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DED8AE" w14:textId="77777777" w:rsidR="00EC13BF" w:rsidRPr="00EC13BF" w:rsidRDefault="00EC13BF" w:rsidP="00EC13BF">
      <w:pPr>
        <w:pStyle w:val="aa"/>
        <w:widowControl w:val="0"/>
        <w:spacing w:after="160"/>
        <w:ind w:firstLine="567"/>
        <w:jc w:val="center"/>
        <w:rPr>
          <w:rFonts w:ascii="GHEA Grapalat" w:hAnsi="GHEA Grapalat"/>
          <w:iCs/>
        </w:rPr>
      </w:pPr>
      <w:bookmarkStart w:id="0" w:name="_GoBack"/>
      <w:bookmarkEnd w:id="0"/>
      <w:r w:rsidRPr="00EC13BF">
        <w:rPr>
          <w:rFonts w:ascii="GHEA Grapalat" w:hAnsi="GHEA Grapalat"/>
          <w:iCs/>
        </w:rPr>
        <w:t>УТВЕРЖДЕНИЕ:</w:t>
      </w:r>
    </w:p>
    <w:p w14:paraId="0C2B911C" w14:textId="77777777"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ОБ ОТКРЫТОМ КОНКУРСЕ</w:t>
      </w:r>
    </w:p>
    <w:p w14:paraId="5CF294A9" w14:textId="77777777"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Данный текст заявления утверждается оценочной комиссией</w:t>
      </w:r>
    </w:p>
    <w:p w14:paraId="613DFE1F" w14:textId="77777777"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Решением № 1 от 26 июля 2022 г.</w:t>
      </w:r>
    </w:p>
    <w:p w14:paraId="29A3662E" w14:textId="56935606"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 xml:space="preserve">Код процедуры: </w:t>
      </w:r>
      <w:r w:rsidR="00180A6F">
        <w:rPr>
          <w:rFonts w:ascii="GHEA Grapalat" w:hAnsi="GHEA Grapalat" w:cs="Sylfaen"/>
          <w:sz w:val="20"/>
        </w:rPr>
        <w:t>ИМФХ-ХБМАШЗБ-07/22</w:t>
      </w:r>
    </w:p>
    <w:p w14:paraId="49861826"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Заказчик, Дирекция общины Паракар Армавирской области РА "Барекаргум", расположенная по адресу: ул. Наири, 42, община Паракар Армавирской области РА, объявляет открытый конкурс, который проводится в один этап.</w:t>
      </w:r>
    </w:p>
    <w:p w14:paraId="38594D89" w14:textId="07E88A54"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 xml:space="preserve">По результатам данной процедуры выбранному участнику будет предложено заключить в установленном порядке договор на выполнение работ по </w:t>
      </w:r>
      <w:r w:rsidR="00180A6F" w:rsidRPr="00180A6F">
        <w:rPr>
          <w:rFonts w:ascii="GHEA Grapalat" w:hAnsi="GHEA Grapalat"/>
          <w:iCs/>
        </w:rPr>
        <w:t>брусчатка из туфа</w:t>
      </w:r>
      <w:r w:rsidR="00180A6F">
        <w:rPr>
          <w:rFonts w:ascii="GHEA Grapalat" w:hAnsi="GHEA Grapalat"/>
          <w:iCs/>
          <w:lang w:val="hy-AM"/>
        </w:rPr>
        <w:t xml:space="preserve"> </w:t>
      </w:r>
      <w:r w:rsidRPr="00EC13BF">
        <w:rPr>
          <w:rFonts w:ascii="GHEA Grapalat" w:hAnsi="GHEA Grapalat"/>
          <w:iCs/>
        </w:rPr>
        <w:t xml:space="preserve"> (далее – договор).</w:t>
      </w:r>
    </w:p>
    <w:p w14:paraId="5500518B"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 xml:space="preserve">              Согласно статье 7 Закона РА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 этой процедуре.</w:t>
      </w:r>
    </w:p>
    <w:p w14:paraId="084513FF"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Условия, предъявляемые к лицам, не имеющим права на участие в этой процедуре, а также к участникам, определяются в приглашении к этой процедуре.</w:t>
      </w:r>
    </w:p>
    <w:p w14:paraId="5D1CD096"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Отобранный участник определяется из числа участников, подавших достаточно оцененные заявки с неценовыми условиями, по принципу предоставления предпочтения участнику, подавшему самое низкое ценовое предложение.</w:t>
      </w:r>
    </w:p>
    <w:p w14:paraId="357AF81D"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 xml:space="preserve">В случае запроса на оформление приглашения в электронной форме заказчик бесплатно обеспечивает оформление приглашения в электронной форме в течение рабочего дня, следующего за днем </w:t>
      </w:r>
      <w:r w:rsidRPr="00EC13BF">
        <w:rPr>
          <w:iCs/>
        </w:rPr>
        <w:t>​​</w:t>
      </w:r>
      <w:r w:rsidRPr="00EC13BF">
        <w:rPr>
          <w:rFonts w:ascii="Sylfaen" w:hAnsi="Sylfaen" w:cs="Sylfaen"/>
          <w:iCs/>
        </w:rPr>
        <w:t>получения</w:t>
      </w:r>
      <w:r w:rsidRPr="00EC13BF">
        <w:rPr>
          <w:rFonts w:ascii="GHEA Grapalat" w:hAnsi="GHEA Grapalat"/>
          <w:iCs/>
        </w:rPr>
        <w:t xml:space="preserve"> </w:t>
      </w:r>
      <w:r w:rsidRPr="00EC13BF">
        <w:rPr>
          <w:rFonts w:ascii="Sylfaen" w:hAnsi="Sylfaen" w:cs="Sylfaen"/>
          <w:iCs/>
        </w:rPr>
        <w:t>заявки</w:t>
      </w:r>
      <w:r w:rsidRPr="00EC13BF">
        <w:rPr>
          <w:rFonts w:ascii="GHEA Grapalat" w:hAnsi="GHEA Grapalat"/>
          <w:iCs/>
        </w:rPr>
        <w:t>.</w:t>
      </w:r>
    </w:p>
    <w:p w14:paraId="498D4069"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Процесс закупки осуществляется на основании пункта 6 статьи 15 Закона РА "О закупках".</w:t>
      </w:r>
    </w:p>
    <w:p w14:paraId="4AECC7BF" w14:textId="102CE43D"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Заявки на участие в данной процедуре должны быть представлены в документальной форме по адресу: РА, Армавирский марз, община Паракар, ул</w:t>
      </w:r>
      <w:r w:rsidR="00180A6F">
        <w:rPr>
          <w:rFonts w:ascii="GHEA Grapalat" w:hAnsi="GHEA Grapalat"/>
          <w:iCs/>
        </w:rPr>
        <w:t>. Наири, 42, до 11:00 часов 1</w:t>
      </w:r>
      <w:r w:rsidR="007E1FDC">
        <w:rPr>
          <w:rFonts w:ascii="GHEA Grapalat" w:hAnsi="GHEA Grapalat"/>
          <w:iCs/>
          <w:lang w:val="hy-AM"/>
        </w:rPr>
        <w:t>1</w:t>
      </w:r>
      <w:r w:rsidRPr="00EC13BF">
        <w:rPr>
          <w:rFonts w:ascii="GHEA Grapalat" w:hAnsi="GHEA Grapalat"/>
          <w:iCs/>
        </w:rPr>
        <w:t>-го дня со дня опубликования настоящего объявления. Помимо армянского, заявки также можно подавать на английском или русском языках.</w:t>
      </w:r>
    </w:p>
    <w:p w14:paraId="78B7CECA" w14:textId="7F437C61"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 xml:space="preserve">Вскрытие предложений состоится по адресу РА, Армавирский марз, Паракар, ул. Наири, </w:t>
      </w:r>
      <w:r w:rsidR="00180A6F">
        <w:rPr>
          <w:rFonts w:ascii="GHEA Grapalat" w:hAnsi="GHEA Grapalat"/>
          <w:iCs/>
        </w:rPr>
        <w:t>до 11:00 часов 1</w:t>
      </w:r>
      <w:r w:rsidR="00180A6F">
        <w:rPr>
          <w:rFonts w:ascii="GHEA Grapalat" w:hAnsi="GHEA Grapalat"/>
          <w:iCs/>
          <w:lang w:val="hy-AM"/>
        </w:rPr>
        <w:t>1</w:t>
      </w:r>
      <w:r w:rsidR="00180A6F" w:rsidRPr="00EC13BF">
        <w:rPr>
          <w:rFonts w:ascii="GHEA Grapalat" w:hAnsi="GHEA Grapalat"/>
          <w:iCs/>
        </w:rPr>
        <w:t>-го дня со дня опубликования</w:t>
      </w:r>
    </w:p>
    <w:p w14:paraId="3E850482"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Обжалование данной процедуры осуществляется в соответствии с Законом РА "О закупках" и Гражданским процессуальным кодексом РА.</w:t>
      </w:r>
    </w:p>
    <w:p w14:paraId="100AC313" w14:textId="77777777" w:rsidR="00EC13BF" w:rsidRPr="00EC13BF" w:rsidRDefault="00EC13BF" w:rsidP="00EC13BF">
      <w:pPr>
        <w:pStyle w:val="aa"/>
        <w:widowControl w:val="0"/>
        <w:spacing w:after="0"/>
        <w:ind w:firstLine="567"/>
        <w:jc w:val="both"/>
        <w:rPr>
          <w:rFonts w:ascii="GHEA Grapalat" w:hAnsi="GHEA Grapalat"/>
          <w:iCs/>
        </w:rPr>
      </w:pPr>
      <w:r w:rsidRPr="00EC13BF">
        <w:rPr>
          <w:rFonts w:ascii="GHEA Grapalat" w:hAnsi="GHEA Grapalat"/>
          <w:iCs/>
        </w:rPr>
        <w:t>Для получения дополнительной информации, связанной с данным объявлением, вы можете обратиться к секретарю оценочной комиссии: Н. Тигранян.</w:t>
      </w:r>
    </w:p>
    <w:p w14:paraId="10A260B7" w14:textId="77777777"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Телефон: 041 90-90-88</w:t>
      </w:r>
    </w:p>
    <w:p w14:paraId="7D99AD39" w14:textId="77777777" w:rsidR="00EC13BF" w:rsidRPr="00EC13BF" w:rsidRDefault="00EC13BF" w:rsidP="00EC13BF">
      <w:pPr>
        <w:pStyle w:val="aa"/>
        <w:widowControl w:val="0"/>
        <w:spacing w:after="160"/>
        <w:ind w:firstLine="567"/>
        <w:jc w:val="center"/>
        <w:rPr>
          <w:rFonts w:ascii="GHEA Grapalat" w:hAnsi="GHEA Grapalat"/>
          <w:iCs/>
        </w:rPr>
      </w:pPr>
      <w:r w:rsidRPr="00EC13BF">
        <w:rPr>
          <w:rFonts w:ascii="GHEA Grapalat" w:hAnsi="GHEA Grapalat"/>
          <w:iCs/>
        </w:rPr>
        <w:t>Эл. адрес почта info.garikllc@mail.ru:</w:t>
      </w:r>
    </w:p>
    <w:p w14:paraId="3D41F93C" w14:textId="4B78E107" w:rsidR="00EE7EFB" w:rsidRDefault="00EC13BF" w:rsidP="00EC13BF">
      <w:pPr>
        <w:pStyle w:val="aa"/>
        <w:widowControl w:val="0"/>
        <w:spacing w:after="160"/>
        <w:ind w:firstLine="567"/>
        <w:jc w:val="center"/>
        <w:rPr>
          <w:rFonts w:ascii="GHEA Grapalat" w:hAnsi="GHEA Grapalat"/>
          <w:i/>
        </w:rPr>
      </w:pPr>
      <w:r w:rsidRPr="00EC13BF">
        <w:rPr>
          <w:rFonts w:ascii="GHEA Grapalat" w:hAnsi="GHEA Grapalat"/>
          <w:iCs/>
        </w:rPr>
        <w:t>Заказчик: Дирекция "Барекаргум" общины Паракари, Армавирский марз, РА</w:t>
      </w:r>
    </w:p>
    <w:p w14:paraId="41753F5B" w14:textId="77777777" w:rsidR="00EE7EFB" w:rsidRDefault="00EE7EFB" w:rsidP="00B46D58">
      <w:pPr>
        <w:pStyle w:val="aa"/>
        <w:widowControl w:val="0"/>
        <w:spacing w:after="160"/>
        <w:ind w:firstLine="567"/>
        <w:jc w:val="right"/>
        <w:rPr>
          <w:rFonts w:ascii="GHEA Grapalat" w:hAnsi="GHEA Grapalat"/>
          <w:i/>
        </w:rPr>
      </w:pPr>
    </w:p>
    <w:p w14:paraId="0EF2E32D" w14:textId="4A0C6AB0" w:rsidR="00096865" w:rsidRPr="009044F1" w:rsidRDefault="00096865" w:rsidP="00B46D58">
      <w:pPr>
        <w:pStyle w:val="aa"/>
        <w:widowControl w:val="0"/>
        <w:spacing w:after="160"/>
        <w:ind w:firstLine="567"/>
        <w:jc w:val="right"/>
        <w:rPr>
          <w:rFonts w:ascii="GHEA Grapalat" w:hAnsi="GHEA Grapalat" w:cs="Sylfaen"/>
          <w:i/>
        </w:rPr>
      </w:pPr>
      <w:r w:rsidRPr="009044F1">
        <w:rPr>
          <w:rFonts w:ascii="GHEA Grapalat" w:hAnsi="GHEA Grapalat"/>
          <w:i/>
        </w:rPr>
        <w:t>Утверждено</w:t>
      </w:r>
    </w:p>
    <w:p w14:paraId="1C7E7104" w14:textId="77777777" w:rsidR="00EE7EFB" w:rsidRPr="00EE7EFB" w:rsidRDefault="005D7731" w:rsidP="00EE7EFB">
      <w:pPr>
        <w:pStyle w:val="aa"/>
        <w:widowControl w:val="0"/>
        <w:spacing w:after="160"/>
        <w:ind w:firstLine="567"/>
        <w:jc w:val="right"/>
        <w:rPr>
          <w:rFonts w:ascii="GHEA Grapalat" w:hAnsi="GHEA Grapalat"/>
          <w:i/>
        </w:rPr>
      </w:pPr>
      <w:r w:rsidRPr="009044F1">
        <w:rPr>
          <w:rFonts w:ascii="GHEA Grapalat" w:hAnsi="GHEA Grapalat"/>
        </w:rPr>
        <w:t>Решением Оценочной комиссии открытого конкурса</w:t>
      </w:r>
      <w:r w:rsidR="001B32D9" w:rsidRPr="001B32D9">
        <w:rPr>
          <w:rFonts w:ascii="GHEA Grapalat" w:hAnsi="GHEA Grapalat" w:cs="Sylfaen"/>
          <w:i/>
        </w:rPr>
        <w:br/>
      </w:r>
      <w:r w:rsidR="00EE7EFB" w:rsidRPr="00EE7EFB">
        <w:rPr>
          <w:rFonts w:ascii="GHEA Grapalat" w:hAnsi="GHEA Grapalat"/>
          <w:i/>
        </w:rPr>
        <w:t>комиссия по оценке открытого тендера</w:t>
      </w:r>
    </w:p>
    <w:p w14:paraId="1701E621" w14:textId="39C25A3B" w:rsidR="00096865" w:rsidRPr="009044F1" w:rsidRDefault="00EE7EFB" w:rsidP="00EE7EFB">
      <w:pPr>
        <w:pStyle w:val="aa"/>
        <w:widowControl w:val="0"/>
        <w:spacing w:after="160"/>
        <w:ind w:firstLine="567"/>
        <w:jc w:val="right"/>
        <w:rPr>
          <w:rFonts w:ascii="GHEA Grapalat" w:hAnsi="GHEA Grapalat"/>
          <w:i/>
        </w:rPr>
      </w:pPr>
      <w:r w:rsidRPr="00EE7EFB">
        <w:rPr>
          <w:rFonts w:ascii="GHEA Grapalat" w:hAnsi="GHEA Grapalat"/>
          <w:i/>
        </w:rPr>
        <w:t xml:space="preserve">  2022 решением №1 от 26 июля</w:t>
      </w:r>
    </w:p>
    <w:p w14:paraId="3EE63CFB" w14:textId="77777777" w:rsidR="00096865" w:rsidRPr="009044F1" w:rsidRDefault="00096865" w:rsidP="00B46D58">
      <w:pPr>
        <w:pStyle w:val="aa"/>
        <w:widowControl w:val="0"/>
        <w:spacing w:after="160"/>
        <w:ind w:right="-7" w:firstLine="567"/>
        <w:jc w:val="center"/>
        <w:rPr>
          <w:rFonts w:ascii="GHEA Grapalat" w:hAnsi="GHEA Grapalat"/>
        </w:rPr>
      </w:pPr>
    </w:p>
    <w:p w14:paraId="21BE3D7B" w14:textId="77777777" w:rsidR="00096865" w:rsidRPr="003A1EBB" w:rsidRDefault="00096865" w:rsidP="00B46D58">
      <w:pPr>
        <w:pStyle w:val="aa"/>
        <w:widowControl w:val="0"/>
        <w:spacing w:after="160"/>
        <w:ind w:right="-7" w:firstLine="567"/>
        <w:jc w:val="center"/>
        <w:rPr>
          <w:rFonts w:ascii="GHEA Grapalat" w:hAnsi="GHEA Grapalat"/>
        </w:rPr>
      </w:pPr>
    </w:p>
    <w:p w14:paraId="42E22F4A" w14:textId="1F1E346A" w:rsidR="000763E5" w:rsidRPr="003A1EBB" w:rsidRDefault="00EC13BF" w:rsidP="00B46D58">
      <w:pPr>
        <w:pStyle w:val="aa"/>
        <w:widowControl w:val="0"/>
        <w:spacing w:after="160"/>
        <w:ind w:right="-7" w:firstLine="567"/>
        <w:jc w:val="center"/>
        <w:rPr>
          <w:rFonts w:ascii="GHEA Grapalat" w:hAnsi="GHEA Grapalat"/>
        </w:rPr>
      </w:pPr>
      <w:r w:rsidRPr="00EC13BF">
        <w:rPr>
          <w:rFonts w:ascii="GHEA Grapalat" w:hAnsi="GHEA Grapalat"/>
        </w:rPr>
        <w:t>ПАРАКАРСКАЯ ОБЩИНА "РЕФОРМАЦИЯ" ДИРЕКЦИЯ АРМАВИРСКОЙ ОБЛАСТИ, РА</w:t>
      </w:r>
    </w:p>
    <w:p w14:paraId="7A3D127B" w14:textId="77777777" w:rsidR="000763E5" w:rsidRPr="003A1EBB" w:rsidRDefault="000763E5" w:rsidP="00B46D58">
      <w:pPr>
        <w:pStyle w:val="aa"/>
        <w:widowControl w:val="0"/>
        <w:spacing w:after="160"/>
        <w:ind w:right="-7" w:firstLine="567"/>
        <w:jc w:val="center"/>
        <w:rPr>
          <w:rFonts w:ascii="GHEA Grapalat" w:hAnsi="GHEA Grapalat"/>
        </w:rPr>
      </w:pPr>
    </w:p>
    <w:p w14:paraId="13FAE868" w14:textId="77777777" w:rsidR="00096865" w:rsidRPr="009044F1" w:rsidRDefault="000763E5" w:rsidP="00B46D58">
      <w:pPr>
        <w:pStyle w:val="aa"/>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1BB28AAA" w14:textId="77777777" w:rsidR="00096865" w:rsidRPr="009044F1" w:rsidRDefault="00096865" w:rsidP="00B46D58">
      <w:pPr>
        <w:pStyle w:val="aa"/>
        <w:widowControl w:val="0"/>
        <w:spacing w:after="160"/>
        <w:ind w:right="-7" w:firstLine="567"/>
        <w:jc w:val="center"/>
        <w:rPr>
          <w:rFonts w:ascii="GHEA Grapalat" w:hAnsi="GHEA Grapalat" w:cs="Sylfaen"/>
        </w:rPr>
      </w:pPr>
    </w:p>
    <w:p w14:paraId="2B7E6E08" w14:textId="77777777" w:rsidR="00096865" w:rsidRPr="009044F1" w:rsidRDefault="00096865" w:rsidP="00B46D58">
      <w:pPr>
        <w:pStyle w:val="aa"/>
        <w:widowControl w:val="0"/>
        <w:spacing w:after="160"/>
        <w:ind w:right="-7" w:firstLine="567"/>
        <w:jc w:val="center"/>
        <w:rPr>
          <w:rFonts w:ascii="GHEA Grapalat" w:hAnsi="GHEA Grapalat" w:cs="Sylfaen"/>
        </w:rPr>
      </w:pPr>
    </w:p>
    <w:p w14:paraId="47846B1C" w14:textId="4928B9D3" w:rsidR="00CE0D95" w:rsidRPr="009044F1" w:rsidRDefault="00EC13BF" w:rsidP="00B46D58">
      <w:pPr>
        <w:pStyle w:val="aa"/>
        <w:widowControl w:val="0"/>
        <w:spacing w:after="160"/>
        <w:ind w:right="-7" w:firstLine="567"/>
        <w:jc w:val="center"/>
        <w:rPr>
          <w:rFonts w:ascii="GHEA Grapalat" w:hAnsi="GHEA Grapalat"/>
        </w:rPr>
      </w:pPr>
      <w:r w:rsidRPr="00EC13BF">
        <w:rPr>
          <w:rFonts w:ascii="GHEA Grapalat" w:hAnsi="GHEA Grapalat"/>
        </w:rPr>
        <w:t xml:space="preserve">ОБЪЯВЛЕН ОТКРЫТЫЙ КОНКУРС НА ЗАКУПКУ </w:t>
      </w:r>
      <w:r w:rsidR="00180A6F" w:rsidRPr="00EC13BF">
        <w:rPr>
          <w:rFonts w:ascii="GHEA Grapalat" w:hAnsi="GHEA Grapalat"/>
          <w:iCs/>
        </w:rPr>
        <w:t xml:space="preserve">ПО </w:t>
      </w:r>
      <w:r w:rsidR="00180A6F" w:rsidRPr="00180A6F">
        <w:rPr>
          <w:rFonts w:ascii="GHEA Grapalat" w:hAnsi="GHEA Grapalat"/>
          <w:iCs/>
        </w:rPr>
        <w:t>БРУСЧАТКА ИЗ ТУФА</w:t>
      </w:r>
      <w:r w:rsidR="00180A6F">
        <w:rPr>
          <w:rFonts w:ascii="GHEA Grapalat" w:hAnsi="GHEA Grapalat"/>
          <w:iCs/>
          <w:lang w:val="hy-AM"/>
        </w:rPr>
        <w:t xml:space="preserve"> </w:t>
      </w:r>
      <w:r w:rsidRPr="00EC13BF">
        <w:rPr>
          <w:rFonts w:ascii="GHEA Grapalat" w:hAnsi="GHEA Grapalat"/>
        </w:rPr>
        <w:t>РАБОТ ДЛЯ НУЖД ОБЩИНЫ ПАРАКАРА "РЕФОРМАЦИЯ" ДИРЕКЦИЯ АРМАВИРСКОЙ ОБЛАСТИ, РА</w:t>
      </w:r>
    </w:p>
    <w:p w14:paraId="3E0DE757" w14:textId="77777777" w:rsidR="000763E5" w:rsidRDefault="000763E5" w:rsidP="00B46D58">
      <w:pPr>
        <w:rPr>
          <w:rFonts w:ascii="GHEA Grapalat" w:hAnsi="GHEA Grapalat"/>
        </w:rPr>
      </w:pPr>
      <w:r>
        <w:rPr>
          <w:rFonts w:ascii="GHEA Grapalat" w:hAnsi="GHEA Grapalat"/>
        </w:rPr>
        <w:br w:type="page"/>
      </w:r>
    </w:p>
    <w:p w14:paraId="3670CA19" w14:textId="77777777"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20060497" w14:textId="77777777" w:rsidR="00D50690" w:rsidRDefault="00D50690">
      <w:pPr>
        <w:rPr>
          <w:rFonts w:ascii="GHEA Grapalat" w:hAnsi="GHEA Grapalat"/>
          <w:b/>
        </w:rPr>
      </w:pPr>
      <w:r>
        <w:rPr>
          <w:rFonts w:ascii="GHEA Grapalat" w:hAnsi="GHEA Grapalat"/>
          <w:b/>
        </w:rPr>
        <w:br w:type="page"/>
      </w:r>
    </w:p>
    <w:p w14:paraId="21EAD0BA" w14:textId="77777777"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14:paraId="48562811" w14:textId="77777777" w:rsidR="00160AE4" w:rsidRPr="00EC13BF" w:rsidRDefault="00160AE4" w:rsidP="00B46D58">
      <w:pPr>
        <w:widowControl w:val="0"/>
        <w:spacing w:after="160"/>
        <w:ind w:firstLine="567"/>
        <w:jc w:val="center"/>
        <w:rPr>
          <w:rFonts w:ascii="GHEA Grapalat" w:hAnsi="GHEA Grapalat"/>
          <w:b/>
        </w:rPr>
      </w:pPr>
    </w:p>
    <w:p w14:paraId="1A591D4C" w14:textId="4E7C4787" w:rsidR="00096865" w:rsidRPr="00EC13BF" w:rsidRDefault="00EC13BF" w:rsidP="00EC13BF">
      <w:pPr>
        <w:widowControl w:val="0"/>
        <w:spacing w:after="160"/>
        <w:jc w:val="center"/>
        <w:rPr>
          <w:rFonts w:ascii="GHEA Grapalat" w:hAnsi="GHEA Grapalat"/>
        </w:rPr>
      </w:pPr>
      <w:r w:rsidRPr="00EC13BF">
        <w:rPr>
          <w:rFonts w:ascii="GHEA Grapalat" w:hAnsi="GHEA Grapalat"/>
          <w:b/>
        </w:rPr>
        <w:t xml:space="preserve">ОБЪЯВЛЕН ОТКРЫТЫЙ КОНКУРС НА ЗАКУПКУ </w:t>
      </w:r>
      <w:r w:rsidR="00180A6F" w:rsidRPr="00EC13BF">
        <w:rPr>
          <w:rFonts w:ascii="GHEA Grapalat" w:hAnsi="GHEA Grapalat"/>
          <w:iCs/>
        </w:rPr>
        <w:t xml:space="preserve">ПО </w:t>
      </w:r>
      <w:r w:rsidR="00180A6F" w:rsidRPr="00180A6F">
        <w:rPr>
          <w:rFonts w:ascii="GHEA Grapalat" w:hAnsi="GHEA Grapalat"/>
          <w:iCs/>
        </w:rPr>
        <w:t>БРУСЧАТКА ИЗ ТУФА</w:t>
      </w:r>
      <w:r w:rsidRPr="00EC13BF">
        <w:rPr>
          <w:rFonts w:ascii="GHEA Grapalat" w:hAnsi="GHEA Grapalat"/>
          <w:b/>
        </w:rPr>
        <w:t xml:space="preserve"> РАБОТ ДЛЯ НУЖД ОБЩИНЫ ПАРАКАРА "РЕФОРМАЦИЯ" ДИРЕКЦИЯ АРМАВИРСКОЙ ОБЛАСТИ, РА </w:t>
      </w:r>
    </w:p>
    <w:p w14:paraId="67C599B7" w14:textId="77777777" w:rsidR="00C67E80" w:rsidRPr="009044F1" w:rsidRDefault="00C67E80" w:rsidP="00B46D58">
      <w:pPr>
        <w:widowControl w:val="0"/>
        <w:spacing w:after="160"/>
        <w:jc w:val="center"/>
        <w:rPr>
          <w:rFonts w:ascii="GHEA Grapalat" w:hAnsi="GHEA Grapalat" w:cs="Sylfaen"/>
          <w:b/>
        </w:rPr>
      </w:pPr>
    </w:p>
    <w:p w14:paraId="22A6E8A9" w14:textId="77777777"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14:paraId="78385370" w14:textId="77777777" w:rsidR="002E069D" w:rsidRPr="008842CE" w:rsidRDefault="002E069D" w:rsidP="00B46D58">
      <w:pPr>
        <w:widowControl w:val="0"/>
        <w:spacing w:after="160"/>
        <w:jc w:val="center"/>
        <w:rPr>
          <w:rFonts w:ascii="GHEA Grapalat" w:hAnsi="GHEA Grapalat"/>
        </w:rPr>
      </w:pPr>
    </w:p>
    <w:p w14:paraId="23E5EACC"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466D585E" w14:textId="77777777"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6BE3FA31"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24022728" w14:textId="77777777"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1A4FF07" w14:textId="77777777"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31D86CB0"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6CE57CE" w14:textId="10D0DC70" w:rsidR="00096865" w:rsidRPr="009044F1" w:rsidRDefault="00096865" w:rsidP="00B46D58">
      <w:pPr>
        <w:widowControl w:val="0"/>
        <w:tabs>
          <w:tab w:val="left" w:pos="1134"/>
        </w:tabs>
        <w:spacing w:after="160"/>
        <w:ind w:left="1134" w:hanging="567"/>
        <w:jc w:val="both"/>
        <w:rPr>
          <w:rFonts w:ascii="GHEA Grapalat" w:hAnsi="GHEA Grapalat"/>
        </w:rPr>
      </w:pPr>
    </w:p>
    <w:p w14:paraId="450B6432" w14:textId="77777777"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610FB8F7" w14:textId="77777777"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3337BDAA" w14:textId="77777777"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14:paraId="7C73E5BE"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054192B4" w14:textId="77777777"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3FA5AD6D" w14:textId="77777777" w:rsidR="00520F57" w:rsidRDefault="00520F57" w:rsidP="00B46D58">
      <w:pPr>
        <w:widowControl w:val="0"/>
        <w:spacing w:after="160"/>
        <w:jc w:val="center"/>
        <w:rPr>
          <w:rFonts w:ascii="GHEA Grapalat" w:hAnsi="GHEA Grapalat"/>
          <w:b/>
        </w:rPr>
      </w:pPr>
    </w:p>
    <w:p w14:paraId="51FB049D" w14:textId="77777777" w:rsidR="00520F57" w:rsidRDefault="00520F57" w:rsidP="00B46D58">
      <w:pPr>
        <w:widowControl w:val="0"/>
        <w:spacing w:after="160"/>
        <w:jc w:val="center"/>
        <w:rPr>
          <w:rFonts w:ascii="GHEA Grapalat" w:hAnsi="GHEA Grapalat"/>
          <w:b/>
        </w:rPr>
      </w:pPr>
    </w:p>
    <w:p w14:paraId="25ECE8F5" w14:textId="77777777"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14:paraId="0CB1C464" w14:textId="77777777" w:rsidR="008842CE" w:rsidRPr="00374F4A" w:rsidRDefault="008842CE" w:rsidP="00B46D58">
      <w:pPr>
        <w:widowControl w:val="0"/>
        <w:spacing w:after="160"/>
        <w:jc w:val="center"/>
        <w:rPr>
          <w:rFonts w:ascii="GHEA Grapalat" w:hAnsi="GHEA Grapalat"/>
          <w:b/>
        </w:rPr>
      </w:pPr>
    </w:p>
    <w:p w14:paraId="1AC7EB73" w14:textId="77777777"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14:paraId="02A05A52" w14:textId="77777777" w:rsidR="00520F57" w:rsidRPr="008842CE" w:rsidRDefault="00520F57" w:rsidP="00B46D58">
      <w:pPr>
        <w:widowControl w:val="0"/>
        <w:spacing w:after="160"/>
        <w:jc w:val="center"/>
        <w:rPr>
          <w:rFonts w:ascii="GHEA Grapalat" w:hAnsi="GHEA Grapalat"/>
          <w:b/>
        </w:rPr>
      </w:pPr>
    </w:p>
    <w:p w14:paraId="5CB5B076" w14:textId="77777777"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413F934F" w14:textId="77777777"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lastRenderedPageBreak/>
        <w:t>2.</w:t>
      </w:r>
      <w:r>
        <w:rPr>
          <w:rFonts w:ascii="GHEA Grapalat" w:hAnsi="GHEA Grapalat"/>
        </w:rPr>
        <w:tab/>
        <w:t>Заявка на процедуру</w:t>
      </w:r>
    </w:p>
    <w:p w14:paraId="3F031285" w14:textId="77777777"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14:paraId="73EA4377" w14:textId="77777777" w:rsidR="00E17B7F" w:rsidRDefault="00E17B7F">
      <w:pPr>
        <w:rPr>
          <w:rFonts w:ascii="GHEA Grapalat" w:hAnsi="GHEA Grapalat"/>
          <w:spacing w:val="-6"/>
        </w:rPr>
      </w:pPr>
      <w:r>
        <w:rPr>
          <w:rFonts w:ascii="GHEA Grapalat" w:hAnsi="GHEA Grapalat"/>
          <w:spacing w:val="-6"/>
        </w:rPr>
        <w:br w:type="page"/>
      </w:r>
    </w:p>
    <w:p w14:paraId="7D2B338C" w14:textId="62706778" w:rsidR="00096865" w:rsidRPr="006D2DF7" w:rsidRDefault="00E17B7F" w:rsidP="00E17B7F">
      <w:pPr>
        <w:widowControl w:val="0"/>
        <w:spacing w:after="16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об открытом конкурсе, проводимом под кодом </w:t>
      </w:r>
      <w:r w:rsidR="00180A6F">
        <w:rPr>
          <w:rFonts w:ascii="GHEA Grapalat" w:hAnsi="GHEA Grapalat" w:cs="Sylfaen"/>
          <w:sz w:val="20"/>
        </w:rPr>
        <w:t>ИМФХ-ХБМАШЗБ-07/22</w:t>
      </w:r>
      <w:r w:rsidR="00EE7EFB" w:rsidRPr="0081536F">
        <w:rPr>
          <w:rFonts w:ascii="GHEA Grapalat" w:hAnsi="GHEA Grapalat" w:cs="Sylfaen"/>
          <w:sz w:val="20"/>
          <w:lang w:val="af-ZA"/>
        </w:rPr>
        <w:t xml:space="preserve"> </w:t>
      </w:r>
      <w:r w:rsidR="00096865" w:rsidRPr="006D2DF7">
        <w:rPr>
          <w:rFonts w:ascii="GHEA Grapalat" w:hAnsi="GHEA Grapalat"/>
          <w:spacing w:val="-6"/>
        </w:rPr>
        <w:t>(далее — процедура).</w:t>
      </w:r>
    </w:p>
    <w:p w14:paraId="7D6583DB" w14:textId="77777777"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w:t>
      </w:r>
      <w:r w:rsidR="00730989">
        <w:rPr>
          <w:rFonts w:ascii="GHEA Grapalat" w:hAnsi="GHEA Grapalat"/>
        </w:rPr>
        <w:t xml:space="preserve">ая 2017 года (далее — Порядок) </w:t>
      </w:r>
      <w:r w:rsidRPr="000B2CFA">
        <w:rPr>
          <w:rFonts w:ascii="GHEA Grapalat" w:hAnsi="GHEA Grapalat"/>
        </w:rPr>
        <w:t>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3A806E75" w14:textId="77777777"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6C1A48C1" w14:textId="77777777"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4766148A" w14:textId="77777777" w:rsidR="003E1421" w:rsidRPr="009044F1" w:rsidRDefault="00A81DD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Адрес электронной почты секретаря оценочной комиссии "адрес</w:t>
      </w:r>
      <w:r w:rsidR="00A90E28">
        <w:rPr>
          <w:rFonts w:ascii="Courier New" w:hAnsi="Courier New" w:cs="Courier New"/>
          <w:sz w:val="24"/>
          <w:szCs w:val="24"/>
          <w:lang w:val="en-US"/>
        </w:rPr>
        <w:t> </w:t>
      </w:r>
      <w:r w:rsidRPr="009044F1">
        <w:rPr>
          <w:rFonts w:ascii="GHEA Grapalat" w:hAnsi="GHEA Grapalat"/>
          <w:sz w:val="24"/>
          <w:szCs w:val="24"/>
        </w:rPr>
        <w:t>электронной почты".</w:t>
      </w:r>
    </w:p>
    <w:p w14:paraId="322ED8DC" w14:textId="77777777" w:rsidR="00096865" w:rsidRPr="002E4BC5"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4A424AE2" w14:textId="77777777"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6C3FAD92" w14:textId="62152859" w:rsidR="00096865" w:rsidRPr="009044F1" w:rsidRDefault="00845AA5" w:rsidP="00B46D58">
      <w:pPr>
        <w:pStyle w:val="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00EC13BF" w:rsidRPr="00EC13BF">
        <w:rPr>
          <w:rFonts w:ascii="GHEA Grapalat" w:hAnsi="GHEA Grapalat"/>
          <w:i w:val="0"/>
          <w:sz w:val="24"/>
          <w:szCs w:val="24"/>
        </w:rPr>
        <w:t xml:space="preserve">Предметом закупки является приобретение работ по укладке </w:t>
      </w:r>
      <w:r w:rsidR="00180A6F" w:rsidRPr="00EC13BF">
        <w:rPr>
          <w:rFonts w:ascii="GHEA Grapalat" w:hAnsi="GHEA Grapalat"/>
          <w:iCs/>
        </w:rPr>
        <w:t xml:space="preserve">по </w:t>
      </w:r>
      <w:r w:rsidR="00180A6F" w:rsidRPr="00180A6F">
        <w:rPr>
          <w:rFonts w:ascii="GHEA Grapalat" w:hAnsi="GHEA Grapalat"/>
          <w:iCs/>
        </w:rPr>
        <w:t>брусчатка из туфа</w:t>
      </w:r>
      <w:r w:rsidR="00180A6F">
        <w:rPr>
          <w:rFonts w:ascii="GHEA Grapalat" w:hAnsi="GHEA Grapalat"/>
          <w:iCs/>
          <w:lang w:val="hy-AM"/>
        </w:rPr>
        <w:t xml:space="preserve"> </w:t>
      </w:r>
      <w:r w:rsidR="00EC13BF" w:rsidRPr="00EC13BF">
        <w:rPr>
          <w:rFonts w:ascii="GHEA Grapalat" w:hAnsi="GHEA Grapalat"/>
          <w:i w:val="0"/>
          <w:sz w:val="24"/>
          <w:szCs w:val="24"/>
        </w:rPr>
        <w:t>(далее также работы) для нужд администрации «Барекаргум» общины Паракар Армавирской области Республики Армения, которые сгруппированы в 3 части:</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8"/>
        <w:gridCol w:w="1275"/>
        <w:gridCol w:w="6601"/>
      </w:tblGrid>
      <w:tr w:rsidR="00FC4AC0" w:rsidRPr="009044F1" w14:paraId="316C9A6F" w14:textId="77777777" w:rsidTr="00FC4AC0">
        <w:trPr>
          <w:jc w:val="center"/>
        </w:trPr>
        <w:tc>
          <w:tcPr>
            <w:tcW w:w="2633" w:type="dxa"/>
            <w:gridSpan w:val="2"/>
            <w:vAlign w:val="center"/>
          </w:tcPr>
          <w:p w14:paraId="61F2A256" w14:textId="77777777" w:rsidR="00FC4AC0" w:rsidRPr="009044F1" w:rsidRDefault="00FC4AC0" w:rsidP="00FC4AC0">
            <w:pPr>
              <w:pStyle w:val="23"/>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1" w:type="dxa"/>
            <w:vMerge w:val="restart"/>
            <w:vAlign w:val="center"/>
          </w:tcPr>
          <w:p w14:paraId="344AB774" w14:textId="77777777" w:rsidR="00FC4AC0" w:rsidRPr="009044F1" w:rsidRDefault="00FC4AC0" w:rsidP="00B46D58">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FC4AC0" w:rsidRPr="009044F1" w14:paraId="3F342707" w14:textId="77777777" w:rsidTr="00FC4AC0">
        <w:trPr>
          <w:jc w:val="center"/>
        </w:trPr>
        <w:tc>
          <w:tcPr>
            <w:tcW w:w="1358" w:type="dxa"/>
            <w:vAlign w:val="center"/>
          </w:tcPr>
          <w:p w14:paraId="2E6D5E21" w14:textId="77777777" w:rsidR="00FC4AC0" w:rsidRPr="009044F1" w:rsidRDefault="00FC4AC0" w:rsidP="00B46D58">
            <w:pPr>
              <w:pStyle w:val="23"/>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275" w:type="dxa"/>
            <w:vAlign w:val="center"/>
          </w:tcPr>
          <w:p w14:paraId="34C0EE9B" w14:textId="0F0064BC" w:rsidR="00FC4AC0" w:rsidRPr="00EE7EFB" w:rsidRDefault="00FC4AC0" w:rsidP="00B46D58">
            <w:pPr>
              <w:pStyle w:val="23"/>
              <w:widowControl w:val="0"/>
              <w:spacing w:after="120" w:line="240" w:lineRule="auto"/>
              <w:ind w:firstLine="0"/>
              <w:jc w:val="center"/>
              <w:rPr>
                <w:rFonts w:ascii="GHEA Grapalat" w:hAnsi="GHEA Grapalat"/>
                <w:b/>
                <w:sz w:val="24"/>
                <w:szCs w:val="24"/>
              </w:rPr>
            </w:pPr>
            <w:r w:rsidRPr="008850DF">
              <w:rPr>
                <w:rFonts w:ascii="GHEA Grapalat" w:hAnsi="GHEA Grapalat"/>
                <w:b/>
                <w:sz w:val="24"/>
                <w:szCs w:val="24"/>
              </w:rPr>
              <w:t>Цена закупки</w:t>
            </w:r>
            <w:r w:rsidR="00EE7EFB">
              <w:rPr>
                <w:rFonts w:ascii="GHEA Grapalat" w:hAnsi="GHEA Grapalat"/>
                <w:b/>
                <w:sz w:val="24"/>
                <w:szCs w:val="24"/>
                <w:lang w:val="en-US"/>
              </w:rPr>
              <w:t xml:space="preserve"> </w:t>
            </w:r>
            <w:r w:rsidR="00EE7EFB">
              <w:rPr>
                <w:rFonts w:ascii="GHEA Grapalat" w:hAnsi="GHEA Grapalat"/>
                <w:b/>
                <w:sz w:val="24"/>
                <w:szCs w:val="24"/>
              </w:rPr>
              <w:t>АМД</w:t>
            </w:r>
          </w:p>
        </w:tc>
        <w:tc>
          <w:tcPr>
            <w:tcW w:w="6601" w:type="dxa"/>
            <w:vMerge/>
            <w:vAlign w:val="center"/>
          </w:tcPr>
          <w:p w14:paraId="688E893F" w14:textId="77777777" w:rsidR="00FC4AC0" w:rsidRPr="009044F1" w:rsidRDefault="00FC4AC0" w:rsidP="00B46D58">
            <w:pPr>
              <w:pStyle w:val="23"/>
              <w:widowControl w:val="0"/>
              <w:spacing w:after="120" w:line="240" w:lineRule="auto"/>
              <w:ind w:firstLine="0"/>
              <w:rPr>
                <w:rFonts w:ascii="GHEA Grapalat" w:hAnsi="GHEA Grapalat"/>
                <w:sz w:val="24"/>
                <w:szCs w:val="24"/>
                <w:u w:val="single"/>
              </w:rPr>
            </w:pPr>
          </w:p>
        </w:tc>
      </w:tr>
      <w:tr w:rsidR="00EE7EFB" w:rsidRPr="009044F1" w14:paraId="7DCE9F4E" w14:textId="77777777" w:rsidTr="00FC4AC0">
        <w:trPr>
          <w:jc w:val="center"/>
        </w:trPr>
        <w:tc>
          <w:tcPr>
            <w:tcW w:w="1358" w:type="dxa"/>
            <w:vAlign w:val="center"/>
          </w:tcPr>
          <w:p w14:paraId="4ECA1C05" w14:textId="77777777" w:rsidR="00EE7EFB" w:rsidRPr="009044F1" w:rsidRDefault="00EE7EFB" w:rsidP="00EE7EFB">
            <w:pPr>
              <w:pStyle w:val="23"/>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275" w:type="dxa"/>
            <w:vAlign w:val="center"/>
          </w:tcPr>
          <w:p w14:paraId="3AA1DBE9" w14:textId="7447CAA8" w:rsidR="00EE7EFB" w:rsidRPr="009044F1" w:rsidRDefault="00180A6F" w:rsidP="00EE7EFB">
            <w:pPr>
              <w:pStyle w:val="23"/>
              <w:widowControl w:val="0"/>
              <w:spacing w:after="120" w:line="240" w:lineRule="auto"/>
              <w:ind w:firstLine="0"/>
              <w:jc w:val="center"/>
              <w:rPr>
                <w:rFonts w:ascii="GHEA Grapalat" w:hAnsi="GHEA Grapalat"/>
                <w:sz w:val="24"/>
                <w:szCs w:val="24"/>
              </w:rPr>
            </w:pPr>
            <w:r>
              <w:rPr>
                <w:rFonts w:ascii="GHEA Grapalat" w:hAnsi="GHEA Grapalat"/>
                <w:lang w:val="hy-AM"/>
              </w:rPr>
              <w:t>159335,52</w:t>
            </w:r>
          </w:p>
        </w:tc>
        <w:tc>
          <w:tcPr>
            <w:tcW w:w="6601" w:type="dxa"/>
            <w:vAlign w:val="center"/>
          </w:tcPr>
          <w:p w14:paraId="6E7E494A" w14:textId="720520AB" w:rsidR="00EE7EFB" w:rsidRPr="00EE7EFB" w:rsidRDefault="00180A6F" w:rsidP="00EE7EFB">
            <w:pPr>
              <w:pStyle w:val="23"/>
              <w:widowControl w:val="0"/>
              <w:spacing w:after="120" w:line="240" w:lineRule="auto"/>
              <w:ind w:firstLine="0"/>
              <w:jc w:val="left"/>
              <w:rPr>
                <w:rFonts w:ascii="GHEA Grapalat" w:hAnsi="GHEA Grapalat"/>
                <w:lang w:val="af-ZA"/>
              </w:rPr>
            </w:pPr>
            <w:r w:rsidRPr="00180A6F">
              <w:rPr>
                <w:rFonts w:ascii="GHEA Grapalat" w:hAnsi="GHEA Grapalat"/>
                <w:lang w:val="af-ZA"/>
              </w:rPr>
              <w:t>Туфовое покрытие улицы Севан в поселке Паракар общины Паракар, туфовое покрытие участка улицы Комитаса в поселке Баграмян</w:t>
            </w:r>
          </w:p>
        </w:tc>
      </w:tr>
    </w:tbl>
    <w:p w14:paraId="70E92C88" w14:textId="77777777" w:rsidR="00096865" w:rsidRPr="009044F1" w:rsidRDefault="0081650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14:paraId="2291A6E3" w14:textId="77777777" w:rsidR="00096865" w:rsidRPr="009044F1" w:rsidRDefault="00096865" w:rsidP="00B46D58">
      <w:pPr>
        <w:widowControl w:val="0"/>
        <w:spacing w:after="160"/>
        <w:ind w:firstLine="567"/>
        <w:jc w:val="center"/>
        <w:rPr>
          <w:rFonts w:ascii="GHEA Grapalat" w:hAnsi="GHEA Grapalat" w:cs="Sylfaen"/>
          <w:i/>
        </w:rPr>
      </w:pPr>
    </w:p>
    <w:p w14:paraId="48BC1693"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72BAE382"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6B6F7D4"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44E2E66"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1357D3">
        <w:rPr>
          <w:rFonts w:ascii="GHEA Grapalat" w:hAnsi="GHEA Grapalat"/>
        </w:rPr>
        <w:t xml:space="preserve">пяти </w:t>
      </w:r>
      <w:r w:rsidRPr="009044F1">
        <w:rPr>
          <w:rFonts w:ascii="GHEA Grapalat" w:hAnsi="GHEA Grapalat"/>
        </w:rPr>
        <w:t>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14:paraId="3656C33E" w14:textId="77777777" w:rsidR="00585E01" w:rsidRPr="009044F1" w:rsidRDefault="00753E6E" w:rsidP="00585E01">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585E01">
        <w:rPr>
          <w:rFonts w:ascii="GHEA Grapalat" w:hAnsi="GHEA Grapalat"/>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00585E01" w:rsidRPr="009044F1">
        <w:rPr>
          <w:rFonts w:ascii="GHEA Grapalat" w:hAnsi="GHEA Grapalat"/>
        </w:rPr>
        <w:t>;</w:t>
      </w:r>
    </w:p>
    <w:p w14:paraId="398CE03D"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 xml:space="preserve">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w:t>
      </w:r>
      <w:r w:rsidRPr="009044F1">
        <w:rPr>
          <w:rFonts w:ascii="GHEA Grapalat" w:hAnsi="GHEA Grapalat"/>
        </w:rPr>
        <w:lastRenderedPageBreak/>
        <w:t>о</w:t>
      </w:r>
      <w:r w:rsidR="00F95BB0">
        <w:rPr>
          <w:rFonts w:ascii="Courier New" w:hAnsi="Courier New" w:cs="Courier New"/>
          <w:lang w:val="en-US"/>
        </w:rPr>
        <w:t> </w:t>
      </w:r>
      <w:r w:rsidRPr="009044F1">
        <w:rPr>
          <w:rFonts w:ascii="GHEA Grapalat" w:hAnsi="GHEA Grapalat"/>
        </w:rPr>
        <w:t xml:space="preserve">закупках; </w:t>
      </w:r>
    </w:p>
    <w:p w14:paraId="6C835F4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06EAD57A"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A0C6316" w14:textId="77777777" w:rsidR="005F5608" w:rsidRPr="006622A4" w:rsidRDefault="005F5608" w:rsidP="005F5608">
      <w:pPr>
        <w:widowControl w:val="0"/>
        <w:tabs>
          <w:tab w:val="left" w:pos="1134"/>
        </w:tabs>
        <w:ind w:firstLine="567"/>
        <w:contextualSpacing/>
        <w:rPr>
          <w:rFonts w:ascii="GHEA Grapalat" w:hAnsi="GHEA Grapalat"/>
        </w:rPr>
      </w:pPr>
      <w:r w:rsidRPr="006622A4">
        <w:rPr>
          <w:rFonts w:ascii="GHEA Grapalat" w:hAnsi="GHEA Grapalat"/>
        </w:rPr>
        <w:t>Участник включается в список участников, не имеющих права на участие в процессе закупок (далее также список), если:</w:t>
      </w:r>
    </w:p>
    <w:p w14:paraId="484244EB" w14:textId="77777777" w:rsidR="005F5608" w:rsidRPr="006622A4" w:rsidRDefault="005F5608" w:rsidP="005F5608">
      <w:pPr>
        <w:pStyle w:val="aff3"/>
        <w:widowControl w:val="0"/>
        <w:numPr>
          <w:ilvl w:val="0"/>
          <w:numId w:val="34"/>
        </w:numPr>
        <w:tabs>
          <w:tab w:val="left" w:pos="1134"/>
        </w:tabs>
        <w:ind w:left="426"/>
        <w:contextualSpacing/>
        <w:jc w:val="both"/>
        <w:rPr>
          <w:rFonts w:ascii="GHEA Grapalat" w:hAnsi="GHEA Grapalat"/>
        </w:rPr>
      </w:pPr>
      <w:r w:rsidRPr="006622A4">
        <w:rPr>
          <w:rFonts w:ascii="GHEA Grapalat" w:hAnsi="GHEA Grapalat"/>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315AC403" w14:textId="77777777" w:rsidR="005F5608" w:rsidRPr="006622A4" w:rsidRDefault="005F5608" w:rsidP="005F5608">
      <w:pPr>
        <w:pStyle w:val="aff3"/>
        <w:widowControl w:val="0"/>
        <w:numPr>
          <w:ilvl w:val="0"/>
          <w:numId w:val="34"/>
        </w:numPr>
        <w:tabs>
          <w:tab w:val="left" w:pos="1134"/>
        </w:tabs>
        <w:ind w:left="426" w:hanging="284"/>
        <w:contextualSpacing/>
        <w:jc w:val="both"/>
        <w:rPr>
          <w:rFonts w:ascii="GHEA Grapalat" w:hAnsi="GHEA Grapalat"/>
        </w:rPr>
      </w:pPr>
      <w:r w:rsidRPr="006622A4">
        <w:rPr>
          <w:rFonts w:ascii="GHEA Grapalat" w:hAnsi="GHEA Grapalat"/>
        </w:rPr>
        <w:t>в качестве отобранного участника отказался или лишился  права заключения договора.</w:t>
      </w:r>
    </w:p>
    <w:p w14:paraId="6695A405"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574057">
        <w:rPr>
          <w:rFonts w:ascii="GHEA Grapalat" w:hAnsi="GHEA Grapalat"/>
        </w:rPr>
        <w:t>2.2.</w:t>
      </w:r>
      <w:r w:rsidR="00E1385B" w:rsidRPr="00574057">
        <w:rPr>
          <w:rFonts w:ascii="GHEA Grapalat" w:hAnsi="GHEA Grapalat"/>
        </w:rPr>
        <w:tab/>
      </w:r>
      <w:r w:rsidRPr="00574057">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w:t>
      </w:r>
      <w:r w:rsidR="00EE03E2" w:rsidRPr="00574057">
        <w:rPr>
          <w:rFonts w:ascii="GHEA Grapalat" w:hAnsi="GHEA Grapalat"/>
        </w:rPr>
        <w:t>1</w:t>
      </w:r>
      <w:r w:rsidRPr="00574057">
        <w:rPr>
          <w:rFonts w:ascii="GHEA Grapalat" w:hAnsi="GHEA Grapalat"/>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w:t>
      </w:r>
      <w:r w:rsidRPr="009044F1">
        <w:rPr>
          <w:rFonts w:ascii="GHEA Grapalat" w:hAnsi="GHEA Grapalat"/>
        </w:rPr>
        <w:t xml:space="preserve"> предусмотренных настоящим приглашением.</w:t>
      </w:r>
    </w:p>
    <w:p w14:paraId="15C2426A"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87AAAE2" w14:textId="77777777" w:rsidR="00D5674E" w:rsidRPr="009044F1" w:rsidRDefault="009F18D0"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74FA79CA"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481F247B"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6DC76450"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 xml:space="preserve">участником, распоряжающимся более чем десятью процентами акций </w:t>
      </w:r>
      <w:r w:rsidRPr="009044F1">
        <w:rPr>
          <w:rFonts w:ascii="GHEA Grapalat" w:hAnsi="GHEA Grapalat"/>
          <w:color w:val="000000"/>
        </w:rPr>
        <w:lastRenderedPageBreak/>
        <w:t>данного юридического лица;</w:t>
      </w:r>
    </w:p>
    <w:p w14:paraId="156044E8"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294024DE"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CD30F0D"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7F51440" w14:textId="77777777" w:rsidR="00D5674E" w:rsidRPr="008842CE"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4016D3BC"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6C5B022"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902E437"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6EF9DFFA" w14:textId="77777777"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3127D66"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По смыслу настоящего пункта членами семьи считаются отец, мать, супруг (супруга), родители супруга (супруги), бабушка, дедушка, сестра, брат, дети, супруг сестры или супруга брата и их дети.</w:t>
      </w:r>
    </w:p>
    <w:p w14:paraId="77616407" w14:textId="77777777" w:rsidR="004272E3" w:rsidRPr="009044F1" w:rsidRDefault="00096865" w:rsidP="004272E3">
      <w:pPr>
        <w:widowControl w:val="0"/>
        <w:tabs>
          <w:tab w:val="left" w:pos="1134"/>
        </w:tabs>
        <w:spacing w:after="160"/>
        <w:ind w:firstLine="567"/>
        <w:jc w:val="both"/>
        <w:rPr>
          <w:rFonts w:ascii="GHEA Grapalat" w:hAnsi="GHEA Grapalat" w:cs="Arial Armenian"/>
        </w:rPr>
      </w:pPr>
      <w:r w:rsidRPr="008C6669">
        <w:rPr>
          <w:rFonts w:ascii="GHEA Grapalat" w:hAnsi="GHEA Grapalat"/>
        </w:rPr>
        <w:t>2.4</w:t>
      </w:r>
      <w:r w:rsidR="00D13662" w:rsidRPr="008C6669">
        <w:rPr>
          <w:rFonts w:ascii="GHEA Grapalat" w:hAnsi="GHEA Grapalat"/>
        </w:rPr>
        <w:t>.</w:t>
      </w:r>
      <w:r w:rsidR="00E1385B" w:rsidRPr="008C6669">
        <w:rPr>
          <w:rFonts w:ascii="GHEA Grapalat" w:hAnsi="GHEA Grapalat"/>
        </w:rPr>
        <w:tab/>
      </w:r>
      <w:r w:rsidRPr="008C6669">
        <w:rPr>
          <w:rFonts w:ascii="GHEA Grapalat" w:hAnsi="GHEA Grapalat"/>
        </w:rPr>
        <w:t>Участник</w:t>
      </w:r>
      <w:r w:rsidR="000C3F69" w:rsidRPr="008C6669">
        <w:rPr>
          <w:rFonts w:ascii="GHEA Grapalat" w:hAnsi="GHEA Grapalat"/>
        </w:rPr>
        <w:t>,</w:t>
      </w:r>
      <w:r w:rsidRPr="008C6669">
        <w:rPr>
          <w:rFonts w:ascii="GHEA Grapalat" w:hAnsi="GHEA Grapalat"/>
        </w:rPr>
        <w:t xml:space="preserve"> </w:t>
      </w:r>
      <w:r w:rsidR="002C1D72" w:rsidRPr="008C6669">
        <w:rPr>
          <w:rFonts w:ascii="GHEA Grapalat" w:hAnsi="GHEA Grapalat"/>
        </w:rPr>
        <w:t xml:space="preserve">в случае признания </w:t>
      </w:r>
      <w:r w:rsidR="00876D7D" w:rsidRPr="008C6669">
        <w:rPr>
          <w:rFonts w:ascii="GHEA Grapalat" w:hAnsi="GHEA Grapalat"/>
        </w:rPr>
        <w:t>ото</w:t>
      </w:r>
      <w:r w:rsidR="002C1D72" w:rsidRPr="008C6669">
        <w:rPr>
          <w:rFonts w:ascii="GHEA Grapalat" w:hAnsi="GHEA Grapalat"/>
        </w:rPr>
        <w:t>бранным участником</w:t>
      </w:r>
      <w:r w:rsidR="000C3F69" w:rsidRPr="008C6669">
        <w:rPr>
          <w:rFonts w:ascii="GHEA Grapalat" w:hAnsi="GHEA Grapalat"/>
        </w:rPr>
        <w:t>,</w:t>
      </w:r>
      <w:r w:rsidR="002C1D72" w:rsidRPr="008C6669">
        <w:rPr>
          <w:rFonts w:ascii="GHEA Grapalat" w:hAnsi="GHEA Grapalat"/>
        </w:rPr>
        <w:t xml:space="preserve"> в срок</w:t>
      </w:r>
      <w:r w:rsidR="00BB67B5" w:rsidRPr="008C6669">
        <w:rPr>
          <w:rFonts w:ascii="GHEA Grapalat" w:hAnsi="GHEA Grapalat"/>
        </w:rPr>
        <w:t>и</w:t>
      </w:r>
      <w:r w:rsidR="002C1D72" w:rsidRPr="008C6669">
        <w:rPr>
          <w:rFonts w:ascii="GHEA Grapalat" w:hAnsi="GHEA Grapalat"/>
        </w:rPr>
        <w:t xml:space="preserve"> и порядке, установленны</w:t>
      </w:r>
      <w:r w:rsidR="00180D64" w:rsidRPr="008C6669">
        <w:rPr>
          <w:rFonts w:ascii="GHEA Grapalat" w:hAnsi="GHEA Grapalat"/>
        </w:rPr>
        <w:t>ми</w:t>
      </w:r>
      <w:r w:rsidR="002C1D72" w:rsidRPr="008C6669">
        <w:rPr>
          <w:rFonts w:ascii="GHEA Grapalat" w:hAnsi="GHEA Grapalat"/>
        </w:rPr>
        <w:t xml:space="preserve"> статьей 35 </w:t>
      </w:r>
      <w:r w:rsidR="00876D7D" w:rsidRPr="008C6669">
        <w:rPr>
          <w:rFonts w:ascii="GHEA Grapalat" w:hAnsi="GHEA Grapalat"/>
        </w:rPr>
        <w:t>З</w:t>
      </w:r>
      <w:r w:rsidR="002C1D72" w:rsidRPr="008C6669">
        <w:rPr>
          <w:rFonts w:ascii="GHEA Grapalat" w:hAnsi="GHEA Grapalat"/>
        </w:rPr>
        <w:t xml:space="preserve">акона, </w:t>
      </w:r>
      <w:r w:rsidR="00466F7A" w:rsidRPr="008C6669">
        <w:rPr>
          <w:rFonts w:ascii="GHEA Grapalat" w:hAnsi="GHEA Grapalat"/>
        </w:rPr>
        <w:t xml:space="preserve">представляет </w:t>
      </w:r>
      <w:r w:rsidR="002C1D72" w:rsidRPr="008C6669">
        <w:rPr>
          <w:rFonts w:ascii="GHEA Grapalat" w:hAnsi="GHEA Grapalat"/>
        </w:rPr>
        <w:t>обеспеч</w:t>
      </w:r>
      <w:r w:rsidR="00466F7A" w:rsidRPr="008C6669">
        <w:rPr>
          <w:rFonts w:ascii="GHEA Grapalat" w:hAnsi="GHEA Grapalat"/>
        </w:rPr>
        <w:t>ение</w:t>
      </w:r>
      <w:r w:rsidR="002C1D72" w:rsidRPr="008C6669">
        <w:rPr>
          <w:rFonts w:ascii="GHEA Grapalat" w:hAnsi="GHEA Grapalat"/>
        </w:rPr>
        <w:t xml:space="preserve"> </w:t>
      </w:r>
      <w:r w:rsidR="002C1D72" w:rsidRPr="008C6669">
        <w:rPr>
          <w:rFonts w:ascii="GHEA Grapalat" w:hAnsi="GHEA Grapalat"/>
        </w:rPr>
        <w:lastRenderedPageBreak/>
        <w:t>квалификаци</w:t>
      </w:r>
      <w:r w:rsidR="00466F7A" w:rsidRPr="008C6669">
        <w:rPr>
          <w:rFonts w:ascii="GHEA Grapalat" w:hAnsi="GHEA Grapalat"/>
        </w:rPr>
        <w:t>и</w:t>
      </w:r>
      <w:r w:rsidR="004272E3" w:rsidRPr="008C6669">
        <w:rPr>
          <w:rFonts w:ascii="GHEA Grapalat" w:hAnsi="GHEA Grapalat"/>
        </w:rPr>
        <w:t xml:space="preserve"> </w:t>
      </w:r>
      <w:r w:rsidR="002C1D72" w:rsidRPr="008C6669">
        <w:rPr>
          <w:rFonts w:ascii="GHEA Grapalat" w:hAnsi="GHEA Grapalat"/>
        </w:rPr>
        <w:t xml:space="preserve">в размере </w:t>
      </w:r>
      <w:r w:rsidR="004272E3" w:rsidRPr="008C6669">
        <w:rPr>
          <w:rFonts w:ascii="GHEA Grapalat" w:hAnsi="GHEA Grapalat"/>
        </w:rPr>
        <w:t>15 процентов</w:t>
      </w:r>
      <w:r w:rsidR="004272E3" w:rsidRPr="008C6669">
        <w:rPr>
          <w:rFonts w:ascii="GHEA Grapalat" w:hAnsi="GHEA Grapalat"/>
          <w:vertAlign w:val="superscript"/>
        </w:rPr>
        <w:t>5,1</w:t>
      </w:r>
      <w:r w:rsidR="004272E3" w:rsidRPr="008C6669">
        <w:rPr>
          <w:rFonts w:ascii="GHEA Grapalat" w:hAnsi="GHEA Grapalat"/>
        </w:rPr>
        <w:t xml:space="preserve">  представленного им ценового предложения. Обеспечение квалификации не представляется, если отобранный участник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присвоенного Республике Армения.</w:t>
      </w:r>
    </w:p>
    <w:p w14:paraId="6E4766AA" w14:textId="77777777"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14:paraId="443A7DEB" w14:textId="77777777" w:rsidR="009E07EE" w:rsidRPr="009044F1" w:rsidRDefault="000A6B7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2FD8B72" w14:textId="77777777" w:rsidR="000A6B75" w:rsidRPr="009044F1" w:rsidRDefault="000A6B75" w:rsidP="00B46D58">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23DB5D8C" w14:textId="77777777" w:rsidR="005A405F" w:rsidRPr="00ED3BA4" w:rsidRDefault="00C366B6" w:rsidP="00B46D58">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31A08220" w14:textId="77777777" w:rsidR="000A6B75" w:rsidRPr="009044F1" w:rsidRDefault="00C366B6" w:rsidP="00B46D58">
      <w:pPr>
        <w:pStyle w:val="23"/>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75ACDD4A" w14:textId="77777777" w:rsidR="00AE3715" w:rsidRPr="002E4BC5" w:rsidRDefault="00AE3715" w:rsidP="00B46D58">
      <w:pPr>
        <w:widowControl w:val="0"/>
        <w:spacing w:after="160"/>
        <w:jc w:val="center"/>
        <w:rPr>
          <w:rFonts w:ascii="GHEA Grapalat" w:hAnsi="GHEA Grapalat"/>
          <w:b/>
        </w:rPr>
      </w:pPr>
    </w:p>
    <w:p w14:paraId="03B24DA8" w14:textId="77777777"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6A59DD8D"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4955AEB" w14:textId="77777777"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60591F">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74CC8">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0B3864">
        <w:rPr>
          <w:rStyle w:val="af6"/>
          <w:rFonts w:ascii="GHEA Grapalat" w:hAnsi="GHEA Grapalat"/>
        </w:rPr>
        <w:footnoteReference w:customMarkFollows="1" w:id="1"/>
        <w:t>5</w:t>
      </w:r>
      <w:r w:rsidRPr="009044F1">
        <w:rPr>
          <w:rFonts w:ascii="GHEA Grapalat" w:hAnsi="GHEA Grapalat"/>
        </w:rPr>
        <w:t>.</w:t>
      </w:r>
      <w:r w:rsidR="00AA7117">
        <w:rPr>
          <w:rFonts w:ascii="GHEA Grapalat" w:hAnsi="GHEA Grapalat"/>
        </w:rPr>
        <w:t xml:space="preserve"> </w:t>
      </w:r>
    </w:p>
    <w:p w14:paraId="40CDA40A"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 xml:space="preserve">содержании разъяснения опубликовывается в подразделе "Объявления </w:t>
      </w:r>
      <w:r w:rsidRPr="009044F1">
        <w:rPr>
          <w:rFonts w:ascii="GHEA Grapalat" w:hAnsi="GHEA Grapalat"/>
        </w:rPr>
        <w:lastRenderedPageBreak/>
        <w:t>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C1AF617"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15F9DC2"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6C33E74D"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FDF9823" w14:textId="0BDE586D" w:rsidR="00C65202" w:rsidRPr="002E4BC5" w:rsidRDefault="00096865" w:rsidP="00EE7EFB">
      <w:pPr>
        <w:widowControl w:val="0"/>
        <w:tabs>
          <w:tab w:val="left" w:pos="1134"/>
        </w:tabs>
        <w:autoSpaceDE w:val="0"/>
        <w:autoSpaceDN w:val="0"/>
        <w:adjustRightInd w:val="0"/>
        <w:spacing w:after="160"/>
        <w:ind w:firstLine="567"/>
        <w:jc w:val="both"/>
        <w:rPr>
          <w:rFonts w:ascii="GHEA Grapalat" w:hAnsi="GHEA Grapalat"/>
          <w:b/>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af6"/>
          <w:rFonts w:ascii="GHEA Grapalat" w:hAnsi="GHEA Grapalat"/>
        </w:rPr>
        <w:footnoteReference w:customMarkFollows="1" w:id="2"/>
        <w:t>6</w:t>
      </w:r>
      <w:r w:rsidRPr="009044F1">
        <w:rPr>
          <w:rFonts w:ascii="GHEA Grapalat" w:hAnsi="GHEA Grapalat"/>
        </w:rPr>
        <w:t xml:space="preserve">. </w:t>
      </w:r>
    </w:p>
    <w:p w14:paraId="5FDC44B7" w14:textId="77777777" w:rsidR="00096865" w:rsidRPr="002E4BC5"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14:paraId="2044FDB2"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11C547A5" w14:textId="77777777" w:rsidR="00486B55" w:rsidRPr="009044F1" w:rsidRDefault="00096865"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sidR="00AA7117">
        <w:rPr>
          <w:rFonts w:ascii="GHEA Grapalat" w:hAnsi="GHEA Grapalat"/>
          <w:sz w:val="24"/>
          <w:szCs w:val="24"/>
        </w:rPr>
        <w:t xml:space="preserve"> </w:t>
      </w:r>
    </w:p>
    <w:p w14:paraId="585A3E56" w14:textId="77777777" w:rsidR="00096865" w:rsidRPr="009044F1" w:rsidRDefault="000946A3"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9164854" w14:textId="77777777" w:rsidR="00096865" w:rsidRPr="005114D0" w:rsidRDefault="000946A3"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Pr="009044F1">
        <w:rPr>
          <w:rFonts w:ascii="GHEA Grapalat" w:hAnsi="GHEA Grapalat"/>
          <w:sz w:val="24"/>
          <w:szCs w:val="24"/>
        </w:rPr>
        <w:lastRenderedPageBreak/>
        <w:t>инструкции по подготовке заявок на открытый конкурс.</w:t>
      </w:r>
    </w:p>
    <w:p w14:paraId="14C1ADB6" w14:textId="54E947D2" w:rsidR="00BA4929" w:rsidRPr="006259BB" w:rsidRDefault="00BA4929" w:rsidP="000239B5">
      <w:pPr>
        <w:pStyle w:val="23"/>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4.2.</w:t>
      </w:r>
      <w:r>
        <w:rPr>
          <w:rFonts w:ascii="GHEA Grapalat" w:hAnsi="GHEA Grapalat"/>
          <w:sz w:val="24"/>
          <w:szCs w:val="24"/>
        </w:rPr>
        <w:tab/>
      </w:r>
      <w:r w:rsidR="00EE7EFB" w:rsidRPr="00EE7EFB">
        <w:rPr>
          <w:rFonts w:ascii="GHEA Grapalat" w:hAnsi="GHEA Grapalat"/>
          <w:sz w:val="24"/>
          <w:szCs w:val="24"/>
        </w:rPr>
        <w:t>Заявки на проведение процедуры необходимо подава</w:t>
      </w:r>
      <w:r w:rsidR="00180A6F">
        <w:rPr>
          <w:rFonts w:ascii="GHEA Grapalat" w:hAnsi="GHEA Grapalat"/>
          <w:sz w:val="24"/>
          <w:szCs w:val="24"/>
        </w:rPr>
        <w:t>ть в комиссию не позднее 11:00 11</w:t>
      </w:r>
      <w:r w:rsidR="00EE7EFB" w:rsidRPr="00EE7EFB">
        <w:rPr>
          <w:rFonts w:ascii="GHEA Grapalat" w:hAnsi="GHEA Grapalat"/>
          <w:sz w:val="24"/>
          <w:szCs w:val="24"/>
        </w:rPr>
        <w:t>-го дня со дня публикации объявления о проведении данной процедуры и приглашения в бюллетене, по адресу: РА, Армавирская область, ул. Наири, 42, община Паракар. .</w:t>
      </w:r>
      <w:r w:rsidRPr="006259BB">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r w:rsidRPr="006259BB">
        <w:rPr>
          <w:rFonts w:ascii="GHEA Grapalat" w:hAnsi="GHEA Grapalat"/>
          <w:sz w:val="22"/>
          <w:szCs w:val="22"/>
          <w:vertAlign w:val="subscript"/>
        </w:rPr>
        <w:t>имя, фамилия секретаря комиссии</w:t>
      </w:r>
      <w:r>
        <w:rPr>
          <w:rFonts w:ascii="GHEA Grapalat" w:hAnsi="GHEA Grapalat"/>
        </w:rPr>
        <w:t xml:space="preserve">". </w:t>
      </w:r>
      <w:r w:rsidRPr="006259BB">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6531E134" w14:textId="77777777" w:rsidR="000239B5" w:rsidRPr="002E4BC5" w:rsidRDefault="000239B5" w:rsidP="00B46D58">
      <w:pPr>
        <w:pStyle w:val="23"/>
        <w:widowControl w:val="0"/>
        <w:tabs>
          <w:tab w:val="left" w:pos="1134"/>
        </w:tabs>
        <w:spacing w:after="160" w:line="240" w:lineRule="auto"/>
        <w:ind w:firstLine="567"/>
        <w:rPr>
          <w:rFonts w:ascii="GHEA Grapalat" w:hAnsi="GHEA Grapalat"/>
          <w:sz w:val="24"/>
          <w:szCs w:val="24"/>
        </w:rPr>
      </w:pPr>
    </w:p>
    <w:p w14:paraId="459969AC" w14:textId="77777777" w:rsidR="00B67CCD" w:rsidRPr="00D3436F" w:rsidRDefault="00B67CCD"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2977C6E6" w14:textId="77777777"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7316301B"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14:paraId="354071BF"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2.4 части 1 настоящего приглашения</w:t>
      </w:r>
      <w:r w:rsidR="00023F8F">
        <w:rPr>
          <w:rFonts w:ascii="GHEA Grapalat" w:hAnsi="GHEA Grapalat"/>
        </w:rPr>
        <w:t xml:space="preserve"> в случае признания отобранным участником</w:t>
      </w:r>
      <w:r w:rsidR="0049623A" w:rsidRPr="00D3436F">
        <w:rPr>
          <w:rFonts w:ascii="GHEA Grapalat" w:hAnsi="GHEA Grapalat"/>
        </w:rPr>
        <w:t xml:space="preserve">    </w:t>
      </w:r>
    </w:p>
    <w:p w14:paraId="045882A2"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255E60">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p>
    <w:p w14:paraId="529836F3"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3480E7A9" w14:textId="77777777" w:rsidR="00EA0D10" w:rsidRDefault="001361B2" w:rsidP="00B46D58">
      <w:pPr>
        <w:pStyle w:val="norm"/>
        <w:widowControl w:val="0"/>
        <w:tabs>
          <w:tab w:val="left" w:pos="1134"/>
        </w:tabs>
        <w:spacing w:after="160" w:line="240" w:lineRule="auto"/>
        <w:ind w:firstLine="284"/>
        <w:rPr>
          <w:rFonts w:ascii="GHEA Grapalat" w:hAnsi="GHEA Grapalat"/>
        </w:rPr>
      </w:pPr>
      <w:r>
        <w:rPr>
          <w:rFonts w:ascii="GHEA Grapalat" w:hAnsi="GHEA Grapalat"/>
        </w:rPr>
        <w:t xml:space="preserve">д) </w:t>
      </w:r>
      <w:r w:rsidR="00B24E0E" w:rsidRPr="00270F2A">
        <w:rPr>
          <w:rFonts w:ascii="GHEA Grapalat" w:hAnsi="GHEA Grapalat"/>
          <w:spacing w:val="-6"/>
          <w:sz w:val="24"/>
          <w:szCs w:val="24"/>
        </w:rPr>
        <w:t>Деклараци</w:t>
      </w:r>
      <w:r w:rsidR="00596EE4" w:rsidRPr="00270F2A">
        <w:rPr>
          <w:rFonts w:ascii="GHEA Grapalat" w:hAnsi="GHEA Grapalat"/>
          <w:spacing w:val="-6"/>
          <w:sz w:val="24"/>
          <w:szCs w:val="24"/>
        </w:rPr>
        <w:t>ю</w:t>
      </w:r>
      <w:r w:rsidR="00B24E0E" w:rsidRPr="00270F2A">
        <w:rPr>
          <w:rFonts w:ascii="GHEA Grapalat" w:hAnsi="GHEA Grapalat"/>
          <w:spacing w:val="-6"/>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Pr>
          <w:rFonts w:ascii="GHEA Grapalat" w:hAnsi="GHEA Grapalat"/>
          <w:spacing w:val="-6"/>
          <w:sz w:val="24"/>
          <w:szCs w:val="24"/>
        </w:rPr>
        <w:t>При этом, если участник объявляется отобранным участником, то предусмотренная настоящим абзацем информация, публик</w:t>
      </w:r>
      <w:r w:rsidR="00B24E0E">
        <w:rPr>
          <w:rFonts w:ascii="GHEA Grapalat" w:hAnsi="GHEA Grapalat"/>
          <w:spacing w:val="-6"/>
          <w:sz w:val="24"/>
          <w:szCs w:val="24"/>
        </w:rPr>
        <w:t>у</w:t>
      </w:r>
      <w:r>
        <w:rPr>
          <w:rFonts w:ascii="GHEA Grapalat" w:hAnsi="GHEA Grapalat"/>
          <w:spacing w:val="-6"/>
          <w:sz w:val="24"/>
          <w:szCs w:val="24"/>
        </w:rPr>
        <w:t>ется в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p>
    <w:p w14:paraId="50442100" w14:textId="77777777" w:rsidR="00B67CCD" w:rsidRPr="009044F1" w:rsidRDefault="0062795D"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14:paraId="60B2D856" w14:textId="77777777" w:rsidR="006C3115" w:rsidRPr="00AA7117" w:rsidRDefault="0062795D" w:rsidP="00B46D58">
      <w:pPr>
        <w:widowControl w:val="0"/>
        <w:tabs>
          <w:tab w:val="left" w:pos="1134"/>
        </w:tabs>
        <w:spacing w:after="160"/>
        <w:ind w:firstLine="567"/>
        <w:jc w:val="both"/>
        <w:rPr>
          <w:rFonts w:ascii="GHEA Grapalat" w:hAnsi="GHEA Grapalat"/>
        </w:rPr>
      </w:pPr>
      <w:r>
        <w:rPr>
          <w:rFonts w:ascii="GHEA Grapalat" w:hAnsi="GHEA Grapalat"/>
        </w:rPr>
        <w:t>3</w:t>
      </w:r>
      <w:r w:rsidR="00E326DD" w:rsidRPr="009044F1">
        <w:rPr>
          <w:rFonts w:ascii="GHEA Grapalat" w:hAnsi="GHEA Grapalat"/>
        </w:rPr>
        <w:t>)</w:t>
      </w:r>
      <w:r w:rsidR="00444026" w:rsidRPr="005114D0">
        <w:rPr>
          <w:rFonts w:ascii="GHEA Grapalat" w:hAnsi="GHEA Grapalat"/>
        </w:rPr>
        <w:tab/>
      </w:r>
      <w:r w:rsidR="00E326DD" w:rsidRPr="009044F1">
        <w:rPr>
          <w:rFonts w:ascii="GHEA Grapalat" w:hAnsi="GHEA Grapalat"/>
        </w:rPr>
        <w:t>обеспечение заявки</w:t>
      </w:r>
      <w:r w:rsidR="0067389F" w:rsidRPr="000811C1">
        <w:rPr>
          <w:rFonts w:ascii="GHEA Grapalat" w:hAnsi="GHEA Grapalat"/>
        </w:rPr>
        <w:t>-</w:t>
      </w:r>
      <w:r w:rsidR="0067389F" w:rsidRPr="009044F1">
        <w:rPr>
          <w:rFonts w:ascii="GHEA Grapalat" w:hAnsi="GHEA Grapalat"/>
        </w:rPr>
        <w:t xml:space="preserve"> </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6650C4">
        <w:rPr>
          <w:rStyle w:val="af6"/>
          <w:rFonts w:ascii="GHEA Grapalat" w:hAnsi="GHEA Grapalat"/>
        </w:rPr>
        <w:footnoteReference w:customMarkFollows="1" w:id="3"/>
        <w:t>7</w:t>
      </w:r>
    </w:p>
    <w:p w14:paraId="48224531" w14:textId="77777777" w:rsidR="005F2C25" w:rsidRPr="00F04430" w:rsidRDefault="0062795D" w:rsidP="005F2C25">
      <w:pPr>
        <w:pStyle w:val="norm"/>
        <w:widowControl w:val="0"/>
        <w:tabs>
          <w:tab w:val="left" w:pos="1134"/>
        </w:tabs>
        <w:spacing w:after="160" w:line="360" w:lineRule="auto"/>
        <w:ind w:firstLine="567"/>
        <w:rPr>
          <w:rFonts w:ascii="GHEA Grapalat" w:hAnsi="GHEA Grapalat"/>
          <w:sz w:val="24"/>
          <w:szCs w:val="24"/>
        </w:rPr>
      </w:pPr>
      <w:r w:rsidRPr="00F04430">
        <w:rPr>
          <w:rFonts w:ascii="GHEA Grapalat" w:hAnsi="GHEA Grapalat"/>
          <w:sz w:val="24"/>
          <w:szCs w:val="24"/>
        </w:rPr>
        <w:lastRenderedPageBreak/>
        <w:t>4)</w:t>
      </w:r>
      <w:r w:rsidR="007014DE" w:rsidRPr="00F04430">
        <w:rPr>
          <w:rFonts w:ascii="GHEA Grapalat" w:hAnsi="GHEA Grapalat"/>
          <w:sz w:val="24"/>
          <w:szCs w:val="24"/>
        </w:rPr>
        <w:t xml:space="preserve"> </w:t>
      </w:r>
      <w:r w:rsidR="00BD4B37" w:rsidRPr="00F04430">
        <w:rPr>
          <w:rFonts w:ascii="GHEA Grapalat" w:hAnsi="GHEA Grapalat"/>
          <w:sz w:val="24"/>
          <w:szCs w:val="24"/>
        </w:rPr>
        <w:t>п</w:t>
      </w:r>
      <w:r w:rsidR="00F55752" w:rsidRPr="00F04430">
        <w:rPr>
          <w:rFonts w:ascii="GHEA Grapalat" w:hAnsi="GHEA Grapalat"/>
          <w:sz w:val="24"/>
          <w:szCs w:val="24"/>
        </w:rPr>
        <w:t>ри закупке строительных работ:</w:t>
      </w:r>
    </w:p>
    <w:p w14:paraId="65C53C7E" w14:textId="77777777" w:rsidR="004678B4" w:rsidRPr="00F04430" w:rsidRDefault="008404E2" w:rsidP="008404E2">
      <w:pPr>
        <w:ind w:firstLine="567"/>
        <w:jc w:val="both"/>
        <w:rPr>
          <w:rFonts w:ascii="GHEA Grapalat" w:hAnsi="GHEA Grapalat"/>
        </w:rPr>
      </w:pPr>
      <w:r w:rsidRPr="00F04430">
        <w:rPr>
          <w:rFonts w:ascii="GHEA Grapalat" w:hAnsi="GHEA Grapalat"/>
        </w:rPr>
        <w:t>- у</w:t>
      </w:r>
      <w:r w:rsidR="007A40C1" w:rsidRPr="00F04430">
        <w:rPr>
          <w:rFonts w:ascii="GHEA Grapalat" w:hAnsi="GHEA Grapalat"/>
        </w:rPr>
        <w:t>твержденн</w:t>
      </w:r>
      <w:r w:rsidR="00424E1F" w:rsidRPr="00F04430">
        <w:rPr>
          <w:rFonts w:ascii="GHEA Grapalat" w:hAnsi="GHEA Grapalat"/>
        </w:rPr>
        <w:t>ую</w:t>
      </w:r>
      <w:r w:rsidR="007A40C1" w:rsidRPr="00F04430">
        <w:rPr>
          <w:rFonts w:ascii="GHEA Grapalat" w:hAnsi="GHEA Grapalat"/>
        </w:rPr>
        <w:t xml:space="preserve"> им</w:t>
      </w:r>
      <w:r w:rsidR="00424E1F" w:rsidRPr="00F04430">
        <w:rPr>
          <w:rFonts w:ascii="GHEA Grapalat" w:hAnsi="GHEA Grapalat"/>
        </w:rPr>
        <w:t xml:space="preserve">, заполненную </w:t>
      </w:r>
      <w:r w:rsidR="00EF25F5" w:rsidRPr="00F04430">
        <w:rPr>
          <w:rFonts w:ascii="GHEA Grapalat" w:hAnsi="GHEA Grapalat"/>
        </w:rPr>
        <w:t>объемн</w:t>
      </w:r>
      <w:r w:rsidR="00FD1288" w:rsidRPr="00F04430">
        <w:rPr>
          <w:rFonts w:ascii="GHEA Grapalat" w:hAnsi="GHEA Grapalat"/>
        </w:rPr>
        <w:t>ую</w:t>
      </w:r>
      <w:r w:rsidR="00EF25F5" w:rsidRPr="00F04430">
        <w:rPr>
          <w:rFonts w:ascii="GHEA Grapalat" w:hAnsi="GHEA Grapalat"/>
        </w:rPr>
        <w:t xml:space="preserve"> ведомость-</w:t>
      </w:r>
      <w:r w:rsidR="00F26B08" w:rsidRPr="00F04430">
        <w:rPr>
          <w:rFonts w:ascii="GHEA Grapalat" w:hAnsi="GHEA Grapalat"/>
        </w:rPr>
        <w:t>смет</w:t>
      </w:r>
      <w:r w:rsidR="00424E1F" w:rsidRPr="00F04430">
        <w:rPr>
          <w:rFonts w:ascii="GHEA Grapalat" w:hAnsi="GHEA Grapalat"/>
        </w:rPr>
        <w:t>у</w:t>
      </w:r>
      <w:r w:rsidR="00F26B08" w:rsidRPr="00F04430">
        <w:rPr>
          <w:rFonts w:ascii="GHEA Grapalat" w:hAnsi="GHEA Grapalat"/>
        </w:rPr>
        <w:t xml:space="preserve">, </w:t>
      </w:r>
      <w:r w:rsidR="00F57E8E" w:rsidRPr="00F04430">
        <w:rPr>
          <w:rFonts w:ascii="GHEA Grapalat" w:hAnsi="GHEA Grapalat"/>
        </w:rPr>
        <w:t>с учетом</w:t>
      </w:r>
      <w:r w:rsidR="00311C27" w:rsidRPr="00F04430">
        <w:rPr>
          <w:rFonts w:ascii="GHEA Grapalat" w:hAnsi="GHEA Grapalat"/>
        </w:rPr>
        <w:t xml:space="preserve"> </w:t>
      </w:r>
      <w:r w:rsidR="00424E1F" w:rsidRPr="00F04430">
        <w:rPr>
          <w:rFonts w:ascii="GHEA Grapalat" w:hAnsi="GHEA Grapalat"/>
        </w:rPr>
        <w:t xml:space="preserve">приложенной к данному приглашению объемной </w:t>
      </w:r>
      <w:r w:rsidR="00BA6FB2" w:rsidRPr="00F04430">
        <w:rPr>
          <w:rFonts w:ascii="GHEA Grapalat" w:hAnsi="GHEA Grapalat"/>
        </w:rPr>
        <w:t>спецификации</w:t>
      </w:r>
      <w:r w:rsidR="00424E1F" w:rsidRPr="00F04430">
        <w:rPr>
          <w:rFonts w:ascii="GHEA Grapalat" w:hAnsi="GHEA Grapalat"/>
        </w:rPr>
        <w:t xml:space="preserve"> по разделам работ, с указанием </w:t>
      </w:r>
      <w:r w:rsidR="004678B4" w:rsidRPr="00F04430">
        <w:rPr>
          <w:rFonts w:ascii="GHEA Grapalat" w:hAnsi="GHEA Grapalat"/>
        </w:rPr>
        <w:t xml:space="preserve">определенных максимальных весов - объемных значений. При этом, объемные значения, применяемые участником к своему ценовому предложению, не могут быть больше или меньше 10%, имеется в виду расхождение объемных значений с разделами </w:t>
      </w:r>
      <w:r w:rsidR="00CB1A0F" w:rsidRPr="00F04430">
        <w:rPr>
          <w:rFonts w:ascii="GHEA Grapalat" w:hAnsi="GHEA Grapalat"/>
        </w:rPr>
        <w:t>спецификации</w:t>
      </w:r>
      <w:r w:rsidR="004678B4" w:rsidRPr="00F04430">
        <w:rPr>
          <w:rFonts w:ascii="GHEA Grapalat" w:hAnsi="GHEA Grapalat"/>
        </w:rPr>
        <w:t>, приложенной к настоящей конкурсной документации. Разделы работ не могут быть искусственно объединены или разъедены.</w:t>
      </w:r>
    </w:p>
    <w:p w14:paraId="5AAEA9DA" w14:textId="77777777" w:rsidR="00BA6FB2" w:rsidRPr="00F04430" w:rsidRDefault="00BA6FB2" w:rsidP="008404E2">
      <w:pPr>
        <w:ind w:firstLine="567"/>
        <w:jc w:val="both"/>
        <w:rPr>
          <w:rFonts w:ascii="GHEA Grapalat" w:hAnsi="GHEA Grapalat"/>
        </w:rPr>
      </w:pPr>
    </w:p>
    <w:p w14:paraId="79B7089A" w14:textId="77777777" w:rsidR="0088370A" w:rsidRDefault="007014DE" w:rsidP="008404E2">
      <w:pPr>
        <w:pStyle w:val="norm"/>
        <w:widowControl w:val="0"/>
        <w:tabs>
          <w:tab w:val="left" w:pos="1134"/>
        </w:tabs>
        <w:spacing w:after="160" w:line="240" w:lineRule="auto"/>
        <w:ind w:firstLine="567"/>
        <w:rPr>
          <w:rFonts w:ascii="GHEA Grapalat" w:hAnsi="GHEA Grapalat"/>
          <w:sz w:val="24"/>
          <w:szCs w:val="24"/>
        </w:rPr>
      </w:pPr>
      <w:r w:rsidRPr="00F04430">
        <w:rPr>
          <w:rFonts w:ascii="GHEA Grapalat" w:hAnsi="GHEA Grapalat"/>
          <w:sz w:val="24"/>
          <w:szCs w:val="24"/>
        </w:rPr>
        <w:t xml:space="preserve">- </w:t>
      </w:r>
      <w:r w:rsidR="00AA0E41" w:rsidRPr="00F04430">
        <w:rPr>
          <w:rFonts w:ascii="GHEA Grapalat" w:hAnsi="GHEA Grapalat"/>
          <w:sz w:val="24"/>
          <w:szCs w:val="24"/>
        </w:rPr>
        <w:t>технические характеристики, товарные знаки, фирменные наименования, марки, производителей и гарантийные сроки соответствующего оборудования и приборов, определенных проектной документацией, приложенной к данному приглашению</w:t>
      </w:r>
      <w:r w:rsidR="009D2ED7">
        <w:rPr>
          <w:rFonts w:ascii="GHEA Grapalat" w:hAnsi="GHEA Grapalat"/>
          <w:sz w:val="24"/>
          <w:szCs w:val="24"/>
        </w:rPr>
        <w:t>;</w:t>
      </w:r>
      <w:r w:rsidR="009D2ED7">
        <w:rPr>
          <w:rStyle w:val="af6"/>
          <w:rFonts w:ascii="GHEA Grapalat" w:hAnsi="GHEA Grapalat"/>
          <w:sz w:val="24"/>
          <w:szCs w:val="24"/>
        </w:rPr>
        <w:footnoteReference w:customMarkFollows="1" w:id="4"/>
        <w:t>8</w:t>
      </w:r>
    </w:p>
    <w:p w14:paraId="7DD1F82C" w14:textId="77777777"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14:paraId="7B2AB67A" w14:textId="77777777"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30A76852"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2159F153"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28BC756"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5CEB642E" w14:textId="77777777" w:rsidR="00787A1B" w:rsidRDefault="00787A1B">
      <w:pPr>
        <w:rPr>
          <w:rFonts w:ascii="GHEA Grapalat" w:hAnsi="GHEA Grapalat"/>
          <w:b/>
        </w:rPr>
      </w:pPr>
    </w:p>
    <w:p w14:paraId="4D6F3205" w14:textId="77777777" w:rsidR="00A45946" w:rsidRPr="002E4BC5" w:rsidRDefault="00333B85" w:rsidP="00B46D58">
      <w:pPr>
        <w:widowControl w:val="0"/>
        <w:spacing w:after="160"/>
        <w:jc w:val="center"/>
        <w:rPr>
          <w:rFonts w:ascii="GHEA Grapalat" w:hAnsi="GHEA Grapalat"/>
          <w:b/>
        </w:rPr>
      </w:pPr>
      <w:r>
        <w:rPr>
          <w:rFonts w:ascii="GHEA Grapalat" w:hAnsi="GHEA Grapalat"/>
          <w:b/>
        </w:rPr>
        <w:t>5.</w:t>
      </w:r>
      <w:r w:rsidR="00C8055A" w:rsidRPr="009044F1">
        <w:rPr>
          <w:rFonts w:ascii="GHEA Grapalat" w:hAnsi="GHEA Grapalat"/>
          <w:b/>
        </w:rPr>
        <w:t xml:space="preserve">ЦЕНОВОЕ ПРЕДЛОЖЕНИЕ ЗАЯВКИ </w:t>
      </w:r>
    </w:p>
    <w:p w14:paraId="2674F0A9"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w:t>
      </w:r>
      <w:r w:rsidRPr="009044F1">
        <w:rPr>
          <w:rFonts w:ascii="GHEA Grapalat" w:hAnsi="GHEA Grapalat"/>
        </w:rPr>
        <w:lastRenderedPageBreak/>
        <w:t>представлен в заявке.</w:t>
      </w:r>
    </w:p>
    <w:p w14:paraId="6F415583"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F7173E" w:rsidRPr="00F7173E">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F7173E" w:rsidRPr="00F7173E">
        <w:rPr>
          <w:rFonts w:ascii="GHEA Grapalat" w:hAnsi="GHEA Grapalat"/>
          <w:sz w:val="24"/>
          <w:szCs w:val="24"/>
        </w:rPr>
        <w:t xml:space="preserve"> </w:t>
      </w:r>
      <w:r w:rsidR="004E68E0">
        <w:rPr>
          <w:rFonts w:ascii="GHEA Grapalat" w:hAnsi="GHEA Grapalat"/>
          <w:sz w:val="24"/>
          <w:szCs w:val="24"/>
        </w:rPr>
        <w:t>(</w:t>
      </w:r>
      <w:r w:rsidR="004E68E0" w:rsidRPr="00864470">
        <w:rPr>
          <w:rFonts w:ascii="GHEA Grapalat" w:hAnsi="GHEA Grapalat"/>
          <w:sz w:val="24"/>
          <w:szCs w:val="24"/>
        </w:rPr>
        <w:t>совокупность себестоимости и прогнозируемой прибыли</w:t>
      </w:r>
      <w:r w:rsidR="004E68E0">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387A85CA" w14:textId="77777777"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14:paraId="4F6B7252"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9B550F"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p>
    <w:p w14:paraId="680D88C1"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7173E" w:rsidRPr="00F7173E">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6A445390" w14:textId="77777777" w:rsidR="00A45946"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14:paraId="5A46BA64" w14:textId="77777777"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Pr>
          <w:rFonts w:ascii="GHEA Grapalat" w:hAnsi="GHEA Grapalat"/>
          <w:sz w:val="24"/>
          <w:szCs w:val="24"/>
        </w:rPr>
        <w:t xml:space="preserve">, </w:t>
      </w:r>
    </w:p>
    <w:p w14:paraId="66696A90" w14:textId="77777777" w:rsidR="00260739" w:rsidRDefault="00A14685" w:rsidP="00260739">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стоимость 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260739" w:rsidRPr="00260739">
        <w:rPr>
          <w:rFonts w:ascii="GHEA Grapalat" w:hAnsi="GHEA Grapalat"/>
          <w:sz w:val="24"/>
          <w:szCs w:val="24"/>
        </w:rPr>
        <w:t xml:space="preserve"> </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графах </w:t>
      </w:r>
      <w:r w:rsidR="00260739" w:rsidRPr="009044F1">
        <w:rPr>
          <w:rFonts w:ascii="GHEA Grapalat" w:hAnsi="GHEA Grapalat"/>
          <w:sz w:val="24"/>
          <w:szCs w:val="24"/>
        </w:rPr>
        <w:t>"</w:t>
      </w:r>
      <w:r w:rsidR="00260739" w:rsidRPr="00147FD7">
        <w:rPr>
          <w:rFonts w:ascii="GHEA Grapalat" w:hAnsi="GHEA Grapalat"/>
          <w:sz w:val="24"/>
          <w:szCs w:val="24"/>
        </w:rPr>
        <w:t>стоимость</w:t>
      </w:r>
      <w:r w:rsidR="00260739" w:rsidRPr="009044F1">
        <w:rPr>
          <w:rFonts w:ascii="GHEA Grapalat" w:hAnsi="GHEA Grapalat"/>
          <w:sz w:val="24"/>
          <w:szCs w:val="24"/>
        </w:rPr>
        <w:t>"</w:t>
      </w:r>
      <w:r w:rsidR="00260739" w:rsidRPr="00147FD7">
        <w:rPr>
          <w:rFonts w:ascii="GHEA Grapalat" w:hAnsi="GHEA Grapalat"/>
          <w:sz w:val="24"/>
          <w:szCs w:val="24"/>
        </w:rPr>
        <w:t xml:space="preserve"> 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14:paraId="752A0727"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14:paraId="68615222"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w:t>
      </w:r>
      <w:r w:rsidR="00EA5961">
        <w:rPr>
          <w:rFonts w:ascii="GHEA Grapalat" w:hAnsi="GHEA Grapalat"/>
          <w:sz w:val="24"/>
          <w:szCs w:val="24"/>
        </w:rPr>
        <w:t>,</w:t>
      </w:r>
      <w:r w:rsidRPr="009044F1">
        <w:rPr>
          <w:rFonts w:ascii="GHEA Grapalat" w:hAnsi="GHEA Grapalat"/>
          <w:sz w:val="24"/>
          <w:szCs w:val="24"/>
        </w:rPr>
        <w:t xml:space="preserve"> также размер прибыли участника не может быть ограничен приглашением.</w:t>
      </w:r>
    </w:p>
    <w:p w14:paraId="7898E300" w14:textId="77777777" w:rsidR="00873D42" w:rsidRPr="00230D36" w:rsidRDefault="00873D42" w:rsidP="00873D42">
      <w:pPr>
        <w:jc w:val="center"/>
        <w:rPr>
          <w:rFonts w:ascii="GHEA Grapalat" w:hAnsi="GHEA Grapalat"/>
          <w:b/>
        </w:rPr>
      </w:pPr>
    </w:p>
    <w:p w14:paraId="1C49727C" w14:textId="77777777" w:rsidR="00096865" w:rsidRPr="00230D36" w:rsidRDefault="00220C7C" w:rsidP="00873D42">
      <w:pPr>
        <w:jc w:val="center"/>
        <w:rPr>
          <w:rFonts w:ascii="GHEA Grapalat" w:hAnsi="GHEA Grapalat"/>
          <w:b/>
        </w:rPr>
      </w:pPr>
      <w:r w:rsidRPr="009044F1">
        <w:rPr>
          <w:rFonts w:ascii="GHEA Grapalat" w:hAnsi="GHEA Grapalat"/>
          <w:b/>
        </w:rPr>
        <w:lastRenderedPageBreak/>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48B9BFB6" w14:textId="77777777" w:rsidR="00873D42" w:rsidRPr="00230D36" w:rsidRDefault="00873D42" w:rsidP="00873D42">
      <w:pPr>
        <w:jc w:val="center"/>
        <w:rPr>
          <w:rFonts w:ascii="GHEA Grapalat" w:hAnsi="GHEA Grapalat"/>
          <w:b/>
        </w:rPr>
      </w:pPr>
    </w:p>
    <w:p w14:paraId="18FC7998" w14:textId="77777777" w:rsidR="00096865" w:rsidRPr="00AA7117" w:rsidRDefault="00220C7C"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28D172D8" w14:textId="77777777" w:rsidR="00096865" w:rsidRPr="009044F1" w:rsidRDefault="00220C7C"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62F8BE8" w14:textId="77777777" w:rsidR="00FA0E41" w:rsidRPr="009044F1" w:rsidRDefault="00FA0E41" w:rsidP="00B46D58">
      <w:pPr>
        <w:widowControl w:val="0"/>
        <w:spacing w:after="160"/>
        <w:ind w:firstLine="567"/>
        <w:jc w:val="center"/>
        <w:rPr>
          <w:rFonts w:ascii="GHEA Grapalat" w:hAnsi="GHEA Grapalat"/>
          <w:b/>
        </w:rPr>
      </w:pPr>
    </w:p>
    <w:p w14:paraId="25120697" w14:textId="77777777"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3F93A34D" w14:textId="3D3AEEC3" w:rsidR="000E21F2" w:rsidRPr="00B51F5D" w:rsidRDefault="00FD2748" w:rsidP="00E45430">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0E21F2" w:rsidRPr="009F3DC7">
        <w:rPr>
          <w:rFonts w:ascii="GHEA Grapalat" w:hAnsi="GHEA Grapalat"/>
          <w:sz w:val="24"/>
          <w:szCs w:val="24"/>
        </w:rPr>
        <w:t xml:space="preserve">Вскрытие заявок произойдет </w:t>
      </w:r>
      <w:r w:rsidR="000E21F2" w:rsidRPr="002B605C">
        <w:rPr>
          <w:rFonts w:ascii="GHEA Grapalat" w:hAnsi="GHEA Grapalat"/>
          <w:sz w:val="24"/>
          <w:szCs w:val="24"/>
        </w:rPr>
        <w:t xml:space="preserve">на заседании комиссии по вскрытию заявок </w:t>
      </w:r>
      <w:r w:rsidR="00180A6F">
        <w:rPr>
          <w:rFonts w:ascii="GHEA Grapalat" w:hAnsi="GHEA Grapalat"/>
          <w:sz w:val="24"/>
          <w:szCs w:val="24"/>
        </w:rPr>
        <w:t>на 11"-ый день в "</w:t>
      </w:r>
      <w:r w:rsidR="00180A6F">
        <w:rPr>
          <w:rFonts w:ascii="GHEA Grapalat" w:hAnsi="GHEA Grapalat"/>
          <w:sz w:val="24"/>
          <w:szCs w:val="24"/>
          <w:lang w:val="hy-AM"/>
        </w:rPr>
        <w:t>11։00</w:t>
      </w:r>
      <w:r w:rsidR="000E21F2">
        <w:rPr>
          <w:rFonts w:ascii="GHEA Grapalat" w:hAnsi="GHEA Grapalat"/>
          <w:sz w:val="24"/>
          <w:szCs w:val="24"/>
        </w:rPr>
        <w:t xml:space="preserve">" со дня опубликования </w:t>
      </w:r>
      <w:r w:rsidR="000E21F2" w:rsidRPr="00C765E3">
        <w:rPr>
          <w:rFonts w:ascii="GHEA Grapalat" w:hAnsi="GHEA Grapalat"/>
          <w:sz w:val="24"/>
          <w:szCs w:val="24"/>
        </w:rPr>
        <w:t>в бюллетене</w:t>
      </w:r>
      <w:r w:rsidR="000E21F2">
        <w:rPr>
          <w:rFonts w:ascii="GHEA Grapalat" w:hAnsi="GHEA Grapalat"/>
          <w:sz w:val="24"/>
          <w:szCs w:val="24"/>
        </w:rPr>
        <w:t xml:space="preserve"> </w:t>
      </w:r>
      <w:r w:rsidR="000E21F2" w:rsidRPr="009F3DC7">
        <w:rPr>
          <w:rFonts w:ascii="GHEA Grapalat" w:hAnsi="GHEA Grapalat"/>
          <w:sz w:val="24"/>
          <w:szCs w:val="24"/>
        </w:rPr>
        <w:t>объявления и приг</w:t>
      </w:r>
      <w:r w:rsidR="000E21F2">
        <w:rPr>
          <w:rFonts w:ascii="GHEA Grapalat" w:hAnsi="GHEA Grapalat"/>
          <w:sz w:val="24"/>
          <w:szCs w:val="24"/>
        </w:rPr>
        <w:t>лашения на настоящую процедуру.</w:t>
      </w:r>
    </w:p>
    <w:p w14:paraId="1DEC8FA6" w14:textId="77777777" w:rsidR="000E21F2" w:rsidRDefault="000E21F2" w:rsidP="00E45430">
      <w:pPr>
        <w:widowControl w:val="0"/>
        <w:spacing w:after="160"/>
        <w:ind w:firstLine="567"/>
        <w:jc w:val="both"/>
        <w:rPr>
          <w:rFonts w:ascii="GHEA Grapalat" w:hAnsi="GHEA Grapalat"/>
        </w:rPr>
      </w:pPr>
      <w:r w:rsidRPr="009F3DC7">
        <w:rPr>
          <w:rFonts w:ascii="GHEA Grapalat" w:hAnsi="GHEA Grapalat"/>
        </w:rPr>
        <w:t>На заседании по вскрытию</w:t>
      </w:r>
      <w:r w:rsidR="004411C1" w:rsidRPr="00D2548C">
        <w:rPr>
          <w:rFonts w:ascii="GHEA Grapalat" w:hAnsi="GHEA Grapalat"/>
        </w:rPr>
        <w:t xml:space="preserve"> и оценке</w:t>
      </w:r>
      <w:r w:rsidRPr="009F3DC7">
        <w:rPr>
          <w:rFonts w:ascii="GHEA Grapalat" w:hAnsi="GHEA Grapalat"/>
        </w:rPr>
        <w:t xml:space="preserve"> заявок</w:t>
      </w:r>
      <w:r>
        <w:rPr>
          <w:rFonts w:ascii="GHEA Grapalat" w:hAnsi="GHEA Grapalat"/>
        </w:rPr>
        <w:t>:</w:t>
      </w:r>
    </w:p>
    <w:p w14:paraId="174FA282" w14:textId="77777777" w:rsidR="000E21F2" w:rsidRDefault="000E21F2" w:rsidP="00E45430">
      <w:pPr>
        <w:widowControl w:val="0"/>
        <w:spacing w:after="160"/>
        <w:ind w:firstLine="284"/>
        <w:jc w:val="both"/>
        <w:rPr>
          <w:rFonts w:ascii="GHEA Grapalat" w:hAnsi="GHEA Grapalat"/>
        </w:rPr>
      </w:pPr>
      <w:r>
        <w:rPr>
          <w:rFonts w:ascii="GHEA Grapalat" w:hAnsi="GHEA Grapalat"/>
        </w:rPr>
        <w:t xml:space="preserve"> 1)</w:t>
      </w:r>
      <w:r>
        <w:rPr>
          <w:rFonts w:ascii="GHEA Grapalat" w:hAnsi="GHEA Grapalat"/>
        </w:rPr>
        <w:tab/>
      </w:r>
      <w:r w:rsidRPr="009F3DC7">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623041" w:rsidRPr="00623041">
        <w:rPr>
          <w:rFonts w:ascii="GHEA Grapalat" w:hAnsi="GHEA Grapalat"/>
        </w:rPr>
        <w:t xml:space="preserve"> </w:t>
      </w:r>
      <w:r w:rsidR="00623041">
        <w:rPr>
          <w:rFonts w:ascii="GHEA Grapalat" w:hAnsi="GHEA Grapalat"/>
        </w:rPr>
        <w:t xml:space="preserve">закупки </w:t>
      </w:r>
      <w:r w:rsidRPr="009F3DC7">
        <w:rPr>
          <w:rFonts w:ascii="GHEA Grapalat" w:hAnsi="GHEA Grapalat"/>
        </w:rPr>
        <w:t>на закупаемые в рамках настоящей процедуры работы, а также выраженные одним числом ценовые предложения подавших заявки участников, принимая за основание представленную прописью запись.</w:t>
      </w:r>
    </w:p>
    <w:p w14:paraId="651A087A"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2C41374"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272B0888" w14:textId="77777777"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38F31682" w14:textId="77777777" w:rsidR="000E21F2" w:rsidRDefault="000E21F2" w:rsidP="00E45430">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60B34F8B" w14:textId="77777777" w:rsidR="009A796C" w:rsidRPr="00E45430" w:rsidRDefault="00FD2748" w:rsidP="000E21F2">
      <w:pPr>
        <w:pStyle w:val="23"/>
        <w:widowControl w:val="0"/>
        <w:tabs>
          <w:tab w:val="left" w:pos="1134"/>
        </w:tabs>
        <w:spacing w:after="160" w:line="240" w:lineRule="auto"/>
        <w:ind w:firstLine="567"/>
        <w:rPr>
          <w:rFonts w:ascii="GHEA Grapalat" w:hAnsi="GHEA Grapalat"/>
          <w:sz w:val="24"/>
          <w:szCs w:val="24"/>
        </w:rPr>
      </w:pPr>
      <w:r w:rsidRPr="00E45430">
        <w:rPr>
          <w:rFonts w:ascii="GHEA Grapalat" w:hAnsi="GHEA Grapalat"/>
          <w:sz w:val="24"/>
          <w:szCs w:val="24"/>
        </w:rPr>
        <w:t>8.2.</w:t>
      </w:r>
      <w:r w:rsidR="00D07367" w:rsidRPr="00E45430">
        <w:rPr>
          <w:rFonts w:ascii="GHEA Grapalat" w:hAnsi="GHEA Grapalat"/>
          <w:sz w:val="24"/>
          <w:szCs w:val="24"/>
        </w:rPr>
        <w:tab/>
      </w:r>
      <w:r w:rsidRPr="00E45430">
        <w:rPr>
          <w:rFonts w:ascii="GHEA Grapalat" w:hAnsi="GHEA Grapalat"/>
          <w:sz w:val="24"/>
          <w:szCs w:val="24"/>
        </w:rPr>
        <w:t xml:space="preserve">Заявки оцениваются в порядке, установленном настоящим приглашением. </w:t>
      </w:r>
    </w:p>
    <w:p w14:paraId="59FF6AED"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E43288">
        <w:rPr>
          <w:rFonts w:ascii="GHEA Grapalat" w:hAnsi="GHEA Grapalat"/>
        </w:rPr>
        <w:t xml:space="preserve">пятнадцати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E43288">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36B5E15C"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 xml:space="preserve">"Удовлетворительно" оцениваются заявки, соответствующие </w:t>
      </w:r>
      <w:r w:rsidRPr="009044F1">
        <w:rPr>
          <w:rFonts w:ascii="GHEA Grapalat" w:hAnsi="GHEA Grapalat"/>
        </w:rPr>
        <w:lastRenderedPageBreak/>
        <w:t>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110433">
        <w:rPr>
          <w:rFonts w:ascii="GHEA Grapalat" w:hAnsi="GHEA Grapalat"/>
        </w:rPr>
        <w:t xml:space="preserve"> </w:t>
      </w:r>
      <w:r w:rsidR="006C0B68">
        <w:rPr>
          <w:rFonts w:ascii="GHEA Grapalat" w:hAnsi="GHEA Grapalat"/>
        </w:rPr>
        <w:t xml:space="preserve">и/или </w:t>
      </w:r>
      <w:r w:rsidRPr="009044F1">
        <w:rPr>
          <w:rFonts w:ascii="GHEA Grapalat" w:hAnsi="GHEA Grapalat"/>
        </w:rPr>
        <w:t xml:space="preserve"> </w:t>
      </w:r>
      <w:r w:rsidR="00110433">
        <w:rPr>
          <w:rFonts w:ascii="GHEA Grapalat" w:hAnsi="GHEA Grapalat"/>
        </w:rPr>
        <w:t>обеспечение заявки,</w:t>
      </w:r>
      <w:r w:rsidR="003B16F5">
        <w:rPr>
          <w:rFonts w:ascii="GHEA Grapalat" w:hAnsi="GHEA Grapalat"/>
        </w:rPr>
        <w:t xml:space="preserve"> </w:t>
      </w:r>
      <w:r w:rsidRPr="009044F1">
        <w:rPr>
          <w:rFonts w:ascii="GHEA Grapalat" w:hAnsi="GHEA Grapalat"/>
        </w:rPr>
        <w:t>либо те, которые не соответствуют требованиям приглашения</w:t>
      </w:r>
      <w:r w:rsidR="001151FB">
        <w:rPr>
          <w:rFonts w:ascii="GHEA Grapalat" w:hAnsi="GHEA Grapalat"/>
        </w:rPr>
        <w:t>.</w:t>
      </w:r>
    </w:p>
    <w:p w14:paraId="7A936966" w14:textId="77777777" w:rsidR="00B514E8" w:rsidRPr="009044F1" w:rsidRDefault="00FD2748"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BD1509">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1454D3">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9A0BDF">
        <w:rPr>
          <w:rFonts w:ascii="GHEA Grapalat" w:hAnsi="GHEA Grapalat"/>
          <w:sz w:val="24"/>
          <w:szCs w:val="24"/>
        </w:rPr>
        <w:t>и</w:t>
      </w:r>
      <w:r w:rsidR="00072575">
        <w:rPr>
          <w:rFonts w:ascii="GHEA Grapalat" w:hAnsi="GHEA Grapalat"/>
          <w:sz w:val="24"/>
          <w:szCs w:val="24"/>
        </w:rPr>
        <w:t xml:space="preserve"> </w:t>
      </w:r>
      <w:r w:rsidR="00072575" w:rsidRPr="003F64C5">
        <w:rPr>
          <w:rFonts w:ascii="GHEA Grapalat" w:hAnsi="GHEA Grapalat"/>
          <w:sz w:val="24"/>
          <w:szCs w:val="24"/>
        </w:rPr>
        <w:t>непризнанны</w:t>
      </w:r>
      <w:r w:rsidR="00072575">
        <w:rPr>
          <w:rFonts w:ascii="GHEA Grapalat" w:hAnsi="GHEA Grapalat"/>
          <w:sz w:val="24"/>
          <w:szCs w:val="24"/>
        </w:rPr>
        <w:t>х таковыми</w:t>
      </w:r>
      <w:r w:rsidR="009A0BDF">
        <w:rPr>
          <w:rFonts w:ascii="GHEA Grapalat" w:hAnsi="GHEA Grapalat"/>
          <w:sz w:val="24"/>
          <w:szCs w:val="24"/>
        </w:rPr>
        <w:t xml:space="preserve"> </w:t>
      </w:r>
      <w:r w:rsidRPr="009044F1">
        <w:rPr>
          <w:rFonts w:ascii="GHEA Grapalat" w:hAnsi="GHEA Grapalat"/>
          <w:sz w:val="24"/>
          <w:szCs w:val="24"/>
        </w:rPr>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w:t>
      </w:r>
      <w:r w:rsidR="0083765C">
        <w:rPr>
          <w:rFonts w:ascii="GHEA Grapalat" w:hAnsi="GHEA Grapalat"/>
          <w:sz w:val="24"/>
          <w:szCs w:val="24"/>
        </w:rPr>
        <w:t>.</w:t>
      </w:r>
    </w:p>
    <w:p w14:paraId="64E830EB" w14:textId="77777777" w:rsidR="00EE7EFB" w:rsidRDefault="00FD2748"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8.</w:t>
      </w:r>
      <w:r w:rsidR="00023B6C">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00EE7EFB" w:rsidRPr="00EE7EFB">
        <w:rPr>
          <w:rFonts w:ascii="GHEA Grapalat" w:hAnsi="GHEA Grapalat"/>
          <w:i w:val="0"/>
          <w:sz w:val="24"/>
          <w:szCs w:val="24"/>
        </w:rPr>
        <w:t>Если в заявлении есть расхождения между суммами, написанными буквами и цифрами, то за основу берется сумма, написанная буквами. Если предлагаемые цены представлены в двух и более валютах, то они сравниваются в драмах РА по курсу, установленному Центральным банком Республики Армения на дату вскрытия предложений.</w:t>
      </w:r>
    </w:p>
    <w:p w14:paraId="10280F25" w14:textId="68B0E258" w:rsidR="00096865" w:rsidRPr="009044F1" w:rsidRDefault="00FD274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7939CF">
        <w:rPr>
          <w:rFonts w:ascii="GHEA Grapalat" w:hAnsi="GHEA Grapalat"/>
          <w:i w:val="0"/>
          <w:sz w:val="24"/>
          <w:szCs w:val="24"/>
        </w:rPr>
        <w:t>5</w:t>
      </w:r>
      <w:r w:rsidRPr="009044F1">
        <w:rPr>
          <w:rFonts w:ascii="GHEA Grapalat" w:hAnsi="GHEA Grapalat"/>
          <w:i w:val="0"/>
          <w:sz w:val="24"/>
          <w:szCs w:val="24"/>
        </w:rPr>
        <w:t>.</w:t>
      </w:r>
      <w:r w:rsidR="00644850"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14:paraId="6BD9ADA5" w14:textId="77777777" w:rsidR="00096865" w:rsidRPr="009044F1" w:rsidRDefault="00096865"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1)</w:t>
      </w:r>
      <w:r w:rsidR="00644850" w:rsidRPr="00F37C10">
        <w:rPr>
          <w:rFonts w:ascii="GHEA Grapalat" w:hAnsi="GHEA Grapalat"/>
          <w:i w:val="0"/>
          <w:sz w:val="24"/>
          <w:szCs w:val="24"/>
        </w:rPr>
        <w:tab/>
      </w:r>
      <w:r w:rsidRPr="009044F1">
        <w:rPr>
          <w:rFonts w:ascii="GHEA Grapalat" w:hAnsi="GHEA Grapalat"/>
          <w:i w:val="0"/>
          <w:sz w:val="24"/>
          <w:szCs w:val="24"/>
        </w:rPr>
        <w:t>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sidR="00AA7117">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14:paraId="18E77D6B" w14:textId="77777777" w:rsidR="00096865" w:rsidRPr="009044F1" w:rsidDel="00992C40" w:rsidRDefault="00096865"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14:paraId="03C329B2" w14:textId="77777777"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E30B8">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E16286">
        <w:rPr>
          <w:rFonts w:ascii="GHEA Grapalat" w:hAnsi="GHEA Grapalat"/>
          <w:sz w:val="24"/>
          <w:szCs w:val="24"/>
        </w:rPr>
        <w:t xml:space="preserve">и </w:t>
      </w:r>
      <w:r w:rsidR="00E16286" w:rsidRPr="003F64C5">
        <w:rPr>
          <w:rFonts w:ascii="GHEA Grapalat" w:hAnsi="GHEA Grapalat"/>
          <w:sz w:val="24"/>
          <w:szCs w:val="24"/>
        </w:rPr>
        <w:t>непризнанны</w:t>
      </w:r>
      <w:r w:rsidR="00E16286">
        <w:rPr>
          <w:rFonts w:ascii="GHEA Grapalat" w:hAnsi="GHEA Grapalat"/>
          <w:sz w:val="24"/>
          <w:szCs w:val="24"/>
        </w:rPr>
        <w:t>х таковыми участников</w:t>
      </w:r>
      <w:r w:rsidRPr="009044F1">
        <w:rPr>
          <w:rFonts w:ascii="GHEA Grapalat" w:hAnsi="GHEA Grapalat"/>
          <w:sz w:val="24"/>
          <w:szCs w:val="24"/>
        </w:rPr>
        <w:t xml:space="preserve">.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00D877C5">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закупк</w:t>
      </w:r>
      <w:r w:rsidR="001F3BF5">
        <w:rPr>
          <w:rFonts w:ascii="GHEA Grapalat" w:hAnsi="GHEA Grapalat"/>
          <w:sz w:val="24"/>
          <w:szCs w:val="24"/>
        </w:rPr>
        <w:t>и</w:t>
      </w:r>
      <w:r w:rsidRPr="009044F1">
        <w:rPr>
          <w:rFonts w:ascii="GHEA Grapalat" w:hAnsi="GHEA Grapalat"/>
          <w:sz w:val="24"/>
          <w:szCs w:val="24"/>
        </w:rPr>
        <w:t xml:space="preserve"> приобретаемых в рамках настоящей процедуры товаров или закупка осуществляется на основ</w:t>
      </w:r>
      <w:r w:rsidR="00186559">
        <w:rPr>
          <w:rFonts w:ascii="GHEA Grapalat" w:hAnsi="GHEA Grapalat"/>
          <w:sz w:val="24"/>
          <w:szCs w:val="24"/>
        </w:rPr>
        <w:t xml:space="preserve">ании </w:t>
      </w:r>
      <w:r w:rsidR="00186559">
        <w:rPr>
          <w:rFonts w:ascii="GHEA Grapalat" w:hAnsi="GHEA Grapalat"/>
          <w:sz w:val="24"/>
          <w:szCs w:val="24"/>
        </w:rPr>
        <w:lastRenderedPageBreak/>
        <w:t>части 6 статьи 15 Закона:</w:t>
      </w:r>
    </w:p>
    <w:p w14:paraId="71235180"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14F37">
        <w:rPr>
          <w:rFonts w:ascii="GHEA Grapalat" w:hAnsi="GHEA Grapalat"/>
          <w:sz w:val="24"/>
          <w:szCs w:val="24"/>
        </w:rPr>
        <w:t xml:space="preserve">и </w:t>
      </w:r>
      <w:r w:rsidR="00F14F37" w:rsidRPr="003F64C5">
        <w:rPr>
          <w:rFonts w:ascii="GHEA Grapalat" w:hAnsi="GHEA Grapalat"/>
          <w:sz w:val="24"/>
          <w:szCs w:val="24"/>
        </w:rPr>
        <w:t>непризнанны</w:t>
      </w:r>
      <w:r w:rsidR="00F14F37">
        <w:rPr>
          <w:rFonts w:ascii="GHEA Grapalat" w:hAnsi="GHEA Grapalat"/>
          <w:sz w:val="24"/>
          <w:szCs w:val="24"/>
        </w:rPr>
        <w:t>х таковыми</w:t>
      </w:r>
      <w:r w:rsidRPr="009044F1">
        <w:rPr>
          <w:rFonts w:ascii="GHEA Grapalat" w:hAnsi="GHEA Grapalat"/>
          <w:sz w:val="24"/>
          <w:szCs w:val="24"/>
        </w:rPr>
        <w:t xml:space="preserve"> участников,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sidR="00AA7117">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14:paraId="72FA9269"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0A785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оцененных удовлетворительно участников </w:t>
      </w:r>
      <w:r w:rsidR="009D54D5">
        <w:rPr>
          <w:rFonts w:ascii="GHEA Grapalat" w:hAnsi="GHEA Grapalat"/>
          <w:sz w:val="24"/>
          <w:szCs w:val="24"/>
        </w:rPr>
        <w:t>об условиях, продолжительности,</w:t>
      </w:r>
      <w:r w:rsidR="00EB3853">
        <w:rPr>
          <w:rFonts w:ascii="GHEA Grapalat" w:hAnsi="GHEA Grapalat"/>
          <w:sz w:val="24"/>
          <w:szCs w:val="24"/>
        </w:rPr>
        <w:t xml:space="preserve"> </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11CFAA2D"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66C046B4"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представленное на тот момент каждым участником ценовое 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14:paraId="796556BB"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 xml:space="preserve">ценам, </w:t>
      </w:r>
      <w:r w:rsidR="00927888" w:rsidRPr="009044F1">
        <w:rPr>
          <w:rFonts w:ascii="GHEA Grapalat" w:hAnsi="GHEA Grapalat"/>
          <w:sz w:val="24"/>
          <w:szCs w:val="24"/>
        </w:rPr>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xml:space="preserve"> </w:t>
      </w:r>
      <w:r w:rsidR="00927888">
        <w:rPr>
          <w:rFonts w:ascii="GHEA Grapalat" w:hAnsi="GHEA Grapalat"/>
          <w:sz w:val="24"/>
          <w:szCs w:val="24"/>
        </w:rPr>
        <w:t>за</w:t>
      </w:r>
      <w:r w:rsidR="00927888" w:rsidRPr="00927888">
        <w:rPr>
          <w:rFonts w:ascii="GHEA Grapalat" w:hAnsi="GHEA Grapalat"/>
          <w:sz w:val="24"/>
          <w:szCs w:val="24"/>
        </w:rPr>
        <w:t>купк</w:t>
      </w:r>
      <w:r w:rsidR="00554C36">
        <w:rPr>
          <w:rFonts w:ascii="GHEA Grapalat" w:hAnsi="GHEA Grapalat"/>
          <w:sz w:val="24"/>
          <w:szCs w:val="24"/>
        </w:rPr>
        <w:t>и</w:t>
      </w:r>
      <w:r w:rsidRPr="009044F1">
        <w:rPr>
          <w:rFonts w:ascii="GHEA Grapalat" w:hAnsi="GHEA Grapalat"/>
          <w:sz w:val="24"/>
          <w:szCs w:val="24"/>
        </w:rPr>
        <w:t>,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w:t>
      </w:r>
      <w:r w:rsidR="00A975F3" w:rsidRPr="003F64C5">
        <w:rPr>
          <w:rFonts w:ascii="GHEA Grapalat" w:hAnsi="GHEA Grapalat"/>
          <w:sz w:val="24"/>
          <w:szCs w:val="24"/>
        </w:rPr>
        <w:t>непризнанны</w:t>
      </w:r>
      <w:r w:rsidR="00A975F3">
        <w:rPr>
          <w:rFonts w:ascii="GHEA Grapalat" w:hAnsi="GHEA Grapalat"/>
          <w:sz w:val="24"/>
          <w:szCs w:val="24"/>
        </w:rPr>
        <w:t xml:space="preserve">е таковыми </w:t>
      </w:r>
      <w:r w:rsidRPr="009044F1">
        <w:rPr>
          <w:rFonts w:ascii="GHEA Grapalat" w:hAnsi="GHEA Grapalat"/>
          <w:sz w:val="24"/>
          <w:szCs w:val="24"/>
        </w:rPr>
        <w:t>участники</w:t>
      </w:r>
      <w:r w:rsidR="00A975F3">
        <w:rPr>
          <w:rFonts w:ascii="GHEA Grapalat" w:hAnsi="GHEA Grapalat"/>
          <w:sz w:val="24"/>
          <w:szCs w:val="24"/>
        </w:rPr>
        <w:t>.</w:t>
      </w:r>
    </w:p>
    <w:p w14:paraId="3FBD40FD" w14:textId="77777777" w:rsidR="008C5943" w:rsidRDefault="009B6D58" w:rsidP="008C5943">
      <w:pPr>
        <w:pStyle w:val="norm"/>
        <w:widowControl w:val="0"/>
        <w:tabs>
          <w:tab w:val="left" w:pos="1134"/>
        </w:tabs>
        <w:spacing w:after="160" w:line="240" w:lineRule="auto"/>
        <w:ind w:firstLine="567"/>
        <w:rPr>
          <w:ins w:id="1" w:author="Inesa Kocharyan" w:date="2022-05-27T10:52:00Z"/>
          <w:rFonts w:ascii="GHEA Grapalat" w:hAnsi="GHEA Grapalat"/>
          <w:sz w:val="24"/>
          <w:szCs w:val="24"/>
        </w:rPr>
      </w:pPr>
      <w:r w:rsidRPr="004E675F">
        <w:rPr>
          <w:rFonts w:ascii="GHEA Grapalat" w:hAnsi="GHEA Grapalat"/>
          <w:sz w:val="24"/>
          <w:szCs w:val="24"/>
        </w:rPr>
        <w:t>е.</w:t>
      </w:r>
      <w:r w:rsidR="00C37724" w:rsidRPr="004E675F">
        <w:rPr>
          <w:rFonts w:ascii="GHEA Grapalat" w:hAnsi="GHEA Grapalat"/>
          <w:sz w:val="24"/>
          <w:szCs w:val="24"/>
        </w:rPr>
        <w:tab/>
      </w:r>
      <w:r w:rsidR="008C5943" w:rsidRPr="00AA14B6">
        <w:rPr>
          <w:rFonts w:ascii="GHEA Grapalat" w:hAnsi="GHEA Grapalat"/>
          <w:sz w:val="24"/>
          <w:szCs w:val="24"/>
        </w:rPr>
        <w:t>если на момент истечения установленного для переговоров окончательного срока представленные присутствующим на переговорах участниками цены превышают цену закупк</w:t>
      </w:r>
      <w:r w:rsidR="008C5943">
        <w:rPr>
          <w:rFonts w:ascii="GHEA Grapalat" w:hAnsi="GHEA Grapalat"/>
          <w:sz w:val="24"/>
          <w:szCs w:val="24"/>
        </w:rPr>
        <w:t>и</w:t>
      </w:r>
      <w:r w:rsidR="008C5943" w:rsidRPr="00AA14B6">
        <w:rPr>
          <w:rFonts w:ascii="GHEA Grapalat" w:hAnsi="GHEA Grapalat"/>
          <w:sz w:val="24"/>
          <w:szCs w:val="24"/>
        </w:rPr>
        <w:t xml:space="preserve">, то оценочная комиссия может объявить отобранным участника, представившего в результате переговоров низкое ценовое предложение, при условии, что права и обязанности сторон, предусмотренные </w:t>
      </w:r>
      <w:r w:rsidR="008C5943" w:rsidRPr="004F2C09">
        <w:rPr>
          <w:rFonts w:ascii="GHEA Grapalat" w:hAnsi="GHEA Grapalat"/>
          <w:sz w:val="24"/>
          <w:szCs w:val="24"/>
        </w:rPr>
        <w:t>заключаемым с последним договором,</w:t>
      </w:r>
      <w:r w:rsidR="008C5943" w:rsidRPr="00AA14B6">
        <w:rPr>
          <w:rFonts w:ascii="GHEA Grapalat" w:hAnsi="GHEA Grapalat"/>
          <w:sz w:val="24"/>
          <w:szCs w:val="24"/>
        </w:rPr>
        <w:t xml:space="preserve"> вступают в силу в случае предусмотрения дополнительных финансовых средств в размере цены, превышающей цену закупк</w:t>
      </w:r>
      <w:r w:rsidR="008C5943">
        <w:rPr>
          <w:rFonts w:ascii="GHEA Grapalat" w:hAnsi="GHEA Grapalat"/>
          <w:sz w:val="24"/>
          <w:szCs w:val="24"/>
        </w:rPr>
        <w:t>и</w:t>
      </w:r>
      <w:r w:rsidR="008C5943" w:rsidRPr="00AA14B6">
        <w:rPr>
          <w:rFonts w:ascii="GHEA Grapalat" w:hAnsi="GHEA Grapalat"/>
          <w:sz w:val="24"/>
          <w:szCs w:val="24"/>
        </w:rPr>
        <w:t xml:space="preserve"> и заключения </w:t>
      </w:r>
      <w:r w:rsidR="008C5943" w:rsidRPr="004F2C09">
        <w:rPr>
          <w:rFonts w:ascii="GHEA Grapalat" w:hAnsi="GHEA Grapalat"/>
          <w:sz w:val="24"/>
          <w:szCs w:val="24"/>
        </w:rPr>
        <w:t xml:space="preserve">на этой основе </w:t>
      </w:r>
      <w:r w:rsidR="008C5943" w:rsidRPr="00AA14B6">
        <w:rPr>
          <w:rFonts w:ascii="GHEA Grapalat" w:hAnsi="GHEA Grapalat"/>
          <w:sz w:val="24"/>
          <w:szCs w:val="24"/>
        </w:rPr>
        <w:t xml:space="preserve">соглашения между сторонами. При этом соглашение заключается в течение пятнадцати рабочих дней после предусмотрения дополнительных финансовых средств с продлением сроков </w:t>
      </w:r>
      <w:r w:rsidR="008C5943">
        <w:rPr>
          <w:rFonts w:ascii="GHEA Grapalat" w:hAnsi="GHEA Grapalat"/>
          <w:sz w:val="24"/>
          <w:szCs w:val="24"/>
        </w:rPr>
        <w:t>выполнения работ</w:t>
      </w:r>
      <w:r w:rsidR="008C5943" w:rsidRPr="00AA14B6">
        <w:rPr>
          <w:rFonts w:ascii="GHEA Grapalat" w:hAnsi="GHEA Grapalat"/>
          <w:sz w:val="24"/>
          <w:szCs w:val="24"/>
        </w:rPr>
        <w:t xml:space="preserve"> на период со дня заключения договора до дня заключения соглашения. Договор, заключенный в соответствии с настоящим абзацем, расторгается, если в течение шестидесяти календарных дней, следующих за заключением договора, дополнительные финансовые средства не предусматриваются.</w:t>
      </w:r>
    </w:p>
    <w:p w14:paraId="5A7309E4" w14:textId="77777777" w:rsidR="008C5943" w:rsidRDefault="008C5943" w:rsidP="008C5943">
      <w:pPr>
        <w:pStyle w:val="norm"/>
        <w:widowControl w:val="0"/>
        <w:tabs>
          <w:tab w:val="left" w:pos="1134"/>
        </w:tabs>
        <w:spacing w:after="160" w:line="240" w:lineRule="auto"/>
        <w:ind w:firstLine="567"/>
        <w:rPr>
          <w:rFonts w:ascii="GHEA Grapalat" w:hAnsi="GHEA Grapalat"/>
          <w:sz w:val="24"/>
          <w:szCs w:val="24"/>
        </w:rPr>
      </w:pPr>
      <w:r w:rsidRPr="007E7A22">
        <w:rPr>
          <w:rFonts w:ascii="GHEA Grapalat" w:hAnsi="GHEA Grapalat"/>
          <w:sz w:val="24"/>
          <w:szCs w:val="24"/>
        </w:rPr>
        <w:t>Требования настоящего абзаца не применяются в случае, когда заявка подана одн</w:t>
      </w:r>
      <w:r>
        <w:rPr>
          <w:rFonts w:ascii="GHEA Grapalat" w:hAnsi="GHEA Grapalat"/>
          <w:sz w:val="24"/>
          <w:szCs w:val="24"/>
        </w:rPr>
        <w:t xml:space="preserve">им </w:t>
      </w:r>
      <w:r w:rsidRPr="007E7A22">
        <w:rPr>
          <w:rFonts w:ascii="GHEA Grapalat" w:hAnsi="GHEA Grapalat"/>
          <w:sz w:val="24"/>
          <w:szCs w:val="24"/>
        </w:rPr>
        <w:t>участник</w:t>
      </w:r>
      <w:r>
        <w:rPr>
          <w:rFonts w:ascii="GHEA Grapalat" w:hAnsi="GHEA Grapalat"/>
          <w:sz w:val="24"/>
          <w:szCs w:val="24"/>
        </w:rPr>
        <w:t>ом</w:t>
      </w:r>
      <w:r w:rsidRPr="007E7A22">
        <w:rPr>
          <w:rFonts w:ascii="GHEA Grapalat" w:hAnsi="GHEA Grapalat"/>
          <w:sz w:val="24"/>
          <w:szCs w:val="24"/>
        </w:rPr>
        <w:t xml:space="preserve"> или </w:t>
      </w:r>
      <w:r>
        <w:rPr>
          <w:rFonts w:ascii="GHEA Grapalat" w:hAnsi="GHEA Grapalat"/>
          <w:sz w:val="24"/>
          <w:szCs w:val="24"/>
        </w:rPr>
        <w:t xml:space="preserve">по </w:t>
      </w:r>
      <w:r w:rsidRPr="007E7A22">
        <w:rPr>
          <w:rFonts w:ascii="GHEA Grapalat" w:hAnsi="GHEA Grapalat"/>
          <w:sz w:val="24"/>
          <w:szCs w:val="24"/>
        </w:rPr>
        <w:t>требованиям приглашения удовлетворительно оценена заявка только одного участника</w:t>
      </w:r>
      <w:r>
        <w:rPr>
          <w:rFonts w:ascii="GHEA Grapalat" w:hAnsi="GHEA Grapalat"/>
          <w:sz w:val="24"/>
          <w:szCs w:val="24"/>
        </w:rPr>
        <w:t>.</w:t>
      </w:r>
    </w:p>
    <w:p w14:paraId="0A4F63D2" w14:textId="77777777" w:rsidR="00C372FD" w:rsidRDefault="003572EA" w:rsidP="00AB2976">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ж.</w:t>
      </w:r>
      <w:r w:rsidR="00DF44E3">
        <w:rPr>
          <w:rFonts w:ascii="GHEA Grapalat" w:hAnsi="GHEA Grapalat"/>
          <w:sz w:val="24"/>
          <w:szCs w:val="24"/>
        </w:rPr>
        <w:t xml:space="preserve"> </w:t>
      </w:r>
      <w:r w:rsidR="00C34AFD" w:rsidRPr="00C34AFD">
        <w:rPr>
          <w:rFonts w:ascii="GHEA Grapalat" w:hAnsi="GHEA Grapalat"/>
          <w:sz w:val="24"/>
          <w:szCs w:val="24"/>
        </w:rPr>
        <w:t xml:space="preserve">в момент истечения установленного для переговоров срока, если цены, </w:t>
      </w:r>
      <w:r w:rsidR="00C34AFD" w:rsidRPr="00C34AFD">
        <w:rPr>
          <w:rFonts w:ascii="GHEA Grapalat" w:hAnsi="GHEA Grapalat"/>
          <w:sz w:val="24"/>
          <w:szCs w:val="24"/>
        </w:rPr>
        <w:lastRenderedPageBreak/>
        <w:t>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w:t>
      </w:r>
      <w:r w:rsidR="00C34AFD">
        <w:rPr>
          <w:rFonts w:ascii="GHEA Grapalat" w:hAnsi="GHEA Grapalat"/>
          <w:sz w:val="24"/>
          <w:szCs w:val="24"/>
        </w:rPr>
        <w:t xml:space="preserve"> </w:t>
      </w:r>
      <w:r w:rsidR="00C34AFD" w:rsidRPr="00C34AFD">
        <w:rPr>
          <w:rFonts w:ascii="GHEA Grapalat" w:hAnsi="GHEA Grapalat"/>
          <w:sz w:val="24"/>
          <w:szCs w:val="24"/>
        </w:rPr>
        <w:t>,, е " настоящего подпункта</w:t>
      </w:r>
      <w:r w:rsidR="009B6D58" w:rsidRPr="009044F1">
        <w:rPr>
          <w:rFonts w:ascii="GHEA Grapalat" w:hAnsi="GHEA Grapalat"/>
          <w:sz w:val="24"/>
          <w:szCs w:val="24"/>
        </w:rPr>
        <w:t>.</w:t>
      </w:r>
    </w:p>
    <w:p w14:paraId="22B529A9" w14:textId="77777777" w:rsidR="00B514E8" w:rsidRPr="00522932" w:rsidRDefault="00FD2748" w:rsidP="00AB2976">
      <w:pPr>
        <w:pStyle w:val="norm"/>
        <w:widowControl w:val="0"/>
        <w:tabs>
          <w:tab w:val="left" w:pos="1134"/>
        </w:tabs>
        <w:spacing w:after="160" w:line="240" w:lineRule="auto"/>
        <w:ind w:firstLine="567"/>
        <w:rPr>
          <w:rFonts w:ascii="GHEA Grapalat" w:hAnsi="GHEA Grapalat"/>
          <w:sz w:val="24"/>
          <w:szCs w:val="24"/>
        </w:rPr>
      </w:pPr>
      <w:r w:rsidRPr="00522932">
        <w:rPr>
          <w:rFonts w:ascii="GHEA Grapalat" w:hAnsi="GHEA Grapalat"/>
          <w:sz w:val="24"/>
          <w:szCs w:val="24"/>
        </w:rPr>
        <w:t>8.</w:t>
      </w:r>
      <w:r w:rsidR="00FD6933" w:rsidRPr="00522932">
        <w:rPr>
          <w:rFonts w:ascii="GHEA Grapalat" w:hAnsi="GHEA Grapalat"/>
          <w:sz w:val="24"/>
          <w:szCs w:val="24"/>
        </w:rPr>
        <w:t>7</w:t>
      </w:r>
      <w:r w:rsidRPr="00522932">
        <w:rPr>
          <w:rFonts w:ascii="GHEA Grapalat" w:hAnsi="GHEA Grapalat"/>
          <w:sz w:val="24"/>
          <w:szCs w:val="24"/>
        </w:rPr>
        <w:t>.</w:t>
      </w:r>
      <w:r w:rsidR="00C37724" w:rsidRPr="00522932">
        <w:rPr>
          <w:rFonts w:ascii="GHEA Grapalat" w:hAnsi="GHEA Grapalat"/>
          <w:sz w:val="24"/>
          <w:szCs w:val="24"/>
        </w:rPr>
        <w:tab/>
      </w:r>
      <w:r w:rsidRPr="00522932">
        <w:rPr>
          <w:rFonts w:ascii="GHEA Grapalat" w:hAnsi="GHEA Grapalat"/>
          <w:sz w:val="24"/>
          <w:szCs w:val="24"/>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522932">
        <w:rPr>
          <w:rFonts w:ascii="GHEA Grapalat" w:hAnsi="GHEA Grapalat"/>
          <w:sz w:val="24"/>
          <w:szCs w:val="24"/>
        </w:rPr>
        <w:t xml:space="preserve">включенные в заявку </w:t>
      </w:r>
      <w:r w:rsidRPr="00522932">
        <w:rPr>
          <w:rFonts w:ascii="GHEA Grapalat" w:hAnsi="GHEA Grapalat"/>
          <w:sz w:val="24"/>
          <w:szCs w:val="24"/>
        </w:rPr>
        <w:t>документ</w:t>
      </w:r>
      <w:r w:rsidR="00F7541A" w:rsidRPr="00522932">
        <w:rPr>
          <w:rFonts w:ascii="GHEA Grapalat" w:hAnsi="GHEA Grapalat"/>
          <w:sz w:val="24"/>
          <w:szCs w:val="24"/>
        </w:rPr>
        <w:t>ы</w:t>
      </w:r>
      <w:r w:rsidRPr="00522932">
        <w:rPr>
          <w:rFonts w:ascii="GHEA Grapalat" w:hAnsi="GHEA Grapalat"/>
          <w:sz w:val="24"/>
          <w:szCs w:val="24"/>
        </w:rPr>
        <w:t>, с которыми он ознакомляется на месте, с правом фотографировать их, и которые он возвращает секретарю комиссии в ходе заседания, не</w:t>
      </w:r>
      <w:r w:rsidR="00213830" w:rsidRPr="00522932">
        <w:rPr>
          <w:rFonts w:ascii="Courier New" w:hAnsi="Courier New" w:cs="Courier New"/>
          <w:sz w:val="24"/>
          <w:szCs w:val="24"/>
        </w:rPr>
        <w:t> </w:t>
      </w:r>
      <w:r w:rsidRPr="00522932">
        <w:rPr>
          <w:rFonts w:ascii="GHEA Grapalat" w:hAnsi="GHEA Grapalat"/>
          <w:sz w:val="24"/>
          <w:szCs w:val="24"/>
        </w:rPr>
        <w:t>препятствуя нормальному функционированию комиссии.</w:t>
      </w:r>
    </w:p>
    <w:p w14:paraId="1B0BFEFB" w14:textId="77777777" w:rsidR="00AD2081" w:rsidRPr="00D67FDE" w:rsidRDefault="00A150A9" w:rsidP="00B46D58">
      <w:pPr>
        <w:pStyle w:val="norm"/>
        <w:widowControl w:val="0"/>
        <w:tabs>
          <w:tab w:val="left" w:pos="1134"/>
        </w:tabs>
        <w:spacing w:after="160" w:line="240" w:lineRule="auto"/>
        <w:ind w:firstLine="567"/>
        <w:rPr>
          <w:rFonts w:ascii="GHEA Grapalat" w:hAnsi="GHEA Grapalat"/>
          <w:sz w:val="24"/>
          <w:szCs w:val="24"/>
        </w:rPr>
      </w:pPr>
      <w:r w:rsidRPr="00D67FDE">
        <w:rPr>
          <w:rFonts w:ascii="GHEA Grapalat" w:hAnsi="GHEA Grapalat"/>
          <w:sz w:val="24"/>
          <w:szCs w:val="24"/>
        </w:rPr>
        <w:t>8.</w:t>
      </w:r>
      <w:r w:rsidR="002038C2">
        <w:rPr>
          <w:rFonts w:ascii="GHEA Grapalat" w:hAnsi="GHEA Grapalat"/>
          <w:sz w:val="24"/>
          <w:szCs w:val="24"/>
        </w:rPr>
        <w:t>8</w:t>
      </w:r>
      <w:r w:rsidRPr="00D67FDE">
        <w:rPr>
          <w:rFonts w:ascii="GHEA Grapalat" w:hAnsi="GHEA Grapalat"/>
          <w:sz w:val="24"/>
          <w:szCs w:val="24"/>
        </w:rPr>
        <w:t>.</w:t>
      </w:r>
      <w:r w:rsidR="00213830" w:rsidRPr="00D67FDE">
        <w:rPr>
          <w:rFonts w:ascii="GHEA Grapalat" w:hAnsi="GHEA Grapalat"/>
          <w:sz w:val="24"/>
          <w:szCs w:val="24"/>
        </w:rPr>
        <w:tab/>
      </w:r>
      <w:r w:rsidRPr="00D67FDE">
        <w:rPr>
          <w:rFonts w:ascii="GHEA Grapalat" w:hAnsi="GHEA Grapalat"/>
          <w:sz w:val="24"/>
          <w:szCs w:val="24"/>
        </w:rPr>
        <w:t xml:space="preserve">Если в результате оценки, проведенной в ходе заседания по вскрытию </w:t>
      </w:r>
      <w:r w:rsidR="00F00565" w:rsidRPr="00D67FDE">
        <w:rPr>
          <w:rFonts w:ascii="GHEA Grapalat" w:hAnsi="GHEA Grapalat"/>
          <w:sz w:val="24"/>
          <w:szCs w:val="24"/>
        </w:rPr>
        <w:t xml:space="preserve">и оценке </w:t>
      </w:r>
      <w:r w:rsidRPr="00D67FDE">
        <w:rPr>
          <w:rFonts w:ascii="GHEA Grapalat" w:hAnsi="GHEA Grapalat"/>
          <w:sz w:val="24"/>
          <w:szCs w:val="24"/>
        </w:rPr>
        <w:t>заявок, в заявке участника фиксируются несоответствия требованиям приглашения,</w:t>
      </w:r>
      <w:r w:rsidR="0011340E" w:rsidRPr="00D67FDE">
        <w:rPr>
          <w:rFonts w:ascii="GHEA Grapalat" w:hAnsi="GHEA Grapalat"/>
          <w:sz w:val="24"/>
          <w:szCs w:val="24"/>
        </w:rPr>
        <w:t xml:space="preserve"> </w:t>
      </w:r>
      <w:r w:rsidR="00595177" w:rsidRPr="00D67FDE">
        <w:rPr>
          <w:rFonts w:ascii="GHEA Grapalat" w:hAnsi="GHEA Grapalat"/>
          <w:sz w:val="24"/>
          <w:szCs w:val="24"/>
        </w:rPr>
        <w:t>то</w:t>
      </w:r>
      <w:r w:rsidRPr="00D67FDE">
        <w:rPr>
          <w:rFonts w:ascii="GHEA Grapalat" w:hAnsi="GHEA Grapalat"/>
          <w:sz w:val="24"/>
          <w:szCs w:val="24"/>
        </w:rPr>
        <w:t xml:space="preserve"> секретарь комиссии в тот же день</w:t>
      </w:r>
      <w:r w:rsidR="007A34A6" w:rsidRPr="00D67FDE">
        <w:rPr>
          <w:rFonts w:ascii="GHEA Grapalat" w:hAnsi="GHEA Grapalat"/>
          <w:sz w:val="24"/>
          <w:szCs w:val="24"/>
        </w:rPr>
        <w:t xml:space="preserve"> </w:t>
      </w:r>
      <w:r w:rsidR="00595177" w:rsidRPr="00FB3103">
        <w:rPr>
          <w:rFonts w:ascii="GHEA Grapalat" w:hAnsi="GHEA Grapalat"/>
          <w:sz w:val="24"/>
          <w:szCs w:val="24"/>
        </w:rPr>
        <w:t>в электронной форме</w:t>
      </w:r>
      <w:r w:rsidR="007A34A6" w:rsidRPr="00FB3103">
        <w:rPr>
          <w:rFonts w:ascii="GHEA Grapalat" w:hAnsi="GHEA Grapalat"/>
          <w:sz w:val="24"/>
          <w:szCs w:val="24"/>
        </w:rPr>
        <w:t xml:space="preserve"> </w:t>
      </w:r>
      <w:r w:rsidRPr="00D67FDE">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36419AB5"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0DD8DC16" w14:textId="77777777"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312694">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534816">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37FF2A9" w14:textId="77777777" w:rsidR="0005196C" w:rsidRPr="00CE18BF" w:rsidRDefault="00A150A9" w:rsidP="0005196C">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8E0ADF">
        <w:rPr>
          <w:rFonts w:ascii="GHEA Grapalat" w:hAnsi="GHEA Grapalat"/>
          <w:sz w:val="24"/>
          <w:szCs w:val="24"/>
        </w:rPr>
        <w:t>10</w:t>
      </w:r>
      <w:r w:rsidRPr="009044F1">
        <w:rPr>
          <w:rFonts w:ascii="GHEA Grapalat" w:hAnsi="GHEA Grapalat"/>
          <w:sz w:val="24"/>
          <w:szCs w:val="24"/>
        </w:rPr>
        <w:t>.</w:t>
      </w:r>
      <w:r w:rsidR="00213830" w:rsidRPr="005114D0">
        <w:rPr>
          <w:rFonts w:ascii="GHEA Grapalat" w:hAnsi="GHEA Grapalat"/>
          <w:sz w:val="24"/>
          <w:szCs w:val="24"/>
        </w:rPr>
        <w:tab/>
      </w:r>
      <w:r w:rsidR="0005196C" w:rsidRPr="00CE18BF">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05196C" w:rsidRPr="00CE18BF" w:rsidDel="00A5199D">
        <w:rPr>
          <w:rFonts w:ascii="GHEA Grapalat" w:hAnsi="GHEA Grapalat"/>
          <w:sz w:val="24"/>
          <w:szCs w:val="24"/>
        </w:rPr>
        <w:t xml:space="preserve"> </w:t>
      </w:r>
      <w:r w:rsidR="0005196C" w:rsidRPr="00CE18BF">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6E8D1FD9" w14:textId="77777777" w:rsidR="00EA58C8"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C1D04">
        <w:rPr>
          <w:rFonts w:ascii="GHEA Grapalat" w:hAnsi="GHEA Grapalat"/>
          <w:sz w:val="24"/>
          <w:szCs w:val="24"/>
        </w:rPr>
        <w:t>1</w:t>
      </w:r>
      <w:r w:rsidR="004519FC">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 xml:space="preserve">ротокол подписывают присутствующие на заседании </w:t>
      </w:r>
      <w:r w:rsidR="00895E05" w:rsidRPr="00895E05">
        <w:rPr>
          <w:rFonts w:ascii="GHEA Grapalat" w:hAnsi="GHEA Grapalat"/>
          <w:sz w:val="24"/>
          <w:szCs w:val="24"/>
        </w:rPr>
        <w:lastRenderedPageBreak/>
        <w:t>члены комиссии</w:t>
      </w:r>
      <w:r w:rsidR="001E4A24">
        <w:rPr>
          <w:rFonts w:ascii="GHEA Grapalat" w:hAnsi="GHEA Grapalat"/>
          <w:sz w:val="24"/>
          <w:szCs w:val="24"/>
        </w:rPr>
        <w:t>.</w:t>
      </w:r>
    </w:p>
    <w:p w14:paraId="370BBB99" w14:textId="77777777" w:rsidR="00E65F37"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0C2964">
        <w:rPr>
          <w:rFonts w:ascii="GHEA Grapalat" w:hAnsi="GHEA Grapalat"/>
          <w:sz w:val="24"/>
          <w:szCs w:val="24"/>
        </w:rPr>
        <w:t>2</w:t>
      </w:r>
      <w:r w:rsidRPr="009044F1">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5828A87C" w14:textId="77777777" w:rsidR="00A24827" w:rsidRPr="009044F1" w:rsidRDefault="00A24827"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2AD476F6" w14:textId="77777777" w:rsidR="008B73CD" w:rsidRPr="009044F1" w:rsidRDefault="008B73CD"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33E49402" w14:textId="77777777" w:rsidR="00875295" w:rsidRPr="00110330" w:rsidRDefault="008769B4" w:rsidP="00875295">
      <w:pPr>
        <w:widowControl w:val="0"/>
        <w:tabs>
          <w:tab w:val="left" w:pos="1276"/>
        </w:tabs>
        <w:jc w:val="both"/>
        <w:rPr>
          <w:rFonts w:ascii="GHEA Grapalat" w:hAnsi="GHEA Grapalat"/>
          <w:color w:val="000000" w:themeColor="text1"/>
        </w:rPr>
      </w:pPr>
      <w:r w:rsidRPr="009044F1">
        <w:rPr>
          <w:rFonts w:ascii="GHEA Grapalat" w:hAnsi="GHEA Grapalat"/>
        </w:rPr>
        <w:t>8.</w:t>
      </w:r>
      <w:r w:rsidR="005B6DCF">
        <w:rPr>
          <w:rFonts w:ascii="GHEA Grapalat" w:hAnsi="GHEA Grapalat"/>
          <w:lang w:val="hy-AM"/>
        </w:rPr>
        <w:t>1</w:t>
      </w:r>
      <w:r w:rsidR="00A11C37">
        <w:rPr>
          <w:rFonts w:ascii="GHEA Grapalat" w:hAnsi="GHEA Grapalat"/>
        </w:rPr>
        <w:t>3</w:t>
      </w:r>
      <w:r w:rsidR="00493CC7" w:rsidRPr="00493CC7">
        <w:rPr>
          <w:rFonts w:ascii="GHEA Grapalat" w:hAnsi="GHEA Grapalat"/>
        </w:rPr>
        <w:t>.</w:t>
      </w:r>
      <w:r w:rsidR="00875295">
        <w:rPr>
          <w:rFonts w:ascii="GHEA Grapalat" w:hAnsi="GHEA Grapalat"/>
        </w:rPr>
        <w:t xml:space="preserve"> </w:t>
      </w:r>
      <w:r w:rsidR="00875295" w:rsidRPr="00110330">
        <w:rPr>
          <w:rFonts w:ascii="GHEA Grapalat" w:hAnsi="GHEA Grapalat"/>
        </w:rPr>
        <w:t xml:space="preserve">В случае выявления </w:t>
      </w:r>
      <w:r w:rsidR="00875295" w:rsidRPr="00110330">
        <w:rPr>
          <w:rFonts w:ascii="GHEA Grapalat" w:hAnsi="GHEA Grapalat"/>
          <w:color w:val="000000" w:themeColor="text1"/>
        </w:rPr>
        <w:t xml:space="preserve">оснований, предусмотренных пунктом 6 части 1 статьи 6 Закона, </w:t>
      </w:r>
      <w:r w:rsidR="00875295" w:rsidRPr="00110330">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875295" w:rsidRPr="00110330">
        <w:t xml:space="preserve"> </w:t>
      </w:r>
      <w:r w:rsidR="00875295" w:rsidRPr="00110330">
        <w:rPr>
          <w:rFonts w:ascii="GHEA Grapalat" w:hAnsi="GHEA Grapalat"/>
        </w:rPr>
        <w:t>При этом указанное в настоящем пункте решение руководитель заказчика выносит на десятый день, следующих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875295" w:rsidRPr="00110330">
        <w:t xml:space="preserve"> </w:t>
      </w:r>
      <w:r w:rsidR="00875295" w:rsidRPr="00110330">
        <w:rPr>
          <w:rFonts w:ascii="GHEA Grapalat" w:hAnsi="GHEA Grapalat"/>
        </w:rPr>
        <w:t>если по результатам судебного разбирательства возможность исполнения решения не исчезла.</w:t>
      </w:r>
      <w:r w:rsidR="00875295" w:rsidRPr="00110330">
        <w:rPr>
          <w:rFonts w:ascii="GHEA Grapalat" w:hAnsi="GHEA Grapalat"/>
          <w:color w:val="000000" w:themeColor="text1"/>
        </w:rPr>
        <w:t xml:space="preserve"> </w:t>
      </w:r>
    </w:p>
    <w:p w14:paraId="630EE5FE" w14:textId="77777777" w:rsidR="00875295" w:rsidRPr="00110330" w:rsidRDefault="00875295" w:rsidP="00875295">
      <w:pPr>
        <w:widowControl w:val="0"/>
        <w:tabs>
          <w:tab w:val="left" w:pos="1276"/>
        </w:tabs>
        <w:rPr>
          <w:rFonts w:ascii="GHEA Grapalat" w:hAnsi="GHEA Grapalat"/>
        </w:rPr>
      </w:pPr>
      <w:r w:rsidRPr="00110330">
        <w:rPr>
          <w:rFonts w:ascii="GHEA Grapalat" w:hAnsi="GHEA Grapalat"/>
        </w:rPr>
        <w:t>При этом, если:</w:t>
      </w:r>
    </w:p>
    <w:p w14:paraId="4D9A363C" w14:textId="77777777" w:rsidR="00875295" w:rsidRPr="00110330" w:rsidRDefault="00875295" w:rsidP="00875295">
      <w:pPr>
        <w:pStyle w:val="aff3"/>
        <w:widowControl w:val="0"/>
        <w:numPr>
          <w:ilvl w:val="0"/>
          <w:numId w:val="34"/>
        </w:numPr>
        <w:ind w:left="0" w:firstLine="284"/>
        <w:contextualSpacing/>
        <w:jc w:val="both"/>
        <w:rPr>
          <w:rFonts w:ascii="GHEA Grapalat" w:hAnsi="GHEA Grapalat"/>
        </w:rPr>
      </w:pPr>
      <w:r w:rsidRPr="00110330">
        <w:rPr>
          <w:rFonts w:ascii="GHEA Grapalat" w:hAnsi="GHEA Grapalat"/>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301F8A64" w14:textId="77777777" w:rsidR="00875295" w:rsidRPr="00110330" w:rsidRDefault="00875295" w:rsidP="00875295">
      <w:pPr>
        <w:pStyle w:val="aff3"/>
        <w:widowControl w:val="0"/>
        <w:numPr>
          <w:ilvl w:val="0"/>
          <w:numId w:val="34"/>
        </w:numPr>
        <w:ind w:left="0" w:firstLine="284"/>
        <w:contextualSpacing/>
        <w:jc w:val="both"/>
        <w:rPr>
          <w:rFonts w:ascii="GHEA Grapalat" w:hAnsi="GHEA Grapalat"/>
        </w:rPr>
      </w:pPr>
      <w:r w:rsidRPr="00110330">
        <w:rPr>
          <w:rFonts w:ascii="GHEA Grapalat" w:hAnsi="GHEA Grapalat"/>
        </w:rPr>
        <w:t xml:space="preserve">выплата участником или лицом, заключившим договор, суммы обеспечения заявки, договора и (или) квалификации осуществлялась по истечении срока </w:t>
      </w:r>
      <w:r w:rsidRPr="00110330">
        <w:rPr>
          <w:rFonts w:ascii="GHEA Grapalat" w:hAnsi="GHEA Grapalat"/>
        </w:rPr>
        <w:lastRenderedPageBreak/>
        <w:t>представления решения уполномоченному органу, но не позднее дня истечения срока включения участника или лица, заключившего договор, в список, то заказчик письменно уведомляет об этом уполномоченный орган, на основании которого участник не включается в список.</w:t>
      </w:r>
    </w:p>
    <w:p w14:paraId="450CFC10" w14:textId="77777777"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B30203">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1E2ED492" w14:textId="77777777"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6D71ED">
        <w:rPr>
          <w:rFonts w:ascii="GHEA Grapalat" w:hAnsi="GHEA Grapalat"/>
          <w:sz w:val="24"/>
          <w:szCs w:val="24"/>
        </w:rPr>
        <w:t>5</w:t>
      </w:r>
      <w:r>
        <w:rPr>
          <w:rFonts w:ascii="GHEA Grapalat" w:hAnsi="GHEA Grapalat"/>
          <w:sz w:val="24"/>
          <w:szCs w:val="24"/>
        </w:rPr>
        <w:t xml:space="preserve"> </w:t>
      </w:r>
      <w:r w:rsidR="00A74478" w:rsidRPr="00A74478">
        <w:rPr>
          <w:rFonts w:ascii="GHEA Grapalat" w:hAnsi="GHEA Grapalat"/>
          <w:sz w:val="24"/>
          <w:szCs w:val="24"/>
        </w:rPr>
        <w:t>Документы, указанные в пункт</w:t>
      </w:r>
      <w:r w:rsidR="006D71ED">
        <w:rPr>
          <w:rFonts w:ascii="GHEA Grapalat" w:hAnsi="GHEA Grapalat"/>
          <w:sz w:val="24"/>
          <w:szCs w:val="24"/>
        </w:rPr>
        <w:t>е</w:t>
      </w:r>
      <w:r w:rsidR="00A74478" w:rsidRPr="00A74478">
        <w:rPr>
          <w:rFonts w:ascii="GHEA Grapalat" w:hAnsi="GHEA Grapalat"/>
          <w:sz w:val="24"/>
          <w:szCs w:val="24"/>
        </w:rPr>
        <w:t xml:space="preserve"> 8.</w:t>
      </w:r>
      <w:r w:rsidR="0047567E">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9DA7F4" w14:textId="77777777" w:rsidR="002B121D" w:rsidRPr="001439BD" w:rsidRDefault="00A150A9" w:rsidP="00B46D58">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610893">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0C40F6FD" w14:textId="77777777" w:rsidR="009302D2" w:rsidRPr="003E009B" w:rsidRDefault="00B5219E" w:rsidP="009302D2">
      <w:pPr>
        <w:widowControl w:val="0"/>
        <w:tabs>
          <w:tab w:val="left" w:pos="1276"/>
        </w:tabs>
        <w:spacing w:after="160"/>
        <w:ind w:firstLine="567"/>
        <w:jc w:val="both"/>
        <w:rPr>
          <w:rFonts w:ascii="GHEA Grapalat" w:hAnsi="GHEA Grapalat"/>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610893">
        <w:rPr>
          <w:rFonts w:ascii="GHEA Grapalat" w:hAnsi="GHEA Grapalat"/>
        </w:rPr>
        <w:t>7</w:t>
      </w:r>
      <w:r w:rsidR="00EE0CB1" w:rsidRPr="00EE0CB1">
        <w:rPr>
          <w:rFonts w:ascii="GHEA Grapalat" w:hAnsi="GHEA Grapalat"/>
        </w:rPr>
        <w:t>.</w:t>
      </w:r>
      <w:r w:rsidR="00EE0CB1" w:rsidRPr="005114D0">
        <w:rPr>
          <w:rFonts w:ascii="GHEA Grapalat" w:hAnsi="GHEA Grapalat"/>
        </w:rPr>
        <w:tab/>
      </w:r>
      <w:r w:rsidR="009302D2" w:rsidRPr="00AA5BD2">
        <w:rPr>
          <w:rFonts w:ascii="GHEA Grapalat" w:hAnsi="GHEA Grapalat"/>
        </w:rPr>
        <w:t xml:space="preserve">Электронные извещения отправляются комиссией и (или) заказчиком </w:t>
      </w:r>
      <w:r w:rsidR="009302D2">
        <w:rPr>
          <w:rFonts w:ascii="GHEA Grapalat" w:hAnsi="GHEA Grapalat"/>
        </w:rPr>
        <w:t>на электронную почту, указанную в заявке участника</w:t>
      </w:r>
      <w:r w:rsidR="009302D2"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334FF5FE" w14:textId="77777777" w:rsidR="00265D18" w:rsidRPr="009044F1" w:rsidRDefault="00265D18" w:rsidP="009302D2">
      <w:pPr>
        <w:widowControl w:val="0"/>
        <w:tabs>
          <w:tab w:val="left" w:pos="1276"/>
        </w:tabs>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1D9CDFF3" w14:textId="77777777" w:rsidR="002B103D" w:rsidRPr="000811C1"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C40119">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F64849">
        <w:rPr>
          <w:rStyle w:val="af6"/>
          <w:rFonts w:ascii="GHEA Grapalat" w:hAnsi="GHEA Grapalat"/>
          <w:sz w:val="24"/>
          <w:szCs w:val="24"/>
        </w:rPr>
        <w:footnoteReference w:customMarkFollows="1" w:id="5"/>
        <w:t>11</w:t>
      </w:r>
      <w:r w:rsidRPr="009044F1">
        <w:rPr>
          <w:rFonts w:ascii="GHEA Grapalat" w:hAnsi="GHEA Grapalat"/>
          <w:sz w:val="24"/>
          <w:szCs w:val="24"/>
        </w:rPr>
        <w:t xml:space="preserve">. </w:t>
      </w:r>
    </w:p>
    <w:p w14:paraId="26483C7A" w14:textId="77777777"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C20A6">
        <w:rPr>
          <w:rFonts w:ascii="GHEA Grapalat" w:hAnsi="GHEA Grapalat"/>
        </w:rPr>
        <w:t>1</w:t>
      </w:r>
      <w:r w:rsidR="00C40119">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w:t>
      </w:r>
      <w:r w:rsidR="00C06B3A">
        <w:rPr>
          <w:rFonts w:ascii="GHEA Grapalat" w:hAnsi="GHEA Grapalat"/>
        </w:rPr>
        <w:t>2</w:t>
      </w:r>
      <w:r w:rsidRPr="009044F1">
        <w:rPr>
          <w:rFonts w:ascii="GHEA Grapalat" w:hAnsi="GHEA Grapalat"/>
        </w:rPr>
        <w:t>-8.</w:t>
      </w:r>
      <w:r w:rsidR="00246C8C" w:rsidRPr="00246C8C">
        <w:rPr>
          <w:rFonts w:ascii="GHEA Grapalat" w:hAnsi="GHEA Grapalat"/>
        </w:rPr>
        <w:t>19</w:t>
      </w:r>
      <w:r w:rsidR="007854B2" w:rsidRPr="009044F1">
        <w:rPr>
          <w:rFonts w:ascii="GHEA Grapalat" w:hAnsi="GHEA Grapalat"/>
        </w:rPr>
        <w:t xml:space="preserve"> </w:t>
      </w:r>
      <w:r w:rsidRPr="009044F1">
        <w:rPr>
          <w:rFonts w:ascii="GHEA Grapalat" w:hAnsi="GHEA Grapalat"/>
        </w:rPr>
        <w:t>части 1 настоящего Приглашения.</w:t>
      </w:r>
    </w:p>
    <w:p w14:paraId="3C44EDEF"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C40119">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B68CCF4" w14:textId="77777777" w:rsidR="00583092" w:rsidRPr="005114D0" w:rsidRDefault="0066216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w:t>
      </w:r>
      <w:r w:rsidRPr="009044F1">
        <w:rPr>
          <w:rFonts w:ascii="GHEA Grapalat" w:hAnsi="GHEA Grapalat"/>
          <w:sz w:val="24"/>
          <w:szCs w:val="24"/>
        </w:rPr>
        <w:lastRenderedPageBreak/>
        <w:t>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E8B9265" w14:textId="77777777" w:rsidR="00583092" w:rsidRPr="00374F4A"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C40119">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2E6A02">
        <w:rPr>
          <w:rFonts w:ascii="GHEA Grapalat" w:hAnsi="GHEA Grapalat"/>
          <w:sz w:val="24"/>
          <w:szCs w:val="24"/>
        </w:rPr>
        <w:t>19</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B7BF9CC" w14:textId="77777777"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C40119">
        <w:rPr>
          <w:rFonts w:ascii="GHEA Grapalat" w:hAnsi="GHEA Grapalat"/>
          <w:spacing w:val="-6"/>
          <w:sz w:val="24"/>
          <w:szCs w:val="24"/>
        </w:rPr>
        <w:t>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2E2AB711" w14:textId="77777777"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C40119">
        <w:rPr>
          <w:rFonts w:ascii="GHEA Grapalat" w:hAnsi="GHEA Grapalat"/>
          <w:sz w:val="24"/>
          <w:szCs w:val="24"/>
        </w:rPr>
        <w:t>3</w:t>
      </w:r>
      <w:r w:rsidR="00BA2853" w:rsidRPr="00BA2853">
        <w:rPr>
          <w:rFonts w:ascii="GHEA Grapalat" w:hAnsi="GHEA Grapalat"/>
          <w:sz w:val="24"/>
          <w:szCs w:val="24"/>
        </w:rPr>
        <w:t>.</w:t>
      </w:r>
      <w:r w:rsidR="0022457E">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7BDC43E" w14:textId="77777777" w:rsidR="00FC32D2" w:rsidRDefault="00FC32D2" w:rsidP="00FC32D2">
      <w:pPr>
        <w:pStyle w:val="23"/>
        <w:widowControl w:val="0"/>
        <w:spacing w:after="160" w:line="240" w:lineRule="auto"/>
        <w:ind w:firstLine="567"/>
        <w:rPr>
          <w:rFonts w:ascii="GHEA Grapalat" w:hAnsi="GHEA Grapalat"/>
          <w:color w:val="000000" w:themeColor="text1"/>
          <w:szCs w:val="22"/>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r w:rsidRPr="009044F1">
        <w:rPr>
          <w:rFonts w:ascii="GHEA Grapalat" w:hAnsi="GHEA Grapalat"/>
          <w:sz w:val="24"/>
          <w:szCs w:val="24"/>
        </w:rPr>
        <w:t xml:space="preserve"> </w:t>
      </w:r>
    </w:p>
    <w:p w14:paraId="061E59CA" w14:textId="77777777" w:rsidR="00FC32D2" w:rsidRPr="00A835E3" w:rsidRDefault="00FC32D2" w:rsidP="00FC32D2">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не применим, если заявку подал только один участник, с которым заключается договор;</w:t>
      </w:r>
    </w:p>
    <w:p w14:paraId="55675700" w14:textId="77777777" w:rsidR="00FC32D2" w:rsidRDefault="00FC32D2" w:rsidP="00FC32D2">
      <w:pPr>
        <w:pStyle w:val="norm"/>
        <w:widowControl w:val="0"/>
        <w:tabs>
          <w:tab w:val="left" w:pos="1276"/>
        </w:tabs>
        <w:spacing w:line="240" w:lineRule="auto"/>
        <w:ind w:firstLine="0"/>
        <w:rPr>
          <w:rFonts w:ascii="GHEA Grapalat" w:hAnsi="GHEA Grapalat"/>
          <w:sz w:val="24"/>
          <w:szCs w:val="24"/>
        </w:rPr>
      </w:pPr>
      <w:r w:rsidRPr="00A835E3">
        <w:rPr>
          <w:rFonts w:ascii="GHEA Grapalat" w:hAnsi="GHEA Grapalat"/>
          <w:sz w:val="24"/>
          <w:szCs w:val="24"/>
        </w:rPr>
        <w:t>- применим также в том случае, когда заявку подал только один участник и она была</w:t>
      </w:r>
      <w:r w:rsidRPr="005B478F">
        <w:rPr>
          <w:rFonts w:ascii="GHEA Grapalat" w:hAnsi="GHEA Grapalat"/>
          <w:szCs w:val="22"/>
        </w:rPr>
        <w:t xml:space="preserve"> </w:t>
      </w:r>
      <w:r w:rsidRPr="00A835E3">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788172D0" w14:textId="77777777" w:rsidR="00FC32D2" w:rsidRDefault="00FC32D2" w:rsidP="00FC32D2">
      <w:pPr>
        <w:pStyle w:val="norm"/>
        <w:widowControl w:val="0"/>
        <w:tabs>
          <w:tab w:val="left" w:pos="1276"/>
        </w:tabs>
        <w:spacing w:line="240" w:lineRule="auto"/>
        <w:ind w:firstLine="0"/>
        <w:rPr>
          <w:rFonts w:ascii="GHEA Grapalat" w:hAnsi="GHEA Grapalat"/>
          <w:sz w:val="24"/>
          <w:szCs w:val="24"/>
        </w:rPr>
      </w:pPr>
      <w:r>
        <w:rPr>
          <w:rFonts w:ascii="GHEA Grapalat" w:hAnsi="GHEA Grapalat"/>
          <w:sz w:val="24"/>
          <w:szCs w:val="24"/>
        </w:rPr>
        <w:t xml:space="preserve">      </w:t>
      </w:r>
      <w:r w:rsidRPr="00A835E3">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91E9146" w14:textId="77777777" w:rsidR="00FC32D2" w:rsidRPr="00A835E3" w:rsidRDefault="00FC32D2" w:rsidP="00FC32D2">
      <w:pPr>
        <w:pStyle w:val="norm"/>
        <w:widowControl w:val="0"/>
        <w:tabs>
          <w:tab w:val="left" w:pos="1276"/>
        </w:tabs>
        <w:spacing w:line="240" w:lineRule="auto"/>
        <w:ind w:firstLine="0"/>
        <w:rPr>
          <w:rFonts w:ascii="GHEA Grapalat" w:hAnsi="GHEA Grapalat"/>
          <w:sz w:val="24"/>
          <w:szCs w:val="24"/>
        </w:rPr>
      </w:pPr>
    </w:p>
    <w:p w14:paraId="44B7D9B6" w14:textId="77777777"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14:paraId="5C27E632"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01B6E628" w14:textId="77777777"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4E59BE">
        <w:rPr>
          <w:rFonts w:ascii="GHEA Grapalat" w:hAnsi="GHEA Grapalat"/>
        </w:rPr>
        <w:t xml:space="preserve">На </w:t>
      </w:r>
      <w:r w:rsidRPr="009044F1">
        <w:rPr>
          <w:rFonts w:ascii="GHEA Grapalat" w:hAnsi="GHEA Grapalat"/>
        </w:rPr>
        <w:t>чет</w:t>
      </w:r>
      <w:r w:rsidR="004E59BE">
        <w:rPr>
          <w:rFonts w:ascii="GHEA Grapalat" w:hAnsi="GHEA Grapalat"/>
        </w:rPr>
        <w:t>вертый</w:t>
      </w:r>
      <w:r w:rsidRPr="009044F1">
        <w:rPr>
          <w:rFonts w:ascii="GHEA Grapalat" w:hAnsi="GHEA Grapalat"/>
        </w:rPr>
        <w:t xml:space="preserve"> рабочи</w:t>
      </w:r>
      <w:r w:rsidR="004E59BE">
        <w:rPr>
          <w:rFonts w:ascii="GHEA Grapalat" w:hAnsi="GHEA Grapalat"/>
        </w:rPr>
        <w:t>й</w:t>
      </w:r>
      <w:r w:rsidRPr="009044F1">
        <w:rPr>
          <w:rFonts w:ascii="GHEA Grapalat" w:hAnsi="GHEA Grapalat"/>
        </w:rPr>
        <w:t xml:space="preserve"> д</w:t>
      </w:r>
      <w:r w:rsidR="004E59BE">
        <w:rPr>
          <w:rFonts w:ascii="GHEA Grapalat" w:hAnsi="GHEA Grapalat"/>
        </w:rPr>
        <w:t>ень</w:t>
      </w:r>
      <w:r w:rsidRPr="009044F1">
        <w:rPr>
          <w:rFonts w:ascii="GHEA Grapalat" w:hAnsi="GHEA Grapalat"/>
        </w:rPr>
        <w:t>, следующи</w:t>
      </w:r>
      <w:r w:rsidR="004E59BE">
        <w:rPr>
          <w:rFonts w:ascii="GHEA Grapalat" w:hAnsi="GHEA Grapalat"/>
        </w:rPr>
        <w:t>й</w:t>
      </w:r>
      <w:r w:rsidRPr="009044F1">
        <w:rPr>
          <w:rFonts w:ascii="GHEA Grapalat" w:hAnsi="GHEA Grapalat"/>
        </w:rPr>
        <w:t xml:space="preserve"> за окончанием периода ожидания, установленного пунктом 8.</w:t>
      </w:r>
      <w:r w:rsidR="00D24BAD">
        <w:rPr>
          <w:rFonts w:ascii="GHEA Grapalat" w:hAnsi="GHEA Grapalat"/>
        </w:rPr>
        <w:t>2</w:t>
      </w:r>
      <w:r w:rsidR="0094479B">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3D117E">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B07F48">
        <w:rPr>
          <w:rFonts w:ascii="GHEA Grapalat" w:hAnsi="GHEA Grapalat"/>
        </w:rPr>
        <w:t>3</w:t>
      </w:r>
      <w:r w:rsidR="00D24BAD">
        <w:rPr>
          <w:rFonts w:ascii="GHEA Grapalat" w:hAnsi="GHEA Grapalat"/>
        </w:rPr>
        <w:t xml:space="preserve"> </w:t>
      </w:r>
      <w:r w:rsidRPr="009044F1">
        <w:rPr>
          <w:rFonts w:ascii="GHEA Grapalat" w:hAnsi="GHEA Grapalat"/>
        </w:rPr>
        <w:t>части 1 настоящего Приглашения.</w:t>
      </w:r>
    </w:p>
    <w:p w14:paraId="60A845C6" w14:textId="77777777"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w:t>
      </w:r>
      <w:r w:rsidRPr="009044F1">
        <w:rPr>
          <w:rFonts w:ascii="GHEA Grapalat" w:hAnsi="GHEA Grapalat"/>
        </w:rPr>
        <w:lastRenderedPageBreak/>
        <w:t xml:space="preserve">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14:paraId="3289B472" w14:textId="77777777"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w:t>
      </w:r>
      <w:r w:rsidR="009C5CB9">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A65116" w:rsidRPr="00681C1F">
        <w:rPr>
          <w:rFonts w:ascii="GHEA Grapalat" w:hAnsi="GHEA Grapalat"/>
          <w:color w:val="000000" w:themeColor="text1"/>
        </w:rPr>
        <w:t xml:space="preserve">Если отобранный участник </w:t>
      </w:r>
      <w:r w:rsidR="00A65116">
        <w:rPr>
          <w:rFonts w:ascii="GHEA Grapalat" w:hAnsi="GHEA Grapalat"/>
          <w:color w:val="000000" w:themeColor="text1"/>
        </w:rPr>
        <w:t xml:space="preserve"> после </w:t>
      </w:r>
      <w:r w:rsidR="00A65116" w:rsidRPr="00681C1F">
        <w:rPr>
          <w:rFonts w:ascii="GHEA Grapalat" w:hAnsi="GHEA Grapalat"/>
          <w:color w:val="000000" w:themeColor="text1"/>
        </w:rPr>
        <w:t xml:space="preserve">получения уведомления о заключении договора и проекта договора </w:t>
      </w:r>
      <w:r w:rsidR="00A65116" w:rsidRPr="00996C18">
        <w:rPr>
          <w:rFonts w:ascii="GHEA Grapalat" w:hAnsi="GHEA Grapalat"/>
        </w:rPr>
        <w:t xml:space="preserve">в </w:t>
      </w:r>
      <w:r w:rsidR="00A65116" w:rsidRPr="00C61190">
        <w:rPr>
          <w:rFonts w:ascii="GHEA Grapalat" w:hAnsi="GHEA Grapalat"/>
        </w:rPr>
        <w:t>срок, предусмотренный пунктом 10.1 настоящего приглашения</w:t>
      </w:r>
      <w:r w:rsidR="00A65116">
        <w:rPr>
          <w:rFonts w:ascii="GHEA Grapalat" w:hAnsi="GHEA Grapalat"/>
        </w:rPr>
        <w:t>,</w:t>
      </w:r>
      <w:r w:rsidR="00A65116" w:rsidRPr="00996C18">
        <w:rPr>
          <w:rFonts w:ascii="GHEA Grapalat" w:hAnsi="GHEA Grapalat"/>
        </w:rPr>
        <w:t xml:space="preserve"> </w:t>
      </w:r>
      <w:r w:rsidR="00A65116" w:rsidRPr="00C61190">
        <w:rPr>
          <w:rFonts w:ascii="GHEA Grapalat" w:hAnsi="GHEA Grapalat"/>
        </w:rPr>
        <w:t>а в случае, если по заключаемому договору предусмотрен</w:t>
      </w:r>
      <w:r w:rsidR="00A65116">
        <w:rPr>
          <w:rFonts w:ascii="GHEA Grapalat" w:hAnsi="GHEA Grapalat"/>
        </w:rPr>
        <w:t>а</w:t>
      </w:r>
      <w:r w:rsidR="00A65116" w:rsidRPr="00C61190">
        <w:rPr>
          <w:rFonts w:ascii="GHEA Grapalat" w:hAnsi="GHEA Grapalat"/>
        </w:rPr>
        <w:t xml:space="preserve"> предоплата</w:t>
      </w:r>
      <w:r w:rsidR="00A65116">
        <w:rPr>
          <w:rFonts w:ascii="GHEA Grapalat" w:hAnsi="GHEA Grapalat"/>
        </w:rPr>
        <w:t xml:space="preserve"> - </w:t>
      </w:r>
      <w:r w:rsidR="00A65116" w:rsidRPr="00DF59E9">
        <w:rPr>
          <w:rFonts w:ascii="GHEA Grapalat" w:hAnsi="GHEA Grapalat"/>
        </w:rPr>
        <w:t>в течение 10 рабочих</w:t>
      </w:r>
      <w:r w:rsidR="00A65116">
        <w:rPr>
          <w:rFonts w:ascii="GHEA Grapalat" w:hAnsi="GHEA Grapalat"/>
        </w:rPr>
        <w:t xml:space="preserve"> </w:t>
      </w:r>
      <w:r w:rsidR="00A65116" w:rsidRPr="00DF59E9">
        <w:rPr>
          <w:rFonts w:ascii="GHEA Grapalat" w:hAnsi="GHEA Grapalat"/>
        </w:rPr>
        <w:t>дней</w:t>
      </w:r>
      <w:r w:rsidR="00A65116" w:rsidRPr="00C61190">
        <w:rPr>
          <w:rFonts w:ascii="GHEA Grapalat" w:hAnsi="GHEA Grapalat"/>
        </w:rPr>
        <w:t xml:space="preserve">, </w:t>
      </w:r>
      <w:r w:rsidR="00A65116" w:rsidRPr="00DF59E9">
        <w:rPr>
          <w:rFonts w:ascii="GHEA Grapalat" w:hAnsi="GHEA Grapalat"/>
        </w:rPr>
        <w:t xml:space="preserve">не подписывает договор и </w:t>
      </w:r>
      <w:r w:rsidR="00A65116">
        <w:rPr>
          <w:rFonts w:ascii="GHEA Grapalat" w:hAnsi="GHEA Grapalat"/>
        </w:rPr>
        <w:t xml:space="preserve"> не </w:t>
      </w:r>
      <w:r w:rsidR="00A65116" w:rsidRPr="00DF59E9">
        <w:rPr>
          <w:rFonts w:ascii="GHEA Grapalat" w:hAnsi="GHEA Grapalat"/>
        </w:rPr>
        <w:t>пред</w:t>
      </w:r>
      <w:r w:rsidR="00A65116">
        <w:rPr>
          <w:rFonts w:ascii="GHEA Grapalat" w:hAnsi="GHEA Grapalat"/>
        </w:rPr>
        <w:t>о</w:t>
      </w:r>
      <w:r w:rsidR="00A65116" w:rsidRPr="00DF59E9">
        <w:rPr>
          <w:rFonts w:ascii="GHEA Grapalat" w:hAnsi="GHEA Grapalat"/>
        </w:rPr>
        <w:t>ставляет заказчику обеспечени</w:t>
      </w:r>
      <w:r w:rsidR="00A65116">
        <w:rPr>
          <w:rFonts w:ascii="GHEA Grapalat" w:hAnsi="GHEA Grapalat"/>
        </w:rPr>
        <w:t xml:space="preserve">я </w:t>
      </w:r>
      <w:r w:rsidR="00A65116" w:rsidRPr="00DF59E9">
        <w:rPr>
          <w:rFonts w:ascii="GHEA Grapalat" w:hAnsi="GHEA Grapalat"/>
        </w:rPr>
        <w:t>квалификации и договора</w:t>
      </w:r>
      <w:r w:rsidR="00A65116">
        <w:rPr>
          <w:rFonts w:ascii="GHEA Grapalat" w:hAnsi="GHEA Grapalat"/>
        </w:rPr>
        <w:t>,</w:t>
      </w:r>
      <w:r w:rsidR="00A65116" w:rsidRPr="00C61190">
        <w:rPr>
          <w:rFonts w:ascii="GHEA Grapalat" w:hAnsi="GHEA Grapalat"/>
        </w:rPr>
        <w:t xml:space="preserve"> </w:t>
      </w:r>
      <w:r w:rsidR="00A65116" w:rsidRPr="00106011">
        <w:rPr>
          <w:rFonts w:ascii="GHEA Grapalat" w:hAnsi="GHEA Grapalat"/>
        </w:rPr>
        <w:t>а в случае, если проектом заключаемого договора предусмотрена предоплата и</w:t>
      </w:r>
      <w:r w:rsidR="00A65116">
        <w:rPr>
          <w:rFonts w:ascii="GHEA Grapalat" w:hAnsi="GHEA Grapalat"/>
        </w:rPr>
        <w:t xml:space="preserve"> при принятии </w:t>
      </w:r>
      <w:r w:rsidR="00A65116" w:rsidRPr="00106011">
        <w:rPr>
          <w:rFonts w:ascii="GHEA Grapalat" w:hAnsi="GHEA Grapalat"/>
        </w:rPr>
        <w:t>это</w:t>
      </w:r>
      <w:r w:rsidR="00A65116">
        <w:rPr>
          <w:rFonts w:ascii="GHEA Grapalat" w:hAnsi="GHEA Grapalat"/>
        </w:rPr>
        <w:t>го</w:t>
      </w:r>
      <w:r w:rsidR="00A65116" w:rsidRPr="00106011">
        <w:rPr>
          <w:rFonts w:ascii="GHEA Grapalat" w:hAnsi="GHEA Grapalat"/>
        </w:rPr>
        <w:t xml:space="preserve"> услови</w:t>
      </w:r>
      <w:r w:rsidR="00A65116">
        <w:rPr>
          <w:rFonts w:ascii="GHEA Grapalat" w:hAnsi="GHEA Grapalat"/>
        </w:rPr>
        <w:t>я</w:t>
      </w:r>
      <w:r w:rsidR="00A65116" w:rsidRPr="00106011">
        <w:rPr>
          <w:rFonts w:ascii="GHEA Grapalat" w:hAnsi="GHEA Grapalat"/>
        </w:rPr>
        <w:t xml:space="preserve"> </w:t>
      </w:r>
      <w:r w:rsidR="00A65116">
        <w:rPr>
          <w:rFonts w:ascii="GHEA Grapalat" w:hAnsi="GHEA Grapalat"/>
        </w:rPr>
        <w:t>ото</w:t>
      </w:r>
      <w:r w:rsidR="00A65116" w:rsidRPr="00106011">
        <w:rPr>
          <w:rFonts w:ascii="GHEA Grapalat" w:hAnsi="GHEA Grapalat"/>
        </w:rPr>
        <w:t>бранным участником</w:t>
      </w:r>
      <w:r w:rsidR="00A65116">
        <w:rPr>
          <w:rFonts w:ascii="GHEA Grapalat" w:hAnsi="GHEA Grapalat"/>
        </w:rPr>
        <w:t xml:space="preserve"> не представляется также обеспечение предоплаты,</w:t>
      </w:r>
      <w:r w:rsidR="00A65116" w:rsidRPr="00D02623">
        <w:rPr>
          <w:rFonts w:ascii="GHEA Grapalat" w:hAnsi="GHEA Grapalat"/>
          <w:color w:val="000000" w:themeColor="text1"/>
        </w:rPr>
        <w:t xml:space="preserve"> </w:t>
      </w:r>
      <w:r w:rsidR="00A65116" w:rsidRPr="00681C1F">
        <w:rPr>
          <w:rFonts w:ascii="GHEA Grapalat" w:hAnsi="GHEA Grapalat"/>
          <w:color w:val="000000" w:themeColor="text1"/>
        </w:rPr>
        <w:t xml:space="preserve">то он лишается права подписания договора. </w:t>
      </w:r>
      <w:r w:rsidR="00A65116" w:rsidRPr="009044F1" w:rsidDel="00DF2686">
        <w:rPr>
          <w:rFonts w:ascii="GHEA Grapalat" w:hAnsi="GHEA Grapalat"/>
        </w:rPr>
        <w:t xml:space="preserve"> </w:t>
      </w:r>
    </w:p>
    <w:p w14:paraId="67DC3907" w14:textId="77777777"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0684A38E" w14:textId="77777777" w:rsidR="00D612BC"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1611D8">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AA064A">
        <w:rPr>
          <w:rFonts w:ascii="GHEA Grapalat" w:hAnsi="GHEA Grapalat"/>
          <w:i w:val="0"/>
          <w:sz w:val="24"/>
          <w:szCs w:val="24"/>
          <w:lang w:val="hy-AM"/>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0B7635">
        <w:rPr>
          <w:rFonts w:ascii="GHEA Grapalat" w:hAnsi="GHEA Grapalat"/>
          <w:i w:val="0"/>
          <w:sz w:val="24"/>
          <w:szCs w:val="24"/>
        </w:rPr>
        <w:t>размера предоплаты или</w:t>
      </w:r>
      <w:r w:rsidRPr="009044F1">
        <w:rPr>
          <w:rFonts w:ascii="GHEA Grapalat" w:hAnsi="GHEA Grapalat"/>
          <w:i w:val="0"/>
          <w:sz w:val="24"/>
          <w:szCs w:val="24"/>
        </w:rPr>
        <w:t xml:space="preserve"> увеличение цены, предложенной отобранным участником.</w:t>
      </w:r>
      <w:r w:rsidRPr="009044F1">
        <w:rPr>
          <w:rFonts w:ascii="GHEA Grapalat" w:hAnsi="GHEA Grapalat"/>
          <w:spacing w:val="-8"/>
          <w:sz w:val="24"/>
          <w:szCs w:val="24"/>
        </w:rPr>
        <w:t xml:space="preserve"> </w:t>
      </w:r>
    </w:p>
    <w:p w14:paraId="2983222E" w14:textId="77777777"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14:paraId="26C2FCE7" w14:textId="77777777"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813D84" w:rsidRPr="00681C1F">
        <w:rPr>
          <w:rFonts w:ascii="GHEA Grapalat" w:hAnsi="GHEA Grapalat"/>
          <w:color w:val="000000" w:themeColor="text1"/>
        </w:rPr>
        <w:t>На основании требования о предоставлении обеспечений</w:t>
      </w:r>
      <w:r w:rsidR="00813D84">
        <w:rPr>
          <w:rFonts w:ascii="GHEA Grapalat" w:hAnsi="GHEA Grapalat"/>
          <w:color w:val="000000" w:themeColor="text1"/>
        </w:rPr>
        <w:t xml:space="preserve"> </w:t>
      </w:r>
      <w:r w:rsidR="00813D84" w:rsidRPr="00681C1F">
        <w:rPr>
          <w:rFonts w:ascii="GHEA Grapalat" w:hAnsi="GHEA Grapalat"/>
          <w:color w:val="000000" w:themeColor="text1"/>
        </w:rPr>
        <w:t xml:space="preserve">квалификации и договора отобранный участник в течение </w:t>
      </w:r>
      <w:r w:rsidR="00813D84">
        <w:rPr>
          <w:rFonts w:ascii="GHEA Grapalat" w:hAnsi="GHEA Grapalat"/>
          <w:color w:val="000000" w:themeColor="text1"/>
        </w:rPr>
        <w:t>5</w:t>
      </w:r>
      <w:r w:rsidR="00813D84" w:rsidRPr="00681C1F">
        <w:rPr>
          <w:rFonts w:ascii="GHEA Grapalat" w:hAnsi="GHEA Grapalat"/>
          <w:color w:val="000000" w:themeColor="text1"/>
        </w:rPr>
        <w:t>-и рабочих дней со дня его получения, обязан представить обеспечения квалификации и договора.</w:t>
      </w:r>
      <w:r w:rsidR="00813D84" w:rsidRPr="00EA7411">
        <w:rPr>
          <w:rFonts w:ascii="GHEA Grapalat" w:hAnsi="GHEA Grapalat"/>
        </w:rPr>
        <w:t xml:space="preserve"> </w:t>
      </w:r>
      <w:r w:rsidR="00813D84" w:rsidRPr="00F818E0">
        <w:rPr>
          <w:rFonts w:ascii="GHEA Grapalat" w:hAnsi="GHEA Grapalat"/>
        </w:rPr>
        <w:t>Если обеспечение представляется в виде банковской гарантии, то срок, предусмотренный настоящим пунктом, устанавливается в 10 рабочих дней</w:t>
      </w:r>
      <w:r w:rsidR="00813D84" w:rsidRPr="00681C1F">
        <w:rPr>
          <w:rFonts w:ascii="GHEA Grapalat" w:hAnsi="GHEA Grapalat"/>
          <w:color w:val="000000" w:themeColor="text1"/>
        </w:rPr>
        <w:t xml:space="preserve"> С отобранным участником заключается договор, если он представляет обеспечения квалификации</w:t>
      </w:r>
      <w:r w:rsidR="00813D84">
        <w:rPr>
          <w:rFonts w:ascii="GHEA Grapalat" w:hAnsi="GHEA Grapalat"/>
          <w:color w:val="000000" w:themeColor="text1"/>
        </w:rPr>
        <w:t xml:space="preserve"> </w:t>
      </w:r>
      <w:r w:rsidR="00813D84" w:rsidRPr="00681C1F">
        <w:rPr>
          <w:rFonts w:ascii="GHEA Grapalat" w:hAnsi="GHEA Grapalat"/>
          <w:color w:val="000000" w:themeColor="text1"/>
        </w:rPr>
        <w:t>и договора(</w:t>
      </w:r>
      <w:r w:rsidR="00813D84">
        <w:rPr>
          <w:rFonts w:ascii="GHEA Grapalat" w:hAnsi="GHEA Grapalat"/>
          <w:color w:val="000000" w:themeColor="text1"/>
        </w:rPr>
        <w:t>предоплаты</w:t>
      </w:r>
      <w:r w:rsidR="00813D84" w:rsidRPr="00681C1F">
        <w:rPr>
          <w:rFonts w:ascii="GHEA Grapalat" w:hAnsi="GHEA Grapalat"/>
          <w:color w:val="000000" w:themeColor="text1"/>
        </w:rPr>
        <w:t>)</w:t>
      </w:r>
      <w:r w:rsidRPr="009044F1">
        <w:rPr>
          <w:rFonts w:ascii="GHEA Grapalat" w:hAnsi="GHEA Grapalat"/>
        </w:rPr>
        <w:t>.</w:t>
      </w:r>
      <w:r w:rsidR="003D365B" w:rsidRPr="003D365B">
        <w:rPr>
          <w:rFonts w:ascii="GHEA Grapalat" w:hAnsi="GHEA Grapalat"/>
          <w:vertAlign w:val="superscript"/>
        </w:rPr>
        <w:t>11.1</w:t>
      </w:r>
    </w:p>
    <w:p w14:paraId="216CFA9E" w14:textId="72111BCA" w:rsidR="00D2548C" w:rsidRPr="002E4BC5" w:rsidRDefault="00A6609C" w:rsidP="00D2548C">
      <w:pPr>
        <w:widowControl w:val="0"/>
        <w:tabs>
          <w:tab w:val="left" w:pos="1276"/>
        </w:tabs>
        <w:spacing w:after="160"/>
        <w:ind w:firstLine="567"/>
        <w:jc w:val="both"/>
        <w:rPr>
          <w:rFonts w:ascii="GHEA Grapalat" w:hAnsi="GHEA Grapalat"/>
        </w:rPr>
      </w:pPr>
      <w:r w:rsidRPr="003B6812">
        <w:rPr>
          <w:rFonts w:ascii="GHEA Grapalat" w:hAnsi="GHEA Grapalat"/>
        </w:rPr>
        <w:t xml:space="preserve">10.2 </w:t>
      </w:r>
      <w:r w:rsidR="00FC01CE" w:rsidRPr="008C5F2A">
        <w:rPr>
          <w:rFonts w:ascii="GHEA Grapalat" w:hAnsi="GHEA Grapalat"/>
        </w:rPr>
        <w:t xml:space="preserve">Размер обеспечения квалификации равен </w:t>
      </w:r>
      <w:r w:rsidR="00EE7EFB">
        <w:rPr>
          <w:rFonts w:ascii="GHEA Grapalat" w:hAnsi="GHEA Grapalat"/>
        </w:rPr>
        <w:t>30</w:t>
      </w:r>
      <w:r w:rsidR="00FC01CE">
        <w:rPr>
          <w:rFonts w:ascii="GHEA Grapalat" w:hAnsi="GHEA Grapalat"/>
        </w:rPr>
        <w:t xml:space="preserve"> процентам от </w:t>
      </w:r>
      <w:r w:rsidR="00FC01CE" w:rsidRPr="00123A23">
        <w:rPr>
          <w:rFonts w:ascii="GHEA Grapalat" w:hAnsi="GHEA Grapalat"/>
        </w:rPr>
        <w:t>цен</w:t>
      </w:r>
      <w:r w:rsidR="00FC01CE">
        <w:rPr>
          <w:rFonts w:ascii="GHEA Grapalat" w:hAnsi="GHEA Grapalat"/>
        </w:rPr>
        <w:t>ы</w:t>
      </w:r>
      <w:r w:rsidR="00FC01CE" w:rsidRPr="00123A23">
        <w:rPr>
          <w:rFonts w:ascii="GHEA Grapalat" w:hAnsi="GHEA Grapalat"/>
        </w:rPr>
        <w:t xml:space="preserve"> закупки работ закуп</w:t>
      </w:r>
      <w:r w:rsidR="00FC01CE">
        <w:rPr>
          <w:rFonts w:ascii="GHEA Grapalat" w:hAnsi="GHEA Grapalat"/>
        </w:rPr>
        <w:t>аемых</w:t>
      </w:r>
      <w:r w:rsidR="00FC01CE" w:rsidRPr="00123A23">
        <w:rPr>
          <w:rFonts w:ascii="GHEA Grapalat" w:hAnsi="GHEA Grapalat"/>
        </w:rPr>
        <w:t xml:space="preserve"> в рамках данной процедуры</w:t>
      </w:r>
      <w:r w:rsidR="00FC01CE">
        <w:rPr>
          <w:rFonts w:ascii="GHEA Grapalat" w:hAnsi="GHEA Grapalat"/>
        </w:rPr>
        <w:t xml:space="preserve">. </w:t>
      </w:r>
      <w:r w:rsidR="00FC01CE" w:rsidRPr="002C42AD">
        <w:rPr>
          <w:rFonts w:ascii="GHEA Grapalat" w:hAnsi="GHEA Grapalat"/>
        </w:rPr>
        <w:t xml:space="preserve">Если цена закупки работ, меньше цены заключаемого договора, то размер обеспечения </w:t>
      </w:r>
      <w:r w:rsidR="00FC01CE">
        <w:rPr>
          <w:rFonts w:ascii="GHEA Grapalat" w:hAnsi="GHEA Grapalat"/>
        </w:rPr>
        <w:t>квалификации</w:t>
      </w:r>
      <w:r w:rsidR="00FC01CE" w:rsidRPr="002C42AD">
        <w:rPr>
          <w:rFonts w:ascii="GHEA Grapalat" w:hAnsi="GHEA Grapalat"/>
        </w:rPr>
        <w:t xml:space="preserve"> исчисляется в отношении цены договора</w:t>
      </w:r>
      <w:r w:rsidR="00FC01CE">
        <w:rPr>
          <w:rFonts w:ascii="GHEA Grapalat" w:hAnsi="GHEA Grapalat"/>
          <w:lang w:val="hy-AM"/>
        </w:rPr>
        <w:t>.</w:t>
      </w:r>
      <w:r w:rsidR="00FC01CE">
        <w:rPr>
          <w:rFonts w:ascii="GHEA Grapalat" w:hAnsi="GHEA Grapalat"/>
        </w:rPr>
        <w:t xml:space="preserve"> </w:t>
      </w:r>
      <w:r w:rsidR="008A3CE7" w:rsidRPr="003B6812">
        <w:rPr>
          <w:rFonts w:ascii="GHEA Grapalat" w:hAnsi="GHEA Grapalat"/>
        </w:rPr>
        <w:t xml:space="preserve">Обеспечение квалификации представляется в виде соглашения о неустойке (приложение 4.2) или наличных денег, или гарантий, предоставленных банками. Причем  обеспечение должно быть действительным как минимум включительно до </w:t>
      </w:r>
      <w:r w:rsidR="00EE7EFB">
        <w:rPr>
          <w:rFonts w:ascii="GHEA Grapalat" w:hAnsi="GHEA Grapalat"/>
        </w:rPr>
        <w:t>9</w:t>
      </w:r>
      <w:r w:rsidR="008A3CE7" w:rsidRPr="003B6812">
        <w:rPr>
          <w:rFonts w:ascii="GHEA Grapalat" w:hAnsi="GHEA Grapalat"/>
        </w:rPr>
        <w:t>0-го рабочего дня, следующего за днем полного принятия заказчиком результата выполнения контракта</w:t>
      </w:r>
      <w:r w:rsidR="0063365D" w:rsidRPr="003B6812">
        <w:rPr>
          <w:rFonts w:ascii="GHEA Grapalat" w:hAnsi="GHEA Grapalat"/>
        </w:rPr>
        <w:t>.</w:t>
      </w:r>
    </w:p>
    <w:p w14:paraId="6CD74AEC" w14:textId="77777777" w:rsidR="00D2548C" w:rsidRPr="00CE31A0" w:rsidRDefault="00D2548C" w:rsidP="00D2548C">
      <w:pPr>
        <w:widowControl w:val="0"/>
        <w:tabs>
          <w:tab w:val="left" w:pos="1276"/>
        </w:tabs>
        <w:spacing w:after="160"/>
        <w:ind w:firstLine="567"/>
        <w:jc w:val="both"/>
        <w:rPr>
          <w:rFonts w:ascii="GHEA Grapalat" w:hAnsi="GHEA Grapalat" w:cs="Sylfaen"/>
        </w:rPr>
      </w:pPr>
      <w:r w:rsidRPr="00E62C19">
        <w:rPr>
          <w:rFonts w:ascii="GHEA Grapalat" w:hAnsi="GHEA Grapalat" w:cs="Sylfaen"/>
        </w:rPr>
        <w:t xml:space="preserve">Если процедура закупки организована </w:t>
      </w:r>
      <w:r w:rsidR="004B5371" w:rsidRPr="00E62C19">
        <w:rPr>
          <w:rFonts w:ascii="GHEA Grapalat" w:hAnsi="GHEA Grapalat" w:cs="Sylfaen"/>
        </w:rPr>
        <w:t>по</w:t>
      </w:r>
      <w:r w:rsidRPr="00E62C19">
        <w:rPr>
          <w:rFonts w:ascii="GHEA Grapalat" w:hAnsi="GHEA Grapalat" w:cs="Sylfaen"/>
        </w:rPr>
        <w:t xml:space="preserve"> лот</w:t>
      </w:r>
      <w:r w:rsidR="004B5371" w:rsidRPr="00E62C19">
        <w:rPr>
          <w:rFonts w:ascii="GHEA Grapalat" w:hAnsi="GHEA Grapalat" w:cs="Sylfaen"/>
        </w:rPr>
        <w:t>ам</w:t>
      </w:r>
      <w:r w:rsidRPr="00E62C19">
        <w:rPr>
          <w:rFonts w:ascii="GHEA Grapalat" w:hAnsi="GHEA Grapalat" w:cs="Sylfaen"/>
        </w:rPr>
        <w:t xml:space="preserve"> и участник признается </w:t>
      </w:r>
      <w:r w:rsidRPr="00E62C19">
        <w:rPr>
          <w:rFonts w:ascii="GHEA Grapalat" w:hAnsi="GHEA Grapalat" w:cs="Sylfaen"/>
        </w:rPr>
        <w:lastRenderedPageBreak/>
        <w:t>отобранным участником по более чем одному лоту</w:t>
      </w:r>
      <w:r w:rsidR="00477F1C" w:rsidRPr="00E62C19">
        <w:rPr>
          <w:rFonts w:ascii="GHEA Grapalat" w:hAnsi="GHEA Grapalat" w:cs="Sylfaen"/>
        </w:rPr>
        <w:t>, то</w:t>
      </w:r>
      <w:r w:rsidRPr="00E62C19">
        <w:rPr>
          <w:rFonts w:ascii="GHEA Grapalat" w:hAnsi="GHEA Grapalat" w:cs="Sylfaen"/>
        </w:rPr>
        <w:t xml:space="preserve"> </w:t>
      </w:r>
      <w:r w:rsidR="003642DD" w:rsidRPr="00E62C19">
        <w:rPr>
          <w:rFonts w:ascii="GHEA Grapalat" w:hAnsi="GHEA Grapalat" w:cs="Sylfaen"/>
        </w:rPr>
        <w:t xml:space="preserve">он может предоставить обеспечение квалификации как </w:t>
      </w:r>
      <w:r w:rsidR="003642DD" w:rsidRPr="00E62C19">
        <w:rPr>
          <w:rFonts w:ascii="GHEA Grapalat" w:hAnsi="GHEA Grapalat"/>
        </w:rPr>
        <w:t xml:space="preserve">для каждого лота в отдельности, так и одно обеспечение - для всех лотов. </w:t>
      </w:r>
      <w:r w:rsidR="00706EA3" w:rsidRPr="00BF3E44">
        <w:rPr>
          <w:rFonts w:ascii="GHEA Grapalat" w:hAnsi="GHEA Grapalat"/>
        </w:rPr>
        <w:t xml:space="preserve">При представлении одного обеспечения квалификации его сумма исчисляется по отношению к </w:t>
      </w:r>
      <w:r w:rsidR="00706EA3">
        <w:rPr>
          <w:rFonts w:ascii="GHEA Grapalat" w:hAnsi="GHEA Grapalat"/>
        </w:rPr>
        <w:t xml:space="preserve">сумме цен закупок представленных лотов, </w:t>
      </w:r>
      <w:r w:rsidR="00706EA3">
        <w:rPr>
          <w:rFonts w:ascii="GHEA Grapalat" w:hAnsi="GHEA Grapalat" w:cs="Sylfaen"/>
        </w:rPr>
        <w:t xml:space="preserve">с учетом требований абзаца «в» подпункта 1 пункта 32 Порядка. </w:t>
      </w:r>
      <w:r w:rsidRPr="00E62C19">
        <w:rPr>
          <w:rFonts w:ascii="GHEA Grapalat" w:hAnsi="GHEA Grapalat" w:cs="Sylfaen"/>
        </w:rPr>
        <w:t>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14:paraId="1A624389" w14:textId="77777777" w:rsidR="00D2548C" w:rsidRPr="00CE31A0" w:rsidRDefault="00D2548C" w:rsidP="00D2548C">
      <w:pPr>
        <w:widowControl w:val="0"/>
        <w:tabs>
          <w:tab w:val="left" w:pos="1276"/>
        </w:tabs>
        <w:spacing w:after="160"/>
        <w:ind w:firstLine="567"/>
        <w:jc w:val="both"/>
        <w:rPr>
          <w:rFonts w:ascii="GHEA Grapalat" w:hAnsi="GHEA Grapalat"/>
        </w:rPr>
      </w:pPr>
      <w:r w:rsidRPr="00CE31A0">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46C5A5BA" w14:textId="77777777" w:rsidR="00FA0E7B" w:rsidRDefault="00D2548C" w:rsidP="00FA0E7B">
      <w:pPr>
        <w:widowControl w:val="0"/>
        <w:tabs>
          <w:tab w:val="left" w:pos="1276"/>
        </w:tabs>
        <w:spacing w:after="160"/>
        <w:ind w:firstLine="567"/>
        <w:jc w:val="both"/>
        <w:rPr>
          <w:rFonts w:ascii="GHEA Grapalat" w:hAnsi="GHEA Grapalat"/>
        </w:rPr>
      </w:pPr>
      <w:r w:rsidRPr="001A2B0A">
        <w:rPr>
          <w:rFonts w:ascii="GHEA Grapalat" w:hAnsi="GHEA Grapalat"/>
        </w:rPr>
        <w:t xml:space="preserve">Если выполнение договора поэтапное и выполнение каждого этапа </w:t>
      </w:r>
      <w:r w:rsidR="002E4BC5" w:rsidRPr="001A2B0A">
        <w:rPr>
          <w:rFonts w:ascii="GHEA Grapalat" w:hAnsi="GHEA Grapalat"/>
        </w:rPr>
        <w:t>непосредственно</w:t>
      </w:r>
      <w:r w:rsidRPr="001A2B0A">
        <w:rPr>
          <w:rFonts w:ascii="GHEA Grapalat" w:hAnsi="GHEA Grapalat"/>
        </w:rPr>
        <w:t xml:space="preserve"> не</w:t>
      </w:r>
      <w:r w:rsidR="002E4BC5" w:rsidRPr="001A2B0A">
        <w:rPr>
          <w:rFonts w:ascii="GHEA Grapalat" w:hAnsi="GHEA Grapalat"/>
        </w:rPr>
        <w:t xml:space="preserve"> взаимос</w:t>
      </w:r>
      <w:r w:rsidRPr="001A2B0A">
        <w:rPr>
          <w:rFonts w:ascii="GHEA Grapalat" w:hAnsi="GHEA Grapalat"/>
        </w:rPr>
        <w:t xml:space="preserve">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w:t>
      </w:r>
      <w:r w:rsidR="00FA0E7B" w:rsidRPr="001A2B0A">
        <w:rPr>
          <w:rFonts w:ascii="GHEA Grapalat" w:hAnsi="GHEA Grapalat"/>
        </w:rPr>
        <w:t>в пропорции, исчисленной в отношении суммы этого этапа.</w:t>
      </w:r>
    </w:p>
    <w:p w14:paraId="2773AAF0" w14:textId="77777777" w:rsidR="00E508E7" w:rsidRPr="0001217D" w:rsidRDefault="00E508E7" w:rsidP="00E508E7">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p>
    <w:p w14:paraId="1B716EEA" w14:textId="77777777" w:rsidR="0035631F" w:rsidRDefault="00D2548C" w:rsidP="00D2548C">
      <w:pPr>
        <w:widowControl w:val="0"/>
        <w:tabs>
          <w:tab w:val="left" w:pos="1276"/>
        </w:tabs>
        <w:spacing w:after="160"/>
        <w:ind w:firstLine="567"/>
        <w:jc w:val="both"/>
        <w:rPr>
          <w:rFonts w:ascii="GHEA Grapalat" w:hAnsi="GHEA Grapalat"/>
        </w:rPr>
      </w:pPr>
      <w:r w:rsidRPr="00D50B30">
        <w:rPr>
          <w:rFonts w:ascii="GHEA Grapalat" w:hAnsi="GHEA Grapalat" w:cs="Sylfaen"/>
        </w:rPr>
        <w:t xml:space="preserve">Обеспечение квалификации в виде </w:t>
      </w:r>
      <w:r w:rsidR="002D6F33">
        <w:rPr>
          <w:rFonts w:ascii="GHEA Grapalat" w:hAnsi="GHEA Grapalat" w:cs="Sylfaen"/>
        </w:rPr>
        <w:t xml:space="preserve">банковской </w:t>
      </w:r>
      <w:r w:rsidRPr="00D50B30">
        <w:rPr>
          <w:rFonts w:ascii="GHEA Grapalat" w:hAnsi="GHEA Grapalat" w:cs="Sylfaen"/>
        </w:rPr>
        <w:t>гарантии отобранный участник представляет согласно приложению 4 или приложению 4.1</w:t>
      </w:r>
      <w:r w:rsidR="00512362" w:rsidRPr="00D50B30">
        <w:rPr>
          <w:rFonts w:ascii="GHEA Grapalat" w:hAnsi="GHEA Grapalat" w:cs="Sylfaen"/>
        </w:rPr>
        <w:t>.</w:t>
      </w:r>
      <w:r w:rsidR="00B71FA8" w:rsidRPr="00D50B30">
        <w:rPr>
          <w:rStyle w:val="af6"/>
          <w:rFonts w:ascii="GHEA Grapalat" w:hAnsi="GHEA Grapalat"/>
        </w:rPr>
        <w:footnoteReference w:customMarkFollows="1" w:id="6"/>
        <w:t>12</w:t>
      </w:r>
      <w:r w:rsidR="00A6609C" w:rsidRPr="0027573B">
        <w:rPr>
          <w:rFonts w:ascii="GHEA Grapalat" w:hAnsi="GHEA Grapalat"/>
        </w:rPr>
        <w:t xml:space="preserve"> </w:t>
      </w:r>
    </w:p>
    <w:p w14:paraId="69B8C38C" w14:textId="77777777" w:rsidR="002406D8" w:rsidRPr="009044F1" w:rsidRDefault="002406D8" w:rsidP="00B46D58">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14:paraId="7032C911" w14:textId="77777777" w:rsidR="00366C4E"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1723D6">
        <w:rPr>
          <w:rFonts w:ascii="GHEA Grapalat" w:hAnsi="GHEA Grapalat"/>
        </w:rPr>
        <w:t>3</w:t>
      </w:r>
      <w:r w:rsidR="00DC30CC" w:rsidRPr="00DC30CC">
        <w:rPr>
          <w:rFonts w:ascii="GHEA Grapalat" w:hAnsi="GHEA Grapalat"/>
        </w:rPr>
        <w:t>.</w:t>
      </w:r>
      <w:r w:rsidR="00DC30CC" w:rsidRPr="005114D0">
        <w:rPr>
          <w:rFonts w:ascii="GHEA Grapalat" w:hAnsi="GHEA Grapalat"/>
        </w:rPr>
        <w:tab/>
      </w:r>
      <w:r w:rsidR="00824F95" w:rsidRPr="001775FE">
        <w:rPr>
          <w:rFonts w:ascii="GHEA Grapalat" w:hAnsi="GHEA Grapalat"/>
        </w:rPr>
        <w:t xml:space="preserve">Размер обеспечения договора составляет 10 процентов от цены </w:t>
      </w:r>
      <w:r w:rsidR="00824F95">
        <w:rPr>
          <w:rFonts w:ascii="GHEA Grapalat" w:hAnsi="GHEA Grapalat"/>
        </w:rPr>
        <w:t>закупки</w:t>
      </w:r>
      <w:r w:rsidR="00824F95" w:rsidRPr="001775FE">
        <w:rPr>
          <w:rFonts w:ascii="GHEA Grapalat" w:hAnsi="GHEA Grapalat"/>
        </w:rPr>
        <w:t xml:space="preserve">. </w:t>
      </w:r>
      <w:r w:rsidR="00824F95" w:rsidRPr="002C42AD">
        <w:rPr>
          <w:rFonts w:ascii="GHEA Grapalat" w:hAnsi="GHEA Grapalat"/>
        </w:rPr>
        <w:t>Если цена закупки работ, предусмотренных проектом договора, меньше цены заключаемого договора, то размер обеспечения договора исчисляется в отношении цены договора</w:t>
      </w:r>
      <w:r w:rsidR="00824F95">
        <w:rPr>
          <w:rFonts w:ascii="GHEA Grapalat" w:hAnsi="GHEA Grapalat"/>
        </w:rPr>
        <w:t>.</w:t>
      </w:r>
      <w:r w:rsidRPr="009044F1">
        <w:rPr>
          <w:rFonts w:ascii="GHEA Grapalat" w:hAnsi="GHEA Grapalat"/>
        </w:rPr>
        <w:t xml:space="preserve"> </w:t>
      </w:r>
      <w:r w:rsidR="001723D6">
        <w:rPr>
          <w:rFonts w:ascii="GHEA Grapalat" w:hAnsi="GHEA Grapalat"/>
        </w:rPr>
        <w:t>О</w:t>
      </w:r>
      <w:r w:rsidR="001723D6" w:rsidRPr="001647D2">
        <w:rPr>
          <w:rFonts w:ascii="GHEA Grapalat" w:hAnsi="GHEA Grapalat"/>
        </w:rPr>
        <w:t xml:space="preserve">беспечение </w:t>
      </w:r>
      <w:r w:rsidR="00896AAF">
        <w:rPr>
          <w:rFonts w:ascii="GHEA Grapalat" w:hAnsi="GHEA Grapalat"/>
        </w:rPr>
        <w:t>договора</w:t>
      </w:r>
      <w:r w:rsidR="001723D6" w:rsidRPr="001647D2">
        <w:rPr>
          <w:rFonts w:ascii="GHEA Grapalat" w:hAnsi="GHEA Grapalat"/>
        </w:rPr>
        <w:t xml:space="preserve"> представляется в </w:t>
      </w:r>
      <w:r w:rsidR="005876A3">
        <w:rPr>
          <w:rFonts w:ascii="GHEA Grapalat" w:hAnsi="GHEA Grapalat"/>
        </w:rPr>
        <w:t>виде</w:t>
      </w:r>
      <w:r w:rsidR="001723D6" w:rsidRPr="001647D2">
        <w:rPr>
          <w:rFonts w:ascii="GHEA Grapalat" w:hAnsi="GHEA Grapalat"/>
        </w:rPr>
        <w:t xml:space="preserve"> банковской гарантии (</w:t>
      </w:r>
      <w:r w:rsidR="001723D6">
        <w:rPr>
          <w:rFonts w:ascii="GHEA Grapalat" w:hAnsi="GHEA Grapalat"/>
        </w:rPr>
        <w:t>П</w:t>
      </w:r>
      <w:r w:rsidR="001723D6" w:rsidRPr="001647D2">
        <w:rPr>
          <w:rFonts w:ascii="GHEA Grapalat" w:hAnsi="GHEA Grapalat"/>
        </w:rPr>
        <w:t xml:space="preserve">риложение </w:t>
      </w:r>
      <w:r w:rsidR="001723D6">
        <w:rPr>
          <w:rFonts w:ascii="GHEA Grapalat" w:hAnsi="GHEA Grapalat"/>
        </w:rPr>
        <w:t>5</w:t>
      </w:r>
      <w:r w:rsidR="001723D6" w:rsidRPr="001647D2">
        <w:rPr>
          <w:rFonts w:ascii="GHEA Grapalat" w:hAnsi="GHEA Grapalat"/>
        </w:rPr>
        <w:t>)</w:t>
      </w:r>
      <w:r w:rsidR="00375E5E">
        <w:rPr>
          <w:rFonts w:ascii="GHEA Grapalat" w:hAnsi="GHEA Grapalat"/>
        </w:rPr>
        <w:t xml:space="preserve"> или наличных денег</w:t>
      </w:r>
      <w:r w:rsidR="00C108EE">
        <w:rPr>
          <w:rStyle w:val="af6"/>
          <w:rFonts w:ascii="GHEA Grapalat" w:hAnsi="GHEA Grapalat"/>
        </w:rPr>
        <w:footnoteReference w:customMarkFollows="1" w:id="7"/>
        <w:t>13</w:t>
      </w:r>
      <w:r w:rsidR="00375E5E">
        <w:rPr>
          <w:rFonts w:ascii="GHEA Grapalat" w:hAnsi="GHEA Grapalat"/>
        </w:rPr>
        <w:t>.</w:t>
      </w:r>
    </w:p>
    <w:p w14:paraId="67589100" w14:textId="77777777" w:rsidR="00574B01" w:rsidRDefault="00574B01" w:rsidP="00574B01">
      <w:pPr>
        <w:widowControl w:val="0"/>
        <w:tabs>
          <w:tab w:val="left" w:pos="1276"/>
        </w:tabs>
        <w:spacing w:after="160"/>
        <w:ind w:firstLine="567"/>
        <w:jc w:val="both"/>
        <w:rPr>
          <w:rFonts w:ascii="GHEA Grapalat" w:hAnsi="GHEA Grapalat"/>
        </w:rPr>
      </w:pPr>
      <w:r w:rsidRPr="001775FE">
        <w:rPr>
          <w:rFonts w:ascii="GHEA Grapalat" w:hAnsi="GHEA Grapalat"/>
        </w:rPr>
        <w:t>Если процедура закупки организована по лотам и участник признается отобранным участником по более чем одному лоту,</w:t>
      </w:r>
      <w:r w:rsidRPr="001775FE">
        <w:rPr>
          <w:rFonts w:ascii="GHEA Grapalat" w:hAnsi="GHEA Grapalat" w:cs="Sylfaen"/>
        </w:rPr>
        <w:t xml:space="preserve"> то он может предоставить обеспечение договора как </w:t>
      </w:r>
      <w:r w:rsidRPr="001775FE">
        <w:rPr>
          <w:rFonts w:ascii="GHEA Grapalat" w:hAnsi="GHEA Grapalat"/>
        </w:rPr>
        <w:t xml:space="preserve">для каждого лота в отдельности, так и одно обеспечение для всех лотов. </w:t>
      </w:r>
      <w:r w:rsidR="005F3820" w:rsidRPr="001775FE">
        <w:rPr>
          <w:rFonts w:ascii="GHEA Grapalat" w:hAnsi="GHEA Grapalat"/>
        </w:rPr>
        <w:t xml:space="preserve">При представлении одного обеспечения договора его сумма исчисляется по отношению </w:t>
      </w:r>
      <w:r w:rsidR="005F3820" w:rsidRPr="00E43BF3">
        <w:rPr>
          <w:rFonts w:ascii="GHEA Grapalat" w:hAnsi="GHEA Grapalat" w:cs="Sylfaen"/>
        </w:rPr>
        <w:t>к сумме цен закупо</w:t>
      </w:r>
      <w:r w:rsidR="005F3820" w:rsidRPr="001A1040">
        <w:rPr>
          <w:rFonts w:ascii="GHEA Grapalat" w:hAnsi="GHEA Grapalat" w:cs="Sylfaen"/>
        </w:rPr>
        <w:t>к</w:t>
      </w:r>
      <w:r w:rsidR="005F3820" w:rsidRPr="0032634E">
        <w:rPr>
          <w:rFonts w:ascii="GHEA Grapalat" w:hAnsi="GHEA Grapalat" w:cs="Sylfaen"/>
        </w:rPr>
        <w:t xml:space="preserve"> представленных лотов</w:t>
      </w:r>
      <w:r w:rsidR="005F3820" w:rsidRPr="0099715E">
        <w:rPr>
          <w:rFonts w:ascii="GHEA Grapalat" w:hAnsi="GHEA Grapalat"/>
          <w:color w:val="FF0000"/>
        </w:rPr>
        <w:t xml:space="preserve"> </w:t>
      </w:r>
      <w:r w:rsidR="005F3820" w:rsidRPr="000B15AE">
        <w:rPr>
          <w:rFonts w:ascii="GHEA Grapalat" w:hAnsi="GHEA Grapalat"/>
          <w:color w:val="000000" w:themeColor="text1"/>
        </w:rPr>
        <w:t xml:space="preserve">с </w:t>
      </w:r>
      <w:r w:rsidR="005F3820" w:rsidRPr="000B15AE">
        <w:rPr>
          <w:rFonts w:ascii="GHEA Grapalat" w:hAnsi="GHEA Grapalat"/>
          <w:color w:val="000000" w:themeColor="text1"/>
        </w:rPr>
        <w:lastRenderedPageBreak/>
        <w:t>учетом требований 9-ого подпункта 32-ого пункта Порядка</w:t>
      </w:r>
      <w:r w:rsidR="005F3820">
        <w:rPr>
          <w:rFonts w:ascii="GHEA Grapalat" w:hAnsi="GHEA Grapalat"/>
          <w:color w:val="000000" w:themeColor="text1"/>
        </w:rPr>
        <w:t>.</w:t>
      </w:r>
      <w:r w:rsidRPr="001775FE">
        <w:rPr>
          <w:rFonts w:ascii="GHEA Grapalat" w:hAnsi="GHEA Grapalat"/>
        </w:rPr>
        <w:t xml:space="preserve"> </w:t>
      </w:r>
    </w:p>
    <w:p w14:paraId="4BBFA8B5" w14:textId="77777777" w:rsidR="00E969ED" w:rsidRPr="00DC30CC"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F65E20">
        <w:rPr>
          <w:rFonts w:ascii="GHEA Grapalat" w:hAnsi="GHEA Grapalat"/>
        </w:rPr>
        <w:t>90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12B7FD53"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377E1D43" w14:textId="77777777" w:rsidR="00D32092" w:rsidRPr="0059697A" w:rsidRDefault="004A0321" w:rsidP="00B46D58">
      <w:pPr>
        <w:widowControl w:val="0"/>
        <w:tabs>
          <w:tab w:val="left" w:pos="1276"/>
        </w:tabs>
        <w:spacing w:after="160"/>
        <w:ind w:firstLine="567"/>
        <w:jc w:val="both"/>
        <w:rPr>
          <w:rFonts w:ascii="GHEA Grapalat" w:hAnsi="GHEA Grapalat" w:cs="Sylfaen"/>
        </w:rPr>
      </w:pPr>
      <w:r>
        <w:rPr>
          <w:rFonts w:ascii="GHEA Grapalat" w:hAnsi="GHEA Grapalat"/>
        </w:rPr>
        <w:t>10.4</w:t>
      </w:r>
      <w:r w:rsidR="00251CF9">
        <w:rPr>
          <w:rFonts w:ascii="GHEA Grapalat" w:hAnsi="GHEA Grapalat"/>
        </w:rPr>
        <w:t xml:space="preserve"> </w:t>
      </w:r>
      <w:r w:rsidR="0076763C">
        <w:rPr>
          <w:rFonts w:ascii="GHEA Grapalat" w:hAnsi="GHEA Grapalat"/>
        </w:rPr>
        <w:t>Е</w:t>
      </w:r>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 xml:space="preserve">явления - в виде неустойки или </w:t>
      </w:r>
      <w:r w:rsidR="00180134" w:rsidRPr="00E43087">
        <w:rPr>
          <w:rFonts w:ascii="GHEA Grapalat" w:hAnsi="GHEA Grapalat"/>
        </w:rPr>
        <w:t>наличных денег</w:t>
      </w:r>
      <w:r w:rsidR="006D7219" w:rsidRPr="00E43087">
        <w:rPr>
          <w:rFonts w:ascii="GHEA Grapalat" w:hAnsi="GHEA Grapalat"/>
        </w:rPr>
        <w:t>. Если на момент возникновения правомочия по заключению договора</w:t>
      </w:r>
      <w:r w:rsidR="006A132A" w:rsidRPr="00E43087">
        <w:rPr>
          <w:rFonts w:ascii="GHEA Grapalat" w:hAnsi="GHEA Grapalat"/>
        </w:rPr>
        <w:t xml:space="preserve"> </w:t>
      </w:r>
      <w:r w:rsidR="00D32092" w:rsidRPr="00E43087">
        <w:rPr>
          <w:rFonts w:ascii="GHEA Grapalat" w:hAnsi="GHEA Grapalat" w:cs="Sylfaen"/>
        </w:rPr>
        <w:t xml:space="preserve">предусмотренные финансовые средства превышают </w:t>
      </w:r>
      <w:r w:rsidR="006A132A" w:rsidRPr="00E43087">
        <w:rPr>
          <w:rFonts w:ascii="GHEA Grapalat" w:hAnsi="GHEA Grapalat" w:cs="Sylfaen"/>
        </w:rPr>
        <w:t>25</w:t>
      </w:r>
      <w:r w:rsidR="00D32092" w:rsidRPr="00E43087">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3203EF" w:rsidRPr="00E43087">
        <w:rPr>
          <w:rFonts w:ascii="GHEA Grapalat" w:hAnsi="GHEA Grapalat" w:cs="Sylfaen"/>
        </w:rPr>
        <w:t>я квалификации и</w:t>
      </w:r>
      <w:r w:rsidR="00D32092" w:rsidRPr="00E43087">
        <w:rPr>
          <w:rFonts w:ascii="GHEA Grapalat" w:hAnsi="GHEA Grapalat" w:cs="Sylfaen"/>
        </w:rPr>
        <w:t xml:space="preserve"> договора, по части выделенных финансовых средств, представля</w:t>
      </w:r>
      <w:r w:rsidR="003203EF" w:rsidRPr="00E43087">
        <w:rPr>
          <w:rFonts w:ascii="GHEA Grapalat" w:hAnsi="GHEA Grapalat" w:cs="Sylfaen"/>
        </w:rPr>
        <w:t>ю</w:t>
      </w:r>
      <w:r w:rsidR="00D32092" w:rsidRPr="00E43087">
        <w:rPr>
          <w:rFonts w:ascii="GHEA Grapalat" w:hAnsi="GHEA Grapalat" w:cs="Sylfaen"/>
        </w:rPr>
        <w:t>тся в виде гарантии или наличных денег, а по части</w:t>
      </w:r>
      <w:r w:rsidR="00D32092" w:rsidRPr="000811C1">
        <w:rPr>
          <w:rFonts w:ascii="GHEA Grapalat" w:hAnsi="GHEA Grapalat" w:cs="Sylfaen"/>
        </w:rPr>
        <w:t xml:space="preserve"> требуемых финансовых средств-в одностороннем порядке утвержденного заявления-в виде </w:t>
      </w:r>
      <w:r w:rsidR="00D32092">
        <w:rPr>
          <w:rFonts w:ascii="GHEA Grapalat" w:hAnsi="GHEA Grapalat" w:cs="Sylfaen"/>
        </w:rPr>
        <w:t xml:space="preserve">неустойки </w:t>
      </w:r>
      <w:r w:rsidR="00D32092" w:rsidRPr="000811C1">
        <w:rPr>
          <w:rFonts w:ascii="GHEA Grapalat" w:hAnsi="GHEA Grapalat" w:cs="Sylfaen"/>
        </w:rPr>
        <w:t>или наличных денег</w:t>
      </w:r>
      <w:r w:rsidR="0059697A" w:rsidRPr="00787B55">
        <w:rPr>
          <w:rFonts w:ascii="GHEA Grapalat" w:hAnsi="GHEA Grapalat" w:cs="Sylfaen"/>
        </w:rPr>
        <w:t>.</w:t>
      </w:r>
    </w:p>
    <w:p w14:paraId="7C357172" w14:textId="77777777"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C8509E">
        <w:rPr>
          <w:rFonts w:ascii="GHEA Grapalat" w:hAnsi="GHEA Grapalat"/>
        </w:rPr>
        <w:t xml:space="preserve"> </w:t>
      </w:r>
      <w:r w:rsidR="00C8509E" w:rsidRPr="00CB4F11">
        <w:rPr>
          <w:rFonts w:ascii="GHEA Grapalat" w:hAnsi="GHEA Grapalat"/>
        </w:rPr>
        <w:t>(Приложение 5.2)</w:t>
      </w:r>
      <w:r w:rsidRPr="009044F1">
        <w:rPr>
          <w:rFonts w:ascii="GHEA Grapalat" w:hAnsi="GHEA Grapalat"/>
        </w:rPr>
        <w:t>.</w:t>
      </w:r>
      <w:r w:rsidRPr="009044F1">
        <w:rPr>
          <w:rFonts w:ascii="GHEA Grapalat" w:hAnsi="GHEA Grapalat"/>
          <w:i/>
        </w:rPr>
        <w:t xml:space="preserve"> </w:t>
      </w:r>
    </w:p>
    <w:p w14:paraId="294E2803" w14:textId="77777777"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14:paraId="3661CFD6" w14:textId="77777777" w:rsidR="00B25035" w:rsidRDefault="00B25035" w:rsidP="00B25035">
      <w:pPr>
        <w:widowControl w:val="0"/>
        <w:tabs>
          <w:tab w:val="left" w:pos="1134"/>
        </w:tabs>
        <w:spacing w:after="160"/>
        <w:ind w:firstLine="567"/>
        <w:jc w:val="both"/>
        <w:rPr>
          <w:rFonts w:ascii="GHEA Grapalat" w:hAnsi="GHEA Grapalat"/>
        </w:rPr>
      </w:pPr>
      <w:r>
        <w:rPr>
          <w:rFonts w:ascii="GHEA Grapalat" w:hAnsi="GHEA Grapalat"/>
        </w:rPr>
        <w:t>10.7 Руководитель заказчика представляет требование о выплате обеспечения договора  и квалификации банку, а в случае обеспечения, представленного в виде наличных денег</w:t>
      </w:r>
      <w:r>
        <w:rPr>
          <w:rFonts w:ascii="GHEA Grapalat" w:hAnsi="GHEA Grapalat"/>
          <w:lang w:val="hy-AM"/>
        </w:rPr>
        <w:t>-</w:t>
      </w:r>
      <w:r>
        <w:rPr>
          <w:rFonts w:ascii="GHEA Grapalat" w:hAnsi="GHEA Grapalat"/>
        </w:rPr>
        <w:t xml:space="preserve"> уполномоченному органу</w:t>
      </w:r>
      <w:r>
        <w:rPr>
          <w:rFonts w:ascii="GHEA Grapalat" w:hAnsi="GHEA Grapalat"/>
          <w:lang w:val="hy-AM"/>
        </w:rPr>
        <w:t>,</w:t>
      </w:r>
      <w:r>
        <w:rPr>
          <w:rFonts w:ascii="GHEA Grapalat" w:hAnsi="GHEA Grapalat"/>
        </w:rPr>
        <w:t xml:space="preserve"> в течение трех рабочих дней, следующих за днем возникновения основания для вылаты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14:paraId="616F08ED" w14:textId="77777777" w:rsidR="003E194D" w:rsidRDefault="003E194D" w:rsidP="00FA06DB">
      <w:pPr>
        <w:widowControl w:val="0"/>
        <w:tabs>
          <w:tab w:val="left" w:pos="1134"/>
        </w:tabs>
        <w:spacing w:after="160"/>
        <w:ind w:firstLine="567"/>
        <w:jc w:val="both"/>
        <w:rPr>
          <w:rFonts w:ascii="GHEA Grapalat" w:hAnsi="GHEA Grapalat"/>
          <w:b/>
        </w:rPr>
      </w:pPr>
      <w:r w:rsidRPr="005114D0">
        <w:rPr>
          <w:rFonts w:ascii="GHEA Grapalat" w:hAnsi="GHEA Grapalat"/>
        </w:rPr>
        <w:tab/>
      </w:r>
    </w:p>
    <w:p w14:paraId="7BB6512C" w14:textId="77777777"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14:paraId="1C550677" w14:textId="77777777"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 xml:space="preserve">Согласно статье 37 Закона, Комиссия объявляет настоящую процедуру </w:t>
      </w:r>
      <w:r w:rsidRPr="009044F1">
        <w:rPr>
          <w:rFonts w:ascii="GHEA Grapalat" w:hAnsi="GHEA Grapalat"/>
        </w:rPr>
        <w:lastRenderedPageBreak/>
        <w:t>несостоявшейся, если:</w:t>
      </w:r>
    </w:p>
    <w:p w14:paraId="04E5B1EA"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7AE717B3"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00801AC7">
        <w:rPr>
          <w:lang w:val="en-US"/>
        </w:rPr>
        <w:t> </w:t>
      </w:r>
      <w:r w:rsidRPr="009044F1">
        <w:rPr>
          <w:rFonts w:ascii="GHEA Grapalat" w:hAnsi="GHEA Grapalat"/>
        </w:rPr>
        <w:t>— Совета попечителей</w:t>
      </w:r>
      <w:r w:rsidR="0011605E">
        <w:rPr>
          <w:rStyle w:val="af6"/>
          <w:rFonts w:ascii="GHEA Grapalat" w:hAnsi="GHEA Grapalat"/>
        </w:rPr>
        <w:footnoteReference w:customMarkFollows="1" w:id="8"/>
        <w:t>14</w:t>
      </w:r>
      <w:r w:rsidRPr="009044F1">
        <w:rPr>
          <w:rFonts w:ascii="GHEA Grapalat" w:hAnsi="GHEA Grapalat"/>
        </w:rPr>
        <w:t>.</w:t>
      </w:r>
    </w:p>
    <w:p w14:paraId="0E8528FD"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2582283C"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0D4E53BA" w14:textId="77777777"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10EEB674" w14:textId="77777777"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30DA363D" w14:textId="77777777" w:rsidR="000E1E78" w:rsidRPr="00216702" w:rsidRDefault="000E1E78" w:rsidP="000E1E78">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3E5FA18B" w14:textId="77777777" w:rsidR="000E1E78" w:rsidRDefault="000E1E78" w:rsidP="000E1E78">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5C53419" w14:textId="77777777" w:rsidR="000E1E78" w:rsidRDefault="000E1E78" w:rsidP="000E1E78">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296CA4C9" w14:textId="77777777" w:rsidR="000E1E78" w:rsidRDefault="000E1E78" w:rsidP="000E1E78">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47FA76AE" w14:textId="77777777" w:rsidR="000E1E78" w:rsidRPr="00996C18" w:rsidRDefault="000E1E78" w:rsidP="000E1E78">
      <w:pPr>
        <w:widowControl w:val="0"/>
        <w:ind w:firstLine="567"/>
        <w:jc w:val="both"/>
        <w:rPr>
          <w:rFonts w:ascii="GHEA Grapalat" w:hAnsi="GHEA Grapalat"/>
        </w:rPr>
      </w:pPr>
      <w:r w:rsidRPr="000B56C9">
        <w:rPr>
          <w:rFonts w:ascii="GHEA Grapalat" w:hAnsi="GHEA Grapalat"/>
        </w:rPr>
        <w:t xml:space="preserve">12.4. </w:t>
      </w:r>
      <w:r w:rsidRPr="00F70372">
        <w:rPr>
          <w:rFonts w:ascii="GHEA Grapalat" w:hAnsi="GHEA Grapalat"/>
        </w:rPr>
        <w:t xml:space="preserve">Срок ожидания, установленный </w:t>
      </w:r>
      <w:r w:rsidRPr="000B56C9">
        <w:rPr>
          <w:rFonts w:ascii="GHEA Grapalat" w:hAnsi="GHEA Grapalat"/>
        </w:rPr>
        <w:t>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EA7CBDF" w14:textId="77777777" w:rsidR="000E1E78" w:rsidRPr="00570BBD" w:rsidRDefault="000E1E78" w:rsidP="000E1E78">
      <w:pPr>
        <w:jc w:val="both"/>
        <w:rPr>
          <w:rFonts w:ascii="GHEA Grapalat" w:hAnsi="GHEA Grapalat"/>
        </w:rPr>
      </w:pPr>
      <w:r>
        <w:rPr>
          <w:rFonts w:ascii="GHEA Grapalat" w:hAnsi="GHEA Grapalat"/>
        </w:rPr>
        <w:lastRenderedPageBreak/>
        <w:t xml:space="preserve">       </w:t>
      </w:r>
      <w:r w:rsidRPr="00570BBD">
        <w:rPr>
          <w:rFonts w:ascii="GHEA Grapalat" w:hAnsi="GHEA Grapalat"/>
        </w:rPr>
        <w:t>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364521F9"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15351FF5"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3217ACF5" w14:textId="77777777" w:rsidR="000E1E78" w:rsidRPr="00570BBD" w:rsidRDefault="000E1E78" w:rsidP="000E1E78">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5152FA43" w14:textId="77777777" w:rsidR="000E1E78" w:rsidRPr="00570BBD" w:rsidRDefault="000E1E78" w:rsidP="000E1E78">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7757AC36" w14:textId="77777777" w:rsidR="000E1E78" w:rsidRDefault="000E1E78" w:rsidP="000E1E78">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79768594" w14:textId="77777777" w:rsidR="000E1E78" w:rsidRPr="00570BBD" w:rsidRDefault="000E1E78" w:rsidP="000E1E78">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52EF899B" w14:textId="77777777" w:rsidR="000E1E78" w:rsidRPr="00570BBD" w:rsidRDefault="000E1E78" w:rsidP="000E1E78">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4A7EEF7A" w14:textId="77777777" w:rsidR="000E1E78" w:rsidRPr="00570BBD" w:rsidRDefault="000E1E78" w:rsidP="000E1E78">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02B5F1F1" w14:textId="77777777" w:rsidR="000E1E78" w:rsidRDefault="000E1E78" w:rsidP="000E1E78">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или </w:t>
      </w:r>
      <w:r w:rsidRPr="00F70372">
        <w:rPr>
          <w:rFonts w:ascii="GHEA Grapalat" w:hAnsi="GHEA Grapalat"/>
        </w:rPr>
        <w:t xml:space="preserve">по своей инициативе </w:t>
      </w:r>
      <w:r w:rsidRPr="00570BBD">
        <w:rPr>
          <w:rFonts w:ascii="GHEA Grapalat" w:hAnsi="GHEA Grapalat"/>
        </w:rPr>
        <w:t>пришел к выводу о необходимости рассмотрения дела в судебном заседании</w:t>
      </w:r>
      <w:r>
        <w:rPr>
          <w:rFonts w:ascii="GHEA Grapalat" w:hAnsi="GHEA Grapalat"/>
        </w:rPr>
        <w:t xml:space="preserve">. </w:t>
      </w:r>
    </w:p>
    <w:p w14:paraId="190F5D21" w14:textId="77777777" w:rsidR="000E1E78" w:rsidRPr="00570BBD" w:rsidRDefault="000E1E78" w:rsidP="000E1E78">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D7485C4" w14:textId="77777777" w:rsidR="000E1E78" w:rsidRPr="00570BBD" w:rsidRDefault="000E1E78" w:rsidP="000E1E78">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7A3CABAF" w14:textId="77777777" w:rsidR="000E1E78" w:rsidRPr="00570BBD" w:rsidRDefault="000E1E78" w:rsidP="000E1E78">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04933F9B" w14:textId="77777777" w:rsidR="000E1E78" w:rsidRPr="00570BBD" w:rsidRDefault="000E1E78" w:rsidP="000E1E78">
      <w:pPr>
        <w:jc w:val="both"/>
        <w:rPr>
          <w:rFonts w:ascii="GHEA Grapalat" w:hAnsi="GHEA Grapalat"/>
        </w:rPr>
      </w:pPr>
      <w:r w:rsidRPr="00570BBD">
        <w:rPr>
          <w:rFonts w:ascii="GHEA Grapalat" w:hAnsi="GHEA Grapalat"/>
        </w:rPr>
        <w:lastRenderedPageBreak/>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1FFBC77F" w14:textId="77777777" w:rsidR="000E1E78" w:rsidRPr="00570BBD" w:rsidRDefault="000E1E78" w:rsidP="000E1E78">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192110BB" w14:textId="77777777" w:rsidR="000E1E78" w:rsidRPr="00570BBD" w:rsidRDefault="000E1E78" w:rsidP="000E1E78">
      <w:pPr>
        <w:jc w:val="both"/>
        <w:rPr>
          <w:rFonts w:ascii="GHEA Grapalat" w:hAnsi="GHEA Grapalat"/>
        </w:rPr>
      </w:pPr>
      <w:r w:rsidRPr="00570BBD">
        <w:rPr>
          <w:rFonts w:ascii="GHEA Grapalat" w:hAnsi="GHEA Grapalat"/>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248B9540"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r>
        <w:rPr>
          <w:rFonts w:ascii="GHEA Grapalat" w:hAnsi="GHEA Grapalat"/>
        </w:rPr>
        <w:t>.</w:t>
      </w:r>
    </w:p>
    <w:p w14:paraId="19E97E63"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2DA2500B" w14:textId="77777777" w:rsidR="000E1E78" w:rsidRPr="00570BBD" w:rsidRDefault="000E1E78" w:rsidP="000E1E78">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46E572B0" w14:textId="77777777" w:rsidR="000E1E78" w:rsidRPr="00570BBD" w:rsidRDefault="000E1E78" w:rsidP="000E1E78">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6B6DA8B8" w14:textId="77777777" w:rsidR="000E1E78" w:rsidRPr="009044F1" w:rsidRDefault="000E1E78" w:rsidP="000E1E78">
      <w:pPr>
        <w:widowControl w:val="0"/>
        <w:spacing w:after="16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68EE926D" w14:textId="77777777" w:rsidR="00AE679C" w:rsidRPr="009044F1" w:rsidRDefault="000E1E78" w:rsidP="000E1E78">
      <w:pPr>
        <w:widowControl w:val="0"/>
        <w:spacing w:after="160"/>
        <w:jc w:val="center"/>
        <w:rPr>
          <w:rFonts w:ascii="GHEA Grapalat" w:hAnsi="GHEA Grapalat" w:cs="Sylfaen"/>
          <w:b/>
        </w:rPr>
      </w:pPr>
      <w:r>
        <w:rPr>
          <w:rFonts w:ascii="GHEA Grapalat" w:hAnsi="GHEA Grapalat"/>
          <w:b/>
        </w:rPr>
        <w:t xml:space="preserve">                                                        </w:t>
      </w:r>
    </w:p>
    <w:p w14:paraId="23745BE8" w14:textId="77777777" w:rsidR="006356C0" w:rsidRDefault="006356C0">
      <w:pPr>
        <w:rPr>
          <w:rFonts w:ascii="GHEA Grapalat" w:hAnsi="GHEA Grapalat"/>
          <w:b/>
        </w:rPr>
      </w:pPr>
      <w:r>
        <w:rPr>
          <w:rFonts w:ascii="GHEA Grapalat" w:hAnsi="GHEA Grapalat"/>
          <w:b/>
        </w:rPr>
        <w:br w:type="page"/>
      </w:r>
    </w:p>
    <w:p w14:paraId="41F693DF" w14:textId="77777777" w:rsidR="00096865" w:rsidRPr="00374F4A" w:rsidRDefault="00096865" w:rsidP="0099052C">
      <w:pPr>
        <w:jc w:val="center"/>
        <w:rPr>
          <w:rFonts w:ascii="GHEA Grapalat" w:hAnsi="GHEA Grapalat"/>
          <w:b/>
        </w:rPr>
      </w:pPr>
      <w:r w:rsidRPr="009044F1">
        <w:rPr>
          <w:rFonts w:ascii="GHEA Grapalat" w:hAnsi="GHEA Grapalat"/>
          <w:b/>
        </w:rPr>
        <w:lastRenderedPageBreak/>
        <w:t>ЧАСТЬ II</w:t>
      </w:r>
    </w:p>
    <w:p w14:paraId="2B939B85" w14:textId="77777777" w:rsidR="008842CE" w:rsidRPr="00374F4A" w:rsidRDefault="008842CE" w:rsidP="00B46D58">
      <w:pPr>
        <w:widowControl w:val="0"/>
        <w:spacing w:after="160"/>
        <w:jc w:val="center"/>
        <w:rPr>
          <w:rFonts w:ascii="GHEA Grapalat" w:hAnsi="GHEA Grapalat"/>
          <w:b/>
        </w:rPr>
      </w:pPr>
    </w:p>
    <w:p w14:paraId="58C1F80F" w14:textId="77777777" w:rsidR="00096865" w:rsidRPr="009044F1" w:rsidRDefault="00096865" w:rsidP="00B46D58">
      <w:pPr>
        <w:pStyle w:val="aa"/>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ЗАЯВКИ НА ОТКРЫТЫЙ КОНКУРС</w:t>
      </w:r>
    </w:p>
    <w:p w14:paraId="245640E0" w14:textId="77777777" w:rsidR="00096865" w:rsidRPr="009044F1" w:rsidRDefault="00096865" w:rsidP="00B46D58">
      <w:pPr>
        <w:widowControl w:val="0"/>
        <w:spacing w:after="160"/>
        <w:jc w:val="center"/>
        <w:rPr>
          <w:rFonts w:ascii="GHEA Grapalat" w:hAnsi="GHEA Grapalat"/>
        </w:rPr>
      </w:pPr>
    </w:p>
    <w:p w14:paraId="1C039AA8"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5150EB3C"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285D2C39"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19764EDE"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ABC4B0D"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54981899" w14:textId="77777777" w:rsidR="00DE4E15" w:rsidRDefault="00DE4E15" w:rsidP="00DE4E15">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69F48E7B" w14:textId="77777777"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Участник заявкой представляет утвержденные им:</w:t>
      </w:r>
    </w:p>
    <w:p w14:paraId="660AE9E9" w14:textId="77777777"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EB3C28">
        <w:rPr>
          <w:rFonts w:ascii="GHEA Grapalat" w:hAnsi="GHEA Grapalat"/>
        </w:rPr>
        <w:t xml:space="preserve"> </w:t>
      </w:r>
      <w:r w:rsidR="001504AC" w:rsidRPr="001504AC">
        <w:rPr>
          <w:rFonts w:ascii="GHEA Grapalat" w:hAnsi="GHEA Grapalat"/>
        </w:rPr>
        <w:t>н</w:t>
      </w:r>
      <w:r w:rsidRPr="009044F1">
        <w:rPr>
          <w:rFonts w:ascii="GHEA Grapalat" w:hAnsi="GHEA Grapalat"/>
        </w:rPr>
        <w:t>а участие в процедуре согласно Приложению №1;</w:t>
      </w:r>
    </w:p>
    <w:p w14:paraId="4BBC78B2"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2</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договора</w:t>
      </w:r>
      <w:r w:rsidR="00AD6738"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00771A24" w:rsidRPr="00AD6738">
        <w:rPr>
          <w:rFonts w:ascii="GHEA Grapalat" w:hAnsi="GHEA Grapalat"/>
        </w:rPr>
        <w:t>субподряд</w:t>
      </w:r>
      <w:r>
        <w:rPr>
          <w:rFonts w:ascii="GHEA Grapalat" w:hAnsi="GHEA Grapalat"/>
        </w:rPr>
        <w:t>;</w:t>
      </w:r>
    </w:p>
    <w:p w14:paraId="186F1178"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3</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030728">
        <w:rPr>
          <w:rStyle w:val="af6"/>
          <w:rFonts w:ascii="GHEA Grapalat" w:hAnsi="GHEA Grapalat"/>
        </w:rPr>
        <w:footnoteReference w:customMarkFollows="1" w:id="9"/>
        <w:t>15</w:t>
      </w:r>
    </w:p>
    <w:p w14:paraId="77FDE309" w14:textId="77777777" w:rsidR="006505D2" w:rsidRPr="00B138F3" w:rsidRDefault="002C4DBF"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5A17BE">
        <w:rPr>
          <w:rFonts w:ascii="GHEA Grapalat" w:hAnsi="GHEA Grapalat"/>
        </w:rPr>
        <w:t>4</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w:t>
      </w:r>
      <w:r w:rsidR="00030728">
        <w:rPr>
          <w:rFonts w:ascii="GHEA Grapalat" w:hAnsi="GHEA Grapalat"/>
        </w:rPr>
        <w:t>оригинал</w:t>
      </w:r>
      <w:r w:rsidRPr="00B138F3">
        <w:rPr>
          <w:rFonts w:ascii="GHEA Grapalat" w:hAnsi="GHEA Grapalat"/>
        </w:rPr>
        <w:t xml:space="preserve"> документа, удостоверяющего опла</w:t>
      </w:r>
      <w:r w:rsidR="00030728">
        <w:rPr>
          <w:rFonts w:ascii="GHEA Grapalat" w:hAnsi="GHEA Grapalat"/>
        </w:rPr>
        <w:t>ту наличных денег, или оригинал</w:t>
      </w:r>
      <w:r w:rsidRPr="00B138F3">
        <w:rPr>
          <w:rFonts w:ascii="GHEA Grapalat" w:hAnsi="GHEA Grapalat"/>
        </w:rPr>
        <w:t xml:space="preserve"> банковской гарантии.</w:t>
      </w:r>
      <w:r w:rsidR="00030728">
        <w:rPr>
          <w:rStyle w:val="af6"/>
          <w:rFonts w:ascii="GHEA Grapalat" w:hAnsi="GHEA Grapalat"/>
        </w:rPr>
        <w:footnoteReference w:customMarkFollows="1" w:id="10"/>
        <w:t>16</w:t>
      </w:r>
    </w:p>
    <w:p w14:paraId="61FBC42F" w14:textId="77777777"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5E7AC1">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del w:id="2" w:author="Vardan" w:date="2020-06-03T18:32:00Z">
        <w:r w:rsidR="002C0665" w:rsidDel="00C14716">
          <w:rPr>
            <w:rFonts w:ascii="GHEA Grapalat" w:hAnsi="GHEA Grapalat"/>
          </w:rPr>
          <w:delText>,</w:delText>
        </w:r>
      </w:del>
      <w:ins w:id="3" w:author="Vardan" w:date="2020-06-03T18:33:00Z">
        <w:r w:rsidR="001D5C13" w:rsidRPr="001D5C13">
          <w:rPr>
            <w:rFonts w:ascii="GHEA Grapalat" w:hAnsi="GHEA Grapalat"/>
          </w:rPr>
          <w:t xml:space="preserve"> </w:t>
        </w:r>
      </w:ins>
      <w:r w:rsidR="001D5C13">
        <w:rPr>
          <w:rFonts w:ascii="GHEA Grapalat" w:hAnsi="GHEA Grapalat"/>
        </w:rPr>
        <w:t>(</w:t>
      </w:r>
      <w:r w:rsidR="001D5C13" w:rsidRPr="00864470">
        <w:rPr>
          <w:rFonts w:ascii="GHEA Grapalat" w:hAnsi="GHEA Grapalat"/>
        </w:rPr>
        <w:t>совокупность себестоимости и прогнозируемой прибыли</w:t>
      </w:r>
      <w:r w:rsidR="001D5C13">
        <w:rPr>
          <w:rFonts w:ascii="GHEA Grapalat" w:hAnsi="GHEA Grapalat"/>
        </w:rPr>
        <w:t>)</w:t>
      </w:r>
      <w:r w:rsidRPr="009044F1">
        <w:rPr>
          <w:rFonts w:ascii="GHEA Grapalat" w:hAnsi="GHEA Grapalat"/>
        </w:rPr>
        <w:t xml:space="preserve"> и налога на добавленную стоимость. Расчет компонентов стоимости — разбивка или другие </w:t>
      </w:r>
      <w:r w:rsidRPr="009044F1">
        <w:rPr>
          <w:rFonts w:ascii="GHEA Grapalat" w:hAnsi="GHEA Grapalat"/>
        </w:rPr>
        <w:lastRenderedPageBreak/>
        <w:t>детали — не</w:t>
      </w:r>
      <w:r w:rsidR="00E267E5">
        <w:rPr>
          <w:rFonts w:ascii="GHEA Grapalat" w:hAnsi="GHEA Grapalat"/>
        </w:rPr>
        <w:t xml:space="preserve"> требуются и не представляются.</w:t>
      </w:r>
    </w:p>
    <w:p w14:paraId="12A218EB" w14:textId="77777777" w:rsidR="00F27A50" w:rsidRPr="00D860D7" w:rsidRDefault="005E7AC1" w:rsidP="0074457D">
      <w:pPr>
        <w:pStyle w:val="norm"/>
        <w:widowControl w:val="0"/>
        <w:tabs>
          <w:tab w:val="left" w:pos="1134"/>
        </w:tabs>
        <w:spacing w:after="160" w:line="276" w:lineRule="auto"/>
        <w:ind w:firstLine="567"/>
        <w:rPr>
          <w:rFonts w:ascii="GHEA Grapalat" w:hAnsi="GHEA Grapalat"/>
          <w:sz w:val="24"/>
          <w:szCs w:val="24"/>
        </w:rPr>
      </w:pPr>
      <w:r w:rsidRPr="00D860D7">
        <w:rPr>
          <w:rFonts w:ascii="GHEA Grapalat" w:hAnsi="GHEA Grapalat"/>
          <w:sz w:val="24"/>
          <w:szCs w:val="24"/>
        </w:rPr>
        <w:t xml:space="preserve">2.6 </w:t>
      </w:r>
      <w:r w:rsidR="00F27A50" w:rsidRPr="00D860D7">
        <w:rPr>
          <w:rFonts w:ascii="GHEA Grapalat" w:hAnsi="GHEA Grapalat"/>
          <w:sz w:val="24"/>
          <w:szCs w:val="24"/>
        </w:rPr>
        <w:t>При закупке строительных работ:</w:t>
      </w:r>
    </w:p>
    <w:p w14:paraId="6FA29AAD" w14:textId="77777777" w:rsidR="006F2D9C" w:rsidRPr="00FF3E38" w:rsidRDefault="00D70ABA" w:rsidP="006F2D9C">
      <w:pPr>
        <w:ind w:firstLine="567"/>
        <w:jc w:val="both"/>
        <w:rPr>
          <w:rFonts w:ascii="GHEA Grapalat" w:hAnsi="GHEA Grapalat"/>
        </w:rPr>
      </w:pPr>
      <w:r w:rsidRPr="00FF3E38">
        <w:rPr>
          <w:rFonts w:ascii="GHEA Grapalat" w:hAnsi="GHEA Grapalat"/>
        </w:rPr>
        <w:t>-</w:t>
      </w:r>
      <w:r w:rsidR="006F2D9C" w:rsidRPr="00FF3E38">
        <w:rPr>
          <w:rFonts w:ascii="GHEA Grapalat" w:hAnsi="GHEA Grapalat"/>
        </w:rPr>
        <w:t>утвержденную им, заполненную объемную ведомость-смету, с учетом приложенной к данному приглашению объемной спецификации по разделам работ, с указанием определенных максимальных весов - объемных значений. При этом, объемные значения, применяемые участником к своему ценовому предложению, не могут быть больше или меньше 10%, имеется в виду расхождение объемных значений с разделами спецификации, приложенной к настоящей конкурсной документации. Разделы работ не могут быть искусственно объединены или разъедены.</w:t>
      </w:r>
    </w:p>
    <w:p w14:paraId="4C14DE9A" w14:textId="77777777" w:rsidR="006F2D9C" w:rsidRPr="00FF3E38" w:rsidRDefault="006F2D9C" w:rsidP="006F2D9C">
      <w:pPr>
        <w:ind w:firstLine="567"/>
        <w:jc w:val="both"/>
        <w:rPr>
          <w:rFonts w:ascii="GHEA Grapalat" w:hAnsi="GHEA Grapalat"/>
        </w:rPr>
      </w:pPr>
    </w:p>
    <w:p w14:paraId="57AC883F" w14:textId="77777777" w:rsidR="00F27A50" w:rsidRPr="00FF3E38" w:rsidRDefault="006F2D9C" w:rsidP="006F2D9C">
      <w:pPr>
        <w:pStyle w:val="norm"/>
        <w:widowControl w:val="0"/>
        <w:tabs>
          <w:tab w:val="left" w:pos="1134"/>
        </w:tabs>
        <w:spacing w:after="160" w:line="276" w:lineRule="auto"/>
        <w:ind w:firstLine="567"/>
        <w:rPr>
          <w:rFonts w:ascii="GHEA Grapalat" w:hAnsi="GHEA Grapalat"/>
          <w:sz w:val="24"/>
          <w:szCs w:val="24"/>
        </w:rPr>
      </w:pPr>
      <w:r w:rsidRPr="00FF3E38">
        <w:rPr>
          <w:rFonts w:ascii="GHEA Grapalat" w:hAnsi="GHEA Grapalat"/>
          <w:sz w:val="24"/>
          <w:szCs w:val="24"/>
        </w:rPr>
        <w:t>- технические характеристики, товарные знаки, фирменные наименования, марки, производителей и гарантийные сроки соответствующего оборудования и приборов, определенных проектной документацией, приложенной к данному приглашению</w:t>
      </w:r>
      <w:r w:rsidR="00E63C0F">
        <w:rPr>
          <w:rStyle w:val="af6"/>
          <w:rFonts w:ascii="GHEA Grapalat" w:hAnsi="GHEA Grapalat"/>
          <w:sz w:val="24"/>
          <w:szCs w:val="24"/>
        </w:rPr>
        <w:footnoteReference w:customMarkFollows="1" w:id="11"/>
        <w:t>17</w:t>
      </w:r>
      <w:r w:rsidR="00284C6E" w:rsidRPr="00FF3E38">
        <w:rPr>
          <w:rFonts w:ascii="GHEA Grapalat" w:hAnsi="GHEA Grapalat"/>
          <w:sz w:val="24"/>
          <w:szCs w:val="24"/>
        </w:rPr>
        <w:t>.</w:t>
      </w:r>
      <w:r w:rsidR="00F27A50" w:rsidRPr="00FF3E38">
        <w:rPr>
          <w:rFonts w:ascii="GHEA Grapalat" w:hAnsi="GHEA Grapalat"/>
          <w:sz w:val="24"/>
          <w:szCs w:val="24"/>
        </w:rPr>
        <w:t xml:space="preserve"> </w:t>
      </w:r>
    </w:p>
    <w:p w14:paraId="10F3AB9C" w14:textId="77777777" w:rsidR="008B1F31" w:rsidRDefault="008B1F31" w:rsidP="008B1F31">
      <w:pPr>
        <w:widowControl w:val="0"/>
        <w:spacing w:after="160" w:line="360" w:lineRule="auto"/>
        <w:jc w:val="center"/>
        <w:rPr>
          <w:rFonts w:ascii="GHEA Grapalat" w:hAnsi="GHEA Grapalat"/>
          <w:b/>
        </w:rPr>
      </w:pPr>
    </w:p>
    <w:p w14:paraId="6F0B4787" w14:textId="77777777" w:rsidR="008B1F31" w:rsidRDefault="008B1F31" w:rsidP="008B1F31">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1EC3E74D" w14:textId="77777777" w:rsidR="008B1F31" w:rsidRPr="002658C9" w:rsidRDefault="008B1F31" w:rsidP="008B1F3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5C8D461E" w14:textId="3A379248" w:rsidR="008B1F31" w:rsidRPr="002658C9" w:rsidRDefault="008B1F31" w:rsidP="008B1F31">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EE7EFB">
        <w:rPr>
          <w:rFonts w:ascii="GHEA Grapalat" w:hAnsi="GHEA Grapalat"/>
        </w:rPr>
        <w:t xml:space="preserve">2 </w:t>
      </w:r>
      <w:r w:rsidRPr="002658C9">
        <w:rPr>
          <w:rFonts w:ascii="GHEA Grapalat" w:hAnsi="GHEA Grapalat"/>
        </w:rPr>
        <w:t>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32C7E23D" w14:textId="77777777" w:rsidR="008B1F31" w:rsidRPr="002658C9" w:rsidRDefault="008B1F31" w:rsidP="008B1F31">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393F02DF" w14:textId="77777777" w:rsidR="008B1F31" w:rsidRPr="002658C9" w:rsidRDefault="008B1F31" w:rsidP="008B1F31">
      <w:pPr>
        <w:widowControl w:val="0"/>
        <w:tabs>
          <w:tab w:val="left" w:pos="1134"/>
        </w:tabs>
        <w:spacing w:after="160"/>
        <w:ind w:firstLine="567"/>
        <w:jc w:val="both"/>
        <w:rPr>
          <w:rFonts w:ascii="GHEA Grapalat" w:hAnsi="GHEA Grapalat"/>
        </w:rPr>
      </w:pPr>
      <w:r>
        <w:rPr>
          <w:rFonts w:ascii="GHEA Grapalat" w:hAnsi="GHEA Grapalat"/>
        </w:rPr>
        <w:t>3</w:t>
      </w:r>
      <w:r w:rsidRPr="002658C9">
        <w:rPr>
          <w:rFonts w:ascii="GHEA Grapalat" w:hAnsi="GHEA Grapalat"/>
        </w:rPr>
        <w:t>.2.</w:t>
      </w:r>
      <w:r w:rsidRPr="002658C9">
        <w:rPr>
          <w:rFonts w:ascii="GHEA Grapalat" w:hAnsi="GHEA Grapalat"/>
        </w:rPr>
        <w:tab/>
        <w:t xml:space="preserve">На конверте, указанном в пункте </w:t>
      </w:r>
      <w:r>
        <w:rPr>
          <w:rFonts w:ascii="GHEA Grapalat" w:hAnsi="GHEA Grapalat"/>
        </w:rPr>
        <w:t>3</w:t>
      </w:r>
      <w:r w:rsidRPr="002658C9">
        <w:rPr>
          <w:rFonts w:ascii="GHEA Grapalat" w:hAnsi="GHEA Grapalat"/>
        </w:rPr>
        <w:t xml:space="preserve">.1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14:paraId="415DEE24" w14:textId="77777777" w:rsidR="008B1F31" w:rsidRPr="002658C9" w:rsidRDefault="008B1F31" w:rsidP="008B1F31">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4B85BFB5" w14:textId="77777777" w:rsidR="008B1F31" w:rsidRPr="002658C9" w:rsidRDefault="008B1F31" w:rsidP="008B1F31">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Pr>
          <w:rFonts w:ascii="GHEA Grapalat" w:hAnsi="GHEA Grapalat"/>
        </w:rPr>
        <w:t>процедуры</w:t>
      </w:r>
      <w:r w:rsidRPr="002658C9">
        <w:rPr>
          <w:rFonts w:ascii="GHEA Grapalat" w:hAnsi="GHEA Grapalat"/>
        </w:rPr>
        <w:t>;</w:t>
      </w:r>
      <w:r>
        <w:rPr>
          <w:rFonts w:ascii="GHEA Grapalat" w:hAnsi="GHEA Grapalat"/>
        </w:rPr>
        <w:tab/>
      </w:r>
    </w:p>
    <w:p w14:paraId="65185A6B" w14:textId="77777777" w:rsidR="008B1F31" w:rsidRPr="002658C9" w:rsidRDefault="008B1F31" w:rsidP="008B1F31">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7251A8A3" w14:textId="77777777" w:rsidR="008B1F31" w:rsidRPr="002658C9" w:rsidRDefault="008B1F31" w:rsidP="008B1F31">
      <w:pPr>
        <w:widowControl w:val="0"/>
        <w:tabs>
          <w:tab w:val="left" w:pos="1134"/>
        </w:tabs>
        <w:spacing w:after="160"/>
        <w:ind w:firstLine="567"/>
        <w:jc w:val="both"/>
        <w:rPr>
          <w:rFonts w:ascii="GHEA Grapalat" w:hAnsi="GHEA Grapalat"/>
        </w:rPr>
      </w:pPr>
      <w:r w:rsidRPr="002658C9">
        <w:rPr>
          <w:rFonts w:ascii="GHEA Grapalat" w:hAnsi="GHEA Grapalat"/>
        </w:rPr>
        <w:lastRenderedPageBreak/>
        <w:t>4)</w:t>
      </w:r>
      <w:r w:rsidRPr="002658C9">
        <w:rPr>
          <w:rFonts w:ascii="GHEA Grapalat" w:hAnsi="GHEA Grapalat"/>
        </w:rPr>
        <w:tab/>
        <w:t>наименование (имя), место нахождения и номер телефона участника.</w:t>
      </w:r>
    </w:p>
    <w:p w14:paraId="41BF7963" w14:textId="77777777" w:rsidR="008B1F31" w:rsidRDefault="008B1F31" w:rsidP="008B1F3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Pr>
          <w:rFonts w:ascii="GHEA Grapalat" w:hAnsi="GHEA Grapalat"/>
        </w:rPr>
        <w:t>3</w:t>
      </w:r>
      <w:r w:rsidRPr="002658C9">
        <w:rPr>
          <w:rFonts w:ascii="GHEA Grapalat" w:hAnsi="GHEA Grapalat"/>
        </w:rPr>
        <w:t xml:space="preserve">.1 и </w:t>
      </w:r>
      <w:r>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14:paraId="20BCF1EC"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20852D37"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7BCEE629"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4D9A95A"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43DF2B6A"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D0DB89C"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4CA2BF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6F632D48"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3842EFA8"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02F1C810"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335561C0"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C8AFE23"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6CC35307"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075F29CC"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0A7F925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424B9C20"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1F6BAC1"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7891302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070DF5A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43F5B46"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3DFB4D9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01D0C36F"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6212AE0"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516CC251"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1EC1EF9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7D638356"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70A0754C"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3F28678E"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4924BAAD" w14:textId="77777777" w:rsidR="00EE7EFB" w:rsidRDefault="00EE7EFB" w:rsidP="00B46D58">
      <w:pPr>
        <w:pStyle w:val="norm"/>
        <w:widowControl w:val="0"/>
        <w:spacing w:after="160" w:line="240" w:lineRule="auto"/>
        <w:ind w:firstLine="284"/>
        <w:jc w:val="right"/>
        <w:rPr>
          <w:rFonts w:ascii="GHEA Grapalat" w:hAnsi="GHEA Grapalat"/>
          <w:b/>
          <w:sz w:val="24"/>
          <w:szCs w:val="24"/>
        </w:rPr>
      </w:pPr>
    </w:p>
    <w:p w14:paraId="69A0B4B0" w14:textId="0C197EDE"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t>Приложение № 1</w:t>
      </w:r>
    </w:p>
    <w:p w14:paraId="2CA3B970" w14:textId="2BC70B21" w:rsidR="00B2572B" w:rsidRPr="00EE7EFB" w:rsidRDefault="00B2572B" w:rsidP="00EE7EFB">
      <w:pPr>
        <w:pStyle w:val="31"/>
        <w:widowControl w:val="0"/>
        <w:spacing w:after="160" w:line="240" w:lineRule="auto"/>
        <w:jc w:val="right"/>
        <w:rPr>
          <w:rFonts w:ascii="GHEA Grapalat" w:hAnsi="GHEA Grapalat"/>
          <w:b/>
          <w:sz w:val="24"/>
          <w:szCs w:val="24"/>
        </w:rPr>
      </w:pPr>
      <w:r w:rsidRPr="00BF4E90">
        <w:rPr>
          <w:rFonts w:ascii="GHEA Grapalat" w:hAnsi="GHEA Grapalat"/>
          <w:b/>
          <w:sz w:val="24"/>
          <w:szCs w:val="24"/>
        </w:rPr>
        <w:t>к Приглашению на открытый конкурс</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180A6F">
        <w:rPr>
          <w:rFonts w:ascii="GHEA Grapalat" w:hAnsi="GHEA Grapalat"/>
          <w:b/>
          <w:sz w:val="24"/>
          <w:szCs w:val="24"/>
        </w:rPr>
        <w:t>ИМФХ-ХБМАШЗБ-07/22</w:t>
      </w:r>
    </w:p>
    <w:p w14:paraId="200DCE9D"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4CBC171B" w14:textId="77777777" w:rsidR="00B2572B" w:rsidRPr="00374F4A" w:rsidRDefault="00B2572B" w:rsidP="00B46D58">
      <w:pPr>
        <w:pStyle w:val="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 открытом конкурсе</w:t>
      </w:r>
      <w:r w:rsidR="00AA7117" w:rsidRPr="00374F4A">
        <w:rPr>
          <w:rFonts w:ascii="GHEA Grapalat" w:hAnsi="GHEA Grapalat"/>
          <w:color w:val="auto"/>
          <w:sz w:val="24"/>
          <w:szCs w:val="24"/>
        </w:rPr>
        <w:t xml:space="preserve"> </w:t>
      </w:r>
    </w:p>
    <w:p w14:paraId="66CF37E1" w14:textId="77777777" w:rsidR="00B2572B" w:rsidRPr="00374F4A" w:rsidRDefault="00B2572B" w:rsidP="00B46D58">
      <w:pPr>
        <w:widowControl w:val="0"/>
        <w:spacing w:after="120"/>
        <w:jc w:val="center"/>
        <w:rPr>
          <w:rFonts w:ascii="GHEA Grapalat" w:hAnsi="GHEA Grapalat"/>
        </w:rPr>
      </w:pPr>
    </w:p>
    <w:p w14:paraId="369FA11C"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4F47801"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51AC871E"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62C8720C" w14:textId="77777777" w:rsidR="00374F4A" w:rsidRPr="000C1746" w:rsidRDefault="000814B8" w:rsidP="00B46D58">
      <w:pPr>
        <w:spacing w:after="160"/>
        <w:ind w:left="4395"/>
        <w:jc w:val="both"/>
        <w:rPr>
          <w:rFonts w:ascii="GHEA Grapalat" w:hAnsi="GHEA Grapalat" w:cs="Sylfaen"/>
          <w:sz w:val="16"/>
        </w:rPr>
      </w:pPr>
      <w:r w:rsidRPr="005F2C25">
        <w:rPr>
          <w:rFonts w:ascii="GHEA Grapalat" w:hAnsi="GHEA Grapalat"/>
          <w:sz w:val="16"/>
        </w:rPr>
        <w:t xml:space="preserve">                             </w:t>
      </w:r>
      <w:r w:rsidR="00374F4A" w:rsidRPr="000C1746">
        <w:rPr>
          <w:rFonts w:ascii="GHEA Grapalat" w:hAnsi="GHEA Grapalat"/>
          <w:sz w:val="16"/>
        </w:rPr>
        <w:t>номер лота (лотов)</w:t>
      </w:r>
    </w:p>
    <w:p w14:paraId="3ECC22A2" w14:textId="1C6B35D8"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180A6F">
        <w:rPr>
          <w:rFonts w:ascii="GHEA Grapalat" w:hAnsi="GHEA Grapalat" w:cs="Sylfaen"/>
          <w:sz w:val="20"/>
        </w:rPr>
        <w:t>ИМФХ-ХБМАШЗБ-07/22</w:t>
      </w:r>
    </w:p>
    <w:p w14:paraId="38596663"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58B9AD05"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662F767A"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45E1021C"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641AB334" w14:textId="77777777" w:rsidR="00374F4A" w:rsidRPr="00DA5EA0" w:rsidRDefault="00374F4A" w:rsidP="00B46D58">
      <w:pPr>
        <w:jc w:val="both"/>
        <w:rPr>
          <w:rFonts w:ascii="GHEA Grapalat" w:hAnsi="GHEA Grapalat" w:cs="Sylfaen"/>
        </w:rPr>
      </w:pPr>
      <w:r w:rsidRPr="00DA5EA0">
        <w:rPr>
          <w:rFonts w:ascii="GHEA Grapalat" w:hAnsi="GHEA Grapalat"/>
        </w:rPr>
        <w:t>является</w:t>
      </w:r>
      <w:r w:rsidR="00F453C2" w:rsidRPr="005F2C25">
        <w:rPr>
          <w:rFonts w:ascii="GHEA Grapalat" w:hAnsi="GHEA Grapalat"/>
        </w:rPr>
        <w:t xml:space="preserve"> </w:t>
      </w:r>
      <w:r w:rsidRPr="00DA5EA0">
        <w:rPr>
          <w:rFonts w:ascii="GHEA Grapalat" w:hAnsi="GHEA Grapalat"/>
        </w:rPr>
        <w:t>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6F59B338"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5F3D69AC" w14:textId="77777777" w:rsidR="000612B9" w:rsidRDefault="000612B9" w:rsidP="00B46D58">
      <w:pPr>
        <w:jc w:val="both"/>
        <w:rPr>
          <w:rFonts w:ascii="GHEA Grapalat" w:hAnsi="GHEA Grapalat"/>
        </w:rPr>
      </w:pPr>
    </w:p>
    <w:p w14:paraId="520BCEEA"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2A0DC246"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6CE2B40B" w14:textId="77777777" w:rsidR="000612B9" w:rsidRDefault="000612B9" w:rsidP="00B46D58">
      <w:pPr>
        <w:jc w:val="both"/>
        <w:rPr>
          <w:rFonts w:ascii="GHEA Grapalat" w:hAnsi="GHEA Grapalat"/>
        </w:rPr>
      </w:pPr>
    </w:p>
    <w:p w14:paraId="5022082D"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4A07BB1"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5BB60ADE" w14:textId="77777777" w:rsidR="00B138F3" w:rsidRDefault="00B138F3" w:rsidP="00B46D58">
      <w:pPr>
        <w:jc w:val="both"/>
        <w:rPr>
          <w:rFonts w:ascii="GHEA Grapalat" w:hAnsi="GHEA Grapalat"/>
        </w:rPr>
      </w:pPr>
    </w:p>
    <w:p w14:paraId="71CBD11E" w14:textId="77777777"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14:paraId="3322705F"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B3DCBBF" w14:textId="77777777" w:rsidR="00B138F3" w:rsidRDefault="00B138F3" w:rsidP="00F96993">
      <w:pPr>
        <w:jc w:val="both"/>
        <w:rPr>
          <w:rFonts w:ascii="GHEA Grapalat" w:hAnsi="GHEA Grapalat"/>
        </w:rPr>
      </w:pPr>
    </w:p>
    <w:p w14:paraId="1CBE330F"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47B983AA"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32FCF9F5" w14:textId="77777777" w:rsidR="00B16483" w:rsidRDefault="00B16483" w:rsidP="00F96993">
      <w:pPr>
        <w:jc w:val="both"/>
        <w:rPr>
          <w:rFonts w:ascii="GHEA Grapalat" w:hAnsi="GHEA Grapalat"/>
          <w:sz w:val="18"/>
          <w:szCs w:val="18"/>
        </w:rPr>
      </w:pPr>
    </w:p>
    <w:p w14:paraId="2E0E06BE"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B257F96"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189C9229" w14:textId="77777777" w:rsidR="00B16483" w:rsidRPr="00D3436F" w:rsidRDefault="00B16483" w:rsidP="00B16483">
      <w:pPr>
        <w:tabs>
          <w:tab w:val="left" w:pos="7371"/>
        </w:tabs>
        <w:spacing w:after="160"/>
        <w:ind w:left="3544" w:firstLine="3"/>
        <w:jc w:val="both"/>
        <w:rPr>
          <w:rFonts w:ascii="GHEA Grapalat" w:hAnsi="GHEA Grapalat"/>
          <w:sz w:val="16"/>
        </w:rPr>
      </w:pPr>
    </w:p>
    <w:p w14:paraId="499FDB54" w14:textId="77777777"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14:paraId="14ADF458"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70838ABD" w14:textId="2FFBB634" w:rsidR="006B3E56" w:rsidRDefault="006B3E56" w:rsidP="00B46D58">
      <w:pPr>
        <w:pStyle w:val="aff3"/>
        <w:widowControl w:val="0"/>
        <w:numPr>
          <w:ilvl w:val="0"/>
          <w:numId w:val="21"/>
        </w:numPr>
        <w:spacing w:after="160"/>
        <w:jc w:val="both"/>
        <w:rPr>
          <w:rFonts w:ascii="GHEA Grapalat" w:hAnsi="GHEA Grapalat" w:cs="Arial"/>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00B225D5" w:rsidRPr="00D3436F">
        <w:rPr>
          <w:rFonts w:ascii="GHEA Grapalat" w:hAnsi="GHEA Grapalat"/>
        </w:rPr>
        <w:t>открытый конкурс</w:t>
      </w:r>
      <w:r>
        <w:rPr>
          <w:rFonts w:ascii="GHEA Grapalat" w:hAnsi="GHEA Grapalat"/>
        </w:rPr>
        <w:t xml:space="preserve"> под кодом </w:t>
      </w:r>
      <w:r w:rsidR="00180A6F">
        <w:rPr>
          <w:rFonts w:ascii="GHEA Grapalat" w:hAnsi="GHEA Grapalat" w:cs="Sylfaen"/>
          <w:sz w:val="20"/>
        </w:rPr>
        <w:t>ИМФХ-ХБМАШЗБ-07/22</w:t>
      </w:r>
      <w:r w:rsidR="00EE7EFB" w:rsidRPr="0081536F">
        <w:rPr>
          <w:rFonts w:ascii="GHEA Grapalat" w:hAnsi="GHEA Grapalat" w:cs="Sylfaen"/>
          <w:sz w:val="20"/>
          <w:lang w:val="af-ZA"/>
        </w:rPr>
        <w:t xml:space="preserve"> </w:t>
      </w:r>
      <w:r w:rsidR="00A90FCD">
        <w:rPr>
          <w:rFonts w:ascii="GHEA Grapalat" w:hAnsi="GHEA Grapalat"/>
        </w:rPr>
        <w:t xml:space="preserve">и обязуется в случае признания </w:t>
      </w:r>
      <w:r w:rsidR="00BF09F8">
        <w:rPr>
          <w:rFonts w:ascii="GHEA Grapalat" w:hAnsi="GHEA Grapalat"/>
        </w:rPr>
        <w:t>отобранным</w:t>
      </w:r>
      <w:r w:rsidR="00A90FCD">
        <w:rPr>
          <w:rFonts w:ascii="GHEA Grapalat" w:hAnsi="GHEA Grapalat"/>
        </w:rPr>
        <w:t xml:space="preserve"> участником в порядке и сроки, установленные </w:t>
      </w:r>
      <w:r w:rsidR="00B64C48">
        <w:rPr>
          <w:rFonts w:ascii="GHEA Grapalat" w:hAnsi="GHEA Grapalat"/>
        </w:rPr>
        <w:lastRenderedPageBreak/>
        <w:t xml:space="preserve">настоящим </w:t>
      </w:r>
      <w:r w:rsidR="00A90FCD">
        <w:rPr>
          <w:rFonts w:ascii="GHEA Grapalat" w:hAnsi="GHEA Grapalat"/>
        </w:rPr>
        <w:t xml:space="preserve">приглашением </w:t>
      </w:r>
      <w:r w:rsidR="00952531">
        <w:rPr>
          <w:rFonts w:ascii="GHEA Grapalat" w:hAnsi="GHEA Grapalat"/>
        </w:rPr>
        <w:t xml:space="preserve"> </w:t>
      </w:r>
      <w:r w:rsidR="00952531" w:rsidRPr="00063FC7">
        <w:rPr>
          <w:rFonts w:ascii="GHEA Grapalat" w:hAnsi="GHEA Grapalat"/>
        </w:rPr>
        <w:t>представить обеспечение квалификации</w:t>
      </w:r>
      <w:r w:rsidR="00727466" w:rsidRPr="00063FC7">
        <w:rPr>
          <w:rFonts w:ascii="GHEA Grapalat" w:hAnsi="GHEA Grapalat"/>
          <w:vertAlign w:val="superscript"/>
        </w:rPr>
        <w:t>16</w:t>
      </w:r>
      <w:r w:rsidR="00952531" w:rsidRPr="00063FC7">
        <w:rPr>
          <w:rFonts w:ascii="GHEA Grapalat" w:hAnsi="GHEA Grapalat"/>
        </w:rPr>
        <w:t>,</w:t>
      </w:r>
    </w:p>
    <w:p w14:paraId="016E6C66" w14:textId="4BC72B36" w:rsidR="006B3E56" w:rsidRDefault="006B3E56" w:rsidP="00B46D58">
      <w:pPr>
        <w:pStyle w:val="aff3"/>
        <w:widowControl w:val="0"/>
        <w:numPr>
          <w:ilvl w:val="0"/>
          <w:numId w:val="21"/>
        </w:numPr>
        <w:tabs>
          <w:tab w:val="left" w:pos="567"/>
        </w:tabs>
        <w:spacing w:after="160"/>
        <w:jc w:val="both"/>
        <w:rPr>
          <w:rFonts w:ascii="GHEA Grapalat" w:hAnsi="GHEA Grapalat" w:cs="Arial"/>
        </w:rPr>
      </w:pPr>
      <w:r>
        <w:rPr>
          <w:rFonts w:ascii="GHEA Grapalat" w:hAnsi="GHEA Grapalat"/>
        </w:rPr>
        <w:t xml:space="preserve">в рамках участия в </w:t>
      </w:r>
      <w:r w:rsidR="00305944" w:rsidRPr="00652D05">
        <w:rPr>
          <w:rFonts w:ascii="GHEA Grapalat" w:hAnsi="GHEA Grapalat"/>
        </w:rPr>
        <w:t>открыт</w:t>
      </w:r>
      <w:r w:rsidR="00305944" w:rsidRPr="00D3436F">
        <w:rPr>
          <w:rFonts w:ascii="GHEA Grapalat" w:hAnsi="GHEA Grapalat"/>
        </w:rPr>
        <w:t>ом</w:t>
      </w:r>
      <w:r w:rsidR="00305944" w:rsidRPr="00652D05">
        <w:rPr>
          <w:rFonts w:ascii="GHEA Grapalat" w:hAnsi="GHEA Grapalat"/>
        </w:rPr>
        <w:t xml:space="preserve"> конкурс</w:t>
      </w:r>
      <w:r w:rsidR="00305944" w:rsidRPr="00D3436F">
        <w:rPr>
          <w:rFonts w:ascii="GHEA Grapalat" w:hAnsi="GHEA Grapalat"/>
        </w:rPr>
        <w:t>е</w:t>
      </w:r>
      <w:r w:rsidR="00305944">
        <w:rPr>
          <w:rFonts w:ascii="GHEA Grapalat" w:hAnsi="GHEA Grapalat"/>
        </w:rPr>
        <w:t xml:space="preserve"> </w:t>
      </w:r>
      <w:r>
        <w:rPr>
          <w:rFonts w:ascii="GHEA Grapalat" w:hAnsi="GHEA Grapalat"/>
        </w:rPr>
        <w:t xml:space="preserve">под кодом </w:t>
      </w:r>
      <w:r w:rsidR="00180A6F">
        <w:rPr>
          <w:rFonts w:ascii="GHEA Grapalat" w:hAnsi="GHEA Grapalat" w:cs="Sylfaen"/>
          <w:sz w:val="20"/>
        </w:rPr>
        <w:t>ИМФХ-ХБМАШЗБ-07/22</w:t>
      </w:r>
    </w:p>
    <w:p w14:paraId="044142BA" w14:textId="77777777" w:rsidR="006B3E56" w:rsidRDefault="006B3E56" w:rsidP="00B46D58">
      <w:pPr>
        <w:pStyle w:val="aff3"/>
        <w:widowControl w:val="0"/>
        <w:numPr>
          <w:ilvl w:val="0"/>
          <w:numId w:val="22"/>
        </w:numPr>
        <w:tabs>
          <w:tab w:val="left" w:pos="567"/>
        </w:tabs>
        <w:spacing w:after="160"/>
        <w:jc w:val="both"/>
        <w:rPr>
          <w:rFonts w:ascii="GHEA Grapalat" w:hAnsi="GHEA Grapalat"/>
        </w:rPr>
      </w:pPr>
      <w:r>
        <w:rPr>
          <w:rFonts w:ascii="GHEA Grapalat" w:hAnsi="GHEA Grapalat"/>
        </w:rPr>
        <w:t>не допускал и (или) не допустит</w:t>
      </w:r>
      <w:r w:rsidR="00637246">
        <w:rPr>
          <w:rFonts w:ascii="GHEA Grapalat" w:hAnsi="GHEA Grapalat"/>
        </w:rPr>
        <w:t xml:space="preserve"> недобросовестной конкуренции,</w:t>
      </w:r>
      <w:r>
        <w:rPr>
          <w:rFonts w:ascii="GHEA Grapalat" w:hAnsi="GHEA Grapalat"/>
        </w:rPr>
        <w:t xml:space="preserve"> злоупотребления доминирующим положением и антиконкурентного соглашения,</w:t>
      </w:r>
    </w:p>
    <w:p w14:paraId="56A9797D" w14:textId="77777777" w:rsidR="006B3E56" w:rsidRDefault="006B3E56" w:rsidP="00B46D58">
      <w:pPr>
        <w:pStyle w:val="aff3"/>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305944" w:rsidRPr="00D3436F">
        <w:rPr>
          <w:rFonts w:ascii="GHEA Grapalat" w:hAnsi="GHEA Grapalat"/>
        </w:rPr>
        <w:t>открытый конкурс</w:t>
      </w:r>
      <w:r>
        <w:rPr>
          <w:rFonts w:ascii="GHEA Grapalat" w:hAnsi="GHEA Grapalat"/>
        </w:rPr>
        <w:t xml:space="preserve"> случая     одновременного </w:t>
      </w:r>
    </w:p>
    <w:p w14:paraId="3EA6A448" w14:textId="77777777" w:rsidR="006B3E56" w:rsidRDefault="006B3E56" w:rsidP="00B46D58">
      <w:pPr>
        <w:pStyle w:val="a3"/>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19F94004"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0A199579"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12880965"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07DD1148"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46ECA35D" w14:textId="77777777"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r w:rsidR="00D4396D">
        <w:rPr>
          <w:rFonts w:ascii="GHEA Grapalat" w:hAnsi="GHEA Grapalat"/>
        </w:rPr>
        <w:t>.</w:t>
      </w:r>
    </w:p>
    <w:p w14:paraId="7F440711" w14:textId="77777777" w:rsidR="00D4396D" w:rsidRDefault="00D4396D" w:rsidP="00D4396D">
      <w:pPr>
        <w:widowControl w:val="0"/>
        <w:spacing w:after="160"/>
        <w:contextualSpacing/>
        <w:jc w:val="both"/>
        <w:rPr>
          <w:rFonts w:ascii="GHEA Grapalat" w:hAnsi="GHEA Grapalat"/>
        </w:rPr>
      </w:pPr>
      <w:r>
        <w:rPr>
          <w:rFonts w:ascii="GHEA Grapalat" w:hAnsi="GHEA Grapalat"/>
        </w:rPr>
        <w:t>Ниже  --------------------------------------------</w:t>
      </w:r>
      <w:r w:rsidR="001849D9">
        <w:rPr>
          <w:rFonts w:ascii="GHEA Grapalat" w:hAnsi="GHEA Grapalat"/>
        </w:rPr>
        <w:t>----------------------</w:t>
      </w:r>
      <w:r w:rsidR="001849D9" w:rsidRPr="001849D9">
        <w:rPr>
          <w:rFonts w:ascii="GHEA Grapalat" w:hAnsi="GHEA Grapalat"/>
        </w:rPr>
        <w:t xml:space="preserve"> </w:t>
      </w:r>
      <w:r w:rsidR="00314E49">
        <w:rPr>
          <w:rFonts w:ascii="GHEA Grapalat" w:hAnsi="GHEA Grapalat"/>
        </w:rPr>
        <w:t>представляет</w:t>
      </w:r>
      <w:r w:rsidR="00314E49" w:rsidRPr="006B2B1A">
        <w:rPr>
          <w:rFonts w:ascii="GHEA Grapalat" w:hAnsi="GHEA Grapalat"/>
        </w:rPr>
        <w:t xml:space="preserve"> </w:t>
      </w:r>
      <w:r w:rsidR="001849D9" w:rsidRPr="006B2B1A">
        <w:rPr>
          <w:rFonts w:ascii="GHEA Grapalat" w:hAnsi="GHEA Grapalat"/>
        </w:rPr>
        <w:t>ссылк</w:t>
      </w:r>
      <w:r w:rsidR="001849D9">
        <w:rPr>
          <w:rFonts w:ascii="GHEA Grapalat" w:hAnsi="GHEA Grapalat"/>
        </w:rPr>
        <w:t>у</w:t>
      </w:r>
      <w:r w:rsidR="001849D9" w:rsidRPr="006B2B1A">
        <w:rPr>
          <w:rFonts w:ascii="GHEA Grapalat" w:hAnsi="GHEA Grapalat"/>
        </w:rPr>
        <w:t xml:space="preserve"> на сайт</w:t>
      </w:r>
      <w:r w:rsidR="001849D9">
        <w:rPr>
          <w:rFonts w:ascii="GHEA Grapalat" w:hAnsi="GHEA Grapalat"/>
        </w:rPr>
        <w:t>,</w:t>
      </w:r>
    </w:p>
    <w:p w14:paraId="6FD000AC" w14:textId="77777777" w:rsidR="00D4396D" w:rsidRDefault="00D4396D" w:rsidP="001849D9">
      <w:pPr>
        <w:widowControl w:val="0"/>
        <w:spacing w:after="160"/>
        <w:ind w:left="2835"/>
        <w:contextualSpacing/>
        <w:jc w:val="both"/>
        <w:rPr>
          <w:rFonts w:ascii="GHEA Grapalat" w:hAnsi="GHEA Grapalat"/>
        </w:rPr>
      </w:pPr>
      <w:r>
        <w:rPr>
          <w:rFonts w:ascii="GHEA Grapalat" w:hAnsi="GHEA Grapalat"/>
        </w:rPr>
        <w:t xml:space="preserve"> </w:t>
      </w:r>
      <w:r>
        <w:rPr>
          <w:rFonts w:ascii="GHEA Grapalat" w:hAnsi="GHEA Grapalat"/>
          <w:vertAlign w:val="superscript"/>
        </w:rPr>
        <w:t>наименование участника</w:t>
      </w:r>
    </w:p>
    <w:p w14:paraId="19B6BD19" w14:textId="77777777" w:rsidR="006B3E56" w:rsidRPr="001849D9" w:rsidRDefault="001849D9" w:rsidP="001849D9">
      <w:pPr>
        <w:widowControl w:val="0"/>
        <w:spacing w:after="160"/>
        <w:jc w:val="both"/>
        <w:rPr>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00D4396D" w:rsidRPr="006B2B1A">
        <w:rPr>
          <w:rFonts w:ascii="GHEA Grapalat" w:hAnsi="GHEA Grapalat"/>
        </w:rPr>
        <w:t>-------------</w:t>
      </w:r>
      <w:r>
        <w:rPr>
          <w:rFonts w:ascii="GHEA Grapalat" w:hAnsi="GHEA Grapalat"/>
        </w:rPr>
        <w:t>------------------------</w:t>
      </w:r>
      <w:r w:rsidR="006B3E56" w:rsidRPr="00E15EC9">
        <w:rPr>
          <w:rStyle w:val="af6"/>
          <w:rFonts w:ascii="GHEA Grapalat" w:hAnsi="GHEA Grapalat"/>
          <w:sz w:val="32"/>
          <w:szCs w:val="32"/>
        </w:rPr>
        <w:footnoteReference w:customMarkFollows="1" w:id="12"/>
        <w:t>**</w:t>
      </w:r>
      <w:r w:rsidR="006B3E56" w:rsidRPr="001849D9">
        <w:rPr>
          <w:rFonts w:ascii="GHEA Grapalat" w:hAnsi="GHEA Grapalat"/>
        </w:rPr>
        <w:t xml:space="preserve"> </w:t>
      </w:r>
      <w:r>
        <w:rPr>
          <w:rFonts w:ascii="GHEA Grapalat" w:hAnsi="GHEA Grapalat"/>
        </w:rPr>
        <w:t>.</w:t>
      </w:r>
    </w:p>
    <w:p w14:paraId="1281303E" w14:textId="77777777" w:rsidR="006B3E56" w:rsidRDefault="006B3E56" w:rsidP="00B46D58">
      <w:pPr>
        <w:jc w:val="both"/>
        <w:rPr>
          <w:rFonts w:ascii="GHEA Grapalat" w:hAnsi="GHEA Grapalat"/>
        </w:rPr>
      </w:pPr>
    </w:p>
    <w:p w14:paraId="01246AEE" w14:textId="77777777" w:rsidR="00923711" w:rsidRDefault="00923711">
      <w:pPr>
        <w:rPr>
          <w:rFonts w:ascii="GHEA Grapalat" w:hAnsi="GHEA Grapalat"/>
        </w:rPr>
      </w:pPr>
    </w:p>
    <w:p w14:paraId="6D26ECF9" w14:textId="77777777" w:rsidR="00110534" w:rsidRDefault="00F36AD3" w:rsidP="00B46D58">
      <w:pPr>
        <w:jc w:val="both"/>
        <w:rPr>
          <w:rFonts w:ascii="GHEA Grapalat" w:hAnsi="GHEA Grapalat"/>
        </w:rPr>
      </w:pPr>
      <w:r>
        <w:rPr>
          <w:rFonts w:ascii="GHEA Grapalat" w:hAnsi="GHEA Grapalat"/>
        </w:rPr>
        <w:t xml:space="preserve"> </w:t>
      </w:r>
    </w:p>
    <w:p w14:paraId="095DF55D" w14:textId="77777777" w:rsidR="006B3E56" w:rsidRPr="000858EB" w:rsidRDefault="00990559" w:rsidP="002B05FA">
      <w:pPr>
        <w:ind w:firstLine="708"/>
        <w:jc w:val="both"/>
        <w:rPr>
          <w:rFonts w:ascii="GHEA Grapalat" w:hAnsi="GHEA Grapalat"/>
        </w:rPr>
      </w:pPr>
      <w:r w:rsidRPr="000858EB">
        <w:rPr>
          <w:rFonts w:ascii="GHEA Grapalat" w:hAnsi="GHEA Grapalat"/>
        </w:rPr>
        <w:t xml:space="preserve">Представляются </w:t>
      </w:r>
      <w:r w:rsidR="009230C2" w:rsidRPr="000858EB">
        <w:rPr>
          <w:rFonts w:ascii="GHEA Grapalat" w:hAnsi="GHEA Grapalat"/>
        </w:rPr>
        <w:t>технические характеристики, товарные знаки, фирменные наименования, марки, производител</w:t>
      </w:r>
      <w:r w:rsidR="006A6E86" w:rsidRPr="000858EB">
        <w:rPr>
          <w:rFonts w:ascii="GHEA Grapalat" w:hAnsi="GHEA Grapalat"/>
        </w:rPr>
        <w:t>и</w:t>
      </w:r>
      <w:r w:rsidR="009230C2" w:rsidRPr="000858EB">
        <w:rPr>
          <w:rFonts w:ascii="GHEA Grapalat" w:hAnsi="GHEA Grapalat"/>
        </w:rPr>
        <w:t xml:space="preserve"> и гарантийные сроки </w:t>
      </w:r>
      <w:r w:rsidR="00737CF6" w:rsidRPr="00FF3E38">
        <w:rPr>
          <w:rFonts w:ascii="GHEA Grapalat" w:hAnsi="GHEA Grapalat"/>
        </w:rPr>
        <w:t>соответствующ</w:t>
      </w:r>
      <w:r w:rsidR="00737CF6">
        <w:rPr>
          <w:rFonts w:ascii="GHEA Grapalat" w:hAnsi="GHEA Grapalat"/>
        </w:rPr>
        <w:t xml:space="preserve">их </w:t>
      </w:r>
      <w:r w:rsidR="009230C2" w:rsidRPr="000858EB">
        <w:rPr>
          <w:rFonts w:ascii="GHEA Grapalat" w:hAnsi="GHEA Grapalat"/>
        </w:rPr>
        <w:t>приборов</w:t>
      </w:r>
      <w:r w:rsidR="000858EB">
        <w:rPr>
          <w:rFonts w:ascii="GHEA Grapalat" w:hAnsi="GHEA Grapalat"/>
        </w:rPr>
        <w:t xml:space="preserve"> и </w:t>
      </w:r>
      <w:r w:rsidR="000858EB" w:rsidRPr="000858EB">
        <w:rPr>
          <w:rFonts w:ascii="GHEA Grapalat" w:hAnsi="GHEA Grapalat"/>
        </w:rPr>
        <w:t>оборудования</w:t>
      </w:r>
      <w:r w:rsidR="009230C2" w:rsidRPr="000858EB">
        <w:rPr>
          <w:rFonts w:ascii="GHEA Grapalat" w:hAnsi="GHEA Grapalat"/>
        </w:rPr>
        <w:t>, определенных проектной документацией, приложенной к данному приглашению</w:t>
      </w:r>
      <w:r w:rsidR="002B05FA">
        <w:rPr>
          <w:rFonts w:ascii="GHEA Grapalat" w:hAnsi="GHEA Grapalat"/>
        </w:rPr>
        <w:t>.</w:t>
      </w:r>
      <w:r w:rsidR="002B05FA" w:rsidRPr="000858EB">
        <w:footnoteReference w:customMarkFollows="1" w:id="13"/>
        <w:t>***</w:t>
      </w:r>
      <w:r w:rsidR="00DA5D3D" w:rsidRPr="000858EB">
        <w:rPr>
          <w:rFonts w:ascii="GHEA Grapalat" w:hAnsi="GHEA Grapalat"/>
        </w:rPr>
        <w:t xml:space="preserve"> </w:t>
      </w:r>
    </w:p>
    <w:p w14:paraId="749A94D3" w14:textId="77777777" w:rsidR="00F855BB" w:rsidRDefault="00F855BB" w:rsidP="00B46D58">
      <w:pPr>
        <w:tabs>
          <w:tab w:val="left" w:pos="7371"/>
        </w:tabs>
        <w:spacing w:after="160"/>
        <w:ind w:left="3544" w:firstLine="3"/>
        <w:jc w:val="both"/>
        <w:rPr>
          <w:rFonts w:ascii="GHEA Grapalat" w:hAnsi="GHEA Grapalat"/>
          <w:sz w:val="16"/>
          <w:lang w:val="hy-AM"/>
        </w:rPr>
      </w:pPr>
    </w:p>
    <w:p w14:paraId="694C4AA7" w14:textId="77777777" w:rsidR="00F855BB" w:rsidRPr="000811C1" w:rsidRDefault="00F855BB" w:rsidP="00B46D58">
      <w:pPr>
        <w:tabs>
          <w:tab w:val="left" w:pos="7371"/>
        </w:tabs>
        <w:spacing w:after="160"/>
        <w:ind w:left="3544" w:firstLine="3"/>
        <w:jc w:val="both"/>
        <w:rPr>
          <w:rFonts w:ascii="GHEA Grapalat" w:hAnsi="GHEA Grapalat"/>
          <w:sz w:val="16"/>
          <w:lang w:val="hy-AM"/>
        </w:rPr>
      </w:pPr>
    </w:p>
    <w:p w14:paraId="2ED8C701" w14:textId="77777777" w:rsidR="006B3E56" w:rsidRPr="00D3436F" w:rsidRDefault="006B3E56" w:rsidP="00B46D58">
      <w:pPr>
        <w:tabs>
          <w:tab w:val="left" w:pos="7371"/>
        </w:tabs>
        <w:spacing w:after="160"/>
        <w:ind w:left="3544" w:firstLine="3"/>
        <w:jc w:val="both"/>
        <w:rPr>
          <w:rFonts w:ascii="GHEA Grapalat" w:hAnsi="GHEA Grapalat"/>
          <w:sz w:val="16"/>
        </w:rPr>
      </w:pPr>
    </w:p>
    <w:p w14:paraId="4D573F23" w14:textId="77777777" w:rsidR="006B3E56" w:rsidRPr="00770B03" w:rsidRDefault="006B3E56" w:rsidP="00B46D58">
      <w:pPr>
        <w:tabs>
          <w:tab w:val="left" w:pos="7371"/>
        </w:tabs>
        <w:spacing w:after="160"/>
        <w:ind w:left="3544" w:firstLine="3"/>
        <w:jc w:val="both"/>
        <w:rPr>
          <w:rFonts w:ascii="GHEA Grapalat" w:hAnsi="GHEA Grapalat"/>
          <w:sz w:val="16"/>
        </w:rPr>
      </w:pPr>
    </w:p>
    <w:p w14:paraId="271E1063"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4767644E"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647FE2F8"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9332DB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5B6EB035" w14:textId="77777777" w:rsidR="00123294" w:rsidRDefault="00123294" w:rsidP="00B46D58">
      <w:pPr>
        <w:rPr>
          <w:rFonts w:ascii="GHEA Grapalat" w:hAnsi="GHEA Grapalat"/>
          <w:b/>
        </w:rPr>
      </w:pPr>
      <w:r>
        <w:rPr>
          <w:rFonts w:ascii="GHEA Grapalat" w:hAnsi="GHEA Grapalat"/>
          <w:b/>
        </w:rPr>
        <w:br w:type="page"/>
      </w:r>
    </w:p>
    <w:p w14:paraId="406AC775" w14:textId="77777777" w:rsidR="00B048B2" w:rsidRDefault="00B048B2" w:rsidP="00B46D58">
      <w:pPr>
        <w:rPr>
          <w:rFonts w:ascii="GHEA Grapalat" w:hAnsi="GHEA Grapalat"/>
          <w:b/>
        </w:rPr>
      </w:pPr>
    </w:p>
    <w:p w14:paraId="6F6EDD08" w14:textId="77777777" w:rsidR="00220899" w:rsidRDefault="00220899" w:rsidP="00220899">
      <w:pPr>
        <w:jc w:val="right"/>
        <w:rPr>
          <w:rFonts w:ascii="GHEA Grapalat" w:hAnsi="GHEA Grapalat"/>
          <w:b/>
        </w:rPr>
      </w:pPr>
      <w:r w:rsidRPr="002E2C90">
        <w:rPr>
          <w:rFonts w:ascii="GHEA Grapalat" w:hAnsi="GHEA Grapalat"/>
          <w:b/>
        </w:rPr>
        <w:t>Приложение 1.</w:t>
      </w:r>
      <w:r w:rsidR="00BA1C04" w:rsidRPr="002E2C90">
        <w:rPr>
          <w:rFonts w:ascii="GHEA Grapalat" w:hAnsi="GHEA Grapalat"/>
          <w:b/>
        </w:rPr>
        <w:t>2</w:t>
      </w:r>
      <w:r w:rsidRPr="002E2C90">
        <w:rPr>
          <w:rFonts w:ascii="GHEA Grapalat" w:hAnsi="GHEA Grapalat"/>
          <w:b/>
        </w:rPr>
        <w:t>**</w:t>
      </w:r>
      <w:r>
        <w:rPr>
          <w:rFonts w:ascii="GHEA Grapalat" w:hAnsi="GHEA Grapalat"/>
          <w:b/>
        </w:rPr>
        <w:t xml:space="preserve"> </w:t>
      </w:r>
    </w:p>
    <w:p w14:paraId="0B226FF9" w14:textId="77777777" w:rsidR="00220899" w:rsidRPr="00FA6464" w:rsidRDefault="00220899" w:rsidP="00220899">
      <w:pPr>
        <w:jc w:val="right"/>
        <w:rPr>
          <w:rFonts w:ascii="GHEA Grapalat" w:hAnsi="GHEA Grapalat"/>
          <w:b/>
        </w:rPr>
      </w:pPr>
      <w:r w:rsidRPr="001439BD">
        <w:rPr>
          <w:rFonts w:ascii="GHEA Grapalat" w:hAnsi="GHEA Grapalat"/>
          <w:b/>
        </w:rPr>
        <w:t>к Приглашению на открытый конкурс</w:t>
      </w:r>
    </w:p>
    <w:p w14:paraId="65E08871" w14:textId="2E1B191B" w:rsidR="00220899" w:rsidRDefault="00220899" w:rsidP="00EE7EFB">
      <w:pPr>
        <w:pStyle w:val="3"/>
        <w:keepNext w:val="0"/>
        <w:widowControl w:val="0"/>
        <w:spacing w:after="160" w:line="240" w:lineRule="auto"/>
        <w:ind w:firstLine="567"/>
        <w:jc w:val="right"/>
        <w:rPr>
          <w:rFonts w:ascii="GHEA Grapalat" w:hAnsi="GHEA Grapalat"/>
          <w:b/>
        </w:rPr>
      </w:pPr>
      <w:r w:rsidRPr="009044F1">
        <w:rPr>
          <w:rFonts w:ascii="GHEA Grapalat" w:hAnsi="GHEA Grapalat"/>
          <w:b/>
          <w:sz w:val="24"/>
          <w:szCs w:val="24"/>
        </w:rPr>
        <w:t xml:space="preserve">под </w:t>
      </w:r>
      <w:r w:rsidRPr="00EE7EFB">
        <w:rPr>
          <w:rFonts w:ascii="GHEA Grapalat" w:hAnsi="GHEA Grapalat"/>
          <w:b/>
          <w:i w:val="0"/>
          <w:sz w:val="24"/>
          <w:szCs w:val="24"/>
        </w:rPr>
        <w:t xml:space="preserve">кодом </w:t>
      </w:r>
      <w:r w:rsidR="00180A6F">
        <w:rPr>
          <w:rFonts w:ascii="GHEA Grapalat" w:hAnsi="GHEA Grapalat"/>
          <w:b/>
          <w:i w:val="0"/>
          <w:sz w:val="24"/>
          <w:szCs w:val="24"/>
        </w:rPr>
        <w:t>ИМФХ-ХБМАШЗБ-07/22</w:t>
      </w:r>
      <w:r w:rsidR="00EE7EFB" w:rsidRPr="00EE7EFB">
        <w:rPr>
          <w:rFonts w:ascii="GHEA Grapalat" w:hAnsi="GHEA Grapalat"/>
          <w:b/>
          <w:i w:val="0"/>
          <w:sz w:val="24"/>
          <w:szCs w:val="24"/>
        </w:rPr>
        <w:t xml:space="preserve"> </w:t>
      </w:r>
      <w:r w:rsidRPr="00EE7EFB">
        <w:rPr>
          <w:rFonts w:ascii="GHEA Grapalat" w:hAnsi="GHEA Grapalat"/>
          <w:b/>
          <w:i w:val="0"/>
          <w:sz w:val="24"/>
          <w:szCs w:val="24"/>
        </w:rPr>
        <w:t>ФОРМА</w:t>
      </w:r>
    </w:p>
    <w:p w14:paraId="71DF3130" w14:textId="77777777" w:rsidR="00220899" w:rsidRPr="00C76978" w:rsidRDefault="00220899" w:rsidP="00220899">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1A6EEBFC" w14:textId="77777777" w:rsidR="00220899" w:rsidRPr="00ED3A13" w:rsidRDefault="00220899" w:rsidP="00220899">
      <w:pPr>
        <w:ind w:left="360" w:hanging="360"/>
        <w:jc w:val="center"/>
        <w:rPr>
          <w:rFonts w:ascii="GHEA Grapalat" w:eastAsia="GHEA Grapalat" w:hAnsi="GHEA Grapalat" w:cs="GHEA Grapalat"/>
          <w:b/>
        </w:rPr>
      </w:pPr>
    </w:p>
    <w:p w14:paraId="2C5FEB9A" w14:textId="77777777" w:rsidR="00220899" w:rsidRPr="00FD1EE4" w:rsidRDefault="00220899" w:rsidP="00220899">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76DE509A"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220899" w:rsidRPr="00FD1EE4" w14:paraId="32639DBD" w14:textId="77777777" w:rsidTr="00220899">
        <w:tc>
          <w:tcPr>
            <w:tcW w:w="2836" w:type="dxa"/>
            <w:shd w:val="clear" w:color="auto" w:fill="D9E2F3"/>
            <w:vAlign w:val="center"/>
          </w:tcPr>
          <w:p w14:paraId="49C7261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780D5430"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21BF720" w14:textId="77777777" w:rsidTr="00220899">
        <w:tc>
          <w:tcPr>
            <w:tcW w:w="2836" w:type="dxa"/>
            <w:shd w:val="clear" w:color="auto" w:fill="D9E2F3"/>
            <w:vAlign w:val="center"/>
          </w:tcPr>
          <w:p w14:paraId="32A72F8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52D64B8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A7DAAFC" w14:textId="77777777" w:rsidTr="00220899">
        <w:tc>
          <w:tcPr>
            <w:tcW w:w="2836" w:type="dxa"/>
            <w:shd w:val="clear" w:color="auto" w:fill="D9E2F3"/>
            <w:vAlign w:val="center"/>
          </w:tcPr>
          <w:p w14:paraId="05E436E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1F1A2EAF"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CB47B7F" w14:textId="77777777" w:rsidTr="00220899">
        <w:tc>
          <w:tcPr>
            <w:tcW w:w="2836" w:type="dxa"/>
            <w:shd w:val="clear" w:color="auto" w:fill="D9E2F3"/>
            <w:vAlign w:val="center"/>
          </w:tcPr>
          <w:p w14:paraId="521551B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16EC924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BE5B0EB" w14:textId="77777777" w:rsidTr="00220899">
        <w:tc>
          <w:tcPr>
            <w:tcW w:w="2836" w:type="dxa"/>
            <w:shd w:val="clear" w:color="auto" w:fill="D9E2F3"/>
            <w:vAlign w:val="center"/>
          </w:tcPr>
          <w:p w14:paraId="02F2787A"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4"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2B04A2C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2214A7B" w14:textId="77777777" w:rsidTr="00220899">
        <w:tc>
          <w:tcPr>
            <w:tcW w:w="2836" w:type="dxa"/>
            <w:shd w:val="clear" w:color="auto" w:fill="D9E2F3"/>
            <w:vAlign w:val="center"/>
          </w:tcPr>
          <w:p w14:paraId="65C1052E"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38F09F6F" w14:textId="77777777" w:rsidR="00220899" w:rsidRPr="00FD1EE4" w:rsidRDefault="00220899" w:rsidP="00220899">
            <w:pPr>
              <w:spacing w:before="240" w:after="240"/>
              <w:ind w:left="993" w:hanging="851"/>
              <w:rPr>
                <w:rFonts w:ascii="GHEA Grapalat" w:eastAsia="GHEA Grapalat" w:hAnsi="GHEA Grapalat" w:cs="GHEA Grapalat"/>
              </w:rPr>
            </w:pPr>
          </w:p>
        </w:tc>
      </w:tr>
      <w:tr w:rsidR="00220899" w:rsidRPr="00FD1EE4" w14:paraId="53CDAD0A" w14:textId="77777777" w:rsidTr="00220899">
        <w:tc>
          <w:tcPr>
            <w:tcW w:w="2836" w:type="dxa"/>
            <w:shd w:val="clear" w:color="auto" w:fill="D9E2F3"/>
            <w:vAlign w:val="center"/>
          </w:tcPr>
          <w:p w14:paraId="52330C67" w14:textId="77777777" w:rsidR="00220899" w:rsidRPr="00FD1EE4" w:rsidRDefault="00220899" w:rsidP="00220899">
            <w:pPr>
              <w:numPr>
                <w:ilvl w:val="2"/>
                <w:numId w:val="28"/>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0B6F9C59" w14:textId="77777777" w:rsidR="00220899" w:rsidRPr="00FD1EE4" w:rsidRDefault="00220899" w:rsidP="00220899">
            <w:pPr>
              <w:spacing w:before="240" w:after="240"/>
              <w:ind w:left="993" w:hanging="851"/>
              <w:rPr>
                <w:rFonts w:ascii="GHEA Grapalat" w:eastAsia="GHEA Grapalat" w:hAnsi="GHEA Grapalat" w:cs="GHEA Grapalat"/>
              </w:rPr>
            </w:pPr>
          </w:p>
        </w:tc>
      </w:tr>
    </w:tbl>
    <w:p w14:paraId="14744701"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51499785" w14:textId="77777777" w:rsidTr="00220899">
        <w:tc>
          <w:tcPr>
            <w:tcW w:w="2835" w:type="dxa"/>
            <w:shd w:val="clear" w:color="auto" w:fill="D9E2F3"/>
            <w:vAlign w:val="center"/>
          </w:tcPr>
          <w:p w14:paraId="4BD4BA3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3AF7D8E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540F061" w14:textId="77777777" w:rsidTr="00220899">
        <w:trPr>
          <w:trHeight w:val="1487"/>
        </w:trPr>
        <w:tc>
          <w:tcPr>
            <w:tcW w:w="2835" w:type="dxa"/>
            <w:shd w:val="clear" w:color="auto" w:fill="D9E2F3"/>
            <w:vAlign w:val="center"/>
          </w:tcPr>
          <w:p w14:paraId="0F46B59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26B12764" w14:textId="77777777" w:rsidR="00220899" w:rsidRPr="00FD1EE4" w:rsidRDefault="00220899" w:rsidP="00220899">
            <w:pPr>
              <w:spacing w:before="240" w:after="240"/>
              <w:rPr>
                <w:rFonts w:ascii="GHEA Grapalat" w:eastAsia="GHEA Grapalat" w:hAnsi="GHEA Grapalat" w:cs="GHEA Grapalat"/>
              </w:rPr>
            </w:pPr>
          </w:p>
        </w:tc>
      </w:tr>
    </w:tbl>
    <w:p w14:paraId="5752BD43"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548EF0EE" w14:textId="77777777" w:rsidTr="00220899">
        <w:tc>
          <w:tcPr>
            <w:tcW w:w="2835" w:type="dxa"/>
            <w:shd w:val="clear" w:color="auto" w:fill="D9E2F3"/>
            <w:vAlign w:val="center"/>
          </w:tcPr>
          <w:p w14:paraId="1C338F48"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010C6BC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4EE8E2F" w14:textId="77777777" w:rsidTr="00220899">
        <w:tc>
          <w:tcPr>
            <w:tcW w:w="2835" w:type="dxa"/>
            <w:shd w:val="clear" w:color="auto" w:fill="D9E2F3"/>
            <w:vAlign w:val="center"/>
          </w:tcPr>
          <w:p w14:paraId="0ABDB32E"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2A8FAD0D"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0DD3826" w14:textId="77777777" w:rsidTr="00220899">
        <w:tc>
          <w:tcPr>
            <w:tcW w:w="2835" w:type="dxa"/>
            <w:shd w:val="clear" w:color="auto" w:fill="D9E2F3"/>
            <w:vAlign w:val="center"/>
          </w:tcPr>
          <w:p w14:paraId="2ED17F56" w14:textId="77777777" w:rsidR="00220899" w:rsidRPr="00FD1EE4" w:rsidRDefault="00220899" w:rsidP="00220899">
            <w:pPr>
              <w:numPr>
                <w:ilvl w:val="2"/>
                <w:numId w:val="28"/>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360ECD0D" w14:textId="77777777" w:rsidR="00220899" w:rsidRPr="00FD1EE4" w:rsidRDefault="00220899" w:rsidP="00220899">
            <w:pPr>
              <w:spacing w:before="240" w:after="240"/>
              <w:rPr>
                <w:rFonts w:ascii="GHEA Grapalat" w:eastAsia="GHEA Grapalat" w:hAnsi="GHEA Grapalat" w:cs="GHEA Grapalat"/>
              </w:rPr>
            </w:pPr>
          </w:p>
        </w:tc>
      </w:tr>
    </w:tbl>
    <w:p w14:paraId="71BFEE22" w14:textId="77777777" w:rsidR="00220899" w:rsidRPr="00FD1EE4" w:rsidRDefault="00220899" w:rsidP="00220899">
      <w:pPr>
        <w:rPr>
          <w:rFonts w:ascii="GHEA Grapalat" w:eastAsia="GHEA Grapalat" w:hAnsi="GHEA Grapalat" w:cs="GHEA Grapalat"/>
        </w:rPr>
      </w:pPr>
    </w:p>
    <w:p w14:paraId="6B1F7095" w14:textId="77777777" w:rsidR="00220899" w:rsidRPr="00FD1EE4" w:rsidRDefault="00220899" w:rsidP="00220899">
      <w:pPr>
        <w:rPr>
          <w:rFonts w:ascii="GHEA Grapalat" w:eastAsia="GHEA Grapalat" w:hAnsi="GHEA Grapalat" w:cs="GHEA Grapalat"/>
        </w:rPr>
      </w:pPr>
      <w:r w:rsidRPr="00FD1EE4">
        <w:rPr>
          <w:rFonts w:ascii="GHEA Grapalat" w:hAnsi="GHEA Grapalat"/>
        </w:rPr>
        <w:br w:type="page"/>
      </w:r>
    </w:p>
    <w:p w14:paraId="302EE310" w14:textId="77777777" w:rsidR="00220899" w:rsidRPr="009A52BE" w:rsidRDefault="00220899" w:rsidP="00220899">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11C9BC0D" w14:textId="77777777" w:rsidR="00220899" w:rsidRPr="004E2F96"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12EBD377" w14:textId="77777777" w:rsidTr="00220899">
        <w:tc>
          <w:tcPr>
            <w:tcW w:w="2835" w:type="dxa"/>
            <w:shd w:val="clear" w:color="auto" w:fill="D9E2F3"/>
            <w:vAlign w:val="center"/>
          </w:tcPr>
          <w:p w14:paraId="033FED08"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675091F"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1F79630" w14:textId="77777777" w:rsidTr="00220899">
        <w:tc>
          <w:tcPr>
            <w:tcW w:w="2835" w:type="dxa"/>
            <w:shd w:val="clear" w:color="auto" w:fill="D9E2F3"/>
            <w:vAlign w:val="center"/>
          </w:tcPr>
          <w:p w14:paraId="7C1C479B"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3F3FB2B" w14:textId="77777777" w:rsidR="00220899" w:rsidRPr="00FD1EE4" w:rsidRDefault="00220899" w:rsidP="00220899">
            <w:pPr>
              <w:spacing w:before="240" w:after="240"/>
              <w:rPr>
                <w:rFonts w:ascii="GHEA Grapalat" w:eastAsia="GHEA Grapalat" w:hAnsi="GHEA Grapalat" w:cs="GHEA Grapalat"/>
              </w:rPr>
            </w:pPr>
          </w:p>
        </w:tc>
      </w:tr>
    </w:tbl>
    <w:p w14:paraId="324962B1"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1BDC0991" w14:textId="77777777" w:rsidTr="00220899">
        <w:tc>
          <w:tcPr>
            <w:tcW w:w="2835" w:type="dxa"/>
            <w:shd w:val="clear" w:color="auto" w:fill="D9E2F3"/>
            <w:vAlign w:val="center"/>
          </w:tcPr>
          <w:p w14:paraId="445BDD1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133CBAE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FAF90A3" w14:textId="77777777" w:rsidTr="00220899">
        <w:tc>
          <w:tcPr>
            <w:tcW w:w="2835" w:type="dxa"/>
            <w:shd w:val="clear" w:color="auto" w:fill="D9E2F3"/>
            <w:vAlign w:val="center"/>
          </w:tcPr>
          <w:p w14:paraId="6367AFA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1BC996E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CA92B81" w14:textId="77777777" w:rsidTr="00220899">
        <w:tc>
          <w:tcPr>
            <w:tcW w:w="2835" w:type="dxa"/>
            <w:shd w:val="clear" w:color="auto" w:fill="D9E2F3"/>
            <w:vAlign w:val="center"/>
          </w:tcPr>
          <w:p w14:paraId="2D4C79D5"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EAB83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9F1E731" w14:textId="77777777" w:rsidTr="00220899">
        <w:tc>
          <w:tcPr>
            <w:tcW w:w="2835" w:type="dxa"/>
            <w:shd w:val="clear" w:color="auto" w:fill="D9E2F3"/>
            <w:vAlign w:val="center"/>
          </w:tcPr>
          <w:p w14:paraId="30F6EFC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C5A295F"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0460DB0" w14:textId="77777777" w:rsidTr="00220899">
        <w:tc>
          <w:tcPr>
            <w:tcW w:w="2835" w:type="dxa"/>
            <w:shd w:val="clear" w:color="auto" w:fill="D9E2F3"/>
            <w:vAlign w:val="center"/>
          </w:tcPr>
          <w:p w14:paraId="503F402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58D140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042A1DB" w14:textId="77777777" w:rsidTr="00220899">
        <w:trPr>
          <w:trHeight w:val="1361"/>
        </w:trPr>
        <w:tc>
          <w:tcPr>
            <w:tcW w:w="2835" w:type="dxa"/>
            <w:shd w:val="clear" w:color="auto" w:fill="D9E2F3"/>
            <w:vAlign w:val="center"/>
          </w:tcPr>
          <w:p w14:paraId="0A87D4CF"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Государтво регистрации</w:t>
            </w:r>
          </w:p>
        </w:tc>
        <w:tc>
          <w:tcPr>
            <w:tcW w:w="6180" w:type="dxa"/>
            <w:vAlign w:val="center"/>
          </w:tcPr>
          <w:p w14:paraId="17FBC1B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DFB50A8" w14:textId="77777777" w:rsidTr="00220899">
        <w:tc>
          <w:tcPr>
            <w:tcW w:w="2835" w:type="dxa"/>
            <w:shd w:val="clear" w:color="auto" w:fill="D9E2F3"/>
            <w:vAlign w:val="center"/>
          </w:tcPr>
          <w:p w14:paraId="0748206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750F1090" w14:textId="77777777" w:rsidR="00220899" w:rsidRPr="00FD1EE4" w:rsidRDefault="00220899" w:rsidP="00220899">
            <w:pPr>
              <w:spacing w:before="240" w:after="240"/>
              <w:rPr>
                <w:rFonts w:ascii="GHEA Grapalat" w:eastAsia="GHEA Grapalat" w:hAnsi="GHEA Grapalat" w:cs="GHEA Grapalat"/>
              </w:rPr>
            </w:pPr>
          </w:p>
        </w:tc>
      </w:tr>
    </w:tbl>
    <w:p w14:paraId="0D52300D" w14:textId="77777777" w:rsidR="00220899" w:rsidRPr="00574FF7"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20899" w:rsidRPr="00FD1EE4" w14:paraId="5C9C2A15" w14:textId="77777777" w:rsidTr="00220899">
        <w:tc>
          <w:tcPr>
            <w:tcW w:w="2836" w:type="dxa"/>
            <w:shd w:val="clear" w:color="auto" w:fill="D9E2F3"/>
            <w:vAlign w:val="center"/>
          </w:tcPr>
          <w:p w14:paraId="250A0F3B" w14:textId="77777777" w:rsidR="00220899" w:rsidRPr="00FD1EE4" w:rsidRDefault="00220899" w:rsidP="00220899">
            <w:pPr>
              <w:numPr>
                <w:ilvl w:val="2"/>
                <w:numId w:val="28"/>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0DF7203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1D3949A" w14:textId="77777777" w:rsidTr="00220899">
        <w:tc>
          <w:tcPr>
            <w:tcW w:w="2836" w:type="dxa"/>
            <w:shd w:val="clear" w:color="auto" w:fill="D9E2F3"/>
            <w:vAlign w:val="center"/>
          </w:tcPr>
          <w:p w14:paraId="6E075FBD" w14:textId="77777777" w:rsidR="00220899" w:rsidRPr="00FD1EE4" w:rsidRDefault="00220899" w:rsidP="00220899">
            <w:pPr>
              <w:numPr>
                <w:ilvl w:val="2"/>
                <w:numId w:val="28"/>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2BF0B605"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220899">
                  <w:rPr>
                    <w:rFonts w:ascii="MS Gothic" w:eastAsia="MS Gothic" w:hAnsi="MS Gothic" w:cs="GHEA Grapalat" w:hint="eastAsia"/>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4C83A812"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220899">
                  <w:rPr>
                    <w:rFonts w:ascii="MS Gothic" w:eastAsia="MS Gothic" w:hAnsi="MS Gothic" w:cs="GHEA Grapalat" w:hint="eastAsia"/>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5CF8BE85" w14:textId="77777777" w:rsidR="00220899" w:rsidRPr="00FD1EE4" w:rsidRDefault="00220899" w:rsidP="00220899">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4DB1E7C8" w14:textId="77777777" w:rsidR="00220899" w:rsidRPr="00CB7DFD" w:rsidRDefault="00220899" w:rsidP="00220899">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3D15B9F9"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0C4F6D8E" w14:textId="77777777" w:rsidTr="00220899">
        <w:tc>
          <w:tcPr>
            <w:tcW w:w="2837" w:type="dxa"/>
            <w:shd w:val="clear" w:color="auto" w:fill="D9E2F3"/>
            <w:vAlign w:val="center"/>
          </w:tcPr>
          <w:p w14:paraId="058C68E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76A0A7B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95BDC47" w14:textId="77777777" w:rsidTr="00220899">
        <w:tc>
          <w:tcPr>
            <w:tcW w:w="2837" w:type="dxa"/>
            <w:shd w:val="clear" w:color="auto" w:fill="D9E2F3"/>
            <w:vAlign w:val="center"/>
          </w:tcPr>
          <w:p w14:paraId="5E2A921D"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22343ED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7FFFC40" w14:textId="77777777" w:rsidTr="00220899">
        <w:tc>
          <w:tcPr>
            <w:tcW w:w="2837" w:type="dxa"/>
            <w:shd w:val="clear" w:color="auto" w:fill="D9E2F3"/>
            <w:vAlign w:val="center"/>
          </w:tcPr>
          <w:p w14:paraId="641E7AA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0053C02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9FEC722" w14:textId="77777777" w:rsidTr="00220899">
        <w:tc>
          <w:tcPr>
            <w:tcW w:w="2837" w:type="dxa"/>
            <w:shd w:val="clear" w:color="auto" w:fill="D9E2F3"/>
            <w:vAlign w:val="center"/>
          </w:tcPr>
          <w:p w14:paraId="227CF9CC"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F87C11B"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0607F2EB"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3E2A522C"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51EFD85F" w14:textId="77777777" w:rsidTr="00220899">
        <w:tc>
          <w:tcPr>
            <w:tcW w:w="2837" w:type="dxa"/>
            <w:shd w:val="clear" w:color="auto" w:fill="D9E2F3"/>
            <w:vAlign w:val="center"/>
          </w:tcPr>
          <w:p w14:paraId="789F2E55" w14:textId="77777777" w:rsidR="00220899" w:rsidRPr="00B047A2"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0DC1769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3D0E0AA" w14:textId="77777777" w:rsidTr="00220899">
        <w:tc>
          <w:tcPr>
            <w:tcW w:w="2837" w:type="dxa"/>
            <w:shd w:val="clear" w:color="auto" w:fill="D9E2F3"/>
            <w:vAlign w:val="center"/>
          </w:tcPr>
          <w:p w14:paraId="794C99F6"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0ABB705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628A906" w14:textId="77777777" w:rsidTr="00220899">
        <w:tc>
          <w:tcPr>
            <w:tcW w:w="2837" w:type="dxa"/>
            <w:shd w:val="clear" w:color="auto" w:fill="D9E2F3"/>
            <w:vAlign w:val="center"/>
          </w:tcPr>
          <w:p w14:paraId="0F47C2A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4F038C4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987C13C" w14:textId="77777777" w:rsidTr="00220899">
        <w:tc>
          <w:tcPr>
            <w:tcW w:w="2837" w:type="dxa"/>
            <w:shd w:val="clear" w:color="auto" w:fill="D9E2F3"/>
            <w:vAlign w:val="center"/>
          </w:tcPr>
          <w:p w14:paraId="70E93E58"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3F0996C7"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1137D">
              <w:rPr>
                <w:rFonts w:ascii="GHEA Grapalat" w:eastAsia="GHEA Grapalat" w:hAnsi="GHEA Grapalat" w:cs="GHEA Grapalat"/>
              </w:rPr>
              <w:t>Прямое участие</w:t>
            </w:r>
          </w:p>
          <w:p w14:paraId="6DEA1DD7"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w:t>
            </w:r>
            <w:r w:rsidR="00220899" w:rsidRPr="00D812D8">
              <w:rPr>
                <w:rFonts w:ascii="GHEA Grapalat" w:eastAsia="GHEA Grapalat" w:hAnsi="GHEA Grapalat" w:cs="GHEA Grapalat"/>
              </w:rPr>
              <w:t>освенное участие</w:t>
            </w:r>
          </w:p>
        </w:tc>
      </w:tr>
    </w:tbl>
    <w:p w14:paraId="780CE5A6" w14:textId="77777777" w:rsidR="00220899" w:rsidRPr="00FD1EE4" w:rsidRDefault="00220899" w:rsidP="00220899">
      <w:pPr>
        <w:rPr>
          <w:rFonts w:ascii="GHEA Grapalat" w:eastAsia="GHEA Grapalat" w:hAnsi="GHEA Grapalat" w:cs="GHEA Grapalat"/>
          <w:b/>
        </w:rPr>
      </w:pPr>
      <w:r w:rsidRPr="00FD1EE4">
        <w:rPr>
          <w:rFonts w:ascii="GHEA Grapalat" w:hAnsi="GHEA Grapalat"/>
        </w:rPr>
        <w:br w:type="page"/>
      </w:r>
    </w:p>
    <w:p w14:paraId="21D2FCC1" w14:textId="77777777" w:rsidR="00220899" w:rsidRPr="00FD1EE4" w:rsidRDefault="00220899" w:rsidP="00220899">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36373DDF"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220899" w:rsidRPr="00FD1EE4" w14:paraId="25807F07" w14:textId="77777777" w:rsidTr="00220899">
        <w:tc>
          <w:tcPr>
            <w:tcW w:w="2836" w:type="dxa"/>
            <w:shd w:val="clear" w:color="auto" w:fill="D9E2F3"/>
            <w:vAlign w:val="center"/>
          </w:tcPr>
          <w:p w14:paraId="004D71FA"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361A2EC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8AA8AB0" w14:textId="77777777" w:rsidTr="00220899">
        <w:tc>
          <w:tcPr>
            <w:tcW w:w="2836" w:type="dxa"/>
            <w:shd w:val="clear" w:color="auto" w:fill="D9E2F3"/>
            <w:vAlign w:val="center"/>
          </w:tcPr>
          <w:p w14:paraId="4D95FA65"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0DB3E024"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2DE5772" w14:textId="77777777" w:rsidTr="00220899">
        <w:tc>
          <w:tcPr>
            <w:tcW w:w="2836" w:type="dxa"/>
            <w:shd w:val="clear" w:color="auto" w:fill="D9E2F3"/>
            <w:vAlign w:val="center"/>
          </w:tcPr>
          <w:p w14:paraId="519751F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353023E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9CFD37D" w14:textId="77777777" w:rsidTr="00220899">
        <w:tc>
          <w:tcPr>
            <w:tcW w:w="2836" w:type="dxa"/>
            <w:shd w:val="clear" w:color="auto" w:fill="D9E2F3"/>
            <w:vAlign w:val="center"/>
          </w:tcPr>
          <w:p w14:paraId="76CD73E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2E517D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D50CD0F" w14:textId="77777777" w:rsidTr="00220899">
        <w:tc>
          <w:tcPr>
            <w:tcW w:w="2836" w:type="dxa"/>
            <w:shd w:val="clear" w:color="auto" w:fill="D9E2F3"/>
            <w:vAlign w:val="center"/>
          </w:tcPr>
          <w:p w14:paraId="64F15A7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1A27A0C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56DEF6C" w14:textId="77777777" w:rsidTr="00220899">
        <w:tc>
          <w:tcPr>
            <w:tcW w:w="2836" w:type="dxa"/>
            <w:shd w:val="clear" w:color="auto" w:fill="D9E2F3"/>
            <w:vAlign w:val="center"/>
          </w:tcPr>
          <w:p w14:paraId="1FD7AA9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2FB748BB" w14:textId="77777777" w:rsidR="00220899" w:rsidRPr="00FD1EE4" w:rsidRDefault="00220899" w:rsidP="00220899">
            <w:pPr>
              <w:spacing w:before="240" w:after="240"/>
              <w:rPr>
                <w:rFonts w:ascii="GHEA Grapalat" w:eastAsia="GHEA Grapalat" w:hAnsi="GHEA Grapalat" w:cs="GHEA Grapalat"/>
              </w:rPr>
            </w:pPr>
          </w:p>
        </w:tc>
      </w:tr>
    </w:tbl>
    <w:p w14:paraId="0586D2A3"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220899" w:rsidRPr="00FD1EE4" w14:paraId="75D7E66B" w14:textId="77777777" w:rsidTr="00CF15DB">
        <w:tc>
          <w:tcPr>
            <w:tcW w:w="2977" w:type="dxa"/>
            <w:shd w:val="clear" w:color="auto" w:fill="D9E2F3"/>
            <w:vAlign w:val="center"/>
          </w:tcPr>
          <w:p w14:paraId="204B66DF"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07B6409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E794296" w14:textId="77777777" w:rsidTr="00CF15DB">
        <w:tc>
          <w:tcPr>
            <w:tcW w:w="2977" w:type="dxa"/>
            <w:shd w:val="clear" w:color="auto" w:fill="D9E2F3"/>
            <w:vAlign w:val="center"/>
          </w:tcPr>
          <w:p w14:paraId="76AF9EB7"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A68B875"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57295B3" w14:textId="77777777" w:rsidTr="00CF15DB">
        <w:tc>
          <w:tcPr>
            <w:tcW w:w="2977" w:type="dxa"/>
            <w:shd w:val="clear" w:color="auto" w:fill="D9E2F3"/>
            <w:vAlign w:val="center"/>
          </w:tcPr>
          <w:p w14:paraId="7CFC4569" w14:textId="77777777" w:rsidR="00220899" w:rsidRPr="00FD1EE4" w:rsidRDefault="00220899" w:rsidP="00220899">
            <w:pPr>
              <w:numPr>
                <w:ilvl w:val="2"/>
                <w:numId w:val="28"/>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74FFD3F0"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94685EB" w14:textId="77777777" w:rsidTr="00CF15DB">
        <w:tc>
          <w:tcPr>
            <w:tcW w:w="2977" w:type="dxa"/>
            <w:shd w:val="clear" w:color="auto" w:fill="D9E2F3"/>
            <w:vAlign w:val="center"/>
          </w:tcPr>
          <w:p w14:paraId="67E5C313" w14:textId="77777777" w:rsidR="00220899" w:rsidRPr="00FD1EE4" w:rsidRDefault="00220899" w:rsidP="00220899">
            <w:pPr>
              <w:numPr>
                <w:ilvl w:val="2"/>
                <w:numId w:val="28"/>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7479A1F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FF23AC3" w14:textId="77777777" w:rsidTr="00CF15DB">
        <w:tc>
          <w:tcPr>
            <w:tcW w:w="2977" w:type="dxa"/>
            <w:shd w:val="clear" w:color="auto" w:fill="D9E2F3"/>
            <w:vAlign w:val="center"/>
          </w:tcPr>
          <w:p w14:paraId="218C93D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290F6DC1" w14:textId="77777777" w:rsidR="00220899" w:rsidRPr="00FD1EE4" w:rsidRDefault="00220899" w:rsidP="00220899">
            <w:pPr>
              <w:spacing w:before="240" w:after="240"/>
              <w:rPr>
                <w:rFonts w:ascii="GHEA Grapalat" w:eastAsia="GHEA Grapalat" w:hAnsi="GHEA Grapalat" w:cs="GHEA Grapalat"/>
              </w:rPr>
            </w:pPr>
          </w:p>
        </w:tc>
      </w:tr>
    </w:tbl>
    <w:p w14:paraId="1AC526C8"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220899" w:rsidRPr="00FD1EE4" w14:paraId="2071A8AE" w14:textId="77777777" w:rsidTr="00220899">
        <w:tc>
          <w:tcPr>
            <w:tcW w:w="2943" w:type="dxa"/>
            <w:shd w:val="clear" w:color="auto" w:fill="D9E2F3"/>
            <w:vAlign w:val="center"/>
          </w:tcPr>
          <w:p w14:paraId="186D754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3A38646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38C0191" w14:textId="77777777" w:rsidTr="00220899">
        <w:tc>
          <w:tcPr>
            <w:tcW w:w="2943" w:type="dxa"/>
            <w:shd w:val="clear" w:color="auto" w:fill="D9E2F3"/>
            <w:vAlign w:val="center"/>
          </w:tcPr>
          <w:p w14:paraId="4360D116"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7442037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C7354D6" w14:textId="77777777" w:rsidTr="00220899">
        <w:tc>
          <w:tcPr>
            <w:tcW w:w="2943" w:type="dxa"/>
            <w:shd w:val="clear" w:color="auto" w:fill="D9E2F3"/>
            <w:vAlign w:val="center"/>
          </w:tcPr>
          <w:p w14:paraId="4D24CB9A"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 xml:space="preserve">Административно-территориальная </w:t>
            </w:r>
            <w:r w:rsidRPr="004A63D6">
              <w:rPr>
                <w:rFonts w:ascii="GHEA Grapalat" w:eastAsia="GHEA Grapalat" w:hAnsi="GHEA Grapalat" w:cs="GHEA Grapalat"/>
                <w:color w:val="000000"/>
              </w:rPr>
              <w:lastRenderedPageBreak/>
              <w:t>единица</w:t>
            </w:r>
          </w:p>
        </w:tc>
        <w:tc>
          <w:tcPr>
            <w:tcW w:w="6072" w:type="dxa"/>
            <w:vAlign w:val="center"/>
          </w:tcPr>
          <w:p w14:paraId="17A3A811"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B89FD5D" w14:textId="77777777" w:rsidTr="00220899">
        <w:tc>
          <w:tcPr>
            <w:tcW w:w="2943" w:type="dxa"/>
            <w:shd w:val="clear" w:color="auto" w:fill="D9E2F3"/>
            <w:vAlign w:val="center"/>
          </w:tcPr>
          <w:p w14:paraId="6F8A8C93" w14:textId="77777777" w:rsidR="00220899" w:rsidRPr="00FD1EE4" w:rsidRDefault="00220899" w:rsidP="00220899">
            <w:pPr>
              <w:numPr>
                <w:ilvl w:val="2"/>
                <w:numId w:val="28"/>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lastRenderedPageBreak/>
              <w:t>Название улицы, здание (дом), квартира</w:t>
            </w:r>
          </w:p>
        </w:tc>
        <w:tc>
          <w:tcPr>
            <w:tcW w:w="6072" w:type="dxa"/>
            <w:vAlign w:val="center"/>
          </w:tcPr>
          <w:p w14:paraId="313FE6E7" w14:textId="77777777" w:rsidR="00220899" w:rsidRPr="00FD1EE4" w:rsidRDefault="00220899" w:rsidP="00220899">
            <w:pPr>
              <w:spacing w:before="240" w:after="240"/>
              <w:rPr>
                <w:rFonts w:ascii="GHEA Grapalat" w:eastAsia="GHEA Grapalat" w:hAnsi="GHEA Grapalat" w:cs="GHEA Grapalat"/>
              </w:rPr>
            </w:pPr>
          </w:p>
        </w:tc>
      </w:tr>
    </w:tbl>
    <w:p w14:paraId="77C9C3A1"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220899" w:rsidRPr="00FD1EE4" w14:paraId="43C58A68" w14:textId="77777777" w:rsidTr="00220899">
        <w:tc>
          <w:tcPr>
            <w:tcW w:w="2837" w:type="dxa"/>
            <w:shd w:val="clear" w:color="auto" w:fill="D9E2F3"/>
            <w:vAlign w:val="center"/>
          </w:tcPr>
          <w:p w14:paraId="1262F89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79E7917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4280DE6" w14:textId="77777777" w:rsidTr="00220899">
        <w:tc>
          <w:tcPr>
            <w:tcW w:w="2837" w:type="dxa"/>
            <w:shd w:val="clear" w:color="auto" w:fill="D9E2F3"/>
            <w:vAlign w:val="center"/>
          </w:tcPr>
          <w:p w14:paraId="0C5B868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E44E593"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B05DB0E" w14:textId="77777777" w:rsidTr="00220899">
        <w:tc>
          <w:tcPr>
            <w:tcW w:w="2837" w:type="dxa"/>
            <w:shd w:val="clear" w:color="auto" w:fill="D9E2F3"/>
            <w:vAlign w:val="center"/>
          </w:tcPr>
          <w:p w14:paraId="2FA9EDB3"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2510A7E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211A758" w14:textId="77777777" w:rsidTr="00220899">
        <w:tc>
          <w:tcPr>
            <w:tcW w:w="2837" w:type="dxa"/>
            <w:shd w:val="clear" w:color="auto" w:fill="D9E2F3"/>
            <w:vAlign w:val="center"/>
          </w:tcPr>
          <w:p w14:paraId="7AB159E9"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00D337D5" w14:textId="77777777" w:rsidR="00220899" w:rsidRPr="00FD1EE4" w:rsidRDefault="00220899" w:rsidP="00220899">
            <w:pPr>
              <w:spacing w:before="240" w:after="240"/>
              <w:rPr>
                <w:rFonts w:ascii="GHEA Grapalat" w:eastAsia="GHEA Grapalat" w:hAnsi="GHEA Grapalat" w:cs="GHEA Grapalat"/>
              </w:rPr>
            </w:pPr>
          </w:p>
        </w:tc>
      </w:tr>
    </w:tbl>
    <w:p w14:paraId="3A4DA0F4" w14:textId="77777777" w:rsidR="00220899" w:rsidRPr="008C665F"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20899" w:rsidRPr="00FD1EE4" w14:paraId="47998597" w14:textId="77777777" w:rsidTr="00220899">
        <w:trPr>
          <w:trHeight w:val="924"/>
        </w:trPr>
        <w:tc>
          <w:tcPr>
            <w:tcW w:w="9016" w:type="dxa"/>
            <w:gridSpan w:val="2"/>
            <w:vAlign w:val="center"/>
          </w:tcPr>
          <w:p w14:paraId="4F24889B" w14:textId="77777777" w:rsidR="00220899" w:rsidRPr="00FD1EE4" w:rsidRDefault="00F65689"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B34CB6">
              <w:rPr>
                <w:rFonts w:ascii="GHEA Grapalat" w:eastAsia="GHEA Grapalat" w:hAnsi="GHEA Grapalat" w:cs="GHEA Grapalat"/>
                <w:lang w:val="hy-AM"/>
              </w:rPr>
              <w:t>а</w:t>
            </w:r>
            <w:r w:rsidR="00220899">
              <w:rPr>
                <w:rFonts w:ascii="GHEA Grapalat" w:eastAsia="GHEA Grapalat" w:hAnsi="GHEA Grapalat" w:cs="GHEA Grapalat"/>
              </w:rPr>
              <w:t>.</w:t>
            </w:r>
            <w:r w:rsidR="00220899" w:rsidRPr="00FD1EE4">
              <w:rPr>
                <w:rFonts w:ascii="GHEA Grapalat" w:eastAsia="GHEA Grapalat" w:hAnsi="GHEA Grapalat" w:cs="GHEA Grapalat"/>
              </w:rPr>
              <w:t xml:space="preserve"> </w:t>
            </w:r>
            <w:r w:rsidR="00220899" w:rsidRPr="00C76DD8">
              <w:rPr>
                <w:rFonts w:ascii="GHEA Grapalat" w:eastAsia="GHEA Grapalat" w:hAnsi="GHEA Grapalat" w:cs="GHEA Grapalat"/>
              </w:rPr>
              <w:t xml:space="preserve">прямо или косвенно владеет 20 и более процентами </w:t>
            </w:r>
            <w:r w:rsidR="00220899" w:rsidRPr="004B3E79">
              <w:rPr>
                <w:rFonts w:ascii="GHEA Grapalat" w:eastAsia="GHEA Grapalat" w:hAnsi="GHEA Grapalat" w:cs="GHEA Grapalat"/>
              </w:rPr>
              <w:t>дающих право голоса долей</w:t>
            </w:r>
            <w:r w:rsidR="00220899"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220899" w:rsidRPr="00FD1EE4" w14:paraId="600BD1E4" w14:textId="77777777" w:rsidTr="00220899">
        <w:trPr>
          <w:trHeight w:val="684"/>
        </w:trPr>
        <w:tc>
          <w:tcPr>
            <w:tcW w:w="4508" w:type="dxa"/>
            <w:shd w:val="clear" w:color="auto" w:fill="D9E2F3"/>
            <w:vAlign w:val="center"/>
          </w:tcPr>
          <w:p w14:paraId="67A6BF2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30132F0"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6FFF2F44" w14:textId="77777777" w:rsidTr="00220899">
        <w:trPr>
          <w:trHeight w:val="1282"/>
        </w:trPr>
        <w:tc>
          <w:tcPr>
            <w:tcW w:w="4508" w:type="dxa"/>
            <w:shd w:val="clear" w:color="auto" w:fill="D9E2F3"/>
            <w:vAlign w:val="center"/>
          </w:tcPr>
          <w:p w14:paraId="407FF43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07C8D167" w14:textId="77777777" w:rsidR="00220899" w:rsidRPr="006B364D"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Прямое участие</w:t>
            </w:r>
          </w:p>
          <w:p w14:paraId="3E1613B7" w14:textId="77777777" w:rsidR="00220899" w:rsidRPr="00F10CBA"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Косвенное участие</w:t>
            </w:r>
          </w:p>
        </w:tc>
      </w:tr>
      <w:tr w:rsidR="00220899" w:rsidRPr="00FD1EE4" w14:paraId="46F96D6A" w14:textId="77777777" w:rsidTr="00220899">
        <w:tc>
          <w:tcPr>
            <w:tcW w:w="9016" w:type="dxa"/>
            <w:gridSpan w:val="2"/>
            <w:vAlign w:val="center"/>
          </w:tcPr>
          <w:p w14:paraId="2BC5311A"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6F16E4">
              <w:rPr>
                <w:rFonts w:ascii="GHEA Grapalat" w:eastAsia="GHEA Grapalat" w:hAnsi="GHEA Grapalat" w:cs="GHEA Grapalat"/>
                <w:lang w:val="hy-AM"/>
              </w:rPr>
              <w:t>б</w:t>
            </w:r>
            <w:r w:rsidR="00220899" w:rsidRPr="006F16E4">
              <w:rPr>
                <w:rFonts w:eastAsia="Cambria Math"/>
              </w:rPr>
              <w:t>․</w:t>
            </w:r>
            <w:r w:rsidR="00220899"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220899" w:rsidRPr="00FD1EE4" w14:paraId="6A7A2C3C" w14:textId="77777777" w:rsidTr="00220899">
        <w:tc>
          <w:tcPr>
            <w:tcW w:w="9016" w:type="dxa"/>
            <w:gridSpan w:val="2"/>
            <w:vAlign w:val="center"/>
          </w:tcPr>
          <w:p w14:paraId="69E75379" w14:textId="77777777" w:rsidR="00220899" w:rsidRPr="00FD1EE4" w:rsidRDefault="00F65689"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801B2D">
              <w:rPr>
                <w:rFonts w:ascii="GHEA Grapalat" w:eastAsia="GHEA Grapalat" w:hAnsi="GHEA Grapalat" w:cs="GHEA Grapalat"/>
                <w:lang w:val="hy-AM"/>
              </w:rPr>
              <w:t>в</w:t>
            </w:r>
            <w:r w:rsidR="00220899">
              <w:rPr>
                <w:rFonts w:ascii="GHEA Grapalat" w:eastAsia="GHEA Grapalat" w:hAnsi="GHEA Grapalat" w:cs="GHEA Grapalat"/>
              </w:rPr>
              <w:t>.</w:t>
            </w:r>
            <w:r w:rsidR="00220899"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220899" w:rsidRPr="00BA30D4">
              <w:rPr>
                <w:rFonts w:ascii="GHEA Grapalat" w:eastAsia="GHEA Grapalat" w:hAnsi="GHEA Grapalat" w:cs="GHEA Grapalat"/>
                <w:lang w:val="hy-AM"/>
              </w:rPr>
              <w:t>б</w:t>
            </w:r>
            <w:r w:rsidR="00220899" w:rsidRPr="00BA30D4">
              <w:rPr>
                <w:rFonts w:ascii="GHEA Grapalat" w:eastAsia="GHEA Grapalat" w:hAnsi="GHEA Grapalat" w:cs="GHEA Grapalat"/>
              </w:rPr>
              <w:t>"</w:t>
            </w:r>
          </w:p>
        </w:tc>
      </w:tr>
    </w:tbl>
    <w:p w14:paraId="6BFFED7C" w14:textId="77777777" w:rsidR="00220899" w:rsidRPr="00A5193B"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lastRenderedPageBreak/>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220899" w:rsidRPr="00FD1EE4" w14:paraId="3372C336" w14:textId="77777777" w:rsidTr="00220899">
        <w:trPr>
          <w:trHeight w:val="924"/>
        </w:trPr>
        <w:tc>
          <w:tcPr>
            <w:tcW w:w="9016" w:type="dxa"/>
            <w:gridSpan w:val="2"/>
            <w:vAlign w:val="center"/>
          </w:tcPr>
          <w:p w14:paraId="54469945" w14:textId="77777777" w:rsidR="00220899" w:rsidRPr="00FD1EE4" w:rsidRDefault="00F65689" w:rsidP="00220899">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9C7B43">
              <w:rPr>
                <w:rFonts w:ascii="GHEA Grapalat" w:eastAsia="GHEA Grapalat" w:hAnsi="GHEA Grapalat" w:cs="GHEA Grapalat"/>
                <w:lang w:val="hy-AM"/>
              </w:rPr>
              <w:t>а</w:t>
            </w:r>
            <w:r w:rsidR="00220899" w:rsidRPr="00FD1EE4">
              <w:rPr>
                <w:rFonts w:eastAsia="Cambria Math"/>
              </w:rPr>
              <w:t>․</w:t>
            </w:r>
            <w:r w:rsidR="00220899" w:rsidRPr="00FD1EE4">
              <w:rPr>
                <w:rFonts w:ascii="GHEA Grapalat" w:eastAsia="Cambria Math" w:hAnsi="GHEA Grapalat" w:cs="Cambria Math"/>
              </w:rPr>
              <w:t xml:space="preserve"> </w:t>
            </w:r>
            <w:r w:rsidR="00220899" w:rsidRPr="00BC0F3A">
              <w:rPr>
                <w:rFonts w:ascii="GHEA Grapalat" w:eastAsia="GHEA Grapalat" w:hAnsi="GHEA Grapalat" w:cs="GHEA Grapalat"/>
              </w:rPr>
              <w:t xml:space="preserve">прямо или косвенно владеет 10 и более процентами </w:t>
            </w:r>
            <w:r w:rsidR="00220899" w:rsidRPr="004B3E79">
              <w:rPr>
                <w:rFonts w:ascii="GHEA Grapalat" w:eastAsia="GHEA Grapalat" w:hAnsi="GHEA Grapalat" w:cs="GHEA Grapalat"/>
              </w:rPr>
              <w:t>дающих право голоса долей</w:t>
            </w:r>
            <w:r w:rsidR="00220899" w:rsidRPr="00C76DD8">
              <w:rPr>
                <w:rFonts w:ascii="GHEA Grapalat" w:eastAsia="GHEA Grapalat" w:hAnsi="GHEA Grapalat" w:cs="GHEA Grapalat"/>
              </w:rPr>
              <w:t xml:space="preserve"> (акций, паев) </w:t>
            </w:r>
            <w:r w:rsidR="00220899"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220899" w:rsidRPr="00FD1EE4" w14:paraId="098511D6" w14:textId="77777777" w:rsidTr="00220899">
        <w:trPr>
          <w:trHeight w:val="684"/>
        </w:trPr>
        <w:tc>
          <w:tcPr>
            <w:tcW w:w="4508" w:type="dxa"/>
            <w:shd w:val="clear" w:color="auto" w:fill="D9E2F3"/>
            <w:vAlign w:val="center"/>
          </w:tcPr>
          <w:p w14:paraId="54B7AB9C"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253F53F8"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B38B035" w14:textId="77777777" w:rsidTr="00220899">
        <w:trPr>
          <w:trHeight w:val="1282"/>
        </w:trPr>
        <w:tc>
          <w:tcPr>
            <w:tcW w:w="4508" w:type="dxa"/>
            <w:shd w:val="clear" w:color="auto" w:fill="D9E2F3"/>
            <w:vAlign w:val="center"/>
          </w:tcPr>
          <w:p w14:paraId="5109EFD2"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05422428" w14:textId="77777777" w:rsidR="00220899" w:rsidRPr="00C843BA"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Прямое участие</w:t>
            </w:r>
          </w:p>
          <w:p w14:paraId="5571D657" w14:textId="77777777" w:rsidR="00220899" w:rsidRPr="00C843BA"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Косвенное участие</w:t>
            </w:r>
          </w:p>
        </w:tc>
      </w:tr>
      <w:tr w:rsidR="00220899" w:rsidRPr="00FD1EE4" w14:paraId="7EB9F5D7" w14:textId="77777777" w:rsidTr="00220899">
        <w:tc>
          <w:tcPr>
            <w:tcW w:w="9016" w:type="dxa"/>
            <w:gridSpan w:val="2"/>
            <w:vAlign w:val="center"/>
          </w:tcPr>
          <w:p w14:paraId="18CCAA9D"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D654B4">
              <w:rPr>
                <w:rFonts w:ascii="GHEA Grapalat" w:eastAsia="GHEA Grapalat" w:hAnsi="GHEA Grapalat" w:cs="GHEA Grapalat"/>
                <w:lang w:val="hy-AM"/>
              </w:rPr>
              <w:t>б</w:t>
            </w:r>
            <w:r w:rsidR="00220899" w:rsidRPr="00D654B4">
              <w:rPr>
                <w:rFonts w:eastAsia="Cambria Math"/>
              </w:rPr>
              <w:t>․</w:t>
            </w:r>
            <w:r w:rsidR="00220899" w:rsidRPr="00D654B4">
              <w:rPr>
                <w:rFonts w:ascii="GHEA Grapalat" w:eastAsia="Cambria Math" w:hAnsi="GHEA Grapalat" w:cs="Cambria Math"/>
              </w:rPr>
              <w:t xml:space="preserve"> </w:t>
            </w:r>
            <w:r w:rsidR="00220899" w:rsidRPr="00D654B4">
              <w:rPr>
                <w:rFonts w:ascii="GHEA Grapalat" w:eastAsia="GHEA Grapalat" w:hAnsi="GHEA Grapalat" w:cs="GHEA Grapalat"/>
              </w:rPr>
              <w:t xml:space="preserve">имеет право назначать или </w:t>
            </w:r>
            <w:r w:rsidR="00220899" w:rsidRPr="00D654B4">
              <w:rPr>
                <w:rFonts w:ascii="GHEA Grapalat" w:eastAsia="GHEA Grapalat" w:hAnsi="GHEA Grapalat" w:cs="GHEA Grapalat"/>
                <w:lang w:eastAsia="hy-AM"/>
              </w:rPr>
              <w:t>освобождать</w:t>
            </w:r>
            <w:r w:rsidR="00220899" w:rsidRPr="00D654B4">
              <w:rPr>
                <w:rFonts w:ascii="GHEA Grapalat" w:eastAsia="GHEA Grapalat" w:hAnsi="GHEA Grapalat" w:cs="GHEA Grapalat"/>
              </w:rPr>
              <w:t xml:space="preserve"> большинство членов органов управления юридического лица</w:t>
            </w:r>
          </w:p>
        </w:tc>
      </w:tr>
      <w:tr w:rsidR="00220899" w:rsidRPr="00FD1EE4" w14:paraId="438AB689" w14:textId="77777777" w:rsidTr="00220899">
        <w:tc>
          <w:tcPr>
            <w:tcW w:w="9016" w:type="dxa"/>
            <w:gridSpan w:val="2"/>
            <w:vAlign w:val="center"/>
          </w:tcPr>
          <w:p w14:paraId="3F192AC6"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1104ED">
              <w:rPr>
                <w:rFonts w:ascii="GHEA Grapalat" w:eastAsia="GHEA Grapalat" w:hAnsi="GHEA Grapalat" w:cs="GHEA Grapalat"/>
                <w:lang w:val="hy-AM"/>
              </w:rPr>
              <w:t>в</w:t>
            </w:r>
            <w:r w:rsidR="00220899" w:rsidRPr="00FD1EE4">
              <w:rPr>
                <w:rFonts w:eastAsia="Cambria Math"/>
              </w:rPr>
              <w:t>․</w:t>
            </w:r>
            <w:r w:rsidR="00220899" w:rsidRPr="00FD1EE4">
              <w:rPr>
                <w:rFonts w:ascii="GHEA Grapalat" w:eastAsia="Cambria Math" w:hAnsi="GHEA Grapalat" w:cs="Cambria Math"/>
              </w:rPr>
              <w:t xml:space="preserve"> </w:t>
            </w:r>
            <w:r w:rsidR="00220899"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220899" w:rsidRPr="00FD1EE4" w14:paraId="24FFB4B3" w14:textId="77777777" w:rsidTr="00220899">
        <w:tc>
          <w:tcPr>
            <w:tcW w:w="9016" w:type="dxa"/>
            <w:gridSpan w:val="2"/>
            <w:vAlign w:val="center"/>
          </w:tcPr>
          <w:p w14:paraId="3B897FFC"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9839CB">
              <w:rPr>
                <w:rFonts w:ascii="GHEA Grapalat" w:eastAsia="GHEA Grapalat" w:hAnsi="GHEA Grapalat" w:cs="GHEA Grapalat"/>
                <w:lang w:val="hy-AM"/>
              </w:rPr>
              <w:t>г</w:t>
            </w:r>
            <w:r w:rsidR="00220899" w:rsidRPr="00FD1EE4">
              <w:rPr>
                <w:rFonts w:eastAsia="Cambria Math"/>
              </w:rPr>
              <w:t>․</w:t>
            </w:r>
            <w:r w:rsidR="00220899" w:rsidRPr="00FD1EE4">
              <w:rPr>
                <w:rFonts w:ascii="GHEA Grapalat" w:eastAsia="Cambria Math" w:hAnsi="GHEA Grapalat" w:cs="Cambria Math"/>
              </w:rPr>
              <w:t xml:space="preserve"> </w:t>
            </w:r>
            <w:r w:rsidR="00220899" w:rsidRPr="00F84F06">
              <w:rPr>
                <w:rFonts w:ascii="GHEA Grapalat" w:eastAsia="GHEA Grapalat" w:hAnsi="GHEA Grapalat" w:cs="GHEA Grapalat"/>
              </w:rPr>
              <w:t xml:space="preserve">осуществляет реальный (фактический) контроль за юридическим лицом </w:t>
            </w:r>
            <w:r w:rsidR="00220899">
              <w:rPr>
                <w:rFonts w:ascii="GHEA Grapalat" w:eastAsia="GHEA Grapalat" w:hAnsi="GHEA Grapalat" w:cs="GHEA Grapalat"/>
              </w:rPr>
              <w:t>иными</w:t>
            </w:r>
            <w:r w:rsidR="00220899" w:rsidRPr="00F84F06">
              <w:rPr>
                <w:rFonts w:ascii="GHEA Grapalat" w:eastAsia="GHEA Grapalat" w:hAnsi="GHEA Grapalat" w:cs="GHEA Grapalat"/>
              </w:rPr>
              <w:t xml:space="preserve"> средствами</w:t>
            </w:r>
          </w:p>
        </w:tc>
      </w:tr>
      <w:tr w:rsidR="00220899" w:rsidRPr="00FD1EE4" w14:paraId="79A02AA8" w14:textId="77777777" w:rsidTr="00220899">
        <w:tc>
          <w:tcPr>
            <w:tcW w:w="9016" w:type="dxa"/>
            <w:gridSpan w:val="2"/>
            <w:vAlign w:val="center"/>
          </w:tcPr>
          <w:p w14:paraId="00C3FBD1" w14:textId="77777777" w:rsidR="00220899" w:rsidRPr="00FD1EE4" w:rsidRDefault="00F65689" w:rsidP="0022089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331D0E">
              <w:rPr>
                <w:rFonts w:ascii="GHEA Grapalat" w:eastAsia="GHEA Grapalat" w:hAnsi="GHEA Grapalat" w:cs="GHEA Grapalat"/>
                <w:lang w:val="hy-AM"/>
              </w:rPr>
              <w:t>д</w:t>
            </w:r>
            <w:r w:rsidR="00220899" w:rsidRPr="00FD1EE4">
              <w:rPr>
                <w:rFonts w:eastAsia="Cambria Math"/>
              </w:rPr>
              <w:t>․</w:t>
            </w:r>
            <w:r w:rsidR="00220899" w:rsidRPr="00FD1EE4">
              <w:rPr>
                <w:rFonts w:ascii="GHEA Grapalat" w:eastAsia="Cambria Math" w:hAnsi="GHEA Grapalat" w:cs="Cambria Math"/>
              </w:rPr>
              <w:t xml:space="preserve"> </w:t>
            </w:r>
            <w:r w:rsidR="00220899"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220899" w:rsidRPr="00F36505">
              <w:rPr>
                <w:rFonts w:ascii="GHEA Grapalat" w:eastAsia="GHEA Grapalat" w:hAnsi="GHEA Grapalat" w:cs="GHEA Grapalat"/>
              </w:rPr>
              <w:t xml:space="preserve"> "а" - "г"</w:t>
            </w:r>
          </w:p>
        </w:tc>
      </w:tr>
    </w:tbl>
    <w:p w14:paraId="109175E8" w14:textId="77777777" w:rsidR="00220899" w:rsidRPr="00FD1EE4"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Информация о статусе реального бене</w:t>
      </w:r>
      <w:r>
        <w:rPr>
          <w:rFonts w:ascii="GHEA Grapalat" w:eastAsia="GHEA Grapalat" w:hAnsi="GHEA Grapalat" w:cs="GHEA Grapalat"/>
          <w:i/>
          <w:color w:val="000000"/>
        </w:rPr>
        <w:t xml:space="preserve"> </w:t>
      </w:r>
      <w:r w:rsidRPr="006A6D23">
        <w:rPr>
          <w:rFonts w:ascii="GHEA Grapalat" w:eastAsia="GHEA Grapalat" w:hAnsi="GHEA Grapalat" w:cs="GHEA Grapalat"/>
          <w:i/>
          <w:color w:val="000000"/>
        </w:rPr>
        <w:t>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4242DCFB" w14:textId="77777777" w:rsidTr="00220899">
        <w:tc>
          <w:tcPr>
            <w:tcW w:w="2837" w:type="dxa"/>
            <w:shd w:val="clear" w:color="auto" w:fill="D9E2F3"/>
            <w:vAlign w:val="center"/>
          </w:tcPr>
          <w:p w14:paraId="37650280" w14:textId="77777777" w:rsidR="00220899" w:rsidRPr="00FD1EE4" w:rsidRDefault="00220899" w:rsidP="00220899">
            <w:pPr>
              <w:numPr>
                <w:ilvl w:val="2"/>
                <w:numId w:val="28"/>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91DAB56"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74208745" w14:textId="77777777" w:rsidTr="00220899">
        <w:tc>
          <w:tcPr>
            <w:tcW w:w="2837" w:type="dxa"/>
            <w:shd w:val="clear" w:color="auto" w:fill="D9E2F3"/>
            <w:vAlign w:val="center"/>
          </w:tcPr>
          <w:p w14:paraId="1A2461C0"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00C6D10E" w14:textId="77777777" w:rsidR="00220899" w:rsidRPr="00B23852"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Отдельно</w:t>
            </w:r>
          </w:p>
          <w:p w14:paraId="664EB271" w14:textId="77777777" w:rsidR="00220899" w:rsidRPr="00FD1EE4" w:rsidRDefault="00F65689" w:rsidP="0022089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sidRPr="005558FC">
              <w:rPr>
                <w:rFonts w:ascii="GHEA Grapalat" w:eastAsia="GHEA Grapalat" w:hAnsi="GHEA Grapalat" w:cs="GHEA Grapalat"/>
              </w:rPr>
              <w:t>Совместно с аффилированными лицами</w:t>
            </w:r>
          </w:p>
        </w:tc>
      </w:tr>
      <w:tr w:rsidR="00220899" w:rsidRPr="00FD1EE4" w14:paraId="1D53041F" w14:textId="77777777" w:rsidTr="00220899">
        <w:tc>
          <w:tcPr>
            <w:tcW w:w="2837" w:type="dxa"/>
            <w:shd w:val="clear" w:color="auto" w:fill="D9E2F3"/>
            <w:vAlign w:val="center"/>
          </w:tcPr>
          <w:p w14:paraId="1EF24ECA"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lastRenderedPageBreak/>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50C56470" w14:textId="77777777" w:rsidR="00220899" w:rsidRPr="005600B4"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Да</w:t>
            </w:r>
          </w:p>
          <w:p w14:paraId="3FAAFA59" w14:textId="77777777" w:rsidR="00220899" w:rsidRPr="005600B4" w:rsidRDefault="00F65689" w:rsidP="00220899">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220899" w:rsidRPr="00FD1EE4">
                  <w:rPr>
                    <w:rFonts w:ascii="Segoe UI Symbol" w:eastAsia="MS Gothic" w:hAnsi="Segoe UI Symbol" w:cs="Segoe UI Symbol"/>
                  </w:rPr>
                  <w:t>☐</w:t>
                </w:r>
              </w:sdtContent>
            </w:sdt>
            <w:r w:rsidR="00220899" w:rsidRPr="00FD1EE4">
              <w:rPr>
                <w:rFonts w:ascii="GHEA Grapalat" w:eastAsia="GHEA Grapalat" w:hAnsi="GHEA Grapalat" w:cs="GHEA Grapalat"/>
              </w:rPr>
              <w:tab/>
            </w:r>
            <w:r w:rsidR="00220899">
              <w:rPr>
                <w:rFonts w:ascii="GHEA Grapalat" w:eastAsia="GHEA Grapalat" w:hAnsi="GHEA Grapalat" w:cs="GHEA Grapalat"/>
              </w:rPr>
              <w:t>Нет</w:t>
            </w:r>
          </w:p>
        </w:tc>
      </w:tr>
    </w:tbl>
    <w:p w14:paraId="14D1E04C"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220899" w:rsidRPr="00FD1EE4" w14:paraId="1ECEA837" w14:textId="77777777" w:rsidTr="00220899">
        <w:tc>
          <w:tcPr>
            <w:tcW w:w="2837" w:type="dxa"/>
            <w:shd w:val="clear" w:color="auto" w:fill="D9E2F3"/>
            <w:vAlign w:val="center"/>
          </w:tcPr>
          <w:p w14:paraId="52967E9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7282CBBB"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0F48E8E9" w14:textId="77777777" w:rsidTr="00220899">
        <w:tc>
          <w:tcPr>
            <w:tcW w:w="2837" w:type="dxa"/>
            <w:shd w:val="clear" w:color="auto" w:fill="D9E2F3"/>
            <w:vAlign w:val="center"/>
          </w:tcPr>
          <w:p w14:paraId="7918136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BAC626E" w14:textId="77777777" w:rsidR="00220899" w:rsidRPr="00FD1EE4" w:rsidRDefault="00220899" w:rsidP="00220899">
            <w:pPr>
              <w:spacing w:before="240" w:after="240"/>
              <w:rPr>
                <w:rFonts w:ascii="GHEA Grapalat" w:eastAsia="GHEA Grapalat" w:hAnsi="GHEA Grapalat" w:cs="GHEA Grapalat"/>
              </w:rPr>
            </w:pPr>
          </w:p>
        </w:tc>
      </w:tr>
    </w:tbl>
    <w:p w14:paraId="7B1BE90A" w14:textId="77777777" w:rsidR="00220899" w:rsidRPr="00FD1EE4" w:rsidRDefault="00220899" w:rsidP="00220899">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78C81FE3" w14:textId="77777777" w:rsidR="00220899" w:rsidRPr="00FD1EE4" w:rsidRDefault="00220899" w:rsidP="00220899">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307C4007"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1467AF27" w14:textId="77777777" w:rsidTr="00220899">
        <w:tc>
          <w:tcPr>
            <w:tcW w:w="2835" w:type="dxa"/>
            <w:shd w:val="clear" w:color="auto" w:fill="D9E2F3"/>
            <w:vAlign w:val="center"/>
          </w:tcPr>
          <w:p w14:paraId="29B10A10"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07DBC02A"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029AB19" w14:textId="77777777" w:rsidTr="00220899">
        <w:tc>
          <w:tcPr>
            <w:tcW w:w="2835" w:type="dxa"/>
            <w:shd w:val="clear" w:color="auto" w:fill="D9E2F3"/>
            <w:vAlign w:val="center"/>
          </w:tcPr>
          <w:p w14:paraId="68B71ED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5428113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5BBD48A0" w14:textId="77777777" w:rsidTr="00220899">
        <w:tc>
          <w:tcPr>
            <w:tcW w:w="2835" w:type="dxa"/>
            <w:shd w:val="clear" w:color="auto" w:fill="D9E2F3"/>
            <w:vAlign w:val="center"/>
          </w:tcPr>
          <w:p w14:paraId="7995AD6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7E2B3C82"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B62FDE3" w14:textId="77777777" w:rsidTr="00220899">
        <w:tc>
          <w:tcPr>
            <w:tcW w:w="2835" w:type="dxa"/>
            <w:shd w:val="clear" w:color="auto" w:fill="D9E2F3"/>
            <w:vAlign w:val="center"/>
          </w:tcPr>
          <w:p w14:paraId="079816A4"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70A9565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7771142" w14:textId="77777777" w:rsidTr="00220899">
        <w:tc>
          <w:tcPr>
            <w:tcW w:w="2835" w:type="dxa"/>
            <w:shd w:val="clear" w:color="auto" w:fill="D9E2F3"/>
            <w:vAlign w:val="center"/>
          </w:tcPr>
          <w:p w14:paraId="0FB2A7B0"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53D7C395"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CAD75B3" w14:textId="77777777" w:rsidTr="00220899">
        <w:tc>
          <w:tcPr>
            <w:tcW w:w="2835" w:type="dxa"/>
            <w:shd w:val="clear" w:color="auto" w:fill="D9E2F3"/>
            <w:vAlign w:val="center"/>
          </w:tcPr>
          <w:p w14:paraId="4DDDDA8E"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531661A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89F1DCC" w14:textId="77777777" w:rsidTr="00220899">
        <w:tc>
          <w:tcPr>
            <w:tcW w:w="2835" w:type="dxa"/>
            <w:shd w:val="clear" w:color="auto" w:fill="D9E2F3"/>
            <w:vAlign w:val="center"/>
          </w:tcPr>
          <w:p w14:paraId="45891DAF"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8448B41" w14:textId="77777777" w:rsidR="00220899" w:rsidRPr="00FD1EE4" w:rsidRDefault="00220899" w:rsidP="00220899">
            <w:pPr>
              <w:spacing w:before="240" w:after="240"/>
              <w:rPr>
                <w:rFonts w:ascii="GHEA Grapalat" w:eastAsia="GHEA Grapalat" w:hAnsi="GHEA Grapalat" w:cs="GHEA Grapalat"/>
              </w:rPr>
            </w:pPr>
          </w:p>
        </w:tc>
      </w:tr>
    </w:tbl>
    <w:p w14:paraId="4B46E523" w14:textId="77777777" w:rsidR="00220899" w:rsidRPr="00FD1EE4" w:rsidRDefault="00220899" w:rsidP="00220899">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4E50C1B6" w14:textId="77777777" w:rsidTr="00220899">
        <w:trPr>
          <w:trHeight w:val="853"/>
        </w:trPr>
        <w:tc>
          <w:tcPr>
            <w:tcW w:w="2835" w:type="dxa"/>
            <w:vMerge w:val="restart"/>
            <w:shd w:val="clear" w:color="auto" w:fill="D9E2F3"/>
            <w:vAlign w:val="center"/>
          </w:tcPr>
          <w:p w14:paraId="79D15B3C" w14:textId="77777777" w:rsidR="00220899" w:rsidRPr="00FD1EE4" w:rsidRDefault="00220899" w:rsidP="00220899">
            <w:pPr>
              <w:numPr>
                <w:ilvl w:val="2"/>
                <w:numId w:val="28"/>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6FA5FFB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5CA0DAF" w14:textId="77777777" w:rsidTr="00220899">
        <w:trPr>
          <w:trHeight w:val="850"/>
        </w:trPr>
        <w:tc>
          <w:tcPr>
            <w:tcW w:w="2835" w:type="dxa"/>
            <w:vMerge/>
            <w:shd w:val="clear" w:color="auto" w:fill="D9E2F3"/>
            <w:vAlign w:val="center"/>
          </w:tcPr>
          <w:p w14:paraId="0B244B0C"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5FBC5E"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194B723C" w14:textId="77777777" w:rsidTr="00220899">
        <w:trPr>
          <w:trHeight w:val="850"/>
        </w:trPr>
        <w:tc>
          <w:tcPr>
            <w:tcW w:w="2835" w:type="dxa"/>
            <w:vMerge/>
            <w:shd w:val="clear" w:color="auto" w:fill="D9E2F3"/>
            <w:vAlign w:val="center"/>
          </w:tcPr>
          <w:p w14:paraId="037BBA82"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CAECF17"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43A99480" w14:textId="77777777" w:rsidTr="00220899">
        <w:trPr>
          <w:trHeight w:val="850"/>
        </w:trPr>
        <w:tc>
          <w:tcPr>
            <w:tcW w:w="2835" w:type="dxa"/>
            <w:vMerge/>
            <w:shd w:val="clear" w:color="auto" w:fill="D9E2F3"/>
            <w:vAlign w:val="center"/>
          </w:tcPr>
          <w:p w14:paraId="7E6A2935"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9BBC60C"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3B7F3968" w14:textId="77777777" w:rsidTr="00220899">
        <w:trPr>
          <w:trHeight w:val="850"/>
        </w:trPr>
        <w:tc>
          <w:tcPr>
            <w:tcW w:w="2835" w:type="dxa"/>
            <w:vMerge/>
            <w:shd w:val="clear" w:color="auto" w:fill="D9E2F3"/>
            <w:vAlign w:val="center"/>
          </w:tcPr>
          <w:p w14:paraId="5BB2B9AE" w14:textId="77777777" w:rsidR="00220899" w:rsidRPr="00FD1EE4" w:rsidRDefault="00220899" w:rsidP="00220899">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28A377A" w14:textId="77777777" w:rsidR="00220899" w:rsidRPr="00FD1EE4" w:rsidRDefault="00220899" w:rsidP="00220899">
            <w:pPr>
              <w:spacing w:before="240" w:after="240"/>
              <w:rPr>
                <w:rFonts w:ascii="GHEA Grapalat" w:eastAsia="GHEA Grapalat" w:hAnsi="GHEA Grapalat" w:cs="GHEA Grapalat"/>
              </w:rPr>
            </w:pPr>
          </w:p>
        </w:tc>
      </w:tr>
    </w:tbl>
    <w:p w14:paraId="1ACA2ED0" w14:textId="77777777" w:rsidR="00220899" w:rsidRDefault="00220899" w:rsidP="00220899">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220899" w:rsidRPr="00FD1EE4" w14:paraId="2C53C649" w14:textId="77777777" w:rsidTr="00220899">
        <w:tc>
          <w:tcPr>
            <w:tcW w:w="2835" w:type="dxa"/>
            <w:shd w:val="clear" w:color="auto" w:fill="D9E2F3"/>
            <w:vAlign w:val="center"/>
          </w:tcPr>
          <w:p w14:paraId="5972A7D8"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14:paraId="1E9DF1D9" w14:textId="77777777" w:rsidR="00220899" w:rsidRPr="00FD1EE4" w:rsidRDefault="00220899" w:rsidP="00220899">
            <w:pPr>
              <w:spacing w:before="240" w:after="240"/>
              <w:rPr>
                <w:rFonts w:ascii="GHEA Grapalat" w:eastAsia="GHEA Grapalat" w:hAnsi="GHEA Grapalat" w:cs="GHEA Grapalat"/>
              </w:rPr>
            </w:pPr>
          </w:p>
        </w:tc>
      </w:tr>
      <w:tr w:rsidR="00220899" w:rsidRPr="00FD1EE4" w14:paraId="24F2E0C8" w14:textId="77777777" w:rsidTr="00220899">
        <w:tc>
          <w:tcPr>
            <w:tcW w:w="2835" w:type="dxa"/>
            <w:shd w:val="clear" w:color="auto" w:fill="D9E2F3"/>
            <w:vAlign w:val="center"/>
          </w:tcPr>
          <w:p w14:paraId="24EA97B1" w14:textId="77777777" w:rsidR="00220899" w:rsidRPr="00FD1EE4" w:rsidRDefault="00220899" w:rsidP="00220899">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56CA2B7B" w14:textId="77777777" w:rsidR="00220899" w:rsidRPr="00FD1EE4" w:rsidRDefault="00220899" w:rsidP="00220899">
            <w:pPr>
              <w:spacing w:before="240" w:after="240"/>
              <w:rPr>
                <w:rFonts w:ascii="GHEA Grapalat" w:eastAsia="GHEA Grapalat" w:hAnsi="GHEA Grapalat" w:cs="GHEA Grapalat"/>
              </w:rPr>
            </w:pPr>
          </w:p>
        </w:tc>
      </w:tr>
    </w:tbl>
    <w:p w14:paraId="14A61CFE" w14:textId="77777777" w:rsidR="00220899" w:rsidRPr="00FD1EE4" w:rsidRDefault="00220899" w:rsidP="00220899">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43B308ED" w14:textId="77777777" w:rsidR="00220899" w:rsidRPr="001F2C4C" w:rsidRDefault="00220899" w:rsidP="001F2C4C">
      <w:pPr>
        <w:pStyle w:val="aff3"/>
        <w:numPr>
          <w:ilvl w:val="0"/>
          <w:numId w:val="28"/>
        </w:numPr>
        <w:pBdr>
          <w:top w:val="nil"/>
          <w:left w:val="nil"/>
          <w:bottom w:val="nil"/>
          <w:right w:val="nil"/>
          <w:between w:val="nil"/>
        </w:pBdr>
        <w:rPr>
          <w:rFonts w:ascii="GHEA Grapalat" w:eastAsia="GHEA Grapalat" w:hAnsi="GHEA Grapalat" w:cs="GHEA Grapalat"/>
          <w:b/>
          <w:color w:val="000000"/>
        </w:rPr>
      </w:pPr>
      <w:r w:rsidRPr="001F2C4C">
        <w:rPr>
          <w:rFonts w:ascii="GHEA Grapalat" w:eastAsia="GHEA Grapalat" w:hAnsi="GHEA Grapalat" w:cs="GHEA Grapalat"/>
          <w:b/>
          <w:color w:val="000000"/>
        </w:rPr>
        <w:lastRenderedPageBreak/>
        <w:t>Дополнительные примечания</w:t>
      </w:r>
    </w:p>
    <w:tbl>
      <w:tblPr>
        <w:tblStyle w:val="aff2"/>
        <w:tblW w:w="0" w:type="auto"/>
        <w:tblLayout w:type="fixed"/>
        <w:tblLook w:val="04A0" w:firstRow="1" w:lastRow="0" w:firstColumn="1" w:lastColumn="0" w:noHBand="0" w:noVBand="1"/>
      </w:tblPr>
      <w:tblGrid>
        <w:gridCol w:w="9016"/>
      </w:tblGrid>
      <w:tr w:rsidR="00220899" w:rsidRPr="00FD1EE4" w14:paraId="74FE85E2" w14:textId="77777777" w:rsidTr="00220899">
        <w:tc>
          <w:tcPr>
            <w:tcW w:w="9016" w:type="dxa"/>
            <w:shd w:val="clear" w:color="auto" w:fill="DBE5F1" w:themeFill="accent1" w:themeFillTint="33"/>
          </w:tcPr>
          <w:p w14:paraId="466A3EF8" w14:textId="77777777" w:rsidR="00220899" w:rsidRPr="00FD1EE4" w:rsidRDefault="00220899" w:rsidP="00220899">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220899" w:rsidRPr="00FD1EE4" w14:paraId="6EFAF66E" w14:textId="77777777" w:rsidTr="00220899">
        <w:trPr>
          <w:trHeight w:val="10187"/>
        </w:trPr>
        <w:tc>
          <w:tcPr>
            <w:tcW w:w="9016" w:type="dxa"/>
          </w:tcPr>
          <w:p w14:paraId="63632E7A" w14:textId="77777777" w:rsidR="00220899" w:rsidRPr="00FD1EE4" w:rsidRDefault="00220899" w:rsidP="00220899">
            <w:pPr>
              <w:rPr>
                <w:rFonts w:ascii="GHEA Grapalat" w:eastAsia="GHEA Grapalat" w:hAnsi="GHEA Grapalat" w:cs="GHEA Grapalat"/>
                <w:b/>
                <w:color w:val="000000"/>
              </w:rPr>
            </w:pPr>
          </w:p>
        </w:tc>
      </w:tr>
    </w:tbl>
    <w:p w14:paraId="2CCCBA52" w14:textId="77777777" w:rsidR="00220899" w:rsidRPr="00FD1EE4" w:rsidRDefault="00220899" w:rsidP="00220899">
      <w:pPr>
        <w:pBdr>
          <w:top w:val="nil"/>
          <w:left w:val="nil"/>
          <w:bottom w:val="nil"/>
          <w:right w:val="nil"/>
          <w:between w:val="nil"/>
        </w:pBdr>
        <w:rPr>
          <w:rFonts w:ascii="GHEA Grapalat" w:eastAsia="GHEA Grapalat" w:hAnsi="GHEA Grapalat" w:cs="GHEA Grapalat"/>
          <w:b/>
          <w:color w:val="000000"/>
        </w:rPr>
      </w:pPr>
    </w:p>
    <w:p w14:paraId="4514A60B" w14:textId="77777777" w:rsidR="00220899" w:rsidRDefault="00220899" w:rsidP="00220899">
      <w:pPr>
        <w:rPr>
          <w:rFonts w:ascii="GHEA Grapalat" w:hAnsi="GHEA Grapalat"/>
          <w:b/>
        </w:rPr>
      </w:pPr>
    </w:p>
    <w:p w14:paraId="4432CE0F" w14:textId="77777777" w:rsidR="00220899" w:rsidRDefault="00220899" w:rsidP="00220899">
      <w:pPr>
        <w:rPr>
          <w:rFonts w:ascii="GHEA Grapalat" w:hAnsi="GHEA Grapalat"/>
          <w:b/>
        </w:rPr>
      </w:pPr>
      <w:r>
        <w:rPr>
          <w:rFonts w:ascii="GHEA Grapalat" w:hAnsi="GHEA Grapalat"/>
          <w:b/>
        </w:rPr>
        <w:br w:type="page"/>
      </w:r>
    </w:p>
    <w:p w14:paraId="6C17FC06" w14:textId="77777777" w:rsidR="00220899" w:rsidRDefault="00220899" w:rsidP="00220899">
      <w:pPr>
        <w:spacing w:line="360" w:lineRule="auto"/>
        <w:jc w:val="center"/>
        <w:rPr>
          <w:rFonts w:ascii="GHEA Grapalat" w:hAnsi="GHEA Grapalat"/>
          <w:b/>
          <w:sz w:val="28"/>
          <w:szCs w:val="28"/>
          <w:lang w:val="hy-AM"/>
        </w:rPr>
      </w:pPr>
      <w:r w:rsidRPr="00490465">
        <w:rPr>
          <w:rFonts w:ascii="GHEA Grapalat" w:hAnsi="GHEA Grapalat"/>
          <w:b/>
          <w:sz w:val="28"/>
          <w:szCs w:val="28"/>
        </w:rPr>
        <w:lastRenderedPageBreak/>
        <w:t>Порядок заполнения декларации</w:t>
      </w:r>
    </w:p>
    <w:p w14:paraId="6F2C6591" w14:textId="77777777" w:rsidR="00220899" w:rsidRPr="00490465" w:rsidRDefault="00220899" w:rsidP="00220899">
      <w:pPr>
        <w:spacing w:line="360" w:lineRule="auto"/>
        <w:jc w:val="center"/>
        <w:rPr>
          <w:rFonts w:ascii="GHEA Grapalat" w:hAnsi="GHEA Grapalat"/>
          <w:b/>
          <w:sz w:val="28"/>
          <w:szCs w:val="28"/>
          <w:lang w:val="hy-AM"/>
        </w:rPr>
      </w:pPr>
    </w:p>
    <w:p w14:paraId="15416164" w14:textId="77777777" w:rsidR="00220899" w:rsidRPr="00092E73" w:rsidRDefault="00220899" w:rsidP="00220899">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0841FA98" w14:textId="77777777" w:rsidR="00220899" w:rsidRPr="00092E73" w:rsidRDefault="00220899" w:rsidP="00220899">
      <w:pPr>
        <w:pStyle w:val="aff3"/>
        <w:numPr>
          <w:ilvl w:val="0"/>
          <w:numId w:val="30"/>
        </w:numPr>
        <w:spacing w:after="200" w:line="360" w:lineRule="auto"/>
        <w:ind w:left="0" w:firstLine="142"/>
        <w:contextualSpacing/>
        <w:jc w:val="both"/>
        <w:rPr>
          <w:rFonts w:ascii="GHEA Grapalat" w:hAnsi="GHEA Grapalat"/>
        </w:rPr>
      </w:pPr>
      <w:r w:rsidRPr="00092E73">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63754B6" w14:textId="77777777" w:rsidR="00220899" w:rsidRPr="00092E73" w:rsidRDefault="00220899" w:rsidP="00220899">
      <w:pPr>
        <w:pStyle w:val="aff3"/>
        <w:numPr>
          <w:ilvl w:val="0"/>
          <w:numId w:val="30"/>
        </w:numPr>
        <w:spacing w:after="200" w:line="360" w:lineRule="auto"/>
        <w:contextualSpacing/>
        <w:jc w:val="both"/>
        <w:rPr>
          <w:rFonts w:ascii="GHEA Grapalat" w:hAnsi="GHEA Grapalat"/>
        </w:rPr>
      </w:pPr>
      <w:r w:rsidRPr="00092E73">
        <w:rPr>
          <w:rFonts w:ascii="GHEA Grapalat" w:hAnsi="GHEA Grapalat"/>
        </w:rPr>
        <w:t>в подразделе  "Лицо,</w:t>
      </w:r>
      <w:r>
        <w:rPr>
          <w:rFonts w:ascii="GHEA Grapalat" w:hAnsi="GHEA Grapalat"/>
        </w:rPr>
        <w:t xml:space="preserve"> </w:t>
      </w:r>
      <w:r w:rsidRPr="00092E73">
        <w:rPr>
          <w:rFonts w:ascii="GHEA Grapalat" w:hAnsi="GHEA Grapalat"/>
        </w:rPr>
        <w:t>представляющее декларацию" заполняются данные физического лица, подписывающего документы, включаемые в заявку на настоящую процедуру;</w:t>
      </w:r>
    </w:p>
    <w:p w14:paraId="73B9AC7F" w14:textId="77777777" w:rsidR="00220899" w:rsidRPr="00092E73" w:rsidRDefault="00220899" w:rsidP="00220899">
      <w:pPr>
        <w:pStyle w:val="aff3"/>
        <w:numPr>
          <w:ilvl w:val="0"/>
          <w:numId w:val="30"/>
        </w:numPr>
        <w:spacing w:after="200" w:line="360" w:lineRule="auto"/>
        <w:ind w:left="0" w:firstLine="0"/>
        <w:contextualSpacing/>
        <w:jc w:val="both"/>
        <w:rPr>
          <w:rFonts w:ascii="GHEA Grapalat" w:hAnsi="GHEA Grapalat"/>
        </w:rPr>
      </w:pPr>
      <w:r w:rsidRPr="00092E73">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51B70EF" w14:textId="77777777" w:rsidR="00220899" w:rsidRPr="00092E73" w:rsidRDefault="00220899" w:rsidP="00220899">
      <w:pPr>
        <w:pStyle w:val="aff3"/>
        <w:numPr>
          <w:ilvl w:val="0"/>
          <w:numId w:val="29"/>
        </w:numPr>
        <w:spacing w:after="200" w:line="360" w:lineRule="auto"/>
        <w:ind w:left="142" w:hanging="284"/>
        <w:contextualSpacing/>
        <w:jc w:val="both"/>
        <w:rPr>
          <w:rFonts w:ascii="GHEA Grapalat" w:hAnsi="GHEA Grapalat"/>
        </w:rPr>
      </w:pPr>
      <w:r w:rsidRPr="00092E73">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 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8C850C5" w14:textId="77777777" w:rsidR="00220899" w:rsidRPr="00092E73" w:rsidRDefault="00220899" w:rsidP="00220899">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 xml:space="preserve">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w:t>
      </w:r>
      <w:r w:rsidRPr="00092E73">
        <w:rPr>
          <w:rFonts w:ascii="GHEA Grapalat" w:hAnsi="GHEA Grapalat"/>
        </w:rPr>
        <w:lastRenderedPageBreak/>
        <w:t>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37CF8E80" w14:textId="77777777" w:rsidR="00220899" w:rsidRPr="00092E73" w:rsidRDefault="00220899" w:rsidP="00220899">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309AA4EF" w14:textId="77777777" w:rsidR="00220899" w:rsidRPr="00092E73" w:rsidRDefault="00220899" w:rsidP="00220899">
      <w:pPr>
        <w:pStyle w:val="aff3"/>
        <w:numPr>
          <w:ilvl w:val="0"/>
          <w:numId w:val="31"/>
        </w:numPr>
        <w:spacing w:after="200" w:line="360" w:lineRule="auto"/>
        <w:contextualSpacing/>
        <w:jc w:val="both"/>
        <w:rPr>
          <w:rFonts w:ascii="GHEA Grapalat" w:hAnsi="GHEA Grapalat"/>
        </w:rPr>
      </w:pPr>
      <w:r w:rsidRPr="00092E73">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37B635E6" w14:textId="77777777" w:rsidR="00220899" w:rsidRPr="00092E73" w:rsidRDefault="00220899" w:rsidP="00220899">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092E73">
        <w:rPr>
          <w:rFonts w:ascii="Cambria Math" w:eastAsia="MS Mincho" w:hAnsi="Cambria Math" w:cs="Cambria Math"/>
        </w:rPr>
        <w:t>․</w:t>
      </w:r>
    </w:p>
    <w:p w14:paraId="643E808F" w14:textId="77777777" w:rsidR="00220899" w:rsidRPr="00092E73" w:rsidRDefault="00220899" w:rsidP="00220899">
      <w:pPr>
        <w:pStyle w:val="aff3"/>
        <w:numPr>
          <w:ilvl w:val="0"/>
          <w:numId w:val="32"/>
        </w:numPr>
        <w:spacing w:after="200" w:line="360" w:lineRule="auto"/>
        <w:ind w:left="0" w:hanging="426"/>
        <w:contextualSpacing/>
        <w:jc w:val="both"/>
        <w:rPr>
          <w:rFonts w:ascii="GHEA Grapalat" w:hAnsi="GHEA Grapalat"/>
        </w:rPr>
      </w:pPr>
      <w:r w:rsidRPr="00092E73">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w:t>
      </w:r>
      <w:r w:rsidRPr="00092E73">
        <w:rPr>
          <w:rFonts w:ascii="GHEA Grapalat" w:hAnsi="GHEA Grapalat"/>
        </w:rPr>
        <w:lastRenderedPageBreak/>
        <w:t>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CD6DD24" w14:textId="77777777" w:rsidR="00220899" w:rsidRPr="00092E73" w:rsidRDefault="00220899" w:rsidP="00220899">
      <w:pPr>
        <w:spacing w:line="360" w:lineRule="auto"/>
        <w:ind w:left="-360"/>
        <w:jc w:val="both"/>
        <w:rPr>
          <w:rFonts w:ascii="GHEA Grapalat" w:hAnsi="GHEA Grapalat"/>
        </w:rPr>
      </w:pPr>
      <w:r w:rsidRPr="00092E73">
        <w:rPr>
          <w:rFonts w:ascii="GHEA Grapalat" w:hAnsi="GHEA Grapalat"/>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69EE9D32" w14:textId="77777777" w:rsidR="00220899" w:rsidRPr="00092E73" w:rsidRDefault="00220899" w:rsidP="00220899">
      <w:pPr>
        <w:pStyle w:val="aff3"/>
        <w:numPr>
          <w:ilvl w:val="0"/>
          <w:numId w:val="29"/>
        </w:numPr>
        <w:spacing w:after="200" w:line="360" w:lineRule="auto"/>
        <w:ind w:left="0"/>
        <w:contextualSpacing/>
        <w:jc w:val="both"/>
        <w:rPr>
          <w:rFonts w:ascii="GHEA Grapalat" w:hAnsi="GHEA Grapalat"/>
        </w:rPr>
      </w:pPr>
      <w:r w:rsidRPr="00092E73">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92E73">
        <w:rPr>
          <w:rFonts w:ascii="Cambria Math" w:eastAsia="MS Mincho" w:hAnsi="Cambria Math" w:cs="Cambria Math"/>
        </w:rPr>
        <w:t>․</w:t>
      </w:r>
    </w:p>
    <w:p w14:paraId="02116F52" w14:textId="77777777" w:rsidR="00220899" w:rsidRPr="00092E73" w:rsidRDefault="00220899" w:rsidP="00220899">
      <w:pPr>
        <w:pStyle w:val="aff3"/>
        <w:numPr>
          <w:ilvl w:val="0"/>
          <w:numId w:val="33"/>
        </w:numPr>
        <w:spacing w:after="200" w:line="360" w:lineRule="auto"/>
        <w:ind w:left="0"/>
        <w:contextualSpacing/>
        <w:jc w:val="both"/>
        <w:rPr>
          <w:rFonts w:ascii="GHEA Grapalat" w:hAnsi="GHEA Grapalat"/>
        </w:rPr>
      </w:pPr>
      <w:r w:rsidRPr="00092E73">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71E83C55"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755F74C6"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3) в подразделе "Адрес учета лица" заполняется адрес места учета реального бенефициара;</w:t>
      </w:r>
    </w:p>
    <w:p w14:paraId="6A0FD66C" w14:textId="77777777" w:rsidR="00220899" w:rsidRPr="00092E73" w:rsidRDefault="00220899" w:rsidP="00220899">
      <w:pPr>
        <w:spacing w:line="360" w:lineRule="auto"/>
        <w:ind w:left="-375"/>
        <w:jc w:val="both"/>
        <w:rPr>
          <w:rFonts w:ascii="GHEA Grapalat" w:hAnsi="GHEA Grapalat"/>
          <w:highlight w:val="yellow"/>
        </w:rPr>
      </w:pPr>
      <w:r w:rsidRPr="00092E73">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CA1EF3B" w14:textId="77777777" w:rsidR="00220899" w:rsidRPr="00092E73" w:rsidRDefault="00220899" w:rsidP="00220899">
      <w:pPr>
        <w:spacing w:line="360" w:lineRule="auto"/>
        <w:ind w:left="-375"/>
        <w:jc w:val="both"/>
        <w:rPr>
          <w:rFonts w:ascii="GHEA Grapalat" w:hAnsi="GHEA Grapalat"/>
        </w:rPr>
      </w:pPr>
      <w:r w:rsidRPr="00092E73">
        <w:rPr>
          <w:rFonts w:ascii="GHEA Grapalat" w:hAnsi="GHEA Grapalat"/>
        </w:rPr>
        <w:lastRenderedPageBreak/>
        <w:t xml:space="preserve">5) подраздел "Основания </w:t>
      </w:r>
      <w:r w:rsidRPr="00092E73">
        <w:rPr>
          <w:rFonts w:ascii="GHEA Grapalat" w:eastAsiaTheme="minorHAnsi" w:hAnsi="GHEA Grapalat" w:cstheme="minorBidi"/>
        </w:rPr>
        <w:t>являться</w:t>
      </w:r>
      <w:r w:rsidRPr="00092E73">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B63B041" w14:textId="77777777" w:rsidR="00220899" w:rsidRPr="00092E73" w:rsidRDefault="00220899" w:rsidP="00220899">
      <w:pPr>
        <w:spacing w:line="360" w:lineRule="auto"/>
        <w:jc w:val="both"/>
        <w:rPr>
          <w:rFonts w:ascii="GHEA Grapalat" w:eastAsia="GHEA Grapalat" w:hAnsi="GHEA Grapalat" w:cs="GHEA Grapalat"/>
        </w:rPr>
      </w:pPr>
      <w:r w:rsidRPr="00092E73">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092E73">
        <w:rPr>
          <w:rFonts w:ascii="GHEA Grapalat" w:hAnsi="GHEA Grapalat"/>
          <w:lang w:val="hy-AM"/>
        </w:rPr>
        <w:t>Օ</w:t>
      </w:r>
      <w:r w:rsidRPr="00092E73">
        <w:rPr>
          <w:rFonts w:ascii="GHEA Grapalat" w:hAnsi="GHEA Grapalat"/>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92E73">
        <w:rPr>
          <w:rFonts w:ascii="GHEA Grapalat" w:hAnsi="GHEA Grapalat"/>
          <w:lang w:val="hy-AM"/>
        </w:rPr>
        <w:t>Օ</w:t>
      </w:r>
      <w:r w:rsidRPr="00092E73">
        <w:rPr>
          <w:rFonts w:ascii="GHEA Grapalat" w:hAnsi="GHEA Grapalat"/>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w:t>
      </w:r>
      <w:r w:rsidRPr="00092E73">
        <w:rPr>
          <w:rFonts w:ascii="GHEA Grapalat" w:hAnsi="GHEA Grapalat"/>
        </w:rPr>
        <w:lastRenderedPageBreak/>
        <w:t xml:space="preserve">бенефициара. </w:t>
      </w:r>
      <w:r w:rsidRPr="00092E73">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6A6D9756" w14:textId="77777777" w:rsidR="00220899" w:rsidRPr="00092E73" w:rsidRDefault="00220899" w:rsidP="00220899">
      <w:pPr>
        <w:spacing w:line="360" w:lineRule="auto"/>
        <w:jc w:val="both"/>
        <w:rPr>
          <w:rFonts w:ascii="GHEA Grapalat" w:hAnsi="GHEA Grapalat"/>
          <w:lang w:val="hy-AM"/>
        </w:rPr>
      </w:pPr>
      <w:r w:rsidRPr="00092E73">
        <w:rPr>
          <w:rFonts w:ascii="GHEA Grapalat" w:hAnsi="GHEA Grapalat"/>
        </w:rPr>
        <w:t xml:space="preserve">б. 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этого подраздела делается отметка, если лицо по смыслу пункта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но контролирует </w:t>
      </w:r>
      <w:r w:rsidRPr="00092E73">
        <w:rPr>
          <w:rFonts w:ascii="GHEA Grapalat" w:hAnsi="GHEA Grapalat"/>
          <w:lang w:val="hy-AM"/>
        </w:rPr>
        <w:t>Օ</w:t>
      </w:r>
      <w:r w:rsidRPr="00092E73">
        <w:rPr>
          <w:rFonts w:ascii="GHEA Grapalat" w:hAnsi="GHEA Grapalat"/>
        </w:rPr>
        <w:t>рганизацию в силу правовых инструментов (в том числе заключенных сделок), на основе личного влияния иного характера или иными средствами;</w:t>
      </w:r>
    </w:p>
    <w:p w14:paraId="0953A379"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в</w:t>
      </w:r>
      <w:r w:rsidRPr="00092E73">
        <w:rPr>
          <w:rFonts w:ascii="GHEA Grapalat" w:hAnsi="GHEA Grapalat"/>
          <w:lang w:val="hy-AM"/>
        </w:rPr>
        <w:t xml:space="preserve">. </w:t>
      </w:r>
      <w:r w:rsidRPr="00092E73">
        <w:rPr>
          <w:rFonts w:ascii="GHEA Grapalat" w:hAnsi="GHEA Grapalat"/>
        </w:rPr>
        <w:t>в</w:t>
      </w:r>
      <w:r w:rsidRPr="00092E73">
        <w:rPr>
          <w:rFonts w:ascii="GHEA Grapalat" w:hAnsi="GHEA Grapalat"/>
          <w:lang w:val="hy-AM"/>
        </w:rPr>
        <w:t xml:space="preserve">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92E73">
        <w:rPr>
          <w:rFonts w:ascii="GHEA Grapalat" w:hAnsi="GHEA Grapalat"/>
        </w:rPr>
        <w:t>О</w:t>
      </w:r>
      <w:r w:rsidRPr="00092E73">
        <w:rPr>
          <w:rFonts w:ascii="GHEA Grapalat" w:hAnsi="GHEA Grapalat"/>
          <w:lang w:val="hy-AM"/>
        </w:rPr>
        <w:t xml:space="preserve">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и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этого подраздела</w:t>
      </w:r>
      <w:r w:rsidRPr="00092E73">
        <w:rPr>
          <w:rFonts w:ascii="GHEA Grapalat" w:hAnsi="GHEA Grapalat"/>
        </w:rPr>
        <w:t>.</w:t>
      </w:r>
    </w:p>
    <w:p w14:paraId="68B31BA4" w14:textId="77777777" w:rsidR="00220899" w:rsidRPr="00092E73" w:rsidRDefault="00220899" w:rsidP="00220899">
      <w:pPr>
        <w:spacing w:line="360" w:lineRule="auto"/>
        <w:jc w:val="both"/>
        <w:rPr>
          <w:rFonts w:ascii="GHEA Grapalat" w:hAnsi="GHEA Grapalat" w:cs="Cambria Math"/>
        </w:rPr>
      </w:pPr>
      <w:r w:rsidRPr="00092E73">
        <w:rPr>
          <w:rFonts w:ascii="GHEA Grapalat" w:hAnsi="GHEA Grapalat"/>
          <w:lang w:val="hy-AM"/>
        </w:rPr>
        <w:t xml:space="preserve">6) </w:t>
      </w:r>
      <w:r w:rsidRPr="00092E73">
        <w:rPr>
          <w:rFonts w:ascii="GHEA Grapalat" w:hAnsi="GHEA Grapalat"/>
        </w:rPr>
        <w:t>П</w:t>
      </w:r>
      <w:r w:rsidRPr="00092E73">
        <w:rPr>
          <w:rFonts w:ascii="GHEA Grapalat" w:hAnsi="GHEA Grapalat"/>
          <w:lang w:val="hy-AM"/>
        </w:rPr>
        <w:t xml:space="preserve">одраздел </w:t>
      </w:r>
      <w:r w:rsidRPr="00092E73">
        <w:rPr>
          <w:rFonts w:ascii="GHEA Grapalat" w:eastAsia="GHEA Grapalat" w:hAnsi="GHEA Grapalat" w:cs="GHEA Grapalat"/>
        </w:rPr>
        <w:t>"</w:t>
      </w:r>
      <w:r w:rsidRPr="00092E73">
        <w:rPr>
          <w:rFonts w:ascii="GHEA Grapalat" w:hAnsi="GHEA Grapalat"/>
        </w:rPr>
        <w:t>О</w:t>
      </w:r>
      <w:r w:rsidRPr="00092E73">
        <w:rPr>
          <w:rFonts w:ascii="GHEA Grapalat" w:hAnsi="GHEA Grapalat"/>
          <w:lang w:val="hy-AM"/>
        </w:rPr>
        <w:t xml:space="preserve">снования </w:t>
      </w:r>
      <w:r w:rsidRPr="00092E73">
        <w:rPr>
          <w:rFonts w:ascii="GHEA Grapalat" w:hAnsi="GHEA Grapalat"/>
        </w:rPr>
        <w:t>являться</w:t>
      </w:r>
      <w:r w:rsidRPr="00092E73">
        <w:rPr>
          <w:rFonts w:ascii="GHEA Grapalat" w:hAnsi="GHEA Grapalat"/>
          <w:lang w:val="hy-AM"/>
        </w:rPr>
        <w:t xml:space="preserve"> реальн</w:t>
      </w:r>
      <w:r w:rsidRPr="00092E73">
        <w:rPr>
          <w:rFonts w:ascii="GHEA Grapalat" w:hAnsi="GHEA Grapalat"/>
        </w:rPr>
        <w:t>ым</w:t>
      </w:r>
      <w:r w:rsidRPr="00092E73">
        <w:rPr>
          <w:rFonts w:ascii="GHEA Grapalat" w:hAnsi="GHEA Grapalat"/>
          <w:lang w:val="hy-AM"/>
        </w:rPr>
        <w:t xml:space="preserve"> </w:t>
      </w:r>
      <w:r w:rsidRPr="00092E73">
        <w:rPr>
          <w:rFonts w:ascii="GHEA Grapalat" w:hAnsi="GHEA Grapalat"/>
        </w:rPr>
        <w:t>бенефициаром</w:t>
      </w:r>
      <w:r w:rsidRPr="00092E73">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92E73">
        <w:rPr>
          <w:rFonts w:ascii="GHEA Grapalat" w:hAnsi="GHEA Grapalat"/>
        </w:rPr>
        <w:t xml:space="preserve"> </w:t>
      </w:r>
      <w:r w:rsidRPr="00092E73">
        <w:rPr>
          <w:rFonts w:ascii="GHEA Grapalat" w:hAnsi="GHEA Grapalat"/>
          <w:lang w:val="hy-AM"/>
        </w:rPr>
        <w:t xml:space="preserve">Раскрытие реальных </w:t>
      </w:r>
      <w:r w:rsidRPr="00092E73">
        <w:rPr>
          <w:rFonts w:ascii="GHEA Grapalat" w:hAnsi="GHEA Grapalat"/>
        </w:rPr>
        <w:t>бенефициаров</w:t>
      </w:r>
      <w:r w:rsidRPr="00092E73">
        <w:rPr>
          <w:rFonts w:ascii="GHEA Grapalat" w:hAnsi="GHEA Grapalat"/>
          <w:lang w:val="hy-AM"/>
        </w:rPr>
        <w:t xml:space="preserve"> осуществляется по критериям, установленным Кодексом О недрах</w:t>
      </w:r>
      <w:r w:rsidRPr="00092E73">
        <w:rPr>
          <w:rFonts w:ascii="GHEA Grapalat" w:hAnsi="GHEA Grapalat"/>
        </w:rPr>
        <w:t>. 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092E73">
        <w:rPr>
          <w:rFonts w:ascii="GHEA Grapalat" w:hAnsi="GHEA Grapalat" w:cs="Cambria Math"/>
        </w:rPr>
        <w:t>:</w:t>
      </w:r>
    </w:p>
    <w:p w14:paraId="3A3855BE"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а. в пункте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hAnsi="GHEA Grapalat"/>
        </w:rPr>
        <w:t xml:space="preserve"> подпункта 5 пункта 4 настоящего Порядка;</w:t>
      </w:r>
    </w:p>
    <w:p w14:paraId="1E3E3AD5" w14:textId="77777777" w:rsidR="00220899" w:rsidRPr="00092E73" w:rsidRDefault="00220899" w:rsidP="00220899">
      <w:pPr>
        <w:spacing w:line="360" w:lineRule="auto"/>
        <w:jc w:val="both"/>
        <w:rPr>
          <w:rFonts w:ascii="GHEA Grapalat" w:hAnsi="GHEA Grapalat"/>
          <w:lang w:val="hy-AM"/>
        </w:rPr>
      </w:pPr>
      <w:r w:rsidRPr="00092E73">
        <w:rPr>
          <w:rFonts w:ascii="GHEA Grapalat" w:hAnsi="GHEA Grapalat"/>
          <w:lang w:val="hy-AM"/>
        </w:rPr>
        <w:t xml:space="preserve">б.в пункте </w:t>
      </w:r>
      <w:r w:rsidRPr="00092E73">
        <w:rPr>
          <w:rFonts w:ascii="GHEA Grapalat" w:eastAsia="GHEA Grapalat" w:hAnsi="GHEA Grapalat" w:cs="GHEA Grapalat"/>
        </w:rPr>
        <w:t>"</w:t>
      </w:r>
      <w:r w:rsidRPr="00092E73">
        <w:rPr>
          <w:rFonts w:ascii="GHEA Grapalat" w:hAnsi="GHEA Grapalat"/>
        </w:rPr>
        <w:t>б</w:t>
      </w:r>
      <w:r w:rsidRPr="00092E73">
        <w:rPr>
          <w:rFonts w:ascii="GHEA Grapalat" w:eastAsia="GHEA Grapalat" w:hAnsi="GHEA Grapalat" w:cs="GHEA Grapalat"/>
        </w:rPr>
        <w:t>"</w:t>
      </w:r>
      <w:r w:rsidRPr="00092E73">
        <w:rPr>
          <w:rFonts w:ascii="GHEA Grapalat" w:hAnsi="GHEA Grapalat"/>
        </w:rPr>
        <w:t xml:space="preserve"> </w:t>
      </w:r>
      <w:r w:rsidRPr="00092E73">
        <w:rPr>
          <w:rFonts w:ascii="GHEA Grapalat" w:hAnsi="GHEA Grapalat"/>
          <w:lang w:val="hy-AM"/>
        </w:rPr>
        <w:t xml:space="preserve">этого подраздела производится отметка, если лицо имеет право назначать или </w:t>
      </w:r>
      <w:r w:rsidRPr="00092E73">
        <w:rPr>
          <w:rFonts w:ascii="GHEA Grapalat" w:hAnsi="GHEA Grapalat"/>
        </w:rPr>
        <w:t>отстраня</w:t>
      </w:r>
      <w:r w:rsidRPr="00092E73">
        <w:rPr>
          <w:rFonts w:ascii="GHEA Grapalat" w:hAnsi="GHEA Grapalat"/>
          <w:lang w:val="hy-AM"/>
        </w:rPr>
        <w:t>ть большинство членов органов управления юридического лица;</w:t>
      </w:r>
    </w:p>
    <w:p w14:paraId="5463CAEE"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в. В пункте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w:t>
      </w:r>
      <w:r w:rsidRPr="00092E73">
        <w:rPr>
          <w:rFonts w:ascii="GHEA Grapalat" w:hAnsi="GHEA Grapalat"/>
        </w:rPr>
        <w:lastRenderedPageBreak/>
        <w:t>полученной данным юридическим лицом в течение года, предшествующего отчетному году;</w:t>
      </w:r>
    </w:p>
    <w:p w14:paraId="136CE63A"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г. в пункте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по смыслу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w:t>
      </w:r>
      <w:r w:rsidRPr="00092E73">
        <w:rPr>
          <w:rFonts w:ascii="GHEA Grapalat" w:eastAsia="GHEA Grapalat" w:hAnsi="GHEA Grapalat" w:cs="GHEA Grapalat"/>
          <w:lang w:val="hy-AM"/>
        </w:rPr>
        <w:t xml:space="preserve"> </w:t>
      </w:r>
      <w:r w:rsidRPr="00092E73">
        <w:rPr>
          <w:rFonts w:ascii="GHEA Grapalat" w:hAnsi="GHEA Grapalat"/>
        </w:rPr>
        <w:t>-</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в</w:t>
      </w:r>
      <w:r w:rsidRPr="00092E73">
        <w:rPr>
          <w:rFonts w:ascii="GHEA Grapalat" w:eastAsia="GHEA Grapalat" w:hAnsi="GHEA Grapalat" w:cs="GHEA Grapalat"/>
        </w:rPr>
        <w:t>"</w:t>
      </w:r>
      <w:r w:rsidRPr="00092E73">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3C909C6"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д. в пункте </w:t>
      </w:r>
      <w:r w:rsidRPr="00092E73">
        <w:rPr>
          <w:rFonts w:ascii="GHEA Grapalat" w:eastAsia="GHEA Grapalat" w:hAnsi="GHEA Grapalat" w:cs="GHEA Grapalat"/>
        </w:rPr>
        <w:t>"</w:t>
      </w:r>
      <w:r w:rsidRPr="00092E73">
        <w:rPr>
          <w:rFonts w:ascii="GHEA Grapalat" w:hAnsi="GHEA Grapalat"/>
        </w:rPr>
        <w:t>д</w:t>
      </w:r>
      <w:r w:rsidRPr="00092E73">
        <w:rPr>
          <w:rFonts w:ascii="GHEA Grapalat" w:eastAsia="GHEA Grapalat" w:hAnsi="GHEA Grapalat" w:cs="GHEA Grapalat"/>
        </w:rPr>
        <w:t>"</w:t>
      </w:r>
      <w:r w:rsidRPr="00092E73">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92E73">
        <w:rPr>
          <w:rFonts w:ascii="GHEA Grapalat" w:eastAsia="GHEA Grapalat" w:hAnsi="GHEA Grapalat" w:cs="GHEA Grapalat"/>
        </w:rPr>
        <w:t>"</w:t>
      </w:r>
      <w:r w:rsidRPr="00092E73">
        <w:rPr>
          <w:rFonts w:ascii="GHEA Grapalat" w:hAnsi="GHEA Grapalat"/>
        </w:rPr>
        <w:t>а</w:t>
      </w:r>
      <w:r w:rsidRPr="00092E73">
        <w:rPr>
          <w:rFonts w:ascii="GHEA Grapalat" w:eastAsia="GHEA Grapalat" w:hAnsi="GHEA Grapalat" w:cs="GHEA Grapalat"/>
        </w:rPr>
        <w:t xml:space="preserve">" </w:t>
      </w:r>
      <w:r w:rsidRPr="00092E73">
        <w:rPr>
          <w:rFonts w:ascii="GHEA Grapalat" w:hAnsi="GHEA Grapalat"/>
        </w:rPr>
        <w:t xml:space="preserve">- </w:t>
      </w:r>
      <w:r w:rsidRPr="00092E73">
        <w:rPr>
          <w:rFonts w:ascii="GHEA Grapalat" w:eastAsia="GHEA Grapalat" w:hAnsi="GHEA Grapalat" w:cs="GHEA Grapalat"/>
        </w:rPr>
        <w:t>"</w:t>
      </w:r>
      <w:r w:rsidRPr="00092E73">
        <w:rPr>
          <w:rFonts w:ascii="GHEA Grapalat" w:hAnsi="GHEA Grapalat"/>
        </w:rPr>
        <w:t>г</w:t>
      </w:r>
      <w:r w:rsidRPr="00092E73">
        <w:rPr>
          <w:rFonts w:ascii="GHEA Grapalat" w:eastAsia="GHEA Grapalat" w:hAnsi="GHEA Grapalat" w:cs="GHEA Grapalat"/>
        </w:rPr>
        <w:t>"</w:t>
      </w:r>
      <w:r w:rsidRPr="00092E73">
        <w:rPr>
          <w:rFonts w:ascii="GHEA Grapalat" w:hAnsi="GHEA Grapalat"/>
        </w:rPr>
        <w:t xml:space="preserve"> этого подраздела.</w:t>
      </w:r>
    </w:p>
    <w:p w14:paraId="6288CE70"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92E73">
        <w:rPr>
          <w:rFonts w:ascii="GHEA Grapalat" w:hAnsi="GHEA Grapalat"/>
          <w:lang w:val="hy-AM"/>
        </w:rPr>
        <w:t>Օ</w:t>
      </w:r>
      <w:r w:rsidRPr="00092E73">
        <w:rPr>
          <w:rFonts w:ascii="GHEA Grapalat" w:hAnsi="GHEA Grapalat"/>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356492E7" w14:textId="77777777" w:rsidR="00220899" w:rsidRPr="00092E73" w:rsidRDefault="00220899" w:rsidP="00220899">
      <w:pPr>
        <w:spacing w:line="360" w:lineRule="auto"/>
        <w:jc w:val="both"/>
        <w:rPr>
          <w:rFonts w:ascii="GHEA Grapalat" w:eastAsia="GHEA Grapalat" w:hAnsi="GHEA Grapalat" w:cs="GHEA Grapalat"/>
        </w:rPr>
      </w:pPr>
      <w:r w:rsidRPr="00092E73">
        <w:rPr>
          <w:rFonts w:ascii="GHEA Grapalat" w:eastAsia="GHEA Grapalat" w:hAnsi="GHEA Grapalat" w:cs="GHEA Grapalat"/>
        </w:rPr>
        <w:t>8) в подразделе</w:t>
      </w:r>
      <w:r w:rsidRPr="00092E73">
        <w:rPr>
          <w:rFonts w:ascii="GHEA Grapalat" w:eastAsia="GHEA Grapalat" w:hAnsi="GHEA Grapalat" w:cs="GHEA Grapalat"/>
          <w:lang w:val="hy-AM"/>
        </w:rPr>
        <w:t xml:space="preserve"> </w:t>
      </w:r>
      <w:r w:rsidRPr="00092E73">
        <w:rPr>
          <w:rFonts w:ascii="GHEA Grapalat" w:eastAsia="GHEA Grapalat" w:hAnsi="GHEA Grapalat" w:cs="GHEA Grapalat"/>
        </w:rPr>
        <w:t xml:space="preserve">"Контактные данные реального </w:t>
      </w:r>
      <w:r w:rsidRPr="00092E73">
        <w:rPr>
          <w:rFonts w:ascii="GHEA Grapalat" w:hAnsi="GHEA Grapalat"/>
        </w:rPr>
        <w:t>бенефициара</w:t>
      </w:r>
      <w:r w:rsidRPr="00092E73">
        <w:rPr>
          <w:rFonts w:ascii="GHEA Grapalat" w:eastAsia="GHEA Grapalat" w:hAnsi="GHEA Grapalat" w:cs="GHEA Grapalat"/>
        </w:rPr>
        <w:t xml:space="preserve">" заполняются адрес электронной почты и номер телефона реального </w:t>
      </w:r>
      <w:r w:rsidRPr="00092E73">
        <w:rPr>
          <w:rFonts w:ascii="GHEA Grapalat" w:hAnsi="GHEA Grapalat"/>
        </w:rPr>
        <w:t>бенефициара</w:t>
      </w:r>
      <w:r w:rsidRPr="00092E73">
        <w:rPr>
          <w:rFonts w:ascii="GHEA Grapalat" w:eastAsia="GHEA Grapalat" w:hAnsi="GHEA Grapalat" w:cs="GHEA Grapalat"/>
        </w:rPr>
        <w:t>.</w:t>
      </w:r>
    </w:p>
    <w:p w14:paraId="6E647731"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5. Раздел 5 декларации (Промежуточные юридические лица) заполняется, </w:t>
      </w:r>
    </w:p>
    <w:p w14:paraId="1F3D7363"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w:t>
      </w:r>
      <w:r w:rsidRPr="00092E73">
        <w:rPr>
          <w:rFonts w:ascii="GHEA Grapalat" w:hAnsi="GHEA Grapalat"/>
        </w:rPr>
        <w:lastRenderedPageBreak/>
        <w:t>количеству всех промежуточных юридических лиц. В этом разделе подразделы заполняются следующими правилами</w:t>
      </w:r>
      <w:r w:rsidRPr="00092E73">
        <w:rPr>
          <w:rFonts w:ascii="Cambria Math" w:eastAsia="MS Mincho" w:hAnsi="Cambria Math" w:cs="Cambria Math"/>
        </w:rPr>
        <w:t>․</w:t>
      </w:r>
    </w:p>
    <w:p w14:paraId="138055B0"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1) в подразделе</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организации"</w:t>
      </w:r>
      <w:r w:rsidRPr="00092E73">
        <w:rPr>
          <w:rFonts w:ascii="GHEA Grapalat" w:hAnsi="GHEA Grapalat"/>
          <w:lang w:val="hy-AM"/>
        </w:rPr>
        <w:t xml:space="preserve"> </w:t>
      </w:r>
      <w:r w:rsidRPr="00092E73">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3D6407AC"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18716F1"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3) Подраздел</w:t>
      </w:r>
      <w:r w:rsidRPr="00092E73">
        <w:rPr>
          <w:rFonts w:ascii="GHEA Grapalat" w:hAnsi="GHEA Grapalat"/>
          <w:lang w:val="hy-AM"/>
        </w:rPr>
        <w:t xml:space="preserve"> </w:t>
      </w:r>
      <w:r w:rsidRPr="00092E73">
        <w:rPr>
          <w:rFonts w:ascii="GHEA Grapalat" w:eastAsia="GHEA Grapalat" w:hAnsi="GHEA Grapalat" w:cs="GHEA Grapalat"/>
        </w:rPr>
        <w:t>"</w:t>
      </w:r>
      <w:r w:rsidRPr="00092E73">
        <w:rPr>
          <w:rFonts w:ascii="GHEA Grapalat" w:hAnsi="GHEA Grapalat"/>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768803FF"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 xml:space="preserve">6. Раздел 6 декларации (Дополнительные </w:t>
      </w:r>
      <w:r w:rsidR="000A4322">
        <w:rPr>
          <w:rFonts w:ascii="GHEA Grapalat" w:hAnsi="GHEA Grapalat"/>
        </w:rPr>
        <w:t>примечания</w:t>
      </w:r>
      <w:r w:rsidRPr="00092E73">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5B0E55C8" w14:textId="77777777" w:rsidR="00220899" w:rsidRPr="00092E73" w:rsidRDefault="00220899" w:rsidP="00220899">
      <w:pPr>
        <w:spacing w:line="360" w:lineRule="auto"/>
        <w:jc w:val="both"/>
        <w:rPr>
          <w:rFonts w:ascii="GHEA Grapalat" w:hAnsi="GHEA Grapalat"/>
        </w:rPr>
      </w:pPr>
      <w:r w:rsidRPr="00092E73">
        <w:rPr>
          <w:rFonts w:ascii="GHEA Grapalat" w:hAnsi="GHEA Grapalat"/>
        </w:rPr>
        <w:t>7. Декларация заполняется и подписывается лицом, подающим заявку.</w:t>
      </w:r>
      <w:r w:rsidRPr="00092E73">
        <w:rPr>
          <w:rFonts w:ascii="GHEA Grapalat" w:hAnsi="GHEA Grapalat"/>
          <w:lang w:val="hy-AM"/>
        </w:rPr>
        <w:t xml:space="preserve"> </w:t>
      </w:r>
    </w:p>
    <w:p w14:paraId="4FFDB525" w14:textId="77777777" w:rsidR="00220899" w:rsidRDefault="00220899" w:rsidP="00220899">
      <w:pPr>
        <w:contextualSpacing/>
        <w:jc w:val="both"/>
        <w:rPr>
          <w:rFonts w:ascii="GHEA Grapalat" w:hAnsi="GHEA Grapalat"/>
          <w:sz w:val="28"/>
          <w:szCs w:val="28"/>
        </w:rPr>
      </w:pPr>
    </w:p>
    <w:p w14:paraId="531B1DF6" w14:textId="77777777" w:rsidR="00220899" w:rsidRDefault="00220899" w:rsidP="00220899">
      <w:pPr>
        <w:contextualSpacing/>
        <w:jc w:val="both"/>
        <w:rPr>
          <w:rFonts w:ascii="GHEA Grapalat" w:hAnsi="GHEA Grapalat"/>
          <w:sz w:val="28"/>
          <w:szCs w:val="28"/>
        </w:rPr>
      </w:pPr>
    </w:p>
    <w:p w14:paraId="5259582F" w14:textId="77777777" w:rsidR="00220899" w:rsidRPr="009E5671" w:rsidRDefault="00220899" w:rsidP="00220899">
      <w:pPr>
        <w:contextualSpacing/>
        <w:jc w:val="both"/>
        <w:rPr>
          <w:rFonts w:ascii="GHEA Grapalat" w:hAnsi="GHEA Grapalat"/>
          <w:i/>
          <w:sz w:val="20"/>
          <w:szCs w:val="20"/>
        </w:rPr>
      </w:pPr>
      <w:r w:rsidRPr="009E5671">
        <w:rPr>
          <w:rFonts w:ascii="GHEA Grapalat" w:hAnsi="GHEA Grapalat"/>
          <w:sz w:val="28"/>
          <w:szCs w:val="28"/>
        </w:rPr>
        <w:t xml:space="preserve">* </w:t>
      </w:r>
      <w:r w:rsidRPr="009E5671">
        <w:rPr>
          <w:rFonts w:ascii="GHEA Grapalat" w:hAnsi="GHEA Grapalat"/>
          <w:i/>
          <w:sz w:val="20"/>
          <w:szCs w:val="20"/>
        </w:rPr>
        <w:t>заполняется секретарем комиссии до публикации приглашения в бюллетене:</w:t>
      </w:r>
    </w:p>
    <w:p w14:paraId="4898D98B" w14:textId="77777777" w:rsidR="00220899" w:rsidRPr="009E5671" w:rsidRDefault="00220899" w:rsidP="00220899">
      <w:pPr>
        <w:contextualSpacing/>
        <w:jc w:val="both"/>
        <w:rPr>
          <w:rFonts w:ascii="GHEA Grapalat" w:hAnsi="GHEA Grapalat"/>
          <w:i/>
          <w:sz w:val="20"/>
          <w:szCs w:val="20"/>
        </w:rPr>
      </w:pPr>
      <w:r w:rsidRPr="00B27FD9">
        <w:rPr>
          <w:rFonts w:ascii="GHEA Grapalat" w:hAnsi="GHEA Grapalat"/>
          <w:i/>
          <w:sz w:val="20"/>
          <w:szCs w:val="20"/>
        </w:rPr>
        <w:lastRenderedPageBreak/>
        <w:t>** Приложение 1.</w:t>
      </w:r>
      <w:r w:rsidR="00917D0C" w:rsidRPr="00B27FD9">
        <w:rPr>
          <w:rFonts w:ascii="GHEA Grapalat" w:hAnsi="GHEA Grapalat"/>
          <w:i/>
          <w:sz w:val="20"/>
          <w:szCs w:val="20"/>
        </w:rPr>
        <w:t>2</w:t>
      </w:r>
      <w:r w:rsidRPr="00B27FD9">
        <w:rPr>
          <w:rFonts w:ascii="GHEA Grapalat" w:hAnsi="GHEA Grapalat"/>
          <w:i/>
          <w:sz w:val="20"/>
          <w:szCs w:val="20"/>
        </w:rPr>
        <w:t xml:space="preserve"> не представляется участником в случае, если Приложение № 1 к настоящему</w:t>
      </w:r>
      <w:r w:rsidRPr="009E5671">
        <w:rPr>
          <w:rFonts w:ascii="GHEA Grapalat" w:hAnsi="GHEA Grapalat"/>
          <w:i/>
          <w:sz w:val="20"/>
          <w:szCs w:val="20"/>
        </w:rPr>
        <w:t xml:space="preserve"> приглашению применимо к представлению ссылки на сайт, содержащий сведения о реальных </w:t>
      </w:r>
      <w:r>
        <w:rPr>
          <w:rFonts w:ascii="GHEA Grapalat" w:hAnsi="GHEA Grapalat"/>
          <w:i/>
          <w:sz w:val="20"/>
          <w:szCs w:val="20"/>
        </w:rPr>
        <w:t>бенефициарах</w:t>
      </w:r>
      <w:r w:rsidRPr="009E5671">
        <w:rPr>
          <w:rFonts w:ascii="GHEA Grapalat" w:hAnsi="GHEA Grapalat"/>
          <w:i/>
          <w:sz w:val="20"/>
          <w:szCs w:val="20"/>
        </w:rPr>
        <w:t xml:space="preserve"> юридического лица, а также в случае, если участник является индивидуальным предпринимателем или физическим лицом.</w:t>
      </w:r>
    </w:p>
    <w:p w14:paraId="2ADE7480" w14:textId="77777777" w:rsidR="00220899" w:rsidRDefault="00220899" w:rsidP="00220899">
      <w:pPr>
        <w:rPr>
          <w:rFonts w:ascii="GHEA Grapalat" w:hAnsi="GHEA Grapalat"/>
          <w:b/>
        </w:rPr>
      </w:pPr>
    </w:p>
    <w:p w14:paraId="33282586" w14:textId="77777777" w:rsidR="00220899" w:rsidRDefault="00220899" w:rsidP="00220899">
      <w:pPr>
        <w:rPr>
          <w:rFonts w:ascii="GHEA Grapalat" w:hAnsi="GHEA Grapalat"/>
          <w:b/>
        </w:rPr>
      </w:pPr>
      <w:r>
        <w:rPr>
          <w:rFonts w:ascii="GHEA Grapalat" w:hAnsi="GHEA Grapalat"/>
          <w:b/>
        </w:rPr>
        <w:br w:type="page"/>
      </w:r>
    </w:p>
    <w:p w14:paraId="2634430C" w14:textId="77777777" w:rsidR="00220899" w:rsidRDefault="00220899">
      <w:pPr>
        <w:rPr>
          <w:rFonts w:ascii="GHEA Grapalat" w:hAnsi="GHEA Grapalat"/>
          <w:b/>
        </w:rPr>
      </w:pPr>
    </w:p>
    <w:p w14:paraId="3DFCF422" w14:textId="77777777" w:rsidR="00B2572B" w:rsidRPr="00DC619D" w:rsidRDefault="00B2572B" w:rsidP="00B46D58">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112AF426" w14:textId="4CE8D0A6" w:rsidR="00B2572B" w:rsidRPr="00EE7EFB" w:rsidRDefault="00B2572B" w:rsidP="00EE7EFB">
      <w:pPr>
        <w:pStyle w:val="31"/>
        <w:widowControl w:val="0"/>
        <w:spacing w:after="160" w:line="240" w:lineRule="auto"/>
        <w:jc w:val="right"/>
        <w:rPr>
          <w:rFonts w:ascii="GHEA Grapalat" w:hAnsi="GHEA Grapalat"/>
          <w:b/>
          <w:sz w:val="24"/>
          <w:szCs w:val="24"/>
        </w:rPr>
      </w:pPr>
      <w:r w:rsidRPr="001439BD">
        <w:rPr>
          <w:rFonts w:ascii="GHEA Grapalat" w:hAnsi="GHEA Grapalat"/>
          <w:b/>
          <w:sz w:val="24"/>
          <w:szCs w:val="24"/>
        </w:rPr>
        <w:t>к Приглашению на открытый конкурс</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180A6F">
        <w:rPr>
          <w:rFonts w:ascii="GHEA Grapalat" w:hAnsi="GHEA Grapalat"/>
          <w:b/>
          <w:sz w:val="24"/>
          <w:szCs w:val="24"/>
        </w:rPr>
        <w:t>ИМФХ-ХБМАШЗБ-07/22</w:t>
      </w:r>
    </w:p>
    <w:p w14:paraId="37E51D10"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6B98BEAF" w14:textId="77777777" w:rsidR="00B2572B" w:rsidRPr="009044F1" w:rsidRDefault="00B2572B" w:rsidP="00B46D58">
      <w:pPr>
        <w:widowControl w:val="0"/>
        <w:spacing w:after="120"/>
        <w:ind w:firstLine="567"/>
        <w:jc w:val="center"/>
        <w:rPr>
          <w:rFonts w:ascii="GHEA Grapalat" w:hAnsi="GHEA Grapalat"/>
        </w:rPr>
      </w:pPr>
    </w:p>
    <w:p w14:paraId="5DD8318A" w14:textId="08B51CFA"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открытый конкурс под кодом </w:t>
      </w:r>
      <w:r w:rsidR="00180A6F">
        <w:rPr>
          <w:rFonts w:ascii="GHEA Grapalat" w:hAnsi="GHEA Grapalat" w:cs="Sylfaen"/>
          <w:sz w:val="20"/>
        </w:rPr>
        <w:t>ИМФХ-ХБМАШЗБ-07/22</w:t>
      </w:r>
    </w:p>
    <w:p w14:paraId="49F15F9D"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BEDD3C4"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DE1D5D9"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5BD5E941"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7835"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1843"/>
        <w:gridCol w:w="1617"/>
        <w:gridCol w:w="1448"/>
      </w:tblGrid>
      <w:tr w:rsidR="006A7C27" w:rsidRPr="005744FC" w14:paraId="26ED231C" w14:textId="77777777" w:rsidTr="00CE62D4">
        <w:trPr>
          <w:trHeight w:val="916"/>
          <w:jc w:val="center"/>
        </w:trPr>
        <w:tc>
          <w:tcPr>
            <w:tcW w:w="1368" w:type="dxa"/>
            <w:tcBorders>
              <w:top w:val="single" w:sz="4" w:space="0" w:color="auto"/>
              <w:left w:val="single" w:sz="4" w:space="0" w:color="auto"/>
              <w:right w:val="single" w:sz="4" w:space="0" w:color="auto"/>
            </w:tcBorders>
            <w:vAlign w:val="center"/>
          </w:tcPr>
          <w:p w14:paraId="38625388" w14:textId="77777777" w:rsidR="006A7C27" w:rsidRPr="005744FC" w:rsidRDefault="006A7C27"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14:paraId="2F2B57FB"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14:paraId="2CDB0E47" w14:textId="77777777" w:rsidR="006A7C27" w:rsidRPr="00CE62D4" w:rsidRDefault="006A7C27"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6ABF8851" w14:textId="77777777" w:rsidR="006A7C27" w:rsidRPr="005744FC" w:rsidRDefault="006A7C27" w:rsidP="00B46D58">
            <w:pPr>
              <w:widowControl w:val="0"/>
              <w:jc w:val="center"/>
              <w:rPr>
                <w:rFonts w:ascii="GHEA Grapalat" w:hAnsi="GHEA Grapalat"/>
                <w:b/>
                <w:bCs/>
                <w:sz w:val="20"/>
                <w:szCs w:val="20"/>
              </w:rPr>
            </w:pPr>
            <w:r w:rsidRPr="00CE62D4">
              <w:rPr>
                <w:rFonts w:ascii="GHEA Grapalat" w:hAnsi="GHEA Grapalat"/>
                <w:sz w:val="16"/>
                <w:szCs w:val="16"/>
              </w:rPr>
              <w:t>(совокупность себестоимости и прогнозируемой прибыли)</w:t>
            </w:r>
            <w:r w:rsidRPr="005744FC">
              <w:rPr>
                <w:rFonts w:ascii="GHEA Grapalat" w:hAnsi="GHEA Grapalat"/>
                <w:b/>
                <w:sz w:val="20"/>
                <w:szCs w:val="20"/>
              </w:rPr>
              <w:t xml:space="preserve"> /прописью и цифрами/</w:t>
            </w:r>
          </w:p>
        </w:tc>
        <w:tc>
          <w:tcPr>
            <w:tcW w:w="1617" w:type="dxa"/>
            <w:tcBorders>
              <w:top w:val="single" w:sz="4" w:space="0" w:color="auto"/>
              <w:left w:val="single" w:sz="4" w:space="0" w:color="auto"/>
              <w:right w:val="single" w:sz="4" w:space="0" w:color="auto"/>
            </w:tcBorders>
            <w:vAlign w:val="center"/>
          </w:tcPr>
          <w:p w14:paraId="50DD730D" w14:textId="77777777" w:rsidR="00CE62D4" w:rsidRDefault="006A7C27" w:rsidP="00B46D58">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af6"/>
                <w:rFonts w:ascii="GHEA Grapalat" w:hAnsi="GHEA Grapalat"/>
                <w:b/>
                <w:sz w:val="20"/>
                <w:szCs w:val="20"/>
              </w:rPr>
              <w:footnoteReference w:customMarkFollows="1" w:id="14"/>
              <w:t>**</w:t>
            </w:r>
          </w:p>
          <w:p w14:paraId="5A939B94"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14:paraId="6BC45F25"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6782FB3C"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6A7C27" w:rsidRPr="005744FC" w14:paraId="1B25A910" w14:textId="77777777" w:rsidTr="00CE62D4">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7268BBBD" w14:textId="77777777" w:rsidR="006A7C27" w:rsidRPr="005744FC" w:rsidRDefault="006A7C27"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36F7484F" w14:textId="77777777" w:rsidR="006A7C27" w:rsidRPr="005744FC" w:rsidRDefault="006A7C27"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14:paraId="479DC1E9" w14:textId="77777777" w:rsidR="006A7C27" w:rsidRPr="005744FC" w:rsidRDefault="006A7C27"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14:paraId="0A24DEDD" w14:textId="77777777" w:rsidR="006A7C27" w:rsidRPr="00CE62D4" w:rsidRDefault="006A7C27" w:rsidP="00B46D58">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14:paraId="4386883F" w14:textId="77777777" w:rsidR="006A7C27" w:rsidRPr="005744FC" w:rsidRDefault="006A7C27" w:rsidP="006A7C27">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6A7C27" w:rsidRPr="005744FC" w14:paraId="00E5C87D" w14:textId="77777777" w:rsidTr="00DC2360">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0ED38BEE"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64ABD704"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F649F14"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14:paraId="423787F3"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14:paraId="67674C44" w14:textId="77777777" w:rsidR="006A7C27" w:rsidRPr="005744FC" w:rsidRDefault="006A7C27" w:rsidP="00B46D58">
            <w:pPr>
              <w:widowControl w:val="0"/>
              <w:jc w:val="center"/>
              <w:rPr>
                <w:rFonts w:ascii="GHEA Grapalat" w:hAnsi="GHEA Grapalat"/>
                <w:sz w:val="20"/>
                <w:szCs w:val="20"/>
              </w:rPr>
            </w:pPr>
          </w:p>
        </w:tc>
      </w:tr>
      <w:tr w:rsidR="006A7C27" w:rsidRPr="005744FC" w14:paraId="29C0E8FB" w14:textId="77777777" w:rsidTr="00DC2360">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0A491996"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31674F7C"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610BAB"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14:paraId="1D09897C"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14:paraId="11EC1A7D" w14:textId="77777777" w:rsidR="006A7C27" w:rsidRPr="005744FC" w:rsidRDefault="006A7C27" w:rsidP="00B46D58">
            <w:pPr>
              <w:widowControl w:val="0"/>
              <w:rPr>
                <w:rFonts w:ascii="GHEA Grapalat" w:hAnsi="GHEA Grapalat"/>
                <w:sz w:val="20"/>
                <w:szCs w:val="20"/>
              </w:rPr>
            </w:pPr>
          </w:p>
        </w:tc>
      </w:tr>
      <w:tr w:rsidR="006A7C27" w:rsidRPr="005744FC" w14:paraId="1D117F3F" w14:textId="77777777" w:rsidTr="00DC2360">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68B6A82B"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425E624C"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9EDCDEF"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14:paraId="730218DF"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14:paraId="3281150E" w14:textId="77777777" w:rsidR="006A7C27" w:rsidRPr="005744FC" w:rsidRDefault="006A7C27" w:rsidP="00B46D58">
            <w:pPr>
              <w:widowControl w:val="0"/>
              <w:jc w:val="center"/>
              <w:rPr>
                <w:rFonts w:ascii="GHEA Grapalat" w:hAnsi="GHEA Grapalat"/>
                <w:sz w:val="20"/>
                <w:szCs w:val="20"/>
              </w:rPr>
            </w:pPr>
          </w:p>
        </w:tc>
      </w:tr>
      <w:tr w:rsidR="006A7C27" w:rsidRPr="005744FC" w14:paraId="4E7CDFE9" w14:textId="77777777" w:rsidTr="00DC2360">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34B6077"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3DC08122"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D26CF45"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14:paraId="74EA3C57"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14:paraId="5919D13C" w14:textId="77777777" w:rsidR="006A7C27" w:rsidRPr="005744FC" w:rsidRDefault="006A7C27" w:rsidP="00B46D58">
            <w:pPr>
              <w:widowControl w:val="0"/>
              <w:jc w:val="center"/>
              <w:rPr>
                <w:rFonts w:ascii="GHEA Grapalat" w:hAnsi="GHEA Grapalat"/>
                <w:sz w:val="20"/>
                <w:szCs w:val="20"/>
              </w:rPr>
            </w:pPr>
          </w:p>
        </w:tc>
      </w:tr>
      <w:tr w:rsidR="006A7C27" w:rsidRPr="005744FC" w14:paraId="43F6E463" w14:textId="77777777" w:rsidTr="00DC2360">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7A6C3D0" w14:textId="77777777"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3B2D80E" w14:textId="77777777" w:rsidR="006A7C27" w:rsidRPr="005744FC" w:rsidRDefault="006A7C27"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F177497" w14:textId="77777777"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tcPr>
          <w:p w14:paraId="01E0A717" w14:textId="77777777"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vAlign w:val="center"/>
          </w:tcPr>
          <w:p w14:paraId="2276D5DB" w14:textId="77777777" w:rsidR="006A7C27" w:rsidRPr="005744FC" w:rsidRDefault="006A7C27" w:rsidP="00B46D58">
            <w:pPr>
              <w:widowControl w:val="0"/>
              <w:jc w:val="center"/>
              <w:rPr>
                <w:rFonts w:ascii="GHEA Grapalat" w:hAnsi="GHEA Grapalat"/>
                <w:sz w:val="20"/>
                <w:szCs w:val="20"/>
              </w:rPr>
            </w:pPr>
          </w:p>
        </w:tc>
      </w:tr>
    </w:tbl>
    <w:p w14:paraId="71A492C9"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51A02DA4"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0903D9E7" w14:textId="77777777" w:rsidR="00DC619D" w:rsidRPr="00D3436F" w:rsidRDefault="00DC619D" w:rsidP="00B46D58">
      <w:pPr>
        <w:widowControl w:val="0"/>
        <w:spacing w:after="160"/>
        <w:jc w:val="both"/>
        <w:rPr>
          <w:rFonts w:ascii="GHEA Grapalat" w:hAnsi="GHEA Grapalat"/>
          <w:lang w:val="es-ES"/>
        </w:rPr>
      </w:pPr>
    </w:p>
    <w:p w14:paraId="73CB26EA"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53A0E175" w14:textId="77777777" w:rsidR="00B217BB" w:rsidRDefault="00B217BB" w:rsidP="00B46D58">
      <w:pPr>
        <w:rPr>
          <w:rFonts w:ascii="GHEA Grapalat" w:hAnsi="GHEA Grapalat"/>
          <w:b/>
        </w:rPr>
      </w:pPr>
      <w:r>
        <w:rPr>
          <w:rFonts w:ascii="GHEA Grapalat" w:hAnsi="GHEA Grapalat"/>
          <w:b/>
        </w:rPr>
        <w:br w:type="page"/>
      </w:r>
    </w:p>
    <w:p w14:paraId="5DF6287C" w14:textId="77777777"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14:paraId="477BF4DD" w14:textId="5C4A4BDA" w:rsidR="00B2572B" w:rsidRPr="00B138F3" w:rsidRDefault="00B2572B" w:rsidP="00B46D58">
      <w:pPr>
        <w:pStyle w:val="31"/>
        <w:widowControl w:val="0"/>
        <w:spacing w:after="160" w:line="240" w:lineRule="auto"/>
        <w:jc w:val="right"/>
        <w:rPr>
          <w:rFonts w:ascii="GHEA Grapalat" w:hAnsi="GHEA Grapalat" w:cs="Arial"/>
          <w:b/>
          <w:sz w:val="24"/>
          <w:szCs w:val="24"/>
        </w:rPr>
      </w:pPr>
      <w:r w:rsidRPr="00B138F3">
        <w:rPr>
          <w:rFonts w:ascii="GHEA Grapalat" w:hAnsi="GHEA Grapalat"/>
          <w:b/>
          <w:sz w:val="24"/>
          <w:szCs w:val="24"/>
        </w:rPr>
        <w:t>к Приглашению на открытый конкурс</w:t>
      </w:r>
      <w:r w:rsidR="00EC165E" w:rsidRPr="00B138F3">
        <w:rPr>
          <w:rFonts w:ascii="GHEA Grapalat" w:hAnsi="GHEA Grapalat" w:cs="Arial"/>
          <w:b/>
          <w:sz w:val="24"/>
          <w:szCs w:val="24"/>
        </w:rPr>
        <w:br/>
      </w:r>
      <w:r w:rsidRPr="00B138F3">
        <w:rPr>
          <w:rFonts w:ascii="GHEA Grapalat" w:hAnsi="GHEA Grapalat"/>
          <w:b/>
          <w:sz w:val="24"/>
          <w:szCs w:val="24"/>
        </w:rPr>
        <w:t xml:space="preserve">под кодом </w:t>
      </w:r>
      <w:r w:rsidR="00180A6F">
        <w:rPr>
          <w:rFonts w:ascii="GHEA Grapalat" w:hAnsi="GHEA Grapalat" w:cs="Sylfaen"/>
        </w:rPr>
        <w:t>ИМФХ-ХБМАШЗБ-07/22</w:t>
      </w:r>
    </w:p>
    <w:p w14:paraId="796D97A0" w14:textId="77777777" w:rsidR="00742F7B" w:rsidRPr="00B138F3" w:rsidRDefault="00742F7B" w:rsidP="00742F7B">
      <w:pPr>
        <w:pStyle w:val="31"/>
        <w:widowControl w:val="0"/>
        <w:spacing w:after="160" w:line="240" w:lineRule="auto"/>
        <w:jc w:val="center"/>
        <w:rPr>
          <w:rFonts w:ascii="GHEA Grapalat" w:hAnsi="GHEA Grapalat"/>
          <w:sz w:val="24"/>
          <w:szCs w:val="24"/>
        </w:rPr>
      </w:pPr>
      <w:r w:rsidRPr="00B138F3">
        <w:rPr>
          <w:rFonts w:ascii="GHEA Grapalat" w:hAnsi="GHEA Grapalat"/>
          <w:sz w:val="24"/>
          <w:szCs w:val="24"/>
        </w:rPr>
        <w:t xml:space="preserve"> </w:t>
      </w:r>
    </w:p>
    <w:p w14:paraId="7C5ED10E" w14:textId="77777777" w:rsidR="00B2572B" w:rsidRPr="00B138F3" w:rsidRDefault="00742F7B" w:rsidP="00742F7B">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rPr>
        <w:t xml:space="preserve"> </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14:paraId="5C86F0B5" w14:textId="77777777" w:rsidR="000E5A91" w:rsidRPr="00B138F3" w:rsidRDefault="000E5A91" w:rsidP="000E5A91">
      <w:pPr>
        <w:widowControl w:val="0"/>
        <w:spacing w:after="160"/>
        <w:ind w:left="567" w:right="565"/>
        <w:jc w:val="center"/>
        <w:rPr>
          <w:rFonts w:ascii="GHEA Grapalat" w:hAnsi="GHEA Grapalat"/>
          <w:b/>
        </w:rPr>
      </w:pPr>
    </w:p>
    <w:p w14:paraId="3FCD3BE0" w14:textId="77777777" w:rsidR="00BF7253" w:rsidRPr="00B138F3" w:rsidRDefault="00BF7253" w:rsidP="00BF7253">
      <w:pPr>
        <w:pStyle w:val="af4"/>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Pr="00B138F3">
        <w:rPr>
          <w:rFonts w:ascii="GHEA Grapalat" w:eastAsiaTheme="minorHAnsi" w:hAnsi="GHEA Grapalat" w:cstheme="minorBidi"/>
          <w:sz w:val="18"/>
          <w:szCs w:val="18"/>
        </w:rPr>
        <w:t>______________________</w:t>
      </w:r>
      <w:r w:rsidRPr="00B138F3">
        <w:rPr>
          <w:rFonts w:ascii="GHEA Grapalat" w:eastAsiaTheme="minorHAnsi" w:hAnsi="GHEA Grapalat" w:cstheme="minorBidi"/>
          <w:bCs/>
        </w:rPr>
        <w:t xml:space="preserve"> организованной</w:t>
      </w:r>
    </w:p>
    <w:p w14:paraId="3F7EDE56" w14:textId="77777777" w:rsidR="00BF7253" w:rsidRPr="00B138F3" w:rsidRDefault="00BF7253" w:rsidP="00BF7253">
      <w:pPr>
        <w:pStyle w:val="af4"/>
        <w:shd w:val="clear" w:color="auto" w:fill="FFFFFF"/>
        <w:spacing w:before="0" w:beforeAutospacing="0" w:after="0" w:afterAutospacing="0" w:line="276" w:lineRule="auto"/>
        <w:contextualSpacing/>
        <w:jc w:val="both"/>
        <w:rPr>
          <w:rFonts w:ascii="GHEA Grapalat" w:eastAsiaTheme="minorHAnsi" w:hAnsi="GHEA Grapalat" w:cstheme="minorBidi"/>
        </w:rPr>
      </w:pPr>
      <w:r w:rsidRPr="00B138F3">
        <w:rPr>
          <w:rFonts w:ascii="GHEA Grapalat" w:eastAsiaTheme="minorHAnsi" w:hAnsi="GHEA Grapalat" w:cstheme="minorBidi"/>
          <w:sz w:val="18"/>
          <w:szCs w:val="18"/>
        </w:rPr>
        <w:t xml:space="preserve">                                                                                             </w:t>
      </w:r>
      <w:r w:rsidRPr="00B138F3">
        <w:rPr>
          <w:rFonts w:ascii="GHEA Grapalat" w:eastAsiaTheme="minorHAnsi" w:hAnsi="GHEA Grapalat" w:cstheme="minorBidi"/>
          <w:sz w:val="16"/>
          <w:szCs w:val="16"/>
        </w:rPr>
        <w:t xml:space="preserve"> код процедуры</w:t>
      </w:r>
      <w:r w:rsidRPr="00B138F3">
        <w:rPr>
          <w:rFonts w:ascii="GHEA Grapalat" w:eastAsiaTheme="minorHAnsi" w:hAnsi="GHEA Grapalat" w:cstheme="minorBidi"/>
          <w:sz w:val="18"/>
          <w:szCs w:val="18"/>
        </w:rPr>
        <w:t xml:space="preserve">                                           </w:t>
      </w:r>
    </w:p>
    <w:p w14:paraId="01245A8B" w14:textId="77777777" w:rsidR="00BF7253" w:rsidRPr="00B138F3"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____________________________</w:t>
      </w:r>
      <w:r w:rsidRPr="00B138F3">
        <w:rPr>
          <w:rFonts w:ascii="GHEA Grapalat" w:eastAsiaTheme="minorHAnsi" w:hAnsi="GHEA Grapalat" w:cstheme="minorBidi"/>
          <w:lang w:val="hy-AM"/>
        </w:rPr>
        <w:t>(далее-бенефициар)</w:t>
      </w:r>
      <w:r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Pr="00B138F3">
        <w:rPr>
          <w:rFonts w:ascii="GHEA Grapalat" w:eastAsiaTheme="minorHAnsi" w:hAnsi="GHEA Grapalat" w:cstheme="minorBidi"/>
        </w:rPr>
        <w:t xml:space="preserve">щих из </w:t>
      </w:r>
      <w:r w:rsidRPr="00B138F3">
        <w:rPr>
          <w:rFonts w:ascii="GHEA Grapalat" w:hAnsi="GHEA Grapalat"/>
        </w:rPr>
        <w:t xml:space="preserve">участия ____________   </w:t>
      </w:r>
    </w:p>
    <w:p w14:paraId="6AB23D0B" w14:textId="77777777" w:rsidR="00BF7253" w:rsidRPr="00B138F3" w:rsidRDefault="00BF7253" w:rsidP="00BF7253">
      <w:pPr>
        <w:pStyle w:val="af4"/>
        <w:shd w:val="clear" w:color="auto" w:fill="FFFFFF"/>
        <w:spacing w:before="0" w:beforeAutospacing="0" w:after="0" w:afterAutospacing="0"/>
        <w:contextualSpacing/>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заказчика</w:t>
      </w:r>
      <w:r w:rsidRPr="00B138F3">
        <w:rPr>
          <w:rStyle w:val="af5"/>
          <w:rFonts w:ascii="GHEA Grapalat" w:hAnsi="GHEA Grapalat"/>
          <w:sz w:val="16"/>
          <w:szCs w:val="16"/>
        </w:rPr>
        <w:t xml:space="preserve">                                                                                                       </w:t>
      </w:r>
      <w:r w:rsidR="00D95F89" w:rsidRPr="005F2C25">
        <w:rPr>
          <w:rStyle w:val="af5"/>
          <w:rFonts w:ascii="GHEA Grapalat" w:hAnsi="GHEA Grapalat"/>
          <w:sz w:val="16"/>
          <w:szCs w:val="16"/>
        </w:rPr>
        <w:t xml:space="preserve">                    </w:t>
      </w:r>
      <w:r w:rsidRPr="00B138F3">
        <w:rPr>
          <w:rStyle w:val="af5"/>
          <w:rFonts w:ascii="GHEA Grapalat" w:hAnsi="GHEA Grapalat"/>
          <w:b w:val="0"/>
          <w:sz w:val="16"/>
          <w:szCs w:val="16"/>
        </w:rPr>
        <w:t>наименование участника</w:t>
      </w:r>
    </w:p>
    <w:p w14:paraId="52DCB1D4"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lang w:val="hy-AM"/>
        </w:rPr>
        <w:t xml:space="preserve"> (далее-</w:t>
      </w:r>
      <w:r w:rsidRPr="00B138F3">
        <w:rPr>
          <w:rFonts w:ascii="GHEA Grapalat" w:eastAsiaTheme="minorHAnsi" w:hAnsi="GHEA Grapalat" w:cstheme="minorBidi"/>
        </w:rPr>
        <w:t>п</w:t>
      </w:r>
      <w:r w:rsidRPr="00B138F3">
        <w:rPr>
          <w:rFonts w:ascii="GHEA Grapalat" w:eastAsiaTheme="minorHAnsi" w:hAnsi="GHEA Grapalat" w:cstheme="minorBidi"/>
          <w:lang w:val="hy-AM"/>
        </w:rPr>
        <w:t>ринципал)</w:t>
      </w:r>
      <w:r w:rsidRPr="00B138F3">
        <w:rPr>
          <w:rFonts w:ascii="GHEA Grapalat" w:eastAsiaTheme="minorHAnsi" w:hAnsi="GHEA Grapalat" w:cstheme="minorBidi"/>
        </w:rPr>
        <w:t xml:space="preserve"> в данной процедуре закупок.</w:t>
      </w:r>
    </w:p>
    <w:p w14:paraId="779EE75B"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    </w:t>
      </w:r>
    </w:p>
    <w:p w14:paraId="261E89FE" w14:textId="77777777" w:rsidR="00BF7253" w:rsidRPr="00B138F3" w:rsidRDefault="00BF7253" w:rsidP="00BF7253">
      <w:pPr>
        <w:pStyle w:val="af4"/>
        <w:shd w:val="clear" w:color="auto" w:fill="FFFFFF"/>
        <w:spacing w:before="0" w:beforeAutospacing="0" w:after="0" w:afterAutospacing="0"/>
        <w:ind w:firstLine="708"/>
        <w:jc w:val="both"/>
        <w:rPr>
          <w:rFonts w:ascii="GHEA Grapalat" w:eastAsiaTheme="minorHAnsi" w:hAnsi="GHEA Grapalat" w:cstheme="minorBidi"/>
          <w:lang w:val="hy-AM"/>
        </w:rPr>
      </w:pPr>
      <w:r w:rsidRPr="00B138F3">
        <w:rPr>
          <w:rFonts w:ascii="GHEA Grapalat" w:eastAsiaTheme="minorHAnsi" w:hAnsi="GHEA Grapalat" w:cstheme="minorBidi"/>
        </w:rPr>
        <w:t xml:space="preserve">2.  </w:t>
      </w:r>
      <w:r w:rsidRPr="0000622A">
        <w:rPr>
          <w:rFonts w:ascii="GHEA Grapalat" w:eastAsiaTheme="minorHAnsi" w:hAnsi="GHEA Grapalat" w:cstheme="minorBidi"/>
        </w:rPr>
        <w:t>По гарантии</w:t>
      </w:r>
      <w:r w:rsidRPr="00B138F3">
        <w:rPr>
          <w:rFonts w:ascii="GHEA Grapalat" w:eastAsiaTheme="minorHAnsi" w:hAnsi="GHEA Grapalat" w:cstheme="minorBidi"/>
        </w:rPr>
        <w:t xml:space="preserve"> </w:t>
      </w:r>
      <w:r w:rsidRPr="00B138F3">
        <w:rPr>
          <w:rFonts w:ascii="GHEA Grapalat" w:eastAsiaTheme="minorHAnsi" w:hAnsi="GHEA Grapalat" w:cstheme="minorBidi"/>
          <w:lang w:val="hy-AM"/>
        </w:rPr>
        <w:t xml:space="preserve">------------------------------------------------------------------------- </w:t>
      </w:r>
    </w:p>
    <w:p w14:paraId="7CA09988"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наименование банка выдающего гарантию</w:t>
      </w:r>
    </w:p>
    <w:p w14:paraId="382EE274"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14:paraId="79B25347"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4931D483"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3D06E3">
        <w:rPr>
          <w:rFonts w:ascii="GHEA Grapalat" w:eastAsiaTheme="minorHAnsi" w:hAnsi="GHEA Grapalat" w:cstheme="minorBidi"/>
        </w:rPr>
        <w:t>пяти</w:t>
      </w:r>
      <w:r w:rsidRPr="00B138F3">
        <w:rPr>
          <w:rFonts w:ascii="GHEA Grapalat" w:eastAsiaTheme="minorHAnsi" w:hAnsi="GHEA Grapalat" w:cstheme="minorBidi"/>
        </w:rPr>
        <w:t xml:space="preserve"> рабочих дней после получения требования. </w:t>
      </w:r>
    </w:p>
    <w:p w14:paraId="17B27A09"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350079F2"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14:paraId="6E53081C" w14:textId="77777777" w:rsidR="00BF7253" w:rsidRPr="00B138F3" w:rsidRDefault="00BF7253" w:rsidP="00BF7253">
      <w:pPr>
        <w:pStyle w:val="af4"/>
        <w:shd w:val="clear" w:color="auto" w:fill="FFFFFF"/>
        <w:spacing w:before="0" w:beforeAutospacing="0" w:after="0" w:afterAutospacing="0"/>
        <w:jc w:val="both"/>
        <w:rPr>
          <w:rFonts w:ascii="GHEA Grapalat" w:eastAsiaTheme="minorHAnsi" w:hAnsi="GHEA Grapalat" w:cstheme="minorBidi"/>
        </w:rPr>
      </w:pPr>
    </w:p>
    <w:p w14:paraId="026B1A27"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14:paraId="61D706EF" w14:textId="77777777" w:rsidR="00BF7253" w:rsidRPr="00B138F3" w:rsidRDefault="00BF7253" w:rsidP="00BF7253">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1131E495"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421AE5DF" w14:textId="77777777" w:rsidR="00BF7253" w:rsidRPr="00B138F3" w:rsidRDefault="00BF7253" w:rsidP="00BF7253">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 девяносто рабочих дней со дня подачи принципалом заявки на участие в организованной бенефициаром процедуре закупок под кодом   ________________________________.</w:t>
      </w:r>
    </w:p>
    <w:p w14:paraId="1CF16944" w14:textId="77777777" w:rsidR="00BF7253" w:rsidRPr="00B138F3" w:rsidRDefault="00BF7253" w:rsidP="00BF7253">
      <w:pPr>
        <w:pStyle w:val="af4"/>
        <w:shd w:val="clear" w:color="auto" w:fill="FFFFFF"/>
        <w:ind w:firstLine="374"/>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код процедуры</w:t>
      </w:r>
    </w:p>
    <w:p w14:paraId="74601397" w14:textId="77777777" w:rsidR="007A4FB9" w:rsidRDefault="007A4FB9" w:rsidP="007A4FB9">
      <w:pPr>
        <w:pStyle w:val="af4"/>
        <w:shd w:val="clear" w:color="auto" w:fill="FFFFFF"/>
        <w:spacing w:before="0" w:beforeAutospacing="0" w:after="0" w:afterAutospacing="0"/>
        <w:ind w:firstLine="375"/>
        <w:jc w:val="both"/>
        <w:rPr>
          <w:rFonts w:ascii="GHEA Grapalat" w:eastAsiaTheme="minorHAnsi" w:hAnsi="GHEA Grapalat" w:cstheme="minorBidi"/>
        </w:rPr>
      </w:pPr>
      <w:r w:rsidRPr="008F0977">
        <w:rPr>
          <w:rFonts w:ascii="GHEA Grapalat" w:eastAsiaTheme="minorHAnsi" w:hAnsi="GHEA Grapalat" w:cstheme="minorBidi"/>
        </w:rPr>
        <w:t xml:space="preserve">Информацию о факте предоставления настоящей гарантии </w:t>
      </w:r>
      <w:r w:rsidR="004B6770" w:rsidRPr="008F0977">
        <w:rPr>
          <w:rFonts w:ascii="GHEA Grapalat" w:eastAsiaTheme="minorHAnsi" w:hAnsi="GHEA Grapalat" w:cstheme="minorBidi"/>
        </w:rPr>
        <w:t>-</w:t>
      </w:r>
      <w:r w:rsidR="004B6770" w:rsidRPr="008F0977">
        <w:t xml:space="preserve"> </w:t>
      </w:r>
      <w:r w:rsidR="004B6770" w:rsidRPr="008F0977">
        <w:rPr>
          <w:rFonts w:ascii="GHEA Grapalat" w:eastAsiaTheme="minorHAnsi" w:hAnsi="GHEA Grapalat" w:cstheme="minorBidi"/>
        </w:rPr>
        <w:t xml:space="preserve">номер гарантии, наименование предоставляющего банка и код, указанный в пункте 1 настоящей гарантии, </w:t>
      </w:r>
      <w:r w:rsidRPr="008F0977">
        <w:rPr>
          <w:rFonts w:ascii="GHEA Grapalat" w:eastAsiaTheme="minorHAnsi" w:hAnsi="GHEA Grapalat" w:cstheme="minorBidi"/>
        </w:rPr>
        <w:t>без</w:t>
      </w:r>
      <w:r w:rsidRPr="00402C45">
        <w:rPr>
          <w:rFonts w:ascii="GHEA Grapalat" w:eastAsiaTheme="minorHAnsi" w:hAnsi="GHEA Grapalat" w:cstheme="minorBidi"/>
        </w:rPr>
        <w:t xml:space="preserve">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 который указан в упомянутом в настоящем пункте приглашении к процедуре закупок.</w:t>
      </w:r>
    </w:p>
    <w:p w14:paraId="24DC8969" w14:textId="77777777" w:rsidR="007A4FB9" w:rsidRDefault="007A4FB9" w:rsidP="007A4FB9">
      <w:pPr>
        <w:pStyle w:val="af4"/>
        <w:shd w:val="clear" w:color="auto" w:fill="FFFFFF"/>
        <w:spacing w:before="0" w:beforeAutospacing="0" w:after="0" w:afterAutospacing="0"/>
        <w:ind w:firstLine="375"/>
        <w:jc w:val="both"/>
        <w:rPr>
          <w:rStyle w:val="af5"/>
          <w:b w:val="0"/>
          <w:bCs w:val="0"/>
          <w:sz w:val="20"/>
          <w:szCs w:val="20"/>
        </w:rPr>
      </w:pPr>
    </w:p>
    <w:p w14:paraId="3B9036DE" w14:textId="77777777" w:rsidR="00BF7253" w:rsidRPr="00B138F3" w:rsidRDefault="00BF7253" w:rsidP="00BF7253">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2695C58E" w14:textId="77777777" w:rsidR="00BF7253" w:rsidRPr="009B09D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 xml:space="preserve">6. Бенефициар предъявляет требование лицу, выдающему гарантию, в письменной форме. К требованию </w:t>
      </w:r>
      <w:r w:rsidR="009B09D3" w:rsidRPr="00B138F3">
        <w:rPr>
          <w:rFonts w:ascii="GHEA Grapalat" w:eastAsiaTheme="minorHAnsi" w:hAnsi="GHEA Grapalat" w:cstheme="minorBidi"/>
        </w:rPr>
        <w:t>прилага</w:t>
      </w:r>
      <w:r w:rsidR="009B09D3" w:rsidRPr="00C65612">
        <w:rPr>
          <w:rFonts w:ascii="GHEA Grapalat" w:eastAsiaTheme="minorHAnsi" w:hAnsi="GHEA Grapalat" w:cstheme="minorBidi"/>
        </w:rPr>
        <w:t>е</w:t>
      </w:r>
      <w:r w:rsidR="009B09D3" w:rsidRPr="00B138F3">
        <w:rPr>
          <w:rFonts w:ascii="GHEA Grapalat" w:eastAsiaTheme="minorHAnsi" w:hAnsi="GHEA Grapalat" w:cstheme="minorBidi"/>
        </w:rPr>
        <w:t>тся копия протокола заседания оценочной комиссии об отклонении заявки</w:t>
      </w:r>
      <w:r w:rsidR="009B09D3" w:rsidRPr="00C65612">
        <w:rPr>
          <w:rFonts w:ascii="GHEA Grapalat" w:eastAsiaTheme="minorHAnsi" w:hAnsi="GHEA Grapalat" w:cstheme="minorBidi"/>
        </w:rPr>
        <w:t>.</w:t>
      </w:r>
    </w:p>
    <w:p w14:paraId="5AC8A96F" w14:textId="77777777" w:rsidR="00C65612" w:rsidRPr="002E4BC5" w:rsidRDefault="00C65612"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5F18E0C9"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58747A93"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078F4767"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1EB2E069"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4F57D324" w14:textId="77777777"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774BF25A" w14:textId="77777777"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p>
    <w:p w14:paraId="379D6493" w14:textId="77777777"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C283B3D" w14:textId="77777777" w:rsidR="00BF7253" w:rsidRPr="00B138F3" w:rsidRDefault="00BF7253" w:rsidP="00BF7253">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1E7552DA"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15F837CF"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6E81C608"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rPr>
      </w:pPr>
    </w:p>
    <w:p w14:paraId="039705D7"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53C7AFFE"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14:paraId="2EB78787"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p>
    <w:p w14:paraId="51D7213B" w14:textId="77777777" w:rsidR="00BF7253" w:rsidRPr="00B138F3" w:rsidRDefault="00BF7253" w:rsidP="00BF7253">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4522B072" w14:textId="77777777" w:rsidR="00BF7253" w:rsidRPr="00B138F3" w:rsidRDefault="00BF7253" w:rsidP="00BF7253">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5ED7E159"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1AED0EAB" w14:textId="77777777" w:rsidR="00BF7253" w:rsidRPr="00B138F3" w:rsidRDefault="00BF7253" w:rsidP="00BF7253">
      <w:pPr>
        <w:pStyle w:val="af4"/>
        <w:shd w:val="clear" w:color="auto" w:fill="FFFFFF"/>
        <w:spacing w:before="0" w:beforeAutospacing="0" w:after="0" w:afterAutospacing="0"/>
        <w:ind w:firstLine="375"/>
        <w:jc w:val="both"/>
        <w:rPr>
          <w:rFonts w:ascii="GHEA Grapalat" w:eastAsiaTheme="minorHAnsi" w:hAnsi="GHEA Grapalat" w:cstheme="minorBidi"/>
        </w:rPr>
      </w:pPr>
    </w:p>
    <w:p w14:paraId="135868DA" w14:textId="77777777" w:rsidR="000E5A91" w:rsidRPr="00B138F3" w:rsidRDefault="000E5A91" w:rsidP="00BF7253">
      <w:pPr>
        <w:pStyle w:val="a3"/>
        <w:widowControl w:val="0"/>
        <w:spacing w:after="160" w:line="240" w:lineRule="auto"/>
        <w:rPr>
          <w:rFonts w:ascii="GHEA Grapalat" w:hAnsi="GHEA Grapalat" w:cs="Sylfaen"/>
          <w:i w:val="0"/>
          <w:sz w:val="24"/>
          <w:szCs w:val="24"/>
        </w:rPr>
      </w:pPr>
    </w:p>
    <w:p w14:paraId="41BB258C" w14:textId="77777777" w:rsidR="00260163" w:rsidRPr="00B138F3" w:rsidRDefault="00260163" w:rsidP="00B46D58">
      <w:pPr>
        <w:widowControl w:val="0"/>
        <w:spacing w:after="160"/>
        <w:ind w:left="567" w:right="565"/>
        <w:jc w:val="center"/>
        <w:rPr>
          <w:rFonts w:ascii="GHEA Grapalat" w:hAnsi="GHEA Grapalat"/>
          <w:b/>
        </w:rPr>
      </w:pPr>
    </w:p>
    <w:p w14:paraId="439C4819" w14:textId="77777777" w:rsidR="00CF2692" w:rsidRPr="00B138F3" w:rsidRDefault="00CF2692" w:rsidP="00B46D58">
      <w:pPr>
        <w:widowControl w:val="0"/>
        <w:spacing w:after="160"/>
        <w:ind w:left="567" w:right="565"/>
        <w:jc w:val="center"/>
        <w:rPr>
          <w:rFonts w:ascii="GHEA Grapalat" w:hAnsi="GHEA Grapalat"/>
          <w:b/>
        </w:rPr>
      </w:pPr>
    </w:p>
    <w:p w14:paraId="5D86B18F" w14:textId="77777777" w:rsidR="00CF2692" w:rsidRPr="00B138F3" w:rsidRDefault="00CF2692" w:rsidP="00B46D58">
      <w:pPr>
        <w:widowControl w:val="0"/>
        <w:spacing w:after="160"/>
        <w:ind w:left="567" w:right="565"/>
        <w:jc w:val="center"/>
        <w:rPr>
          <w:rFonts w:ascii="GHEA Grapalat" w:hAnsi="GHEA Grapalat"/>
          <w:b/>
        </w:rPr>
      </w:pPr>
    </w:p>
    <w:p w14:paraId="1356A9EC" w14:textId="77777777" w:rsidR="00CF2692" w:rsidRPr="00B138F3" w:rsidRDefault="00CF2692" w:rsidP="00B46D58">
      <w:pPr>
        <w:widowControl w:val="0"/>
        <w:spacing w:after="160"/>
        <w:ind w:left="567" w:right="565"/>
        <w:jc w:val="center"/>
        <w:rPr>
          <w:rFonts w:ascii="GHEA Grapalat" w:hAnsi="GHEA Grapalat"/>
          <w:b/>
        </w:rPr>
      </w:pPr>
    </w:p>
    <w:p w14:paraId="7EC17695" w14:textId="77777777" w:rsidR="00CF2692" w:rsidRPr="00B138F3" w:rsidRDefault="00CF2692" w:rsidP="00B46D58">
      <w:pPr>
        <w:widowControl w:val="0"/>
        <w:spacing w:after="160"/>
        <w:ind w:left="567" w:right="565"/>
        <w:jc w:val="center"/>
        <w:rPr>
          <w:rFonts w:ascii="GHEA Grapalat" w:hAnsi="GHEA Grapalat"/>
          <w:b/>
        </w:rPr>
      </w:pPr>
    </w:p>
    <w:p w14:paraId="5EEF26A4" w14:textId="77777777" w:rsidR="00CF2692" w:rsidRPr="00B138F3" w:rsidRDefault="00CF2692" w:rsidP="00B46D58">
      <w:pPr>
        <w:widowControl w:val="0"/>
        <w:spacing w:after="160"/>
        <w:ind w:left="567" w:right="565"/>
        <w:jc w:val="center"/>
        <w:rPr>
          <w:rFonts w:ascii="GHEA Grapalat" w:hAnsi="GHEA Grapalat"/>
          <w:b/>
        </w:rPr>
      </w:pPr>
    </w:p>
    <w:p w14:paraId="17AA4CCE" w14:textId="77777777" w:rsidR="00CF2692" w:rsidRPr="00B138F3" w:rsidRDefault="00CF2692" w:rsidP="00B46D58">
      <w:pPr>
        <w:widowControl w:val="0"/>
        <w:spacing w:after="160"/>
        <w:ind w:left="567" w:right="565"/>
        <w:jc w:val="center"/>
        <w:rPr>
          <w:rFonts w:ascii="GHEA Grapalat" w:hAnsi="GHEA Grapalat"/>
          <w:b/>
        </w:rPr>
      </w:pPr>
    </w:p>
    <w:p w14:paraId="7B512B89" w14:textId="77777777" w:rsidR="00CF2692" w:rsidRPr="00B138F3" w:rsidRDefault="00CF2692" w:rsidP="00B46D58">
      <w:pPr>
        <w:widowControl w:val="0"/>
        <w:spacing w:after="160"/>
        <w:ind w:left="567" w:right="565"/>
        <w:jc w:val="center"/>
        <w:rPr>
          <w:rFonts w:ascii="GHEA Grapalat" w:hAnsi="GHEA Grapalat"/>
          <w:b/>
        </w:rPr>
      </w:pPr>
    </w:p>
    <w:p w14:paraId="74002984" w14:textId="77777777" w:rsidR="00CF2692" w:rsidRPr="00B138F3" w:rsidRDefault="00CF2692" w:rsidP="00B46D58">
      <w:pPr>
        <w:widowControl w:val="0"/>
        <w:spacing w:after="160"/>
        <w:ind w:left="567" w:right="565"/>
        <w:jc w:val="center"/>
        <w:rPr>
          <w:rFonts w:ascii="GHEA Grapalat" w:hAnsi="GHEA Grapalat"/>
          <w:b/>
        </w:rPr>
      </w:pPr>
    </w:p>
    <w:p w14:paraId="4545ABCF" w14:textId="77777777" w:rsidR="00CF2692" w:rsidRPr="00B138F3" w:rsidRDefault="00CF2692" w:rsidP="00B46D58">
      <w:pPr>
        <w:widowControl w:val="0"/>
        <w:spacing w:after="160"/>
        <w:ind w:left="567" w:right="565"/>
        <w:jc w:val="center"/>
        <w:rPr>
          <w:rFonts w:ascii="GHEA Grapalat" w:hAnsi="GHEA Grapalat"/>
          <w:b/>
        </w:rPr>
      </w:pPr>
    </w:p>
    <w:p w14:paraId="1CDCEB9C" w14:textId="77777777" w:rsidR="00CF2692" w:rsidRPr="00B138F3" w:rsidRDefault="00CF2692" w:rsidP="00B46D58">
      <w:pPr>
        <w:widowControl w:val="0"/>
        <w:spacing w:after="160"/>
        <w:ind w:left="567" w:right="565"/>
        <w:jc w:val="center"/>
        <w:rPr>
          <w:rFonts w:ascii="GHEA Grapalat" w:hAnsi="GHEA Grapalat"/>
          <w:b/>
        </w:rPr>
      </w:pPr>
    </w:p>
    <w:p w14:paraId="6247771E" w14:textId="77777777" w:rsidR="00CF2692" w:rsidRPr="00B138F3" w:rsidRDefault="00CF2692" w:rsidP="00B46D58">
      <w:pPr>
        <w:widowControl w:val="0"/>
        <w:spacing w:after="160"/>
        <w:ind w:left="567" w:right="565"/>
        <w:jc w:val="center"/>
        <w:rPr>
          <w:rFonts w:ascii="GHEA Grapalat" w:hAnsi="GHEA Grapalat"/>
          <w:b/>
        </w:rPr>
      </w:pPr>
    </w:p>
    <w:p w14:paraId="6AB1A39F" w14:textId="77777777" w:rsidR="002A4554" w:rsidRDefault="002A4554">
      <w:pPr>
        <w:rPr>
          <w:rFonts w:ascii="GHEA Grapalat" w:hAnsi="GHEA Grapalat"/>
          <w:b/>
        </w:rPr>
      </w:pPr>
    </w:p>
    <w:p w14:paraId="3BDEEFEA" w14:textId="77777777" w:rsidR="009F4D9F" w:rsidRDefault="009F4D9F">
      <w:pPr>
        <w:rPr>
          <w:rFonts w:ascii="GHEA Grapalat" w:hAnsi="GHEA Grapalat"/>
          <w:b/>
        </w:rPr>
      </w:pPr>
      <w:r>
        <w:rPr>
          <w:rFonts w:ascii="GHEA Grapalat" w:hAnsi="GHEA Grapalat"/>
          <w:b/>
        </w:rPr>
        <w:br w:type="page"/>
      </w:r>
    </w:p>
    <w:p w14:paraId="72A6C616" w14:textId="77777777"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lastRenderedPageBreak/>
        <w:t>Приложение № 4</w:t>
      </w:r>
    </w:p>
    <w:p w14:paraId="030A3148" w14:textId="0353C490" w:rsidR="007B3F5F" w:rsidRPr="00B138F3" w:rsidRDefault="007B3F5F" w:rsidP="001005B0">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 xml:space="preserve">под кодом </w:t>
      </w:r>
      <w:r w:rsidR="00180A6F">
        <w:rPr>
          <w:rFonts w:ascii="GHEA Grapalat" w:hAnsi="GHEA Grapalat" w:cs="Sylfaen"/>
          <w:sz w:val="20"/>
        </w:rPr>
        <w:t>ИМФХ-ХБМАШЗБ-07/22</w:t>
      </w:r>
    </w:p>
    <w:p w14:paraId="3911513A" w14:textId="77777777" w:rsidR="002A4554" w:rsidRPr="00EC1F84" w:rsidRDefault="002A4554" w:rsidP="0016001A">
      <w:pPr>
        <w:pStyle w:val="31"/>
        <w:widowControl w:val="0"/>
        <w:spacing w:after="160" w:line="240" w:lineRule="auto"/>
        <w:jc w:val="center"/>
        <w:rPr>
          <w:rFonts w:ascii="GHEA Grapalat" w:hAnsi="GHEA Grapalat"/>
          <w:sz w:val="24"/>
          <w:szCs w:val="24"/>
        </w:rPr>
      </w:pPr>
    </w:p>
    <w:p w14:paraId="6865EF25" w14:textId="77777777" w:rsidR="0016001A" w:rsidRPr="00B138F3" w:rsidRDefault="0016001A" w:rsidP="0016001A">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29943D74" w14:textId="77777777"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14:paraId="37064AE8" w14:textId="77777777" w:rsidR="007B3F5F" w:rsidRPr="00B138F3" w:rsidRDefault="007B3F5F" w:rsidP="007B3F5F">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B138F3">
        <w:rPr>
          <w:rFonts w:eastAsiaTheme="minorHAnsi" w:cstheme="minorBidi"/>
        </w:rPr>
        <w:t xml:space="preserve"> N</w:t>
      </w:r>
      <w:r w:rsidRPr="00B138F3">
        <w:rPr>
          <w:rFonts w:eastAsiaTheme="minorHAnsi" w:cstheme="minorBidi"/>
          <w:lang w:val="hy-AM"/>
        </w:rPr>
        <w:t xml:space="preserve">  </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rPr>
        <w:t xml:space="preserve">                                                                    </w:t>
      </w:r>
    </w:p>
    <w:p w14:paraId="07746FDD" w14:textId="77777777" w:rsidR="007B3F5F" w:rsidRPr="00B138F3" w:rsidRDefault="007B3F5F" w:rsidP="007B3F5F">
      <w:pPr>
        <w:pStyle w:val="af4"/>
        <w:shd w:val="clear" w:color="auto" w:fill="FFFFFF"/>
        <w:spacing w:before="0" w:beforeAutospacing="0" w:after="0" w:afterAutospacing="0"/>
        <w:ind w:left="-142"/>
        <w:rPr>
          <w:rStyle w:val="af5"/>
          <w:rFonts w:ascii="GHEA Grapalat" w:hAnsi="GHEA Grapalat"/>
          <w:b w:val="0"/>
          <w:sz w:val="18"/>
          <w:szCs w:val="18"/>
        </w:rPr>
      </w:pPr>
      <w:r w:rsidRPr="00B138F3">
        <w:rPr>
          <w:rStyle w:val="af5"/>
          <w:rFonts w:ascii="GHEA Grapalat" w:hAnsi="GHEA Grapalat"/>
          <w:b w:val="0"/>
          <w:sz w:val="18"/>
          <w:szCs w:val="18"/>
          <w:lang w:val="hy-AM"/>
        </w:rPr>
        <w:tab/>
      </w:r>
      <w:r w:rsidRPr="00B138F3">
        <w:rPr>
          <w:rStyle w:val="af5"/>
          <w:rFonts w:ascii="GHEA Grapalat" w:hAnsi="GHEA Grapalat"/>
          <w:b w:val="0"/>
          <w:sz w:val="18"/>
          <w:szCs w:val="18"/>
        </w:rPr>
        <w:t xml:space="preserve">                                                                            номер заключаемого договора</w:t>
      </w:r>
    </w:p>
    <w:p w14:paraId="18F43300" w14:textId="77777777" w:rsidR="007B3F5F" w:rsidRPr="00B138F3" w:rsidRDefault="007B3F5F" w:rsidP="007B3F5F">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14:paraId="6B5545F0" w14:textId="77777777" w:rsidR="007B3F5F" w:rsidRPr="00B138F3" w:rsidRDefault="007B3F5F" w:rsidP="007B3F5F">
      <w:pPr>
        <w:pStyle w:val="af4"/>
        <w:shd w:val="clear" w:color="auto" w:fill="FFFFFF"/>
        <w:spacing w:before="0" w:beforeAutospacing="0" w:after="0" w:afterAutospacing="0"/>
        <w:ind w:left="-142"/>
        <w:rPr>
          <w:rFonts w:cs="Sylfaen"/>
          <w:b/>
          <w:sz w:val="18"/>
          <w:szCs w:val="18"/>
          <w:vertAlign w:val="superscript"/>
          <w:lang w:val="hy-AM"/>
        </w:rPr>
      </w:pPr>
      <w:r w:rsidRPr="00B138F3">
        <w:rPr>
          <w:rStyle w:val="af5"/>
          <w:rFonts w:ascii="GHEA Grapalat" w:hAnsi="GHEA Grapalat"/>
          <w:b w:val="0"/>
          <w:sz w:val="18"/>
          <w:szCs w:val="18"/>
        </w:rPr>
        <w:t xml:space="preserve">                                  наименование отобранного участника</w:t>
      </w:r>
      <w:r w:rsidRPr="00B138F3">
        <w:rPr>
          <w:rStyle w:val="af5"/>
          <w:rFonts w:ascii="GHEA Grapalat" w:hAnsi="GHEA Grapalat"/>
          <w:b w:val="0"/>
          <w:sz w:val="18"/>
          <w:szCs w:val="18"/>
          <w:lang w:val="hy-AM"/>
        </w:rPr>
        <w:tab/>
      </w:r>
    </w:p>
    <w:p w14:paraId="4168F835"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Style w:val="af5"/>
          <w:rFonts w:ascii="GHEA Grapalat" w:hAnsi="GHEA Grapalat"/>
          <w:sz w:val="20"/>
          <w:szCs w:val="20"/>
          <w:lang w:val="hy-AM"/>
        </w:rPr>
        <w:tab/>
      </w:r>
      <w:r w:rsidRPr="00B138F3">
        <w:rPr>
          <w:rFonts w:eastAsiaTheme="minorHAnsi" w:cstheme="minorBidi"/>
        </w:rPr>
        <w:t xml:space="preserve"> </w:t>
      </w:r>
    </w:p>
    <w:p w14:paraId="7306D202" w14:textId="77777777" w:rsidR="007B3F5F" w:rsidRPr="00B138F3" w:rsidRDefault="007B3F5F" w:rsidP="007B3F5F">
      <w:pPr>
        <w:pStyle w:val="af4"/>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14:paraId="67B37EE0" w14:textId="77777777" w:rsidR="007B3F5F" w:rsidRPr="00B138F3" w:rsidRDefault="007B3F5F" w:rsidP="007B3F5F">
      <w:pPr>
        <w:pStyle w:val="af4"/>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af5"/>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14:paraId="6C1743CB" w14:textId="77777777" w:rsidR="007B3F5F" w:rsidRPr="00B138F3" w:rsidRDefault="007B3F5F" w:rsidP="007B3F5F">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14:paraId="5390BC94"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14:paraId="729F6117" w14:textId="77777777" w:rsidR="007B3F5F" w:rsidRPr="00B21A31" w:rsidRDefault="007B3F5F" w:rsidP="007B3F5F">
      <w:pPr>
        <w:pStyle w:val="af4"/>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21A31">
        <w:rPr>
          <w:rFonts w:ascii="GHEA Grapalat" w:eastAsiaTheme="minorHAnsi" w:hAnsi="GHEA Grapalat" w:cstheme="minorBidi"/>
          <w:lang w:val="hy-AM"/>
        </w:rPr>
        <w:t xml:space="preserve">---------------------------------------------------------------------------- </w:t>
      </w:r>
    </w:p>
    <w:p w14:paraId="675C9BB3"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21A31">
        <w:rPr>
          <w:rFonts w:ascii="GHEA Grapalat" w:eastAsiaTheme="minorHAnsi" w:hAnsi="GHEA Grapalat" w:cstheme="minorBidi"/>
          <w:sz w:val="18"/>
          <w:szCs w:val="18"/>
        </w:rPr>
        <w:t xml:space="preserve">                                       наименование </w:t>
      </w:r>
      <w:r w:rsidR="00E004B7" w:rsidRPr="00B21A31">
        <w:rPr>
          <w:rFonts w:ascii="GHEA Grapalat" w:eastAsiaTheme="minorHAnsi" w:hAnsi="GHEA Grapalat" w:cstheme="minorBidi"/>
          <w:sz w:val="18"/>
          <w:szCs w:val="18"/>
        </w:rPr>
        <w:t xml:space="preserve">выдающего гарантию </w:t>
      </w:r>
      <w:r w:rsidRPr="00B21A31">
        <w:rPr>
          <w:rFonts w:ascii="GHEA Grapalat" w:eastAsiaTheme="minorHAnsi" w:hAnsi="GHEA Grapalat" w:cstheme="minorBidi"/>
          <w:sz w:val="18"/>
          <w:szCs w:val="18"/>
        </w:rPr>
        <w:t xml:space="preserve">банка </w:t>
      </w:r>
    </w:p>
    <w:p w14:paraId="66CE150A"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p>
    <w:p w14:paraId="0B0A19DF"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1D8F2F72"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191BDB11"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29453A">
        <w:rPr>
          <w:rFonts w:ascii="GHEA Grapalat" w:eastAsiaTheme="minorHAnsi" w:hAnsi="GHEA Grapalat" w:cstheme="minorBidi"/>
        </w:rPr>
        <w:t xml:space="preserve">пяти </w:t>
      </w:r>
      <w:r w:rsidRPr="00B138F3">
        <w:rPr>
          <w:rFonts w:ascii="GHEA Grapalat" w:eastAsiaTheme="minorHAnsi" w:hAnsi="GHEA Grapalat" w:cstheme="minorBidi"/>
        </w:rPr>
        <w:t xml:space="preserve">рабочих  дней после получения требования. </w:t>
      </w:r>
    </w:p>
    <w:p w14:paraId="5CAFECEC" w14:textId="77777777" w:rsidR="007B3F5F" w:rsidRPr="00B138F3" w:rsidRDefault="007B3F5F" w:rsidP="007B3F5F">
      <w:pPr>
        <w:pStyle w:val="af4"/>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6420FA17" w14:textId="77777777" w:rsidR="007B3F5F" w:rsidRPr="00B138F3" w:rsidRDefault="007B3F5F" w:rsidP="007B3F5F">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14:paraId="602734D2" w14:textId="77777777" w:rsidR="007B3F5F" w:rsidRPr="00B138F3"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B138F3">
        <w:rPr>
          <w:rStyle w:val="af5"/>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5B224EC7" w14:textId="77777777" w:rsidR="007B3F5F" w:rsidRPr="00B138F3" w:rsidRDefault="007B3F5F" w:rsidP="007B3F5F">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4E35171D" w14:textId="77777777" w:rsidR="007B3F5F" w:rsidRPr="002E4BC5"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65C47FCF" w14:textId="77777777" w:rsidR="00F25410" w:rsidRPr="002E4BC5" w:rsidRDefault="00F25410"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3E6824F5" w14:textId="77777777" w:rsidR="004A3859" w:rsidRPr="00886AE6" w:rsidRDefault="004A3859" w:rsidP="004A3859">
      <w:pPr>
        <w:pStyle w:val="af4"/>
        <w:shd w:val="clear" w:color="auto" w:fill="FFFFFF"/>
        <w:ind w:firstLine="374"/>
        <w:contextualSpacing/>
        <w:jc w:val="both"/>
        <w:rPr>
          <w:rFonts w:ascii="GHEA Grapalat" w:eastAsiaTheme="minorHAnsi" w:hAnsi="GHEA Grapalat" w:cstheme="minorBidi"/>
        </w:rPr>
      </w:pPr>
      <w:r w:rsidRPr="00886AE6">
        <w:rPr>
          <w:rFonts w:ascii="GHEA Grapalat" w:eastAsiaTheme="minorHAnsi" w:hAnsi="GHEA Grapalat" w:cstheme="minorBidi"/>
        </w:rPr>
        <w:t xml:space="preserve">5. Гарантия действует со дня вступления в силу договора под кодом N________________________ заключаемого  между  бенефициаром и принципалом    </w:t>
      </w:r>
    </w:p>
    <w:p w14:paraId="3C5E8F0A" w14:textId="77777777" w:rsidR="004A3859" w:rsidRPr="00886AE6" w:rsidRDefault="004A3859" w:rsidP="004A3859">
      <w:pPr>
        <w:pStyle w:val="af4"/>
        <w:shd w:val="clear" w:color="auto" w:fill="FFFFFF"/>
        <w:ind w:firstLine="374"/>
        <w:contextualSpacing/>
        <w:jc w:val="both"/>
        <w:rPr>
          <w:rFonts w:ascii="GHEA Grapalat" w:eastAsiaTheme="minorHAnsi" w:hAnsi="GHEA Grapalat" w:cstheme="minorBidi"/>
        </w:rPr>
      </w:pPr>
      <w:r w:rsidRPr="00886AE6">
        <w:rPr>
          <w:rFonts w:ascii="GHEA Grapalat" w:eastAsiaTheme="minorHAnsi" w:hAnsi="GHEA Grapalat" w:cstheme="minorBidi"/>
          <w:sz w:val="18"/>
          <w:szCs w:val="18"/>
        </w:rPr>
        <w:t>номер заключаемого договара</w:t>
      </w:r>
    </w:p>
    <w:p w14:paraId="12A249C7" w14:textId="77777777" w:rsidR="004A3859" w:rsidRPr="00886AE6" w:rsidRDefault="004A3859" w:rsidP="004A3859">
      <w:pPr>
        <w:pStyle w:val="af4"/>
        <w:shd w:val="clear" w:color="auto" w:fill="FFFFFF"/>
        <w:ind w:firstLine="374"/>
        <w:contextualSpacing/>
        <w:jc w:val="both"/>
        <w:rPr>
          <w:rFonts w:ascii="GHEA Grapalat" w:eastAsiaTheme="minorHAnsi" w:hAnsi="GHEA Grapalat" w:cstheme="minorBidi"/>
        </w:rPr>
      </w:pPr>
    </w:p>
    <w:p w14:paraId="76F51448" w14:textId="77777777" w:rsidR="004A3859" w:rsidRPr="00886AE6" w:rsidRDefault="004A3859" w:rsidP="004A3859">
      <w:pPr>
        <w:pStyle w:val="af4"/>
        <w:shd w:val="clear" w:color="auto" w:fill="FFFFFF"/>
        <w:contextualSpacing/>
        <w:jc w:val="both"/>
        <w:rPr>
          <w:rFonts w:ascii="GHEA Grapalat" w:eastAsiaTheme="minorHAnsi" w:hAnsi="GHEA Grapalat" w:cstheme="minorBidi"/>
          <w:lang w:val="hy-AM"/>
        </w:rPr>
      </w:pPr>
      <w:r w:rsidRPr="00886AE6">
        <w:rPr>
          <w:rFonts w:ascii="GHEA Grapalat" w:eastAsiaTheme="minorHAnsi" w:hAnsi="GHEA Grapalat" w:cstheme="minorBidi"/>
        </w:rPr>
        <w:t xml:space="preserve">и  действует </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в</w:t>
      </w:r>
      <w:r w:rsidRPr="00886AE6">
        <w:rPr>
          <w:rFonts w:ascii="GHEA Grapalat" w:hAnsi="GHEA Grapalat"/>
        </w:rPr>
        <w:t>ключительно</w:t>
      </w:r>
      <w:r w:rsidRPr="00886AE6">
        <w:rPr>
          <w:rFonts w:ascii="GHEA Grapalat" w:eastAsiaTheme="minorHAnsi" w:hAnsi="GHEA Grapalat" w:cstheme="minorBidi"/>
        </w:rPr>
        <w:t xml:space="preserve"> </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 xml:space="preserve">до </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 xml:space="preserve">девяностого </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 xml:space="preserve">рабочего </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дня</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 xml:space="preserve">следующего за днем </w:t>
      </w:r>
    </w:p>
    <w:p w14:paraId="331808D1" w14:textId="77777777" w:rsidR="004A3859" w:rsidRPr="00886AE6" w:rsidRDefault="004A3859" w:rsidP="004A3859">
      <w:pPr>
        <w:pStyle w:val="af4"/>
        <w:shd w:val="clear" w:color="auto" w:fill="FFFFFF"/>
        <w:contextualSpacing/>
        <w:jc w:val="both"/>
        <w:rPr>
          <w:rFonts w:ascii="GHEA Grapalat" w:eastAsiaTheme="minorHAnsi" w:hAnsi="GHEA Grapalat" w:cstheme="minorBidi"/>
          <w:sz w:val="18"/>
          <w:szCs w:val="18"/>
          <w:lang w:val="hy-AM"/>
        </w:rPr>
      </w:pPr>
    </w:p>
    <w:p w14:paraId="3C16FABD" w14:textId="77777777" w:rsidR="004A3859" w:rsidRPr="00886AE6" w:rsidRDefault="004A3859" w:rsidP="004A3859">
      <w:pPr>
        <w:pStyle w:val="af4"/>
        <w:shd w:val="clear" w:color="auto" w:fill="FFFFFF"/>
        <w:contextualSpacing/>
        <w:jc w:val="center"/>
        <w:rPr>
          <w:rFonts w:eastAsiaTheme="minorHAnsi" w:cstheme="minorBidi"/>
        </w:rPr>
      </w:pPr>
      <w:r w:rsidRPr="00886AE6">
        <w:rPr>
          <w:rFonts w:ascii="GHEA Grapalat" w:eastAsiaTheme="minorHAnsi" w:hAnsi="GHEA Grapalat" w:cstheme="minorBidi"/>
          <w:lang w:val="hy-AM"/>
        </w:rPr>
        <w:t>--------------------------------------------------------</w:t>
      </w:r>
      <w:r w:rsidRPr="00886AE6">
        <w:rPr>
          <w:rFonts w:ascii="GHEA Grapalat" w:eastAsiaTheme="minorHAnsi" w:hAnsi="GHEA Grapalat" w:cstheme="minorBidi"/>
        </w:rPr>
        <w:t>------------------</w:t>
      </w:r>
      <w:r w:rsidRPr="00886AE6">
        <w:rPr>
          <w:rFonts w:ascii="GHEA Grapalat" w:eastAsiaTheme="minorHAnsi" w:hAnsi="GHEA Grapalat" w:cstheme="minorBidi"/>
          <w:lang w:val="hy-AM"/>
        </w:rPr>
        <w:t>----------------------</w:t>
      </w:r>
      <w:r w:rsidRPr="00886AE6">
        <w:rPr>
          <w:rFonts w:ascii="GHEA Grapalat" w:eastAsiaTheme="minorHAnsi" w:hAnsi="GHEA Grapalat" w:cstheme="minorBidi"/>
        </w:rPr>
        <w:t>---------------</w:t>
      </w:r>
      <w:r w:rsidRPr="00886AE6">
        <w:rPr>
          <w:rFonts w:eastAsiaTheme="minorHAnsi" w:cstheme="minorBidi"/>
        </w:rPr>
        <w:t xml:space="preserve"> </w:t>
      </w:r>
      <w:r w:rsidRPr="00886AE6">
        <w:rPr>
          <w:rFonts w:eastAsiaTheme="minorHAnsi" w:cstheme="minorBidi"/>
          <w:lang w:val="hy-AM"/>
        </w:rPr>
        <w:t>.</w:t>
      </w:r>
      <w:r w:rsidRPr="00886AE6">
        <w:rPr>
          <w:rFonts w:eastAsiaTheme="minorHAnsi" w:cstheme="minorBidi"/>
        </w:rPr>
        <w:t xml:space="preserve">           </w:t>
      </w:r>
      <w:r w:rsidRPr="00886AE6">
        <w:rPr>
          <w:rFonts w:ascii="GHEA Grapalat" w:eastAsiaTheme="minorHAnsi" w:hAnsi="GHEA Grapalat" w:cstheme="minorBidi"/>
          <w:sz w:val="16"/>
          <w:szCs w:val="16"/>
        </w:rPr>
        <w:t xml:space="preserve"> крайн</w:t>
      </w:r>
      <w:r w:rsidR="005502DE">
        <w:rPr>
          <w:rFonts w:ascii="GHEA Grapalat" w:eastAsiaTheme="minorHAnsi" w:hAnsi="GHEA Grapalat" w:cstheme="minorBidi"/>
          <w:sz w:val="16"/>
          <w:szCs w:val="16"/>
        </w:rPr>
        <w:t>и</w:t>
      </w:r>
      <w:r w:rsidRPr="00886AE6">
        <w:rPr>
          <w:rFonts w:ascii="GHEA Grapalat" w:eastAsiaTheme="minorHAnsi" w:hAnsi="GHEA Grapalat" w:cstheme="minorBidi"/>
          <w:sz w:val="16"/>
          <w:szCs w:val="16"/>
        </w:rPr>
        <w:t>й срок выполнения работ</w:t>
      </w:r>
      <w:r w:rsidRPr="00886AE6">
        <w:rPr>
          <w:rFonts w:ascii="GHEA Grapalat" w:eastAsiaTheme="minorHAnsi" w:hAnsi="GHEA Grapalat" w:cstheme="minorBidi"/>
          <w:sz w:val="16"/>
          <w:szCs w:val="16"/>
          <w:lang w:val="hy-AM"/>
        </w:rPr>
        <w:t>, предусмотренн</w:t>
      </w:r>
      <w:r w:rsidRPr="00886AE6">
        <w:rPr>
          <w:rFonts w:ascii="GHEA Grapalat" w:eastAsiaTheme="minorHAnsi" w:hAnsi="GHEA Grapalat" w:cstheme="minorBidi"/>
          <w:sz w:val="16"/>
          <w:szCs w:val="16"/>
        </w:rPr>
        <w:t xml:space="preserve">ый </w:t>
      </w:r>
      <w:r w:rsidRPr="00886AE6">
        <w:rPr>
          <w:rFonts w:ascii="GHEA Grapalat" w:eastAsiaTheme="minorHAnsi" w:hAnsi="GHEA Grapalat" w:cstheme="minorBidi"/>
          <w:sz w:val="16"/>
          <w:szCs w:val="16"/>
          <w:lang w:val="hy-AM"/>
        </w:rPr>
        <w:t>заключаемым договором</w:t>
      </w:r>
    </w:p>
    <w:p w14:paraId="589E0312" w14:textId="77777777" w:rsidR="004A3859" w:rsidRPr="00886AE6" w:rsidRDefault="004A3859" w:rsidP="004A3859">
      <w:pPr>
        <w:pStyle w:val="af4"/>
        <w:shd w:val="clear" w:color="auto" w:fill="FFFFFF"/>
        <w:contextualSpacing/>
        <w:jc w:val="both"/>
        <w:rPr>
          <w:rFonts w:ascii="GHEA Grapalat" w:eastAsiaTheme="minorHAnsi" w:hAnsi="GHEA Grapalat" w:cstheme="minorBidi"/>
        </w:rPr>
      </w:pPr>
      <w:r w:rsidRPr="00886AE6">
        <w:rPr>
          <w:rFonts w:ascii="GHEA Grapalat" w:eastAsiaTheme="minorHAnsi" w:hAnsi="GHEA Grapalat" w:cstheme="minorBidi"/>
        </w:rPr>
        <w:t>В день предоставления гарантии лицо, выдающее гарантию, с официального адреса</w:t>
      </w:r>
      <w:r w:rsidRPr="00886AE6">
        <w:rPr>
          <w:rFonts w:ascii="GHEA Grapalat" w:eastAsiaTheme="minorHAnsi" w:hAnsi="GHEA Grapalat" w:cstheme="minorBidi"/>
          <w:lang w:val="hy-AM"/>
        </w:rPr>
        <w:t xml:space="preserve"> </w:t>
      </w:r>
      <w:r w:rsidRPr="00886AE6">
        <w:rPr>
          <w:rFonts w:ascii="GHEA Grapalat" w:eastAsiaTheme="minorHAnsi" w:hAnsi="GHEA Grapalat" w:cstheme="minorBidi"/>
        </w:rPr>
        <w:t xml:space="preserve">электронной почты высылает воспроизведенный (отсканированный) с </w:t>
      </w:r>
      <w:r w:rsidRPr="00886AE6">
        <w:rPr>
          <w:rFonts w:ascii="GHEA Grapalat" w:eastAsiaTheme="minorHAnsi" w:hAnsi="GHEA Grapalat" w:cstheme="minorBidi"/>
        </w:rPr>
        <w:lastRenderedPageBreak/>
        <w:t>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под кодом упомянутым в пункте 1 настоящей гарантии</w:t>
      </w:r>
      <w:r w:rsidRPr="00886AE6">
        <w:rPr>
          <w:rFonts w:ascii="GHEA Grapalat" w:eastAsiaTheme="minorHAnsi" w:hAnsi="GHEA Grapalat" w:cstheme="minorBidi"/>
          <w:lang w:val="hy-AM"/>
        </w:rPr>
        <w:t>.</w:t>
      </w:r>
      <w:r w:rsidRPr="00886AE6">
        <w:rPr>
          <w:rFonts w:ascii="GHEA Grapalat" w:eastAsiaTheme="minorHAnsi" w:hAnsi="GHEA Grapalat" w:cstheme="minorBidi"/>
        </w:rPr>
        <w:t xml:space="preserve"> </w:t>
      </w:r>
    </w:p>
    <w:p w14:paraId="40E89E49" w14:textId="77777777" w:rsidR="004A3859" w:rsidRPr="00EF6EB4" w:rsidRDefault="004A3859" w:rsidP="004A3859">
      <w:pPr>
        <w:pStyle w:val="af4"/>
        <w:shd w:val="clear" w:color="auto" w:fill="FFFFFF"/>
        <w:contextualSpacing/>
        <w:jc w:val="both"/>
        <w:rPr>
          <w:rFonts w:ascii="GHEA Grapalat" w:eastAsiaTheme="minorHAnsi" w:hAnsi="GHEA Grapalat" w:cstheme="minorBidi"/>
          <w:color w:val="FF0000"/>
        </w:rPr>
      </w:pPr>
    </w:p>
    <w:p w14:paraId="370D1AB5" w14:textId="77777777" w:rsidR="007B3F5F" w:rsidRPr="002E4BC5"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14:paraId="0CC65079" w14:textId="77777777" w:rsidR="00717E6E" w:rsidRPr="002E4BC5" w:rsidRDefault="00717E6E"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2F09E6B5" w14:textId="77777777" w:rsidR="007B3F5F" w:rsidRPr="00B138F3" w:rsidRDefault="007B3F5F" w:rsidP="007B3F5F">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29E482CD" w14:textId="77777777" w:rsidR="007B3F5F" w:rsidRPr="00B138F3" w:rsidRDefault="007B3F5F" w:rsidP="007B3F5F">
      <w:pPr>
        <w:pStyle w:val="af4"/>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3E7AAC2B"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14:paraId="032BC238"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40C69498"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9" w:history="1">
        <w:r w:rsidR="00702A06" w:rsidRPr="00B138F3">
          <w:rPr>
            <w:rStyle w:val="a9"/>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14:paraId="1D3F522E"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214079B7"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418A3480"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6E0CF63A"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024F0636"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2CADF1E7" w14:textId="77777777"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2825EBCF" w14:textId="77777777"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p>
    <w:p w14:paraId="51D43A37" w14:textId="77777777"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55CA3DE6" w14:textId="77777777" w:rsidR="007B3F5F" w:rsidRPr="00B138F3" w:rsidRDefault="007B3F5F" w:rsidP="007B3F5F">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4AB58C4D"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31D44775"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37C6130B"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rPr>
      </w:pPr>
    </w:p>
    <w:p w14:paraId="44D56809"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4A04EF58"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14:paraId="3A5EE726"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p>
    <w:p w14:paraId="65D67106" w14:textId="77777777" w:rsidR="007B3F5F" w:rsidRPr="00B138F3" w:rsidRDefault="007B3F5F" w:rsidP="007B3F5F">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6EBAD34F" w14:textId="77777777" w:rsidR="007B3F5F" w:rsidRPr="00B138F3" w:rsidRDefault="007B3F5F" w:rsidP="007B3F5F">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10497FA1"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6EB1F5C3"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3C2E3579" w14:textId="77777777" w:rsidR="007B3F5F" w:rsidRPr="00B138F3" w:rsidRDefault="007B3F5F" w:rsidP="007B3F5F">
      <w:pPr>
        <w:pStyle w:val="af4"/>
        <w:shd w:val="clear" w:color="auto" w:fill="FFFFFF"/>
        <w:spacing w:before="0" w:beforeAutospacing="0" w:after="0" w:afterAutospacing="0"/>
        <w:ind w:firstLine="375"/>
        <w:jc w:val="both"/>
        <w:rPr>
          <w:rFonts w:ascii="GHEA Grapalat" w:eastAsiaTheme="minorHAnsi" w:hAnsi="GHEA Grapalat" w:cstheme="minorBidi"/>
        </w:rPr>
      </w:pPr>
    </w:p>
    <w:p w14:paraId="53C631B5" w14:textId="77777777" w:rsidR="00CF2692" w:rsidRPr="00B138F3" w:rsidRDefault="00CF2692" w:rsidP="00B46D58">
      <w:pPr>
        <w:widowControl w:val="0"/>
        <w:spacing w:after="160"/>
        <w:ind w:left="567" w:right="565"/>
        <w:jc w:val="center"/>
        <w:rPr>
          <w:rFonts w:ascii="GHEA Grapalat" w:hAnsi="GHEA Grapalat"/>
          <w:b/>
        </w:rPr>
      </w:pPr>
    </w:p>
    <w:p w14:paraId="756DC2EB" w14:textId="77777777" w:rsidR="00CF2692" w:rsidRPr="00B138F3" w:rsidRDefault="00CF2692" w:rsidP="00B46D58">
      <w:pPr>
        <w:widowControl w:val="0"/>
        <w:spacing w:after="160"/>
        <w:ind w:left="567" w:right="565"/>
        <w:jc w:val="center"/>
        <w:rPr>
          <w:rFonts w:ascii="GHEA Grapalat" w:hAnsi="GHEA Grapalat"/>
          <w:b/>
        </w:rPr>
      </w:pPr>
    </w:p>
    <w:p w14:paraId="0EDBAD3B" w14:textId="77777777" w:rsidR="007B3F5F" w:rsidRPr="00B138F3" w:rsidRDefault="007B3F5F" w:rsidP="00B46D58">
      <w:pPr>
        <w:widowControl w:val="0"/>
        <w:spacing w:after="160"/>
        <w:ind w:left="567" w:right="565"/>
        <w:jc w:val="center"/>
        <w:rPr>
          <w:rFonts w:ascii="GHEA Grapalat" w:hAnsi="GHEA Grapalat"/>
          <w:b/>
        </w:rPr>
      </w:pPr>
    </w:p>
    <w:p w14:paraId="1C916DA7" w14:textId="77777777" w:rsidR="00CF2692" w:rsidRPr="00B138F3" w:rsidRDefault="00CF2692" w:rsidP="00B46D58">
      <w:pPr>
        <w:widowControl w:val="0"/>
        <w:spacing w:after="160"/>
        <w:ind w:left="567" w:right="565"/>
        <w:jc w:val="center"/>
        <w:rPr>
          <w:rFonts w:ascii="GHEA Grapalat" w:hAnsi="GHEA Grapalat"/>
          <w:b/>
        </w:rPr>
      </w:pPr>
    </w:p>
    <w:p w14:paraId="12286282" w14:textId="77777777" w:rsidR="001005B0" w:rsidRPr="00B138F3" w:rsidRDefault="001005B0" w:rsidP="00B46D58">
      <w:pPr>
        <w:widowControl w:val="0"/>
        <w:spacing w:after="160"/>
        <w:ind w:left="567" w:right="565"/>
        <w:jc w:val="center"/>
        <w:rPr>
          <w:rFonts w:ascii="GHEA Grapalat" w:hAnsi="GHEA Grapalat"/>
          <w:b/>
        </w:rPr>
      </w:pPr>
    </w:p>
    <w:p w14:paraId="3257C99A" w14:textId="77777777" w:rsidR="001005B0" w:rsidRPr="00B138F3" w:rsidRDefault="001005B0" w:rsidP="00B46D58">
      <w:pPr>
        <w:widowControl w:val="0"/>
        <w:spacing w:after="160"/>
        <w:ind w:left="567" w:right="565"/>
        <w:jc w:val="center"/>
        <w:rPr>
          <w:rFonts w:ascii="GHEA Grapalat" w:hAnsi="GHEA Grapalat"/>
          <w:b/>
        </w:rPr>
      </w:pPr>
    </w:p>
    <w:p w14:paraId="6CDDF182" w14:textId="77777777" w:rsidR="001005B0" w:rsidRPr="00B138F3" w:rsidRDefault="001005B0" w:rsidP="00B46D58">
      <w:pPr>
        <w:widowControl w:val="0"/>
        <w:spacing w:after="160"/>
        <w:ind w:left="567" w:right="565"/>
        <w:jc w:val="center"/>
        <w:rPr>
          <w:rFonts w:ascii="GHEA Grapalat" w:hAnsi="GHEA Grapalat"/>
          <w:b/>
        </w:rPr>
      </w:pPr>
    </w:p>
    <w:p w14:paraId="1986FCE5" w14:textId="77777777" w:rsidR="007723F7" w:rsidRPr="005F2C25" w:rsidRDefault="007723F7" w:rsidP="003D2FE2">
      <w:pPr>
        <w:widowControl w:val="0"/>
        <w:spacing w:after="160"/>
        <w:jc w:val="right"/>
        <w:rPr>
          <w:rFonts w:ascii="GHEA Grapalat" w:hAnsi="GHEA Grapalat"/>
          <w:i/>
          <w:sz w:val="22"/>
          <w:szCs w:val="22"/>
        </w:rPr>
      </w:pPr>
    </w:p>
    <w:p w14:paraId="6AA0899F" w14:textId="77777777" w:rsidR="00B90C0A" w:rsidRPr="008C0D09" w:rsidRDefault="00B90C0A" w:rsidP="00B90C0A">
      <w:pPr>
        <w:widowControl w:val="0"/>
        <w:spacing w:after="160"/>
        <w:ind w:firstLine="567"/>
        <w:jc w:val="right"/>
        <w:rPr>
          <w:rFonts w:ascii="GHEA Grapalat" w:hAnsi="GHEA Grapalat"/>
          <w:b/>
        </w:rPr>
      </w:pPr>
      <w:r w:rsidRPr="00B138F3">
        <w:rPr>
          <w:rFonts w:ascii="GHEA Grapalat" w:hAnsi="GHEA Grapalat"/>
          <w:b/>
        </w:rPr>
        <w:t>Приложение № 4</w:t>
      </w:r>
      <w:r w:rsidRPr="00113BE5">
        <w:rPr>
          <w:rFonts w:ascii="GHEA Grapalat" w:hAnsi="GHEA Grapalat"/>
          <w:b/>
        </w:rPr>
        <w:t>.1</w:t>
      </w:r>
    </w:p>
    <w:p w14:paraId="2BCC8DF3" w14:textId="3E0F0125" w:rsidR="00B90C0A" w:rsidRPr="00B138F3" w:rsidRDefault="00B90C0A" w:rsidP="00B90C0A">
      <w:pPr>
        <w:widowControl w:val="0"/>
        <w:spacing w:after="160"/>
        <w:ind w:firstLine="567"/>
        <w:jc w:val="right"/>
        <w:rPr>
          <w:rFonts w:ascii="GHEA Grapalat" w:hAnsi="GHEA Grapalat" w:cs="Arial"/>
          <w:b/>
        </w:rPr>
      </w:pPr>
      <w:r w:rsidRPr="00B138F3">
        <w:rPr>
          <w:rFonts w:ascii="GHEA Grapalat" w:hAnsi="GHEA Grapalat"/>
          <w:b/>
        </w:rPr>
        <w:t>к Приглашению на открытый конкурс</w:t>
      </w:r>
      <w:r w:rsidRPr="00B138F3">
        <w:rPr>
          <w:rFonts w:ascii="GHEA Grapalat" w:hAnsi="GHEA Grapalat" w:cs="Arial"/>
          <w:b/>
        </w:rPr>
        <w:br/>
      </w:r>
      <w:r w:rsidRPr="00B138F3">
        <w:rPr>
          <w:rFonts w:ascii="GHEA Grapalat" w:hAnsi="GHEA Grapalat"/>
          <w:b/>
        </w:rPr>
        <w:t xml:space="preserve">под кодом </w:t>
      </w:r>
      <w:r w:rsidR="00180A6F">
        <w:rPr>
          <w:rFonts w:ascii="GHEA Grapalat" w:hAnsi="GHEA Grapalat" w:cs="Sylfaen"/>
          <w:sz w:val="20"/>
        </w:rPr>
        <w:t>ИМФХ-ХБМАШЗБ-07/22</w:t>
      </w:r>
    </w:p>
    <w:p w14:paraId="616E8069" w14:textId="77777777" w:rsidR="007723F7" w:rsidRPr="005F2C25" w:rsidRDefault="007723F7" w:rsidP="003D2FE2">
      <w:pPr>
        <w:widowControl w:val="0"/>
        <w:spacing w:after="160"/>
        <w:jc w:val="right"/>
        <w:rPr>
          <w:rFonts w:ascii="GHEA Grapalat" w:hAnsi="GHEA Grapalat"/>
          <w:i/>
          <w:sz w:val="22"/>
          <w:szCs w:val="22"/>
        </w:rPr>
      </w:pPr>
    </w:p>
    <w:p w14:paraId="674133E1" w14:textId="77777777" w:rsidR="00A21DA8" w:rsidRPr="00B138F3" w:rsidRDefault="00A21DA8" w:rsidP="00A21DA8">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4B70229E" w14:textId="77777777" w:rsidR="00A21DA8" w:rsidRPr="00B138F3" w:rsidRDefault="00A21DA8" w:rsidP="00A21DA8">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14:paraId="27ECE61C" w14:textId="77777777" w:rsidR="00A21DA8" w:rsidRPr="00B138F3" w:rsidRDefault="00A21DA8" w:rsidP="00A21DA8">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w:t>
      </w:r>
      <w:r w:rsidRPr="00996AAE">
        <w:rPr>
          <w:rFonts w:ascii="GHEA Grapalat" w:eastAsiaTheme="minorHAnsi" w:hAnsi="GHEA Grapalat" w:cstheme="minorBidi"/>
        </w:rPr>
        <w:t>договором (далее-договор)</w:t>
      </w:r>
      <w:r w:rsidRPr="00B138F3">
        <w:rPr>
          <w:rFonts w:ascii="GHEA Grapalat" w:eastAsiaTheme="minorHAnsi" w:hAnsi="GHEA Grapalat" w:cstheme="minorBidi"/>
        </w:rPr>
        <w:t xml:space="preserve">   </w:t>
      </w:r>
      <w:r w:rsidR="00996AAE" w:rsidRPr="00996AAE">
        <w:rPr>
          <w:rFonts w:ascii="GHEA Grapalat" w:eastAsiaTheme="minorHAnsi" w:hAnsi="GHEA Grapalat" w:cstheme="minorBidi"/>
        </w:rPr>
        <w:t xml:space="preserve">  </w:t>
      </w:r>
      <w:r w:rsidRPr="00B138F3">
        <w:rPr>
          <w:rFonts w:ascii="GHEA Grapalat" w:eastAsiaTheme="minorHAnsi" w:hAnsi="GHEA Grapalat" w:cstheme="minorBidi"/>
        </w:rPr>
        <w:t xml:space="preserve"> </w:t>
      </w:r>
      <w:r w:rsidRPr="00B138F3">
        <w:rPr>
          <w:rFonts w:eastAsiaTheme="minorHAnsi" w:cstheme="minorBidi"/>
        </w:rPr>
        <w:t xml:space="preserve"> N</w:t>
      </w:r>
      <w:r w:rsidRPr="00B138F3">
        <w:rPr>
          <w:rFonts w:eastAsiaTheme="minorHAnsi" w:cstheme="minorBidi"/>
          <w:lang w:val="hy-AM"/>
        </w:rPr>
        <w:t xml:space="preserve">  </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rPr>
        <w:t xml:space="preserve">                                                                    </w:t>
      </w:r>
    </w:p>
    <w:p w14:paraId="46448A6D" w14:textId="77777777" w:rsidR="00A21DA8" w:rsidRPr="00B138F3" w:rsidRDefault="00A21DA8" w:rsidP="00A21DA8">
      <w:pPr>
        <w:pStyle w:val="af4"/>
        <w:shd w:val="clear" w:color="auto" w:fill="FFFFFF"/>
        <w:spacing w:before="0" w:beforeAutospacing="0" w:after="0" w:afterAutospacing="0"/>
        <w:ind w:left="-142"/>
        <w:rPr>
          <w:rStyle w:val="af5"/>
          <w:rFonts w:ascii="GHEA Grapalat" w:hAnsi="GHEA Grapalat"/>
          <w:b w:val="0"/>
          <w:sz w:val="18"/>
          <w:szCs w:val="18"/>
        </w:rPr>
      </w:pPr>
      <w:r w:rsidRPr="00B138F3">
        <w:rPr>
          <w:rStyle w:val="af5"/>
          <w:rFonts w:ascii="GHEA Grapalat" w:hAnsi="GHEA Grapalat"/>
          <w:b w:val="0"/>
          <w:sz w:val="18"/>
          <w:szCs w:val="18"/>
          <w:lang w:val="hy-AM"/>
        </w:rPr>
        <w:tab/>
      </w:r>
      <w:r w:rsidRPr="00B138F3">
        <w:rPr>
          <w:rStyle w:val="af5"/>
          <w:rFonts w:ascii="GHEA Grapalat" w:hAnsi="GHEA Grapalat"/>
          <w:b w:val="0"/>
          <w:sz w:val="18"/>
          <w:szCs w:val="18"/>
        </w:rPr>
        <w:t xml:space="preserve">                                                                            </w:t>
      </w:r>
      <w:r w:rsidR="006A584F" w:rsidRPr="00996AAE">
        <w:rPr>
          <w:rStyle w:val="af5"/>
          <w:rFonts w:ascii="GHEA Grapalat" w:hAnsi="GHEA Grapalat"/>
          <w:b w:val="0"/>
          <w:sz w:val="18"/>
          <w:szCs w:val="18"/>
        </w:rPr>
        <w:t xml:space="preserve">                                    </w:t>
      </w:r>
      <w:r w:rsidRPr="00B138F3">
        <w:rPr>
          <w:rStyle w:val="af5"/>
          <w:rFonts w:ascii="GHEA Grapalat" w:hAnsi="GHEA Grapalat"/>
          <w:b w:val="0"/>
          <w:sz w:val="18"/>
          <w:szCs w:val="18"/>
        </w:rPr>
        <w:t>номер заключаемого договора</w:t>
      </w:r>
    </w:p>
    <w:p w14:paraId="4E7F51A9" w14:textId="77777777" w:rsidR="00A21DA8" w:rsidRPr="00B138F3" w:rsidRDefault="00A21DA8" w:rsidP="00A21DA8">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14:paraId="056CA6FA" w14:textId="77777777" w:rsidR="00A21DA8" w:rsidRPr="00B138F3" w:rsidRDefault="00A21DA8" w:rsidP="00A21DA8">
      <w:pPr>
        <w:pStyle w:val="af4"/>
        <w:shd w:val="clear" w:color="auto" w:fill="FFFFFF"/>
        <w:spacing w:before="0" w:beforeAutospacing="0" w:after="0" w:afterAutospacing="0"/>
        <w:ind w:left="-142"/>
        <w:rPr>
          <w:rFonts w:cs="Sylfaen"/>
          <w:b/>
          <w:sz w:val="18"/>
          <w:szCs w:val="18"/>
          <w:vertAlign w:val="superscript"/>
          <w:lang w:val="hy-AM"/>
        </w:rPr>
      </w:pPr>
      <w:r w:rsidRPr="00B138F3">
        <w:rPr>
          <w:rStyle w:val="af5"/>
          <w:rFonts w:ascii="GHEA Grapalat" w:hAnsi="GHEA Grapalat"/>
          <w:b w:val="0"/>
          <w:sz w:val="18"/>
          <w:szCs w:val="18"/>
        </w:rPr>
        <w:t xml:space="preserve">                                  наименование отобранного участника</w:t>
      </w:r>
      <w:r w:rsidRPr="00B138F3">
        <w:rPr>
          <w:rStyle w:val="af5"/>
          <w:rFonts w:ascii="GHEA Grapalat" w:hAnsi="GHEA Grapalat"/>
          <w:b w:val="0"/>
          <w:sz w:val="18"/>
          <w:szCs w:val="18"/>
          <w:lang w:val="hy-AM"/>
        </w:rPr>
        <w:tab/>
      </w:r>
    </w:p>
    <w:p w14:paraId="344E6B7C"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Style w:val="af5"/>
          <w:rFonts w:ascii="GHEA Grapalat" w:hAnsi="GHEA Grapalat"/>
          <w:sz w:val="20"/>
          <w:szCs w:val="20"/>
          <w:lang w:val="hy-AM"/>
        </w:rPr>
        <w:tab/>
      </w:r>
      <w:r w:rsidRPr="00B138F3">
        <w:rPr>
          <w:rFonts w:eastAsiaTheme="minorHAnsi" w:cstheme="minorBidi"/>
        </w:rPr>
        <w:t xml:space="preserve"> </w:t>
      </w:r>
    </w:p>
    <w:p w14:paraId="3F7E4365" w14:textId="77777777" w:rsidR="00A21DA8" w:rsidRPr="00B138F3" w:rsidRDefault="00A21DA8" w:rsidP="00A21DA8">
      <w:pPr>
        <w:pStyle w:val="af4"/>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w:t>
      </w:r>
    </w:p>
    <w:p w14:paraId="69EC613D" w14:textId="77777777" w:rsidR="00A21DA8" w:rsidRPr="00B138F3" w:rsidRDefault="00A21DA8" w:rsidP="00A21DA8">
      <w:pPr>
        <w:pStyle w:val="af4"/>
        <w:shd w:val="clear" w:color="auto" w:fill="FFFFFF"/>
        <w:spacing w:before="0" w:beforeAutospacing="0" w:after="0" w:afterAutospacing="0"/>
        <w:ind w:left="1276" w:firstLine="708"/>
        <w:rPr>
          <w:rFonts w:ascii="GHEA Grapalat" w:eastAsiaTheme="minorHAnsi" w:hAnsi="GHEA Grapalat" w:cstheme="minorBidi"/>
          <w:b/>
          <w:sz w:val="18"/>
          <w:szCs w:val="18"/>
        </w:rPr>
      </w:pPr>
      <w:r w:rsidRPr="00B138F3">
        <w:rPr>
          <w:rFonts w:ascii="GHEA Grapalat" w:hAnsi="GHEA Grapalat" w:cs="Sylfaen"/>
          <w:vertAlign w:val="superscript"/>
        </w:rPr>
        <w:t xml:space="preserve">                         </w:t>
      </w:r>
      <w:r w:rsidRPr="00B138F3">
        <w:rPr>
          <w:rStyle w:val="af5"/>
          <w:rFonts w:ascii="GHEA Grapalat" w:hAnsi="GHEA Grapalat"/>
          <w:b w:val="0"/>
          <w:sz w:val="18"/>
          <w:szCs w:val="18"/>
        </w:rPr>
        <w:t>наименование заказчика</w:t>
      </w:r>
      <w:r w:rsidRPr="00B138F3">
        <w:rPr>
          <w:rFonts w:ascii="GHEA Grapalat" w:eastAsiaTheme="minorHAnsi" w:hAnsi="GHEA Grapalat" w:cstheme="minorBidi"/>
          <w:b/>
          <w:sz w:val="18"/>
          <w:szCs w:val="18"/>
        </w:rPr>
        <w:t xml:space="preserve"> </w:t>
      </w:r>
    </w:p>
    <w:p w14:paraId="2C5B626A" w14:textId="77777777" w:rsidR="00A21DA8" w:rsidRPr="00B138F3" w:rsidRDefault="00A21DA8" w:rsidP="00A21DA8">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eastAsiaTheme="minorHAnsi" w:hAnsi="GHEA Grapalat" w:cstheme="minorBidi"/>
        </w:rPr>
        <w:t>процедуры  закупок под кодом ____________________.</w:t>
      </w:r>
    </w:p>
    <w:p w14:paraId="48DB3CA5"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код процедуры</w:t>
      </w:r>
    </w:p>
    <w:p w14:paraId="1DB2725D"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61DA2D41"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                                  </w:t>
      </w:r>
      <w:r w:rsidR="00461ABD" w:rsidRPr="00513EAE">
        <w:rPr>
          <w:rFonts w:ascii="GHEA Grapalat" w:eastAsiaTheme="minorHAnsi" w:hAnsi="GHEA Grapalat" w:cstheme="minorBidi"/>
          <w:sz w:val="18"/>
          <w:szCs w:val="18"/>
        </w:rPr>
        <w:t xml:space="preserve">наименование выдающего гарантию банка </w:t>
      </w:r>
    </w:p>
    <w:p w14:paraId="0A06FDCB"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rPr>
      </w:pPr>
    </w:p>
    <w:p w14:paraId="49430CCB"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14:paraId="2C4E9C7E"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 xml:space="preserve">сумма в цифрах и прописью         </w:t>
      </w:r>
    </w:p>
    <w:p w14:paraId="5ED651F5"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w:t>
      </w:r>
      <w:r w:rsidR="001A17F8">
        <w:rPr>
          <w:rFonts w:ascii="GHEA Grapalat" w:eastAsiaTheme="minorHAnsi" w:hAnsi="GHEA Grapalat" w:cstheme="minorBidi"/>
        </w:rPr>
        <w:t>пяти</w:t>
      </w:r>
      <w:r w:rsidRPr="00B138F3">
        <w:rPr>
          <w:rFonts w:ascii="GHEA Grapalat" w:eastAsiaTheme="minorHAnsi" w:hAnsi="GHEA Grapalat" w:cstheme="minorBidi"/>
        </w:rPr>
        <w:t xml:space="preserve"> рабочих  дней после получения требования</w:t>
      </w:r>
      <w:r w:rsidRPr="00BB51B4">
        <w:rPr>
          <w:rFonts w:ascii="GHEA Grapalat" w:eastAsiaTheme="minorHAnsi" w:hAnsi="GHEA Grapalat" w:cstheme="minorBidi"/>
        </w:rPr>
        <w:t xml:space="preserve">. При выплате суммы гарантии учитываются вычеты из суммы гарантии </w:t>
      </w:r>
      <w:r w:rsidR="00113584" w:rsidRPr="00BB51B4">
        <w:rPr>
          <w:rFonts w:ascii="GHEA Grapalat" w:eastAsiaTheme="minorHAnsi" w:hAnsi="GHEA Grapalat" w:cstheme="minorBidi"/>
        </w:rPr>
        <w:t xml:space="preserve">на основании </w:t>
      </w:r>
      <w:r w:rsidR="00113584" w:rsidRPr="00BB51B4">
        <w:rPr>
          <w:rFonts w:ascii="GHEA Grapalat" w:eastAsiaTheme="minorHAnsi" w:hAnsi="GHEA Grapalat" w:cstheme="minorBidi"/>
          <w:lang w:val="hy-AM"/>
        </w:rPr>
        <w:t>двухсторонне утвержденного</w:t>
      </w:r>
      <w:r w:rsidRPr="00BB51B4">
        <w:rPr>
          <w:rFonts w:ascii="GHEA Grapalat" w:eastAsiaTheme="minorHAnsi" w:hAnsi="GHEA Grapalat" w:cstheme="minorBidi"/>
        </w:rPr>
        <w:t xml:space="preserve"> </w:t>
      </w:r>
      <w:r w:rsidR="0061684A" w:rsidRPr="00BB51B4">
        <w:rPr>
          <w:rFonts w:ascii="GHEA Grapalat" w:eastAsiaTheme="minorHAnsi" w:hAnsi="GHEA Grapalat" w:cstheme="minorBidi"/>
        </w:rPr>
        <w:t>акта</w:t>
      </w:r>
      <w:r w:rsidRPr="00BB51B4">
        <w:rPr>
          <w:rFonts w:ascii="GHEA Grapalat" w:eastAsiaTheme="minorHAnsi" w:hAnsi="GHEA Grapalat" w:cstheme="minorBidi"/>
        </w:rPr>
        <w:t xml:space="preserve"> (</w:t>
      </w:r>
      <w:r w:rsidR="0061684A" w:rsidRPr="00BB51B4">
        <w:rPr>
          <w:rFonts w:ascii="GHEA Grapalat" w:eastAsiaTheme="minorHAnsi" w:hAnsi="GHEA Grapalat" w:cstheme="minorBidi"/>
        </w:rPr>
        <w:t>актов</w:t>
      </w:r>
      <w:r w:rsidRPr="00BB51B4">
        <w:rPr>
          <w:rFonts w:ascii="GHEA Grapalat" w:eastAsiaTheme="minorHAnsi" w:hAnsi="GHEA Grapalat" w:cstheme="minorBidi"/>
        </w:rPr>
        <w:t>) сдачи-прием</w:t>
      </w:r>
      <w:r w:rsidR="0061684A" w:rsidRPr="00BB51B4">
        <w:rPr>
          <w:rFonts w:ascii="GHEA Grapalat" w:eastAsiaTheme="minorHAnsi" w:hAnsi="GHEA Grapalat" w:cstheme="minorBidi"/>
        </w:rPr>
        <w:t>ки</w:t>
      </w:r>
      <w:r w:rsidRPr="00BB51B4">
        <w:rPr>
          <w:rFonts w:ascii="GHEA Grapalat" w:eastAsiaTheme="minorHAnsi" w:hAnsi="GHEA Grapalat" w:cstheme="minorBidi"/>
        </w:rPr>
        <w:t xml:space="preserve"> между бенефициаром и принципалом</w:t>
      </w:r>
      <w:r w:rsidR="005572F4" w:rsidRPr="00BB51B4">
        <w:rPr>
          <w:rFonts w:ascii="GHEA Grapalat" w:eastAsiaTheme="minorHAnsi" w:hAnsi="GHEA Grapalat" w:cstheme="minorBidi"/>
        </w:rPr>
        <w:t xml:space="preserve"> в рамках исполнения договора</w:t>
      </w:r>
      <w:r w:rsidR="005572F4" w:rsidRPr="00BB51B4">
        <w:rPr>
          <w:rFonts w:ascii="GHEA Grapalat" w:eastAsiaTheme="minorHAnsi" w:hAnsi="GHEA Grapalat" w:cstheme="minorBidi"/>
          <w:lang w:val="hy-AM"/>
        </w:rPr>
        <w:t xml:space="preserve"> и</w:t>
      </w:r>
      <w:r w:rsidR="005572F4" w:rsidRPr="00BB51B4">
        <w:rPr>
          <w:rFonts w:ascii="GHEA Grapalat" w:eastAsiaTheme="minorHAnsi" w:hAnsi="GHEA Grapalat" w:cstheme="minorBidi"/>
        </w:rPr>
        <w:t xml:space="preserve"> представленн</w:t>
      </w:r>
      <w:r w:rsidR="005572F4" w:rsidRPr="00BB51B4">
        <w:rPr>
          <w:rFonts w:ascii="GHEA Grapalat" w:eastAsiaTheme="minorHAnsi" w:hAnsi="GHEA Grapalat" w:cstheme="minorBidi"/>
          <w:lang w:val="hy-AM"/>
        </w:rPr>
        <w:t>ого принципалом</w:t>
      </w:r>
      <w:r w:rsidR="005572F4" w:rsidRPr="00BB51B4">
        <w:rPr>
          <w:rFonts w:ascii="GHEA Grapalat" w:eastAsiaTheme="minorHAnsi" w:hAnsi="GHEA Grapalat" w:cstheme="minorBidi"/>
        </w:rPr>
        <w:t xml:space="preserve"> лицу давшему гарантию</w:t>
      </w:r>
      <w:r w:rsidR="005572F4" w:rsidRPr="00BB51B4">
        <w:rPr>
          <w:rFonts w:ascii="GHEA Grapalat" w:eastAsiaTheme="minorHAnsi" w:hAnsi="GHEA Grapalat" w:cstheme="minorBidi"/>
          <w:lang w:val="hy-AM"/>
        </w:rPr>
        <w:t>.</w:t>
      </w:r>
    </w:p>
    <w:p w14:paraId="5F130915" w14:textId="77777777" w:rsidR="00A21DA8" w:rsidRPr="00B138F3" w:rsidRDefault="00A21DA8" w:rsidP="00A21DA8">
      <w:pPr>
        <w:pStyle w:val="af4"/>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14:paraId="785045BD" w14:textId="77777777" w:rsidR="00A21DA8" w:rsidRPr="00B138F3" w:rsidRDefault="00A21DA8" w:rsidP="00A21DA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14:paraId="3A905F11" w14:textId="77777777" w:rsidR="00A21DA8" w:rsidRPr="00B138F3" w:rsidRDefault="00A21DA8" w:rsidP="00A21DA8">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B138F3">
        <w:rPr>
          <w:rStyle w:val="af5"/>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4F9BEF4F" w14:textId="77777777" w:rsidR="00A21DA8" w:rsidRPr="00B138F3" w:rsidRDefault="00A21DA8" w:rsidP="00A21DA8">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2C388543"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0F5D33D5" w14:textId="77777777" w:rsidR="00984DE5" w:rsidRPr="0001204D" w:rsidRDefault="00984DE5" w:rsidP="00984DE5">
      <w:pPr>
        <w:pStyle w:val="af4"/>
        <w:shd w:val="clear" w:color="auto" w:fill="FFFFFF"/>
        <w:ind w:firstLine="374"/>
        <w:contextualSpacing/>
        <w:jc w:val="both"/>
        <w:rPr>
          <w:rFonts w:ascii="GHEA Grapalat" w:eastAsiaTheme="minorHAnsi" w:hAnsi="GHEA Grapalat" w:cstheme="minorBidi"/>
        </w:rPr>
      </w:pPr>
      <w:r w:rsidRPr="0001204D">
        <w:rPr>
          <w:rFonts w:ascii="GHEA Grapalat" w:eastAsiaTheme="minorHAnsi" w:hAnsi="GHEA Grapalat" w:cstheme="minorBidi"/>
        </w:rPr>
        <w:t xml:space="preserve">5. Гарантия действует со дня вступления в силу договора под кодом N________________________ заключаемого  между  бенефициаром и принципалом    </w:t>
      </w:r>
    </w:p>
    <w:p w14:paraId="059A39B7" w14:textId="77777777" w:rsidR="00984DE5" w:rsidRPr="0001204D" w:rsidRDefault="00984DE5" w:rsidP="00984DE5">
      <w:pPr>
        <w:pStyle w:val="af4"/>
        <w:shd w:val="clear" w:color="auto" w:fill="FFFFFF"/>
        <w:ind w:firstLine="374"/>
        <w:contextualSpacing/>
        <w:jc w:val="both"/>
        <w:rPr>
          <w:rFonts w:ascii="GHEA Grapalat" w:eastAsiaTheme="minorHAnsi" w:hAnsi="GHEA Grapalat" w:cstheme="minorBidi"/>
        </w:rPr>
      </w:pPr>
      <w:r w:rsidRPr="0001204D">
        <w:rPr>
          <w:rFonts w:ascii="GHEA Grapalat" w:eastAsiaTheme="minorHAnsi" w:hAnsi="GHEA Grapalat" w:cstheme="minorBidi"/>
          <w:sz w:val="18"/>
          <w:szCs w:val="18"/>
        </w:rPr>
        <w:t>номер заключаемого договара</w:t>
      </w:r>
    </w:p>
    <w:p w14:paraId="08A4D1F6" w14:textId="77777777" w:rsidR="00984DE5" w:rsidRPr="0001204D" w:rsidRDefault="00984DE5" w:rsidP="00984DE5">
      <w:pPr>
        <w:pStyle w:val="af4"/>
        <w:shd w:val="clear" w:color="auto" w:fill="FFFFFF"/>
        <w:ind w:firstLine="374"/>
        <w:contextualSpacing/>
        <w:jc w:val="both"/>
        <w:rPr>
          <w:rFonts w:ascii="GHEA Grapalat" w:eastAsiaTheme="minorHAnsi" w:hAnsi="GHEA Grapalat" w:cstheme="minorBidi"/>
        </w:rPr>
      </w:pPr>
    </w:p>
    <w:p w14:paraId="361791DA" w14:textId="77777777" w:rsidR="00984DE5" w:rsidRPr="0001204D" w:rsidRDefault="00984DE5" w:rsidP="00984DE5">
      <w:pPr>
        <w:pStyle w:val="af4"/>
        <w:shd w:val="clear" w:color="auto" w:fill="FFFFFF"/>
        <w:contextualSpacing/>
        <w:jc w:val="both"/>
        <w:rPr>
          <w:rFonts w:ascii="GHEA Grapalat" w:eastAsiaTheme="minorHAnsi" w:hAnsi="GHEA Grapalat" w:cstheme="minorBidi"/>
          <w:lang w:val="hy-AM"/>
        </w:rPr>
      </w:pPr>
      <w:r w:rsidRPr="0001204D">
        <w:rPr>
          <w:rFonts w:ascii="GHEA Grapalat" w:eastAsiaTheme="minorHAnsi" w:hAnsi="GHEA Grapalat" w:cstheme="minorBidi"/>
        </w:rPr>
        <w:t xml:space="preserve">и  действует </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в</w:t>
      </w:r>
      <w:r w:rsidRPr="0001204D">
        <w:rPr>
          <w:rFonts w:ascii="GHEA Grapalat" w:hAnsi="GHEA Grapalat"/>
        </w:rPr>
        <w:t>ключительно</w:t>
      </w:r>
      <w:r w:rsidRPr="0001204D">
        <w:rPr>
          <w:rFonts w:ascii="GHEA Grapalat" w:eastAsiaTheme="minorHAnsi" w:hAnsi="GHEA Grapalat" w:cstheme="minorBidi"/>
        </w:rPr>
        <w:t xml:space="preserve"> </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 xml:space="preserve">до </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 xml:space="preserve">девяностого </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 xml:space="preserve">рабочего </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дня</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 xml:space="preserve">следующего за днем </w:t>
      </w:r>
    </w:p>
    <w:p w14:paraId="4143169C" w14:textId="77777777" w:rsidR="00984DE5" w:rsidRPr="0001204D" w:rsidRDefault="00984DE5" w:rsidP="00984DE5">
      <w:pPr>
        <w:pStyle w:val="af4"/>
        <w:shd w:val="clear" w:color="auto" w:fill="FFFFFF"/>
        <w:contextualSpacing/>
        <w:jc w:val="both"/>
        <w:rPr>
          <w:rFonts w:ascii="GHEA Grapalat" w:eastAsiaTheme="minorHAnsi" w:hAnsi="GHEA Grapalat" w:cstheme="minorBidi"/>
          <w:sz w:val="18"/>
          <w:szCs w:val="18"/>
          <w:lang w:val="hy-AM"/>
        </w:rPr>
      </w:pPr>
    </w:p>
    <w:p w14:paraId="45C74446" w14:textId="77777777" w:rsidR="00984DE5" w:rsidRPr="0001204D" w:rsidRDefault="00984DE5" w:rsidP="006C288C">
      <w:pPr>
        <w:pStyle w:val="af4"/>
        <w:shd w:val="clear" w:color="auto" w:fill="FFFFFF"/>
        <w:contextualSpacing/>
        <w:jc w:val="center"/>
        <w:rPr>
          <w:rFonts w:eastAsiaTheme="minorHAnsi" w:cstheme="minorBidi"/>
        </w:rPr>
      </w:pPr>
      <w:r w:rsidRPr="0001204D">
        <w:rPr>
          <w:rFonts w:ascii="GHEA Grapalat" w:eastAsiaTheme="minorHAnsi" w:hAnsi="GHEA Grapalat" w:cstheme="minorBidi"/>
          <w:lang w:val="hy-AM"/>
        </w:rPr>
        <w:t>--------------------------------------------------------</w:t>
      </w:r>
      <w:r w:rsidRPr="0001204D">
        <w:rPr>
          <w:rFonts w:ascii="GHEA Grapalat" w:eastAsiaTheme="minorHAnsi" w:hAnsi="GHEA Grapalat" w:cstheme="minorBidi"/>
        </w:rPr>
        <w:t>------------------</w:t>
      </w:r>
      <w:r w:rsidRPr="0001204D">
        <w:rPr>
          <w:rFonts w:ascii="GHEA Grapalat" w:eastAsiaTheme="minorHAnsi" w:hAnsi="GHEA Grapalat" w:cstheme="minorBidi"/>
          <w:lang w:val="hy-AM"/>
        </w:rPr>
        <w:t>----------------------</w:t>
      </w:r>
      <w:r w:rsidR="006C288C" w:rsidRPr="0001204D">
        <w:rPr>
          <w:rFonts w:ascii="GHEA Grapalat" w:eastAsiaTheme="minorHAnsi" w:hAnsi="GHEA Grapalat" w:cstheme="minorBidi"/>
        </w:rPr>
        <w:t>---------------</w:t>
      </w:r>
      <w:r w:rsidRPr="0001204D">
        <w:rPr>
          <w:rFonts w:eastAsiaTheme="minorHAnsi" w:cstheme="minorBidi"/>
        </w:rPr>
        <w:t xml:space="preserve"> </w:t>
      </w:r>
      <w:r w:rsidRPr="0001204D">
        <w:rPr>
          <w:rFonts w:eastAsiaTheme="minorHAnsi" w:cstheme="minorBidi"/>
          <w:lang w:val="hy-AM"/>
        </w:rPr>
        <w:t>.</w:t>
      </w:r>
      <w:r w:rsidRPr="0001204D">
        <w:rPr>
          <w:rFonts w:eastAsiaTheme="minorHAnsi" w:cstheme="minorBidi"/>
        </w:rPr>
        <w:t xml:space="preserve">           </w:t>
      </w:r>
      <w:r w:rsidRPr="0001204D">
        <w:rPr>
          <w:rFonts w:ascii="GHEA Grapalat" w:eastAsiaTheme="minorHAnsi" w:hAnsi="GHEA Grapalat" w:cstheme="minorBidi"/>
          <w:sz w:val="16"/>
          <w:szCs w:val="16"/>
        </w:rPr>
        <w:t xml:space="preserve"> крайн</w:t>
      </w:r>
      <w:r w:rsidR="001D509C" w:rsidRPr="0001204D">
        <w:rPr>
          <w:rFonts w:ascii="GHEA Grapalat" w:eastAsiaTheme="minorHAnsi" w:hAnsi="GHEA Grapalat" w:cstheme="minorBidi"/>
          <w:sz w:val="16"/>
          <w:szCs w:val="16"/>
        </w:rPr>
        <w:t>и</w:t>
      </w:r>
      <w:r w:rsidRPr="0001204D">
        <w:rPr>
          <w:rFonts w:ascii="GHEA Grapalat" w:eastAsiaTheme="minorHAnsi" w:hAnsi="GHEA Grapalat" w:cstheme="minorBidi"/>
          <w:sz w:val="16"/>
          <w:szCs w:val="16"/>
        </w:rPr>
        <w:t>й срок выполнения работ</w:t>
      </w:r>
      <w:r w:rsidRPr="0001204D">
        <w:rPr>
          <w:rFonts w:ascii="GHEA Grapalat" w:eastAsiaTheme="minorHAnsi" w:hAnsi="GHEA Grapalat" w:cstheme="minorBidi"/>
          <w:sz w:val="16"/>
          <w:szCs w:val="16"/>
          <w:lang w:val="hy-AM"/>
        </w:rPr>
        <w:t>, предусмотренн</w:t>
      </w:r>
      <w:r w:rsidRPr="0001204D">
        <w:rPr>
          <w:rFonts w:ascii="GHEA Grapalat" w:eastAsiaTheme="minorHAnsi" w:hAnsi="GHEA Grapalat" w:cstheme="minorBidi"/>
          <w:sz w:val="16"/>
          <w:szCs w:val="16"/>
        </w:rPr>
        <w:t xml:space="preserve">ый </w:t>
      </w:r>
      <w:r w:rsidRPr="0001204D">
        <w:rPr>
          <w:rFonts w:ascii="GHEA Grapalat" w:eastAsiaTheme="minorHAnsi" w:hAnsi="GHEA Grapalat" w:cstheme="minorBidi"/>
          <w:sz w:val="16"/>
          <w:szCs w:val="16"/>
          <w:lang w:val="hy-AM"/>
        </w:rPr>
        <w:t>заключаемым договором</w:t>
      </w:r>
    </w:p>
    <w:p w14:paraId="089316F6" w14:textId="77777777" w:rsidR="00984DE5" w:rsidRPr="0001204D" w:rsidRDefault="00984DE5" w:rsidP="00984DE5">
      <w:pPr>
        <w:pStyle w:val="af4"/>
        <w:shd w:val="clear" w:color="auto" w:fill="FFFFFF"/>
        <w:contextualSpacing/>
        <w:jc w:val="both"/>
        <w:rPr>
          <w:rFonts w:ascii="GHEA Grapalat" w:eastAsiaTheme="minorHAnsi" w:hAnsi="GHEA Grapalat" w:cstheme="minorBidi"/>
        </w:rPr>
      </w:pPr>
      <w:r w:rsidRPr="0001204D">
        <w:rPr>
          <w:rFonts w:ascii="GHEA Grapalat" w:eastAsiaTheme="minorHAnsi" w:hAnsi="GHEA Grapalat" w:cstheme="minorBidi"/>
        </w:rPr>
        <w:t>В день предоставления гарантии лицо, выдающее гарантию, с официального адреса</w:t>
      </w:r>
      <w:r w:rsidRPr="0001204D">
        <w:rPr>
          <w:rFonts w:ascii="GHEA Grapalat" w:eastAsiaTheme="minorHAnsi" w:hAnsi="GHEA Grapalat" w:cstheme="minorBidi"/>
          <w:lang w:val="hy-AM"/>
        </w:rPr>
        <w:t xml:space="preserve"> </w:t>
      </w:r>
      <w:r w:rsidRPr="0001204D">
        <w:rPr>
          <w:rFonts w:ascii="GHEA Grapalat" w:eastAsiaTheme="minorHAnsi" w:hAnsi="GHEA Grapalat" w:cstheme="minorBidi"/>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под кодом упомянутым в пункте 1 настоящей гарантии</w:t>
      </w:r>
      <w:r w:rsidRPr="0001204D">
        <w:rPr>
          <w:rFonts w:ascii="GHEA Grapalat" w:eastAsiaTheme="minorHAnsi" w:hAnsi="GHEA Grapalat" w:cstheme="minorBidi"/>
          <w:lang w:val="hy-AM"/>
        </w:rPr>
        <w:t>.</w:t>
      </w:r>
      <w:r w:rsidRPr="0001204D">
        <w:rPr>
          <w:rFonts w:ascii="GHEA Grapalat" w:eastAsiaTheme="minorHAnsi" w:hAnsi="GHEA Grapalat" w:cstheme="minorBidi"/>
        </w:rPr>
        <w:t xml:space="preserve"> </w:t>
      </w:r>
    </w:p>
    <w:p w14:paraId="0DE49391" w14:textId="77777777" w:rsidR="00A21DA8" w:rsidRPr="00B138F3" w:rsidRDefault="00A21DA8" w:rsidP="00A21DA8">
      <w:pPr>
        <w:pStyle w:val="af4"/>
        <w:shd w:val="clear" w:color="auto" w:fill="FFFFFF"/>
        <w:contextualSpacing/>
        <w:jc w:val="both"/>
        <w:rPr>
          <w:rFonts w:ascii="GHEA Grapalat" w:eastAsiaTheme="minorHAnsi" w:hAnsi="GHEA Grapalat" w:cstheme="minorBidi"/>
          <w:sz w:val="18"/>
          <w:szCs w:val="18"/>
        </w:rPr>
      </w:pPr>
    </w:p>
    <w:p w14:paraId="14FDDDFF" w14:textId="77777777" w:rsidR="00A21DA8" w:rsidRPr="00B138F3" w:rsidRDefault="00A21DA8" w:rsidP="00A21DA8">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6A3A3B94"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14:paraId="570C8298" w14:textId="77777777" w:rsidR="00A21DA8" w:rsidRPr="00B138F3" w:rsidRDefault="00A21DA8" w:rsidP="00A21DA8">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15FAD54B" w14:textId="77777777" w:rsidR="00A21DA8" w:rsidRPr="00B138F3" w:rsidRDefault="00A21DA8" w:rsidP="00A21DA8">
      <w:pPr>
        <w:pStyle w:val="af4"/>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52D54A14"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14:paraId="5B87C512"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02A01B49"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0" w:history="1">
        <w:r w:rsidRPr="00B138F3">
          <w:rPr>
            <w:rStyle w:val="a9"/>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14:paraId="53436788"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5BE7A619" w14:textId="77777777" w:rsidR="00C16C37" w:rsidRPr="00C16C37" w:rsidRDefault="00A21DA8" w:rsidP="00C16C37">
      <w:pPr>
        <w:pStyle w:val="af4"/>
        <w:shd w:val="clear" w:color="auto" w:fill="FFFFFF"/>
        <w:spacing w:before="0" w:beforeAutospacing="0" w:after="0" w:afterAutospacing="0"/>
        <w:ind w:firstLine="375"/>
        <w:jc w:val="both"/>
        <w:rPr>
          <w:rFonts w:ascii="GHEA Grapalat" w:eastAsiaTheme="minorHAnsi" w:hAnsi="GHEA Grapalat" w:cstheme="minorBidi"/>
        </w:rPr>
      </w:pPr>
      <w:r w:rsidRPr="00C16C37">
        <w:rPr>
          <w:rFonts w:ascii="GHEA Grapalat" w:eastAsiaTheme="minorHAnsi" w:hAnsi="GHEA Grapalat" w:cstheme="minorBidi"/>
        </w:rPr>
        <w:t xml:space="preserve">3) </w:t>
      </w:r>
      <w:r w:rsidR="00C16C37" w:rsidRPr="00C16C37">
        <w:rPr>
          <w:rFonts w:ascii="GHEA Grapalat" w:eastAsiaTheme="minorHAnsi" w:hAnsi="GHEA Grapalat" w:cstheme="minorBidi"/>
          <w:lang w:val="hy-AM"/>
        </w:rPr>
        <w:t xml:space="preserve">двухсторонне </w:t>
      </w:r>
      <w:r w:rsidR="00C16C37" w:rsidRPr="00C16C37">
        <w:rPr>
          <w:rFonts w:ascii="GHEA Grapalat" w:eastAsiaTheme="minorHAnsi" w:hAnsi="GHEA Grapalat" w:cstheme="minorBidi"/>
        </w:rPr>
        <w:t>утвержденный в рамках договора между бенефициаром и принципалом акт (акты) сдачи-приемки или его</w:t>
      </w:r>
      <w:r w:rsidR="00C16C37" w:rsidRPr="00C16C37">
        <w:rPr>
          <w:rFonts w:ascii="GHEA Grapalat" w:eastAsiaTheme="minorHAnsi" w:hAnsi="GHEA Grapalat" w:cstheme="minorBidi"/>
          <w:lang w:val="hy-AM"/>
        </w:rPr>
        <w:t xml:space="preserve"> </w:t>
      </w:r>
      <w:r w:rsidR="00C16C37" w:rsidRPr="00C16C37">
        <w:rPr>
          <w:rFonts w:ascii="GHEA Grapalat" w:eastAsiaTheme="minorHAnsi" w:hAnsi="GHEA Grapalat" w:cstheme="minorBidi"/>
        </w:rPr>
        <w:t>(</w:t>
      </w:r>
      <w:r w:rsidR="00C16C37" w:rsidRPr="00C16C37">
        <w:rPr>
          <w:rFonts w:ascii="GHEA Grapalat" w:eastAsiaTheme="minorHAnsi" w:hAnsi="GHEA Grapalat" w:cstheme="minorBidi"/>
          <w:lang w:val="hy-AM"/>
        </w:rPr>
        <w:t>их</w:t>
      </w:r>
      <w:r w:rsidR="00C16C37" w:rsidRPr="00C16C37">
        <w:rPr>
          <w:rFonts w:ascii="GHEA Grapalat" w:eastAsiaTheme="minorHAnsi" w:hAnsi="GHEA Grapalat" w:cstheme="minorBidi"/>
        </w:rPr>
        <w:t>) копии.</w:t>
      </w:r>
    </w:p>
    <w:p w14:paraId="60DBE7D2" w14:textId="77777777" w:rsidR="00A21DA8" w:rsidRPr="007A724D"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6F593BDA"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4D5A0EDC"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12F8E0B9"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70D1C1AA"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39FF9A42" w14:textId="77777777" w:rsidR="00A21DA8" w:rsidRPr="00B138F3" w:rsidRDefault="00A21DA8" w:rsidP="00A21DA8">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1DCDA76D" w14:textId="77777777" w:rsidR="00A21DA8" w:rsidRPr="00B138F3" w:rsidRDefault="00A21DA8" w:rsidP="00A21DA8">
      <w:pPr>
        <w:pStyle w:val="af4"/>
        <w:shd w:val="clear" w:color="auto" w:fill="FFFFFF"/>
        <w:spacing w:before="0" w:beforeAutospacing="0" w:after="0" w:afterAutospacing="0"/>
        <w:ind w:firstLine="375"/>
        <w:rPr>
          <w:rFonts w:ascii="GHEA Grapalat" w:eastAsiaTheme="minorHAnsi" w:hAnsi="GHEA Grapalat" w:cstheme="minorBidi"/>
        </w:rPr>
      </w:pPr>
    </w:p>
    <w:p w14:paraId="759CC514" w14:textId="77777777" w:rsidR="00A21DA8" w:rsidRPr="00B138F3" w:rsidRDefault="00A21DA8" w:rsidP="00A21DA8">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1A419138" w14:textId="77777777" w:rsidR="00A21DA8" w:rsidRPr="00B138F3" w:rsidRDefault="00A21DA8" w:rsidP="00A21DA8">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606CDC0C"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4B4295DF"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547C59DC" w14:textId="77777777" w:rsidR="00A21DA8" w:rsidRPr="00B138F3" w:rsidRDefault="00A21DA8" w:rsidP="00A21DA8">
      <w:pPr>
        <w:pStyle w:val="af4"/>
        <w:shd w:val="clear" w:color="auto" w:fill="FFFFFF"/>
        <w:spacing w:before="0" w:beforeAutospacing="0" w:after="0" w:afterAutospacing="0"/>
        <w:ind w:firstLine="375"/>
        <w:jc w:val="both"/>
        <w:rPr>
          <w:rFonts w:ascii="GHEA Grapalat" w:hAnsi="GHEA Grapalat"/>
          <w:sz w:val="20"/>
          <w:szCs w:val="20"/>
        </w:rPr>
      </w:pPr>
    </w:p>
    <w:p w14:paraId="4190428F" w14:textId="77777777" w:rsidR="00A21DA8" w:rsidRPr="00B138F3" w:rsidRDefault="00A21DA8" w:rsidP="00A21DA8">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56564888" w14:textId="77777777" w:rsidR="00A21DA8" w:rsidRPr="00B138F3" w:rsidRDefault="00A21DA8" w:rsidP="00A21DA8">
      <w:pPr>
        <w:pStyle w:val="af4"/>
        <w:shd w:val="clear" w:color="auto" w:fill="FFFFFF"/>
        <w:spacing w:before="0" w:beforeAutospacing="0" w:after="0" w:afterAutospacing="0"/>
        <w:ind w:firstLine="375"/>
        <w:jc w:val="both"/>
        <w:rPr>
          <w:rFonts w:ascii="GHEA Grapalat" w:hAnsi="GHEA Grapalat"/>
          <w:sz w:val="20"/>
          <w:szCs w:val="20"/>
          <w:lang w:val="hy-AM"/>
        </w:rPr>
      </w:pPr>
    </w:p>
    <w:p w14:paraId="4729686A" w14:textId="77777777" w:rsidR="00A21DA8" w:rsidRPr="00B138F3" w:rsidRDefault="00A21DA8" w:rsidP="00A21DA8">
      <w:pPr>
        <w:pStyle w:val="af4"/>
        <w:shd w:val="clear" w:color="auto" w:fill="FFFFFF"/>
        <w:spacing w:before="0" w:beforeAutospacing="0" w:after="0" w:afterAutospacing="0"/>
        <w:ind w:firstLine="375"/>
        <w:jc w:val="both"/>
        <w:rPr>
          <w:rFonts w:ascii="GHEA Grapalat" w:hAnsi="GHEA Grapalat"/>
          <w:sz w:val="20"/>
          <w:szCs w:val="20"/>
          <w:lang w:val="hy-AM"/>
        </w:rPr>
      </w:pPr>
    </w:p>
    <w:p w14:paraId="1A9790A3" w14:textId="77777777" w:rsidR="00A21DA8" w:rsidRPr="00B138F3" w:rsidRDefault="00A21DA8" w:rsidP="00A21DA8">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439486CB" w14:textId="77777777" w:rsidR="00A21DA8" w:rsidRPr="00B138F3" w:rsidRDefault="00A21DA8" w:rsidP="00A21DA8">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340401D3"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18C6BA98" w14:textId="77777777" w:rsidR="00A21DA8" w:rsidRPr="00B138F3" w:rsidRDefault="00A21DA8" w:rsidP="00A21DA8">
      <w:pPr>
        <w:pStyle w:val="af4"/>
        <w:shd w:val="clear" w:color="auto" w:fill="FFFFFF"/>
        <w:spacing w:before="0" w:beforeAutospacing="0" w:after="0" w:afterAutospacing="0"/>
        <w:ind w:firstLine="375"/>
        <w:jc w:val="both"/>
        <w:rPr>
          <w:rFonts w:ascii="GHEA Grapalat" w:eastAsiaTheme="minorHAnsi" w:hAnsi="GHEA Grapalat" w:cstheme="minorBidi"/>
        </w:rPr>
      </w:pPr>
    </w:p>
    <w:p w14:paraId="64744F3D" w14:textId="77777777" w:rsidR="003D2FE2" w:rsidRPr="002E4BC5"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t>Приложение № 4.</w:t>
      </w:r>
      <w:r w:rsidR="00A15BEC" w:rsidRPr="002E4BC5">
        <w:rPr>
          <w:rFonts w:ascii="GHEA Grapalat" w:hAnsi="GHEA Grapalat"/>
          <w:i/>
          <w:sz w:val="22"/>
          <w:szCs w:val="22"/>
        </w:rPr>
        <w:t>2</w:t>
      </w:r>
    </w:p>
    <w:p w14:paraId="68261358" w14:textId="3571D68C" w:rsidR="003D2FE2" w:rsidRPr="00B138F3" w:rsidRDefault="003D2FE2" w:rsidP="00EE7EFB">
      <w:pPr>
        <w:widowControl w:val="0"/>
        <w:spacing w:after="160"/>
        <w:jc w:val="right"/>
        <w:rPr>
          <w:rFonts w:ascii="GHEA Grapalat" w:hAnsi="GHEA Grapalat"/>
          <w:b/>
          <w:sz w:val="22"/>
          <w:szCs w:val="22"/>
        </w:rPr>
      </w:pPr>
      <w:r w:rsidRPr="00B138F3">
        <w:rPr>
          <w:rFonts w:ascii="GHEA Grapalat" w:hAnsi="GHEA Grapalat"/>
          <w:i/>
          <w:sz w:val="22"/>
          <w:szCs w:val="22"/>
        </w:rPr>
        <w:t>к Приглашению на открытый конкурс</w:t>
      </w:r>
      <w:r w:rsidRPr="00B138F3">
        <w:rPr>
          <w:rFonts w:ascii="GHEA Grapalat" w:hAnsi="GHEA Grapalat" w:cs="GHEA Grapalat"/>
          <w:i/>
          <w:sz w:val="22"/>
          <w:szCs w:val="22"/>
        </w:rPr>
        <w:br/>
      </w:r>
      <w:r w:rsidRPr="00B138F3">
        <w:rPr>
          <w:rFonts w:ascii="GHEA Grapalat" w:hAnsi="GHEA Grapalat"/>
          <w:i/>
          <w:sz w:val="22"/>
          <w:szCs w:val="22"/>
        </w:rPr>
        <w:t xml:space="preserve">под кодом </w:t>
      </w:r>
      <w:r w:rsidR="00180A6F">
        <w:rPr>
          <w:rFonts w:ascii="GHEA Grapalat" w:hAnsi="GHEA Grapalat" w:cs="Sylfaen"/>
          <w:sz w:val="20"/>
        </w:rPr>
        <w:t>ИМФХ-ХБМАШЗБ-07/22</w:t>
      </w:r>
    </w:p>
    <w:p w14:paraId="17C11740"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65A5A486"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576BC4FD" w14:textId="77777777" w:rsidTr="00B932B8">
        <w:tc>
          <w:tcPr>
            <w:tcW w:w="4786" w:type="dxa"/>
          </w:tcPr>
          <w:p w14:paraId="1EA5A450"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539D5FA9"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af6"/>
                <w:rFonts w:ascii="GHEA Grapalat" w:hAnsi="GHEA Grapalat"/>
                <w:sz w:val="22"/>
                <w:szCs w:val="22"/>
              </w:rPr>
              <w:footnoteReference w:customMarkFollows="1" w:id="15"/>
              <w:t>**</w:t>
            </w:r>
          </w:p>
        </w:tc>
      </w:tr>
    </w:tbl>
    <w:p w14:paraId="5C70FBA5" w14:textId="77777777" w:rsidR="003D2FE2" w:rsidRPr="00B138F3" w:rsidRDefault="003D2FE2" w:rsidP="003D2FE2">
      <w:pPr>
        <w:widowControl w:val="0"/>
        <w:spacing w:after="160"/>
        <w:rPr>
          <w:rFonts w:ascii="GHEA Grapalat" w:hAnsi="GHEA Grapalat" w:cs="GHEA Grapalat"/>
          <w:b/>
          <w:sz w:val="22"/>
          <w:szCs w:val="22"/>
        </w:rPr>
      </w:pPr>
    </w:p>
    <w:p w14:paraId="7572CBB2"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4FFD54F0" w14:textId="77777777" w:rsidR="003D2FE2" w:rsidRPr="00985A25" w:rsidRDefault="003D2FE2" w:rsidP="003D2FE2">
      <w:pPr>
        <w:widowControl w:val="0"/>
        <w:spacing w:after="160"/>
        <w:ind w:left="1843"/>
        <w:jc w:val="both"/>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44B05CF8" w14:textId="77777777" w:rsidR="003D2FE2" w:rsidRPr="00985A25" w:rsidRDefault="003D2FE2" w:rsidP="003D2FE2">
      <w:pPr>
        <w:widowControl w:val="0"/>
        <w:jc w:val="both"/>
        <w:rPr>
          <w:rFonts w:ascii="GHEA Grapalat" w:hAnsi="GHEA Grapalat"/>
          <w:sz w:val="22"/>
          <w:szCs w:val="22"/>
        </w:rPr>
      </w:pPr>
      <w:r w:rsidRPr="00985A25">
        <w:rPr>
          <w:rFonts w:ascii="GHEA Grapalat" w:hAnsi="GHEA Grapalat"/>
          <w:sz w:val="22"/>
          <w:szCs w:val="22"/>
        </w:rPr>
        <w:t>_________________________________________________________________________</w:t>
      </w:r>
    </w:p>
    <w:p w14:paraId="3CEB7182"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2F6E52C8"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66A923B" w14:textId="77777777" w:rsidR="003D2FE2" w:rsidRPr="00B138F3" w:rsidRDefault="003D2FE2" w:rsidP="003D2FE2">
      <w:pPr>
        <w:widowControl w:val="0"/>
        <w:spacing w:after="160"/>
        <w:ind w:firstLine="709"/>
        <w:jc w:val="both"/>
        <w:rPr>
          <w:rFonts w:ascii="GHEA Grapalat" w:hAnsi="GHEA Grapalat" w:cs="GHEA Grapalat"/>
          <w:sz w:val="22"/>
          <w:szCs w:val="22"/>
        </w:rPr>
      </w:pPr>
    </w:p>
    <w:p w14:paraId="3178B787"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7F258490" w14:textId="77777777" w:rsidR="003D2FE2" w:rsidRPr="00B138F3" w:rsidRDefault="003D2FE2" w:rsidP="003D2FE2">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___________________ *(далее — Заказчик) </w:t>
      </w:r>
    </w:p>
    <w:p w14:paraId="5D5B964D"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2273136A" w14:textId="283D03B5" w:rsidR="00EE7EFB" w:rsidRDefault="003D2FE2" w:rsidP="00EE7EFB">
      <w:pPr>
        <w:widowControl w:val="0"/>
        <w:jc w:val="both"/>
        <w:rPr>
          <w:rFonts w:ascii="GHEA Grapalat" w:hAnsi="GHEA Grapalat" w:cs="Sylfaen"/>
          <w:sz w:val="20"/>
          <w:lang w:val="af-ZA"/>
        </w:rPr>
      </w:pPr>
      <w:r w:rsidRPr="00B138F3">
        <w:rPr>
          <w:rFonts w:ascii="GHEA Grapalat" w:hAnsi="GHEA Grapalat"/>
          <w:sz w:val="22"/>
          <w:szCs w:val="22"/>
        </w:rPr>
        <w:t xml:space="preserve">процедуре закупок под кодом </w:t>
      </w:r>
      <w:r w:rsidR="00180A6F">
        <w:rPr>
          <w:rFonts w:ascii="GHEA Grapalat" w:hAnsi="GHEA Grapalat" w:cs="Sylfaen"/>
          <w:sz w:val="20"/>
        </w:rPr>
        <w:t>ИМФХ-ХБМАШЗБ-07/22</w:t>
      </w:r>
      <w:r w:rsidR="00EE7EFB" w:rsidRPr="0081536F">
        <w:rPr>
          <w:rFonts w:ascii="GHEA Grapalat" w:hAnsi="GHEA Grapalat" w:cs="Sylfaen"/>
          <w:sz w:val="20"/>
          <w:lang w:val="af-ZA"/>
        </w:rPr>
        <w:t xml:space="preserve"> </w:t>
      </w:r>
    </w:p>
    <w:p w14:paraId="2D8A1561" w14:textId="14EEA66B" w:rsidR="003D2FE2" w:rsidRPr="00B138F3" w:rsidRDefault="003D2FE2" w:rsidP="00EE7EFB">
      <w:pPr>
        <w:widowControl w:val="0"/>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 xml:space="preserve">омпания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562FA90"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6133355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w:t>
      </w:r>
      <w:r w:rsidRPr="00B138F3">
        <w:rPr>
          <w:rFonts w:ascii="GHEA Grapalat" w:hAnsi="GHEA Grapalat"/>
          <w:sz w:val="22"/>
          <w:szCs w:val="22"/>
        </w:rPr>
        <w:lastRenderedPageBreak/>
        <w:t xml:space="preserve">дополнительного согласия, так как Компания уже проставила подпись под Требованием с целью акцептования. </w:t>
      </w:r>
    </w:p>
    <w:p w14:paraId="0492FC77"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15EC263E"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F83D72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FE23A6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4E75A9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A8AE5C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3D9F34AE"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1FB4C211"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485CB42"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4BD38EF3"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0E1FD061"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D335BF">
        <w:rPr>
          <w:rFonts w:ascii="GHEA Grapalat" w:hAnsi="GHEA Grapalat"/>
          <w:sz w:val="22"/>
          <w:szCs w:val="22"/>
          <w:lang w:val="hy-AM"/>
        </w:rPr>
        <w:t>двадцатого</w:t>
      </w:r>
      <w:r w:rsidR="00D335BF" w:rsidRPr="00B138F3">
        <w:rPr>
          <w:rFonts w:ascii="GHEA Grapalat" w:hAnsi="GHEA Grapalat"/>
          <w:sz w:val="22"/>
          <w:szCs w:val="22"/>
        </w:rPr>
        <w:t xml:space="preserve"> </w:t>
      </w:r>
      <w:r w:rsidRPr="00B138F3">
        <w:rPr>
          <w:rFonts w:ascii="GHEA Grapalat" w:hAnsi="GHEA Grapalat"/>
          <w:sz w:val="22"/>
          <w:szCs w:val="22"/>
        </w:rPr>
        <w:t>рабочего дня, следующего за днем полного принятия заказчиком результата выполнения контракта, включительно.</w:t>
      </w:r>
    </w:p>
    <w:p w14:paraId="7589D361"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437F2EA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lastRenderedPageBreak/>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012D33E8" w14:textId="77777777"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E2CF517" w14:textId="77777777" w:rsidR="003D2FE2" w:rsidRPr="00EC1F84"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5DC35AD5" w14:textId="77777777" w:rsidR="006B30BA" w:rsidRPr="00230D36" w:rsidRDefault="006B30BA" w:rsidP="002849A6">
      <w:pPr>
        <w:widowControl w:val="0"/>
        <w:spacing w:after="160"/>
        <w:ind w:firstLine="567"/>
        <w:jc w:val="center"/>
        <w:rPr>
          <w:rFonts w:ascii="GHEA Grapalat" w:hAnsi="GHEA Grapalat"/>
          <w:b/>
          <w:sz w:val="22"/>
          <w:szCs w:val="22"/>
        </w:rPr>
      </w:pPr>
    </w:p>
    <w:p w14:paraId="2A807CC4" w14:textId="77777777" w:rsidR="002849A6" w:rsidRPr="00B138F3" w:rsidRDefault="002849A6" w:rsidP="002849A6">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1E3F2773" w14:textId="77777777"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77D91BC0" w14:textId="77777777" w:rsidR="002849A6" w:rsidRPr="00B138F3" w:rsidRDefault="002849A6" w:rsidP="002849A6">
      <w:pPr>
        <w:widowControl w:val="0"/>
        <w:spacing w:after="160"/>
        <w:ind w:right="4250"/>
        <w:jc w:val="center"/>
        <w:rPr>
          <w:rFonts w:ascii="GHEA Grapalat" w:hAnsi="GHEA Grapalat"/>
          <w:sz w:val="22"/>
          <w:szCs w:val="22"/>
        </w:rPr>
      </w:pPr>
      <w:r w:rsidRPr="00B138F3">
        <w:rPr>
          <w:rFonts w:ascii="GHEA Grapalat" w:hAnsi="GHEA Grapalat"/>
          <w:sz w:val="22"/>
          <w:szCs w:val="22"/>
          <w:vertAlign w:val="superscript"/>
        </w:rPr>
        <w:t>наименование копании</w:t>
      </w:r>
      <w:r w:rsidRPr="00B138F3">
        <w:rPr>
          <w:rFonts w:ascii="GHEA Grapalat" w:hAnsi="GHEA Grapalat"/>
          <w:sz w:val="22"/>
          <w:szCs w:val="22"/>
        </w:rPr>
        <w:t>______________________________________</w:t>
      </w:r>
    </w:p>
    <w:p w14:paraId="5F0A7EB2" w14:textId="77777777" w:rsidR="002849A6" w:rsidRPr="00B138F3" w:rsidRDefault="002849A6" w:rsidP="002849A6">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30AB6CE0" w14:textId="77777777"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3B7C8AAB" w14:textId="77777777" w:rsidR="002849A6" w:rsidRPr="002E4BC5" w:rsidRDefault="002849A6" w:rsidP="002849A6">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33E08BED" w14:textId="77777777" w:rsidR="00985A25" w:rsidRPr="002E4BC5" w:rsidRDefault="00985A25" w:rsidP="002849A6">
      <w:pPr>
        <w:widowControl w:val="0"/>
        <w:spacing w:after="160"/>
        <w:ind w:right="4250"/>
        <w:jc w:val="center"/>
        <w:rPr>
          <w:rFonts w:ascii="GHEA Grapalat" w:hAnsi="GHEA Grapalat"/>
          <w:sz w:val="22"/>
          <w:szCs w:val="22"/>
          <w:vertAlign w:val="superscript"/>
        </w:rPr>
      </w:pPr>
    </w:p>
    <w:p w14:paraId="4864D9B7" w14:textId="77777777" w:rsidR="002849A6" w:rsidRPr="00EC1F84" w:rsidRDefault="002849A6" w:rsidP="002849A6">
      <w:pPr>
        <w:widowControl w:val="0"/>
        <w:spacing w:after="160"/>
        <w:ind w:right="4250"/>
        <w:jc w:val="center"/>
        <w:rPr>
          <w:rFonts w:ascii="GHEA Grapalat" w:hAnsi="GHEA Grapalat"/>
          <w:sz w:val="22"/>
          <w:szCs w:val="22"/>
          <w:vertAlign w:val="superscript"/>
        </w:rPr>
      </w:pPr>
    </w:p>
    <w:p w14:paraId="60011A6B" w14:textId="77777777" w:rsidR="002849A6" w:rsidRPr="00EC1F84" w:rsidRDefault="002849A6" w:rsidP="002849A6">
      <w:pPr>
        <w:widowControl w:val="0"/>
        <w:spacing w:after="160"/>
        <w:ind w:right="4250"/>
        <w:jc w:val="center"/>
        <w:rPr>
          <w:rFonts w:ascii="GHEA Grapalat" w:hAnsi="GHEA Grapalat"/>
          <w:sz w:val="22"/>
          <w:szCs w:val="22"/>
          <w:vertAlign w:val="superscript"/>
        </w:rPr>
      </w:pPr>
    </w:p>
    <w:p w14:paraId="255F6C04" w14:textId="77777777" w:rsidR="002849A6" w:rsidRPr="00B138F3" w:rsidRDefault="002849A6" w:rsidP="002849A6">
      <w:pPr>
        <w:widowControl w:val="0"/>
        <w:spacing w:after="160"/>
        <w:jc w:val="right"/>
        <w:rPr>
          <w:rFonts w:ascii="GHEA Grapalat" w:hAnsi="GHEA Grapalat"/>
          <w:sz w:val="22"/>
          <w:szCs w:val="22"/>
        </w:rPr>
      </w:pPr>
    </w:p>
    <w:p w14:paraId="58BF9391" w14:textId="77777777" w:rsidR="002849A6" w:rsidRPr="00B138F3" w:rsidRDefault="002849A6" w:rsidP="002849A6">
      <w:pPr>
        <w:widowControl w:val="0"/>
        <w:spacing w:after="160"/>
        <w:jc w:val="right"/>
        <w:rPr>
          <w:rFonts w:ascii="GHEA Grapalat" w:hAnsi="GHEA Grapalat"/>
          <w:sz w:val="22"/>
          <w:szCs w:val="22"/>
        </w:rPr>
      </w:pPr>
      <w:r w:rsidRPr="00B138F3">
        <w:rPr>
          <w:rFonts w:ascii="GHEA Grapalat" w:hAnsi="GHEA Grapalat"/>
          <w:sz w:val="22"/>
          <w:szCs w:val="22"/>
        </w:rPr>
        <w:t>М. П.</w:t>
      </w:r>
    </w:p>
    <w:p w14:paraId="488D11C5" w14:textId="77777777" w:rsidR="002849A6" w:rsidRPr="00B138F3" w:rsidRDefault="002849A6" w:rsidP="002849A6">
      <w:pPr>
        <w:widowControl w:val="0"/>
        <w:spacing w:after="160"/>
        <w:jc w:val="both"/>
        <w:rPr>
          <w:rFonts w:ascii="GHEA Grapalat" w:hAnsi="GHEA Grapalat"/>
          <w:b/>
        </w:rPr>
      </w:pPr>
      <w:r w:rsidRPr="00B138F3">
        <w:rPr>
          <w:rFonts w:ascii="GHEA Grapalat" w:hAnsi="GHEA Grapalat"/>
          <w:sz w:val="22"/>
          <w:szCs w:val="22"/>
        </w:rPr>
        <w:t>День/месяц/год</w:t>
      </w:r>
    </w:p>
    <w:p w14:paraId="66EF8237" w14:textId="77777777" w:rsidR="002849A6" w:rsidRDefault="002849A6" w:rsidP="003D2FE2">
      <w:pPr>
        <w:widowControl w:val="0"/>
        <w:tabs>
          <w:tab w:val="left" w:pos="1134"/>
        </w:tabs>
        <w:spacing w:after="160"/>
        <w:ind w:firstLine="567"/>
        <w:jc w:val="both"/>
        <w:rPr>
          <w:rFonts w:ascii="GHEA Grapalat" w:hAnsi="GHEA Grapalat"/>
          <w:sz w:val="22"/>
          <w:szCs w:val="22"/>
          <w:lang w:val="en-US"/>
        </w:rPr>
      </w:pPr>
    </w:p>
    <w:p w14:paraId="0D63550B" w14:textId="77777777" w:rsidR="002849A6" w:rsidRDefault="002849A6" w:rsidP="003D2FE2">
      <w:pPr>
        <w:widowControl w:val="0"/>
        <w:tabs>
          <w:tab w:val="left" w:pos="1134"/>
        </w:tabs>
        <w:spacing w:after="160"/>
        <w:ind w:firstLine="567"/>
        <w:jc w:val="both"/>
        <w:rPr>
          <w:rFonts w:ascii="GHEA Grapalat" w:hAnsi="GHEA Grapalat"/>
          <w:sz w:val="22"/>
          <w:szCs w:val="22"/>
          <w:lang w:val="en-US"/>
        </w:rPr>
      </w:pPr>
    </w:p>
    <w:p w14:paraId="36C25167" w14:textId="77777777" w:rsidR="002849A6" w:rsidRDefault="002849A6" w:rsidP="003D2FE2">
      <w:pPr>
        <w:widowControl w:val="0"/>
        <w:tabs>
          <w:tab w:val="left" w:pos="1134"/>
        </w:tabs>
        <w:spacing w:after="160"/>
        <w:ind w:firstLine="567"/>
        <w:jc w:val="both"/>
        <w:rPr>
          <w:rFonts w:ascii="GHEA Grapalat" w:hAnsi="GHEA Grapalat"/>
          <w:sz w:val="22"/>
          <w:szCs w:val="22"/>
          <w:lang w:val="en-US"/>
        </w:rPr>
      </w:pPr>
    </w:p>
    <w:p w14:paraId="57B99E0E" w14:textId="77777777" w:rsidR="002849A6" w:rsidRPr="002849A6" w:rsidRDefault="002849A6" w:rsidP="003D2FE2">
      <w:pPr>
        <w:widowControl w:val="0"/>
        <w:tabs>
          <w:tab w:val="left" w:pos="1134"/>
        </w:tabs>
        <w:spacing w:after="160"/>
        <w:ind w:firstLine="567"/>
        <w:jc w:val="both"/>
        <w:rPr>
          <w:rFonts w:ascii="GHEA Grapalat" w:hAnsi="GHEA Grapalat"/>
          <w:sz w:val="22"/>
          <w:szCs w:val="22"/>
          <w:lang w:val="en-US"/>
        </w:rPr>
      </w:pPr>
    </w:p>
    <w:tbl>
      <w:tblPr>
        <w:tblpPr w:leftFromText="180" w:rightFromText="180" w:vertAnchor="page" w:horzAnchor="margin" w:tblpXSpec="center" w:tblpY="2693"/>
        <w:tblW w:w="10980" w:type="dxa"/>
        <w:tblLook w:val="0000" w:firstRow="0" w:lastRow="0" w:firstColumn="0" w:lastColumn="0" w:noHBand="0" w:noVBand="0"/>
      </w:tblPr>
      <w:tblGrid>
        <w:gridCol w:w="5616"/>
        <w:gridCol w:w="5364"/>
      </w:tblGrid>
      <w:tr w:rsidR="002849A6" w:rsidRPr="00B138F3" w14:paraId="7499C602"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F15D6D" w14:textId="77777777" w:rsidR="002849A6" w:rsidRPr="00B138F3" w:rsidRDefault="002849A6" w:rsidP="002849A6">
            <w:pPr>
              <w:widowControl w:val="0"/>
              <w:tabs>
                <w:tab w:val="left" w:pos="3402"/>
              </w:tabs>
              <w:spacing w:after="160"/>
              <w:ind w:left="360"/>
              <w:rPr>
                <w:rFonts w:ascii="GHEA Grapalat" w:hAnsi="GHEA Grapalat" w:cs="Sylfaen"/>
                <w:b/>
                <w:bCs/>
                <w:lang w:val="en-US"/>
              </w:rPr>
            </w:pPr>
            <w:r w:rsidRPr="00CE5E70">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2849A6" w:rsidRPr="00B138F3" w14:paraId="3396EC79"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4E2965" w14:textId="77777777" w:rsidR="002849A6" w:rsidRPr="00B138F3" w:rsidRDefault="002849A6" w:rsidP="002849A6">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2849A6" w:rsidRPr="00B138F3" w14:paraId="0C6D6CB2"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FA9D32" w14:textId="77777777" w:rsidR="002849A6" w:rsidRPr="00B138F3" w:rsidRDefault="002849A6" w:rsidP="002849A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2849A6" w:rsidRPr="00B138F3" w14:paraId="6FFAFA9A"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EFA0DC"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2849A6" w:rsidRPr="00B138F3" w14:paraId="0A4B2515"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6CC841"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2849A6" w:rsidRPr="00B138F3" w14:paraId="737C6970"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DA445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2849A6" w:rsidRPr="00B138F3" w14:paraId="39A58676"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E5D192"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2849A6" w:rsidRPr="00B138F3" w14:paraId="6D08FE4C"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42E18"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2849A6" w:rsidRPr="00B138F3" w14:paraId="4F86ADF7"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109090"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2849A6" w:rsidRPr="00B138F3" w14:paraId="57B24C1C"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CCCBC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2849A6" w:rsidRPr="00B138F3" w14:paraId="2C8465B5"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E1EBEA3"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2849A6" w:rsidRPr="00B138F3" w14:paraId="728878E4"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E3E9935"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2849A6" w:rsidRPr="00B138F3" w14:paraId="30D26158"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92BFBB"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2849A6" w:rsidRPr="00B138F3" w14:paraId="562CCB98"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ED42EA"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2849A6" w:rsidRPr="00B138F3" w14:paraId="743E0B19"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8B7617"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2849A6" w:rsidRPr="00B138F3" w14:paraId="30F2EF95"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3CA782"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2849A6" w:rsidRPr="00B138F3" w14:paraId="48D82746"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DDFA4C" w14:textId="77777777" w:rsidR="002849A6" w:rsidRPr="00F760B1" w:rsidRDefault="002849A6" w:rsidP="00655541">
            <w:pPr>
              <w:widowControl w:val="0"/>
              <w:tabs>
                <w:tab w:val="left" w:pos="855"/>
              </w:tabs>
              <w:spacing w:after="160"/>
              <w:ind w:left="360"/>
              <w:rPr>
                <w:rFonts w:ascii="GHEA Grapalat" w:hAnsi="GHEA Grapalat"/>
              </w:rPr>
            </w:pPr>
            <w:r w:rsidRPr="00F760B1">
              <w:rPr>
                <w:rFonts w:ascii="GHEA Grapalat" w:hAnsi="GHEA Grapalat"/>
              </w:rPr>
              <w:t>17.</w:t>
            </w:r>
            <w:r w:rsidRPr="00F760B1">
              <w:rPr>
                <w:rFonts w:ascii="GHEA Grapalat" w:hAnsi="GHEA Grapalat"/>
              </w:rPr>
              <w:tab/>
              <w:t xml:space="preserve">Цель сделки (уплаты): (для обеспечения </w:t>
            </w:r>
            <w:r w:rsidR="00655541" w:rsidRPr="00F760B1">
              <w:rPr>
                <w:rFonts w:ascii="GHEA Grapalat" w:hAnsi="GHEA Grapalat"/>
              </w:rPr>
              <w:t>квалификации</w:t>
            </w:r>
            <w:r w:rsidRPr="00F760B1">
              <w:rPr>
                <w:rFonts w:ascii="GHEA Grapalat" w:hAnsi="GHEA Grapalat"/>
              </w:rPr>
              <w:t>)</w:t>
            </w:r>
          </w:p>
        </w:tc>
      </w:tr>
      <w:tr w:rsidR="002849A6" w:rsidRPr="00B138F3" w14:paraId="4C27FE45"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27679766" w14:textId="77777777" w:rsidR="002849A6" w:rsidRPr="00F760B1" w:rsidRDefault="002849A6" w:rsidP="002849A6">
            <w:pPr>
              <w:widowControl w:val="0"/>
              <w:tabs>
                <w:tab w:val="left" w:pos="855"/>
              </w:tabs>
              <w:spacing w:after="160"/>
              <w:ind w:left="360"/>
              <w:rPr>
                <w:rFonts w:ascii="GHEA Grapalat" w:hAnsi="GHEA Grapalat"/>
              </w:rPr>
            </w:pPr>
            <w:r w:rsidRPr="00F760B1">
              <w:rPr>
                <w:rFonts w:ascii="GHEA Grapalat" w:hAnsi="GHEA Grapalat"/>
              </w:rPr>
              <w:t>18.</w:t>
            </w:r>
            <w:r w:rsidRPr="00F760B1">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2849A6" w:rsidRPr="00B138F3" w14:paraId="35E80821"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526B38" w14:textId="77777777" w:rsidR="002849A6" w:rsidRPr="00B138F3" w:rsidRDefault="002849A6"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2849A6" w:rsidRPr="00B138F3" w14:paraId="2C65EE80"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8CAA17" w14:textId="77777777" w:rsidR="002849A6" w:rsidRPr="00B138F3" w:rsidRDefault="002849A6"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2849A6" w:rsidRPr="00B138F3" w14:paraId="27256340" w14:textId="77777777" w:rsidTr="002849A6">
        <w:trPr>
          <w:trHeight w:val="3234"/>
        </w:trPr>
        <w:tc>
          <w:tcPr>
            <w:tcW w:w="5616" w:type="dxa"/>
            <w:tcBorders>
              <w:top w:val="nil"/>
              <w:left w:val="single" w:sz="4" w:space="0" w:color="auto"/>
              <w:bottom w:val="single" w:sz="4" w:space="0" w:color="auto"/>
              <w:right w:val="single" w:sz="4" w:space="0" w:color="auto"/>
            </w:tcBorders>
            <w:noWrap/>
            <w:vAlign w:val="bottom"/>
          </w:tcPr>
          <w:p w14:paraId="5D7B7C8A" w14:textId="77777777" w:rsidR="002849A6" w:rsidRPr="00B138F3" w:rsidRDefault="002849A6" w:rsidP="002849A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6565A461" w14:textId="77777777" w:rsidR="002849A6" w:rsidRPr="00B138F3" w:rsidRDefault="002849A6" w:rsidP="002849A6">
            <w:pPr>
              <w:widowControl w:val="0"/>
              <w:spacing w:after="160"/>
              <w:rPr>
                <w:rFonts w:ascii="GHEA Grapalat" w:hAnsi="GHEA Grapalat" w:cs="Sylfaen"/>
              </w:rPr>
            </w:pPr>
          </w:p>
          <w:p w14:paraId="07600CCF" w14:textId="77777777" w:rsidR="002849A6" w:rsidRPr="00B138F3" w:rsidRDefault="002849A6" w:rsidP="002849A6">
            <w:pPr>
              <w:widowControl w:val="0"/>
              <w:spacing w:after="160"/>
              <w:jc w:val="right"/>
              <w:rPr>
                <w:rFonts w:ascii="GHEA Grapalat" w:hAnsi="GHEA Grapalat" w:cs="Tahoma"/>
              </w:rPr>
            </w:pPr>
            <w:r w:rsidRPr="00B138F3">
              <w:rPr>
                <w:rFonts w:ascii="GHEA Grapalat" w:hAnsi="GHEA Grapalat"/>
              </w:rPr>
              <w:t>/____________________/</w:t>
            </w:r>
          </w:p>
          <w:p w14:paraId="0AD82670" w14:textId="77777777" w:rsidR="002849A6" w:rsidRPr="00B138F3" w:rsidRDefault="002849A6" w:rsidP="002849A6">
            <w:pPr>
              <w:widowControl w:val="0"/>
              <w:spacing w:after="160"/>
              <w:rPr>
                <w:rFonts w:ascii="GHEA Grapalat" w:hAnsi="GHEA Grapalat" w:cs="Sylfaen"/>
              </w:rPr>
            </w:pPr>
          </w:p>
          <w:p w14:paraId="214743DF"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460389CB" w14:textId="77777777" w:rsidR="002849A6" w:rsidRPr="00B138F3" w:rsidRDefault="002849A6"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10CA0B0A" w14:textId="77777777" w:rsidR="002849A6" w:rsidRPr="00B138F3" w:rsidRDefault="002849A6"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32162D64" w14:textId="77777777" w:rsidR="002849A6" w:rsidRPr="00B138F3" w:rsidRDefault="002849A6"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17D815FE" w14:textId="77777777" w:rsidR="002849A6" w:rsidRPr="00B138F3" w:rsidRDefault="002849A6" w:rsidP="002849A6">
            <w:pPr>
              <w:widowControl w:val="0"/>
              <w:spacing w:after="160"/>
              <w:rPr>
                <w:rFonts w:ascii="GHEA Grapalat" w:hAnsi="GHEA Grapalat" w:cs="Sylfaen"/>
              </w:rPr>
            </w:pPr>
          </w:p>
          <w:p w14:paraId="57D081BF"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750E595F" w14:textId="77777777" w:rsidR="002849A6" w:rsidRPr="00B138F3" w:rsidRDefault="002849A6" w:rsidP="002849A6">
            <w:pPr>
              <w:widowControl w:val="0"/>
              <w:spacing w:after="160"/>
              <w:jc w:val="right"/>
              <w:rPr>
                <w:rFonts w:ascii="GHEA Grapalat" w:hAnsi="GHEA Grapalat" w:cs="Tahoma"/>
              </w:rPr>
            </w:pPr>
          </w:p>
          <w:p w14:paraId="42877B50"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/____________________/</w:t>
            </w:r>
          </w:p>
          <w:p w14:paraId="629271D2" w14:textId="77777777" w:rsidR="002849A6" w:rsidRPr="00B138F3" w:rsidRDefault="002849A6"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2849A6" w:rsidRPr="00B138F3" w14:paraId="1E93D799"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605D5F8C"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14:paraId="79275AC4" w14:textId="77777777" w:rsidR="002849A6" w:rsidRPr="00B138F3" w:rsidRDefault="002849A6" w:rsidP="002849A6">
            <w:pPr>
              <w:widowControl w:val="0"/>
              <w:spacing w:after="160"/>
              <w:rPr>
                <w:rFonts w:ascii="GHEA Grapalat" w:hAnsi="GHEA Grapalat"/>
              </w:rPr>
            </w:pPr>
          </w:p>
          <w:p w14:paraId="75D21A65"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184B8503" w14:textId="77777777" w:rsidR="002849A6" w:rsidRPr="00B138F3" w:rsidRDefault="002849A6"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243A825B" w14:textId="77777777" w:rsidR="002849A6" w:rsidRPr="00B138F3" w:rsidRDefault="002849A6" w:rsidP="002849A6">
            <w:pPr>
              <w:widowControl w:val="0"/>
              <w:spacing w:after="160"/>
              <w:rPr>
                <w:rFonts w:ascii="GHEA Grapalat" w:hAnsi="GHEA Grapalat" w:cs="Tahoma"/>
              </w:rPr>
            </w:pPr>
          </w:p>
          <w:p w14:paraId="73A7B4B9" w14:textId="77777777" w:rsidR="002849A6" w:rsidRPr="00B138F3" w:rsidRDefault="002849A6"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03CD0AFB" w14:textId="77777777" w:rsidR="002849A6" w:rsidRPr="00B138F3" w:rsidRDefault="002849A6"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6C2AF6B4" w14:textId="77777777" w:rsidR="002849A6" w:rsidRPr="00B138F3" w:rsidRDefault="002849A6" w:rsidP="002849A6">
            <w:pPr>
              <w:widowControl w:val="0"/>
              <w:spacing w:after="160"/>
              <w:rPr>
                <w:rFonts w:ascii="GHEA Grapalat" w:hAnsi="GHEA Grapalat" w:cs="Tahoma"/>
              </w:rPr>
            </w:pPr>
          </w:p>
          <w:p w14:paraId="47474815" w14:textId="77777777" w:rsidR="002849A6" w:rsidRPr="00B138F3" w:rsidRDefault="002849A6" w:rsidP="002849A6">
            <w:pPr>
              <w:widowControl w:val="0"/>
              <w:jc w:val="right"/>
              <w:rPr>
                <w:rFonts w:ascii="GHEA Grapalat" w:hAnsi="GHEA Grapalat" w:cs="Tahoma"/>
              </w:rPr>
            </w:pPr>
            <w:r w:rsidRPr="00B138F3">
              <w:rPr>
                <w:rFonts w:ascii="GHEA Grapalat" w:hAnsi="GHEA Grapalat"/>
              </w:rPr>
              <w:t>/____________________/</w:t>
            </w:r>
          </w:p>
          <w:p w14:paraId="14A52EAA" w14:textId="77777777" w:rsidR="002849A6" w:rsidRPr="00B138F3" w:rsidRDefault="002849A6"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1FFBEBDA" w14:textId="77777777" w:rsidR="002849A6" w:rsidRPr="00B138F3" w:rsidRDefault="002849A6" w:rsidP="002849A6">
            <w:pPr>
              <w:widowControl w:val="0"/>
              <w:spacing w:after="160"/>
              <w:rPr>
                <w:rFonts w:ascii="GHEA Grapalat" w:hAnsi="GHEA Grapalat" w:cs="Arial"/>
              </w:rPr>
            </w:pPr>
          </w:p>
        </w:tc>
      </w:tr>
      <w:tr w:rsidR="002849A6" w:rsidRPr="00B138F3" w14:paraId="48C687E9"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28C2D469" w14:textId="77777777" w:rsidR="002849A6" w:rsidRPr="00B138F3" w:rsidRDefault="002849A6"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555B9317" w14:textId="77777777" w:rsidR="002849A6" w:rsidRPr="00B138F3" w:rsidRDefault="002849A6" w:rsidP="002849A6">
            <w:pPr>
              <w:widowControl w:val="0"/>
              <w:spacing w:after="160"/>
              <w:rPr>
                <w:rFonts w:ascii="GHEA Grapalat" w:hAnsi="GHEA Grapalat" w:cs="Sylfaen"/>
              </w:rPr>
            </w:pPr>
          </w:p>
          <w:p w14:paraId="3526B61E" w14:textId="77777777" w:rsidR="002849A6" w:rsidRPr="00B138F3" w:rsidRDefault="002849A6"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292571CB" w14:textId="77777777" w:rsidR="002849A6" w:rsidRPr="00B138F3" w:rsidRDefault="002849A6"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1C8B4ADF" w14:textId="77777777" w:rsidR="002849A6" w:rsidRPr="00B138F3" w:rsidRDefault="002849A6" w:rsidP="002849A6">
            <w:pPr>
              <w:widowControl w:val="0"/>
              <w:spacing w:after="160"/>
              <w:rPr>
                <w:rFonts w:ascii="GHEA Grapalat" w:hAnsi="GHEA Grapalat"/>
              </w:rPr>
            </w:pPr>
          </w:p>
          <w:p w14:paraId="26C4037D" w14:textId="77777777" w:rsidR="002849A6" w:rsidRPr="00B138F3" w:rsidRDefault="002849A6"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0358C3A6" w14:textId="77777777" w:rsidR="002849A6" w:rsidRPr="00EC1F84" w:rsidRDefault="002849A6" w:rsidP="003D2FE2">
      <w:pPr>
        <w:widowControl w:val="0"/>
        <w:tabs>
          <w:tab w:val="left" w:pos="1134"/>
        </w:tabs>
        <w:spacing w:after="160"/>
        <w:ind w:firstLine="567"/>
        <w:jc w:val="both"/>
        <w:rPr>
          <w:rFonts w:ascii="GHEA Grapalat" w:hAnsi="GHEA Grapalat"/>
          <w:sz w:val="22"/>
          <w:szCs w:val="22"/>
        </w:rPr>
      </w:pPr>
    </w:p>
    <w:p w14:paraId="7F566E26" w14:textId="77777777" w:rsidR="00C3421C" w:rsidRPr="00B138F3" w:rsidRDefault="00C3421C" w:rsidP="00C3421C">
      <w:pPr>
        <w:widowControl w:val="0"/>
        <w:spacing w:after="160"/>
        <w:jc w:val="center"/>
        <w:rPr>
          <w:rFonts w:ascii="GHEA Grapalat" w:hAnsi="GHEA Grapalat" w:cs="Sylfaen"/>
        </w:rPr>
      </w:pPr>
    </w:p>
    <w:p w14:paraId="31CCA682" w14:textId="77777777"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131CA910" w14:textId="77777777" w:rsidR="00C3421C" w:rsidRPr="00B138F3" w:rsidRDefault="00C3421C" w:rsidP="00C3421C">
      <w:pPr>
        <w:rPr>
          <w:rFonts w:ascii="GHEA Grapalat" w:hAnsi="GHEA Grapalat" w:cs="Sylfaen"/>
        </w:rPr>
      </w:pPr>
      <w:r w:rsidRPr="00B138F3">
        <w:rPr>
          <w:rFonts w:ascii="GHEA Grapalat" w:hAnsi="GHEA Grapalat" w:cs="Sylfaen"/>
        </w:rPr>
        <w:br w:type="page"/>
      </w:r>
    </w:p>
    <w:p w14:paraId="4D8E8A80" w14:textId="77777777"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3EA832DB"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64397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4FFDC327"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55349418"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5D225042"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086DD144"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7801D6A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99479F0"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5016F21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1B520040"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3E04AF4"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37246F29"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B3C895"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D22F1D7"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70A4ACA7"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78808411"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755774B0" w14:textId="77777777"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3A29476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C94F0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44E9EFA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5D9AA16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2F6CF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67463E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D1E27D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A5BE0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5D789498"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5E97AE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1E1C5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32C0E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657E4C6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8EB547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071478FB"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771F28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972DBF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66E9822" w14:textId="77777777"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BCF29A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566C5CB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4F51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257C2524" w14:textId="77777777"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26A9941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2A42C0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F39B5F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40607F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66B461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2E4F2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99F16C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3739D66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E37F9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2A2B0F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C9A737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C6D159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3FE2C40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9884AB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A825F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9C4CDB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E13E73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BA2F68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C4B61B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12F13F2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C110E3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55C2E2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C63488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07E29CB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BC999D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5D7FE3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5A40832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7F3928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64A3E4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794525C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6CC63AC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79DF58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20AEB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10DA9C5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2DAD4A0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FD581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1284B2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31D731C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582BEEA"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E0885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4DDB651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74C139E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D849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B96541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123CD2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46C2B8C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3E2FE1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263B4F9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4C6A12E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63EBB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057272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6A868C5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4678CA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37759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65A7371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5AFA26C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9AE98E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A2DA6D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3DAB6EAC"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8AF19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2463771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16DD690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713150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21B4F9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2CC932B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EF1AD3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C18E4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407D2DA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1D4D98D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EC5D6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AC7D2D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1EF16D0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89EB4B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8E1B5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4EBC0A6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1EE8394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DE96E0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F2E95E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93886F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155C83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B874AB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704A027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24E04C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19DC8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92EBEA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218DC1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EDD55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691F619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73F0EED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08C03E" w14:textId="77777777" w:rsidR="00C3421C" w:rsidRPr="004031C1" w:rsidRDefault="00C3421C" w:rsidP="00E0418D">
            <w:pPr>
              <w:widowControl w:val="0"/>
              <w:spacing w:after="120"/>
              <w:jc w:val="center"/>
              <w:rPr>
                <w:rFonts w:ascii="GHEA Grapalat" w:hAnsi="GHEA Grapalat"/>
                <w:sz w:val="18"/>
                <w:szCs w:val="18"/>
              </w:rPr>
            </w:pPr>
            <w:r w:rsidRPr="004031C1">
              <w:rPr>
                <w:rFonts w:ascii="GHEA Grapalat" w:hAnsi="GHEA Grapalat"/>
                <w:sz w:val="18"/>
                <w:szCs w:val="18"/>
              </w:rPr>
              <w:t xml:space="preserve">В обязательном порядке заполняются слова "для обеспечения </w:t>
            </w:r>
            <w:r w:rsidR="00E0418D" w:rsidRPr="004031C1">
              <w:rPr>
                <w:rFonts w:ascii="GHEA Grapalat" w:hAnsi="GHEA Grapalat"/>
                <w:sz w:val="18"/>
                <w:szCs w:val="18"/>
              </w:rPr>
              <w:t>квалификации</w:t>
            </w:r>
            <w:r w:rsidRPr="004031C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3C405A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86F161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10A3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EB1DD5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88501A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19D8CE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4346CD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A3F460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302417B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AE96F7" w14:textId="77777777" w:rsidR="00C3421C" w:rsidRPr="00B138F3" w:rsidDel="0010680B"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CE2672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749D4DD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BF194D" w14:textId="77777777"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B3A78D0" w14:textId="77777777"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7D39953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251EF83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54828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F806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EDCF77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6E0E24D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FA7FDB6"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ABCEC2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1CBDA25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209A03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5FE803E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20240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6312CFB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3B8BCD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32220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B506C2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175175C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2B1F03F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64630D4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EB9C3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03D4291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D394C0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262E8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45D42BFD"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77A86A2A" w14:textId="77777777"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2FDC49F"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2C6CC8E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69A85CF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01E0D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E1C90B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8E7D3A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0AFA97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E047D5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4D484C6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1EF00E0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0457F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0B044F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3552E9F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8E7472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6BA2995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7E23C9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1D3BEC9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36877D8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A56428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5A444E0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9713F2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8F826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48A396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5C80C2B"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1E79CEE4"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6E673F7"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1FB83C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38FA3F5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5D616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606E49A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020BEC6D"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5723BEB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202CAA3"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0024967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16AD6FD5"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A809F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793D4F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D5D80D2"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765CA60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588F2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0D78C41B"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D07F9B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043E11"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BCE08C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A33F577" w14:textId="77777777" w:rsidR="00C3421C" w:rsidRPr="00B138F3" w:rsidRDefault="00C3421C" w:rsidP="003D2146">
            <w:pPr>
              <w:widowControl w:val="0"/>
              <w:spacing w:after="120"/>
              <w:jc w:val="center"/>
              <w:rPr>
                <w:rFonts w:ascii="GHEA Grapalat" w:hAnsi="GHEA Grapalat"/>
                <w:sz w:val="18"/>
                <w:szCs w:val="18"/>
              </w:rPr>
            </w:pPr>
          </w:p>
        </w:tc>
      </w:tr>
      <w:tr w:rsidR="00B138F3" w:rsidRPr="00B138F3" w14:paraId="4AABA93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B5A458A"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312AA7A9"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C6EC0C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E68FF2"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B2D2834"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E6C454E" w14:textId="77777777" w:rsidR="00C3421C" w:rsidRPr="00B138F3" w:rsidRDefault="00C3421C" w:rsidP="003D2146">
            <w:pPr>
              <w:widowControl w:val="0"/>
              <w:spacing w:after="120"/>
              <w:jc w:val="center"/>
              <w:rPr>
                <w:rFonts w:ascii="GHEA Grapalat" w:hAnsi="GHEA Grapalat"/>
                <w:sz w:val="18"/>
                <w:szCs w:val="18"/>
              </w:rPr>
            </w:pPr>
          </w:p>
        </w:tc>
      </w:tr>
      <w:tr w:rsidR="00FF3DE9" w:rsidRPr="00B138F3" w14:paraId="05039C0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8666FC"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D29B580"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424D52E"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130BD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9BA37E8" w14:textId="77777777"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FFA256" w14:textId="77777777" w:rsidR="00C3421C" w:rsidRPr="00B138F3" w:rsidRDefault="00C3421C" w:rsidP="003D2146">
            <w:pPr>
              <w:widowControl w:val="0"/>
              <w:spacing w:after="120"/>
              <w:jc w:val="center"/>
              <w:rPr>
                <w:rFonts w:ascii="GHEA Grapalat" w:hAnsi="GHEA Grapalat"/>
                <w:sz w:val="18"/>
                <w:szCs w:val="18"/>
              </w:rPr>
            </w:pPr>
          </w:p>
        </w:tc>
      </w:tr>
    </w:tbl>
    <w:p w14:paraId="768589C3" w14:textId="77777777" w:rsidR="001005B0" w:rsidRPr="00B138F3" w:rsidRDefault="001005B0" w:rsidP="00B46D58">
      <w:pPr>
        <w:widowControl w:val="0"/>
        <w:spacing w:after="160"/>
        <w:ind w:left="567" w:right="565"/>
        <w:jc w:val="center"/>
        <w:rPr>
          <w:rFonts w:ascii="GHEA Grapalat" w:hAnsi="GHEA Grapalat"/>
          <w:b/>
        </w:rPr>
      </w:pPr>
    </w:p>
    <w:p w14:paraId="7C02FA24" w14:textId="77777777" w:rsidR="001005B0" w:rsidRPr="00B138F3" w:rsidRDefault="001005B0" w:rsidP="00B46D58">
      <w:pPr>
        <w:widowControl w:val="0"/>
        <w:spacing w:after="160"/>
        <w:ind w:left="567" w:right="565"/>
        <w:jc w:val="center"/>
        <w:rPr>
          <w:rFonts w:ascii="GHEA Grapalat" w:hAnsi="GHEA Grapalat"/>
          <w:b/>
        </w:rPr>
      </w:pPr>
    </w:p>
    <w:p w14:paraId="19434478" w14:textId="77777777" w:rsidR="001005B0" w:rsidRPr="00B138F3" w:rsidRDefault="001005B0" w:rsidP="00B46D58">
      <w:pPr>
        <w:widowControl w:val="0"/>
        <w:spacing w:after="160"/>
        <w:ind w:left="567" w:right="565"/>
        <w:jc w:val="center"/>
        <w:rPr>
          <w:rFonts w:ascii="GHEA Grapalat" w:hAnsi="GHEA Grapalat"/>
          <w:b/>
        </w:rPr>
      </w:pPr>
    </w:p>
    <w:p w14:paraId="44A68024" w14:textId="77777777" w:rsidR="001005B0" w:rsidRPr="00B138F3" w:rsidRDefault="001005B0" w:rsidP="00B46D58">
      <w:pPr>
        <w:widowControl w:val="0"/>
        <w:spacing w:after="160"/>
        <w:ind w:left="567" w:right="565"/>
        <w:jc w:val="center"/>
        <w:rPr>
          <w:rFonts w:ascii="GHEA Grapalat" w:hAnsi="GHEA Grapalat"/>
          <w:b/>
        </w:rPr>
      </w:pPr>
    </w:p>
    <w:p w14:paraId="428EC908" w14:textId="77777777" w:rsidR="001005B0" w:rsidRPr="00B138F3" w:rsidRDefault="001005B0" w:rsidP="00B46D58">
      <w:pPr>
        <w:widowControl w:val="0"/>
        <w:spacing w:after="160"/>
        <w:ind w:left="567" w:right="565"/>
        <w:jc w:val="center"/>
        <w:rPr>
          <w:rFonts w:ascii="GHEA Grapalat" w:hAnsi="GHEA Grapalat"/>
          <w:b/>
        </w:rPr>
      </w:pPr>
    </w:p>
    <w:p w14:paraId="7AC31D95" w14:textId="77777777" w:rsidR="001005B0" w:rsidRPr="00B138F3" w:rsidRDefault="001005B0" w:rsidP="00B46D58">
      <w:pPr>
        <w:widowControl w:val="0"/>
        <w:spacing w:after="160"/>
        <w:ind w:left="567" w:right="565"/>
        <w:jc w:val="center"/>
        <w:rPr>
          <w:rFonts w:ascii="GHEA Grapalat" w:hAnsi="GHEA Grapalat"/>
          <w:b/>
        </w:rPr>
      </w:pPr>
    </w:p>
    <w:p w14:paraId="2A52C9A0" w14:textId="77777777" w:rsidR="00F331AD" w:rsidRPr="002A4554" w:rsidRDefault="00F331AD" w:rsidP="00235549">
      <w:pPr>
        <w:widowControl w:val="0"/>
        <w:spacing w:after="160"/>
        <w:ind w:firstLine="567"/>
        <w:jc w:val="right"/>
        <w:rPr>
          <w:rFonts w:ascii="GHEA Grapalat" w:hAnsi="GHEA Grapalat"/>
          <w:b/>
        </w:rPr>
      </w:pPr>
    </w:p>
    <w:p w14:paraId="450DD990" w14:textId="77777777" w:rsidR="008D24C2" w:rsidRPr="00230D36" w:rsidRDefault="008D24C2" w:rsidP="00235549">
      <w:pPr>
        <w:widowControl w:val="0"/>
        <w:spacing w:after="160"/>
        <w:ind w:firstLine="567"/>
        <w:jc w:val="right"/>
        <w:rPr>
          <w:rFonts w:ascii="GHEA Grapalat" w:hAnsi="GHEA Grapalat"/>
          <w:b/>
        </w:rPr>
      </w:pPr>
    </w:p>
    <w:p w14:paraId="3F604C5E" w14:textId="77777777" w:rsidR="008D24C2" w:rsidRPr="00230D36" w:rsidRDefault="008D24C2" w:rsidP="00235549">
      <w:pPr>
        <w:widowControl w:val="0"/>
        <w:spacing w:after="160"/>
        <w:ind w:firstLine="567"/>
        <w:jc w:val="right"/>
        <w:rPr>
          <w:rFonts w:ascii="GHEA Grapalat" w:hAnsi="GHEA Grapalat"/>
          <w:b/>
        </w:rPr>
      </w:pPr>
    </w:p>
    <w:p w14:paraId="6C5E90EE" w14:textId="77777777" w:rsidR="008D24C2" w:rsidRPr="00230D36" w:rsidRDefault="008D24C2" w:rsidP="00235549">
      <w:pPr>
        <w:widowControl w:val="0"/>
        <w:spacing w:after="160"/>
        <w:ind w:firstLine="567"/>
        <w:jc w:val="right"/>
        <w:rPr>
          <w:rFonts w:ascii="GHEA Grapalat" w:hAnsi="GHEA Grapalat"/>
          <w:b/>
        </w:rPr>
      </w:pPr>
    </w:p>
    <w:p w14:paraId="02EAF20D" w14:textId="77777777" w:rsidR="008D24C2" w:rsidRPr="00230D36" w:rsidRDefault="008D24C2" w:rsidP="00235549">
      <w:pPr>
        <w:widowControl w:val="0"/>
        <w:spacing w:after="160"/>
        <w:ind w:firstLine="567"/>
        <w:jc w:val="right"/>
        <w:rPr>
          <w:rFonts w:ascii="GHEA Grapalat" w:hAnsi="GHEA Grapalat"/>
          <w:b/>
        </w:rPr>
      </w:pPr>
    </w:p>
    <w:p w14:paraId="0A548C4E" w14:textId="77777777" w:rsidR="008D24C2" w:rsidRPr="00230D36" w:rsidRDefault="008D24C2" w:rsidP="00235549">
      <w:pPr>
        <w:widowControl w:val="0"/>
        <w:spacing w:after="160"/>
        <w:ind w:firstLine="567"/>
        <w:jc w:val="right"/>
        <w:rPr>
          <w:rFonts w:ascii="GHEA Grapalat" w:hAnsi="GHEA Grapalat"/>
          <w:b/>
        </w:rPr>
      </w:pPr>
    </w:p>
    <w:p w14:paraId="68974CED" w14:textId="77777777" w:rsidR="008D24C2" w:rsidRPr="00230D36" w:rsidRDefault="008D24C2" w:rsidP="00235549">
      <w:pPr>
        <w:widowControl w:val="0"/>
        <w:spacing w:after="160"/>
        <w:ind w:firstLine="567"/>
        <w:jc w:val="right"/>
        <w:rPr>
          <w:rFonts w:ascii="GHEA Grapalat" w:hAnsi="GHEA Grapalat"/>
          <w:b/>
        </w:rPr>
      </w:pPr>
    </w:p>
    <w:p w14:paraId="0F6F0099" w14:textId="77777777" w:rsidR="008D24C2" w:rsidRPr="00230D36" w:rsidRDefault="008D24C2" w:rsidP="00235549">
      <w:pPr>
        <w:widowControl w:val="0"/>
        <w:spacing w:after="160"/>
        <w:ind w:firstLine="567"/>
        <w:jc w:val="right"/>
        <w:rPr>
          <w:rFonts w:ascii="GHEA Grapalat" w:hAnsi="GHEA Grapalat"/>
          <w:b/>
        </w:rPr>
      </w:pPr>
    </w:p>
    <w:p w14:paraId="3076B657" w14:textId="77777777" w:rsidR="008D24C2" w:rsidRPr="00230D36" w:rsidRDefault="008D24C2" w:rsidP="00235549">
      <w:pPr>
        <w:widowControl w:val="0"/>
        <w:spacing w:after="160"/>
        <w:ind w:firstLine="567"/>
        <w:jc w:val="right"/>
        <w:rPr>
          <w:rFonts w:ascii="GHEA Grapalat" w:hAnsi="GHEA Grapalat"/>
          <w:b/>
        </w:rPr>
      </w:pPr>
    </w:p>
    <w:p w14:paraId="553DE964" w14:textId="77777777" w:rsidR="008D24C2" w:rsidRPr="00230D36" w:rsidRDefault="008D24C2" w:rsidP="00235549">
      <w:pPr>
        <w:widowControl w:val="0"/>
        <w:spacing w:after="160"/>
        <w:ind w:firstLine="567"/>
        <w:jc w:val="right"/>
        <w:rPr>
          <w:rFonts w:ascii="GHEA Grapalat" w:hAnsi="GHEA Grapalat"/>
          <w:b/>
        </w:rPr>
      </w:pPr>
    </w:p>
    <w:p w14:paraId="432F8D9A" w14:textId="77777777" w:rsidR="008D24C2" w:rsidRPr="00230D36" w:rsidRDefault="008D24C2" w:rsidP="00235549">
      <w:pPr>
        <w:widowControl w:val="0"/>
        <w:spacing w:after="160"/>
        <w:ind w:firstLine="567"/>
        <w:jc w:val="right"/>
        <w:rPr>
          <w:rFonts w:ascii="GHEA Grapalat" w:hAnsi="GHEA Grapalat"/>
          <w:b/>
        </w:rPr>
      </w:pPr>
    </w:p>
    <w:p w14:paraId="1258127B" w14:textId="77777777" w:rsidR="008D24C2" w:rsidRPr="00230D36" w:rsidRDefault="008D24C2" w:rsidP="00235549">
      <w:pPr>
        <w:widowControl w:val="0"/>
        <w:spacing w:after="160"/>
        <w:ind w:firstLine="567"/>
        <w:jc w:val="right"/>
        <w:rPr>
          <w:rFonts w:ascii="GHEA Grapalat" w:hAnsi="GHEA Grapalat"/>
          <w:b/>
        </w:rPr>
      </w:pPr>
    </w:p>
    <w:p w14:paraId="657A6E85" w14:textId="77777777" w:rsidR="00EE7EFB" w:rsidRDefault="00EE7EFB" w:rsidP="00235549">
      <w:pPr>
        <w:widowControl w:val="0"/>
        <w:spacing w:after="160"/>
        <w:ind w:firstLine="567"/>
        <w:jc w:val="right"/>
        <w:rPr>
          <w:rFonts w:ascii="GHEA Grapalat" w:hAnsi="GHEA Grapalat"/>
          <w:b/>
        </w:rPr>
      </w:pPr>
    </w:p>
    <w:p w14:paraId="7B0F5C01" w14:textId="77777777" w:rsidR="00EE7EFB" w:rsidRDefault="00EE7EFB" w:rsidP="00235549">
      <w:pPr>
        <w:widowControl w:val="0"/>
        <w:spacing w:after="160"/>
        <w:ind w:firstLine="567"/>
        <w:jc w:val="right"/>
        <w:rPr>
          <w:rFonts w:ascii="GHEA Grapalat" w:hAnsi="GHEA Grapalat"/>
          <w:b/>
        </w:rPr>
      </w:pPr>
    </w:p>
    <w:p w14:paraId="7A832DB3" w14:textId="77777777" w:rsidR="00EE7EFB" w:rsidRDefault="00EE7EFB" w:rsidP="00235549">
      <w:pPr>
        <w:widowControl w:val="0"/>
        <w:spacing w:after="160"/>
        <w:ind w:firstLine="567"/>
        <w:jc w:val="right"/>
        <w:rPr>
          <w:rFonts w:ascii="GHEA Grapalat" w:hAnsi="GHEA Grapalat"/>
          <w:b/>
        </w:rPr>
      </w:pPr>
    </w:p>
    <w:p w14:paraId="7B3F65F9" w14:textId="77777777" w:rsidR="00EE7EFB" w:rsidRDefault="00EE7EFB" w:rsidP="00235549">
      <w:pPr>
        <w:widowControl w:val="0"/>
        <w:spacing w:after="160"/>
        <w:ind w:firstLine="567"/>
        <w:jc w:val="right"/>
        <w:rPr>
          <w:rFonts w:ascii="GHEA Grapalat" w:hAnsi="GHEA Grapalat"/>
          <w:b/>
        </w:rPr>
      </w:pPr>
    </w:p>
    <w:p w14:paraId="5EEFC162" w14:textId="77777777" w:rsidR="00EE7EFB" w:rsidRDefault="00EE7EFB" w:rsidP="00235549">
      <w:pPr>
        <w:widowControl w:val="0"/>
        <w:spacing w:after="160"/>
        <w:ind w:firstLine="567"/>
        <w:jc w:val="right"/>
        <w:rPr>
          <w:rFonts w:ascii="GHEA Grapalat" w:hAnsi="GHEA Grapalat"/>
          <w:b/>
        </w:rPr>
      </w:pPr>
    </w:p>
    <w:p w14:paraId="16919ED2" w14:textId="77777777" w:rsidR="00EE7EFB" w:rsidRDefault="00EE7EFB" w:rsidP="00235549">
      <w:pPr>
        <w:widowControl w:val="0"/>
        <w:spacing w:after="160"/>
        <w:ind w:firstLine="567"/>
        <w:jc w:val="right"/>
        <w:rPr>
          <w:rFonts w:ascii="GHEA Grapalat" w:hAnsi="GHEA Grapalat"/>
          <w:b/>
        </w:rPr>
      </w:pPr>
    </w:p>
    <w:p w14:paraId="23484CC0" w14:textId="77777777" w:rsidR="00EE7EFB" w:rsidRDefault="00EE7EFB" w:rsidP="00235549">
      <w:pPr>
        <w:widowControl w:val="0"/>
        <w:spacing w:after="160"/>
        <w:ind w:firstLine="567"/>
        <w:jc w:val="right"/>
        <w:rPr>
          <w:rFonts w:ascii="GHEA Grapalat" w:hAnsi="GHEA Grapalat"/>
          <w:b/>
        </w:rPr>
      </w:pPr>
    </w:p>
    <w:p w14:paraId="6AF60CFA" w14:textId="77777777" w:rsidR="00EE7EFB" w:rsidRDefault="00EE7EFB" w:rsidP="00235549">
      <w:pPr>
        <w:widowControl w:val="0"/>
        <w:spacing w:after="160"/>
        <w:ind w:firstLine="567"/>
        <w:jc w:val="right"/>
        <w:rPr>
          <w:rFonts w:ascii="GHEA Grapalat" w:hAnsi="GHEA Grapalat"/>
          <w:b/>
        </w:rPr>
      </w:pPr>
    </w:p>
    <w:p w14:paraId="1091197F" w14:textId="77777777" w:rsidR="00EE7EFB" w:rsidRDefault="00EE7EFB" w:rsidP="00235549">
      <w:pPr>
        <w:widowControl w:val="0"/>
        <w:spacing w:after="160"/>
        <w:ind w:firstLine="567"/>
        <w:jc w:val="right"/>
        <w:rPr>
          <w:rFonts w:ascii="GHEA Grapalat" w:hAnsi="GHEA Grapalat"/>
          <w:b/>
        </w:rPr>
      </w:pPr>
    </w:p>
    <w:p w14:paraId="57C9C1BD" w14:textId="7C5CD62B"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t>Приложение № 5</w:t>
      </w:r>
    </w:p>
    <w:p w14:paraId="76151E93" w14:textId="46EE7234" w:rsidR="001005B0" w:rsidRPr="00B138F3" w:rsidRDefault="00235549" w:rsidP="00EE7EFB">
      <w:pPr>
        <w:pStyle w:val="31"/>
        <w:widowControl w:val="0"/>
        <w:spacing w:after="160" w:line="240" w:lineRule="auto"/>
        <w:jc w:val="right"/>
        <w:rPr>
          <w:rFonts w:ascii="GHEA Grapalat" w:hAnsi="GHEA Grapalat"/>
          <w:b/>
        </w:rPr>
      </w:pPr>
      <w:r w:rsidRPr="00B138F3">
        <w:rPr>
          <w:rFonts w:ascii="GHEA Grapalat" w:hAnsi="GHEA Grapalat"/>
          <w:b/>
          <w:sz w:val="24"/>
          <w:szCs w:val="24"/>
        </w:rPr>
        <w:t>к Приглашению на открытый конкурс</w:t>
      </w:r>
      <w:r w:rsidRPr="00B138F3">
        <w:rPr>
          <w:rFonts w:ascii="GHEA Grapalat" w:hAnsi="GHEA Grapalat" w:cs="Arial"/>
          <w:b/>
          <w:sz w:val="24"/>
          <w:szCs w:val="24"/>
        </w:rPr>
        <w:br/>
      </w:r>
      <w:r w:rsidRPr="00B138F3">
        <w:rPr>
          <w:rFonts w:ascii="GHEA Grapalat" w:hAnsi="GHEA Grapalat"/>
          <w:b/>
          <w:sz w:val="24"/>
          <w:szCs w:val="24"/>
        </w:rPr>
        <w:t xml:space="preserve">под кодом </w:t>
      </w:r>
      <w:r w:rsidR="00180A6F">
        <w:rPr>
          <w:rFonts w:ascii="GHEA Grapalat" w:hAnsi="GHEA Grapalat" w:cs="Sylfaen"/>
        </w:rPr>
        <w:t>ИМФХ-ХБМАШЗБ-07/22</w:t>
      </w:r>
    </w:p>
    <w:p w14:paraId="2342DAE0" w14:textId="77777777" w:rsidR="0075061D" w:rsidRPr="00B138F3" w:rsidRDefault="0075061D" w:rsidP="0075061D">
      <w:pPr>
        <w:pStyle w:val="31"/>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14:paraId="56D38563" w14:textId="77777777"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14:paraId="0BB101C8" w14:textId="77777777" w:rsidR="001005B0" w:rsidRPr="00B138F3" w:rsidRDefault="001005B0" w:rsidP="00B46D58">
      <w:pPr>
        <w:widowControl w:val="0"/>
        <w:spacing w:after="160"/>
        <w:ind w:left="567" w:right="565"/>
        <w:jc w:val="center"/>
        <w:rPr>
          <w:rFonts w:ascii="GHEA Grapalat" w:hAnsi="GHEA Grapalat"/>
          <w:b/>
        </w:rPr>
      </w:pPr>
    </w:p>
    <w:p w14:paraId="209E0ED4" w14:textId="77777777" w:rsidR="005B3A59" w:rsidRPr="00B138F3"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B138F3">
        <w:rPr>
          <w:rFonts w:eastAsiaTheme="minorHAnsi" w:cstheme="minorBidi"/>
          <w:lang w:val="hy-AM"/>
        </w:rPr>
        <w:t xml:space="preserve">  </w:t>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u w:val="single"/>
          <w:lang w:val="hy-AM"/>
        </w:rPr>
        <w:tab/>
      </w:r>
      <w:r w:rsidRPr="00B138F3">
        <w:rPr>
          <w:rStyle w:val="af5"/>
          <w:rFonts w:ascii="GHEA Grapalat" w:hAnsi="GHEA Grapalat"/>
          <w:sz w:val="20"/>
          <w:szCs w:val="20"/>
        </w:rPr>
        <w:t xml:space="preserve">   </w:t>
      </w:r>
      <w:r w:rsidRPr="00B138F3">
        <w:rPr>
          <w:rFonts w:ascii="GHEA Grapalat" w:eastAsiaTheme="minorHAnsi" w:hAnsi="GHEA Grapalat" w:cstheme="minorBidi"/>
        </w:rPr>
        <w:t>заключаемым</w:t>
      </w:r>
      <w:r w:rsidRPr="00B138F3">
        <w:rPr>
          <w:rStyle w:val="af5"/>
          <w:rFonts w:ascii="GHEA Grapalat" w:hAnsi="GHEA Grapalat"/>
          <w:sz w:val="22"/>
          <w:szCs w:val="22"/>
        </w:rPr>
        <w:t xml:space="preserve">  </w:t>
      </w:r>
      <w:r w:rsidRPr="00B138F3">
        <w:rPr>
          <w:rFonts w:ascii="GHEA Grapalat" w:eastAsiaTheme="minorHAnsi" w:hAnsi="GHEA Grapalat" w:cstheme="minorBidi"/>
          <w:bCs/>
        </w:rPr>
        <w:t>между</w:t>
      </w:r>
    </w:p>
    <w:p w14:paraId="6AABA531" w14:textId="77777777" w:rsidR="005B3A59" w:rsidRPr="00B138F3" w:rsidRDefault="005B3A59" w:rsidP="005B3A59">
      <w:pPr>
        <w:pStyle w:val="af4"/>
        <w:shd w:val="clear" w:color="auto" w:fill="FFFFFF"/>
        <w:spacing w:before="0" w:beforeAutospacing="0" w:after="0" w:afterAutospacing="0"/>
        <w:jc w:val="both"/>
        <w:rPr>
          <w:rStyle w:val="af5"/>
          <w:rFonts w:ascii="GHEA Grapalat" w:hAnsi="GHEA Grapalat"/>
          <w:b w:val="0"/>
          <w:bCs w:val="0"/>
          <w:sz w:val="20"/>
          <w:szCs w:val="20"/>
        </w:rPr>
      </w:pPr>
      <w:r w:rsidRPr="00B138F3">
        <w:rPr>
          <w:rStyle w:val="af5"/>
          <w:rFonts w:ascii="GHEA Grapalat" w:hAnsi="GHEA Grapalat"/>
          <w:sz w:val="20"/>
          <w:szCs w:val="20"/>
          <w:lang w:val="hy-AM"/>
        </w:rPr>
        <w:tab/>
      </w:r>
      <w:r w:rsidRPr="00B138F3">
        <w:rPr>
          <w:rStyle w:val="af5"/>
          <w:rFonts w:ascii="GHEA Grapalat" w:hAnsi="GHEA Grapalat"/>
          <w:sz w:val="20"/>
          <w:szCs w:val="20"/>
          <w:lang w:val="hy-AM"/>
        </w:rPr>
        <w:tab/>
      </w:r>
      <w:r w:rsidRPr="00B138F3">
        <w:rPr>
          <w:rStyle w:val="af5"/>
          <w:rFonts w:ascii="GHEA Grapalat" w:hAnsi="GHEA Grapalat"/>
          <w:b w:val="0"/>
          <w:sz w:val="20"/>
          <w:szCs w:val="20"/>
        </w:rPr>
        <w:t xml:space="preserve">      номер заключаемого договора</w:t>
      </w:r>
      <w:r w:rsidRPr="00B138F3">
        <w:rPr>
          <w:rStyle w:val="af5"/>
          <w:rFonts w:ascii="GHEA Grapalat" w:hAnsi="GHEA Grapalat"/>
          <w:b w:val="0"/>
          <w:sz w:val="20"/>
          <w:szCs w:val="20"/>
          <w:lang w:val="hy-AM"/>
        </w:rPr>
        <w:tab/>
      </w:r>
      <w:r w:rsidRPr="00B138F3">
        <w:rPr>
          <w:rStyle w:val="af5"/>
          <w:rFonts w:ascii="GHEA Grapalat" w:hAnsi="GHEA Grapalat"/>
          <w:b w:val="0"/>
          <w:sz w:val="20"/>
          <w:szCs w:val="20"/>
          <w:lang w:val="hy-AM"/>
        </w:rPr>
        <w:tab/>
      </w:r>
      <w:r w:rsidRPr="00B138F3">
        <w:rPr>
          <w:rStyle w:val="af5"/>
          <w:rFonts w:ascii="GHEA Grapalat" w:hAnsi="GHEA Grapalat"/>
          <w:b w:val="0"/>
          <w:sz w:val="20"/>
          <w:szCs w:val="20"/>
          <w:lang w:val="hy-AM"/>
        </w:rPr>
        <w:tab/>
      </w:r>
    </w:p>
    <w:p w14:paraId="55ED4242" w14:textId="77777777" w:rsidR="005B3A59" w:rsidRPr="00B138F3" w:rsidRDefault="005B3A59" w:rsidP="005B3A59">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00875F09" w:rsidRPr="00B138F3">
        <w:rPr>
          <w:rFonts w:ascii="GHEA Grapalat" w:hAnsi="GHEA Grapalat"/>
          <w:sz w:val="20"/>
          <w:szCs w:val="20"/>
          <w:u w:val="single"/>
        </w:rPr>
        <w:t>_____</w:t>
      </w:r>
      <w:r w:rsidRPr="00B138F3">
        <w:rPr>
          <w:rFonts w:ascii="GHEA Grapalat" w:hAnsi="GHEA Grapalat"/>
          <w:sz w:val="20"/>
          <w:szCs w:val="20"/>
          <w:lang w:val="hy-AM"/>
        </w:rPr>
        <w:t xml:space="preserve"> </w:t>
      </w:r>
      <w:r w:rsidRPr="00B138F3">
        <w:rPr>
          <w:rFonts w:ascii="GHEA Grapalat" w:eastAsiaTheme="minorHAnsi" w:hAnsi="GHEA Grapalat" w:cstheme="minorBidi"/>
        </w:rPr>
        <w:t xml:space="preserve">   (далее-бенефициар) и</w:t>
      </w:r>
      <w:r w:rsidRPr="00B138F3">
        <w:rPr>
          <w:rStyle w:val="af5"/>
          <w:rFonts w:ascii="GHEA Grapalat" w:hAnsi="GHEA Grapalat"/>
          <w:b w:val="0"/>
          <w:sz w:val="20"/>
          <w:szCs w:val="20"/>
        </w:rPr>
        <w:t xml:space="preserve">   </w:t>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Pr="00B138F3">
        <w:rPr>
          <w:rStyle w:val="af5"/>
          <w:rFonts w:ascii="GHEA Grapalat" w:hAnsi="GHEA Grapalat"/>
          <w:b w:val="0"/>
          <w:sz w:val="20"/>
          <w:szCs w:val="20"/>
          <w:u w:val="single"/>
          <w:lang w:val="hy-AM"/>
        </w:rPr>
        <w:tab/>
      </w:r>
      <w:r w:rsidR="00875F09" w:rsidRPr="00B138F3">
        <w:rPr>
          <w:rStyle w:val="af5"/>
          <w:rFonts w:ascii="GHEA Grapalat" w:hAnsi="GHEA Grapalat"/>
          <w:b w:val="0"/>
          <w:sz w:val="20"/>
          <w:szCs w:val="20"/>
          <w:u w:val="single"/>
        </w:rPr>
        <w:t>____</w:t>
      </w:r>
      <w:r w:rsidRPr="00B138F3">
        <w:rPr>
          <w:rFonts w:eastAsiaTheme="minorHAnsi" w:cstheme="minorBidi"/>
        </w:rPr>
        <w:t xml:space="preserve">    </w:t>
      </w:r>
    </w:p>
    <w:p w14:paraId="0A13C8AE" w14:textId="77777777" w:rsidR="005B3A59" w:rsidRPr="00B138F3" w:rsidRDefault="005B3A59" w:rsidP="005B3A59">
      <w:pPr>
        <w:pStyle w:val="af4"/>
        <w:shd w:val="clear" w:color="auto" w:fill="FFFFFF"/>
        <w:spacing w:before="0" w:beforeAutospacing="0" w:after="0" w:afterAutospacing="0"/>
        <w:ind w:left="-142"/>
        <w:rPr>
          <w:rStyle w:val="af5"/>
          <w:rFonts w:ascii="GHEA Grapalat" w:hAnsi="GHEA Grapalat"/>
          <w:b w:val="0"/>
          <w:sz w:val="18"/>
          <w:szCs w:val="18"/>
        </w:rPr>
      </w:pPr>
      <w:r w:rsidRPr="00B138F3">
        <w:rPr>
          <w:rStyle w:val="af5"/>
          <w:rFonts w:ascii="GHEA Grapalat" w:hAnsi="GHEA Grapalat"/>
          <w:b w:val="0"/>
          <w:sz w:val="18"/>
          <w:szCs w:val="18"/>
        </w:rPr>
        <w:t>наименование заказчика</w:t>
      </w:r>
      <w:r w:rsidRPr="00B138F3">
        <w:rPr>
          <w:rStyle w:val="af5"/>
          <w:rFonts w:ascii="GHEA Grapalat" w:hAnsi="GHEA Grapalat"/>
          <w:b w:val="0"/>
          <w:sz w:val="20"/>
          <w:szCs w:val="20"/>
        </w:rPr>
        <w:t xml:space="preserve">                                    </w:t>
      </w:r>
      <w:r w:rsidR="00875F09" w:rsidRPr="00B138F3">
        <w:rPr>
          <w:rStyle w:val="af5"/>
          <w:rFonts w:ascii="GHEA Grapalat" w:hAnsi="GHEA Grapalat"/>
          <w:b w:val="0"/>
          <w:sz w:val="20"/>
          <w:szCs w:val="20"/>
        </w:rPr>
        <w:t xml:space="preserve">        </w:t>
      </w:r>
      <w:r w:rsidRPr="00B138F3">
        <w:rPr>
          <w:rStyle w:val="af5"/>
          <w:rFonts w:ascii="GHEA Grapalat" w:hAnsi="GHEA Grapalat"/>
          <w:b w:val="0"/>
          <w:sz w:val="20"/>
          <w:szCs w:val="20"/>
        </w:rPr>
        <w:t>наименование отобранного участника</w:t>
      </w:r>
    </w:p>
    <w:p w14:paraId="34066180" w14:textId="77777777" w:rsidR="005B3A59" w:rsidRPr="00B138F3" w:rsidRDefault="005B3A59" w:rsidP="005B3A59">
      <w:pPr>
        <w:pStyle w:val="af4"/>
        <w:shd w:val="clear" w:color="auto" w:fill="FFFFFF"/>
        <w:spacing w:before="0" w:beforeAutospacing="0" w:after="0" w:afterAutospacing="0"/>
        <w:ind w:left="-142"/>
        <w:rPr>
          <w:rFonts w:cs="Sylfaen"/>
          <w:vertAlign w:val="superscript"/>
          <w:lang w:val="hy-AM"/>
        </w:rPr>
      </w:pPr>
      <w:r w:rsidRPr="00B138F3">
        <w:rPr>
          <w:rStyle w:val="af5"/>
          <w:rFonts w:ascii="GHEA Grapalat" w:hAnsi="GHEA Grapalat"/>
          <w:b w:val="0"/>
          <w:sz w:val="20"/>
          <w:szCs w:val="20"/>
        </w:rPr>
        <w:t xml:space="preserve">                                                                </w:t>
      </w:r>
      <w:r w:rsidRPr="00B138F3">
        <w:rPr>
          <w:rStyle w:val="af5"/>
          <w:rFonts w:ascii="GHEA Grapalat" w:hAnsi="GHEA Grapalat"/>
          <w:b w:val="0"/>
          <w:sz w:val="20"/>
          <w:szCs w:val="20"/>
          <w:lang w:val="hy-AM"/>
        </w:rPr>
        <w:tab/>
      </w:r>
    </w:p>
    <w:p w14:paraId="73D73E5E" w14:textId="77777777" w:rsidR="005B3A59" w:rsidRPr="00B138F3" w:rsidRDefault="00875F09" w:rsidP="005B3A59">
      <w:pPr>
        <w:pStyle w:val="af4"/>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14:paraId="2380984F"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Style w:val="af5"/>
          <w:rFonts w:ascii="GHEA Grapalat" w:hAnsi="GHEA Grapalat"/>
          <w:sz w:val="20"/>
          <w:szCs w:val="20"/>
          <w:lang w:val="hy-AM"/>
        </w:rPr>
        <w:tab/>
      </w:r>
      <w:r w:rsidRPr="00B138F3">
        <w:rPr>
          <w:rStyle w:val="af5"/>
          <w:rFonts w:ascii="GHEA Grapalat" w:hAnsi="GHEA Grapalat"/>
          <w:sz w:val="20"/>
          <w:szCs w:val="20"/>
          <w:lang w:val="hy-AM"/>
        </w:rPr>
        <w:tab/>
      </w:r>
      <w:r w:rsidRPr="00B138F3">
        <w:rPr>
          <w:rFonts w:eastAsiaTheme="minorHAnsi" w:cstheme="minorBidi"/>
        </w:rPr>
        <w:t xml:space="preserve"> </w:t>
      </w:r>
    </w:p>
    <w:p w14:paraId="175FC16E" w14:textId="77777777"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lang w:val="hy-AM"/>
        </w:rPr>
      </w:pPr>
      <w:r w:rsidRPr="00B138F3">
        <w:rPr>
          <w:rFonts w:ascii="GHEA Grapalat" w:eastAsiaTheme="minorHAnsi" w:hAnsi="GHEA Grapalat" w:cstheme="minorBidi"/>
        </w:rPr>
        <w:t xml:space="preserve">  </w:t>
      </w: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r w:rsidRPr="00B138F3">
        <w:rPr>
          <w:rFonts w:ascii="GHEA Grapalat" w:eastAsiaTheme="minorHAnsi" w:hAnsi="GHEA Grapalat" w:cstheme="minorBidi"/>
          <w:lang w:val="hy-AM"/>
        </w:rPr>
        <w:t xml:space="preserve"> </w:t>
      </w:r>
    </w:p>
    <w:p w14:paraId="4F8C4B50" w14:textId="77777777"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 xml:space="preserve">                                                           наименование банка выдающего гарантию</w:t>
      </w:r>
    </w:p>
    <w:p w14:paraId="5432184C" w14:textId="77777777"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rPr>
      </w:pPr>
    </w:p>
    <w:p w14:paraId="20DB0C74" w14:textId="77777777" w:rsidR="00286CDB"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r w:rsidRPr="00B138F3">
        <w:rPr>
          <w:rFonts w:ascii="GHEA Grapalat" w:eastAsiaTheme="minorHAnsi" w:hAnsi="GHEA Grapalat" w:cstheme="minorBidi"/>
        </w:rPr>
        <w:t xml:space="preserve"> </w:t>
      </w:r>
    </w:p>
    <w:p w14:paraId="0E7986C0" w14:textId="77777777" w:rsidR="00286CDB" w:rsidRPr="00B138F3" w:rsidRDefault="00286CDB" w:rsidP="00286CDB">
      <w:pPr>
        <w:pStyle w:val="af4"/>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14:paraId="67332799" w14:textId="77777777"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p>
    <w:p w14:paraId="30830D19" w14:textId="77777777" w:rsidR="005B3A59" w:rsidRPr="00B138F3" w:rsidRDefault="002D4EEB" w:rsidP="005B3A59">
      <w:pPr>
        <w:pStyle w:val="af4"/>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w:t>
      </w:r>
      <w:r w:rsidR="00D37511">
        <w:rPr>
          <w:rFonts w:ascii="GHEA Grapalat" w:eastAsiaTheme="minorHAnsi" w:hAnsi="GHEA Grapalat" w:cstheme="minorBidi"/>
        </w:rPr>
        <w:t xml:space="preserve">пяти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счет____________________ бенефициара.</w:t>
      </w:r>
    </w:p>
    <w:p w14:paraId="2E9A3CDE" w14:textId="77777777" w:rsidR="005B3A59" w:rsidRPr="00B138F3" w:rsidRDefault="005B3A59" w:rsidP="005B3A59">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             </w:t>
      </w:r>
      <w:r w:rsidRPr="00B138F3">
        <w:rPr>
          <w:rFonts w:ascii="GHEA Grapalat" w:eastAsiaTheme="minorHAnsi" w:hAnsi="GHEA Grapalat" w:cstheme="minorBidi"/>
          <w:sz w:val="18"/>
          <w:szCs w:val="18"/>
        </w:rPr>
        <w:t>расчетный счет</w:t>
      </w:r>
    </w:p>
    <w:p w14:paraId="6E1DE0BF" w14:textId="77777777" w:rsidR="005B3A59" w:rsidRPr="00B138F3"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B138F3">
        <w:rPr>
          <w:rStyle w:val="af5"/>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14:paraId="0B43DFE6" w14:textId="77777777" w:rsidR="005B3A59" w:rsidRPr="00B138F3" w:rsidRDefault="005B3A59" w:rsidP="005B3A59">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45F12C3B"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503ABDAE" w14:textId="77777777" w:rsidR="00851A6D" w:rsidRPr="00CE3E7A" w:rsidRDefault="00851A6D" w:rsidP="00851A6D">
      <w:pPr>
        <w:pStyle w:val="af4"/>
        <w:shd w:val="clear" w:color="auto" w:fill="FFFFFF"/>
        <w:ind w:firstLine="374"/>
        <w:contextualSpacing/>
        <w:jc w:val="both"/>
        <w:rPr>
          <w:rFonts w:ascii="GHEA Grapalat" w:eastAsiaTheme="minorHAnsi" w:hAnsi="GHEA Grapalat" w:cstheme="minorBidi"/>
        </w:rPr>
      </w:pPr>
      <w:r w:rsidRPr="00CE3E7A">
        <w:rPr>
          <w:rFonts w:ascii="GHEA Grapalat" w:eastAsiaTheme="minorHAnsi" w:hAnsi="GHEA Grapalat" w:cstheme="minorBidi"/>
        </w:rPr>
        <w:t xml:space="preserve">5. Гарантия действует со дня вступления в силу договора N________________________ заключаемого  между  бенефициаром и принципалом    </w:t>
      </w:r>
    </w:p>
    <w:p w14:paraId="788BABC7" w14:textId="77777777" w:rsidR="00851A6D" w:rsidRPr="00CE3E7A" w:rsidRDefault="00851A6D" w:rsidP="00851A6D">
      <w:pPr>
        <w:pStyle w:val="af4"/>
        <w:shd w:val="clear" w:color="auto" w:fill="FFFFFF"/>
        <w:ind w:firstLine="374"/>
        <w:contextualSpacing/>
        <w:jc w:val="both"/>
        <w:rPr>
          <w:rFonts w:ascii="GHEA Grapalat" w:eastAsiaTheme="minorHAnsi" w:hAnsi="GHEA Grapalat" w:cstheme="minorBidi"/>
        </w:rPr>
      </w:pPr>
      <w:r w:rsidRPr="00CE3E7A">
        <w:rPr>
          <w:rFonts w:ascii="GHEA Grapalat" w:eastAsiaTheme="minorHAnsi" w:hAnsi="GHEA Grapalat" w:cstheme="minorBidi"/>
          <w:sz w:val="18"/>
          <w:szCs w:val="18"/>
        </w:rPr>
        <w:t>номер заключаемого договара</w:t>
      </w:r>
    </w:p>
    <w:p w14:paraId="2149DCE4" w14:textId="77777777" w:rsidR="00851A6D" w:rsidRPr="00CE3E7A" w:rsidRDefault="00851A6D" w:rsidP="00851A6D">
      <w:pPr>
        <w:pStyle w:val="af4"/>
        <w:shd w:val="clear" w:color="auto" w:fill="FFFFFF"/>
        <w:ind w:firstLine="374"/>
        <w:contextualSpacing/>
        <w:jc w:val="both"/>
        <w:rPr>
          <w:rFonts w:ascii="GHEA Grapalat" w:eastAsiaTheme="minorHAnsi" w:hAnsi="GHEA Grapalat" w:cstheme="minorBidi"/>
        </w:rPr>
      </w:pPr>
    </w:p>
    <w:p w14:paraId="29ABEA60" w14:textId="77777777" w:rsidR="00851A6D" w:rsidRPr="00CE3E7A" w:rsidRDefault="00851A6D" w:rsidP="00851A6D">
      <w:pPr>
        <w:pStyle w:val="af4"/>
        <w:shd w:val="clear" w:color="auto" w:fill="FFFFFF"/>
        <w:contextualSpacing/>
        <w:jc w:val="both"/>
        <w:rPr>
          <w:rFonts w:ascii="GHEA Grapalat" w:eastAsiaTheme="minorHAnsi" w:hAnsi="GHEA Grapalat" w:cstheme="minorBidi"/>
          <w:lang w:val="hy-AM"/>
        </w:rPr>
      </w:pPr>
      <w:r w:rsidRPr="00CE3E7A">
        <w:rPr>
          <w:rFonts w:ascii="GHEA Grapalat" w:eastAsiaTheme="minorHAnsi" w:hAnsi="GHEA Grapalat" w:cstheme="minorBidi"/>
        </w:rPr>
        <w:t xml:space="preserve">и  действует </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в</w:t>
      </w:r>
      <w:r w:rsidRPr="00CE3E7A">
        <w:rPr>
          <w:rFonts w:ascii="GHEA Grapalat" w:hAnsi="GHEA Grapalat"/>
        </w:rPr>
        <w:t>ключительно</w:t>
      </w:r>
      <w:r w:rsidRPr="00CE3E7A">
        <w:rPr>
          <w:rFonts w:ascii="GHEA Grapalat" w:eastAsiaTheme="minorHAnsi" w:hAnsi="GHEA Grapalat" w:cstheme="minorBidi"/>
        </w:rPr>
        <w:t xml:space="preserve"> </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 xml:space="preserve">до </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 xml:space="preserve">девяностого </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 xml:space="preserve">рабочего </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дня</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 xml:space="preserve">следующего за днем </w:t>
      </w:r>
    </w:p>
    <w:p w14:paraId="434B2CA8" w14:textId="77777777" w:rsidR="00851A6D" w:rsidRPr="00CE3E7A" w:rsidRDefault="00851A6D" w:rsidP="00851A6D">
      <w:pPr>
        <w:pStyle w:val="af4"/>
        <w:shd w:val="clear" w:color="auto" w:fill="FFFFFF"/>
        <w:contextualSpacing/>
        <w:jc w:val="both"/>
        <w:rPr>
          <w:rFonts w:ascii="GHEA Grapalat" w:eastAsiaTheme="minorHAnsi" w:hAnsi="GHEA Grapalat" w:cstheme="minorBidi"/>
          <w:sz w:val="18"/>
          <w:szCs w:val="18"/>
          <w:lang w:val="hy-AM"/>
        </w:rPr>
      </w:pPr>
    </w:p>
    <w:p w14:paraId="35FD0352" w14:textId="77777777" w:rsidR="00851A6D" w:rsidRPr="00CE3E7A" w:rsidRDefault="00851A6D" w:rsidP="00851A6D">
      <w:pPr>
        <w:pStyle w:val="af4"/>
        <w:shd w:val="clear" w:color="auto" w:fill="FFFFFF"/>
        <w:contextualSpacing/>
        <w:jc w:val="center"/>
        <w:rPr>
          <w:rFonts w:eastAsiaTheme="minorHAnsi" w:cstheme="minorBidi"/>
        </w:rPr>
      </w:pPr>
      <w:r w:rsidRPr="00CE3E7A">
        <w:rPr>
          <w:rFonts w:ascii="GHEA Grapalat" w:eastAsiaTheme="minorHAnsi" w:hAnsi="GHEA Grapalat" w:cstheme="minorBidi"/>
          <w:lang w:val="hy-AM"/>
        </w:rPr>
        <w:t>--------------------------------------------------------</w:t>
      </w:r>
      <w:r w:rsidRPr="00CE3E7A">
        <w:rPr>
          <w:rFonts w:ascii="GHEA Grapalat" w:eastAsiaTheme="minorHAnsi" w:hAnsi="GHEA Grapalat" w:cstheme="minorBidi"/>
        </w:rPr>
        <w:t>------------------</w:t>
      </w:r>
      <w:r w:rsidRPr="00CE3E7A">
        <w:rPr>
          <w:rFonts w:ascii="GHEA Grapalat" w:eastAsiaTheme="minorHAnsi" w:hAnsi="GHEA Grapalat" w:cstheme="minorBidi"/>
          <w:lang w:val="hy-AM"/>
        </w:rPr>
        <w:t>----------------------</w:t>
      </w:r>
      <w:r w:rsidRPr="00CE3E7A">
        <w:rPr>
          <w:rFonts w:eastAsiaTheme="minorHAnsi" w:cstheme="minorBidi"/>
        </w:rPr>
        <w:t xml:space="preserve"> </w:t>
      </w:r>
      <w:r w:rsidRPr="00CE3E7A">
        <w:rPr>
          <w:rFonts w:eastAsiaTheme="minorHAnsi" w:cstheme="minorBidi"/>
          <w:lang w:val="hy-AM"/>
        </w:rPr>
        <w:t>.</w:t>
      </w:r>
      <w:r w:rsidRPr="00CE3E7A">
        <w:rPr>
          <w:rFonts w:eastAsiaTheme="minorHAnsi" w:cstheme="minorBidi"/>
        </w:rPr>
        <w:t xml:space="preserve">                    </w:t>
      </w:r>
      <w:r w:rsidRPr="00CE3E7A">
        <w:rPr>
          <w:rFonts w:ascii="GHEA Grapalat" w:hAnsi="GHEA Grapalat"/>
          <w:sz w:val="16"/>
          <w:szCs w:val="16"/>
        </w:rPr>
        <w:t>крайний   срок</w:t>
      </w:r>
      <w:r w:rsidRPr="00CE3E7A">
        <w:rPr>
          <w:rFonts w:ascii="GHEA Grapalat" w:eastAsiaTheme="minorHAnsi" w:hAnsi="GHEA Grapalat" w:cstheme="minorBidi"/>
          <w:sz w:val="16"/>
          <w:szCs w:val="16"/>
        </w:rPr>
        <w:t xml:space="preserve"> выполнения работ</w:t>
      </w:r>
      <w:r w:rsidRPr="00CE3E7A">
        <w:rPr>
          <w:rFonts w:ascii="GHEA Grapalat" w:hAnsi="GHEA Grapalat"/>
          <w:sz w:val="16"/>
          <w:szCs w:val="16"/>
        </w:rPr>
        <w:t>, предусмотренный заключаемым договором, включая гарантийный срок</w:t>
      </w:r>
    </w:p>
    <w:p w14:paraId="467535E8" w14:textId="77777777" w:rsidR="00851A6D" w:rsidRPr="00CE3E7A" w:rsidRDefault="00851A6D" w:rsidP="00851A6D">
      <w:pPr>
        <w:pStyle w:val="af4"/>
        <w:shd w:val="clear" w:color="auto" w:fill="FFFFFF"/>
        <w:contextualSpacing/>
        <w:jc w:val="both"/>
        <w:rPr>
          <w:rFonts w:ascii="GHEA Grapalat" w:eastAsiaTheme="minorHAnsi" w:hAnsi="GHEA Grapalat" w:cstheme="minorBidi"/>
        </w:rPr>
      </w:pPr>
      <w:r w:rsidRPr="00CE3E7A">
        <w:rPr>
          <w:rFonts w:ascii="GHEA Grapalat" w:eastAsiaTheme="minorHAnsi" w:hAnsi="GHEA Grapalat" w:cstheme="minorBidi"/>
        </w:rPr>
        <w:t>В день предоставления гарантии лицо выдающее гарантию с официального адреса</w:t>
      </w:r>
      <w:r w:rsidRPr="00CE3E7A">
        <w:rPr>
          <w:rFonts w:ascii="GHEA Grapalat" w:eastAsiaTheme="minorHAnsi" w:hAnsi="GHEA Grapalat" w:cstheme="minorBidi"/>
          <w:lang w:val="hy-AM"/>
        </w:rPr>
        <w:t xml:space="preserve"> </w:t>
      </w:r>
      <w:r w:rsidRPr="00CE3E7A">
        <w:rPr>
          <w:rFonts w:ascii="GHEA Grapalat" w:eastAsiaTheme="minorHAnsi" w:hAnsi="GHEA Grapalat" w:cstheme="minorBidi"/>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с целью заключения договора упомянутого в пункте 1 настоящей гарантии. </w:t>
      </w:r>
    </w:p>
    <w:p w14:paraId="19A1EC4F" w14:textId="77777777" w:rsidR="005B56BF" w:rsidRPr="00DC2360" w:rsidRDefault="005B56BF" w:rsidP="005B56BF">
      <w:pPr>
        <w:pStyle w:val="af4"/>
        <w:shd w:val="clear" w:color="auto" w:fill="FFFFFF"/>
        <w:contextualSpacing/>
        <w:jc w:val="both"/>
        <w:rPr>
          <w:rFonts w:ascii="GHEA Grapalat" w:eastAsiaTheme="minorHAnsi" w:hAnsi="GHEA Grapalat" w:cstheme="minorBidi"/>
        </w:rPr>
      </w:pPr>
    </w:p>
    <w:p w14:paraId="73F3632B"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14:paraId="5B306BF8" w14:textId="77777777" w:rsidR="00D273E6" w:rsidRPr="00B138F3" w:rsidRDefault="00D273E6"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6BAAF2F7" w14:textId="77777777" w:rsidR="005B3A59" w:rsidRPr="00B138F3" w:rsidRDefault="005B3A59" w:rsidP="005B3A59">
      <w:pPr>
        <w:pStyle w:val="af4"/>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1) копии заключенного договора N</w:t>
      </w:r>
      <w:r w:rsidRPr="00B138F3">
        <w:rPr>
          <w:rFonts w:ascii="GHEA Grapalat" w:eastAsiaTheme="minorHAnsi" w:hAnsi="GHEA Grapalat" w:cstheme="minorBidi"/>
          <w:lang w:val="hy-AM"/>
        </w:rPr>
        <w:t xml:space="preserve"> </w:t>
      </w:r>
      <w:r w:rsidRPr="00B138F3">
        <w:rPr>
          <w:rFonts w:ascii="GHEA Grapalat" w:eastAsiaTheme="minorHAnsi" w:hAnsi="GHEA Grapalat" w:cstheme="minorBidi"/>
        </w:rPr>
        <w:t xml:space="preserve">_____________________, включая </w:t>
      </w:r>
    </w:p>
    <w:p w14:paraId="1837E0D3" w14:textId="77777777" w:rsidR="005B3A59" w:rsidRPr="00B138F3" w:rsidRDefault="005B3A59" w:rsidP="005B3A59">
      <w:pPr>
        <w:pStyle w:val="af4"/>
        <w:shd w:val="clear" w:color="auto" w:fill="FFFFFF"/>
        <w:contextualSpacing/>
        <w:jc w:val="both"/>
        <w:rPr>
          <w:rFonts w:ascii="GHEA Grapalat" w:eastAsiaTheme="minorHAnsi" w:hAnsi="GHEA Grapalat" w:cstheme="minorBidi"/>
          <w:sz w:val="18"/>
          <w:szCs w:val="18"/>
        </w:rPr>
      </w:pPr>
      <w:r w:rsidRPr="00B138F3">
        <w:rPr>
          <w:rFonts w:eastAsiaTheme="minorHAnsi" w:cstheme="minorBidi"/>
        </w:rPr>
        <w:t xml:space="preserve">                                                               </w:t>
      </w:r>
      <w:r w:rsidR="00D273E6" w:rsidRPr="00B138F3">
        <w:rPr>
          <w:rFonts w:eastAsiaTheme="minorHAnsi" w:cstheme="minorBidi"/>
        </w:rPr>
        <w:t xml:space="preserve">          </w:t>
      </w:r>
      <w:r w:rsidRPr="00B138F3">
        <w:rPr>
          <w:rFonts w:ascii="GHEA Grapalat" w:eastAsiaTheme="minorHAnsi" w:hAnsi="GHEA Grapalat" w:cstheme="minorBidi"/>
          <w:sz w:val="18"/>
          <w:szCs w:val="18"/>
        </w:rPr>
        <w:t>номер заключаемого договара</w:t>
      </w:r>
    </w:p>
    <w:p w14:paraId="32B8B221" w14:textId="77777777" w:rsidR="005B3A59" w:rsidRPr="00EF4569"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r w:rsidR="00EF4569" w:rsidRPr="00EF4569">
        <w:rPr>
          <w:rFonts w:ascii="GHEA Grapalat" w:eastAsiaTheme="minorHAnsi" w:hAnsi="GHEA Grapalat" w:cstheme="minorBidi"/>
        </w:rPr>
        <w:t>;</w:t>
      </w:r>
    </w:p>
    <w:p w14:paraId="72966DA8"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0FF9C5CA"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1" w:history="1">
        <w:r w:rsidRPr="00B138F3">
          <w:rPr>
            <w:rStyle w:val="a9"/>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14:paraId="7C257E51"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456BE283"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w:t>
      </w:r>
      <w:r w:rsidRPr="00B138F3">
        <w:t xml:space="preserve"> </w:t>
      </w:r>
      <w:r w:rsidRPr="00B138F3">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56DD8372"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0B088DAD"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w:t>
      </w:r>
      <w:r w:rsidRPr="00B138F3">
        <w:t xml:space="preserve"> </w:t>
      </w:r>
      <w:r w:rsidRPr="00B138F3">
        <w:rPr>
          <w:rFonts w:ascii="GHEA Grapalat" w:eastAsiaTheme="minorHAnsi" w:hAnsi="GHEA Grapalat" w:cstheme="minorBidi"/>
        </w:rPr>
        <w:t>Лицо, выдающее гарантию, отклоняет требование бенефициара, если:</w:t>
      </w:r>
    </w:p>
    <w:p w14:paraId="622FD07B"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5F5DE615" w14:textId="77777777"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14:paraId="3050A6F2" w14:textId="77777777"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p>
    <w:p w14:paraId="21215A4C" w14:textId="77777777"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1791DAEC" w14:textId="77777777" w:rsidR="005B3A59" w:rsidRPr="00B138F3" w:rsidRDefault="005B3A59" w:rsidP="005B3A59">
      <w:pPr>
        <w:pStyle w:val="af4"/>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518843E2"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73A11F1F"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rPr>
      </w:pPr>
    </w:p>
    <w:p w14:paraId="0733E94B"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rPr>
      </w:pPr>
    </w:p>
    <w:p w14:paraId="6D898DA1"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510B39D8"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14:paraId="36B70416"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p>
    <w:p w14:paraId="26249A0F" w14:textId="77777777" w:rsidR="005B3A59" w:rsidRPr="00B138F3" w:rsidRDefault="005B3A59" w:rsidP="005B3A59">
      <w:pPr>
        <w:pStyle w:val="af4"/>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14:paraId="6536F1A9" w14:textId="77777777" w:rsidR="005B3A59" w:rsidRPr="00B138F3" w:rsidRDefault="005B3A59" w:rsidP="005B3A59">
      <w:pPr>
        <w:pStyle w:val="af4"/>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lang w:val="hy-AM"/>
        </w:rPr>
        <w:t xml:space="preserve">                                                        </w:t>
      </w:r>
      <w:r w:rsidRPr="00B138F3">
        <w:rPr>
          <w:rFonts w:ascii="GHEA Grapalat" w:hAnsi="GHEA Grapalat" w:cs="Sylfaen"/>
          <w:vertAlign w:val="superscript"/>
        </w:rPr>
        <w:t>число, месяц, год</w:t>
      </w:r>
    </w:p>
    <w:p w14:paraId="07E1D3CA" w14:textId="77777777" w:rsidR="005B3A59" w:rsidRPr="00B138F3" w:rsidRDefault="005B3A59" w:rsidP="005B3A59">
      <w:pPr>
        <w:pStyle w:val="af4"/>
        <w:shd w:val="clear" w:color="auto" w:fill="FFFFFF"/>
        <w:spacing w:before="0" w:beforeAutospacing="0" w:after="0" w:afterAutospacing="0"/>
        <w:ind w:firstLine="375"/>
        <w:jc w:val="both"/>
        <w:rPr>
          <w:rFonts w:ascii="GHEA Grapalat" w:eastAsiaTheme="minorHAnsi" w:hAnsi="GHEA Grapalat" w:cstheme="minorBidi"/>
          <w:lang w:val="hy-AM"/>
        </w:rPr>
      </w:pPr>
    </w:p>
    <w:p w14:paraId="7D86955D" w14:textId="77777777" w:rsidR="00F331AD" w:rsidRPr="002A4554" w:rsidRDefault="00F331AD" w:rsidP="000A214C">
      <w:pPr>
        <w:widowControl w:val="0"/>
        <w:spacing w:after="160"/>
        <w:jc w:val="right"/>
        <w:rPr>
          <w:rFonts w:ascii="GHEA Grapalat" w:hAnsi="GHEA Grapalat"/>
          <w:i/>
        </w:rPr>
      </w:pPr>
    </w:p>
    <w:p w14:paraId="2F1D1EB3" w14:textId="77777777" w:rsidR="00F331AD" w:rsidRPr="002A4554" w:rsidRDefault="00F331AD" w:rsidP="000A214C">
      <w:pPr>
        <w:widowControl w:val="0"/>
        <w:spacing w:after="160"/>
        <w:jc w:val="right"/>
        <w:rPr>
          <w:rFonts w:ascii="GHEA Grapalat" w:hAnsi="GHEA Grapalat"/>
          <w:i/>
        </w:rPr>
      </w:pPr>
    </w:p>
    <w:p w14:paraId="0B2F9412" w14:textId="77777777" w:rsidR="00F331AD" w:rsidRPr="002A4554" w:rsidRDefault="00F331AD" w:rsidP="000A214C">
      <w:pPr>
        <w:widowControl w:val="0"/>
        <w:spacing w:after="160"/>
        <w:jc w:val="right"/>
        <w:rPr>
          <w:rFonts w:ascii="GHEA Grapalat" w:hAnsi="GHEA Grapalat"/>
          <w:i/>
        </w:rPr>
      </w:pPr>
    </w:p>
    <w:p w14:paraId="3B501E40" w14:textId="77777777" w:rsidR="00F331AD" w:rsidRPr="002A4554" w:rsidRDefault="00F331AD" w:rsidP="000A214C">
      <w:pPr>
        <w:widowControl w:val="0"/>
        <w:spacing w:after="160"/>
        <w:jc w:val="right"/>
        <w:rPr>
          <w:rFonts w:ascii="GHEA Grapalat" w:hAnsi="GHEA Grapalat"/>
          <w:i/>
        </w:rPr>
      </w:pPr>
    </w:p>
    <w:p w14:paraId="0BA5616F" w14:textId="77777777" w:rsidR="00F331AD" w:rsidRPr="002A4554" w:rsidRDefault="00F331AD" w:rsidP="000A214C">
      <w:pPr>
        <w:widowControl w:val="0"/>
        <w:spacing w:after="160"/>
        <w:jc w:val="right"/>
        <w:rPr>
          <w:rFonts w:ascii="GHEA Grapalat" w:hAnsi="GHEA Grapalat"/>
          <w:i/>
        </w:rPr>
      </w:pPr>
    </w:p>
    <w:p w14:paraId="62978D2E" w14:textId="77777777" w:rsidR="00F331AD" w:rsidRPr="002A4554" w:rsidRDefault="00F331AD" w:rsidP="000A214C">
      <w:pPr>
        <w:widowControl w:val="0"/>
        <w:spacing w:after="160"/>
        <w:jc w:val="right"/>
        <w:rPr>
          <w:rFonts w:ascii="GHEA Grapalat" w:hAnsi="GHEA Grapalat"/>
          <w:i/>
        </w:rPr>
      </w:pPr>
    </w:p>
    <w:p w14:paraId="6B0FFDD7" w14:textId="77777777" w:rsidR="00F331AD" w:rsidRPr="002A4554" w:rsidRDefault="00F331AD" w:rsidP="000A214C">
      <w:pPr>
        <w:widowControl w:val="0"/>
        <w:spacing w:after="160"/>
        <w:jc w:val="right"/>
        <w:rPr>
          <w:rFonts w:ascii="GHEA Grapalat" w:hAnsi="GHEA Grapalat"/>
          <w:i/>
        </w:rPr>
      </w:pPr>
    </w:p>
    <w:p w14:paraId="6E6AA296" w14:textId="77777777"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Приложение № 5.1</w:t>
      </w:r>
    </w:p>
    <w:p w14:paraId="0BEC4317" w14:textId="49C9BFF8"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t xml:space="preserve">к Приглашению на </w:t>
      </w:r>
      <w:r w:rsidR="008B1233" w:rsidRPr="00B138F3">
        <w:rPr>
          <w:rFonts w:ascii="GHEA Grapalat" w:hAnsi="GHEA Grapalat"/>
          <w:i/>
        </w:rPr>
        <w:t>открытый конкурс</w:t>
      </w:r>
      <w:r w:rsidRPr="00B138F3">
        <w:rPr>
          <w:rFonts w:ascii="GHEA Grapalat" w:hAnsi="GHEA Grapalat"/>
          <w:i/>
        </w:rPr>
        <w:br/>
        <w:t xml:space="preserve">под кодом </w:t>
      </w:r>
      <w:r w:rsidR="00180A6F">
        <w:rPr>
          <w:rFonts w:ascii="GHEA Grapalat" w:hAnsi="GHEA Grapalat" w:cs="Sylfaen"/>
          <w:sz w:val="20"/>
        </w:rPr>
        <w:t>ИМФХ-ХБМАШЗБ-07/22</w:t>
      </w:r>
    </w:p>
    <w:p w14:paraId="01D680BB" w14:textId="77777777" w:rsidR="00AF4211" w:rsidRPr="002A4554" w:rsidRDefault="00AF4211" w:rsidP="000A214C">
      <w:pPr>
        <w:widowControl w:val="0"/>
        <w:spacing w:after="160"/>
        <w:jc w:val="center"/>
        <w:rPr>
          <w:rFonts w:ascii="GHEA Grapalat" w:hAnsi="GHEA Grapalat"/>
          <w:b/>
        </w:rPr>
      </w:pPr>
    </w:p>
    <w:p w14:paraId="1D154254"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14:paraId="539E536E" w14:textId="77777777"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759685E9" w14:textId="77777777" w:rsidTr="003D2146">
        <w:tc>
          <w:tcPr>
            <w:tcW w:w="4786" w:type="dxa"/>
          </w:tcPr>
          <w:p w14:paraId="7BF3754E" w14:textId="77777777" w:rsidR="000A214C" w:rsidRPr="00B138F3" w:rsidRDefault="000A214C" w:rsidP="003D214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14:paraId="45E82314" w14:textId="77777777" w:rsidR="000A214C" w:rsidRPr="00B138F3" w:rsidRDefault="000A214C" w:rsidP="003D214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af6"/>
                <w:rFonts w:ascii="GHEA Grapalat" w:hAnsi="GHEA Grapalat"/>
              </w:rPr>
              <w:footnoteReference w:customMarkFollows="1" w:id="16"/>
              <w:t>**</w:t>
            </w:r>
          </w:p>
        </w:tc>
      </w:tr>
    </w:tbl>
    <w:p w14:paraId="2A9C3F12" w14:textId="77777777" w:rsidR="000A214C" w:rsidRPr="00B138F3" w:rsidRDefault="000A214C" w:rsidP="000A214C">
      <w:pPr>
        <w:widowControl w:val="0"/>
        <w:spacing w:after="160"/>
        <w:rPr>
          <w:rFonts w:ascii="GHEA Grapalat" w:hAnsi="GHEA Grapalat" w:cs="GHEA Grapalat"/>
          <w:b/>
        </w:rPr>
      </w:pPr>
    </w:p>
    <w:p w14:paraId="472C6018" w14:textId="77777777"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0C6F484C" w14:textId="77777777"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24353B57" w14:textId="77777777"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14:paraId="29324722" w14:textId="77777777"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08DFA49E" w14:textId="77777777"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6BAFCE5"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14:paraId="4E849935" w14:textId="77777777" w:rsidR="000A214C" w:rsidRPr="00B138F3" w:rsidRDefault="000A214C" w:rsidP="000A214C">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___________________ *(далее — Заказчик) </w:t>
      </w:r>
    </w:p>
    <w:p w14:paraId="4FF6730D" w14:textId="77777777" w:rsidR="000A214C" w:rsidRPr="00B138F3" w:rsidRDefault="000A214C" w:rsidP="000A214C">
      <w:pPr>
        <w:widowControl w:val="0"/>
        <w:tabs>
          <w:tab w:val="left" w:pos="284"/>
        </w:tabs>
        <w:spacing w:after="160"/>
        <w:ind w:left="5245"/>
        <w:jc w:val="both"/>
        <w:rPr>
          <w:rFonts w:ascii="GHEA Grapalat" w:hAnsi="GHEA Grapalat" w:cs="GHEA Grapalat"/>
        </w:rPr>
      </w:pPr>
      <w:r w:rsidRPr="00B138F3">
        <w:rPr>
          <w:rFonts w:ascii="GHEA Grapalat" w:hAnsi="GHEA Grapalat"/>
          <w:vertAlign w:val="superscript"/>
        </w:rPr>
        <w:t>наименование заказчика</w:t>
      </w:r>
    </w:p>
    <w:p w14:paraId="74BC6F7C" w14:textId="4C9C2076" w:rsidR="00EE7EFB" w:rsidRDefault="000A214C" w:rsidP="00EE7EFB">
      <w:pPr>
        <w:widowControl w:val="0"/>
        <w:jc w:val="both"/>
        <w:rPr>
          <w:rFonts w:ascii="GHEA Grapalat" w:hAnsi="GHEA Grapalat" w:cs="Sylfaen"/>
          <w:sz w:val="20"/>
          <w:lang w:val="af-ZA"/>
        </w:rPr>
      </w:pPr>
      <w:r w:rsidRPr="00B138F3">
        <w:rPr>
          <w:rFonts w:ascii="GHEA Grapalat" w:hAnsi="GHEA Grapalat"/>
        </w:rPr>
        <w:t xml:space="preserve">процедуре закупок под кодом </w:t>
      </w:r>
      <w:r w:rsidR="00180A6F">
        <w:rPr>
          <w:rFonts w:ascii="GHEA Grapalat" w:hAnsi="GHEA Grapalat" w:cs="Sylfaen"/>
          <w:sz w:val="20"/>
        </w:rPr>
        <w:t>ИМФХ-ХБМАШЗБ-07/22</w:t>
      </w:r>
      <w:r w:rsidR="00EE7EFB" w:rsidRPr="0081536F">
        <w:rPr>
          <w:rFonts w:ascii="GHEA Grapalat" w:hAnsi="GHEA Grapalat" w:cs="Sylfaen"/>
          <w:sz w:val="20"/>
          <w:lang w:val="af-ZA"/>
        </w:rPr>
        <w:t xml:space="preserve"> </w:t>
      </w:r>
    </w:p>
    <w:p w14:paraId="77431F5E" w14:textId="0CCB77B7" w:rsidR="000A214C" w:rsidRPr="00B138F3" w:rsidRDefault="000A214C" w:rsidP="00EE7EFB">
      <w:pPr>
        <w:widowControl w:val="0"/>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651742A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безотзывно соглашается, что: </w:t>
      </w:r>
    </w:p>
    <w:p w14:paraId="4864AA8D"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58EFD1AA"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034B5CE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D388E5E"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14:paraId="7DBA94A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д)</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79E68A3C"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1.5.</w:t>
      </w:r>
      <w:r w:rsidRPr="00B138F3">
        <w:rPr>
          <w:rFonts w:ascii="GHEA Grapalat" w:hAnsi="GHEA Grapalat"/>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lang w:val="en-US"/>
        </w:rPr>
        <w:t> </w:t>
      </w:r>
      <w:r w:rsidRPr="00B138F3">
        <w:rPr>
          <w:rFonts w:ascii="GHEA Grapalat" w:hAnsi="GHEA Grapalat"/>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1C521476"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1.6.</w:t>
      </w:r>
      <w:r w:rsidRPr="00B138F3">
        <w:rPr>
          <w:rFonts w:ascii="GHEA Grapalat" w:hAnsi="GHEA Grapalat"/>
        </w:rPr>
        <w:tab/>
        <w:t>Заказчик может представить в Банк-плательщик иные дополнительные документы.</w:t>
      </w:r>
    </w:p>
    <w:p w14:paraId="13E7C5AA"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1.7.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14:paraId="3D96D995"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1.8.</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5F260643" w14:textId="77777777"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1.9.</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14:paraId="50CB3013" w14:textId="77777777"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14:paraId="1E002CC9" w14:textId="77777777" w:rsidR="000A214C" w:rsidRPr="006672BA"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2.1.</w:t>
      </w:r>
      <w:r w:rsidRPr="00B138F3">
        <w:rPr>
          <w:rFonts w:ascii="GHEA Grapalat" w:hAnsi="GHEA Grapalat"/>
        </w:rPr>
        <w:tab/>
        <w:t xml:space="preserve">Настоящее Соглашение и Требование являются безотзывными, вступают в силу с момента заверения Компанией </w:t>
      </w:r>
      <w:r w:rsidR="006672BA" w:rsidRPr="00CF4C91">
        <w:rPr>
          <w:rFonts w:ascii="GHEA Grapalat" w:hAnsi="GHEA Grapalat"/>
        </w:rPr>
        <w:t xml:space="preserve">и действуют до двадцатого рабочего дня, следующего за последним днем полного выполнения взятых </w:t>
      </w:r>
      <w:r w:rsidR="006672BA" w:rsidRPr="006672BA">
        <w:rPr>
          <w:rFonts w:ascii="GHEA Grapalat" w:hAnsi="GHEA Grapalat"/>
        </w:rPr>
        <w:t>К</w:t>
      </w:r>
      <w:r w:rsidR="006672BA" w:rsidRPr="00CF4C91">
        <w:rPr>
          <w:rFonts w:ascii="GHEA Grapalat" w:hAnsi="GHEA Grapalat"/>
        </w:rPr>
        <w:t>омпанией по заключаемому договору обязательств, включительно</w:t>
      </w:r>
      <w:r w:rsidR="006672BA" w:rsidRPr="006672BA">
        <w:rPr>
          <w:rFonts w:ascii="GHEA Grapalat" w:hAnsi="GHEA Grapalat"/>
        </w:rPr>
        <w:t>.</w:t>
      </w:r>
    </w:p>
    <w:p w14:paraId="07C2D35F" w14:textId="77777777" w:rsidR="00F331AD" w:rsidRPr="002A4554" w:rsidRDefault="000A214C" w:rsidP="00F331AD">
      <w:pPr>
        <w:widowControl w:val="0"/>
        <w:tabs>
          <w:tab w:val="left" w:pos="1134"/>
        </w:tabs>
        <w:spacing w:after="160"/>
        <w:ind w:firstLine="567"/>
        <w:jc w:val="both"/>
        <w:rPr>
          <w:rFonts w:ascii="GHEA Grapalat" w:hAnsi="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в Банк-плательщик: </w:t>
      </w:r>
    </w:p>
    <w:p w14:paraId="58338767" w14:textId="77777777" w:rsidR="00F331AD" w:rsidRPr="00B138F3"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14:paraId="4BDE547B" w14:textId="77777777" w:rsidR="00F331AD" w:rsidRPr="00B138F3" w:rsidDel="00A13215" w:rsidRDefault="00F331AD" w:rsidP="00F331AD">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B5BD943" w14:textId="77777777" w:rsidR="00F331AD" w:rsidRPr="00B138F3" w:rsidRDefault="00F331AD" w:rsidP="00F331AD">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DAAAC5D" w14:textId="77777777"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14:paraId="17A36180"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71E02CC3"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402216B2"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76CD8D3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46AE8B89"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312BCEA1"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78A2B161"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147BCD9A"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6C8B4E0E"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373E695F" w14:textId="77777777"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705D25C5" w14:textId="77777777"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14:paraId="407EE29D" w14:textId="77777777"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14:paraId="5EC8782D" w14:textId="77777777"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754"/>
        <w:tblW w:w="10980" w:type="dxa"/>
        <w:tblLook w:val="0000" w:firstRow="0" w:lastRow="0" w:firstColumn="0" w:lastColumn="0" w:noHBand="0" w:noVBand="0"/>
      </w:tblPr>
      <w:tblGrid>
        <w:gridCol w:w="5616"/>
        <w:gridCol w:w="5364"/>
      </w:tblGrid>
      <w:tr w:rsidR="00B138F3" w:rsidRPr="00B138F3" w14:paraId="4F2D82AF"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B739B4" w14:textId="77777777" w:rsidR="00BE2572" w:rsidRPr="00B138F3" w:rsidRDefault="00BE2572" w:rsidP="002849A6">
            <w:pPr>
              <w:widowControl w:val="0"/>
              <w:tabs>
                <w:tab w:val="left" w:pos="3402"/>
              </w:tabs>
              <w:spacing w:after="160"/>
              <w:ind w:left="360"/>
              <w:rPr>
                <w:rFonts w:ascii="GHEA Grapalat" w:hAnsi="GHEA Grapalat" w:cs="Sylfaen"/>
                <w:b/>
                <w:bCs/>
                <w:lang w:val="en-US"/>
              </w:rPr>
            </w:pPr>
            <w:r w:rsidRPr="002849A6">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14:paraId="08D2764B"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FB5AAE" w14:textId="77777777" w:rsidR="00BE2572" w:rsidRPr="00B138F3" w:rsidRDefault="00BE2572" w:rsidP="002849A6">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B138F3" w:rsidRPr="00B138F3" w14:paraId="58B2028F" w14:textId="77777777" w:rsidTr="002849A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10CDC0" w14:textId="77777777" w:rsidR="00BE2572" w:rsidRPr="00B138F3" w:rsidRDefault="00BE2572" w:rsidP="002849A6">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14:paraId="1C9CBA94" w14:textId="77777777" w:rsidTr="002849A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19108D"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B138F3" w:rsidRPr="00B138F3" w14:paraId="1B47CC7E"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AE92F0"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14:paraId="49D07195"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7CC64E"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14:paraId="559ABAD4"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CA23366"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14:paraId="50B67DF7"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FE2AA3"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14:paraId="3F12470C"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0B42E7"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B138F3" w:rsidRPr="00B138F3" w14:paraId="1A425285" w14:textId="77777777" w:rsidTr="002849A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3C7ADD"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14:paraId="1148B3C2" w14:textId="77777777" w:rsidTr="002849A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6470CF"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B138F3" w:rsidRPr="00B138F3" w14:paraId="76A6CC05" w14:textId="77777777" w:rsidTr="002849A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D24C503"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B138F3" w:rsidRPr="00B138F3" w14:paraId="7786A6F2" w14:textId="77777777" w:rsidTr="002849A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EDC40A"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B138F3" w:rsidRPr="00B138F3" w14:paraId="64BA78A6"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BF80BD"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14:paraId="5AEA4109"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B355AA"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14:paraId="5D5C77DA"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7CDCDC9"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14:paraId="189E75DD" w14:textId="77777777" w:rsidTr="002849A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6ECC3F"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14:paraId="666014D3" w14:textId="77777777" w:rsidTr="002849A6">
        <w:trPr>
          <w:trHeight w:val="424"/>
        </w:trPr>
        <w:tc>
          <w:tcPr>
            <w:tcW w:w="10980" w:type="dxa"/>
            <w:gridSpan w:val="2"/>
            <w:tcBorders>
              <w:top w:val="single" w:sz="4" w:space="0" w:color="auto"/>
              <w:left w:val="single" w:sz="4" w:space="0" w:color="auto"/>
              <w:right w:val="single" w:sz="4" w:space="0" w:color="000000"/>
            </w:tcBorders>
            <w:noWrap/>
            <w:vAlign w:val="bottom"/>
          </w:tcPr>
          <w:p w14:paraId="121C651F"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14:paraId="5424F316"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0BD632" w14:textId="77777777" w:rsidR="00BE2572" w:rsidRPr="00B138F3" w:rsidRDefault="00BE2572" w:rsidP="002849A6">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14:paraId="7BC3CF9B" w14:textId="77777777" w:rsidTr="002849A6">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8E724D" w14:textId="77777777" w:rsidR="00BE2572" w:rsidRPr="00B138F3" w:rsidRDefault="00BE2572" w:rsidP="002849A6">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14:paraId="4F8DF3B2"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22007322" w14:textId="77777777" w:rsidR="00BE2572" w:rsidRPr="00B138F3" w:rsidRDefault="00BE2572" w:rsidP="002849A6">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14:paraId="064DA2B7" w14:textId="77777777" w:rsidR="00BE2572" w:rsidRPr="00B138F3" w:rsidRDefault="00BE2572" w:rsidP="002849A6">
            <w:pPr>
              <w:widowControl w:val="0"/>
              <w:spacing w:after="160"/>
              <w:rPr>
                <w:rFonts w:ascii="GHEA Grapalat" w:hAnsi="GHEA Grapalat" w:cs="Sylfaen"/>
              </w:rPr>
            </w:pPr>
          </w:p>
          <w:p w14:paraId="6B680545" w14:textId="77777777" w:rsidR="00BE2572" w:rsidRPr="00B138F3" w:rsidRDefault="00BE2572" w:rsidP="002849A6">
            <w:pPr>
              <w:widowControl w:val="0"/>
              <w:spacing w:after="160"/>
              <w:jc w:val="right"/>
              <w:rPr>
                <w:rFonts w:ascii="GHEA Grapalat" w:hAnsi="GHEA Grapalat" w:cs="Tahoma"/>
              </w:rPr>
            </w:pPr>
            <w:r w:rsidRPr="00B138F3">
              <w:rPr>
                <w:rFonts w:ascii="GHEA Grapalat" w:hAnsi="GHEA Grapalat"/>
              </w:rPr>
              <w:t>/____________________/</w:t>
            </w:r>
          </w:p>
          <w:p w14:paraId="109F0A27" w14:textId="77777777" w:rsidR="00BE2572" w:rsidRPr="00B138F3" w:rsidRDefault="00BE2572" w:rsidP="002849A6">
            <w:pPr>
              <w:widowControl w:val="0"/>
              <w:spacing w:after="160"/>
              <w:rPr>
                <w:rFonts w:ascii="GHEA Grapalat" w:hAnsi="GHEA Grapalat" w:cs="Sylfaen"/>
              </w:rPr>
            </w:pPr>
          </w:p>
          <w:p w14:paraId="405524CD"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1D71B3E0" w14:textId="77777777" w:rsidR="00BE2572" w:rsidRPr="00B138F3" w:rsidRDefault="00BE2572" w:rsidP="002849A6">
            <w:pPr>
              <w:widowControl w:val="0"/>
              <w:spacing w:after="160"/>
              <w:rPr>
                <w:rFonts w:ascii="GHEA Grapalat" w:hAnsi="GHEA Grapalat" w:cs="Sylfaen"/>
              </w:rPr>
            </w:pPr>
          </w:p>
          <w:p w14:paraId="2E0E6554" w14:textId="77777777" w:rsidR="00BE2572" w:rsidRPr="00B138F3" w:rsidRDefault="00BE2572" w:rsidP="002849A6">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14:paraId="79520FE5" w14:textId="77777777" w:rsidR="00BE2572" w:rsidRPr="00B138F3" w:rsidRDefault="00BE2572" w:rsidP="002849A6">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14:paraId="5C38AFDD" w14:textId="77777777" w:rsidR="00BE2572" w:rsidRPr="00B138F3" w:rsidRDefault="00BE2572" w:rsidP="002849A6">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14:paraId="05BF8BE1" w14:textId="77777777" w:rsidR="00BE2572" w:rsidRPr="00B138F3" w:rsidRDefault="00BE2572" w:rsidP="002849A6">
            <w:pPr>
              <w:widowControl w:val="0"/>
              <w:spacing w:after="160"/>
              <w:rPr>
                <w:rFonts w:ascii="GHEA Grapalat" w:hAnsi="GHEA Grapalat" w:cs="Sylfaen"/>
              </w:rPr>
            </w:pPr>
          </w:p>
          <w:p w14:paraId="2065DB01"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7E8F8BE7" w14:textId="77777777" w:rsidR="00BE2572" w:rsidRPr="00B138F3" w:rsidRDefault="00BE2572" w:rsidP="002849A6">
            <w:pPr>
              <w:widowControl w:val="0"/>
              <w:spacing w:after="160"/>
              <w:jc w:val="right"/>
              <w:rPr>
                <w:rFonts w:ascii="GHEA Grapalat" w:hAnsi="GHEA Grapalat" w:cs="Tahoma"/>
              </w:rPr>
            </w:pPr>
          </w:p>
          <w:p w14:paraId="63F71540"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/____________________/</w:t>
            </w:r>
          </w:p>
          <w:p w14:paraId="18F72DAA" w14:textId="77777777" w:rsidR="00BE2572" w:rsidRPr="00B138F3" w:rsidRDefault="00BE2572" w:rsidP="002849A6">
            <w:pPr>
              <w:widowControl w:val="0"/>
              <w:spacing w:after="160"/>
              <w:rPr>
                <w:rFonts w:ascii="GHEA Grapalat" w:hAnsi="GHEA Grapalat" w:cs="Sylfaen"/>
              </w:rPr>
            </w:pPr>
          </w:p>
          <w:p w14:paraId="5D9F9E6F" w14:textId="77777777" w:rsidR="00BE2572" w:rsidRPr="00B138F3" w:rsidRDefault="00BE2572" w:rsidP="002849A6">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14:paraId="65829A49" w14:textId="77777777" w:rsidTr="002849A6">
        <w:trPr>
          <w:trHeight w:val="2194"/>
        </w:trPr>
        <w:tc>
          <w:tcPr>
            <w:tcW w:w="5616" w:type="dxa"/>
            <w:tcBorders>
              <w:top w:val="single" w:sz="4" w:space="0" w:color="auto"/>
              <w:left w:val="single" w:sz="4" w:space="0" w:color="auto"/>
              <w:right w:val="single" w:sz="4" w:space="0" w:color="auto"/>
            </w:tcBorders>
            <w:noWrap/>
            <w:vAlign w:val="bottom"/>
          </w:tcPr>
          <w:p w14:paraId="13CAD8AC"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14:paraId="67E6EC43" w14:textId="77777777" w:rsidR="00BE2572" w:rsidRPr="00B138F3" w:rsidRDefault="00BE2572" w:rsidP="002849A6">
            <w:pPr>
              <w:widowControl w:val="0"/>
              <w:spacing w:after="160"/>
              <w:rPr>
                <w:rFonts w:ascii="GHEA Grapalat" w:hAnsi="GHEA Grapalat"/>
              </w:rPr>
            </w:pPr>
          </w:p>
          <w:p w14:paraId="2102C5DF"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026DB556" w14:textId="77777777" w:rsidR="00BE2572" w:rsidRPr="00B138F3" w:rsidRDefault="00BE2572" w:rsidP="002849A6">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14:paraId="45D255FF" w14:textId="77777777" w:rsidR="00BE2572" w:rsidRPr="00B138F3" w:rsidRDefault="00BE2572" w:rsidP="002849A6">
            <w:pPr>
              <w:widowControl w:val="0"/>
              <w:spacing w:after="160"/>
              <w:rPr>
                <w:rFonts w:ascii="GHEA Grapalat" w:hAnsi="GHEA Grapalat" w:cs="Tahoma"/>
              </w:rPr>
            </w:pPr>
          </w:p>
          <w:p w14:paraId="3139E27E" w14:textId="77777777" w:rsidR="00BE2572" w:rsidRPr="00B138F3" w:rsidRDefault="00BE2572" w:rsidP="002849A6">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14:paraId="14B2D7DD" w14:textId="77777777" w:rsidR="00BE2572" w:rsidRPr="00B138F3" w:rsidRDefault="00BE2572" w:rsidP="002849A6">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14:paraId="2C0FF5D4" w14:textId="77777777" w:rsidR="00BE2572" w:rsidRPr="00B138F3" w:rsidRDefault="00BE2572" w:rsidP="002849A6">
            <w:pPr>
              <w:widowControl w:val="0"/>
              <w:spacing w:after="160"/>
              <w:rPr>
                <w:rFonts w:ascii="GHEA Grapalat" w:hAnsi="GHEA Grapalat" w:cs="Tahoma"/>
              </w:rPr>
            </w:pPr>
          </w:p>
          <w:p w14:paraId="7B5696DC" w14:textId="77777777" w:rsidR="00BE2572" w:rsidRPr="00B138F3" w:rsidRDefault="00BE2572" w:rsidP="002849A6">
            <w:pPr>
              <w:widowControl w:val="0"/>
              <w:jc w:val="right"/>
              <w:rPr>
                <w:rFonts w:ascii="GHEA Grapalat" w:hAnsi="GHEA Grapalat" w:cs="Tahoma"/>
              </w:rPr>
            </w:pPr>
            <w:r w:rsidRPr="00B138F3">
              <w:rPr>
                <w:rFonts w:ascii="GHEA Grapalat" w:hAnsi="GHEA Grapalat"/>
              </w:rPr>
              <w:t>/____________________/</w:t>
            </w:r>
          </w:p>
          <w:p w14:paraId="43E675C0" w14:textId="77777777" w:rsidR="00BE2572" w:rsidRPr="00B138F3" w:rsidRDefault="00BE2572" w:rsidP="002849A6">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14:paraId="7B401C17" w14:textId="77777777" w:rsidR="00BE2572" w:rsidRPr="00B138F3" w:rsidRDefault="00BE2572" w:rsidP="002849A6">
            <w:pPr>
              <w:widowControl w:val="0"/>
              <w:spacing w:after="160"/>
              <w:rPr>
                <w:rFonts w:ascii="GHEA Grapalat" w:hAnsi="GHEA Grapalat" w:cs="Arial"/>
              </w:rPr>
            </w:pPr>
          </w:p>
        </w:tc>
      </w:tr>
      <w:tr w:rsidR="00B138F3" w:rsidRPr="00B138F3" w14:paraId="29324C43" w14:textId="77777777" w:rsidTr="002849A6">
        <w:trPr>
          <w:trHeight w:val="2194"/>
        </w:trPr>
        <w:tc>
          <w:tcPr>
            <w:tcW w:w="5616" w:type="dxa"/>
            <w:tcBorders>
              <w:top w:val="nil"/>
              <w:left w:val="single" w:sz="4" w:space="0" w:color="auto"/>
              <w:bottom w:val="single" w:sz="4" w:space="0" w:color="auto"/>
              <w:right w:val="single" w:sz="4" w:space="0" w:color="auto"/>
            </w:tcBorders>
            <w:noWrap/>
            <w:vAlign w:val="bottom"/>
          </w:tcPr>
          <w:p w14:paraId="5E65CD24" w14:textId="77777777" w:rsidR="00BE2572" w:rsidRPr="00B138F3" w:rsidRDefault="00BE2572" w:rsidP="002849A6">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14:paraId="027BCA21" w14:textId="77777777" w:rsidR="00BE2572" w:rsidRPr="00B138F3" w:rsidRDefault="00BE2572" w:rsidP="002849A6">
            <w:pPr>
              <w:widowControl w:val="0"/>
              <w:spacing w:after="160"/>
              <w:rPr>
                <w:rFonts w:ascii="GHEA Grapalat" w:hAnsi="GHEA Grapalat" w:cs="Sylfaen"/>
              </w:rPr>
            </w:pPr>
          </w:p>
          <w:p w14:paraId="6206049D" w14:textId="77777777" w:rsidR="00BE2572" w:rsidRPr="00B138F3" w:rsidRDefault="00BE2572" w:rsidP="002849A6">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14:paraId="1BEBF6D2" w14:textId="77777777" w:rsidR="00BE2572" w:rsidRPr="00B138F3" w:rsidRDefault="00BE2572" w:rsidP="002849A6">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14:paraId="4668A377" w14:textId="77777777" w:rsidR="00BE2572" w:rsidRPr="00B138F3" w:rsidRDefault="00BE2572" w:rsidP="002849A6">
            <w:pPr>
              <w:widowControl w:val="0"/>
              <w:spacing w:after="160"/>
              <w:rPr>
                <w:rFonts w:ascii="GHEA Grapalat" w:hAnsi="GHEA Grapalat"/>
              </w:rPr>
            </w:pPr>
          </w:p>
          <w:p w14:paraId="3753E984" w14:textId="77777777" w:rsidR="00BE2572" w:rsidRPr="00B138F3" w:rsidRDefault="00BE2572" w:rsidP="002849A6">
            <w:pPr>
              <w:widowControl w:val="0"/>
              <w:spacing w:after="160"/>
              <w:jc w:val="right"/>
              <w:rPr>
                <w:rFonts w:ascii="GHEA Grapalat" w:hAnsi="GHEA Grapalat" w:cs="Sylfaen"/>
              </w:rPr>
            </w:pPr>
            <w:r w:rsidRPr="00B138F3">
              <w:rPr>
                <w:rFonts w:ascii="GHEA Grapalat" w:hAnsi="GHEA Grapalat"/>
              </w:rPr>
              <w:t>23.в Дата исполнения: "___" ___ 20___г.</w:t>
            </w:r>
          </w:p>
        </w:tc>
      </w:tr>
    </w:tbl>
    <w:p w14:paraId="09A481FB" w14:textId="77777777" w:rsidR="00BE2572" w:rsidRPr="00B138F3" w:rsidRDefault="00BE2572" w:rsidP="00BE2572">
      <w:pPr>
        <w:widowControl w:val="0"/>
        <w:spacing w:after="160"/>
        <w:jc w:val="center"/>
        <w:rPr>
          <w:rFonts w:ascii="GHEA Grapalat" w:hAnsi="GHEA Grapalat" w:cs="Sylfaen"/>
        </w:rPr>
      </w:pPr>
    </w:p>
    <w:p w14:paraId="071B3348" w14:textId="77777777"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398B145E" w14:textId="77777777" w:rsidR="00BE2572" w:rsidRPr="00B138F3" w:rsidRDefault="00BE2572" w:rsidP="00BE2572">
      <w:pPr>
        <w:rPr>
          <w:rFonts w:ascii="GHEA Grapalat" w:hAnsi="GHEA Grapalat" w:cs="Sylfaen"/>
        </w:rPr>
      </w:pPr>
      <w:r w:rsidRPr="00B138F3">
        <w:rPr>
          <w:rFonts w:ascii="GHEA Grapalat" w:hAnsi="GHEA Grapalat" w:cs="Sylfaen"/>
        </w:rPr>
        <w:br w:type="page"/>
      </w:r>
    </w:p>
    <w:p w14:paraId="2799315E" w14:textId="77777777"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45DD4FAF"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B07A71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2FA2AD59"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EE0F07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14:paraId="66751955"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3559BC81"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A1668C"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0E7DFDA"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14:paraId="7A83839C"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25CFA93"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4059977"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6EEE26E9" w14:textId="77777777"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46C42A"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73E0660E"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02B82F62"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EFE85A9"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355A940A" w14:textId="77777777"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14:paraId="4919CC8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7AC5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B7B241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1E24D08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600DF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105083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523E03D3"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C80BA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7E73800B"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300434B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67EB3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9B6509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7AA69E6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25892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2B0A5171"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45E3141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86D7D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712A433"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01321D9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3D55339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186A4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B21176" w14:textId="77777777"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6E54DCB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8A54F0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08D65A1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24B49A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8C15ECE"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8A9940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6CA0BE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DC3201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B3303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024E167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03BFFD6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5EAA7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33BDF5A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1985EA5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17C3AA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55E2650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694B2B1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0317E0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68095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6D3A402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6EBC801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8A134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5C122B1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00BCFD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830A48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BD270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648F899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19D5ED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4C057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879A7D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5E28397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E62292B"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25A2C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7E2287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A3779A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D43EC3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1CACCC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C1FE35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C2CB08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6D2544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DF7F2C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4C2A4F2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2A88B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0CBCB9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54F3EE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5B34B381"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7C327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CA98F0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5FDF9F3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EB948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08AE354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1E3E685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E5FA74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D7520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52729B2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11B7F5E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6054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FA0942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953D2BA"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A1413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34F761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6A72BA3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5E594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49399F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D87444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DCF468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FC80F8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29094FD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6549C19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95157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4766A03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71C900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10083A2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D1499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0EFFECB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28BBF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BFAEE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38A581E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407628C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13019BC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6ABE9C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C34113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6485655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C8D85D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C54244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E4905B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C1FA2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FA6BAB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5573F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4FA0A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08D213A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4C4F40"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6C6C8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248D7D3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6308B96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BEC21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1290CB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ED924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3AAC6757"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88F987" w14:textId="77777777" w:rsidR="00BE2572" w:rsidRPr="00B138F3" w:rsidDel="0010680B"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76D9A17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1614EC0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AFF4F4"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68550CC1" w14:textId="77777777"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21D7395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8BF36F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4B5EBBC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0544A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7C26AE0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72EF1EB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79E05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0A05AA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2C355F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4AC6E57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28AA172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55E90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56D98C6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72ED3E7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82214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2543E76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39122EB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0998095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5D4CA85"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04826BD"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0B02F12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0AE9825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3A070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3C2CF6C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24032813" w14:textId="77777777"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825323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3603AB7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4DFB84FF"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6A1A3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747BCDB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4C91139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4A8933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02239FC3"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2BB4B11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25E1148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52A04D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7808ED5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986341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C8A332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14:paraId="5CD900E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C03D46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9F8B91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084C216"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DE285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53BF21A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67B8B9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A6097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78C651F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B42E62A"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2E75B10D"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0167DF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79EB3A8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5030610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B074E8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125CEDC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21AEFFE"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7D98E32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160807"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0C3ED94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2212485"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82EBF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14:paraId="35A340E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52FE3736"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0BC948B9"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FA63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3A84B72"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0A632890"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17CF1E"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41716B38"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2B1B76" w14:textId="77777777" w:rsidR="00BE2572" w:rsidRPr="00B138F3" w:rsidRDefault="00BE2572" w:rsidP="003D2146">
            <w:pPr>
              <w:widowControl w:val="0"/>
              <w:spacing w:after="120"/>
              <w:jc w:val="center"/>
              <w:rPr>
                <w:rFonts w:ascii="GHEA Grapalat" w:hAnsi="GHEA Grapalat"/>
                <w:sz w:val="18"/>
                <w:szCs w:val="18"/>
              </w:rPr>
            </w:pPr>
          </w:p>
        </w:tc>
      </w:tr>
      <w:tr w:rsidR="00B138F3" w:rsidRPr="00B138F3" w14:paraId="26C621A2"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F7A64A"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0EB350DC"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031B196"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D767AAB"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254CCE4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E928A09" w14:textId="77777777" w:rsidR="00BE2572" w:rsidRPr="00B138F3" w:rsidRDefault="00BE2572" w:rsidP="003D2146">
            <w:pPr>
              <w:widowControl w:val="0"/>
              <w:spacing w:after="120"/>
              <w:jc w:val="center"/>
              <w:rPr>
                <w:rFonts w:ascii="GHEA Grapalat" w:hAnsi="GHEA Grapalat"/>
                <w:sz w:val="18"/>
                <w:szCs w:val="18"/>
              </w:rPr>
            </w:pPr>
          </w:p>
        </w:tc>
      </w:tr>
      <w:tr w:rsidR="00FF3DE9" w:rsidRPr="00B138F3" w14:paraId="5767BE88" w14:textId="77777777"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A051DB1"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0E0F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6D389D9"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5C180F"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14:paraId="1413C334" w14:textId="77777777"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5346DDE" w14:textId="77777777" w:rsidR="00BE2572" w:rsidRPr="00B138F3" w:rsidRDefault="00BE2572" w:rsidP="003D2146">
            <w:pPr>
              <w:widowControl w:val="0"/>
              <w:spacing w:after="120"/>
              <w:jc w:val="center"/>
              <w:rPr>
                <w:rFonts w:ascii="GHEA Grapalat" w:hAnsi="GHEA Grapalat"/>
                <w:sz w:val="18"/>
                <w:szCs w:val="18"/>
              </w:rPr>
            </w:pPr>
          </w:p>
        </w:tc>
      </w:tr>
    </w:tbl>
    <w:p w14:paraId="42053BED" w14:textId="77777777" w:rsidR="00BE2572" w:rsidRPr="00B138F3" w:rsidRDefault="00BE2572" w:rsidP="00BE2572">
      <w:pPr>
        <w:widowControl w:val="0"/>
        <w:spacing w:after="160"/>
        <w:ind w:left="567" w:right="565"/>
        <w:jc w:val="center"/>
        <w:rPr>
          <w:rFonts w:ascii="GHEA Grapalat" w:hAnsi="GHEA Grapalat"/>
          <w:b/>
        </w:rPr>
      </w:pPr>
    </w:p>
    <w:p w14:paraId="5DD8C8BD" w14:textId="77777777" w:rsidR="00BE2572" w:rsidRPr="00B138F3" w:rsidRDefault="00BE2572" w:rsidP="00BE2572">
      <w:pPr>
        <w:widowControl w:val="0"/>
        <w:spacing w:after="160"/>
        <w:ind w:left="567" w:right="565"/>
        <w:jc w:val="center"/>
        <w:rPr>
          <w:rFonts w:ascii="GHEA Grapalat" w:hAnsi="GHEA Grapalat"/>
          <w:b/>
        </w:rPr>
      </w:pPr>
    </w:p>
    <w:p w14:paraId="6099EC1A" w14:textId="77777777" w:rsidR="00BE2572" w:rsidRPr="00B138F3" w:rsidRDefault="00BE2572" w:rsidP="00BE2572">
      <w:pPr>
        <w:widowControl w:val="0"/>
        <w:spacing w:after="160"/>
        <w:ind w:left="567" w:right="565"/>
        <w:jc w:val="center"/>
        <w:rPr>
          <w:rFonts w:ascii="GHEA Grapalat" w:hAnsi="GHEA Grapalat"/>
          <w:b/>
        </w:rPr>
      </w:pPr>
    </w:p>
    <w:p w14:paraId="0C037B70" w14:textId="77777777" w:rsidR="00BE2572" w:rsidRPr="00B138F3" w:rsidRDefault="00BE2572" w:rsidP="00BE2572">
      <w:pPr>
        <w:widowControl w:val="0"/>
        <w:spacing w:after="160"/>
        <w:ind w:left="567" w:right="565"/>
        <w:jc w:val="center"/>
        <w:rPr>
          <w:rFonts w:ascii="GHEA Grapalat" w:hAnsi="GHEA Grapalat"/>
          <w:b/>
        </w:rPr>
      </w:pPr>
    </w:p>
    <w:p w14:paraId="7CA330EE" w14:textId="77777777" w:rsidR="00BE2572" w:rsidRPr="00B138F3" w:rsidRDefault="00BE2572" w:rsidP="00BE2572">
      <w:pPr>
        <w:widowControl w:val="0"/>
        <w:spacing w:after="160"/>
        <w:ind w:left="567" w:right="565"/>
        <w:jc w:val="center"/>
        <w:rPr>
          <w:rFonts w:ascii="GHEA Grapalat" w:hAnsi="GHEA Grapalat"/>
          <w:b/>
        </w:rPr>
      </w:pPr>
    </w:p>
    <w:p w14:paraId="1B9911F9" w14:textId="77777777" w:rsidR="00BE2572" w:rsidRPr="00B138F3" w:rsidRDefault="00BE2572" w:rsidP="00BE2572">
      <w:pPr>
        <w:widowControl w:val="0"/>
        <w:spacing w:after="160"/>
        <w:ind w:left="567" w:right="565"/>
        <w:jc w:val="center"/>
        <w:rPr>
          <w:rFonts w:ascii="GHEA Grapalat" w:hAnsi="GHEA Grapalat"/>
          <w:b/>
        </w:rPr>
      </w:pPr>
    </w:p>
    <w:p w14:paraId="5A534C81" w14:textId="77777777" w:rsidR="00BE2572" w:rsidRPr="00B138F3" w:rsidRDefault="00BE2572" w:rsidP="00BE2572">
      <w:pPr>
        <w:widowControl w:val="0"/>
        <w:spacing w:after="160"/>
        <w:ind w:left="567" w:right="565"/>
        <w:jc w:val="center"/>
        <w:rPr>
          <w:rFonts w:ascii="GHEA Grapalat" w:hAnsi="GHEA Grapalat"/>
          <w:b/>
        </w:rPr>
      </w:pPr>
    </w:p>
    <w:p w14:paraId="48AAE2E7" w14:textId="77777777" w:rsidR="00BE2572" w:rsidRPr="00B138F3" w:rsidRDefault="00BE2572" w:rsidP="00BE2572">
      <w:pPr>
        <w:widowControl w:val="0"/>
        <w:spacing w:after="160"/>
        <w:ind w:left="567" w:right="565"/>
        <w:jc w:val="center"/>
        <w:rPr>
          <w:rFonts w:ascii="GHEA Grapalat" w:hAnsi="GHEA Grapalat"/>
          <w:b/>
        </w:rPr>
      </w:pPr>
    </w:p>
    <w:p w14:paraId="5ECFA34A" w14:textId="77777777" w:rsidR="00BE2572" w:rsidRPr="00B138F3" w:rsidRDefault="00BE2572" w:rsidP="00BE2572">
      <w:pPr>
        <w:widowControl w:val="0"/>
        <w:spacing w:after="160"/>
        <w:ind w:left="567" w:right="565"/>
        <w:jc w:val="center"/>
        <w:rPr>
          <w:rFonts w:ascii="GHEA Grapalat" w:hAnsi="GHEA Grapalat"/>
          <w:b/>
        </w:rPr>
      </w:pPr>
    </w:p>
    <w:p w14:paraId="5EB832E2" w14:textId="77777777" w:rsidR="00BE2572" w:rsidRPr="00B138F3" w:rsidRDefault="00BE2572" w:rsidP="00BE2572">
      <w:pPr>
        <w:widowControl w:val="0"/>
        <w:spacing w:after="160"/>
        <w:ind w:left="567" w:right="565"/>
        <w:jc w:val="center"/>
        <w:rPr>
          <w:rFonts w:ascii="GHEA Grapalat" w:hAnsi="GHEA Grapalat"/>
          <w:b/>
        </w:rPr>
      </w:pPr>
    </w:p>
    <w:p w14:paraId="5B85029C" w14:textId="77777777"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14:paraId="18C1F3D7" w14:textId="77777777" w:rsidR="007D0798" w:rsidRPr="00742B79" w:rsidRDefault="007D0798" w:rsidP="007D0798">
      <w:pPr>
        <w:widowControl w:val="0"/>
        <w:spacing w:after="160"/>
        <w:ind w:firstLine="567"/>
        <w:jc w:val="right"/>
        <w:rPr>
          <w:rFonts w:ascii="GHEA Grapalat" w:hAnsi="GHEA Grapalat" w:cs="Arial"/>
          <w:b/>
          <w:lang w:val="hy-AM"/>
        </w:rPr>
      </w:pPr>
      <w:r w:rsidRPr="00742B79">
        <w:rPr>
          <w:rFonts w:ascii="GHEA Grapalat" w:hAnsi="GHEA Grapalat"/>
          <w:b/>
        </w:rPr>
        <w:t>Приложение № 5</w:t>
      </w:r>
      <w:r w:rsidRPr="00742B79">
        <w:rPr>
          <w:rFonts w:ascii="GHEA Grapalat" w:hAnsi="GHEA Grapalat"/>
          <w:b/>
          <w:lang w:val="hy-AM"/>
        </w:rPr>
        <w:t>.2</w:t>
      </w:r>
    </w:p>
    <w:p w14:paraId="63B4386C" w14:textId="45BBCF69" w:rsidR="007D0798" w:rsidRPr="00742B79" w:rsidRDefault="007D0798" w:rsidP="007D0798">
      <w:pPr>
        <w:pStyle w:val="31"/>
        <w:widowControl w:val="0"/>
        <w:spacing w:after="160" w:line="240" w:lineRule="auto"/>
        <w:jc w:val="right"/>
        <w:rPr>
          <w:rFonts w:ascii="GHEA Grapalat" w:hAnsi="GHEA Grapalat" w:cs="Arial"/>
          <w:b/>
          <w:sz w:val="24"/>
          <w:szCs w:val="24"/>
        </w:rPr>
      </w:pPr>
      <w:r w:rsidRPr="00742B79">
        <w:rPr>
          <w:rFonts w:ascii="GHEA Grapalat" w:hAnsi="GHEA Grapalat"/>
          <w:b/>
          <w:sz w:val="24"/>
          <w:szCs w:val="24"/>
        </w:rPr>
        <w:t xml:space="preserve">к Приглашению под кодом </w:t>
      </w:r>
      <w:r w:rsidR="00180A6F">
        <w:rPr>
          <w:rFonts w:ascii="GHEA Grapalat" w:hAnsi="GHEA Grapalat" w:cs="Sylfaen"/>
        </w:rPr>
        <w:t>ИМФХ-ХБМАШЗБ-07/22</w:t>
      </w:r>
    </w:p>
    <w:p w14:paraId="13E585B7" w14:textId="77777777" w:rsidR="007D0798" w:rsidRPr="00742B79" w:rsidRDefault="007D0798" w:rsidP="007D0798">
      <w:pPr>
        <w:widowControl w:val="0"/>
        <w:spacing w:after="160"/>
        <w:ind w:left="567" w:right="565"/>
        <w:jc w:val="center"/>
        <w:rPr>
          <w:rFonts w:ascii="GHEA Grapalat" w:hAnsi="GHEA Grapalat"/>
          <w:b/>
        </w:rPr>
      </w:pPr>
    </w:p>
    <w:p w14:paraId="67478855" w14:textId="77777777" w:rsidR="007D0798" w:rsidRPr="00742B79" w:rsidRDefault="007D0798" w:rsidP="007D0798">
      <w:pPr>
        <w:pStyle w:val="31"/>
        <w:widowControl w:val="0"/>
        <w:spacing w:after="160" w:line="240" w:lineRule="auto"/>
        <w:jc w:val="center"/>
        <w:rPr>
          <w:rFonts w:ascii="GHEA Grapalat" w:hAnsi="GHEA Grapalat"/>
          <w:sz w:val="24"/>
          <w:szCs w:val="24"/>
          <w:lang w:val="hy-AM"/>
        </w:rPr>
      </w:pPr>
      <w:r w:rsidRPr="00742B79">
        <w:rPr>
          <w:rFonts w:ascii="GHEA Grapalat" w:hAnsi="GHEA Grapalat"/>
          <w:sz w:val="24"/>
          <w:szCs w:val="24"/>
        </w:rPr>
        <w:t xml:space="preserve">ГАРАНТИЯ </w:t>
      </w:r>
      <w:r w:rsidRPr="00742B79">
        <w:rPr>
          <w:rFonts w:ascii="GHEA Grapalat" w:hAnsi="GHEA Grapalat"/>
          <w:sz w:val="24"/>
          <w:szCs w:val="24"/>
          <w:lang w:val="en-US"/>
        </w:rPr>
        <w:t>N</w:t>
      </w:r>
      <w:r w:rsidRPr="00742B79">
        <w:rPr>
          <w:rFonts w:ascii="GHEA Grapalat" w:hAnsi="GHEA Grapalat"/>
          <w:sz w:val="24"/>
          <w:szCs w:val="24"/>
          <w:lang w:val="hy-AM"/>
        </w:rPr>
        <w:t>________</w:t>
      </w:r>
    </w:p>
    <w:p w14:paraId="3E461054" w14:textId="77777777" w:rsidR="007D0798" w:rsidRPr="00742B79" w:rsidRDefault="007D0798" w:rsidP="007D0798">
      <w:pPr>
        <w:widowControl w:val="0"/>
        <w:spacing w:after="160"/>
        <w:ind w:left="567" w:right="565"/>
        <w:jc w:val="center"/>
        <w:rPr>
          <w:rFonts w:ascii="GHEA Grapalat" w:hAnsi="GHEA Grapalat"/>
          <w:b/>
        </w:rPr>
      </w:pPr>
      <w:r w:rsidRPr="00742B79">
        <w:rPr>
          <w:rFonts w:ascii="GHEA Grapalat" w:hAnsi="GHEA Grapalat"/>
          <w:b/>
        </w:rPr>
        <w:t>(обеспечение предоплаты)</w:t>
      </w:r>
    </w:p>
    <w:p w14:paraId="20ED2C20" w14:textId="77777777" w:rsidR="007D0798" w:rsidRPr="00742B79" w:rsidRDefault="007D0798" w:rsidP="007D0798">
      <w:pPr>
        <w:widowControl w:val="0"/>
        <w:spacing w:after="160"/>
        <w:ind w:left="567" w:right="565"/>
        <w:jc w:val="center"/>
        <w:rPr>
          <w:rFonts w:ascii="GHEA Grapalat" w:hAnsi="GHEA Grapalat"/>
          <w:b/>
        </w:rPr>
      </w:pPr>
    </w:p>
    <w:p w14:paraId="45C297A6" w14:textId="77777777" w:rsidR="007D0798" w:rsidRPr="00742B79" w:rsidRDefault="007D0798" w:rsidP="007D0798">
      <w:pPr>
        <w:pStyle w:val="af4"/>
        <w:shd w:val="clear" w:color="auto" w:fill="FFFFFF"/>
        <w:spacing w:before="0" w:beforeAutospacing="0" w:after="0" w:afterAutospacing="0"/>
        <w:jc w:val="both"/>
        <w:rPr>
          <w:rStyle w:val="af5"/>
          <w:rFonts w:ascii="GHEA Grapalat" w:eastAsiaTheme="minorHAnsi" w:hAnsi="GHEA Grapalat" w:cstheme="minorBidi"/>
          <w:b w:val="0"/>
          <w:bCs w:val="0"/>
        </w:rPr>
      </w:pPr>
      <w:r w:rsidRPr="00742B79">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(далее-гарантированные обязательства) в рамках предоставления предоплаты,   предусмотренных  договором </w:t>
      </w:r>
      <w:r w:rsidRPr="00742B79">
        <w:rPr>
          <w:rFonts w:eastAsiaTheme="minorHAnsi" w:cstheme="minorBidi"/>
        </w:rPr>
        <w:t>N</w:t>
      </w:r>
      <w:r w:rsidRPr="00742B79">
        <w:rPr>
          <w:rFonts w:eastAsiaTheme="minorHAnsi" w:cstheme="minorBidi"/>
          <w:lang w:val="hy-AM"/>
        </w:rPr>
        <w:t xml:space="preserve">  </w:t>
      </w:r>
      <w:r w:rsidRPr="00742B79">
        <w:rPr>
          <w:rStyle w:val="af5"/>
          <w:rFonts w:ascii="GHEA Grapalat" w:hAnsi="GHEA Grapalat"/>
          <w:sz w:val="20"/>
          <w:szCs w:val="20"/>
          <w:u w:val="single"/>
          <w:lang w:val="hy-AM"/>
        </w:rPr>
        <w:tab/>
      </w:r>
      <w:r w:rsidRPr="00742B79">
        <w:rPr>
          <w:rStyle w:val="af5"/>
          <w:rFonts w:ascii="GHEA Grapalat" w:hAnsi="GHEA Grapalat"/>
          <w:sz w:val="20"/>
          <w:szCs w:val="20"/>
          <w:u w:val="single"/>
        </w:rPr>
        <w:t>___________</w:t>
      </w:r>
      <w:r w:rsidRPr="00742B79">
        <w:rPr>
          <w:rFonts w:ascii="GHEA Grapalat" w:eastAsiaTheme="minorHAnsi" w:hAnsi="GHEA Grapalat" w:cstheme="minorBidi"/>
        </w:rPr>
        <w:t>заключаемым между</w:t>
      </w:r>
    </w:p>
    <w:p w14:paraId="554094D8" w14:textId="77777777" w:rsidR="007D0798" w:rsidRPr="00742B79" w:rsidRDefault="007D0798" w:rsidP="007D0798">
      <w:pPr>
        <w:pStyle w:val="af4"/>
        <w:shd w:val="clear" w:color="auto" w:fill="FFFFFF"/>
        <w:spacing w:before="0" w:beforeAutospacing="0" w:after="0" w:afterAutospacing="0"/>
        <w:jc w:val="both"/>
        <w:rPr>
          <w:rFonts w:ascii="GHEA Grapalat" w:eastAsiaTheme="minorHAnsi" w:hAnsi="GHEA Grapalat" w:cstheme="minorBidi"/>
        </w:rPr>
      </w:pPr>
      <w:r w:rsidRPr="00742B79">
        <w:rPr>
          <w:rStyle w:val="af5"/>
          <w:rFonts w:ascii="GHEA Grapalat" w:hAnsi="GHEA Grapalat"/>
          <w:sz w:val="20"/>
          <w:szCs w:val="20"/>
        </w:rPr>
        <w:t xml:space="preserve">                                                    </w:t>
      </w:r>
      <w:r w:rsidRPr="00742B79">
        <w:rPr>
          <w:rStyle w:val="af5"/>
          <w:rFonts w:ascii="GHEA Grapalat" w:hAnsi="GHEA Grapalat"/>
          <w:b w:val="0"/>
          <w:sz w:val="20"/>
          <w:szCs w:val="20"/>
        </w:rPr>
        <w:t xml:space="preserve">   </w:t>
      </w:r>
      <w:r w:rsidRPr="00742B79">
        <w:rPr>
          <w:rStyle w:val="af5"/>
          <w:rFonts w:ascii="GHEA Grapalat" w:hAnsi="GHEA Grapalat"/>
          <w:b w:val="0"/>
          <w:sz w:val="20"/>
          <w:szCs w:val="20"/>
          <w:lang w:val="hy-AM"/>
        </w:rPr>
        <w:tab/>
      </w:r>
      <w:r w:rsidRPr="00742B79">
        <w:rPr>
          <w:rStyle w:val="af5"/>
          <w:rFonts w:ascii="GHEA Grapalat" w:hAnsi="GHEA Grapalat"/>
          <w:b w:val="0"/>
          <w:sz w:val="20"/>
          <w:szCs w:val="20"/>
          <w:lang w:val="hy-AM"/>
        </w:rPr>
        <w:tab/>
      </w:r>
      <w:r w:rsidRPr="00742B79">
        <w:rPr>
          <w:rStyle w:val="af5"/>
          <w:rFonts w:ascii="GHEA Grapalat" w:hAnsi="GHEA Grapalat"/>
          <w:b w:val="0"/>
          <w:sz w:val="20"/>
          <w:szCs w:val="20"/>
        </w:rPr>
        <w:t xml:space="preserve">           </w:t>
      </w:r>
      <w:r w:rsidRPr="00742B79">
        <w:rPr>
          <w:rStyle w:val="af5"/>
          <w:rFonts w:ascii="GHEA Grapalat" w:hAnsi="GHEA Grapalat"/>
          <w:b w:val="0"/>
          <w:sz w:val="16"/>
          <w:szCs w:val="16"/>
        </w:rPr>
        <w:t>номер заключаемого договора</w:t>
      </w:r>
      <w:r w:rsidRPr="00742B79">
        <w:rPr>
          <w:rFonts w:ascii="GHEA Grapalat" w:eastAsiaTheme="minorHAnsi" w:hAnsi="GHEA Grapalat" w:cstheme="minorBidi"/>
        </w:rPr>
        <w:t xml:space="preserve"> </w:t>
      </w:r>
    </w:p>
    <w:p w14:paraId="299AFEA2" w14:textId="77777777" w:rsidR="007D0798" w:rsidRPr="00742B79" w:rsidRDefault="007D0798" w:rsidP="007D0798">
      <w:pPr>
        <w:pStyle w:val="af4"/>
        <w:shd w:val="clear" w:color="auto" w:fill="FFFFFF"/>
        <w:spacing w:before="0" w:beforeAutospacing="0" w:after="0" w:afterAutospacing="0"/>
        <w:ind w:left="-142"/>
        <w:rPr>
          <w:rStyle w:val="af5"/>
          <w:rFonts w:ascii="GHEA Grapalat" w:hAnsi="GHEA Grapalat"/>
          <w:b w:val="0"/>
          <w:bCs w:val="0"/>
          <w:sz w:val="20"/>
          <w:szCs w:val="20"/>
          <w:lang w:val="hy-AM"/>
        </w:rPr>
      </w:pPr>
      <w:r w:rsidRPr="00742B79">
        <w:rPr>
          <w:rFonts w:ascii="GHEA Grapalat" w:hAnsi="GHEA Grapalat"/>
          <w:sz w:val="20"/>
          <w:szCs w:val="20"/>
          <w:u w:val="single"/>
        </w:rPr>
        <w:t>______________________</w:t>
      </w:r>
      <w:r w:rsidRPr="00742B79">
        <w:rPr>
          <w:rFonts w:ascii="GHEA Grapalat" w:hAnsi="GHEA Grapalat"/>
          <w:sz w:val="20"/>
          <w:szCs w:val="20"/>
          <w:lang w:val="hy-AM"/>
        </w:rPr>
        <w:t xml:space="preserve"> </w:t>
      </w:r>
      <w:r w:rsidRPr="00742B79">
        <w:rPr>
          <w:rFonts w:ascii="GHEA Grapalat" w:eastAsiaTheme="minorHAnsi" w:hAnsi="GHEA Grapalat" w:cstheme="minorBidi"/>
        </w:rPr>
        <w:t xml:space="preserve">   (далее-бенефициар)   и</w:t>
      </w:r>
      <w:r w:rsidRPr="00742B79">
        <w:rPr>
          <w:rStyle w:val="af5"/>
          <w:rFonts w:ascii="GHEA Grapalat" w:hAnsi="GHEA Grapalat"/>
          <w:b w:val="0"/>
          <w:sz w:val="20"/>
          <w:szCs w:val="20"/>
        </w:rPr>
        <w:t xml:space="preserve">   </w:t>
      </w:r>
      <w:r w:rsidRPr="00742B79">
        <w:rPr>
          <w:rStyle w:val="af5"/>
          <w:rFonts w:ascii="GHEA Grapalat" w:hAnsi="GHEA Grapalat"/>
          <w:b w:val="0"/>
          <w:sz w:val="20"/>
          <w:szCs w:val="20"/>
          <w:u w:val="single"/>
          <w:lang w:val="hy-AM"/>
        </w:rPr>
        <w:tab/>
      </w:r>
      <w:r w:rsidRPr="00742B79">
        <w:rPr>
          <w:rStyle w:val="af5"/>
          <w:rFonts w:ascii="GHEA Grapalat" w:hAnsi="GHEA Grapalat"/>
          <w:b w:val="0"/>
          <w:sz w:val="20"/>
          <w:szCs w:val="20"/>
          <w:u w:val="single"/>
          <w:lang w:val="hy-AM"/>
        </w:rPr>
        <w:tab/>
      </w:r>
      <w:r w:rsidRPr="00742B79">
        <w:rPr>
          <w:rStyle w:val="af5"/>
          <w:rFonts w:ascii="GHEA Grapalat" w:hAnsi="GHEA Grapalat"/>
          <w:b w:val="0"/>
          <w:sz w:val="20"/>
          <w:szCs w:val="20"/>
          <w:u w:val="single"/>
          <w:lang w:val="hy-AM"/>
        </w:rPr>
        <w:tab/>
      </w:r>
      <w:r w:rsidRPr="00742B79">
        <w:rPr>
          <w:rStyle w:val="af5"/>
          <w:rFonts w:ascii="GHEA Grapalat" w:hAnsi="GHEA Grapalat"/>
          <w:b w:val="0"/>
          <w:sz w:val="20"/>
          <w:szCs w:val="20"/>
          <w:u w:val="single"/>
          <w:lang w:val="hy-AM"/>
        </w:rPr>
        <w:tab/>
      </w:r>
      <w:r w:rsidRPr="00742B79">
        <w:rPr>
          <w:rFonts w:eastAsiaTheme="minorHAnsi" w:cstheme="minorBidi"/>
        </w:rPr>
        <w:t xml:space="preserve">    </w:t>
      </w:r>
    </w:p>
    <w:p w14:paraId="3A27505D" w14:textId="77777777" w:rsidR="007D0798" w:rsidRPr="00742B79" w:rsidRDefault="007D0798" w:rsidP="007D0798">
      <w:pPr>
        <w:pStyle w:val="af4"/>
        <w:shd w:val="clear" w:color="auto" w:fill="FFFFFF"/>
        <w:spacing w:before="0" w:beforeAutospacing="0" w:after="0" w:afterAutospacing="0"/>
        <w:ind w:left="-142"/>
        <w:rPr>
          <w:rStyle w:val="af5"/>
          <w:rFonts w:ascii="GHEA Grapalat" w:hAnsi="GHEA Grapalat"/>
          <w:b w:val="0"/>
          <w:sz w:val="16"/>
          <w:szCs w:val="16"/>
        </w:rPr>
      </w:pPr>
      <w:r w:rsidRPr="00742B79">
        <w:rPr>
          <w:rStyle w:val="af5"/>
          <w:rFonts w:ascii="GHEA Grapalat" w:hAnsi="GHEA Grapalat"/>
          <w:b w:val="0"/>
          <w:sz w:val="18"/>
          <w:szCs w:val="18"/>
        </w:rPr>
        <w:t xml:space="preserve"> </w:t>
      </w:r>
      <w:r w:rsidRPr="00742B79">
        <w:rPr>
          <w:rStyle w:val="af5"/>
          <w:rFonts w:ascii="GHEA Grapalat" w:hAnsi="GHEA Grapalat"/>
          <w:b w:val="0"/>
          <w:sz w:val="16"/>
          <w:szCs w:val="16"/>
        </w:rPr>
        <w:t>наименование заказчика                                                                  наименование отобранного участника</w:t>
      </w:r>
    </w:p>
    <w:p w14:paraId="1142CC84" w14:textId="77777777" w:rsidR="007D0798" w:rsidRPr="00742B79" w:rsidRDefault="007D0798" w:rsidP="007D0798">
      <w:pPr>
        <w:pStyle w:val="af4"/>
        <w:shd w:val="clear" w:color="auto" w:fill="FFFFFF"/>
        <w:spacing w:before="0" w:beforeAutospacing="0" w:after="0" w:afterAutospacing="0"/>
        <w:ind w:left="-142"/>
        <w:rPr>
          <w:rFonts w:cs="Sylfaen"/>
          <w:sz w:val="16"/>
          <w:szCs w:val="16"/>
          <w:vertAlign w:val="superscript"/>
          <w:lang w:val="hy-AM"/>
        </w:rPr>
      </w:pPr>
      <w:r w:rsidRPr="00742B79">
        <w:rPr>
          <w:rStyle w:val="af5"/>
          <w:rFonts w:ascii="GHEA Grapalat" w:hAnsi="GHEA Grapalat"/>
          <w:b w:val="0"/>
          <w:sz w:val="16"/>
          <w:szCs w:val="16"/>
        </w:rPr>
        <w:t xml:space="preserve">                                                                </w:t>
      </w:r>
      <w:r w:rsidRPr="00742B79">
        <w:rPr>
          <w:rStyle w:val="af5"/>
          <w:rFonts w:ascii="GHEA Grapalat" w:hAnsi="GHEA Grapalat"/>
          <w:b w:val="0"/>
          <w:sz w:val="16"/>
          <w:szCs w:val="16"/>
          <w:lang w:val="hy-AM"/>
        </w:rPr>
        <w:tab/>
      </w:r>
    </w:p>
    <w:p w14:paraId="4AAC976E" w14:textId="77777777" w:rsidR="007D0798" w:rsidRPr="00742B79" w:rsidRDefault="007D0798" w:rsidP="007D0798">
      <w:pPr>
        <w:pStyle w:val="af4"/>
        <w:shd w:val="clear" w:color="auto" w:fill="FFFFFF"/>
        <w:spacing w:before="0" w:beforeAutospacing="0" w:after="0" w:afterAutospacing="0"/>
        <w:jc w:val="both"/>
        <w:rPr>
          <w:rFonts w:ascii="GHEA Grapalat" w:hAnsi="GHEA Grapalat"/>
          <w:sz w:val="20"/>
          <w:szCs w:val="20"/>
        </w:rPr>
      </w:pPr>
      <w:r w:rsidRPr="00742B79">
        <w:rPr>
          <w:rFonts w:eastAsiaTheme="minorHAnsi" w:cstheme="minorBidi"/>
        </w:rPr>
        <w:t>(</w:t>
      </w:r>
      <w:r w:rsidRPr="00742B79">
        <w:rPr>
          <w:rFonts w:ascii="GHEA Grapalat" w:eastAsiaTheme="minorHAnsi" w:hAnsi="GHEA Grapalat" w:cstheme="minorBidi"/>
        </w:rPr>
        <w:t xml:space="preserve">далее-принципал). </w:t>
      </w:r>
    </w:p>
    <w:p w14:paraId="5A3A28A2" w14:textId="77777777" w:rsidR="007D0798" w:rsidRPr="00FC3A49"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color w:val="FF0000"/>
        </w:rPr>
      </w:pPr>
      <w:r w:rsidRPr="00FC3A49">
        <w:rPr>
          <w:rStyle w:val="af5"/>
          <w:rFonts w:ascii="GHEA Grapalat" w:hAnsi="GHEA Grapalat"/>
          <w:color w:val="FF0000"/>
          <w:sz w:val="20"/>
          <w:szCs w:val="20"/>
          <w:lang w:val="hy-AM"/>
        </w:rPr>
        <w:tab/>
      </w:r>
      <w:r w:rsidRPr="00FC3A49">
        <w:rPr>
          <w:rStyle w:val="af5"/>
          <w:rFonts w:ascii="GHEA Grapalat" w:hAnsi="GHEA Grapalat"/>
          <w:color w:val="FF0000"/>
          <w:sz w:val="20"/>
          <w:szCs w:val="20"/>
          <w:lang w:val="hy-AM"/>
        </w:rPr>
        <w:tab/>
      </w:r>
      <w:r w:rsidRPr="00FC3A49">
        <w:rPr>
          <w:rFonts w:eastAsiaTheme="minorHAnsi" w:cstheme="minorBidi"/>
          <w:color w:val="FF0000"/>
        </w:rPr>
        <w:t xml:space="preserve"> </w:t>
      </w:r>
    </w:p>
    <w:p w14:paraId="0435A83F"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lang w:val="hy-AM"/>
        </w:rPr>
      </w:pPr>
      <w:r w:rsidRPr="00616AAA">
        <w:rPr>
          <w:rFonts w:ascii="GHEA Grapalat" w:eastAsiaTheme="minorHAnsi" w:hAnsi="GHEA Grapalat" w:cstheme="minorBidi"/>
        </w:rPr>
        <w:t xml:space="preserve">  2.  По гарантии </w:t>
      </w:r>
      <w:r w:rsidRPr="00616AAA">
        <w:rPr>
          <w:rFonts w:ascii="GHEA Grapalat" w:eastAsiaTheme="minorHAnsi" w:hAnsi="GHEA Grapalat" w:cstheme="minorBidi"/>
          <w:lang w:val="hy-AM"/>
        </w:rPr>
        <w:t xml:space="preserve">---------------------------------------------------------------------------- </w:t>
      </w:r>
    </w:p>
    <w:p w14:paraId="198420C0"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sz w:val="18"/>
          <w:szCs w:val="18"/>
          <w:lang w:val="hy-AM"/>
        </w:rPr>
      </w:pPr>
      <w:r w:rsidRPr="00616AAA">
        <w:rPr>
          <w:rFonts w:ascii="GHEA Grapalat" w:eastAsiaTheme="minorHAnsi" w:hAnsi="GHEA Grapalat" w:cstheme="minorBidi"/>
          <w:sz w:val="18"/>
          <w:szCs w:val="18"/>
        </w:rPr>
        <w:t xml:space="preserve">                                                           наименование банка выдающего гарантию</w:t>
      </w:r>
    </w:p>
    <w:p w14:paraId="7CE93180"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rPr>
      </w:pPr>
    </w:p>
    <w:p w14:paraId="191CEDD8"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rPr>
      </w:pPr>
      <w:r w:rsidRPr="00616AAA">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14:paraId="05DD3224" w14:textId="77777777" w:rsidR="007D0798" w:rsidRPr="00616AAA" w:rsidRDefault="007D0798" w:rsidP="007D0798">
      <w:pPr>
        <w:pStyle w:val="af4"/>
        <w:shd w:val="clear" w:color="auto" w:fill="FFFFFF"/>
        <w:spacing w:before="0" w:beforeAutospacing="0" w:after="0" w:afterAutospacing="0"/>
        <w:jc w:val="center"/>
        <w:rPr>
          <w:rFonts w:ascii="GHEA Grapalat" w:eastAsiaTheme="minorHAnsi" w:hAnsi="GHEA Grapalat" w:cstheme="minorBidi"/>
        </w:rPr>
      </w:pPr>
      <w:r w:rsidRPr="00616AAA">
        <w:rPr>
          <w:rFonts w:ascii="GHEA Grapalat" w:eastAsiaTheme="minorHAnsi" w:hAnsi="GHEA Grapalat" w:cstheme="minorBidi"/>
          <w:sz w:val="18"/>
          <w:szCs w:val="18"/>
        </w:rPr>
        <w:t xml:space="preserve">                                                       сумма в цифрах и прописью</w:t>
      </w:r>
    </w:p>
    <w:p w14:paraId="11D94B2C"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616AAA">
        <w:rPr>
          <w:rFonts w:ascii="GHEA Grapalat" w:eastAsiaTheme="minorHAnsi" w:hAnsi="GHEA Grapalat" w:cstheme="minorBidi"/>
        </w:rPr>
        <w:t xml:space="preserve">                         </w:t>
      </w:r>
    </w:p>
    <w:p w14:paraId="5825A462"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rPr>
      </w:pPr>
      <w:r w:rsidRPr="00616AAA">
        <w:rPr>
          <w:rFonts w:ascii="GHEA Grapalat" w:eastAsiaTheme="minorHAnsi" w:hAnsi="GHEA Grapalat" w:cstheme="minorBidi"/>
        </w:rPr>
        <w:t xml:space="preserve">(далее-сумма гарантии) в течение </w:t>
      </w:r>
      <w:r w:rsidR="00EC5078">
        <w:rPr>
          <w:rFonts w:ascii="GHEA Grapalat" w:eastAsiaTheme="minorHAnsi" w:hAnsi="GHEA Grapalat" w:cstheme="minorBidi"/>
        </w:rPr>
        <w:t>пяти</w:t>
      </w:r>
      <w:r w:rsidRPr="00616AAA">
        <w:rPr>
          <w:rFonts w:ascii="GHEA Grapalat" w:eastAsiaTheme="minorHAnsi" w:hAnsi="GHEA Grapalat" w:cstheme="minorBidi"/>
        </w:rPr>
        <w:t xml:space="preserve"> рабочих дней после получения требования. Выплата производится посредством перечисления на расчетный счет____________________ бенефициара.</w:t>
      </w:r>
    </w:p>
    <w:p w14:paraId="372035CB" w14:textId="77777777" w:rsidR="007D0798" w:rsidRPr="00616AAA" w:rsidRDefault="007D0798" w:rsidP="007D0798">
      <w:pPr>
        <w:pStyle w:val="af4"/>
        <w:shd w:val="clear" w:color="auto" w:fill="FFFFFF"/>
        <w:spacing w:before="0" w:beforeAutospacing="0" w:after="0" w:afterAutospacing="0"/>
        <w:jc w:val="both"/>
        <w:rPr>
          <w:rFonts w:ascii="GHEA Grapalat" w:eastAsiaTheme="minorHAnsi" w:hAnsi="GHEA Grapalat" w:cstheme="minorBidi"/>
          <w:sz w:val="18"/>
          <w:szCs w:val="18"/>
        </w:rPr>
      </w:pPr>
      <w:r w:rsidRPr="00616AAA">
        <w:rPr>
          <w:rFonts w:ascii="GHEA Grapalat" w:eastAsiaTheme="minorHAnsi" w:hAnsi="GHEA Grapalat" w:cstheme="minorBidi"/>
        </w:rPr>
        <w:t xml:space="preserve">             </w:t>
      </w:r>
      <w:r w:rsidRPr="00616AAA">
        <w:rPr>
          <w:rFonts w:ascii="GHEA Grapalat" w:eastAsiaTheme="minorHAnsi" w:hAnsi="GHEA Grapalat" w:cstheme="minorBidi"/>
          <w:sz w:val="18"/>
          <w:szCs w:val="18"/>
        </w:rPr>
        <w:t>расчетный счет</w:t>
      </w:r>
    </w:p>
    <w:p w14:paraId="69BC7FB1" w14:textId="77777777" w:rsidR="007D0798" w:rsidRPr="00616AAA" w:rsidRDefault="007D0798" w:rsidP="007D0798">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r w:rsidRPr="00616AAA">
        <w:rPr>
          <w:rStyle w:val="af5"/>
          <w:rFonts w:ascii="GHEA Grapalat" w:hAnsi="GHEA Grapalat"/>
          <w:sz w:val="20"/>
          <w:szCs w:val="20"/>
        </w:rPr>
        <w:t xml:space="preserve">3. </w:t>
      </w:r>
      <w:r w:rsidRPr="00616AAA">
        <w:rPr>
          <w:rFonts w:ascii="GHEA Grapalat" w:eastAsiaTheme="minorHAnsi" w:hAnsi="GHEA Grapalat" w:cstheme="minorBidi"/>
        </w:rPr>
        <w:t>Настоящая гарантия является безотзывной.</w:t>
      </w:r>
    </w:p>
    <w:p w14:paraId="7F7B860F" w14:textId="77777777" w:rsidR="007D0798" w:rsidRPr="00616AAA" w:rsidRDefault="007D0798" w:rsidP="007D0798">
      <w:pPr>
        <w:pStyle w:val="af4"/>
        <w:shd w:val="clear" w:color="auto" w:fill="FFFFFF"/>
        <w:spacing w:before="0" w:beforeAutospacing="0" w:after="0" w:afterAutospacing="0"/>
        <w:ind w:firstLine="375"/>
        <w:jc w:val="both"/>
        <w:rPr>
          <w:rStyle w:val="af5"/>
          <w:rFonts w:ascii="GHEA Grapalat" w:hAnsi="GHEA Grapalat"/>
          <w:b w:val="0"/>
          <w:bCs w:val="0"/>
          <w:sz w:val="20"/>
          <w:szCs w:val="20"/>
        </w:rPr>
      </w:pPr>
    </w:p>
    <w:p w14:paraId="40D2E8B5"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763639F2" w14:textId="77777777" w:rsidR="007D0798" w:rsidRPr="00C43D00" w:rsidRDefault="007D0798" w:rsidP="007D0798">
      <w:pPr>
        <w:pStyle w:val="af4"/>
        <w:shd w:val="clear" w:color="auto" w:fill="FFFFFF"/>
        <w:ind w:firstLine="374"/>
        <w:contextualSpacing/>
        <w:jc w:val="both"/>
        <w:rPr>
          <w:rFonts w:ascii="GHEA Grapalat" w:eastAsiaTheme="minorHAnsi" w:hAnsi="GHEA Grapalat" w:cstheme="minorBidi"/>
        </w:rPr>
      </w:pPr>
      <w:r w:rsidRPr="00C43D00">
        <w:rPr>
          <w:rFonts w:ascii="GHEA Grapalat" w:eastAsiaTheme="minorHAnsi" w:hAnsi="GHEA Grapalat" w:cstheme="minorBidi"/>
        </w:rPr>
        <w:t xml:space="preserve">5. Гарантия действует со дня вступления в силу договора N________________________ заключаемого  между  бенефициаром и принципалом    </w:t>
      </w:r>
    </w:p>
    <w:p w14:paraId="195A0316" w14:textId="77777777" w:rsidR="007D0798" w:rsidRPr="00C43D00" w:rsidRDefault="007D0798" w:rsidP="007D0798">
      <w:pPr>
        <w:pStyle w:val="af4"/>
        <w:shd w:val="clear" w:color="auto" w:fill="FFFFFF"/>
        <w:ind w:firstLine="374"/>
        <w:contextualSpacing/>
        <w:jc w:val="both"/>
        <w:rPr>
          <w:rFonts w:ascii="GHEA Grapalat" w:eastAsiaTheme="minorHAnsi" w:hAnsi="GHEA Grapalat" w:cstheme="minorBidi"/>
        </w:rPr>
      </w:pPr>
      <w:r w:rsidRPr="00C43D00">
        <w:rPr>
          <w:rFonts w:ascii="GHEA Grapalat" w:eastAsiaTheme="minorHAnsi" w:hAnsi="GHEA Grapalat" w:cstheme="minorBidi"/>
          <w:sz w:val="18"/>
          <w:szCs w:val="18"/>
        </w:rPr>
        <w:t>номер заключаемого договара</w:t>
      </w:r>
    </w:p>
    <w:p w14:paraId="2D35145F" w14:textId="77777777" w:rsidR="007D0798" w:rsidRPr="00C43D00" w:rsidRDefault="007D0798" w:rsidP="007D0798">
      <w:pPr>
        <w:pStyle w:val="af4"/>
        <w:shd w:val="clear" w:color="auto" w:fill="FFFFFF"/>
        <w:ind w:firstLine="374"/>
        <w:contextualSpacing/>
        <w:jc w:val="both"/>
        <w:rPr>
          <w:rFonts w:ascii="GHEA Grapalat" w:eastAsiaTheme="minorHAnsi" w:hAnsi="GHEA Grapalat" w:cstheme="minorBidi"/>
        </w:rPr>
      </w:pPr>
    </w:p>
    <w:p w14:paraId="685B4EE2" w14:textId="77777777" w:rsidR="007D0798" w:rsidRPr="00C43D00" w:rsidRDefault="007D0798" w:rsidP="007D0798">
      <w:pPr>
        <w:pStyle w:val="af4"/>
        <w:shd w:val="clear" w:color="auto" w:fill="FFFFFF"/>
        <w:contextualSpacing/>
        <w:jc w:val="both"/>
        <w:rPr>
          <w:rFonts w:ascii="GHEA Grapalat" w:eastAsiaTheme="minorHAnsi" w:hAnsi="GHEA Grapalat" w:cstheme="minorBidi"/>
          <w:lang w:val="hy-AM"/>
        </w:rPr>
      </w:pPr>
      <w:r w:rsidRPr="00C43D00">
        <w:rPr>
          <w:rFonts w:ascii="GHEA Grapalat" w:eastAsiaTheme="minorHAnsi" w:hAnsi="GHEA Grapalat" w:cstheme="minorBidi"/>
        </w:rPr>
        <w:t xml:space="preserve">и  действует </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в</w:t>
      </w:r>
      <w:r w:rsidRPr="00C43D00">
        <w:rPr>
          <w:rFonts w:ascii="GHEA Grapalat" w:hAnsi="GHEA Grapalat"/>
        </w:rPr>
        <w:t>ключительно</w:t>
      </w:r>
      <w:r w:rsidRPr="00C43D00">
        <w:rPr>
          <w:rFonts w:ascii="GHEA Grapalat" w:eastAsiaTheme="minorHAnsi" w:hAnsi="GHEA Grapalat" w:cstheme="minorBidi"/>
        </w:rPr>
        <w:t xml:space="preserve"> </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 xml:space="preserve">до </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 xml:space="preserve">девяностого </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 xml:space="preserve">рабочего </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дня</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 xml:space="preserve">следующего за днем </w:t>
      </w:r>
    </w:p>
    <w:p w14:paraId="11EE3428" w14:textId="77777777" w:rsidR="007D0798" w:rsidRPr="00C43D00" w:rsidRDefault="007D0798" w:rsidP="007D0798">
      <w:pPr>
        <w:pStyle w:val="af4"/>
        <w:shd w:val="clear" w:color="auto" w:fill="FFFFFF"/>
        <w:contextualSpacing/>
        <w:jc w:val="both"/>
        <w:rPr>
          <w:rFonts w:ascii="GHEA Grapalat" w:eastAsiaTheme="minorHAnsi" w:hAnsi="GHEA Grapalat" w:cstheme="minorBidi"/>
          <w:sz w:val="18"/>
          <w:szCs w:val="18"/>
          <w:lang w:val="hy-AM"/>
        </w:rPr>
      </w:pPr>
    </w:p>
    <w:p w14:paraId="7A53A643" w14:textId="77777777" w:rsidR="007D0798" w:rsidRPr="00C43D00" w:rsidRDefault="007D0798" w:rsidP="007D0798">
      <w:pPr>
        <w:pStyle w:val="af4"/>
        <w:shd w:val="clear" w:color="auto" w:fill="FFFFFF"/>
        <w:contextualSpacing/>
        <w:jc w:val="center"/>
        <w:rPr>
          <w:rFonts w:eastAsiaTheme="minorHAnsi" w:cstheme="minorBidi"/>
        </w:rPr>
      </w:pPr>
      <w:r w:rsidRPr="00C43D00">
        <w:rPr>
          <w:rFonts w:ascii="GHEA Grapalat" w:eastAsiaTheme="minorHAnsi" w:hAnsi="GHEA Grapalat" w:cstheme="minorBidi"/>
          <w:lang w:val="hy-AM"/>
        </w:rPr>
        <w:t>--------------------------------------------------------</w:t>
      </w:r>
      <w:r w:rsidRPr="00C43D00">
        <w:rPr>
          <w:rFonts w:ascii="GHEA Grapalat" w:eastAsiaTheme="minorHAnsi" w:hAnsi="GHEA Grapalat" w:cstheme="minorBidi"/>
        </w:rPr>
        <w:t>------------------</w:t>
      </w:r>
      <w:r w:rsidRPr="00C43D00">
        <w:rPr>
          <w:rFonts w:ascii="GHEA Grapalat" w:eastAsiaTheme="minorHAnsi" w:hAnsi="GHEA Grapalat" w:cstheme="minorBidi"/>
          <w:lang w:val="hy-AM"/>
        </w:rPr>
        <w:t>----------------------</w:t>
      </w:r>
      <w:r w:rsidRPr="00C43D00">
        <w:rPr>
          <w:rFonts w:eastAsiaTheme="minorHAnsi" w:cstheme="minorBidi"/>
        </w:rPr>
        <w:t xml:space="preserve"> </w:t>
      </w:r>
      <w:r w:rsidRPr="00C43D00">
        <w:rPr>
          <w:rFonts w:eastAsiaTheme="minorHAnsi" w:cstheme="minorBidi"/>
          <w:lang w:val="hy-AM"/>
        </w:rPr>
        <w:t>.</w:t>
      </w:r>
      <w:r w:rsidRPr="00C43D00">
        <w:rPr>
          <w:rFonts w:eastAsiaTheme="minorHAnsi" w:cstheme="minorBidi"/>
        </w:rPr>
        <w:t xml:space="preserve">                    </w:t>
      </w:r>
      <w:r w:rsidRPr="00C43D00">
        <w:rPr>
          <w:rFonts w:ascii="GHEA Grapalat" w:hAnsi="GHEA Grapalat"/>
          <w:sz w:val="16"/>
          <w:szCs w:val="16"/>
        </w:rPr>
        <w:t xml:space="preserve"> крайний  срок</w:t>
      </w:r>
      <w:r w:rsidRPr="00C43D00">
        <w:rPr>
          <w:rFonts w:ascii="GHEA Grapalat" w:eastAsiaTheme="minorHAnsi" w:hAnsi="GHEA Grapalat" w:cstheme="minorBidi"/>
          <w:sz w:val="16"/>
          <w:szCs w:val="16"/>
        </w:rPr>
        <w:t xml:space="preserve"> выполнения работ</w:t>
      </w:r>
      <w:r w:rsidRPr="00C43D00">
        <w:rPr>
          <w:rFonts w:ascii="GHEA Grapalat" w:hAnsi="GHEA Grapalat"/>
          <w:sz w:val="16"/>
          <w:szCs w:val="16"/>
        </w:rPr>
        <w:t xml:space="preserve">, предусмотренный заключаемым </w:t>
      </w:r>
      <w:r w:rsidR="00E85BF3">
        <w:rPr>
          <w:rFonts w:ascii="GHEA Grapalat" w:hAnsi="GHEA Grapalat"/>
          <w:sz w:val="16"/>
          <w:szCs w:val="16"/>
        </w:rPr>
        <w:t>договором</w:t>
      </w:r>
    </w:p>
    <w:p w14:paraId="761E6055" w14:textId="77777777" w:rsidR="007D0798" w:rsidRPr="00C43D00" w:rsidRDefault="007D0798" w:rsidP="007D0798">
      <w:pPr>
        <w:pStyle w:val="af4"/>
        <w:shd w:val="clear" w:color="auto" w:fill="FFFFFF"/>
        <w:contextualSpacing/>
        <w:jc w:val="center"/>
        <w:rPr>
          <w:rFonts w:eastAsiaTheme="minorHAnsi" w:cstheme="minorBidi"/>
        </w:rPr>
      </w:pPr>
    </w:p>
    <w:p w14:paraId="066290CC" w14:textId="77777777" w:rsidR="007D0798" w:rsidRPr="00C43D00" w:rsidRDefault="007D0798" w:rsidP="007D0798">
      <w:pPr>
        <w:pStyle w:val="af4"/>
        <w:shd w:val="clear" w:color="auto" w:fill="FFFFFF"/>
        <w:contextualSpacing/>
        <w:jc w:val="both"/>
        <w:rPr>
          <w:rFonts w:ascii="GHEA Grapalat" w:eastAsiaTheme="minorHAnsi" w:hAnsi="GHEA Grapalat" w:cstheme="minorBidi"/>
        </w:rPr>
      </w:pPr>
      <w:r w:rsidRPr="00C43D00">
        <w:rPr>
          <w:rFonts w:ascii="GHEA Grapalat" w:eastAsiaTheme="minorHAnsi" w:hAnsi="GHEA Grapalat" w:cstheme="minorBidi"/>
        </w:rPr>
        <w:t>В день предоставления гарантии лицо, выдающее гарантию, с официального адреса</w:t>
      </w:r>
      <w:r w:rsidRPr="00C43D00">
        <w:rPr>
          <w:rFonts w:ascii="GHEA Grapalat" w:eastAsiaTheme="minorHAnsi" w:hAnsi="GHEA Grapalat" w:cstheme="minorBidi"/>
          <w:lang w:val="hy-AM"/>
        </w:rPr>
        <w:t xml:space="preserve"> </w:t>
      </w:r>
      <w:r w:rsidRPr="00C43D00">
        <w:rPr>
          <w:rFonts w:ascii="GHEA Grapalat" w:eastAsiaTheme="minorHAnsi" w:hAnsi="GHEA Grapalat" w:cstheme="minorBidi"/>
        </w:rPr>
        <w:t>электронной почты высылает воспроизведенный (отсканированный) с оригинала настояшей гарантии вариант также на адрес электронной почты секретаря оценочной комиссии, указанный в приглашении к процедуре закупок, организованной с целью заключения договора упомянутого в пункте 1 настоящей гарантии.</w:t>
      </w:r>
    </w:p>
    <w:p w14:paraId="0E599597" w14:textId="77777777" w:rsidR="007D0798" w:rsidRPr="00B138F3" w:rsidRDefault="007D0798" w:rsidP="007D0798">
      <w:pPr>
        <w:pStyle w:val="af4"/>
        <w:shd w:val="clear" w:color="auto" w:fill="FFFFFF"/>
        <w:contextualSpacing/>
        <w:jc w:val="both"/>
        <w:rPr>
          <w:rStyle w:val="af5"/>
          <w:rFonts w:ascii="GHEA Grapalat" w:hAnsi="GHEA Grapalat"/>
          <w:b w:val="0"/>
          <w:bCs w:val="0"/>
          <w:sz w:val="20"/>
          <w:szCs w:val="20"/>
        </w:rPr>
      </w:pPr>
    </w:p>
    <w:p w14:paraId="1DCC6D2B"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14:paraId="4684BDA6"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p>
    <w:p w14:paraId="6D6C5787" w14:textId="77777777" w:rsidR="007D0798" w:rsidRPr="00616AAA" w:rsidRDefault="007D0798" w:rsidP="007D0798">
      <w:pPr>
        <w:pStyle w:val="af4"/>
        <w:shd w:val="clear" w:color="auto" w:fill="FFFFFF"/>
        <w:ind w:firstLine="374"/>
        <w:contextualSpacing/>
        <w:jc w:val="both"/>
        <w:rPr>
          <w:rFonts w:ascii="GHEA Grapalat" w:eastAsiaTheme="minorHAnsi" w:hAnsi="GHEA Grapalat" w:cstheme="minorBidi"/>
        </w:rPr>
      </w:pPr>
      <w:r w:rsidRPr="00616AAA">
        <w:rPr>
          <w:rFonts w:ascii="GHEA Grapalat" w:eastAsiaTheme="minorHAnsi" w:hAnsi="GHEA Grapalat" w:cstheme="minorBidi"/>
        </w:rPr>
        <w:t>1) копии заключенного договора N</w:t>
      </w:r>
      <w:r w:rsidRPr="00616AAA">
        <w:rPr>
          <w:rFonts w:ascii="GHEA Grapalat" w:eastAsiaTheme="minorHAnsi" w:hAnsi="GHEA Grapalat" w:cstheme="minorBidi"/>
          <w:lang w:val="hy-AM"/>
        </w:rPr>
        <w:t xml:space="preserve"> </w:t>
      </w:r>
      <w:r w:rsidRPr="00616AAA">
        <w:rPr>
          <w:rFonts w:ascii="GHEA Grapalat" w:eastAsiaTheme="minorHAnsi" w:hAnsi="GHEA Grapalat" w:cstheme="minorBidi"/>
        </w:rPr>
        <w:t xml:space="preserve">_____________________, включая </w:t>
      </w:r>
    </w:p>
    <w:p w14:paraId="7066C828" w14:textId="77777777" w:rsidR="007D0798" w:rsidRPr="00616AAA" w:rsidRDefault="007D0798" w:rsidP="007D0798">
      <w:pPr>
        <w:pStyle w:val="af4"/>
        <w:shd w:val="clear" w:color="auto" w:fill="FFFFFF"/>
        <w:contextualSpacing/>
        <w:jc w:val="both"/>
        <w:rPr>
          <w:rFonts w:ascii="GHEA Grapalat" w:eastAsiaTheme="minorHAnsi" w:hAnsi="GHEA Grapalat" w:cstheme="minorBidi"/>
          <w:sz w:val="18"/>
          <w:szCs w:val="18"/>
        </w:rPr>
      </w:pPr>
      <w:r w:rsidRPr="00616AAA">
        <w:rPr>
          <w:rFonts w:eastAsiaTheme="minorHAnsi" w:cstheme="minorBidi"/>
        </w:rPr>
        <w:t xml:space="preserve">                                                                         </w:t>
      </w:r>
      <w:r w:rsidRPr="00616AAA">
        <w:rPr>
          <w:rFonts w:ascii="GHEA Grapalat" w:eastAsiaTheme="minorHAnsi" w:hAnsi="GHEA Grapalat" w:cstheme="minorBidi"/>
          <w:sz w:val="18"/>
          <w:szCs w:val="18"/>
        </w:rPr>
        <w:t>номер заключаемого договара</w:t>
      </w:r>
    </w:p>
    <w:p w14:paraId="321998F3"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копии внесенных  в него изменений, дополнительных соглашений,</w:t>
      </w:r>
    </w:p>
    <w:p w14:paraId="1B0D63D8"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p>
    <w:p w14:paraId="6BBC0678"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616AAA">
          <w:rPr>
            <w:rStyle w:val="a9"/>
            <w:rFonts w:ascii="GHEA Grapalat" w:hAnsi="GHEA Grapalat"/>
            <w:color w:val="auto"/>
            <w:sz w:val="20"/>
            <w:szCs w:val="20"/>
            <w:lang w:val="hy-AM"/>
          </w:rPr>
          <w:t>www.procurement.am</w:t>
        </w:r>
      </w:hyperlink>
      <w:r w:rsidRPr="00616AAA">
        <w:rPr>
          <w:rFonts w:ascii="GHEA Grapalat" w:eastAsiaTheme="minorHAnsi" w:hAnsi="GHEA Grapalat" w:cstheme="minorBidi"/>
        </w:rPr>
        <w:t xml:space="preserve"> .</w:t>
      </w:r>
    </w:p>
    <w:p w14:paraId="275121DB"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p>
    <w:p w14:paraId="6E8C9690"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7.</w:t>
      </w:r>
      <w:r w:rsidRPr="00616AAA">
        <w:t xml:space="preserve"> </w:t>
      </w:r>
      <w:r w:rsidRPr="00616AAA">
        <w:rPr>
          <w:rFonts w:ascii="GHEA Grapalat" w:eastAsiaTheme="minorHAnsi" w:hAnsi="GHEA Grapalat" w:cstheme="minorBidi"/>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2790182"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p>
    <w:p w14:paraId="173BA0FC"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8.</w:t>
      </w:r>
      <w:r w:rsidRPr="00616AAA">
        <w:t xml:space="preserve"> </w:t>
      </w:r>
      <w:r w:rsidRPr="00616AAA">
        <w:rPr>
          <w:rFonts w:ascii="GHEA Grapalat" w:eastAsiaTheme="minorHAnsi" w:hAnsi="GHEA Grapalat" w:cstheme="minorBidi"/>
        </w:rPr>
        <w:t>Лицо, выдающее гарантию, отклоняет требование бенефициара, если:</w:t>
      </w:r>
    </w:p>
    <w:p w14:paraId="659BA555" w14:textId="77777777" w:rsidR="007D0798" w:rsidRPr="00616AAA"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1) требование или прилагаемые документы не соответствуют условиям настоящей гарантии,</w:t>
      </w:r>
    </w:p>
    <w:p w14:paraId="1F229A27" w14:textId="77777777" w:rsidR="007D0798" w:rsidRPr="00616AAA" w:rsidRDefault="007D0798" w:rsidP="007D0798">
      <w:pPr>
        <w:pStyle w:val="af4"/>
        <w:shd w:val="clear" w:color="auto" w:fill="FFFFFF"/>
        <w:spacing w:before="0" w:beforeAutospacing="0" w:after="0" w:afterAutospacing="0"/>
        <w:ind w:firstLine="375"/>
        <w:rPr>
          <w:rFonts w:ascii="GHEA Grapalat" w:eastAsiaTheme="minorHAnsi" w:hAnsi="GHEA Grapalat" w:cstheme="minorBidi"/>
        </w:rPr>
      </w:pPr>
      <w:r w:rsidRPr="00616AAA">
        <w:rPr>
          <w:rFonts w:ascii="GHEA Grapalat" w:eastAsiaTheme="minorHAnsi" w:hAnsi="GHEA Grapalat" w:cstheme="minorBidi"/>
        </w:rPr>
        <w:t>2) требование представлено по истечении срока, установленного гарантией.</w:t>
      </w:r>
    </w:p>
    <w:p w14:paraId="0D808FB4" w14:textId="77777777" w:rsidR="007D0798" w:rsidRPr="00616AAA" w:rsidRDefault="007D0798" w:rsidP="007D0798">
      <w:pPr>
        <w:pStyle w:val="af4"/>
        <w:shd w:val="clear" w:color="auto" w:fill="FFFFFF"/>
        <w:spacing w:before="0" w:beforeAutospacing="0" w:after="0" w:afterAutospacing="0"/>
        <w:ind w:firstLine="375"/>
        <w:rPr>
          <w:rFonts w:ascii="GHEA Grapalat" w:eastAsiaTheme="minorHAnsi" w:hAnsi="GHEA Grapalat" w:cstheme="minorBidi"/>
        </w:rPr>
      </w:pPr>
    </w:p>
    <w:p w14:paraId="1815B573" w14:textId="77777777" w:rsidR="007D0798" w:rsidRPr="00616AAA" w:rsidRDefault="007D0798" w:rsidP="007D0798">
      <w:pPr>
        <w:pStyle w:val="af4"/>
        <w:shd w:val="clear" w:color="auto" w:fill="FFFFFF"/>
        <w:spacing w:before="0" w:beforeAutospacing="0" w:after="0" w:afterAutospacing="0"/>
        <w:ind w:firstLine="375"/>
        <w:rPr>
          <w:rFonts w:ascii="GHEA Grapalat" w:eastAsiaTheme="minorHAnsi" w:hAnsi="GHEA Grapalat" w:cstheme="minorBidi"/>
        </w:rPr>
      </w:pPr>
      <w:r w:rsidRPr="00616AAA">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13DEB414" w14:textId="77777777" w:rsidR="007D0798" w:rsidRPr="00616AAA" w:rsidRDefault="007D0798" w:rsidP="007D0798">
      <w:pPr>
        <w:pStyle w:val="af4"/>
        <w:shd w:val="clear" w:color="auto" w:fill="FFFFFF"/>
        <w:spacing w:before="0" w:beforeAutospacing="0" w:after="0" w:afterAutospacing="0"/>
        <w:ind w:firstLine="375"/>
        <w:rPr>
          <w:rFonts w:ascii="GHEA Grapalat" w:eastAsiaTheme="minorHAnsi" w:hAnsi="GHEA Grapalat" w:cstheme="minorBidi"/>
        </w:rPr>
      </w:pPr>
      <w:r w:rsidRPr="00616AAA">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14:paraId="61AF18B0" w14:textId="77777777" w:rsidR="007D0798"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616AAA">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15530556" w14:textId="77777777" w:rsidR="007D0798" w:rsidRPr="00367717"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r w:rsidRPr="00367717">
        <w:rPr>
          <w:rFonts w:ascii="GHEA Grapalat" w:eastAsiaTheme="minorHAnsi" w:hAnsi="GHEA Grapalat" w:cstheme="minorBidi"/>
        </w:rPr>
        <w:t>12. В день предоставления гарантии лицо, выдающее гарантию, с официального адреса</w:t>
      </w:r>
      <w:r w:rsidRPr="00367717">
        <w:rPr>
          <w:rFonts w:ascii="GHEA Grapalat" w:eastAsiaTheme="minorHAnsi" w:hAnsi="GHEA Grapalat" w:cstheme="minorBidi"/>
          <w:lang w:val="hy-AM"/>
        </w:rPr>
        <w:t xml:space="preserve"> </w:t>
      </w:r>
      <w:r w:rsidRPr="00367717">
        <w:rPr>
          <w:rFonts w:ascii="GHEA Grapalat" w:eastAsiaTheme="minorHAnsi" w:hAnsi="GHEA Grapalat" w:cstheme="minorBidi"/>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(координатора закупок) </w:t>
      </w:r>
      <w:r w:rsidR="00D72AC9" w:rsidRPr="00367717">
        <w:rPr>
          <w:rFonts w:ascii="GHEA Grapalat" w:eastAsiaTheme="minorHAnsi" w:hAnsi="GHEA Grapalat" w:cstheme="minorBidi"/>
        </w:rPr>
        <w:t xml:space="preserve"> </w:t>
      </w:r>
      <w:r w:rsidRPr="00367717">
        <w:rPr>
          <w:rFonts w:ascii="GHEA Grapalat" w:eastAsiaTheme="minorHAnsi" w:hAnsi="GHEA Grapalat" w:cstheme="minorBidi"/>
        </w:rPr>
        <w:t xml:space="preserve">указанный в приглашении к процедуре закупок </w:t>
      </w:r>
      <w:r w:rsidR="00D72AC9" w:rsidRPr="00367717">
        <w:rPr>
          <w:rFonts w:ascii="GHEA Grapalat" w:eastAsiaTheme="minorHAnsi" w:hAnsi="GHEA Grapalat" w:cstheme="minorBidi"/>
        </w:rPr>
        <w:t xml:space="preserve"> </w:t>
      </w:r>
      <w:r w:rsidRPr="00367717">
        <w:rPr>
          <w:rFonts w:ascii="GHEA Grapalat" w:eastAsiaTheme="minorHAnsi" w:hAnsi="GHEA Grapalat" w:cstheme="minorBidi"/>
        </w:rPr>
        <w:t>под кодом  ---   -------------.</w:t>
      </w:r>
    </w:p>
    <w:p w14:paraId="2D006F36" w14:textId="77777777" w:rsidR="007D0798" w:rsidRPr="00367717" w:rsidRDefault="007D0798" w:rsidP="00D72AC9">
      <w:pPr>
        <w:pStyle w:val="af4"/>
        <w:shd w:val="clear" w:color="auto" w:fill="FFFFFF"/>
        <w:spacing w:before="0" w:beforeAutospacing="0" w:after="0" w:afterAutospacing="0"/>
        <w:ind w:firstLine="375"/>
        <w:rPr>
          <w:rFonts w:ascii="GHEA Grapalat" w:eastAsiaTheme="minorHAnsi" w:hAnsi="GHEA Grapalat" w:cstheme="minorBidi"/>
          <w:sz w:val="16"/>
          <w:szCs w:val="16"/>
        </w:rPr>
      </w:pPr>
      <w:r w:rsidRPr="00367717">
        <w:rPr>
          <w:rFonts w:ascii="GHEA Grapalat" w:eastAsiaTheme="minorHAnsi" w:hAnsi="GHEA Grapalat" w:cstheme="minorBidi"/>
          <w:sz w:val="16"/>
          <w:szCs w:val="16"/>
        </w:rPr>
        <w:t>код процедуры</w:t>
      </w:r>
    </w:p>
    <w:p w14:paraId="04B74296" w14:textId="77777777" w:rsidR="007D0798" w:rsidRPr="00367717"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rPr>
      </w:pPr>
    </w:p>
    <w:p w14:paraId="0582316A" w14:textId="77777777" w:rsidR="007D0798" w:rsidRPr="00367717" w:rsidRDefault="007D0798" w:rsidP="007D0798">
      <w:pPr>
        <w:pStyle w:val="af4"/>
        <w:shd w:val="clear" w:color="auto" w:fill="FFFFFF"/>
        <w:spacing w:before="0" w:beforeAutospacing="0" w:after="0" w:afterAutospacing="0"/>
        <w:ind w:firstLine="375"/>
        <w:jc w:val="both"/>
        <w:rPr>
          <w:rFonts w:ascii="GHEA Grapalat" w:hAnsi="GHEA Grapalat"/>
          <w:sz w:val="20"/>
          <w:szCs w:val="20"/>
        </w:rPr>
      </w:pPr>
    </w:p>
    <w:p w14:paraId="6EAE5678" w14:textId="77777777" w:rsidR="007D0798" w:rsidRPr="00367717" w:rsidRDefault="007D0798" w:rsidP="007D0798">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367717">
        <w:rPr>
          <w:rFonts w:ascii="GHEA Grapalat" w:hAnsi="GHEA Grapalat"/>
          <w:sz w:val="20"/>
          <w:szCs w:val="20"/>
          <w:lang w:val="hy-AM"/>
        </w:rPr>
        <w:t>Руководитель исполнительного органа</w:t>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p>
    <w:p w14:paraId="313824D1" w14:textId="77777777" w:rsidR="007D0798" w:rsidRPr="00367717" w:rsidRDefault="007D0798" w:rsidP="007D0798">
      <w:pPr>
        <w:pStyle w:val="af4"/>
        <w:shd w:val="clear" w:color="auto" w:fill="FFFFFF"/>
        <w:spacing w:before="0" w:beforeAutospacing="0" w:after="0" w:afterAutospacing="0"/>
        <w:ind w:firstLine="375"/>
        <w:jc w:val="both"/>
        <w:rPr>
          <w:rFonts w:ascii="GHEA Grapalat" w:hAnsi="GHEA Grapalat"/>
          <w:sz w:val="20"/>
          <w:szCs w:val="20"/>
          <w:lang w:val="hy-AM"/>
        </w:rPr>
      </w:pPr>
    </w:p>
    <w:p w14:paraId="51E93D11" w14:textId="77777777" w:rsidR="007D0798" w:rsidRPr="00367717" w:rsidRDefault="007D0798" w:rsidP="007D0798">
      <w:pPr>
        <w:pStyle w:val="af4"/>
        <w:shd w:val="clear" w:color="auto" w:fill="FFFFFF"/>
        <w:spacing w:before="0" w:beforeAutospacing="0" w:after="0" w:afterAutospacing="0"/>
        <w:ind w:firstLine="375"/>
        <w:jc w:val="both"/>
        <w:rPr>
          <w:rFonts w:ascii="GHEA Grapalat" w:hAnsi="GHEA Grapalat"/>
          <w:sz w:val="20"/>
          <w:szCs w:val="20"/>
          <w:lang w:val="hy-AM"/>
        </w:rPr>
      </w:pPr>
    </w:p>
    <w:p w14:paraId="7BD89887" w14:textId="77777777" w:rsidR="007D0798" w:rsidRPr="00367717" w:rsidRDefault="007D0798" w:rsidP="007D0798">
      <w:pPr>
        <w:pStyle w:val="af4"/>
        <w:shd w:val="clear" w:color="auto" w:fill="FFFFFF"/>
        <w:spacing w:before="0" w:beforeAutospacing="0" w:after="0" w:afterAutospacing="0"/>
        <w:ind w:firstLine="375"/>
        <w:jc w:val="both"/>
        <w:rPr>
          <w:rFonts w:ascii="GHEA Grapalat" w:hAnsi="GHEA Grapalat"/>
          <w:sz w:val="20"/>
          <w:szCs w:val="20"/>
          <w:lang w:val="hy-AM"/>
        </w:rPr>
      </w:pP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r w:rsidRPr="00367717">
        <w:rPr>
          <w:rFonts w:ascii="GHEA Grapalat" w:hAnsi="GHEA Grapalat"/>
          <w:sz w:val="20"/>
          <w:szCs w:val="20"/>
          <w:u w:val="single"/>
          <w:lang w:val="hy-AM"/>
        </w:rPr>
        <w:tab/>
      </w:r>
    </w:p>
    <w:p w14:paraId="3F606DB3" w14:textId="77777777" w:rsidR="007D0798" w:rsidRPr="00367717" w:rsidRDefault="007D0798" w:rsidP="007D0798">
      <w:pPr>
        <w:pStyle w:val="af4"/>
        <w:shd w:val="clear" w:color="auto" w:fill="FFFFFF"/>
        <w:spacing w:before="0" w:beforeAutospacing="0" w:after="0" w:afterAutospacing="0"/>
        <w:rPr>
          <w:rFonts w:ascii="GHEA Grapalat" w:hAnsi="GHEA Grapalat" w:cs="Sylfaen"/>
          <w:vertAlign w:val="superscript"/>
        </w:rPr>
      </w:pPr>
      <w:r w:rsidRPr="00367717">
        <w:rPr>
          <w:rFonts w:ascii="GHEA Grapalat" w:hAnsi="GHEA Grapalat" w:cs="Sylfaen"/>
          <w:vertAlign w:val="superscript"/>
          <w:lang w:val="hy-AM"/>
        </w:rPr>
        <w:t xml:space="preserve">                                                        </w:t>
      </w:r>
      <w:r w:rsidRPr="00367717">
        <w:rPr>
          <w:rFonts w:ascii="GHEA Grapalat" w:hAnsi="GHEA Grapalat" w:cs="Sylfaen"/>
          <w:vertAlign w:val="superscript"/>
        </w:rPr>
        <w:t>число, месяц, год</w:t>
      </w:r>
    </w:p>
    <w:p w14:paraId="715D5333" w14:textId="77777777" w:rsidR="007D0798" w:rsidRPr="00FC3A49" w:rsidRDefault="007D0798" w:rsidP="007D0798">
      <w:pPr>
        <w:pStyle w:val="af4"/>
        <w:shd w:val="clear" w:color="auto" w:fill="FFFFFF"/>
        <w:spacing w:before="0" w:beforeAutospacing="0" w:after="0" w:afterAutospacing="0"/>
        <w:ind w:firstLine="375"/>
        <w:jc w:val="both"/>
        <w:rPr>
          <w:rFonts w:ascii="GHEA Grapalat" w:eastAsiaTheme="minorHAnsi" w:hAnsi="GHEA Grapalat" w:cstheme="minorBidi"/>
          <w:color w:val="FF0000"/>
          <w:lang w:val="hy-AM"/>
        </w:rPr>
      </w:pPr>
    </w:p>
    <w:p w14:paraId="244DD04D" w14:textId="77777777" w:rsidR="001005B0" w:rsidRPr="00B138F3" w:rsidRDefault="001005B0" w:rsidP="00B46D58">
      <w:pPr>
        <w:widowControl w:val="0"/>
        <w:spacing w:after="160"/>
        <w:ind w:left="567" w:right="565"/>
        <w:jc w:val="center"/>
        <w:rPr>
          <w:rFonts w:ascii="GHEA Grapalat" w:hAnsi="GHEA Grapalat"/>
          <w:b/>
        </w:rPr>
      </w:pPr>
    </w:p>
    <w:p w14:paraId="583CEEB7" w14:textId="77777777" w:rsidR="001005B0" w:rsidRPr="00B138F3" w:rsidRDefault="001005B0" w:rsidP="00B46D58">
      <w:pPr>
        <w:widowControl w:val="0"/>
        <w:spacing w:after="160"/>
        <w:ind w:left="567" w:right="565"/>
        <w:jc w:val="center"/>
        <w:rPr>
          <w:rFonts w:ascii="GHEA Grapalat" w:hAnsi="GHEA Grapalat"/>
          <w:b/>
        </w:rPr>
      </w:pPr>
    </w:p>
    <w:p w14:paraId="349ECD08" w14:textId="77777777" w:rsidR="007D0798" w:rsidRDefault="007D0798">
      <w:pPr>
        <w:rPr>
          <w:rFonts w:ascii="GHEA Grapalat" w:hAnsi="GHEA Grapalat"/>
          <w:b/>
        </w:rPr>
      </w:pPr>
      <w:r>
        <w:rPr>
          <w:rFonts w:ascii="GHEA Grapalat" w:hAnsi="GHEA Grapalat"/>
          <w:b/>
        </w:rPr>
        <w:br w:type="page"/>
      </w:r>
    </w:p>
    <w:p w14:paraId="64D8370E" w14:textId="77777777" w:rsidR="00BB28C8" w:rsidRPr="009F3DC7" w:rsidRDefault="00BB28C8" w:rsidP="00BB28C8">
      <w:pPr>
        <w:pStyle w:val="31"/>
        <w:widowControl w:val="0"/>
        <w:spacing w:after="160"/>
        <w:jc w:val="right"/>
        <w:rPr>
          <w:rFonts w:ascii="GHEA Grapalat" w:hAnsi="GHEA Grapalat" w:cs="Sylfaen"/>
          <w:b/>
          <w:sz w:val="24"/>
          <w:szCs w:val="24"/>
        </w:rPr>
      </w:pPr>
      <w:r w:rsidRPr="009F3DC7">
        <w:rPr>
          <w:rFonts w:ascii="GHEA Grapalat" w:hAnsi="GHEA Grapalat"/>
          <w:b/>
          <w:sz w:val="24"/>
          <w:szCs w:val="24"/>
        </w:rPr>
        <w:t>Приложение №</w:t>
      </w:r>
      <w:r w:rsidR="005B4254">
        <w:rPr>
          <w:rFonts w:ascii="GHEA Grapalat" w:hAnsi="GHEA Grapalat"/>
          <w:b/>
          <w:sz w:val="24"/>
          <w:szCs w:val="24"/>
        </w:rPr>
        <w:t>7</w:t>
      </w:r>
      <w:r w:rsidR="00A97676">
        <w:rPr>
          <w:rStyle w:val="af6"/>
          <w:rFonts w:ascii="GHEA Grapalat" w:hAnsi="GHEA Grapalat" w:cs="Sylfaen"/>
          <w:b/>
          <w:sz w:val="24"/>
          <w:szCs w:val="24"/>
        </w:rPr>
        <w:footnoteReference w:customMarkFollows="1" w:id="17"/>
        <w:t>25</w:t>
      </w:r>
    </w:p>
    <w:p w14:paraId="03C236E8" w14:textId="0D6B2CAB" w:rsidR="00BB28C8" w:rsidRPr="009F3DC7" w:rsidRDefault="00BB28C8" w:rsidP="00EE7EFB">
      <w:pPr>
        <w:pStyle w:val="31"/>
        <w:widowControl w:val="0"/>
        <w:spacing w:after="160"/>
        <w:jc w:val="right"/>
        <w:rPr>
          <w:rFonts w:ascii="GHEA Grapalat" w:hAnsi="GHEA Grapalat"/>
        </w:rPr>
      </w:pPr>
      <w:r w:rsidRPr="009F3DC7">
        <w:rPr>
          <w:rFonts w:ascii="GHEA Grapalat" w:hAnsi="GHEA Grapalat"/>
          <w:b/>
          <w:sz w:val="24"/>
          <w:szCs w:val="24"/>
        </w:rPr>
        <w:t>к Приглашению на открытый конкурс</w:t>
      </w:r>
      <w:r w:rsidRPr="00744E7F">
        <w:rPr>
          <w:rFonts w:ascii="GHEA Grapalat" w:hAnsi="GHEA Grapalat" w:cs="Sylfaen"/>
          <w:b/>
          <w:sz w:val="24"/>
          <w:szCs w:val="24"/>
        </w:rPr>
        <w:br/>
      </w:r>
      <w:r w:rsidRPr="009F3DC7">
        <w:rPr>
          <w:rFonts w:ascii="GHEA Grapalat" w:hAnsi="GHEA Grapalat"/>
          <w:b/>
          <w:sz w:val="24"/>
          <w:szCs w:val="24"/>
        </w:rPr>
        <w:t xml:space="preserve">под кодом </w:t>
      </w:r>
      <w:r w:rsidR="00180A6F">
        <w:rPr>
          <w:rFonts w:ascii="GHEA Grapalat" w:hAnsi="GHEA Grapalat" w:cs="Sylfaen"/>
        </w:rPr>
        <w:t>ИМФХ-ХБМАШЗБ-07/22</w:t>
      </w:r>
    </w:p>
    <w:p w14:paraId="4CC105B9" w14:textId="77777777" w:rsidR="00BB28C8" w:rsidRPr="000A3450" w:rsidRDefault="00BB28C8" w:rsidP="00BB28C8">
      <w:pPr>
        <w:widowControl w:val="0"/>
        <w:spacing w:after="160" w:line="360" w:lineRule="auto"/>
        <w:ind w:firstLine="567"/>
        <w:jc w:val="center"/>
        <w:rPr>
          <w:rFonts w:ascii="GHEA Grapalat" w:hAnsi="GHEA Grapalat"/>
          <w:b/>
        </w:rPr>
      </w:pPr>
      <w:r w:rsidRPr="009F3DC7">
        <w:rPr>
          <w:rFonts w:ascii="GHEA Grapalat" w:hAnsi="GHEA Grapalat"/>
          <w:b/>
        </w:rPr>
        <w:t>ДОГОВОР ГОСУДАРСТВЕННОЙ ЗАКУПКИ НА ВЫПОЛНЕНИЕ ПОДРЯДНЫХ РАБОТ ДЛЯ</w:t>
      </w:r>
      <w:r w:rsidRPr="000A3450">
        <w:rPr>
          <w:rFonts w:ascii="GHEA Grapalat" w:hAnsi="GHEA Grapalat"/>
          <w:b/>
        </w:rPr>
        <w:t xml:space="preserve"> </w:t>
      </w:r>
      <w:r w:rsidRPr="009F3DC7">
        <w:rPr>
          <w:rFonts w:ascii="GHEA Grapalat" w:hAnsi="GHEA Grapalat"/>
          <w:b/>
        </w:rPr>
        <w:t>НУЖД ГОСУДАРСТВА</w:t>
      </w:r>
    </w:p>
    <w:p w14:paraId="240560D3" w14:textId="77777777" w:rsidR="00BB28C8" w:rsidRPr="000A3450" w:rsidRDefault="00BB28C8" w:rsidP="00BB28C8">
      <w:pPr>
        <w:widowControl w:val="0"/>
        <w:spacing w:after="160" w:line="360" w:lineRule="auto"/>
        <w:ind w:firstLine="567"/>
        <w:jc w:val="center"/>
        <w:rPr>
          <w:rFonts w:ascii="GHEA Grapalat" w:hAnsi="GHEA Grapalat"/>
          <w:b/>
          <w:lang w:val="en-US"/>
        </w:rPr>
      </w:pPr>
      <w:r>
        <w:rPr>
          <w:rFonts w:ascii="GHEA Grapalat" w:hAnsi="GHEA Grapalat"/>
          <w:b/>
        </w:rPr>
        <w:t>№ _____________</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4784"/>
      </w:tblGrid>
      <w:tr w:rsidR="00BB28C8" w14:paraId="38841744" w14:textId="77777777" w:rsidTr="003D2146">
        <w:tc>
          <w:tcPr>
            <w:tcW w:w="4503" w:type="dxa"/>
          </w:tcPr>
          <w:p w14:paraId="7D605797" w14:textId="77777777" w:rsidR="00BB28C8" w:rsidRPr="0048136F" w:rsidRDefault="00BB28C8" w:rsidP="003D2146">
            <w:pPr>
              <w:widowControl w:val="0"/>
              <w:tabs>
                <w:tab w:val="left" w:pos="720"/>
                <w:tab w:val="left" w:pos="1440"/>
                <w:tab w:val="left" w:pos="8865"/>
              </w:tabs>
              <w:spacing w:after="160" w:line="360" w:lineRule="auto"/>
              <w:ind w:firstLine="567"/>
              <w:jc w:val="both"/>
              <w:rPr>
                <w:rFonts w:ascii="GHEA Grapalat" w:hAnsi="GHEA Grapalat"/>
                <w:lang w:val="en-US"/>
              </w:rPr>
            </w:pPr>
            <w:r w:rsidRPr="009F3DC7">
              <w:rPr>
                <w:rFonts w:ascii="GHEA Grapalat" w:hAnsi="GHEA Grapalat"/>
              </w:rPr>
              <w:t xml:space="preserve">г. </w:t>
            </w:r>
          </w:p>
        </w:tc>
        <w:tc>
          <w:tcPr>
            <w:tcW w:w="4784" w:type="dxa"/>
          </w:tcPr>
          <w:p w14:paraId="740D2CFF" w14:textId="77777777" w:rsidR="00BB28C8" w:rsidRPr="0048136F" w:rsidRDefault="00BB28C8" w:rsidP="003D2146">
            <w:pPr>
              <w:widowControl w:val="0"/>
              <w:tabs>
                <w:tab w:val="left" w:pos="456"/>
                <w:tab w:val="left" w:pos="1451"/>
                <w:tab w:val="left" w:pos="2271"/>
                <w:tab w:val="left" w:pos="8865"/>
              </w:tabs>
              <w:spacing w:after="160" w:line="360" w:lineRule="auto"/>
              <w:ind w:firstLine="33"/>
              <w:jc w:val="right"/>
              <w:rPr>
                <w:rFonts w:ascii="GHEA Grapalat" w:hAnsi="GHEA Grapalat" w:cs="Sylfaen"/>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Pr>
                <w:rFonts w:ascii="GHEA Grapalat" w:hAnsi="GHEA Grapalat"/>
                <w:lang w:val="en-US"/>
              </w:rPr>
              <w:tab/>
            </w:r>
            <w:r w:rsidRPr="009F3DC7">
              <w:rPr>
                <w:rFonts w:ascii="GHEA Grapalat" w:hAnsi="GHEA Grapalat"/>
              </w:rPr>
              <w:t>г.</w:t>
            </w:r>
          </w:p>
        </w:tc>
      </w:tr>
    </w:tbl>
    <w:p w14:paraId="3E7D6372" w14:textId="77777777" w:rsidR="00BB28C8" w:rsidRPr="009F3DC7" w:rsidRDefault="00BB28C8" w:rsidP="00BB28C8">
      <w:pPr>
        <w:widowControl w:val="0"/>
        <w:spacing w:after="160" w:line="360" w:lineRule="auto"/>
        <w:ind w:firstLine="567"/>
        <w:jc w:val="both"/>
        <w:rPr>
          <w:rFonts w:ascii="GHEA Grapalat" w:hAnsi="GHEA Grapalat"/>
        </w:rPr>
      </w:pPr>
    </w:p>
    <w:p w14:paraId="6B5CDAC9" w14:textId="77777777" w:rsidR="00BB28C8" w:rsidRPr="009F3DC7" w:rsidRDefault="00BB28C8" w:rsidP="00BB28C8">
      <w:pPr>
        <w:widowControl w:val="0"/>
        <w:spacing w:after="160" w:line="360" w:lineRule="auto"/>
        <w:jc w:val="both"/>
        <w:rPr>
          <w:rFonts w:ascii="GHEA Grapalat" w:hAnsi="GHEA Grapalat" w:cs="Sylfaen"/>
        </w:rPr>
      </w:pPr>
      <w:r w:rsidRPr="00A542E3">
        <w:rPr>
          <w:rFonts w:ascii="GHEA Grapalat" w:hAnsi="GHEA Grapalat"/>
        </w:rPr>
        <w:t>____________________, в лице _______________________, действующего на основании устава _____________, (далее — "Заказчик), с одной стороны, и __________________, в лице директора _____________________, действующего на основании устава ________________________, (далее — Подрядчик), с другой стороны, заключили настоящий Договор о следующем.</w:t>
      </w:r>
    </w:p>
    <w:p w14:paraId="64425112" w14:textId="77777777" w:rsidR="00BB28C8" w:rsidRPr="009F3DC7" w:rsidRDefault="00BB28C8" w:rsidP="00BB28C8">
      <w:pPr>
        <w:widowControl w:val="0"/>
        <w:spacing w:after="160" w:line="360" w:lineRule="auto"/>
        <w:ind w:firstLine="567"/>
        <w:jc w:val="both"/>
        <w:rPr>
          <w:rFonts w:ascii="GHEA Grapalat" w:hAnsi="GHEA Grapalat"/>
          <w:b/>
        </w:rPr>
      </w:pPr>
    </w:p>
    <w:p w14:paraId="5F2D09B6" w14:textId="77777777" w:rsidR="00BB28C8" w:rsidRPr="009F3DC7" w:rsidRDefault="00BB28C8" w:rsidP="00BB28C8">
      <w:pPr>
        <w:widowControl w:val="0"/>
        <w:spacing w:after="160" w:line="360" w:lineRule="auto"/>
        <w:jc w:val="center"/>
        <w:rPr>
          <w:rFonts w:ascii="GHEA Grapalat" w:hAnsi="GHEA Grapalat"/>
          <w:b/>
        </w:rPr>
      </w:pPr>
      <w:r>
        <w:rPr>
          <w:rFonts w:ascii="GHEA Grapalat" w:hAnsi="GHEA Grapalat"/>
          <w:b/>
        </w:rPr>
        <w:t>1.</w:t>
      </w:r>
      <w:r w:rsidRPr="0048136F">
        <w:rPr>
          <w:rFonts w:ascii="GHEA Grapalat" w:hAnsi="GHEA Grapalat"/>
          <w:b/>
        </w:rPr>
        <w:t xml:space="preserve"> </w:t>
      </w:r>
      <w:r w:rsidRPr="009F3DC7">
        <w:rPr>
          <w:rFonts w:ascii="GHEA Grapalat" w:hAnsi="GHEA Grapalat"/>
          <w:b/>
        </w:rPr>
        <w:t>ПРЕДМЕТ ДОГОВОРА</w:t>
      </w:r>
    </w:p>
    <w:p w14:paraId="5DDA73B7" w14:textId="77777777" w:rsidR="00BB28C8" w:rsidRPr="000A3450" w:rsidRDefault="00BB28C8" w:rsidP="00F92AC4">
      <w:pPr>
        <w:ind w:firstLine="708"/>
        <w:jc w:val="both"/>
        <w:rPr>
          <w:rFonts w:ascii="GHEA Grapalat" w:hAnsi="GHEA Grapalat"/>
          <w:spacing w:val="2"/>
        </w:rPr>
      </w:pPr>
      <w:r w:rsidRPr="009F3DC7">
        <w:rPr>
          <w:rFonts w:ascii="GHEA Grapalat" w:hAnsi="GHEA Grapalat"/>
        </w:rPr>
        <w:t>1.</w:t>
      </w:r>
      <w:r>
        <w:rPr>
          <w:rFonts w:ascii="GHEA Grapalat" w:hAnsi="GHEA Grapalat"/>
        </w:rPr>
        <w:t>1.</w:t>
      </w:r>
      <w:r>
        <w:rPr>
          <w:rFonts w:ascii="GHEA Grapalat" w:hAnsi="GHEA Grapalat"/>
        </w:rPr>
        <w:tab/>
      </w:r>
      <w:r w:rsidRPr="000A3450">
        <w:rPr>
          <w:rFonts w:ascii="GHEA Grapalat" w:hAnsi="GHEA Grapalat"/>
        </w:rPr>
        <w:t>Подрядчик обязуется в установленном настоящим Договором порядке,</w:t>
      </w:r>
      <w:r w:rsidRPr="000A3450">
        <w:rPr>
          <w:rFonts w:ascii="Courier New" w:hAnsi="Courier New" w:cs="Courier New"/>
        </w:rPr>
        <w:t xml:space="preserve"> </w:t>
      </w:r>
      <w:r w:rsidRPr="000A3450">
        <w:rPr>
          <w:rFonts w:ascii="GHEA Grapalat" w:hAnsi="GHEA Grapalat"/>
        </w:rPr>
        <w:t xml:space="preserve">предусмотренных объемах, форме и сроках выполнять предусмотренные </w:t>
      </w:r>
      <w:r w:rsidR="00BD3389" w:rsidRPr="00BD3389">
        <w:rPr>
          <w:rFonts w:ascii="GHEA Grapalat" w:hAnsi="GHEA Grapalat"/>
        </w:rPr>
        <w:t>объемной ведомостью-</w:t>
      </w:r>
      <w:r w:rsidRPr="00BD3389">
        <w:rPr>
          <w:rFonts w:ascii="GHEA Grapalat" w:hAnsi="GHEA Grapalat"/>
        </w:rPr>
        <w:t> сметой,</w:t>
      </w:r>
      <w:r w:rsidRPr="000A3450">
        <w:rPr>
          <w:rFonts w:ascii="GHEA Grapalat" w:hAnsi="GHEA Grapalat"/>
          <w:spacing w:val="6"/>
        </w:rPr>
        <w:t xml:space="preserve"> установленной Приложением № 1 к настоящему Договору</w:t>
      </w:r>
      <w:r w:rsidRPr="000A3450">
        <w:rPr>
          <w:rFonts w:ascii="GHEA Grapalat" w:hAnsi="GHEA Grapalat"/>
          <w:spacing w:val="2"/>
        </w:rPr>
        <w:t xml:space="preserve"> </w:t>
      </w:r>
    </w:p>
    <w:p w14:paraId="20962333" w14:textId="77777777" w:rsidR="00BB28C8" w:rsidRPr="009F3DC7" w:rsidRDefault="00BB28C8" w:rsidP="00F92AC4">
      <w:pPr>
        <w:widowControl w:val="0"/>
        <w:jc w:val="both"/>
        <w:rPr>
          <w:rFonts w:ascii="GHEA Grapalat" w:hAnsi="GHEA Grapalat"/>
        </w:rPr>
      </w:pPr>
      <w:r w:rsidRPr="009F3DC7">
        <w:rPr>
          <w:rFonts w:ascii="GHEA Grapalat" w:hAnsi="GHEA Grapalat"/>
        </w:rPr>
        <w:t xml:space="preserve">(далее </w:t>
      </w:r>
      <w:r>
        <w:rPr>
          <w:rFonts w:ascii="GHEA Grapalat" w:hAnsi="GHEA Grapalat"/>
        </w:rPr>
        <w:t>— договор), _________________</w:t>
      </w:r>
      <w:r w:rsidRPr="009F3DC7">
        <w:rPr>
          <w:rFonts w:ascii="GHEA Grapalat" w:hAnsi="GHEA Grapalat"/>
        </w:rPr>
        <w:t>__</w:t>
      </w:r>
      <w:r>
        <w:rPr>
          <w:rFonts w:ascii="GHEA Grapalat" w:hAnsi="GHEA Grapalat"/>
        </w:rPr>
        <w:t>__</w:t>
      </w:r>
      <w:r w:rsidRPr="000A3450">
        <w:rPr>
          <w:rFonts w:ascii="GHEA Grapalat" w:hAnsi="GHEA Grapalat"/>
        </w:rPr>
        <w:t>_</w:t>
      </w:r>
      <w:r w:rsidRPr="0048136F">
        <w:rPr>
          <w:rFonts w:ascii="GHEA Grapalat" w:hAnsi="GHEA Grapalat"/>
        </w:rPr>
        <w:t>____________________</w:t>
      </w:r>
      <w:r w:rsidRPr="009F3DC7">
        <w:rPr>
          <w:rFonts w:ascii="GHEA Grapalat" w:hAnsi="GHEA Grapalat"/>
        </w:rPr>
        <w:t>_____</w:t>
      </w:r>
      <w:r w:rsidRPr="000A3450">
        <w:rPr>
          <w:rFonts w:ascii="GHEA Grapalat" w:hAnsi="GHEA Grapalat"/>
        </w:rPr>
        <w:t>_____</w:t>
      </w:r>
      <w:r w:rsidRPr="009F3DC7">
        <w:rPr>
          <w:rFonts w:ascii="GHEA Grapalat" w:hAnsi="GHEA Grapalat"/>
        </w:rPr>
        <w:t>_</w:t>
      </w:r>
    </w:p>
    <w:p w14:paraId="3AD12EB3" w14:textId="77777777" w:rsidR="00BB28C8" w:rsidRPr="009F3DC7" w:rsidRDefault="00BB28C8" w:rsidP="00F92AC4">
      <w:pPr>
        <w:widowControl w:val="0"/>
        <w:spacing w:after="160" w:line="360" w:lineRule="auto"/>
        <w:ind w:left="4536"/>
        <w:jc w:val="both"/>
        <w:rPr>
          <w:rFonts w:ascii="GHEA Grapalat" w:hAnsi="GHEA Grapalat"/>
          <w:vertAlign w:val="superscript"/>
        </w:rPr>
      </w:pPr>
      <w:r w:rsidRPr="009F3DC7">
        <w:rPr>
          <w:rFonts w:ascii="GHEA Grapalat" w:hAnsi="GHEA Grapalat"/>
          <w:vertAlign w:val="superscript"/>
        </w:rPr>
        <w:t>Наименование работ</w:t>
      </w:r>
    </w:p>
    <w:p w14:paraId="05F95456" w14:textId="77777777" w:rsidR="00BB28C8" w:rsidRPr="009F3DC7" w:rsidRDefault="00BB28C8" w:rsidP="00BB28C8">
      <w:pPr>
        <w:widowControl w:val="0"/>
        <w:spacing w:after="160" w:line="360" w:lineRule="auto"/>
        <w:jc w:val="both"/>
        <w:rPr>
          <w:rFonts w:ascii="GHEA Grapalat" w:hAnsi="GHEA Grapalat"/>
        </w:rPr>
      </w:pPr>
      <w:r w:rsidRPr="009F3DC7">
        <w:rPr>
          <w:rFonts w:ascii="GHEA Grapalat" w:hAnsi="GHEA Grapalat"/>
        </w:rPr>
        <w:t>работы (далее — работа), а Заказчик обязуется принимать выполненную работу и платить за нее.</w:t>
      </w:r>
    </w:p>
    <w:p w14:paraId="49250969"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1.</w:t>
      </w:r>
      <w:r>
        <w:rPr>
          <w:rFonts w:ascii="GHEA Grapalat" w:hAnsi="GHEA Grapalat"/>
        </w:rPr>
        <w:t>2.</w:t>
      </w:r>
      <w:r>
        <w:rPr>
          <w:rFonts w:ascii="GHEA Grapalat" w:hAnsi="GHEA Grapalat"/>
        </w:rPr>
        <w:tab/>
      </w:r>
      <w:r w:rsidRPr="009F3DC7">
        <w:rPr>
          <w:rFonts w:ascii="GHEA Grapalat" w:hAnsi="GHEA Grapalat"/>
        </w:rPr>
        <w:t xml:space="preserve">Предусмотренные договором работы выполняются в соответствии с установленными законодательством Республики Армения стандартами, строительными нормами и правилами, проектом работы, а также в соответствии с составляющей неотъемлемую часть договора </w:t>
      </w:r>
      <w:r w:rsidR="00104071" w:rsidRPr="00BD3389">
        <w:rPr>
          <w:rFonts w:ascii="GHEA Grapalat" w:hAnsi="GHEA Grapalat"/>
        </w:rPr>
        <w:t>объемной ведомостью-</w:t>
      </w:r>
      <w:r w:rsidR="00104071" w:rsidRPr="00BD3389">
        <w:rPr>
          <w:rFonts w:ascii="Courier New" w:hAnsi="Courier New" w:cs="Courier New"/>
        </w:rPr>
        <w:t> </w:t>
      </w:r>
      <w:r w:rsidR="00104071" w:rsidRPr="00BD3389">
        <w:rPr>
          <w:rFonts w:ascii="GHEA Grapalat" w:hAnsi="GHEA Grapalat"/>
        </w:rPr>
        <w:t>сметой</w:t>
      </w:r>
      <w:r w:rsidR="00104071" w:rsidRPr="009F3DC7">
        <w:rPr>
          <w:rFonts w:ascii="GHEA Grapalat" w:hAnsi="GHEA Grapalat"/>
        </w:rPr>
        <w:t xml:space="preserve"> </w:t>
      </w:r>
      <w:r w:rsidRPr="009F3DC7">
        <w:rPr>
          <w:rFonts w:ascii="GHEA Grapalat" w:hAnsi="GHEA Grapalat"/>
        </w:rPr>
        <w:t>работы.</w:t>
      </w:r>
    </w:p>
    <w:p w14:paraId="2CE6D464" w14:textId="77777777" w:rsidR="00BB28C8" w:rsidRPr="000A3450" w:rsidRDefault="00BB28C8" w:rsidP="00BB28C8">
      <w:pPr>
        <w:widowControl w:val="0"/>
        <w:tabs>
          <w:tab w:val="left" w:pos="1134"/>
        </w:tabs>
        <w:spacing w:after="160" w:line="360" w:lineRule="auto"/>
        <w:ind w:firstLine="567"/>
        <w:jc w:val="both"/>
        <w:rPr>
          <w:rFonts w:ascii="GHEA Grapalat" w:hAnsi="GHEA Grapalat"/>
          <w:spacing w:val="6"/>
        </w:rPr>
      </w:pPr>
      <w:r w:rsidRPr="009F3DC7">
        <w:rPr>
          <w:rFonts w:ascii="GHEA Grapalat" w:hAnsi="GHEA Grapalat"/>
        </w:rPr>
        <w:t>1.</w:t>
      </w:r>
      <w:r>
        <w:rPr>
          <w:rFonts w:ascii="GHEA Grapalat" w:hAnsi="GHEA Grapalat"/>
        </w:rPr>
        <w:t>3.</w:t>
      </w:r>
      <w:r w:rsidRPr="000A3450">
        <w:rPr>
          <w:rFonts w:ascii="GHEA Grapalat" w:hAnsi="GHEA Grapalat"/>
          <w:spacing w:val="6"/>
        </w:rPr>
        <w:tab/>
        <w:t>Предусмотренные договором работы начинаются после вступления</w:t>
      </w:r>
      <w:r>
        <w:rPr>
          <w:rFonts w:ascii="Courier New" w:hAnsi="Courier New" w:cs="Courier New"/>
          <w:spacing w:val="6"/>
          <w:lang w:val="en-US"/>
        </w:rPr>
        <w:t> </w:t>
      </w:r>
      <w:r w:rsidRPr="000A3450">
        <w:rPr>
          <w:rFonts w:ascii="GHEA Grapalat" w:hAnsi="GHEA Grapalat"/>
          <w:spacing w:val="6"/>
        </w:rPr>
        <w:t>договора в силу и устанавливается следующий срок выполнения:</w:t>
      </w:r>
    </w:p>
    <w:p w14:paraId="2E6ED29A" w14:textId="77777777" w:rsidR="00BB28C8" w:rsidRPr="000A3450" w:rsidRDefault="00BB28C8" w:rsidP="00BB28C8">
      <w:pPr>
        <w:widowControl w:val="0"/>
        <w:jc w:val="both"/>
        <w:rPr>
          <w:rFonts w:ascii="GHEA Grapalat" w:hAnsi="GHEA Grapalat"/>
          <w:spacing w:val="6"/>
        </w:rPr>
      </w:pPr>
      <w:r w:rsidRPr="009F3DC7">
        <w:rPr>
          <w:rFonts w:ascii="GHEA Grapalat" w:hAnsi="GHEA Grapalat"/>
        </w:rPr>
        <w:t>___________</w:t>
      </w:r>
      <w:r w:rsidRPr="00124BE9">
        <w:rPr>
          <w:rFonts w:ascii="GHEA Grapalat" w:hAnsi="GHEA Grapalat"/>
        </w:rPr>
        <w:t>________________</w:t>
      </w:r>
      <w:r w:rsidRPr="009F3DC7">
        <w:rPr>
          <w:rFonts w:ascii="GHEA Grapalat" w:hAnsi="GHEA Grapalat"/>
        </w:rPr>
        <w:t>_</w:t>
      </w:r>
      <w:r w:rsidRPr="000A3450">
        <w:rPr>
          <w:rFonts w:ascii="GHEA Grapalat" w:hAnsi="GHEA Grapalat"/>
        </w:rPr>
        <w:t>_________________</w:t>
      </w:r>
      <w:r w:rsidRPr="00124BE9">
        <w:rPr>
          <w:rFonts w:ascii="GHEA Grapalat" w:hAnsi="GHEA Grapalat"/>
        </w:rPr>
        <w:t>_____________________</w:t>
      </w:r>
      <w:r w:rsidRPr="000A3450">
        <w:rPr>
          <w:rFonts w:ascii="GHEA Grapalat" w:hAnsi="GHEA Grapalat"/>
        </w:rPr>
        <w:t>____</w:t>
      </w:r>
      <w:r w:rsidRPr="009F3DC7">
        <w:rPr>
          <w:rFonts w:ascii="GHEA Grapalat" w:hAnsi="GHEA Grapalat"/>
        </w:rPr>
        <w:t>___.</w:t>
      </w:r>
    </w:p>
    <w:p w14:paraId="6C92225A" w14:textId="77777777" w:rsidR="00BB28C8" w:rsidRPr="009F3DC7" w:rsidRDefault="00BB28C8" w:rsidP="00BB28C8">
      <w:pPr>
        <w:widowControl w:val="0"/>
        <w:tabs>
          <w:tab w:val="left" w:pos="1134"/>
        </w:tabs>
        <w:spacing w:after="160" w:line="360" w:lineRule="auto"/>
        <w:ind w:left="3402"/>
        <w:jc w:val="both"/>
        <w:rPr>
          <w:rFonts w:ascii="GHEA Grapalat" w:hAnsi="GHEA Grapalat" w:cs="Times Armenian"/>
          <w:vertAlign w:val="superscript"/>
        </w:rPr>
      </w:pPr>
      <w:r w:rsidRPr="009F3DC7">
        <w:rPr>
          <w:rFonts w:ascii="GHEA Grapalat" w:hAnsi="GHEA Grapalat"/>
          <w:vertAlign w:val="superscript"/>
        </w:rPr>
        <w:t>окончательный срок выполнения работ</w:t>
      </w:r>
    </w:p>
    <w:p w14:paraId="3D3CD0AE"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 xml:space="preserve">Сроки выполнения предусмотренных договором отдельных видов работ, этапов и объемов устанавливаются согласованным сторонами календарным графиком (Приложение № 2). </w:t>
      </w:r>
    </w:p>
    <w:p w14:paraId="611E71F5"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p>
    <w:p w14:paraId="6806C088" w14:textId="77777777" w:rsidR="00BB28C8" w:rsidRPr="009F3DC7" w:rsidRDefault="00BB28C8" w:rsidP="00BB28C8">
      <w:pPr>
        <w:widowControl w:val="0"/>
        <w:tabs>
          <w:tab w:val="left" w:pos="1276"/>
        </w:tabs>
        <w:spacing w:after="160" w:line="360" w:lineRule="auto"/>
        <w:ind w:firstLine="567"/>
        <w:jc w:val="center"/>
        <w:rPr>
          <w:rFonts w:ascii="GHEA Grapalat" w:hAnsi="GHEA Grapalat"/>
          <w:b/>
        </w:rPr>
      </w:pPr>
      <w:r w:rsidRPr="009F3DC7">
        <w:rPr>
          <w:rFonts w:ascii="GHEA Grapalat" w:hAnsi="GHEA Grapalat"/>
          <w:b/>
        </w:rPr>
        <w:t>2. ВЫПОЛНЕНИЕ РАБОТ СРЕДСТВАМИ ПОДРЯДЧИКА</w:t>
      </w:r>
    </w:p>
    <w:p w14:paraId="66151D43"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2.</w:t>
      </w:r>
      <w:r>
        <w:rPr>
          <w:rFonts w:ascii="GHEA Grapalat" w:hAnsi="GHEA Grapalat"/>
        </w:rPr>
        <w:t>1.</w:t>
      </w:r>
      <w:r>
        <w:rPr>
          <w:rFonts w:ascii="GHEA Grapalat" w:hAnsi="GHEA Grapalat"/>
        </w:rPr>
        <w:tab/>
      </w:r>
      <w:r w:rsidRPr="009F3DC7">
        <w:rPr>
          <w:rFonts w:ascii="GHEA Grapalat" w:hAnsi="GHEA Grapalat"/>
        </w:rPr>
        <w:t xml:space="preserve">Работа выполняется силами, материалами и средствами Подрядчика. </w:t>
      </w:r>
    </w:p>
    <w:p w14:paraId="531076D8" w14:textId="77777777" w:rsidR="00BB28C8" w:rsidRPr="009F3DC7" w:rsidRDefault="00BB28C8" w:rsidP="00BB28C8">
      <w:pPr>
        <w:widowControl w:val="0"/>
        <w:tabs>
          <w:tab w:val="left" w:pos="1134"/>
          <w:tab w:val="left" w:pos="1276"/>
        </w:tabs>
        <w:spacing w:after="160" w:line="360" w:lineRule="auto"/>
        <w:ind w:firstLine="567"/>
        <w:jc w:val="both"/>
        <w:rPr>
          <w:rFonts w:ascii="GHEA Grapalat" w:hAnsi="GHEA Grapalat"/>
        </w:rPr>
      </w:pPr>
      <w:r w:rsidRPr="009F3DC7">
        <w:rPr>
          <w:rFonts w:ascii="GHEA Grapalat" w:hAnsi="GHEA Grapalat"/>
        </w:rPr>
        <w:t>2.</w:t>
      </w:r>
      <w:r>
        <w:rPr>
          <w:rFonts w:ascii="GHEA Grapalat" w:hAnsi="GHEA Grapalat"/>
        </w:rPr>
        <w:t>2.</w:t>
      </w:r>
      <w:r>
        <w:rPr>
          <w:rFonts w:ascii="GHEA Grapalat" w:hAnsi="GHEA Grapalat"/>
        </w:rPr>
        <w:tab/>
      </w:r>
      <w:r w:rsidRPr="009F3DC7">
        <w:rPr>
          <w:rFonts w:ascii="GHEA Grapalat" w:hAnsi="GHEA Grapalat"/>
        </w:rPr>
        <w:t>Подрядчик несет ответственность за качество предоставленных им материалов и оборудования.</w:t>
      </w:r>
    </w:p>
    <w:p w14:paraId="39AC1EB3" w14:textId="77777777" w:rsidR="00BB28C8" w:rsidRPr="009F3DC7" w:rsidRDefault="00BB28C8" w:rsidP="00BB28C8">
      <w:pPr>
        <w:widowControl w:val="0"/>
        <w:tabs>
          <w:tab w:val="left" w:pos="1276"/>
        </w:tabs>
        <w:spacing w:after="160" w:line="360" w:lineRule="auto"/>
        <w:ind w:firstLine="567"/>
        <w:jc w:val="center"/>
        <w:rPr>
          <w:rFonts w:ascii="GHEA Grapalat" w:hAnsi="GHEA Grapalat"/>
          <w:b/>
          <w:i/>
        </w:rPr>
      </w:pPr>
    </w:p>
    <w:p w14:paraId="1B2297E4" w14:textId="77777777" w:rsidR="00BB28C8" w:rsidRPr="009F3DC7" w:rsidRDefault="00BB28C8" w:rsidP="00BB28C8">
      <w:pPr>
        <w:widowControl w:val="0"/>
        <w:spacing w:after="160" w:line="360" w:lineRule="auto"/>
        <w:jc w:val="center"/>
        <w:rPr>
          <w:rFonts w:ascii="GHEA Grapalat" w:hAnsi="GHEA Grapalat"/>
          <w:b/>
        </w:rPr>
      </w:pPr>
      <w:r w:rsidRPr="009F3DC7">
        <w:rPr>
          <w:rFonts w:ascii="GHEA Grapalat" w:hAnsi="GHEA Grapalat"/>
          <w:b/>
        </w:rPr>
        <w:t>3. ПРАВА И ОБЯЗАННОСТИ СТОРОН</w:t>
      </w:r>
    </w:p>
    <w:p w14:paraId="1929B7A8" w14:textId="77777777" w:rsidR="00BB28C8" w:rsidRPr="009F3DC7" w:rsidRDefault="00BB28C8" w:rsidP="00BB28C8">
      <w:pPr>
        <w:widowControl w:val="0"/>
        <w:tabs>
          <w:tab w:val="left" w:pos="1276"/>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1.</w:t>
      </w:r>
      <w:r>
        <w:rPr>
          <w:rFonts w:ascii="GHEA Grapalat" w:hAnsi="GHEA Grapalat"/>
          <w:b/>
        </w:rPr>
        <w:tab/>
      </w:r>
      <w:r w:rsidRPr="009F3DC7">
        <w:rPr>
          <w:rFonts w:ascii="GHEA Grapalat" w:hAnsi="GHEA Grapalat"/>
          <w:b/>
        </w:rPr>
        <w:t>Заказчик имеет право:</w:t>
      </w:r>
    </w:p>
    <w:p w14:paraId="707779DA"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1.</w:t>
      </w:r>
      <w:r>
        <w:rPr>
          <w:rFonts w:ascii="GHEA Grapalat" w:hAnsi="GHEA Grapalat"/>
        </w:rPr>
        <w:tab/>
      </w:r>
      <w:r w:rsidRPr="009F3DC7">
        <w:rPr>
          <w:rFonts w:ascii="GHEA Grapalat" w:hAnsi="GHEA Grapalat"/>
        </w:rPr>
        <w:t>В любое время проверять ход и качество выполненной Подрядчиком работы, без вмешательства в его деятельность;</w:t>
      </w:r>
    </w:p>
    <w:p w14:paraId="328A8786"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2.</w:t>
      </w:r>
      <w:r>
        <w:rPr>
          <w:rFonts w:ascii="GHEA Grapalat" w:hAnsi="GHEA Grapalat"/>
        </w:rPr>
        <w:tab/>
      </w:r>
      <w:r w:rsidRPr="009F3DC7">
        <w:rPr>
          <w:rFonts w:ascii="GHEA Grapalat" w:hAnsi="GHEA Grapalat"/>
        </w:rPr>
        <w:t>В случае нарушения Подрядчиком срока, указанного в пункте 1.3 договора, (календарного графика включительно) по своему усмотрению устанавливать новый срок выполнения работы и требовать у Подрядчика уплаты пени, предусмотренной пунктом 6.2 договора.</w:t>
      </w:r>
    </w:p>
    <w:p w14:paraId="077DE5BE"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3.</w:t>
      </w:r>
      <w:r>
        <w:rPr>
          <w:rFonts w:ascii="GHEA Grapalat" w:hAnsi="GHEA Grapalat"/>
        </w:rPr>
        <w:tab/>
      </w:r>
      <w:r w:rsidRPr="009F3DC7">
        <w:rPr>
          <w:rFonts w:ascii="GHEA Grapalat" w:hAnsi="GHEA Grapalat"/>
        </w:rPr>
        <w:t>Не принимать результат работы, в случае ее несоответствия установленным законодательством Республики Армения положениям, требованиям документов, предусмотренных пунктом 1.</w:t>
      </w:r>
      <w:r>
        <w:rPr>
          <w:rFonts w:ascii="GHEA Grapalat" w:hAnsi="GHEA Grapalat"/>
        </w:rPr>
        <w:t>2.</w:t>
      </w:r>
      <w:r>
        <w:rPr>
          <w:rFonts w:ascii="GHEA Grapalat" w:hAnsi="GHEA Grapalat"/>
        </w:rPr>
        <w:tab/>
      </w:r>
      <w:r w:rsidRPr="009F3DC7">
        <w:rPr>
          <w:rFonts w:ascii="GHEA Grapalat" w:hAnsi="GHEA Grapalat"/>
        </w:rPr>
        <w:t xml:space="preserve">договора, устанавливая по своему усмотрению разумный срок безвозмездного устранения недостатков, и требовать от Подрядчика уплаты пени, предусмотренной пунктом 6.2, а также штрафа, предусмотренного пунктом 6.3 договора. </w:t>
      </w:r>
    </w:p>
    <w:p w14:paraId="03E35722"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4.</w:t>
      </w:r>
      <w:r>
        <w:rPr>
          <w:rFonts w:ascii="GHEA Grapalat" w:hAnsi="GHEA Grapalat"/>
        </w:rPr>
        <w:tab/>
      </w:r>
      <w:r w:rsidRPr="009F3DC7">
        <w:rPr>
          <w:rFonts w:ascii="GHEA Grapalat" w:hAnsi="GHEA Grapalat"/>
        </w:rPr>
        <w:t>В одностороннем порядке расторгать договор и требовать возмещения причиненных ему убытков, если:</w:t>
      </w:r>
    </w:p>
    <w:p w14:paraId="4392742A"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а)</w:t>
      </w:r>
      <w:r w:rsidRPr="00124BE9">
        <w:rPr>
          <w:rFonts w:ascii="GHEA Grapalat" w:hAnsi="GHEA Grapalat"/>
        </w:rPr>
        <w:tab/>
      </w:r>
      <w:r w:rsidRPr="009F3DC7">
        <w:rPr>
          <w:rFonts w:ascii="GHEA Grapalat" w:hAnsi="GHEA Grapalat"/>
        </w:rPr>
        <w:t xml:space="preserve">Подрядчик своевременно не приступает к выполнению работы либо выполняет работу настолько медленно, что ее завершение в срок становится явно невозможным, </w:t>
      </w:r>
    </w:p>
    <w:p w14:paraId="647F4DAA"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б)</w:t>
      </w:r>
      <w:r w:rsidRPr="00124BE9">
        <w:rPr>
          <w:rFonts w:ascii="GHEA Grapalat" w:hAnsi="GHEA Grapalat"/>
        </w:rPr>
        <w:tab/>
      </w:r>
      <w:r w:rsidRPr="009F3DC7">
        <w:rPr>
          <w:rFonts w:ascii="GHEA Grapalat" w:hAnsi="GHEA Grapalat"/>
        </w:rPr>
        <w:t>Подрядчик нарушил предусмотренный в пункте 1.3 договора срок (календарный график включительно),</w:t>
      </w:r>
    </w:p>
    <w:p w14:paraId="02D36DDE"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в)</w:t>
      </w:r>
      <w:r w:rsidRPr="00124BE9">
        <w:rPr>
          <w:rFonts w:ascii="GHEA Grapalat" w:hAnsi="GHEA Grapalat"/>
        </w:rPr>
        <w:tab/>
      </w:r>
      <w:r w:rsidRPr="009F3DC7">
        <w:rPr>
          <w:rFonts w:ascii="GHEA Grapalat" w:hAnsi="GHEA Grapalat"/>
        </w:rPr>
        <w:t>выполненная Подрядчиком работа не соответствует требованиям, установленным проектно-сметными документами,</w:t>
      </w:r>
    </w:p>
    <w:p w14:paraId="042AA1D6"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г)</w:t>
      </w:r>
      <w:r w:rsidRPr="00124BE9">
        <w:rPr>
          <w:rFonts w:ascii="GHEA Grapalat" w:hAnsi="GHEA Grapalat"/>
        </w:rPr>
        <w:tab/>
      </w:r>
      <w:r w:rsidRPr="009F3DC7">
        <w:rPr>
          <w:rFonts w:ascii="GHEA Grapalat" w:hAnsi="GHEA Grapalat"/>
        </w:rPr>
        <w:t>Подрядчик нарушил разумные сроки безвозмездного устранения недостатков работы по основаниям, предусмотренным пунктом 3.1.3 договора;</w:t>
      </w:r>
    </w:p>
    <w:p w14:paraId="728F4D75"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5.</w:t>
      </w:r>
      <w:r>
        <w:rPr>
          <w:rFonts w:ascii="GHEA Grapalat" w:hAnsi="GHEA Grapalat"/>
        </w:rPr>
        <w:tab/>
      </w:r>
      <w:r w:rsidRPr="009F3DC7">
        <w:rPr>
          <w:rFonts w:ascii="GHEA Grapalat" w:hAnsi="GHEA Grapalat"/>
        </w:rPr>
        <w:t>В течение гарантийного срока предъявлять требования, связанные с недостатками результата работы.</w:t>
      </w:r>
    </w:p>
    <w:p w14:paraId="7E9B739B"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3.1.</w:t>
      </w:r>
      <w:r>
        <w:rPr>
          <w:rFonts w:ascii="GHEA Grapalat" w:hAnsi="GHEA Grapalat"/>
        </w:rPr>
        <w:t>6.</w:t>
      </w:r>
      <w:r>
        <w:rPr>
          <w:rFonts w:ascii="GHEA Grapalat" w:hAnsi="GHEA Grapalat"/>
        </w:rPr>
        <w:tab/>
      </w:r>
      <w:r w:rsidRPr="009F3DC7">
        <w:rPr>
          <w:rFonts w:ascii="GHEA Grapalat" w:hAnsi="GHEA Grapalat"/>
        </w:rPr>
        <w:t>Уполномочить другое лицо на осуществление технического контроля над выполнением работы;</w:t>
      </w:r>
    </w:p>
    <w:p w14:paraId="2CAF0ACE"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3.1.</w:t>
      </w:r>
      <w:r>
        <w:rPr>
          <w:rFonts w:ascii="GHEA Grapalat" w:hAnsi="GHEA Grapalat"/>
        </w:rPr>
        <w:t>7.</w:t>
      </w:r>
      <w:r>
        <w:rPr>
          <w:rFonts w:ascii="GHEA Grapalat" w:hAnsi="GHEA Grapalat"/>
        </w:rPr>
        <w:tab/>
      </w:r>
      <w:r w:rsidRPr="009F3DC7">
        <w:rPr>
          <w:rFonts w:ascii="GHEA Grapalat" w:hAnsi="GHEA Grapalat"/>
        </w:rPr>
        <w:t>В случае прекращения договора по основаниям, предусмотренным законом или договором, до приемки Заказчиком результата работы, выполненной Подрядчиком, требовать сдачи ему результата незавершенной работы.</w:t>
      </w:r>
    </w:p>
    <w:p w14:paraId="523E404D" w14:textId="77777777" w:rsidR="00BB28C8" w:rsidRDefault="00BB28C8" w:rsidP="00BB28C8">
      <w:pPr>
        <w:rPr>
          <w:rFonts w:ascii="GHEA Grapalat" w:hAnsi="GHEA Grapalat"/>
          <w:b/>
        </w:rPr>
      </w:pPr>
      <w:r>
        <w:rPr>
          <w:rFonts w:ascii="GHEA Grapalat" w:hAnsi="GHEA Grapalat"/>
          <w:b/>
        </w:rPr>
        <w:br w:type="page"/>
      </w:r>
    </w:p>
    <w:p w14:paraId="39359E0B"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b/>
        </w:rPr>
      </w:pPr>
      <w:r w:rsidRPr="009F3DC7">
        <w:rPr>
          <w:rFonts w:ascii="GHEA Grapalat" w:hAnsi="GHEA Grapalat"/>
          <w:b/>
        </w:rPr>
        <w:t>3.2.</w:t>
      </w:r>
      <w:r w:rsidRPr="00124BE9">
        <w:rPr>
          <w:rFonts w:ascii="GHEA Grapalat" w:hAnsi="GHEA Grapalat"/>
          <w:b/>
        </w:rPr>
        <w:tab/>
      </w:r>
      <w:r w:rsidRPr="009F3DC7">
        <w:rPr>
          <w:rFonts w:ascii="GHEA Grapalat" w:hAnsi="GHEA Grapalat"/>
          <w:b/>
        </w:rPr>
        <w:t>Заказчик обязан:</w:t>
      </w:r>
    </w:p>
    <w:p w14:paraId="58FCDE31"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3.2.</w:t>
      </w:r>
      <w:r>
        <w:rPr>
          <w:rFonts w:ascii="GHEA Grapalat" w:hAnsi="GHEA Grapalat"/>
        </w:rPr>
        <w:t>1.</w:t>
      </w:r>
      <w:r>
        <w:rPr>
          <w:rFonts w:ascii="GHEA Grapalat" w:hAnsi="GHEA Grapalat"/>
        </w:rPr>
        <w:tab/>
      </w:r>
      <w:r w:rsidRPr="009F3DC7">
        <w:rPr>
          <w:rFonts w:ascii="GHEA Grapalat" w:hAnsi="GHEA Grapalat"/>
        </w:rPr>
        <w:t>При выполнении работы оказывать Подрядчику содействие в случаях, в объеме и в порядке, предусмотренных договором.</w:t>
      </w:r>
    </w:p>
    <w:p w14:paraId="77E4E19A"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3.2.</w:t>
      </w:r>
      <w:r>
        <w:rPr>
          <w:rFonts w:ascii="GHEA Grapalat" w:hAnsi="GHEA Grapalat"/>
        </w:rPr>
        <w:t>2.</w:t>
      </w:r>
      <w:r>
        <w:rPr>
          <w:rFonts w:ascii="GHEA Grapalat" w:hAnsi="GHEA Grapalat"/>
        </w:rPr>
        <w:tab/>
      </w:r>
      <w:r w:rsidRPr="009F3DC7">
        <w:rPr>
          <w:rFonts w:ascii="GHEA Grapalat" w:hAnsi="GHEA Grapalat"/>
        </w:rPr>
        <w:t>В сроки и в порядке, предусмотренные договором, при участии Подрядчика осматривать и принимать выполненную работу (ее результат), а при обнаружении отступлений от договора, ухудшающих результат работы, или иных недостатков в работе — немедленно извещать об этом Подрядчика.</w:t>
      </w:r>
    </w:p>
    <w:p w14:paraId="22AFCF0D"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3.2.</w:t>
      </w:r>
      <w:r>
        <w:rPr>
          <w:rFonts w:ascii="GHEA Grapalat" w:hAnsi="GHEA Grapalat"/>
        </w:rPr>
        <w:t>3.</w:t>
      </w:r>
      <w:r>
        <w:rPr>
          <w:rFonts w:ascii="GHEA Grapalat" w:hAnsi="GHEA Grapalat"/>
        </w:rPr>
        <w:tab/>
      </w:r>
      <w:r w:rsidRPr="009F3DC7">
        <w:rPr>
          <w:rFonts w:ascii="GHEA Grapalat" w:hAnsi="GHEA Grapalat"/>
        </w:rPr>
        <w:t>В течение 5 рабочих дней с момента вступления Договора в силу, предоставлять Подрядчику соответствующую территорию для осуществления работы;</w:t>
      </w:r>
    </w:p>
    <w:p w14:paraId="4DA6F42C"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3.2.</w:t>
      </w:r>
      <w:r>
        <w:rPr>
          <w:rFonts w:ascii="GHEA Grapalat" w:hAnsi="GHEA Grapalat"/>
        </w:rPr>
        <w:t>4.</w:t>
      </w:r>
      <w:r>
        <w:rPr>
          <w:rFonts w:ascii="GHEA Grapalat" w:hAnsi="GHEA Grapalat"/>
        </w:rPr>
        <w:tab/>
      </w:r>
      <w:r w:rsidRPr="009F3DC7">
        <w:rPr>
          <w:rFonts w:ascii="GHEA Grapalat" w:hAnsi="GHEA Grapalat"/>
        </w:rPr>
        <w:t>В случае приемки результата работы в срок, предусмотренный пунктом 1.</w:t>
      </w:r>
      <w:r>
        <w:rPr>
          <w:rFonts w:ascii="GHEA Grapalat" w:hAnsi="GHEA Grapalat"/>
        </w:rPr>
        <w:t>3.</w:t>
      </w:r>
      <w:r>
        <w:rPr>
          <w:rFonts w:ascii="GHEA Grapalat" w:hAnsi="GHEA Grapalat"/>
        </w:rPr>
        <w:tab/>
      </w:r>
      <w:r w:rsidRPr="009F3DC7">
        <w:rPr>
          <w:rFonts w:ascii="GHEA Grapalat" w:hAnsi="GHEA Grapalat"/>
        </w:rPr>
        <w:t xml:space="preserve">Договора, уплачивать Подрядчику суммы, подлежащие уплате последнему. </w:t>
      </w:r>
    </w:p>
    <w:p w14:paraId="18F21CA5" w14:textId="77777777" w:rsidR="00BB28C8" w:rsidRPr="009F3DC7" w:rsidRDefault="00BB28C8" w:rsidP="00BB28C8">
      <w:pPr>
        <w:widowControl w:val="0"/>
        <w:tabs>
          <w:tab w:val="left" w:pos="1134"/>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3.</w:t>
      </w:r>
      <w:r>
        <w:rPr>
          <w:rFonts w:ascii="GHEA Grapalat" w:hAnsi="GHEA Grapalat"/>
          <w:b/>
        </w:rPr>
        <w:tab/>
      </w:r>
      <w:r w:rsidRPr="009F3DC7">
        <w:rPr>
          <w:rFonts w:ascii="GHEA Grapalat" w:hAnsi="GHEA Grapalat"/>
          <w:b/>
        </w:rPr>
        <w:t>Подрядчик имеет право:</w:t>
      </w:r>
    </w:p>
    <w:p w14:paraId="1B41A58F"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3.3.</w:t>
      </w:r>
      <w:r>
        <w:rPr>
          <w:rFonts w:ascii="GHEA Grapalat" w:hAnsi="GHEA Grapalat"/>
        </w:rPr>
        <w:t>1.</w:t>
      </w:r>
      <w:r>
        <w:rPr>
          <w:rFonts w:ascii="GHEA Grapalat" w:hAnsi="GHEA Grapalat"/>
        </w:rPr>
        <w:tab/>
      </w:r>
      <w:r w:rsidRPr="009F3DC7">
        <w:rPr>
          <w:rFonts w:ascii="GHEA Grapalat" w:hAnsi="GHEA Grapalat"/>
        </w:rPr>
        <w:t>В случае сдачи результата работы в срок, предусмотренный пунктом 1.</w:t>
      </w:r>
      <w:r>
        <w:rPr>
          <w:rFonts w:ascii="GHEA Grapalat" w:hAnsi="GHEA Grapalat"/>
        </w:rPr>
        <w:t>3.</w:t>
      </w:r>
      <w:r w:rsidRPr="00A8246A">
        <w:rPr>
          <w:rFonts w:ascii="GHEA Grapalat" w:hAnsi="GHEA Grapalat"/>
        </w:rPr>
        <w:t xml:space="preserve"> </w:t>
      </w:r>
      <w:r w:rsidRPr="009F3DC7">
        <w:rPr>
          <w:rFonts w:ascii="GHEA Grapalat" w:hAnsi="GHEA Grapalat"/>
        </w:rPr>
        <w:t>Договора, требовать от Заказчика уплаты подлежащей уплате суммы, предусмотренной пунктом 5.1 договора.</w:t>
      </w:r>
    </w:p>
    <w:p w14:paraId="40791A98"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3.3.</w:t>
      </w:r>
      <w:r>
        <w:rPr>
          <w:rFonts w:ascii="GHEA Grapalat" w:hAnsi="GHEA Grapalat"/>
        </w:rPr>
        <w:t>2.</w:t>
      </w:r>
      <w:r>
        <w:rPr>
          <w:rFonts w:ascii="GHEA Grapalat" w:hAnsi="GHEA Grapalat"/>
        </w:rPr>
        <w:tab/>
      </w:r>
      <w:r w:rsidRPr="009F3DC7">
        <w:rPr>
          <w:rFonts w:ascii="GHEA Grapalat" w:hAnsi="GHEA Grapalat"/>
        </w:rPr>
        <w:t>При нарушении Заказчиком сроков, указанных в пункте 5.4 договора, требовать от Заказчика уплаты подлежащих уплате ему сумм и пени, предусмотренной пунктом 6.5 договора.</w:t>
      </w:r>
    </w:p>
    <w:p w14:paraId="00FE032D" w14:textId="77777777" w:rsidR="00BB28C8" w:rsidRPr="009F3DC7" w:rsidRDefault="00BB28C8" w:rsidP="00BB28C8">
      <w:pPr>
        <w:widowControl w:val="0"/>
        <w:tabs>
          <w:tab w:val="left" w:pos="1276"/>
        </w:tabs>
        <w:spacing w:after="160" w:line="360" w:lineRule="auto"/>
        <w:ind w:firstLine="567"/>
        <w:jc w:val="both"/>
        <w:rPr>
          <w:rFonts w:ascii="GHEA Grapalat" w:hAnsi="GHEA Grapalat"/>
          <w:b/>
        </w:rPr>
      </w:pPr>
      <w:r w:rsidRPr="009F3DC7">
        <w:rPr>
          <w:rFonts w:ascii="GHEA Grapalat" w:hAnsi="GHEA Grapalat"/>
          <w:b/>
        </w:rPr>
        <w:t>3.</w:t>
      </w:r>
      <w:r>
        <w:rPr>
          <w:rFonts w:ascii="GHEA Grapalat" w:hAnsi="GHEA Grapalat"/>
          <w:b/>
        </w:rPr>
        <w:t>4.</w:t>
      </w:r>
      <w:r>
        <w:rPr>
          <w:rFonts w:ascii="GHEA Grapalat" w:hAnsi="GHEA Grapalat"/>
          <w:b/>
        </w:rPr>
        <w:tab/>
      </w:r>
      <w:r w:rsidRPr="009F3DC7">
        <w:rPr>
          <w:rFonts w:ascii="GHEA Grapalat" w:hAnsi="GHEA Grapalat"/>
          <w:b/>
        </w:rPr>
        <w:t>Подрядчик обязан:</w:t>
      </w:r>
    </w:p>
    <w:p w14:paraId="2BCC938A" w14:textId="77777777" w:rsidR="00BB28C8" w:rsidRPr="00124BE9"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1.</w:t>
      </w:r>
      <w:r>
        <w:rPr>
          <w:rFonts w:ascii="GHEA Grapalat" w:hAnsi="GHEA Grapalat"/>
        </w:rPr>
        <w:tab/>
      </w:r>
      <w:r w:rsidRPr="009F3DC7">
        <w:rPr>
          <w:rFonts w:ascii="GHEA Grapalat" w:hAnsi="GHEA Grapalat"/>
        </w:rPr>
        <w:t>В порядке и в сроки, предусмотренные договором, в соответствии с проектом и ведомостью объема работ выполнять минимум ——— процентов работ самостоятельно, своими силами, инструментами, механизмами, а также необходимыми материалами и в надлежащем качестве.</w:t>
      </w:r>
    </w:p>
    <w:p w14:paraId="6244E5D4" w14:textId="77777777" w:rsidR="00BB28C8" w:rsidRPr="00124BE9" w:rsidRDefault="00BB28C8" w:rsidP="00BB28C8">
      <w:pPr>
        <w:widowControl w:val="0"/>
        <w:tabs>
          <w:tab w:val="left" w:pos="1276"/>
        </w:tabs>
        <w:spacing w:after="160" w:line="360" w:lineRule="auto"/>
        <w:ind w:firstLine="567"/>
        <w:jc w:val="both"/>
        <w:rPr>
          <w:rFonts w:ascii="GHEA Grapalat" w:hAnsi="GHEA Grapalat" w:cs="Times Armenian"/>
        </w:rPr>
      </w:pPr>
    </w:p>
    <w:p w14:paraId="0831F369" w14:textId="77777777" w:rsidR="00BB28C8" w:rsidRPr="00A8246A"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2.</w:t>
      </w:r>
      <w:r>
        <w:rPr>
          <w:rFonts w:ascii="GHEA Grapalat" w:hAnsi="GHEA Grapalat"/>
        </w:rPr>
        <w:tab/>
      </w:r>
      <w:r w:rsidRPr="009F3DC7">
        <w:rPr>
          <w:rFonts w:ascii="GHEA Grapalat" w:hAnsi="GHEA Grapalat"/>
        </w:rPr>
        <w:t>Выполнять указания Заказчика по части работы, если они не противоречат условиям договора.</w:t>
      </w:r>
    </w:p>
    <w:p w14:paraId="7F53C8D3"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3.</w:t>
      </w:r>
      <w:r>
        <w:rPr>
          <w:rFonts w:ascii="GHEA Grapalat" w:hAnsi="GHEA Grapalat"/>
        </w:rPr>
        <w:tab/>
      </w:r>
      <w:r w:rsidRPr="009F3DC7">
        <w:rPr>
          <w:rFonts w:ascii="GHEA Grapalat" w:hAnsi="GHEA Grapalat"/>
        </w:rPr>
        <w:t>Обеспечивать выполнение строительно-монтажных работ в соответствии со строительными нормами, правилами и техническими условиями, провести индивидуальнoe испытание смонтированного им оборудования (электрического, отопительного, водоснабжения, канализационного, вентиляционного и прочего), принимать участие в комплексном испытании оборудования.</w:t>
      </w:r>
    </w:p>
    <w:p w14:paraId="4C4C4402"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4.</w:t>
      </w:r>
      <w:r>
        <w:rPr>
          <w:rFonts w:ascii="GHEA Grapalat" w:hAnsi="GHEA Grapalat"/>
        </w:rPr>
        <w:tab/>
      </w:r>
      <w:r w:rsidRPr="009F3DC7">
        <w:rPr>
          <w:rFonts w:ascii="GHEA Grapalat" w:hAnsi="GHEA Grapalat"/>
        </w:rPr>
        <w:t>При сдаче результата работы Заказчику, сообщать ему о тех требованиях и правилах, соблюдение которых необходимо для эффективного и безопасного использования результата работы, а также сообщать сведения о возможных последствиях несоблюдения этих требований и правил.</w:t>
      </w:r>
    </w:p>
    <w:p w14:paraId="24D9D639"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3.4.</w:t>
      </w:r>
      <w:r>
        <w:rPr>
          <w:rFonts w:ascii="GHEA Grapalat" w:hAnsi="GHEA Grapalat"/>
        </w:rPr>
        <w:t>5.</w:t>
      </w:r>
      <w:r>
        <w:rPr>
          <w:rFonts w:ascii="GHEA Grapalat" w:hAnsi="GHEA Grapalat"/>
        </w:rPr>
        <w:tab/>
      </w:r>
      <w:r w:rsidRPr="009F3DC7">
        <w:rPr>
          <w:rFonts w:ascii="GHEA Grapalat" w:hAnsi="GHEA Grapalat"/>
        </w:rPr>
        <w:t>В случае нарушения срока, указанного в пункте 1.3 договора (календарного графика включительно) и установления Заказчиком нового срока выполнения работы, обеспечивать выполнение работы в установленный срок и за каждый день просрочки уплачивать пеню, предусмотренную пунктом 6.2 договора.</w:t>
      </w:r>
    </w:p>
    <w:p w14:paraId="53FC05D9"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6.</w:t>
      </w:r>
      <w:r>
        <w:rPr>
          <w:rFonts w:ascii="GHEA Grapalat" w:hAnsi="GHEA Grapalat"/>
        </w:rPr>
        <w:tab/>
      </w:r>
      <w:r w:rsidRPr="009F3DC7">
        <w:rPr>
          <w:rFonts w:ascii="GHEA Grapalat" w:hAnsi="GHEA Grapalat"/>
        </w:rPr>
        <w:t>В случае расторжения договора по основаниям, предусмотренным пунктом 3.1.4 договора, возмещать причиненные Заказчику убытки и уплачивать штраф, предусмотренный пунктом 6.3.</w:t>
      </w:r>
    </w:p>
    <w:p w14:paraId="06793811"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7.</w:t>
      </w:r>
      <w:r>
        <w:rPr>
          <w:rFonts w:ascii="GHEA Grapalat" w:hAnsi="GHEA Grapalat"/>
        </w:rPr>
        <w:tab/>
      </w:r>
      <w:r w:rsidRPr="009F3DC7">
        <w:rPr>
          <w:rFonts w:ascii="GHEA Grapalat" w:hAnsi="GHEA Grapalat"/>
        </w:rPr>
        <w:t>При возникновении необходимости в консервации строительного объекта, своими средствами осуществлять разумные расходы, вытекающие из необходимости прекращения работы и консервации строительства.</w:t>
      </w:r>
    </w:p>
    <w:p w14:paraId="73689CAB"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3.4.</w:t>
      </w:r>
      <w:r>
        <w:rPr>
          <w:rFonts w:ascii="GHEA Grapalat" w:hAnsi="GHEA Grapalat"/>
        </w:rPr>
        <w:t>8.</w:t>
      </w:r>
      <w:r>
        <w:rPr>
          <w:rFonts w:ascii="GHEA Grapalat" w:hAnsi="GHEA Grapalat"/>
        </w:rPr>
        <w:tab/>
      </w:r>
      <w:r w:rsidRPr="009F3DC7">
        <w:rPr>
          <w:rFonts w:ascii="GHEA Grapalat" w:hAnsi="GHEA Grapalat"/>
        </w:rPr>
        <w:t xml:space="preserve">Если в течение гарантийного срока, установленного для результата выполнения строительных программ или его отдельного компонента, выявлены недостатки выполненных работ, Подрядчик обязан за свой счет и в установленный Заказчиком разумный срок устранять эти недостатки. </w:t>
      </w:r>
    </w:p>
    <w:p w14:paraId="0F4F4AAE"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9F3DC7">
        <w:rPr>
          <w:rFonts w:ascii="GHEA Grapalat" w:hAnsi="GHEA Grapalat"/>
        </w:rPr>
        <w:t>3.4.</w:t>
      </w:r>
      <w:r>
        <w:rPr>
          <w:rFonts w:ascii="GHEA Grapalat" w:hAnsi="GHEA Grapalat"/>
        </w:rPr>
        <w:t>9.</w:t>
      </w:r>
      <w:r>
        <w:rPr>
          <w:rFonts w:ascii="GHEA Grapalat" w:hAnsi="GHEA Grapalat"/>
        </w:rPr>
        <w:tab/>
      </w:r>
      <w:r w:rsidRPr="009F3DC7">
        <w:rPr>
          <w:rFonts w:ascii="GHEA Grapalat" w:hAnsi="GHEA Grapalat"/>
        </w:rPr>
        <w:t>По договору устанавливается гарантийный срок в --------- дней (как минимум 365 календарных дней), со дня, следующего за днем приемки Заказчиком работы во всем объеме. Если в течение гарантийного срока выявлены недостатки выполненной работы, то Подрядчик обязан за свой счет и в установленный Заказчиком разумный срок устранять эти недостатки</w:t>
      </w:r>
      <w:r w:rsidR="00C86F9C">
        <w:rPr>
          <w:rStyle w:val="af6"/>
          <w:rFonts w:ascii="GHEA Grapalat" w:hAnsi="GHEA Grapalat"/>
        </w:rPr>
        <w:footnoteReference w:customMarkFollows="1" w:id="18"/>
        <w:t>26</w:t>
      </w:r>
      <w:r w:rsidRPr="009F3DC7">
        <w:rPr>
          <w:rFonts w:ascii="GHEA Grapalat" w:hAnsi="GHEA Grapalat"/>
        </w:rPr>
        <w:t>.</w:t>
      </w:r>
    </w:p>
    <w:p w14:paraId="6FF0A0BE" w14:textId="77777777" w:rsidR="00BB28C8" w:rsidRPr="009F3DC7" w:rsidRDefault="00BB28C8" w:rsidP="00BB28C8">
      <w:pPr>
        <w:widowControl w:val="0"/>
        <w:tabs>
          <w:tab w:val="left" w:pos="1418"/>
        </w:tabs>
        <w:spacing w:after="160" w:line="360" w:lineRule="auto"/>
        <w:ind w:firstLine="567"/>
        <w:jc w:val="both"/>
        <w:rPr>
          <w:rFonts w:ascii="GHEA Grapalat" w:hAnsi="GHEA Grapalat" w:cs="Times Armenian"/>
        </w:rPr>
      </w:pPr>
      <w:r w:rsidRPr="0010519D">
        <w:rPr>
          <w:rFonts w:ascii="GHEA Grapalat" w:hAnsi="GHEA Grapalat"/>
        </w:rPr>
        <w:t>3.4.10.</w:t>
      </w:r>
      <w:r w:rsidRPr="0010519D">
        <w:rPr>
          <w:rFonts w:ascii="GHEA Grapalat" w:hAnsi="GHEA Grapalat"/>
        </w:rPr>
        <w:tab/>
        <w:t>Минимальные требования, предъявляемые к гарантийным срокам объекта подряда, к его отдельным частям (конструкциям и т.д.) и использованным материалам,</w:t>
      </w:r>
      <w:r w:rsidR="00EA6DF8" w:rsidRPr="0010519D">
        <w:rPr>
          <w:rFonts w:ascii="GHEA Grapalat" w:hAnsi="GHEA Grapalat"/>
        </w:rPr>
        <w:t xml:space="preserve"> и (или) к</w:t>
      </w:r>
      <w:r w:rsidR="00165A51" w:rsidRPr="0010519D">
        <w:rPr>
          <w:rFonts w:ascii="GHEA Grapalat" w:hAnsi="GHEA Grapalat"/>
          <w:lang w:val="hy-AM"/>
        </w:rPr>
        <w:t xml:space="preserve"> </w:t>
      </w:r>
      <w:r w:rsidR="00165A51" w:rsidRPr="0010519D">
        <w:rPr>
          <w:rFonts w:ascii="GHEA Grapalat" w:hAnsi="GHEA Grapalat"/>
        </w:rPr>
        <w:t xml:space="preserve">приборам </w:t>
      </w:r>
      <w:r w:rsidR="00FA2CF4" w:rsidRPr="0010519D">
        <w:rPr>
          <w:rFonts w:ascii="GHEA Grapalat" w:hAnsi="GHEA Grapalat"/>
        </w:rPr>
        <w:t>и</w:t>
      </w:r>
      <w:r w:rsidR="00165A51" w:rsidRPr="0010519D">
        <w:rPr>
          <w:rFonts w:ascii="GHEA Grapalat" w:hAnsi="GHEA Grapalat"/>
        </w:rPr>
        <w:t xml:space="preserve"> оборудованию</w:t>
      </w:r>
      <w:r w:rsidR="00EA6DF8" w:rsidRPr="0010519D">
        <w:rPr>
          <w:rFonts w:ascii="GHEA Grapalat" w:hAnsi="GHEA Grapalat"/>
        </w:rPr>
        <w:t xml:space="preserve"> </w:t>
      </w:r>
      <w:r w:rsidRPr="0010519D">
        <w:rPr>
          <w:rFonts w:ascii="GHEA Grapalat" w:hAnsi="GHEA Grapalat"/>
        </w:rPr>
        <w:t xml:space="preserve"> представлены в приложении № —- к договору</w:t>
      </w:r>
      <w:r w:rsidR="00C86F9C">
        <w:rPr>
          <w:rStyle w:val="af6"/>
          <w:rFonts w:ascii="GHEA Grapalat" w:hAnsi="GHEA Grapalat"/>
        </w:rPr>
        <w:footnoteReference w:customMarkFollows="1" w:id="19"/>
        <w:t>27</w:t>
      </w:r>
      <w:r w:rsidRPr="0010519D">
        <w:rPr>
          <w:rFonts w:ascii="GHEA Grapalat" w:hAnsi="GHEA Grapalat"/>
        </w:rPr>
        <w:t>.</w:t>
      </w:r>
      <w:r w:rsidRPr="009F3DC7">
        <w:rPr>
          <w:rFonts w:ascii="GHEA Grapalat" w:hAnsi="GHEA Grapalat"/>
        </w:rPr>
        <w:t xml:space="preserve"> </w:t>
      </w:r>
    </w:p>
    <w:p w14:paraId="7D538751" w14:textId="77777777" w:rsidR="00BB28C8" w:rsidRPr="009F3DC7" w:rsidRDefault="00BB28C8" w:rsidP="00BB28C8">
      <w:pPr>
        <w:widowControl w:val="0"/>
        <w:tabs>
          <w:tab w:val="left" w:pos="1418"/>
        </w:tabs>
        <w:spacing w:after="160" w:line="360" w:lineRule="auto"/>
        <w:ind w:firstLine="567"/>
        <w:jc w:val="both"/>
        <w:rPr>
          <w:rFonts w:ascii="GHEA Grapalat" w:hAnsi="GHEA Grapalat"/>
        </w:rPr>
      </w:pPr>
      <w:r w:rsidRPr="009F3DC7">
        <w:rPr>
          <w:rFonts w:ascii="GHEA Grapalat" w:hAnsi="GHEA Grapalat"/>
        </w:rPr>
        <w:t>3.4.1</w:t>
      </w:r>
      <w:r>
        <w:rPr>
          <w:rFonts w:ascii="GHEA Grapalat" w:hAnsi="GHEA Grapalat"/>
        </w:rPr>
        <w:t>1.</w:t>
      </w:r>
      <w:r>
        <w:rPr>
          <w:rFonts w:ascii="GHEA Grapalat" w:hAnsi="GHEA Grapalat"/>
        </w:rPr>
        <w:tab/>
      </w:r>
      <w:r w:rsidRPr="009F3DC7">
        <w:rPr>
          <w:rFonts w:ascii="GHEA Grapalat" w:hAnsi="GHEA Grapalat"/>
        </w:rPr>
        <w:t>В течение срока действия обеспечени</w:t>
      </w:r>
      <w:r w:rsidR="006105DA">
        <w:rPr>
          <w:rFonts w:ascii="GHEA Grapalat" w:hAnsi="GHEA Grapalat"/>
        </w:rPr>
        <w:t xml:space="preserve">й квалификации и </w:t>
      </w:r>
      <w:r w:rsidRPr="009F3DC7">
        <w:rPr>
          <w:rFonts w:ascii="GHEA Grapalat" w:hAnsi="GHEA Grapalat"/>
        </w:rPr>
        <w:t>договора в случае начала процесса ликвидации или банкротства заранее в письменной форме уведомлять об этом Заказчика.</w:t>
      </w:r>
    </w:p>
    <w:p w14:paraId="087B16A8"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u w:val="single"/>
        </w:rPr>
      </w:pPr>
    </w:p>
    <w:p w14:paraId="7520D19E" w14:textId="77777777" w:rsidR="00BB28C8" w:rsidRDefault="00BB28C8" w:rsidP="00BB28C8">
      <w:pPr>
        <w:widowControl w:val="0"/>
        <w:tabs>
          <w:tab w:val="left" w:pos="1276"/>
        </w:tabs>
        <w:spacing w:after="160" w:line="360" w:lineRule="auto"/>
        <w:jc w:val="center"/>
        <w:rPr>
          <w:rFonts w:ascii="GHEA Grapalat" w:hAnsi="GHEA Grapalat"/>
          <w:b/>
        </w:rPr>
      </w:pPr>
      <w:r>
        <w:rPr>
          <w:rFonts w:ascii="GHEA Grapalat" w:hAnsi="GHEA Grapalat"/>
          <w:b/>
        </w:rPr>
        <w:t>4.</w:t>
      </w:r>
      <w:r w:rsidRPr="00A8246A">
        <w:rPr>
          <w:rFonts w:ascii="GHEA Grapalat" w:hAnsi="GHEA Grapalat"/>
          <w:b/>
        </w:rPr>
        <w:t xml:space="preserve"> </w:t>
      </w:r>
      <w:r w:rsidRPr="009F3DC7">
        <w:rPr>
          <w:rFonts w:ascii="GHEA Grapalat" w:hAnsi="GHEA Grapalat"/>
          <w:b/>
        </w:rPr>
        <w:t>ПОРЯДОК СДАЧИ И ПРИЕМКИ РАБОТЫ</w:t>
      </w:r>
    </w:p>
    <w:p w14:paraId="07168925" w14:textId="77777777" w:rsidR="00563671" w:rsidRDefault="00563671" w:rsidP="00563671">
      <w:pPr>
        <w:widowControl w:val="0"/>
        <w:tabs>
          <w:tab w:val="left" w:pos="1134"/>
        </w:tabs>
        <w:spacing w:after="160" w:line="340" w:lineRule="auto"/>
        <w:ind w:firstLine="567"/>
        <w:jc w:val="both"/>
        <w:rPr>
          <w:rFonts w:ascii="GHEA Grapalat" w:hAnsi="GHEA Grapalat" w:cs="Sylfaen"/>
        </w:rPr>
      </w:pPr>
      <w:r>
        <w:rPr>
          <w:rFonts w:ascii="GHEA Grapalat" w:hAnsi="GHEA Grapalat"/>
        </w:rPr>
        <w:t>4.1.</w:t>
      </w:r>
      <w:r>
        <w:rPr>
          <w:rFonts w:ascii="GHEA Grapalat" w:hAnsi="GHEA Grapalat"/>
        </w:rPr>
        <w:tab/>
        <w:t xml:space="preserve">Выполненная работа принимается подписанием акта сдачи-приемки между Заказчиком и Подрядчиком. Факт сдачи работы Заказчику фиксируется утвержденным в двустороннем порядке документом между Заказчиком и Подрядчиком, с указанием даты составления документа. </w:t>
      </w:r>
    </w:p>
    <w:p w14:paraId="069815E7" w14:textId="77777777" w:rsidR="00563671" w:rsidRDefault="00563671" w:rsidP="00563671">
      <w:pPr>
        <w:widowControl w:val="0"/>
        <w:spacing w:after="160" w:line="340" w:lineRule="auto"/>
        <w:ind w:firstLine="567"/>
        <w:jc w:val="both"/>
        <w:rPr>
          <w:rFonts w:ascii="GHEA Grapalat" w:hAnsi="GHEA Grapalat" w:cs="Sylfaen"/>
        </w:rPr>
      </w:pPr>
      <w:r>
        <w:rPr>
          <w:rFonts w:ascii="GHEA Grapalat" w:hAnsi="GHEA Grapalat"/>
        </w:rPr>
        <w:t xml:space="preserve">Включительно до дня, предусмотренного для выполнения работы по договору, Подрядчик предоставляет Заказчику подписанный им документ, фиксирующий факт сдачи работы Заказчику (Приложение № 4.1) и _______ экземпляр акта сдачи-приемки (Приложение № 4). </w:t>
      </w:r>
    </w:p>
    <w:p w14:paraId="138D0102" w14:textId="77777777" w:rsidR="00563671" w:rsidRDefault="00563671" w:rsidP="00563671">
      <w:pPr>
        <w:widowControl w:val="0"/>
        <w:tabs>
          <w:tab w:val="left" w:pos="1134"/>
        </w:tabs>
        <w:spacing w:after="160" w:line="340" w:lineRule="auto"/>
        <w:ind w:firstLine="567"/>
        <w:jc w:val="both"/>
        <w:rPr>
          <w:rFonts w:ascii="GHEA Grapalat" w:hAnsi="GHEA Grapalat" w:cs="Sylfaen"/>
        </w:rPr>
      </w:pPr>
      <w:r>
        <w:rPr>
          <w:rFonts w:ascii="GHEA Grapalat" w:hAnsi="GHEA Grapalat"/>
        </w:rPr>
        <w:t>4.2.</w:t>
      </w:r>
      <w:r>
        <w:rPr>
          <w:rFonts w:ascii="GHEA Grapalat" w:hAnsi="GHEA Grapalat"/>
        </w:rPr>
        <w:tab/>
        <w:t>Акт сдачи-приемки подписывается, если выполненная работа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236C6526" w14:textId="77777777" w:rsidR="00563671" w:rsidRDefault="00563671" w:rsidP="00563671">
      <w:pPr>
        <w:widowControl w:val="0"/>
        <w:tabs>
          <w:tab w:val="left" w:pos="1134"/>
        </w:tabs>
        <w:spacing w:after="160" w:line="340" w:lineRule="auto"/>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107117DB" w14:textId="77777777" w:rsidR="00563671" w:rsidRDefault="00563671" w:rsidP="00563671">
      <w:pPr>
        <w:widowControl w:val="0"/>
        <w:tabs>
          <w:tab w:val="left" w:pos="1134"/>
        </w:tabs>
        <w:spacing w:after="160" w:line="360" w:lineRule="auto"/>
        <w:ind w:firstLine="567"/>
        <w:jc w:val="both"/>
        <w:rPr>
          <w:rFonts w:ascii="GHEA Grapalat" w:hAnsi="GHEA Grapalat" w:cs="Sylfaen"/>
        </w:rPr>
      </w:pPr>
      <w:r>
        <w:rPr>
          <w:rFonts w:ascii="GHEA Grapalat" w:hAnsi="GHEA Grapalat"/>
        </w:rPr>
        <w:t>б)</w:t>
      </w:r>
      <w:r>
        <w:rPr>
          <w:rFonts w:ascii="GHEA Grapalat" w:hAnsi="GHEA Grapalat"/>
        </w:rPr>
        <w:tab/>
        <w:t>в отношении Подрядчика применяет меры ответственности, предусмотренные договором.</w:t>
      </w:r>
    </w:p>
    <w:p w14:paraId="5DACF71C" w14:textId="77777777" w:rsidR="00563671" w:rsidRDefault="00563671" w:rsidP="00563671">
      <w:pPr>
        <w:widowControl w:val="0"/>
        <w:tabs>
          <w:tab w:val="left" w:pos="1134"/>
        </w:tabs>
        <w:spacing w:after="160" w:line="360" w:lineRule="auto"/>
        <w:ind w:firstLine="567"/>
        <w:jc w:val="both"/>
        <w:rPr>
          <w:rFonts w:ascii="GHEA Grapalat" w:hAnsi="GHEA Grapalat" w:cs="Sylfaen"/>
        </w:rPr>
      </w:pPr>
      <w:r>
        <w:rPr>
          <w:rFonts w:ascii="GHEA Grapalat" w:hAnsi="GHEA Grapalat"/>
        </w:rPr>
        <w:t>4.</w:t>
      </w:r>
      <w:r w:rsidR="00C30550">
        <w:rPr>
          <w:rFonts w:ascii="GHEA Grapalat" w:hAnsi="GHEA Grapalat"/>
        </w:rPr>
        <w:t>3</w:t>
      </w:r>
      <w:r>
        <w:rPr>
          <w:rFonts w:ascii="GHEA Grapalat" w:hAnsi="GHEA Grapalat"/>
        </w:rPr>
        <w:t>.</w:t>
      </w:r>
      <w:r>
        <w:rPr>
          <w:rFonts w:ascii="GHEA Grapalat" w:hAnsi="GHEA Grapalat"/>
        </w:rPr>
        <w:tab/>
        <w:t>Заказчик в течение _____ рабочих дней с рабочего дня, следующего за днем получения акта сдачи-приемки представляет Подрядчику один экземпляр подписанного им акта сдачи-приемки либо мотивированное отклонение непринятия работы.</w:t>
      </w:r>
    </w:p>
    <w:p w14:paraId="4F90E31C" w14:textId="77777777" w:rsidR="00563671" w:rsidRDefault="00563671" w:rsidP="00563671">
      <w:pPr>
        <w:widowControl w:val="0"/>
        <w:tabs>
          <w:tab w:val="left" w:pos="1134"/>
        </w:tabs>
        <w:spacing w:after="160" w:line="360" w:lineRule="auto"/>
        <w:ind w:firstLine="567"/>
        <w:jc w:val="both"/>
        <w:rPr>
          <w:rFonts w:ascii="GHEA Grapalat" w:hAnsi="GHEA Grapalat"/>
        </w:rPr>
      </w:pPr>
      <w:r>
        <w:rPr>
          <w:rFonts w:ascii="GHEA Grapalat" w:hAnsi="GHEA Grapalat"/>
        </w:rPr>
        <w:t>4.</w:t>
      </w:r>
      <w:r w:rsidR="007E400C">
        <w:rPr>
          <w:rFonts w:ascii="GHEA Grapalat" w:hAnsi="GHEA Grapalat"/>
        </w:rPr>
        <w:t>4</w:t>
      </w:r>
      <w:r>
        <w:rPr>
          <w:rFonts w:ascii="GHEA Grapalat" w:hAnsi="GHEA Grapalat"/>
        </w:rPr>
        <w:t>.</w:t>
      </w:r>
      <w:r>
        <w:rPr>
          <w:rFonts w:ascii="GHEA Grapalat" w:hAnsi="GHEA Grapalat"/>
        </w:rPr>
        <w:tab/>
        <w:t>Если в срок, установленный пунктом 4.</w:t>
      </w:r>
      <w:r w:rsidR="007E400C">
        <w:rPr>
          <w:rFonts w:ascii="GHEA Grapalat" w:hAnsi="GHEA Grapalat"/>
        </w:rPr>
        <w:t>3</w:t>
      </w:r>
      <w:r>
        <w:rPr>
          <w:rFonts w:ascii="GHEA Grapalat" w:hAnsi="GHEA Grapalat"/>
        </w:rPr>
        <w:t xml:space="preserve"> договора, Заказчик не</w:t>
      </w:r>
      <w:r>
        <w:rPr>
          <w:rFonts w:ascii="Courier New" w:hAnsi="Courier New" w:cs="Courier New"/>
        </w:rPr>
        <w:t> </w:t>
      </w:r>
      <w:r>
        <w:rPr>
          <w:rFonts w:ascii="GHEA Grapalat" w:hAnsi="GHEA Grapalat"/>
        </w:rPr>
        <w:t>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4.</w:t>
      </w:r>
      <w:r w:rsidR="00427CB1">
        <w:rPr>
          <w:rFonts w:ascii="GHEA Grapalat" w:hAnsi="GHEA Grapalat"/>
        </w:rPr>
        <w:t>3</w:t>
      </w:r>
      <w:r>
        <w:rPr>
          <w:rFonts w:ascii="GHEA Grapalat" w:hAnsi="GHEA Grapalat"/>
        </w:rPr>
        <w:t xml:space="preserve"> договора окончательного срока Заказчик предоставляет Подрядчику утвержденный им акт сдачи-приемки. </w:t>
      </w:r>
    </w:p>
    <w:p w14:paraId="04657F45" w14:textId="77777777" w:rsidR="0032067F" w:rsidRDefault="006365A9" w:rsidP="0032067F">
      <w:pPr>
        <w:widowControl w:val="0"/>
        <w:tabs>
          <w:tab w:val="left" w:pos="1276"/>
        </w:tabs>
        <w:spacing w:after="160" w:line="360" w:lineRule="auto"/>
        <w:ind w:firstLine="567"/>
        <w:jc w:val="both"/>
        <w:rPr>
          <w:rFonts w:ascii="GHEA Grapalat" w:hAnsi="GHEA Grapalat" w:cs="Times Armenian"/>
        </w:rPr>
      </w:pPr>
      <w:r w:rsidRPr="007667CA">
        <w:rPr>
          <w:rFonts w:ascii="GHEA Grapalat" w:hAnsi="GHEA Grapalat"/>
        </w:rPr>
        <w:t>4.5</w:t>
      </w:r>
      <w:r w:rsidR="0032067F" w:rsidRPr="007667CA">
        <w:rPr>
          <w:rFonts w:ascii="GHEA Grapalat" w:hAnsi="GHEA Grapalat"/>
        </w:rPr>
        <w:t xml:space="preserve"> В случае несоответствия предусмотренных календарным графиком работы либо договора результатов отдельных видов работ, этапов и объемов проектно-сметным документам, стороны составляют двусторонний акт с перечислением подлежащих выполнению дополнительных работ и сроков, необходимых для устранения недостатков. Подрядчик обязан выполнить необходимые работы в пределах договорной цены, без дополнительной платы.</w:t>
      </w:r>
    </w:p>
    <w:p w14:paraId="44D0223A" w14:textId="77777777" w:rsidR="00563671" w:rsidRDefault="00563671" w:rsidP="00563671">
      <w:pPr>
        <w:pStyle w:val="norm"/>
        <w:widowControl w:val="0"/>
        <w:tabs>
          <w:tab w:val="left" w:pos="1134"/>
        </w:tabs>
        <w:spacing w:after="160" w:line="360" w:lineRule="auto"/>
        <w:ind w:firstLine="567"/>
        <w:rPr>
          <w:rFonts w:ascii="GHEA Grapalat" w:hAnsi="GHEA Grapalat"/>
          <w:sz w:val="24"/>
          <w:szCs w:val="24"/>
        </w:rPr>
      </w:pPr>
      <w:r>
        <w:rPr>
          <w:rFonts w:ascii="GHEA Grapalat" w:hAnsi="GHEA Grapalat"/>
          <w:sz w:val="24"/>
          <w:szCs w:val="24"/>
        </w:rPr>
        <w:t>4.6.</w:t>
      </w:r>
      <w:r>
        <w:rPr>
          <w:rFonts w:ascii="GHEA Grapalat" w:hAnsi="GHEA Grapalat"/>
          <w:sz w:val="24"/>
          <w:szCs w:val="24"/>
        </w:rPr>
        <w:tab/>
        <w:t xml:space="preserve">Во время приемки работы применяются также следующие условия: </w:t>
      </w:r>
    </w:p>
    <w:p w14:paraId="7FBDF2B1"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1)</w:t>
      </w:r>
      <w:r>
        <w:rPr>
          <w:rFonts w:ascii="GHEA Grapalat" w:hAnsi="GHEA Grapalat"/>
          <w:sz w:val="24"/>
          <w:szCs w:val="24"/>
        </w:rPr>
        <w:tab/>
        <w:t>После получения сведений от Подрядчика о завершении строительства руководитель Заказчика предпринимает меры для формирования комиссии, установленной постановлением Правительства Республики Армения № 596-N от 19 марта 2015 года, и для приемки выполненных работ;</w:t>
      </w:r>
    </w:p>
    <w:p w14:paraId="35147885"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2)</w:t>
      </w:r>
      <w:r>
        <w:rPr>
          <w:rFonts w:ascii="GHEA Grapalat" w:hAnsi="GHEA Grapalat"/>
          <w:sz w:val="24"/>
          <w:szCs w:val="24"/>
        </w:rPr>
        <w:tab/>
        <w:t>результат выполнения договора считается полностью принятым в случае приемки выполненных работ руководителем органа государственного управления — комиссии, сформированной в порядке, установленном постановлением Правительства Республики Армения № 596-N от 19 марта 2015</w:t>
      </w:r>
      <w:r>
        <w:rPr>
          <w:rFonts w:ascii="Courier New" w:hAnsi="Courier New" w:cs="Courier New"/>
          <w:sz w:val="24"/>
          <w:szCs w:val="24"/>
        </w:rPr>
        <w:t> </w:t>
      </w:r>
      <w:r>
        <w:rPr>
          <w:rFonts w:ascii="GHEA Grapalat" w:hAnsi="GHEA Grapalat"/>
          <w:sz w:val="24"/>
          <w:szCs w:val="24"/>
        </w:rPr>
        <w:t>года (далее — приемная комиссия);</w:t>
      </w:r>
    </w:p>
    <w:p w14:paraId="6D6068D8"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3)</w:t>
      </w:r>
      <w:r>
        <w:rPr>
          <w:rFonts w:ascii="GHEA Grapalat" w:hAnsi="GHEA Grapalat"/>
          <w:sz w:val="24"/>
          <w:szCs w:val="24"/>
        </w:rPr>
        <w:tab/>
        <w:t>до приемки завершенного строительного объекта комиссия, сформированная в соответствии с постановлением Правительства Республики Армения № 596-N от 19 марта 2015 года, в установленном законодательством Республики Армения порядке документирует завершенный строительный объект и составляет акт приемной комиссии об эксплуатации объекта;</w:t>
      </w:r>
    </w:p>
    <w:p w14:paraId="26A32134"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4)</w:t>
      </w:r>
      <w:r>
        <w:rPr>
          <w:rFonts w:ascii="GHEA Grapalat" w:hAnsi="GHEA Grapalat"/>
          <w:sz w:val="24"/>
          <w:szCs w:val="24"/>
        </w:rPr>
        <w:tab/>
        <w:t>после получения в установленном порядке акта, указанного в подпункте</w:t>
      </w:r>
      <w:r>
        <w:rPr>
          <w:rFonts w:ascii="Courier New" w:hAnsi="Courier New" w:cs="Courier New"/>
          <w:sz w:val="24"/>
          <w:szCs w:val="24"/>
        </w:rPr>
        <w:t> </w:t>
      </w:r>
      <w:r>
        <w:rPr>
          <w:rFonts w:ascii="GHEA Grapalat" w:hAnsi="GHEA Grapalat"/>
          <w:sz w:val="24"/>
          <w:szCs w:val="24"/>
        </w:rPr>
        <w:t xml:space="preserve">3 настоящего пункта, ответственное подразделение проверяет соответствие завершенного строительного объекта (выполненных работ) требованиям договора, и если выполненная работа: </w:t>
      </w:r>
    </w:p>
    <w:p w14:paraId="5B3D8FBF"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а.</w:t>
      </w:r>
      <w:r>
        <w:rPr>
          <w:rFonts w:ascii="GHEA Grapalat" w:hAnsi="GHEA Grapalat"/>
          <w:sz w:val="24"/>
          <w:szCs w:val="24"/>
        </w:rPr>
        <w:tab/>
        <w:t xml:space="preserve">соответствует требованиям договора, то подписывается завершающий акт сдачи-приемки о приемке результата выполнения договора </w:t>
      </w:r>
    </w:p>
    <w:p w14:paraId="63C073A4"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б.</w:t>
      </w:r>
      <w:r>
        <w:rPr>
          <w:rFonts w:ascii="GHEA Grapalat" w:hAnsi="GHEA Grapalat"/>
          <w:sz w:val="24"/>
          <w:szCs w:val="24"/>
        </w:rPr>
        <w:tab/>
        <w:t>не соответствует требованиям договора, то акт не подписывается;</w:t>
      </w:r>
    </w:p>
    <w:p w14:paraId="692151F0" w14:textId="77777777" w:rsidR="00563671" w:rsidRDefault="00563671" w:rsidP="00563671">
      <w:pPr>
        <w:pStyle w:val="norm"/>
        <w:widowControl w:val="0"/>
        <w:tabs>
          <w:tab w:val="left" w:pos="1134"/>
        </w:tabs>
        <w:spacing w:after="160" w:line="360" w:lineRule="auto"/>
        <w:ind w:firstLine="567"/>
        <w:rPr>
          <w:rFonts w:ascii="GHEA Grapalat" w:hAnsi="GHEA Grapalat" w:cs="Sylfaen"/>
          <w:sz w:val="24"/>
          <w:szCs w:val="24"/>
        </w:rPr>
      </w:pPr>
      <w:r>
        <w:rPr>
          <w:rFonts w:ascii="GHEA Grapalat" w:hAnsi="GHEA Grapalat"/>
          <w:sz w:val="24"/>
          <w:szCs w:val="24"/>
        </w:rPr>
        <w:t>5)</w:t>
      </w:r>
      <w:r>
        <w:rPr>
          <w:rFonts w:ascii="GHEA Grapalat" w:hAnsi="GHEA Grapalat"/>
          <w:sz w:val="24"/>
          <w:szCs w:val="24"/>
        </w:rPr>
        <w:tab/>
        <w:t>до подписания предусмотренного настоящим пунктом завершающего акта сдачи-приемки о приемке результата выполнения договора Заказчик не выплачивает пять процентов от общей суммы выполненных для капитального строительства работ, а в случае выплат в рассрочку — сумму последней выплаты, которая не может быть меньше пяти процентов от общей суммы выполненных для капитального строительства работ.</w:t>
      </w:r>
    </w:p>
    <w:p w14:paraId="3E514B97" w14:textId="77777777" w:rsidR="00BB28C8" w:rsidRPr="009F3DC7" w:rsidRDefault="00BB28C8" w:rsidP="00BB28C8">
      <w:pPr>
        <w:widowControl w:val="0"/>
        <w:tabs>
          <w:tab w:val="left" w:pos="1276"/>
        </w:tabs>
        <w:spacing w:after="160" w:line="348" w:lineRule="auto"/>
        <w:ind w:firstLine="567"/>
        <w:jc w:val="center"/>
        <w:rPr>
          <w:rFonts w:ascii="GHEA Grapalat" w:hAnsi="GHEA Grapalat"/>
          <w:b/>
        </w:rPr>
      </w:pPr>
      <w:r>
        <w:rPr>
          <w:rFonts w:ascii="GHEA Grapalat" w:hAnsi="GHEA Grapalat"/>
          <w:b/>
        </w:rPr>
        <w:t>5.</w:t>
      </w:r>
      <w:r>
        <w:rPr>
          <w:rFonts w:ascii="GHEA Grapalat" w:hAnsi="GHEA Grapalat"/>
          <w:b/>
          <w:lang w:val="hy-AM"/>
        </w:rPr>
        <w:t xml:space="preserve"> </w:t>
      </w:r>
      <w:r w:rsidRPr="009F3DC7">
        <w:rPr>
          <w:rFonts w:ascii="GHEA Grapalat" w:hAnsi="GHEA Grapalat"/>
          <w:b/>
        </w:rPr>
        <w:t>ЦЕНА И ОПЛАТА РАБОТЫ</w:t>
      </w:r>
    </w:p>
    <w:p w14:paraId="4FCDACCE"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1.</w:t>
      </w:r>
      <w:r>
        <w:rPr>
          <w:rFonts w:ascii="GHEA Grapalat" w:hAnsi="GHEA Grapalat"/>
        </w:rPr>
        <w:tab/>
      </w:r>
      <w:r w:rsidRPr="00A542E3">
        <w:rPr>
          <w:rFonts w:ascii="GHEA Grapalat" w:hAnsi="GHEA Grapalat"/>
        </w:rPr>
        <w:t>Общая цена настоящего Договора составляет (</w:t>
      </w:r>
      <w:r w:rsidRPr="00D5595C">
        <w:rPr>
          <w:rFonts w:ascii="GHEA Grapalat" w:hAnsi="GHEA Grapalat"/>
        </w:rPr>
        <w:t>__________</w:t>
      </w:r>
      <w:r w:rsidRPr="00A542E3">
        <w:rPr>
          <w:rFonts w:ascii="GHEA Grapalat" w:hAnsi="GHEA Grapalat"/>
        </w:rPr>
        <w:t xml:space="preserve">) драмов РА, из которых (_______________) драмов РА составляют НДС. Цена включает все осуществляемые Подрядчиком расходы, при этом: </w:t>
      </w:r>
    </w:p>
    <w:p w14:paraId="206B4995"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A542E3">
        <w:rPr>
          <w:rFonts w:ascii="GHEA Grapalat" w:hAnsi="GHEA Grapalat"/>
        </w:rPr>
        <w:t>лот 1</w:t>
      </w:r>
      <w:r w:rsidRPr="00D5595C">
        <w:rPr>
          <w:rFonts w:ascii="GHEA Grapalat" w:hAnsi="GHEA Grapalat"/>
        </w:rPr>
        <w:t>________</w:t>
      </w:r>
      <w:r w:rsidRPr="00A542E3">
        <w:rPr>
          <w:rFonts w:ascii="GHEA Grapalat" w:hAnsi="GHEA Grapalat"/>
        </w:rPr>
        <w:t>. (</w:t>
      </w:r>
      <w:r w:rsidRPr="00D5595C">
        <w:rPr>
          <w:rFonts w:ascii="GHEA Grapalat" w:hAnsi="GHEA Grapalat"/>
        </w:rPr>
        <w:t>_______</w:t>
      </w:r>
      <w:r w:rsidRPr="00A542E3">
        <w:rPr>
          <w:rFonts w:ascii="GHEA Grapalat" w:hAnsi="GHEA Grapalat"/>
        </w:rPr>
        <w:t xml:space="preserve">) драмов РА, из которых </w:t>
      </w:r>
      <w:r w:rsidRPr="00D5595C">
        <w:rPr>
          <w:rFonts w:ascii="GHEA Grapalat" w:hAnsi="GHEA Grapalat"/>
        </w:rPr>
        <w:t>_______</w:t>
      </w:r>
      <w:r w:rsidRPr="00A542E3">
        <w:rPr>
          <w:rFonts w:ascii="GHEA Grapalat" w:hAnsi="GHEA Grapalat"/>
        </w:rPr>
        <w:t xml:space="preserve"> (</w:t>
      </w:r>
      <w:r w:rsidRPr="00D5595C">
        <w:rPr>
          <w:rFonts w:ascii="GHEA Grapalat" w:hAnsi="GHEA Grapalat"/>
        </w:rPr>
        <w:t>_______</w:t>
      </w:r>
      <w:r w:rsidRPr="00A542E3">
        <w:rPr>
          <w:rFonts w:ascii="GHEA Grapalat" w:hAnsi="GHEA Grapalat"/>
        </w:rPr>
        <w:t>) драмов РА составляют НДС.</w:t>
      </w:r>
    </w:p>
    <w:p w14:paraId="4EF29E70" w14:textId="77777777" w:rsidR="00BB28C8" w:rsidRPr="00D5595C" w:rsidRDefault="00BB28C8" w:rsidP="00BB28C8">
      <w:pPr>
        <w:widowControl w:val="0"/>
        <w:tabs>
          <w:tab w:val="left" w:pos="1276"/>
        </w:tabs>
        <w:spacing w:after="160" w:line="360" w:lineRule="auto"/>
        <w:jc w:val="both"/>
        <w:rPr>
          <w:rFonts w:ascii="GHEA Grapalat" w:hAnsi="GHEA Grapalat"/>
        </w:rPr>
      </w:pPr>
      <w:r w:rsidRPr="00D5595C">
        <w:rPr>
          <w:rFonts w:ascii="GHEA Grapalat" w:hAnsi="GHEA Grapalat"/>
        </w:rPr>
        <w:t>_________________________________________________________________________</w:t>
      </w:r>
    </w:p>
    <w:p w14:paraId="4CB50933" w14:textId="77777777" w:rsidR="00BB28C8" w:rsidRPr="00A542E3" w:rsidRDefault="00BB28C8" w:rsidP="00BB28C8">
      <w:pPr>
        <w:widowControl w:val="0"/>
        <w:tabs>
          <w:tab w:val="left" w:pos="1276"/>
        </w:tabs>
        <w:spacing w:after="160" w:line="360" w:lineRule="auto"/>
        <w:ind w:firstLine="567"/>
        <w:jc w:val="both"/>
        <w:rPr>
          <w:rFonts w:ascii="GHEA Grapalat" w:hAnsi="GHEA Grapalat"/>
        </w:rPr>
      </w:pPr>
      <w:r w:rsidRPr="00A542E3">
        <w:rPr>
          <w:rFonts w:ascii="GHEA Grapalat" w:hAnsi="GHEA Grapalat"/>
        </w:rPr>
        <w:t xml:space="preserve">лот n </w:t>
      </w:r>
      <w:r w:rsidRPr="00D5595C">
        <w:rPr>
          <w:rFonts w:ascii="GHEA Grapalat" w:hAnsi="GHEA Grapalat"/>
        </w:rPr>
        <w:t>_______</w:t>
      </w:r>
      <w:r w:rsidRPr="00A542E3">
        <w:rPr>
          <w:rFonts w:ascii="GHEA Grapalat" w:hAnsi="GHEA Grapalat"/>
        </w:rPr>
        <w:t xml:space="preserve"> (</w:t>
      </w:r>
      <w:r w:rsidRPr="00D5595C">
        <w:rPr>
          <w:rFonts w:ascii="GHEA Grapalat" w:hAnsi="GHEA Grapalat"/>
        </w:rPr>
        <w:t>________</w:t>
      </w:r>
      <w:r w:rsidRPr="00A542E3">
        <w:rPr>
          <w:rFonts w:ascii="GHEA Grapalat" w:hAnsi="GHEA Grapalat"/>
        </w:rPr>
        <w:t xml:space="preserve">) драмов РА, из которых </w:t>
      </w:r>
      <w:r w:rsidRPr="00D5595C">
        <w:rPr>
          <w:rFonts w:ascii="GHEA Grapalat" w:hAnsi="GHEA Grapalat"/>
        </w:rPr>
        <w:t>_____</w:t>
      </w:r>
      <w:r w:rsidRPr="00A542E3">
        <w:rPr>
          <w:rFonts w:ascii="GHEA Grapalat" w:hAnsi="GHEA Grapalat"/>
        </w:rPr>
        <w:t xml:space="preserve"> (</w:t>
      </w:r>
      <w:r w:rsidRPr="00D5595C">
        <w:rPr>
          <w:rFonts w:ascii="GHEA Grapalat" w:hAnsi="GHEA Grapalat"/>
        </w:rPr>
        <w:t>________</w:t>
      </w:r>
      <w:r w:rsidRPr="00A542E3">
        <w:rPr>
          <w:rFonts w:ascii="GHEA Grapalat" w:hAnsi="GHEA Grapalat"/>
        </w:rPr>
        <w:t>) драмов РА составляют НДС</w:t>
      </w:r>
      <w:r w:rsidR="00F445EC">
        <w:rPr>
          <w:rStyle w:val="af6"/>
          <w:rFonts w:ascii="GHEA Grapalat" w:hAnsi="GHEA Grapalat"/>
        </w:rPr>
        <w:footnoteReference w:customMarkFollows="1" w:id="20"/>
        <w:t>28</w:t>
      </w:r>
      <w:r w:rsidRPr="00A542E3">
        <w:rPr>
          <w:rFonts w:ascii="GHEA Grapalat" w:hAnsi="GHEA Grapalat"/>
        </w:rPr>
        <w:t>.</w:t>
      </w:r>
    </w:p>
    <w:p w14:paraId="582ED38D" w14:textId="77777777" w:rsidR="00BB28C8" w:rsidRPr="009F3DC7" w:rsidRDefault="00BB28C8" w:rsidP="00BB28C8">
      <w:pPr>
        <w:widowControl w:val="0"/>
        <w:tabs>
          <w:tab w:val="left" w:pos="1276"/>
        </w:tabs>
        <w:spacing w:after="160" w:line="360" w:lineRule="auto"/>
        <w:ind w:firstLine="567"/>
        <w:jc w:val="both"/>
        <w:rPr>
          <w:rFonts w:ascii="GHEA Grapalat" w:hAnsi="GHEA Grapalat" w:cs="Times Armenian"/>
        </w:rPr>
      </w:pPr>
      <w:r w:rsidRPr="00A542E3">
        <w:rPr>
          <w:rFonts w:ascii="GHEA Grapalat" w:hAnsi="GHEA Grapalat"/>
        </w:rPr>
        <w:t>5.1.1.</w:t>
      </w:r>
      <w:r w:rsidRPr="00A542E3">
        <w:rPr>
          <w:rFonts w:ascii="GHEA Grapalat" w:hAnsi="GHEA Grapalat"/>
        </w:rPr>
        <w:tab/>
      </w:r>
      <w:r w:rsidRPr="00A542E3">
        <w:rPr>
          <w:rFonts w:ascii="GHEA Grapalat" w:hAnsi="GHEA Grapalat"/>
          <w:spacing w:val="-6"/>
        </w:rPr>
        <w:t xml:space="preserve">Заказчик перечисляет сумму в размере до </w:t>
      </w:r>
      <w:r w:rsidRPr="00D5595C">
        <w:rPr>
          <w:rFonts w:ascii="GHEA Grapalat" w:hAnsi="GHEA Grapalat"/>
          <w:spacing w:val="-6"/>
        </w:rPr>
        <w:t>________</w:t>
      </w:r>
      <w:r w:rsidRPr="00A542E3">
        <w:rPr>
          <w:rFonts w:ascii="GHEA Grapalat" w:hAnsi="GHEA Grapalat"/>
          <w:spacing w:val="-6"/>
        </w:rPr>
        <w:t xml:space="preserve"> (</w:t>
      </w:r>
      <w:r w:rsidRPr="00D5595C">
        <w:rPr>
          <w:rFonts w:ascii="GHEA Grapalat" w:hAnsi="GHEA Grapalat"/>
          <w:spacing w:val="-6"/>
        </w:rPr>
        <w:t>_________</w:t>
      </w:r>
      <w:r w:rsidRPr="00A542E3">
        <w:rPr>
          <w:rFonts w:ascii="GHEA Grapalat" w:hAnsi="GHEA Grapalat"/>
          <w:spacing w:val="-6"/>
        </w:rPr>
        <w:t>)</w:t>
      </w:r>
      <w:r w:rsidRPr="00297B73">
        <w:rPr>
          <w:rFonts w:ascii="GHEA Grapalat" w:hAnsi="GHEA Grapalat"/>
          <w:spacing w:val="-6"/>
        </w:rPr>
        <w:t xml:space="preserve"> драмов РА от цены договора на банковский счет Подрядчика в качестве предоплаты.</w:t>
      </w:r>
      <w:r w:rsidRPr="009F3DC7">
        <w:rPr>
          <w:rFonts w:ascii="GHEA Grapalat" w:hAnsi="GHEA Grapalat"/>
        </w:rPr>
        <w:t xml:space="preserve"> </w:t>
      </w:r>
    </w:p>
    <w:p w14:paraId="1776A2E4"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 xml:space="preserve">Погашение предоплаты осуществляется в форме уменьшений (удержаний) из выплат, производимых на основании актов сдачи-приемки. </w:t>
      </w:r>
      <w:r w:rsidR="003B487D" w:rsidRPr="00B138F3">
        <w:rPr>
          <w:rFonts w:ascii="GHEA Grapalat" w:hAnsi="GHEA Grapalat"/>
        </w:rPr>
        <w:t xml:space="preserve">При этом до полного погашения предоплаты платежи </w:t>
      </w:r>
      <w:r w:rsidR="003B487D" w:rsidRPr="009F3DC7">
        <w:rPr>
          <w:rFonts w:ascii="GHEA Grapalat" w:hAnsi="GHEA Grapalat"/>
        </w:rPr>
        <w:t>Подрядчик</w:t>
      </w:r>
      <w:r w:rsidR="003B487D">
        <w:rPr>
          <w:rFonts w:ascii="GHEA Grapalat" w:hAnsi="GHEA Grapalat"/>
        </w:rPr>
        <w:t>у</w:t>
      </w:r>
      <w:r w:rsidR="003B487D" w:rsidRPr="00750E05">
        <w:rPr>
          <w:rFonts w:ascii="GHEA Grapalat" w:hAnsi="GHEA Grapalat"/>
        </w:rPr>
        <w:t xml:space="preserve"> не</w:t>
      </w:r>
      <w:r w:rsidR="003B487D" w:rsidRPr="00B138F3">
        <w:rPr>
          <w:rFonts w:ascii="GHEA Grapalat" w:hAnsi="GHEA Grapalat"/>
        </w:rPr>
        <w:t xml:space="preserve"> производятся</w:t>
      </w:r>
      <w:r w:rsidR="003B487D">
        <w:rPr>
          <w:rStyle w:val="af6"/>
          <w:rFonts w:ascii="GHEA Grapalat" w:hAnsi="GHEA Grapalat"/>
        </w:rPr>
        <w:t xml:space="preserve"> </w:t>
      </w:r>
      <w:r w:rsidR="00DD157D">
        <w:rPr>
          <w:rStyle w:val="af6"/>
          <w:rFonts w:ascii="GHEA Grapalat" w:hAnsi="GHEA Grapalat"/>
        </w:rPr>
        <w:footnoteReference w:customMarkFollows="1" w:id="21"/>
        <w:t>29</w:t>
      </w:r>
      <w:r w:rsidRPr="009F3DC7">
        <w:rPr>
          <w:rFonts w:ascii="GHEA Grapalat" w:hAnsi="GHEA Grapalat"/>
        </w:rPr>
        <w:t xml:space="preserve">. </w:t>
      </w:r>
    </w:p>
    <w:p w14:paraId="3D53B010" w14:textId="77777777" w:rsidR="00BB28C8" w:rsidRPr="009F3DC7" w:rsidRDefault="00BB28C8" w:rsidP="00BB28C8">
      <w:pPr>
        <w:widowControl w:val="0"/>
        <w:tabs>
          <w:tab w:val="num" w:pos="1134"/>
        </w:tabs>
        <w:spacing w:after="160" w:line="360" w:lineRule="auto"/>
        <w:ind w:firstLine="567"/>
        <w:jc w:val="both"/>
        <w:rPr>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Цена работы стабильна, и Подрядчик не вправе требовать увеличения, а Заказчик — снижения этой цены.</w:t>
      </w:r>
    </w:p>
    <w:p w14:paraId="4E96283C" w14:textId="77777777" w:rsidR="006A4B0D" w:rsidRDefault="00BB28C8" w:rsidP="006A4B0D">
      <w:pPr>
        <w:widowControl w:val="0"/>
        <w:tabs>
          <w:tab w:val="left" w:pos="1134"/>
        </w:tabs>
        <w:spacing w:after="160"/>
        <w:ind w:firstLine="567"/>
        <w:jc w:val="both"/>
        <w:rPr>
          <w:rFonts w:ascii="GHEA Grapalat" w:hAnsi="GHEA Grapalat"/>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Заказчик уплачивает в случае приемки в порядке, установленном разделом 4 договора, отдельных видов работ, этапов и объемов, предусмотренных календарным графиком работы либо договора, в безналичной форме в драмах Республики Армения путем перечисления денежных средств на расчетный счет Подрядчика. Перечисление денежных средств производится на основании акта сдачи-приемки в </w:t>
      </w:r>
      <w:r w:rsidR="00E02310">
        <w:rPr>
          <w:rFonts w:ascii="GHEA Grapalat" w:hAnsi="GHEA Grapalat"/>
        </w:rPr>
        <w:t>течение месяцев</w:t>
      </w:r>
      <w:r w:rsidRPr="009F3DC7">
        <w:rPr>
          <w:rFonts w:ascii="GHEA Grapalat" w:hAnsi="GHEA Grapalat"/>
        </w:rPr>
        <w:t>, предусмотренны</w:t>
      </w:r>
      <w:r w:rsidR="00E02310">
        <w:rPr>
          <w:rFonts w:ascii="GHEA Grapalat" w:hAnsi="GHEA Grapalat"/>
        </w:rPr>
        <w:t>х</w:t>
      </w:r>
      <w:r w:rsidRPr="009F3DC7">
        <w:rPr>
          <w:rFonts w:ascii="GHEA Grapalat" w:hAnsi="GHEA Grapalat"/>
        </w:rPr>
        <w:t xml:space="preserve"> графиком оплаты договора (Приложение № 2), но не позднее чем до </w:t>
      </w:r>
      <w:r w:rsidR="00E02310">
        <w:rPr>
          <w:rFonts w:ascii="GHEA Grapalat" w:hAnsi="GHEA Grapalat"/>
        </w:rPr>
        <w:t xml:space="preserve">----ого </w:t>
      </w:r>
      <w:r w:rsidRPr="009F3DC7">
        <w:rPr>
          <w:rFonts w:ascii="GHEA Grapalat" w:hAnsi="GHEA Grapalat"/>
        </w:rPr>
        <w:t xml:space="preserve"> декабря данного года. </w:t>
      </w:r>
    </w:p>
    <w:p w14:paraId="71925824" w14:textId="77777777" w:rsidR="006A4B0D" w:rsidRPr="001762F4" w:rsidRDefault="006A4B0D" w:rsidP="006A4B0D">
      <w:pPr>
        <w:widowControl w:val="0"/>
        <w:tabs>
          <w:tab w:val="left" w:pos="1134"/>
        </w:tabs>
        <w:spacing w:after="160"/>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r>
        <w:rPr>
          <w:rFonts w:ascii="GHEA Grapalat" w:hAnsi="GHEA Grapalat"/>
          <w:lang w:val="hy-AM"/>
        </w:rPr>
        <w:t xml:space="preserve"> </w:t>
      </w:r>
      <w:r>
        <w:rPr>
          <w:rFonts w:ascii="GHEA Grapalat" w:hAnsi="GHEA Grapalat"/>
          <w:vertAlign w:val="superscript"/>
          <w:lang w:val="hy-AM"/>
        </w:rPr>
        <w:t>28</w:t>
      </w:r>
      <w:r w:rsidRPr="001762F4">
        <w:rPr>
          <w:rFonts w:ascii="GHEA Grapalat" w:hAnsi="GHEA Grapalat"/>
          <w:vertAlign w:val="superscript"/>
          <w:lang w:val="hy-AM"/>
        </w:rPr>
        <w:t>,1</w:t>
      </w:r>
      <w:r>
        <w:rPr>
          <w:rFonts w:ascii="GHEA Grapalat" w:hAnsi="GHEA Grapalat"/>
          <w:lang w:val="hy-AM"/>
        </w:rPr>
        <w:t>.</w:t>
      </w:r>
    </w:p>
    <w:p w14:paraId="164C4ED2" w14:textId="77777777" w:rsidR="006A4B0D" w:rsidRDefault="006A4B0D">
      <w:pPr>
        <w:rPr>
          <w:rFonts w:ascii="GHEA Grapalat" w:hAnsi="GHEA Grapalat"/>
          <w:b/>
        </w:rPr>
      </w:pPr>
    </w:p>
    <w:p w14:paraId="08789DF1" w14:textId="77777777" w:rsidR="00BB28C8" w:rsidRPr="009F3DC7" w:rsidRDefault="00BB28C8" w:rsidP="00BB28C8">
      <w:pPr>
        <w:widowControl w:val="0"/>
        <w:tabs>
          <w:tab w:val="left" w:pos="1276"/>
        </w:tabs>
        <w:spacing w:after="160" w:line="360" w:lineRule="auto"/>
        <w:ind w:firstLine="567"/>
        <w:jc w:val="center"/>
        <w:rPr>
          <w:rFonts w:ascii="GHEA Grapalat" w:hAnsi="GHEA Grapalat"/>
          <w:b/>
        </w:rPr>
      </w:pPr>
      <w:r>
        <w:rPr>
          <w:rFonts w:ascii="GHEA Grapalat" w:hAnsi="GHEA Grapalat"/>
          <w:b/>
        </w:rPr>
        <w:t>6.</w:t>
      </w:r>
      <w:r w:rsidRPr="00124BE9">
        <w:rPr>
          <w:rFonts w:ascii="GHEA Grapalat" w:hAnsi="GHEA Grapalat"/>
          <w:b/>
        </w:rPr>
        <w:t xml:space="preserve"> </w:t>
      </w:r>
      <w:r w:rsidRPr="009F3DC7">
        <w:rPr>
          <w:rFonts w:ascii="GHEA Grapalat" w:hAnsi="GHEA Grapalat"/>
          <w:b/>
        </w:rPr>
        <w:t>ОТВЕТСТВЕННОСТЬ СТОРОН</w:t>
      </w:r>
    </w:p>
    <w:p w14:paraId="164FDD40"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1.</w:t>
      </w:r>
      <w:r>
        <w:rPr>
          <w:rFonts w:ascii="GHEA Grapalat" w:hAnsi="GHEA Grapalat"/>
        </w:rPr>
        <w:tab/>
      </w:r>
      <w:r w:rsidRPr="009F3DC7">
        <w:rPr>
          <w:rFonts w:ascii="GHEA Grapalat" w:hAnsi="GHEA Grapalat"/>
        </w:rPr>
        <w:t>Подрядчик несет ответственность за качество работы и соблюдение срока, установленного в пункте 1.3 настоящего договора (календарного графика включительно).</w:t>
      </w:r>
    </w:p>
    <w:p w14:paraId="10E7AAA8"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6.</w:t>
      </w:r>
      <w:r>
        <w:rPr>
          <w:rFonts w:ascii="GHEA Grapalat" w:hAnsi="GHEA Grapalat"/>
        </w:rPr>
        <w:t>2.</w:t>
      </w:r>
      <w:r>
        <w:rPr>
          <w:rFonts w:ascii="GHEA Grapalat" w:hAnsi="GHEA Grapalat"/>
        </w:rPr>
        <w:tab/>
      </w:r>
      <w:r w:rsidRPr="009F3DC7">
        <w:rPr>
          <w:rFonts w:ascii="GHEA Grapalat" w:hAnsi="GHEA Grapalat"/>
        </w:rPr>
        <w:t>В случае нарушения предусмотренного настоящим Договором срока выполнения работы с Подрядчика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взимается пеня в размере 0,05 (ноль целых пять сотых) процента от цены подлежащей выполнению, но невыполненной работы.</w:t>
      </w:r>
    </w:p>
    <w:p w14:paraId="228AB0AC" w14:textId="77777777" w:rsidR="00BB28C8" w:rsidRPr="00516521" w:rsidRDefault="00BB28C8" w:rsidP="00BB28C8">
      <w:pPr>
        <w:widowControl w:val="0"/>
        <w:tabs>
          <w:tab w:val="left" w:pos="1134"/>
        </w:tabs>
        <w:spacing w:after="160" w:line="360" w:lineRule="auto"/>
        <w:ind w:firstLine="567"/>
        <w:jc w:val="both"/>
        <w:rPr>
          <w:rFonts w:ascii="GHEA Grapalat" w:hAnsi="GHEA Grapalat" w:cs="Tahoma"/>
        </w:rPr>
      </w:pPr>
      <w:r w:rsidRPr="009F3DC7">
        <w:rPr>
          <w:rFonts w:ascii="GHEA Grapalat" w:hAnsi="GHEA Grapalat"/>
        </w:rPr>
        <w:t>6.</w:t>
      </w:r>
      <w:r>
        <w:rPr>
          <w:rFonts w:ascii="GHEA Grapalat" w:hAnsi="GHEA Grapalat"/>
        </w:rPr>
        <w:t>3.</w:t>
      </w:r>
      <w:r>
        <w:rPr>
          <w:rFonts w:ascii="GHEA Grapalat" w:hAnsi="GHEA Grapalat"/>
        </w:rPr>
        <w:tab/>
      </w:r>
      <w:r w:rsidRPr="009F3DC7">
        <w:rPr>
          <w:rFonts w:ascii="GHEA Grapalat" w:hAnsi="GHEA Grapalat"/>
        </w:rPr>
        <w:t>В случае не приемки Заказчиком работы по основаниям, предусмотренным пунктом 3.1.3 договора, а также в случае расторжения договора в порядке, установленном пунктом 3.1.4</w:t>
      </w:r>
      <w:r w:rsidR="00CD2A3B" w:rsidRPr="00CD2A3B">
        <w:rPr>
          <w:rFonts w:ascii="GHEA Grapalat" w:hAnsi="GHEA Grapalat"/>
        </w:rPr>
        <w:t>.</w:t>
      </w:r>
      <w:r w:rsidRPr="009F3DC7">
        <w:rPr>
          <w:rFonts w:ascii="GHEA Grapalat" w:hAnsi="GHEA Grapalat"/>
        </w:rPr>
        <w:t xml:space="preserve"> от Подрядчика взимается штраф в размере 0,5 (ноль целых пять десятых) процента от суммы, установленной в пункте 5.1 договора</w:t>
      </w:r>
      <w:r w:rsidR="00835B3E">
        <w:rPr>
          <w:rStyle w:val="af6"/>
          <w:rFonts w:ascii="GHEA Grapalat" w:hAnsi="GHEA Grapalat"/>
        </w:rPr>
        <w:footnoteReference w:customMarkFollows="1" w:id="22"/>
        <w:t>30</w:t>
      </w:r>
      <w:r w:rsidRPr="009F3DC7">
        <w:rPr>
          <w:rFonts w:ascii="GHEA Grapalat" w:hAnsi="GHEA Grapalat"/>
        </w:rPr>
        <w:t>.</w:t>
      </w:r>
      <w:r w:rsidRPr="00D45137">
        <w:rPr>
          <w:rFonts w:ascii="GHEA Grapalat" w:hAnsi="GHEA Grapalat"/>
        </w:rPr>
        <w:t xml:space="preserve"> </w:t>
      </w:r>
      <w:r w:rsidRPr="00AF0D24">
        <w:rPr>
          <w:rFonts w:ascii="GHEA Grapalat" w:hAnsi="GHEA Grapalat"/>
        </w:rPr>
        <w:t>При этом</w:t>
      </w:r>
      <w:r w:rsidRPr="00AF0D24">
        <w:rPr>
          <w:rFonts w:ascii="GHEA Grapalat" w:hAnsi="GHEA Grapalat"/>
          <w:lang w:val="hy-AM"/>
        </w:rPr>
        <w:t>,</w:t>
      </w:r>
      <w:r w:rsidRPr="00AF0D24">
        <w:rPr>
          <w:rFonts w:ascii="GHEA Grapalat" w:hAnsi="GHEA Grapalat"/>
        </w:rPr>
        <w:t xml:space="preserve"> штраф рассчитывается также при выполнении работ в срок, установленный на</w:t>
      </w:r>
      <w:r w:rsidRPr="00DF13E4">
        <w:rPr>
          <w:rFonts w:ascii="GHEA Grapalat" w:hAnsi="GHEA Grapalat"/>
        </w:rPr>
        <w:t>стоящим договором, но в случае их непринятия заказчиком</w:t>
      </w:r>
    </w:p>
    <w:p w14:paraId="3DA86E75"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4.</w:t>
      </w:r>
      <w:r>
        <w:rPr>
          <w:rFonts w:ascii="GHEA Grapalat" w:hAnsi="GHEA Grapalat"/>
        </w:rPr>
        <w:tab/>
      </w:r>
      <w:r w:rsidRPr="009F3DC7">
        <w:rPr>
          <w:rFonts w:ascii="GHEA Grapalat" w:hAnsi="GHEA Grapalat"/>
        </w:rPr>
        <w:t>Предусмотренные пунктами 6.2 и 6.3 договора пеня и штраф исчисляются и зачитываются вместе с суммами, уплачиваемыми Подрядчику.</w:t>
      </w:r>
    </w:p>
    <w:p w14:paraId="01A24C49"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5.</w:t>
      </w:r>
      <w:r>
        <w:rPr>
          <w:rFonts w:ascii="GHEA Grapalat" w:hAnsi="GHEA Grapalat"/>
        </w:rPr>
        <w:tab/>
      </w:r>
      <w:r w:rsidRPr="009F3DC7">
        <w:rPr>
          <w:rFonts w:ascii="GHEA Grapalat" w:hAnsi="GHEA Grapalat"/>
        </w:rPr>
        <w:t>За нарушение Заказчиком предусмотренного пунктом 5.3 договора 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4A552E76" w14:textId="77777777" w:rsidR="00BB28C8" w:rsidRPr="00124BE9"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0E44992" w14:textId="77777777" w:rsidR="00BB28C8" w:rsidRPr="004078D0"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6.</w:t>
      </w:r>
      <w:r>
        <w:rPr>
          <w:rFonts w:ascii="GHEA Grapalat" w:hAnsi="GHEA Grapalat"/>
        </w:rPr>
        <w:t>7.</w:t>
      </w:r>
      <w:r>
        <w:rPr>
          <w:rFonts w:ascii="GHEA Grapalat" w:hAnsi="GHEA Grapalat"/>
        </w:rPr>
        <w:tab/>
      </w:r>
      <w:r w:rsidRPr="009F3DC7">
        <w:rPr>
          <w:rFonts w:ascii="GHEA Grapalat" w:hAnsi="GHEA Grapalat"/>
        </w:rPr>
        <w:t xml:space="preserve">Уплата пеней и (или) штрафов не освобождает стороны от исполнения </w:t>
      </w:r>
      <w:r>
        <w:rPr>
          <w:rFonts w:ascii="GHEA Grapalat" w:hAnsi="GHEA Grapalat"/>
        </w:rPr>
        <w:t xml:space="preserve">своих договорных обязательств. </w:t>
      </w:r>
    </w:p>
    <w:p w14:paraId="10E75024" w14:textId="77777777" w:rsidR="00BB28C8" w:rsidRPr="009F3DC7" w:rsidRDefault="00BB28C8" w:rsidP="00BB28C8">
      <w:pPr>
        <w:widowControl w:val="0"/>
        <w:tabs>
          <w:tab w:val="left" w:pos="1276"/>
        </w:tabs>
        <w:spacing w:after="160" w:line="360" w:lineRule="auto"/>
        <w:jc w:val="center"/>
        <w:rPr>
          <w:rFonts w:ascii="GHEA Grapalat" w:hAnsi="GHEA Grapalat"/>
          <w:b/>
        </w:rPr>
      </w:pPr>
      <w:r>
        <w:rPr>
          <w:rFonts w:ascii="GHEA Grapalat" w:hAnsi="GHEA Grapalat"/>
          <w:b/>
        </w:rPr>
        <w:t>7.</w:t>
      </w:r>
      <w:r w:rsidRPr="00E5592F">
        <w:rPr>
          <w:rFonts w:ascii="GHEA Grapalat" w:hAnsi="GHEA Grapalat"/>
          <w:b/>
        </w:rPr>
        <w:t xml:space="preserve"> </w:t>
      </w:r>
      <w:r w:rsidRPr="009F3DC7">
        <w:rPr>
          <w:rFonts w:ascii="GHEA Grapalat" w:hAnsi="GHEA Grapalat"/>
          <w:b/>
        </w:rPr>
        <w:t>ДЕЙСТВИЕ НЕПРЕОДОЛИМОЙ СИЛЫ (ФОРС-МАЖОР)</w:t>
      </w:r>
    </w:p>
    <w:p w14:paraId="14FA3059" w14:textId="77777777" w:rsidR="00BB28C8" w:rsidRPr="009F3DC7" w:rsidRDefault="00BB28C8" w:rsidP="00BB28C8">
      <w:pPr>
        <w:widowControl w:val="0"/>
        <w:tabs>
          <w:tab w:val="left" w:pos="1276"/>
        </w:tabs>
        <w:spacing w:after="160" w:line="360" w:lineRule="auto"/>
        <w:ind w:firstLine="567"/>
        <w:jc w:val="both"/>
        <w:rPr>
          <w:rFonts w:ascii="GHEA Grapalat" w:hAnsi="GHEA Grapalat"/>
        </w:rPr>
      </w:pPr>
      <w:r w:rsidRPr="009F3DC7">
        <w:rPr>
          <w:rFonts w:ascii="GHEA Grapalat" w:hAnsi="GHEA Grapalat"/>
        </w:rPr>
        <w:t>Стороны освобождаются от ответственности за полное или частичное неисполнение обязательств по настоящему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5D1D93CE" w14:textId="77777777" w:rsidR="00BB28C8" w:rsidRPr="00124BE9" w:rsidRDefault="00BB28C8" w:rsidP="00BB28C8">
      <w:pPr>
        <w:widowControl w:val="0"/>
        <w:tabs>
          <w:tab w:val="left" w:pos="1276"/>
        </w:tabs>
        <w:spacing w:after="160" w:line="360" w:lineRule="auto"/>
        <w:jc w:val="both"/>
        <w:rPr>
          <w:rFonts w:ascii="GHEA Grapalat" w:hAnsi="GHEA Grapalat"/>
        </w:rPr>
      </w:pPr>
    </w:p>
    <w:p w14:paraId="52BC3EFF" w14:textId="77777777" w:rsidR="00BB28C8" w:rsidRPr="009F3DC7" w:rsidRDefault="00BB28C8" w:rsidP="00BB28C8">
      <w:pPr>
        <w:widowControl w:val="0"/>
        <w:tabs>
          <w:tab w:val="left" w:pos="1276"/>
        </w:tabs>
        <w:spacing w:after="160" w:line="360" w:lineRule="auto"/>
        <w:jc w:val="center"/>
        <w:rPr>
          <w:rFonts w:ascii="GHEA Grapalat" w:hAnsi="GHEA Grapalat" w:cs="Sylfaen"/>
          <w:b/>
        </w:rPr>
      </w:pPr>
      <w:r>
        <w:rPr>
          <w:rFonts w:ascii="GHEA Grapalat" w:hAnsi="GHEA Grapalat"/>
          <w:b/>
        </w:rPr>
        <w:t>8.</w:t>
      </w:r>
      <w:r w:rsidRPr="00E5592F">
        <w:rPr>
          <w:rFonts w:ascii="GHEA Grapalat" w:hAnsi="GHEA Grapalat"/>
          <w:b/>
        </w:rPr>
        <w:t xml:space="preserve"> </w:t>
      </w:r>
      <w:r w:rsidRPr="009F3DC7">
        <w:rPr>
          <w:rFonts w:ascii="GHEA Grapalat" w:hAnsi="GHEA Grapalat"/>
          <w:b/>
        </w:rPr>
        <w:t>ИНЫЕ УСЛОВИЯ</w:t>
      </w:r>
    </w:p>
    <w:p w14:paraId="1AC98B77" w14:textId="77777777" w:rsidR="00BB28C8" w:rsidRPr="00E5592F"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8.</w:t>
      </w:r>
      <w:r>
        <w:rPr>
          <w:rFonts w:ascii="GHEA Grapalat" w:hAnsi="GHEA Grapalat"/>
        </w:rPr>
        <w:t>1.</w:t>
      </w:r>
      <w:r>
        <w:rPr>
          <w:rFonts w:ascii="GHEA Grapalat" w:hAnsi="GHEA Grapalat"/>
        </w:rPr>
        <w:tab/>
      </w:r>
      <w:r w:rsidRPr="009F3DC7">
        <w:rPr>
          <w:rFonts w:ascii="GHEA Grapalat" w:hAnsi="GHEA Grapalat"/>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p>
    <w:p w14:paraId="40F80B01"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9F3DC7">
        <w:rPr>
          <w:rStyle w:val="af6"/>
          <w:rFonts w:ascii="GHEA Grapalat" w:hAnsi="GHEA Grapalat"/>
        </w:rPr>
        <w:t xml:space="preserve"> </w:t>
      </w:r>
      <w:r w:rsidR="00A102AD">
        <w:rPr>
          <w:rStyle w:val="af6"/>
          <w:rFonts w:ascii="GHEA Grapalat" w:hAnsi="GHEA Grapalat"/>
        </w:rPr>
        <w:footnoteReference w:customMarkFollows="1" w:id="23"/>
        <w:t>31</w:t>
      </w:r>
      <w:r w:rsidRPr="009F3DC7">
        <w:rPr>
          <w:rFonts w:ascii="GHEA Grapalat" w:hAnsi="GHEA Grapalat"/>
        </w:rPr>
        <w:t>.</w:t>
      </w:r>
    </w:p>
    <w:p w14:paraId="06CAF6BD"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8.</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33686E2D"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8.</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w:t>
      </w:r>
      <w:r w:rsidRPr="00862ABD">
        <w:rPr>
          <w:rFonts w:ascii="GHEA Grapalat" w:hAnsi="GHEA Grapalat"/>
          <w:spacing w:val="-4"/>
        </w:rPr>
        <w:t>либо надзора или рассмотрения жалоб в отношении выполнения требований закона констатируется, что в процессе закупки Подрядчик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в одностороннем порядке</w:t>
      </w:r>
      <w:r w:rsidR="002A7783" w:rsidRPr="002A7783">
        <w:rPr>
          <w:rFonts w:ascii="GHEA Grapalat" w:hAnsi="GHEA Grapalat"/>
          <w:spacing w:val="-4"/>
        </w:rPr>
        <w:t xml:space="preserve"> </w:t>
      </w:r>
      <w:r w:rsidR="002A7783" w:rsidRPr="00862ABD">
        <w:rPr>
          <w:rFonts w:ascii="GHEA Grapalat" w:hAnsi="GHEA Grapalat"/>
          <w:spacing w:val="-4"/>
        </w:rPr>
        <w:t>расторг</w:t>
      </w:r>
      <w:r w:rsidR="002A7783">
        <w:rPr>
          <w:rFonts w:ascii="GHEA Grapalat" w:hAnsi="GHEA Grapalat"/>
          <w:spacing w:val="-4"/>
        </w:rPr>
        <w:t>ает</w:t>
      </w:r>
      <w:r w:rsidR="002A7783" w:rsidRPr="00862ABD">
        <w:rPr>
          <w:rFonts w:ascii="GHEA Grapalat" w:hAnsi="GHEA Grapalat"/>
          <w:spacing w:val="-4"/>
        </w:rPr>
        <w:t xml:space="preserve"> договор</w:t>
      </w:r>
      <w:r w:rsidRPr="00862ABD">
        <w:rPr>
          <w:rFonts w:ascii="GHEA Grapalat" w:hAnsi="GHEA Grapalat"/>
          <w:spacing w:val="-4"/>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Подрядчика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4857930F" w14:textId="77777777" w:rsidR="00BB28C8" w:rsidRPr="009F3DC7" w:rsidRDefault="00BB28C8" w:rsidP="00BB28C8">
      <w:pPr>
        <w:widowControl w:val="0"/>
        <w:tabs>
          <w:tab w:val="left" w:pos="1134"/>
        </w:tabs>
        <w:spacing w:after="160" w:line="360" w:lineRule="auto"/>
        <w:ind w:firstLine="567"/>
        <w:jc w:val="both"/>
        <w:rPr>
          <w:rFonts w:ascii="GHEA Grapalat" w:hAnsi="GHEA Grapalat"/>
        </w:rPr>
      </w:pPr>
      <w:r w:rsidRPr="009F3DC7">
        <w:rPr>
          <w:rFonts w:ascii="GHEA Grapalat" w:hAnsi="GHEA Grapalat"/>
        </w:rPr>
        <w:t>8.</w:t>
      </w:r>
      <w:r>
        <w:rPr>
          <w:rFonts w:ascii="GHEA Grapalat" w:hAnsi="GHEA Grapalat"/>
        </w:rPr>
        <w:t>4.</w:t>
      </w:r>
      <w:r>
        <w:rPr>
          <w:rFonts w:ascii="GHEA Grapalat" w:hAnsi="GHEA Grapalat"/>
        </w:rPr>
        <w:tab/>
      </w:r>
      <w:r w:rsidRPr="009F3DC7">
        <w:rPr>
          <w:rFonts w:ascii="GHEA Grapalat" w:hAnsi="GHEA Grapalat"/>
        </w:rPr>
        <w:t>Споры в связи с договором подлежат рассмотрению в судах Республики</w:t>
      </w:r>
      <w:r>
        <w:rPr>
          <w:rFonts w:ascii="Courier New" w:hAnsi="Courier New" w:cs="Courier New"/>
          <w:lang w:val="en-US"/>
        </w:rPr>
        <w:t> </w:t>
      </w:r>
      <w:r w:rsidRPr="009F3DC7">
        <w:rPr>
          <w:rFonts w:ascii="GHEA Grapalat" w:hAnsi="GHEA Grapalat"/>
        </w:rPr>
        <w:t>Армения.</w:t>
      </w:r>
    </w:p>
    <w:p w14:paraId="62B170B4" w14:textId="77777777" w:rsidR="00BB28C8" w:rsidRPr="009F3DC7" w:rsidRDefault="00BB28C8" w:rsidP="00BB28C8">
      <w:pPr>
        <w:widowControl w:val="0"/>
        <w:tabs>
          <w:tab w:val="left" w:pos="1134"/>
        </w:tabs>
        <w:spacing w:after="160" w:line="360" w:lineRule="auto"/>
        <w:ind w:firstLine="567"/>
        <w:jc w:val="both"/>
        <w:rPr>
          <w:rFonts w:ascii="GHEA Grapalat" w:hAnsi="GHEA Grapalat" w:cs="Times Armenian"/>
        </w:rPr>
      </w:pPr>
      <w:r w:rsidRPr="009F3DC7">
        <w:rPr>
          <w:rFonts w:ascii="GHEA Grapalat" w:hAnsi="GHEA Grapalat"/>
        </w:rPr>
        <w:t>8.5</w:t>
      </w:r>
      <w:r w:rsidRPr="009F3DC7">
        <w:rPr>
          <w:rFonts w:ascii="GHEA Grapalat" w:hAnsi="GHEA Grapalat"/>
        </w:rPr>
        <w:tab/>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 </w:t>
      </w:r>
    </w:p>
    <w:p w14:paraId="4C3D8374"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14:paraId="6EE8DFB7" w14:textId="77777777" w:rsidR="00BB28C8" w:rsidRPr="009F3DC7" w:rsidRDefault="00BB28C8" w:rsidP="00BB28C8">
      <w:pPr>
        <w:widowControl w:val="0"/>
        <w:tabs>
          <w:tab w:val="left" w:pos="1276"/>
        </w:tabs>
        <w:spacing w:after="160" w:line="360" w:lineRule="auto"/>
        <w:ind w:firstLine="567"/>
        <w:jc w:val="both"/>
        <w:rPr>
          <w:rFonts w:ascii="GHEA Grapalat" w:hAnsi="GHEA Grapalat" w:cs="Sylfaen"/>
        </w:rPr>
      </w:pPr>
      <w:r w:rsidRPr="009F3DC7">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76DB62DE" w14:textId="77777777" w:rsidR="00BB28C8" w:rsidRPr="009F3DC7" w:rsidRDefault="00BB28C8" w:rsidP="00BB28C8">
      <w:pPr>
        <w:widowControl w:val="0"/>
        <w:tabs>
          <w:tab w:val="left" w:pos="1134"/>
        </w:tabs>
        <w:spacing w:after="160" w:line="360" w:lineRule="auto"/>
        <w:ind w:firstLine="567"/>
        <w:jc w:val="both"/>
        <w:rPr>
          <w:rFonts w:ascii="GHEA Grapalat" w:hAnsi="GHEA Grapalat" w:cs="Sylfaen"/>
        </w:rPr>
      </w:pPr>
      <w:r w:rsidRPr="009F3DC7">
        <w:rPr>
          <w:rFonts w:ascii="GHEA Grapalat" w:hAnsi="GHEA Grapalat"/>
        </w:rPr>
        <w:t>8.</w:t>
      </w:r>
      <w:r>
        <w:rPr>
          <w:rFonts w:ascii="GHEA Grapalat" w:hAnsi="GHEA Grapalat"/>
        </w:rPr>
        <w:t>6.</w:t>
      </w:r>
      <w:r>
        <w:rPr>
          <w:rFonts w:ascii="GHEA Grapalat" w:hAnsi="GHEA Grapalat"/>
        </w:rPr>
        <w:tab/>
      </w:r>
      <w:r w:rsidRPr="009F3DC7">
        <w:rPr>
          <w:rFonts w:ascii="GHEA Grapalat" w:hAnsi="GHEA Grapalat"/>
        </w:rPr>
        <w:t>Если договор осуществляется посредством заключения договора субподряда:</w:t>
      </w:r>
    </w:p>
    <w:p w14:paraId="596CD45C"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1)</w:t>
      </w:r>
      <w:r w:rsidRPr="00124BE9">
        <w:rPr>
          <w:rFonts w:ascii="GHEA Grapalat" w:hAnsi="GHEA Grapalat"/>
        </w:rPr>
        <w:tab/>
      </w:r>
      <w:r w:rsidRPr="009F3DC7">
        <w:rPr>
          <w:rFonts w:ascii="GHEA Grapalat" w:hAnsi="GHEA Grapalat"/>
        </w:rPr>
        <w:t>Подрядчик несет ответственность за неисполнение или ненадлежащее исполнение обязательств субподрядчика;</w:t>
      </w:r>
    </w:p>
    <w:p w14:paraId="3F1BB50C"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2)</w:t>
      </w:r>
      <w:r w:rsidRPr="00124BE9">
        <w:rPr>
          <w:rFonts w:ascii="GHEA Grapalat" w:hAnsi="GHEA Grapalat"/>
        </w:rPr>
        <w:tab/>
      </w:r>
      <w:r w:rsidRPr="009F3DC7">
        <w:rPr>
          <w:rFonts w:ascii="GHEA Grapalat" w:hAnsi="GHEA Grapalat"/>
        </w:rPr>
        <w:t>в случае замены субподрядчика в течение исполнения договора Подрядчик в письменной форме уведомляет об этом Заказчика, предоставив копии договора субподряда и данных являющегося его стороной лица в течение пяти рабочих дней со дня внесения изменения</w:t>
      </w:r>
      <w:r w:rsidR="00155366">
        <w:rPr>
          <w:rStyle w:val="af6"/>
          <w:rFonts w:ascii="GHEA Grapalat" w:hAnsi="GHEA Grapalat"/>
        </w:rPr>
        <w:footnoteReference w:customMarkFollows="1" w:id="24"/>
        <w:t>32</w:t>
      </w:r>
      <w:r w:rsidRPr="009F3DC7">
        <w:rPr>
          <w:rFonts w:ascii="GHEA Grapalat" w:hAnsi="GHEA Grapalat"/>
        </w:rPr>
        <w:t>.</w:t>
      </w:r>
    </w:p>
    <w:p w14:paraId="24FD6F38" w14:textId="77777777" w:rsidR="00BB28C8" w:rsidRPr="009F3DC7" w:rsidRDefault="00BB28C8" w:rsidP="00BB28C8">
      <w:pPr>
        <w:widowControl w:val="0"/>
        <w:tabs>
          <w:tab w:val="left" w:pos="1134"/>
        </w:tabs>
        <w:spacing w:after="160" w:line="372" w:lineRule="auto"/>
        <w:ind w:firstLine="567"/>
        <w:jc w:val="both"/>
        <w:rPr>
          <w:rFonts w:ascii="GHEA Grapalat" w:hAnsi="GHEA Grapalat" w:cs="Sylfaen"/>
        </w:rPr>
      </w:pPr>
      <w:r w:rsidRPr="009F3DC7">
        <w:rPr>
          <w:rFonts w:ascii="GHEA Grapalat" w:hAnsi="GHEA Grapalat"/>
        </w:rPr>
        <w:t>8.</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73E7C">
        <w:rPr>
          <w:rStyle w:val="af6"/>
          <w:rFonts w:ascii="GHEA Grapalat" w:hAnsi="GHEA Grapalat"/>
        </w:rPr>
        <w:footnoteReference w:customMarkFollows="1" w:id="25"/>
        <w:t>33</w:t>
      </w:r>
      <w:r w:rsidRPr="009F3DC7">
        <w:rPr>
          <w:rFonts w:ascii="GHEA Grapalat" w:hAnsi="GHEA Grapalat"/>
        </w:rPr>
        <w:t>.</w:t>
      </w:r>
    </w:p>
    <w:p w14:paraId="29A0735D" w14:textId="77777777" w:rsidR="00BB28C8" w:rsidRPr="00124BE9" w:rsidRDefault="00BB28C8" w:rsidP="00BB28C8">
      <w:pPr>
        <w:widowControl w:val="0"/>
        <w:tabs>
          <w:tab w:val="left" w:pos="1134"/>
        </w:tabs>
        <w:spacing w:after="160" w:line="372" w:lineRule="auto"/>
        <w:ind w:firstLine="567"/>
        <w:jc w:val="both"/>
        <w:rPr>
          <w:rFonts w:ascii="GHEA Grapalat" w:hAnsi="GHEA Grapalat"/>
        </w:rPr>
      </w:pPr>
      <w:r w:rsidRPr="009F3DC7">
        <w:rPr>
          <w:rFonts w:ascii="GHEA Grapalat" w:hAnsi="GHEA Grapalat"/>
        </w:rPr>
        <w:t>8.</w:t>
      </w:r>
      <w:r>
        <w:rPr>
          <w:rFonts w:ascii="GHEA Grapalat" w:hAnsi="GHEA Grapalat"/>
        </w:rPr>
        <w:t>8.</w:t>
      </w:r>
      <w:r>
        <w:rPr>
          <w:rFonts w:ascii="GHEA Grapalat" w:hAnsi="GHEA Grapalat"/>
        </w:rPr>
        <w:tab/>
      </w:r>
      <w:r w:rsidRPr="009F3DC7">
        <w:rPr>
          <w:rFonts w:ascii="GHEA Grapalat" w:hAnsi="GHEA Grapalat"/>
        </w:rPr>
        <w:t>При наличии предложения от Подрядчика, срок выполнения работы может быть продлен до истечения данного срока по договору, при условии, что у Заказчика не отпало требование в пользовании работой</w:t>
      </w:r>
      <w:r w:rsidRPr="00D45137">
        <w:rPr>
          <w:rFonts w:ascii="GHEA Grapalat" w:hAnsi="GHEA Grapalat"/>
        </w:rPr>
        <w:t xml:space="preserve">, </w:t>
      </w:r>
      <w:r w:rsidRPr="00DF13E4">
        <w:rPr>
          <w:rFonts w:ascii="GHEA Grapalat" w:hAnsi="GHEA Grapalat"/>
        </w:rPr>
        <w:t>а предложение Подрядчика было представлено не позднее пяти календарных дней до истечения срока, изначально установленного договором для исполнения работ.</w:t>
      </w:r>
      <w:r w:rsidRPr="00D45137">
        <w:rPr>
          <w:rFonts w:ascii="GHEA Grapalat" w:hAnsi="GHEA Grapalat"/>
        </w:rPr>
        <w:t xml:space="preserve"> </w:t>
      </w:r>
      <w:r w:rsidRPr="009F3DC7">
        <w:rPr>
          <w:rFonts w:ascii="GHEA Grapalat" w:hAnsi="GHEA Grapalat"/>
        </w:rPr>
        <w:t>. 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14:paraId="0B767D39" w14:textId="77777777" w:rsidR="00BB28C8" w:rsidRPr="009F3DC7" w:rsidRDefault="00BB28C8" w:rsidP="00BB28C8">
      <w:pPr>
        <w:widowControl w:val="0"/>
        <w:tabs>
          <w:tab w:val="left" w:pos="1134"/>
        </w:tabs>
        <w:spacing w:after="160" w:line="372" w:lineRule="auto"/>
        <w:ind w:firstLine="567"/>
        <w:jc w:val="both"/>
        <w:rPr>
          <w:rFonts w:ascii="GHEA Grapalat" w:hAnsi="GHEA Grapalat" w:cs="Times Armenian"/>
        </w:rPr>
      </w:pPr>
      <w:r w:rsidRPr="009F3DC7">
        <w:rPr>
          <w:rFonts w:ascii="GHEA Grapalat" w:hAnsi="GHEA Grapalat"/>
        </w:rPr>
        <w:t>8.</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(Подрядчика или Заказчика) — это выгода или убытки, понесенные данной стороной.</w:t>
      </w:r>
    </w:p>
    <w:p w14:paraId="5BAE9D4A" w14:textId="77777777" w:rsidR="00BB28C8" w:rsidRPr="009F3DC7" w:rsidRDefault="00BB28C8" w:rsidP="00BB28C8">
      <w:pPr>
        <w:widowControl w:val="0"/>
        <w:spacing w:after="160" w:line="372" w:lineRule="auto"/>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Подрядчиком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Подрядчик.</w:t>
      </w:r>
    </w:p>
    <w:p w14:paraId="54D518D1" w14:textId="77777777" w:rsidR="00BB28C8" w:rsidRPr="009F3DC7" w:rsidRDefault="00BB28C8" w:rsidP="00BB28C8">
      <w:pPr>
        <w:widowControl w:val="0"/>
        <w:tabs>
          <w:tab w:val="left" w:pos="1276"/>
        </w:tabs>
        <w:spacing w:after="160" w:line="353" w:lineRule="auto"/>
        <w:ind w:firstLine="567"/>
        <w:jc w:val="both"/>
        <w:rPr>
          <w:rFonts w:ascii="GHEA Grapalat" w:hAnsi="GHEA Grapalat" w:cs="Sylfaen"/>
        </w:rPr>
      </w:pPr>
      <w:r w:rsidRPr="009F3DC7">
        <w:rPr>
          <w:rFonts w:ascii="GHEA Grapalat" w:hAnsi="GHEA Grapalat"/>
        </w:rPr>
        <w:t>8.1</w:t>
      </w:r>
      <w:r>
        <w:rPr>
          <w:rFonts w:ascii="GHEA Grapalat" w:hAnsi="GHEA Grapalat"/>
        </w:rPr>
        <w:t>0.</w:t>
      </w:r>
      <w:r>
        <w:rPr>
          <w:rFonts w:ascii="GHEA Grapalat" w:hAnsi="GHEA Grapalat"/>
        </w:rPr>
        <w:tab/>
      </w:r>
      <w:r w:rsidRPr="009F3DC7">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выполнения работы в порядке, установленном законодательством Республики Армения.</w:t>
      </w:r>
    </w:p>
    <w:p w14:paraId="0E25EA36" w14:textId="77777777" w:rsidR="004B4A95" w:rsidRPr="00DC64D2" w:rsidRDefault="00BB28C8" w:rsidP="004B4A95">
      <w:pPr>
        <w:widowControl w:val="0"/>
        <w:tabs>
          <w:tab w:val="left" w:pos="1276"/>
        </w:tabs>
        <w:spacing w:after="160" w:line="360" w:lineRule="auto"/>
        <w:ind w:firstLine="567"/>
        <w:jc w:val="both"/>
        <w:rPr>
          <w:rFonts w:ascii="GHEA Grapalat" w:hAnsi="GHEA Grapalat"/>
          <w:spacing w:val="-4"/>
        </w:rPr>
      </w:pPr>
      <w:r w:rsidRPr="009F3DC7">
        <w:rPr>
          <w:rFonts w:ascii="GHEA Grapalat" w:hAnsi="GHEA Grapalat"/>
        </w:rPr>
        <w:t>8.1</w:t>
      </w:r>
      <w:r>
        <w:rPr>
          <w:rFonts w:ascii="GHEA Grapalat" w:hAnsi="GHEA Grapalat"/>
        </w:rPr>
        <w:t>1.</w:t>
      </w:r>
      <w:r>
        <w:rPr>
          <w:rFonts w:ascii="GHEA Grapalat" w:hAnsi="GHEA Grapalat"/>
        </w:rPr>
        <w:tab/>
      </w:r>
      <w:r w:rsidRPr="009F3DC7">
        <w:rPr>
          <w:rFonts w:ascii="GHEA Grapalat" w:hAnsi="GHEA Grapalat"/>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Подрядчиком, Заказчик </w:t>
      </w:r>
      <w:r w:rsidRPr="00862ABD">
        <w:rPr>
          <w:rFonts w:ascii="GHEA Grapalat" w:hAnsi="GHEA Grapalat"/>
          <w:spacing w:val="-4"/>
        </w:rPr>
        <w:t xml:space="preserve">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Подрядчик считается надлежащим образом уведомленным относительно одностороннего расторжения договора со следующего за опубликованием уведомления дня, </w:t>
      </w:r>
      <w:r w:rsidRPr="00DC64D2">
        <w:rPr>
          <w:rFonts w:ascii="GHEA Grapalat" w:hAnsi="GHEA Grapalat"/>
          <w:spacing w:val="-4"/>
        </w:rPr>
        <w:t>установленного настоящим пунктом.</w:t>
      </w:r>
      <w:r w:rsidR="004B4A95" w:rsidRPr="00DC64D2">
        <w:rPr>
          <w:rFonts w:ascii="GHEA Grapalat" w:hAnsi="GHEA Grapalat"/>
          <w:spacing w:val="-4"/>
        </w:rPr>
        <w:t xml:space="preserve"> В день публикации в бюллетене уведомления о полном или частичном одностороннем расторжении договора Заказчик высылает его также на электронную почту </w:t>
      </w:r>
      <w:r w:rsidR="00187EDB" w:rsidRPr="00862ABD">
        <w:rPr>
          <w:rFonts w:ascii="GHEA Grapalat" w:hAnsi="GHEA Grapalat"/>
          <w:spacing w:val="-4"/>
        </w:rPr>
        <w:t>Подрядчик</w:t>
      </w:r>
      <w:r w:rsidR="00187EDB" w:rsidRPr="00DC64D2">
        <w:rPr>
          <w:rFonts w:ascii="GHEA Grapalat" w:hAnsi="GHEA Grapalat"/>
          <w:spacing w:val="-4"/>
        </w:rPr>
        <w:t>а</w:t>
      </w:r>
      <w:r w:rsidR="004B4A95" w:rsidRPr="00DC64D2">
        <w:rPr>
          <w:rFonts w:ascii="GHEA Grapalat" w:hAnsi="GHEA Grapalat"/>
          <w:spacing w:val="-4"/>
        </w:rPr>
        <w:t>.</w:t>
      </w:r>
    </w:p>
    <w:p w14:paraId="5F96DCC0" w14:textId="77777777" w:rsidR="00BB28C8" w:rsidRPr="00B02C7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8.12</w:t>
      </w:r>
      <w:r w:rsidRPr="009C5670">
        <w:rPr>
          <w:rFonts w:ascii="GHEA Grapalat" w:hAnsi="GHEA Grapalat"/>
        </w:rPr>
        <w:t>.</w:t>
      </w:r>
      <w:r w:rsidRPr="00F17C31">
        <w:rPr>
          <w:rFonts w:ascii="GHEA Grapalat" w:hAnsi="GHEA Grapalat"/>
        </w:rPr>
        <w:tab/>
      </w:r>
      <w:r w:rsidRPr="009F3DC7">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14:paraId="399FA85D" w14:textId="77777777" w:rsidR="00BB28C8" w:rsidRPr="009F3DC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Pr>
          <w:rFonts w:ascii="GHEA Grapalat" w:hAnsi="GHEA Grapalat"/>
        </w:rPr>
        <w:t>3.</w:t>
      </w:r>
      <w:r>
        <w:rPr>
          <w:rFonts w:ascii="GHEA Grapalat" w:hAnsi="GHEA Grapalat"/>
        </w:rPr>
        <w:tab/>
      </w:r>
      <w:r w:rsidRPr="009F3DC7">
        <w:rPr>
          <w:rFonts w:ascii="GHEA Grapalat" w:hAnsi="GHEA Grapalat"/>
        </w:rPr>
        <w:t>Настоящий договор составлен на _____ страницах, заключается в двух экземплярах, имеющих равную юридическую силу, каждой стороне предоставляется по одному экземпляру. Приложения № 1, № 2, № 3, № 4 и № 4.1 к настоящему договору считаются неотъемлемой частью договора.</w:t>
      </w:r>
    </w:p>
    <w:p w14:paraId="3D0ABFDE" w14:textId="77777777" w:rsidR="00BB28C8" w:rsidRPr="009F3DC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Pr>
          <w:rFonts w:ascii="GHEA Grapalat" w:hAnsi="GHEA Grapalat"/>
        </w:rPr>
        <w:t>4.</w:t>
      </w:r>
      <w:r>
        <w:rPr>
          <w:rFonts w:ascii="GHEA Grapalat" w:hAnsi="GHEA Grapalat"/>
        </w:rPr>
        <w:tab/>
      </w:r>
      <w:r w:rsidRPr="009F3DC7">
        <w:rPr>
          <w:rFonts w:ascii="GHEA Grapalat" w:hAnsi="GHEA Grapalat"/>
        </w:rPr>
        <w:t>К отношениям, связанным с настоящим договором, применяется право Республики Армения.</w:t>
      </w:r>
    </w:p>
    <w:p w14:paraId="606F7772" w14:textId="77777777" w:rsidR="00BB28C8" w:rsidRPr="00B02C77" w:rsidRDefault="00BB28C8" w:rsidP="00BB28C8">
      <w:pPr>
        <w:widowControl w:val="0"/>
        <w:tabs>
          <w:tab w:val="left" w:pos="1276"/>
        </w:tabs>
        <w:spacing w:after="160" w:line="353" w:lineRule="auto"/>
        <w:ind w:firstLine="567"/>
        <w:jc w:val="both"/>
        <w:rPr>
          <w:rFonts w:ascii="GHEA Grapalat" w:hAnsi="GHEA Grapalat"/>
        </w:rPr>
      </w:pPr>
      <w:r w:rsidRPr="009F3DC7">
        <w:rPr>
          <w:rFonts w:ascii="GHEA Grapalat" w:hAnsi="GHEA Grapalat"/>
        </w:rPr>
        <w:t>8.1</w:t>
      </w:r>
      <w:r>
        <w:rPr>
          <w:rFonts w:ascii="GHEA Grapalat" w:hAnsi="GHEA Grapalat"/>
        </w:rPr>
        <w:t>5.</w:t>
      </w:r>
      <w:r>
        <w:rPr>
          <w:rFonts w:ascii="GHEA Grapalat" w:hAnsi="GHEA Grapalat"/>
        </w:rPr>
        <w:tab/>
      </w:r>
      <w:r w:rsidRPr="009F3DC7">
        <w:rPr>
          <w:rFonts w:ascii="GHEA Grapalat" w:hAnsi="GHEA Grapalat"/>
        </w:rPr>
        <w:t xml:space="preserve">Выполнение предусмотренных договором работ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Если размер выделенных для исполнения договора финансовых средств превышает </w:t>
      </w:r>
      <w:r w:rsidR="004E3919">
        <w:rPr>
          <w:rFonts w:ascii="GHEA Grapalat" w:hAnsi="GHEA Grapalat"/>
        </w:rPr>
        <w:t xml:space="preserve">двадцатипятикратный </w:t>
      </w:r>
      <w:r w:rsidRPr="009F3DC7">
        <w:rPr>
          <w:rFonts w:ascii="GHEA Grapalat" w:hAnsi="GHEA Grapalat"/>
        </w:rPr>
        <w:t>кратный размер базовой единицы закупок, то Заказчиком будет заключенo соглашение в случае, если представленн</w:t>
      </w:r>
      <w:r w:rsidR="00F005EE">
        <w:rPr>
          <w:rFonts w:ascii="GHEA Grapalat" w:hAnsi="GHEA Grapalat"/>
        </w:rPr>
        <w:t>ые</w:t>
      </w:r>
      <w:r w:rsidRPr="009F3DC7">
        <w:rPr>
          <w:rFonts w:ascii="GHEA Grapalat" w:hAnsi="GHEA Grapalat"/>
        </w:rPr>
        <w:t xml:space="preserve"> Подрядчиком в виде неустойки обеспечени</w:t>
      </w:r>
      <w:r w:rsidR="00F005EE">
        <w:rPr>
          <w:rFonts w:ascii="GHEA Grapalat" w:hAnsi="GHEA Grapalat"/>
        </w:rPr>
        <w:t>я</w:t>
      </w:r>
      <w:r w:rsidRPr="009F3DC7">
        <w:rPr>
          <w:rFonts w:ascii="GHEA Grapalat" w:hAnsi="GHEA Grapalat"/>
        </w:rPr>
        <w:t xml:space="preserve"> </w:t>
      </w:r>
      <w:r w:rsidR="00F005EE">
        <w:rPr>
          <w:rFonts w:ascii="GHEA Grapalat" w:hAnsi="GHEA Grapalat"/>
        </w:rPr>
        <w:t xml:space="preserve">квалификации и </w:t>
      </w:r>
      <w:r w:rsidRPr="009F3DC7">
        <w:rPr>
          <w:rFonts w:ascii="GHEA Grapalat" w:hAnsi="GHEA Grapalat"/>
        </w:rPr>
        <w:t>договора в размере предусмотренных финансовых средств заменя</w:t>
      </w:r>
      <w:r w:rsidR="00C3050C" w:rsidRPr="00AD1066">
        <w:rPr>
          <w:rFonts w:ascii="GHEA Grapalat" w:hAnsi="GHEA Grapalat"/>
        </w:rPr>
        <w:t>ю</w:t>
      </w:r>
      <w:r w:rsidRPr="009F3DC7">
        <w:rPr>
          <w:rFonts w:ascii="GHEA Grapalat" w:hAnsi="GHEA Grapalat"/>
        </w:rPr>
        <w:t>тся б гарантией или наличными деньгами, с учетом требований абзаца "б" подпункта 1</w:t>
      </w:r>
      <w:r w:rsidR="00F005EE">
        <w:rPr>
          <w:rFonts w:ascii="GHEA Grapalat" w:hAnsi="GHEA Grapalat"/>
        </w:rPr>
        <w:t>7</w:t>
      </w:r>
      <w:r w:rsidRPr="009F3DC7">
        <w:rPr>
          <w:rFonts w:ascii="GHEA Grapalat" w:hAnsi="GHEA Grapalat"/>
        </w:rPr>
        <w:t xml:space="preserve"> пункта 32 Приложения № 1 к Постановлению Правительства Республики Армения № 526-N от 4 мая 2017 года. При этом Подрядчик заключает соглашение, а при замене обеспечени</w:t>
      </w:r>
      <w:r w:rsidR="00DD559B">
        <w:rPr>
          <w:rFonts w:ascii="GHEA Grapalat" w:hAnsi="GHEA Grapalat"/>
        </w:rPr>
        <w:t>й квалификации и</w:t>
      </w:r>
      <w:r w:rsidRPr="009F3DC7">
        <w:rPr>
          <w:rFonts w:ascii="GHEA Grapalat" w:hAnsi="GHEA Grapalat"/>
        </w:rPr>
        <w:t xml:space="preserve"> договора представленн</w:t>
      </w:r>
      <w:r w:rsidR="00DD559B">
        <w:rPr>
          <w:rFonts w:ascii="GHEA Grapalat" w:hAnsi="GHEA Grapalat"/>
        </w:rPr>
        <w:t>ых</w:t>
      </w:r>
      <w:r w:rsidRPr="009F3DC7">
        <w:rPr>
          <w:rFonts w:ascii="GHEA Grapalat" w:hAnsi="GHEA Grapalat"/>
        </w:rPr>
        <w:t xml:space="preserve"> в виде неустойки, также представляет Заказчику нов</w:t>
      </w:r>
      <w:r w:rsidR="003937C5" w:rsidRPr="007B0CBD">
        <w:rPr>
          <w:rFonts w:ascii="GHEA Grapalat" w:hAnsi="GHEA Grapalat"/>
        </w:rPr>
        <w:t>ые</w:t>
      </w:r>
      <w:r w:rsidRPr="009F3DC7">
        <w:rPr>
          <w:rFonts w:ascii="GHEA Grapalat" w:hAnsi="GHEA Grapalat"/>
        </w:rPr>
        <w:t xml:space="preserve"> обеспечени</w:t>
      </w:r>
      <w:r w:rsidR="003937C5" w:rsidRPr="007B0CBD">
        <w:rPr>
          <w:rFonts w:ascii="GHEA Grapalat" w:hAnsi="GHEA Grapalat"/>
        </w:rPr>
        <w:t xml:space="preserve">я </w:t>
      </w:r>
      <w:r w:rsidRPr="009F3DC7">
        <w:rPr>
          <w:rFonts w:ascii="GHEA Grapalat" w:hAnsi="GHEA Grapalat"/>
        </w:rPr>
        <w:t xml:space="preserve">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sidR="00773E7C">
        <w:rPr>
          <w:rStyle w:val="af6"/>
          <w:rFonts w:ascii="GHEA Grapalat" w:hAnsi="GHEA Grapalat"/>
        </w:rPr>
        <w:footnoteReference w:customMarkFollows="1" w:id="26"/>
        <w:t>34</w:t>
      </w:r>
    </w:p>
    <w:p w14:paraId="2F463B6A" w14:textId="77777777" w:rsidR="00BB28C8" w:rsidRPr="00B02C77" w:rsidRDefault="00BB28C8" w:rsidP="00BB28C8">
      <w:pPr>
        <w:widowControl w:val="0"/>
        <w:tabs>
          <w:tab w:val="left" w:pos="1276"/>
        </w:tabs>
        <w:spacing w:after="160" w:line="353" w:lineRule="auto"/>
        <w:ind w:firstLine="567"/>
        <w:jc w:val="both"/>
        <w:rPr>
          <w:rFonts w:ascii="GHEA Grapalat" w:hAnsi="GHEA Grapalat"/>
        </w:rPr>
      </w:pPr>
    </w:p>
    <w:p w14:paraId="346213AC" w14:textId="77777777" w:rsidR="00BB28C8" w:rsidRPr="009F3DC7" w:rsidRDefault="00BB28C8" w:rsidP="00BB28C8">
      <w:pPr>
        <w:widowControl w:val="0"/>
        <w:spacing w:after="160" w:line="353" w:lineRule="auto"/>
        <w:jc w:val="center"/>
        <w:rPr>
          <w:rFonts w:ascii="GHEA Grapalat" w:hAnsi="GHEA Grapalat" w:cs="Sylfaen"/>
          <w:b/>
        </w:rPr>
      </w:pPr>
      <w:r>
        <w:rPr>
          <w:rFonts w:ascii="GHEA Grapalat" w:hAnsi="GHEA Grapalat"/>
          <w:b/>
        </w:rPr>
        <w:t>9.</w:t>
      </w:r>
      <w:r w:rsidRPr="00862ABD">
        <w:rPr>
          <w:rFonts w:ascii="GHEA Grapalat" w:hAnsi="GHEA Grapalat"/>
          <w:b/>
        </w:rPr>
        <w:t xml:space="preserve"> </w:t>
      </w:r>
      <w:r w:rsidRPr="009F3DC7">
        <w:rPr>
          <w:rFonts w:ascii="GHEA Grapalat" w:hAnsi="GHEA Grapalat"/>
          <w:b/>
        </w:rPr>
        <w:t>АДРЕСА, БАНКОВСКИЕ РЕКВИЗИТЫ И ПОДПИСИ СТОРОН</w:t>
      </w:r>
    </w:p>
    <w:tbl>
      <w:tblPr>
        <w:tblW w:w="9639" w:type="dxa"/>
        <w:jc w:val="center"/>
        <w:tblLayout w:type="fixed"/>
        <w:tblLook w:val="0000" w:firstRow="0" w:lastRow="0" w:firstColumn="0" w:lastColumn="0" w:noHBand="0" w:noVBand="0"/>
      </w:tblPr>
      <w:tblGrid>
        <w:gridCol w:w="4536"/>
        <w:gridCol w:w="760"/>
        <w:gridCol w:w="4343"/>
      </w:tblGrid>
      <w:tr w:rsidR="00BB28C8" w:rsidRPr="009F3DC7" w14:paraId="0082AF8E" w14:textId="77777777" w:rsidTr="003D2146">
        <w:trPr>
          <w:jc w:val="center"/>
        </w:trPr>
        <w:tc>
          <w:tcPr>
            <w:tcW w:w="4536" w:type="dxa"/>
          </w:tcPr>
          <w:p w14:paraId="31996FDF"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6665954D"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______________________</w:t>
            </w:r>
          </w:p>
          <w:p w14:paraId="621D9C43"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2500A8C2"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2556DBF7"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10416322"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3784BF02" w14:textId="77777777" w:rsidR="00BB28C8" w:rsidRPr="00862ABD" w:rsidRDefault="00BB28C8" w:rsidP="003D2146">
            <w:pPr>
              <w:widowControl w:val="0"/>
              <w:jc w:val="center"/>
              <w:rPr>
                <w:rFonts w:ascii="GHEA Grapalat" w:hAnsi="GHEA Grapalat"/>
                <w:lang w:val="en-US"/>
              </w:rPr>
            </w:pPr>
            <w:r>
              <w:rPr>
                <w:rFonts w:ascii="GHEA Grapalat" w:hAnsi="GHEA Grapalat"/>
                <w:lang w:val="en-US"/>
              </w:rPr>
              <w:t>___________________</w:t>
            </w:r>
          </w:p>
          <w:p w14:paraId="7AA07748" w14:textId="77777777" w:rsidR="00BB28C8" w:rsidRPr="00EF2876" w:rsidRDefault="00BB28C8" w:rsidP="003D2146">
            <w:pPr>
              <w:widowControl w:val="0"/>
              <w:spacing w:after="160" w:line="360" w:lineRule="auto"/>
              <w:jc w:val="center"/>
              <w:rPr>
                <w:rFonts w:ascii="GHEA Grapalat" w:hAnsi="GHEA Grapalat"/>
                <w:vertAlign w:val="superscript"/>
              </w:rPr>
            </w:pPr>
            <w:r w:rsidRPr="00EF2876">
              <w:rPr>
                <w:rFonts w:ascii="GHEA Grapalat" w:hAnsi="GHEA Grapalat"/>
                <w:vertAlign w:val="superscript"/>
              </w:rPr>
              <w:t>/подпись/</w:t>
            </w:r>
          </w:p>
          <w:p w14:paraId="790CF0E6"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309581C6" w14:textId="77777777" w:rsidR="00BB28C8" w:rsidRDefault="00BB28C8" w:rsidP="00BB28C8">
      <w:pPr>
        <w:widowControl w:val="0"/>
        <w:tabs>
          <w:tab w:val="left" w:pos="1276"/>
        </w:tabs>
        <w:spacing w:after="160" w:line="360" w:lineRule="auto"/>
        <w:ind w:firstLine="567"/>
        <w:jc w:val="both"/>
        <w:rPr>
          <w:rFonts w:ascii="GHEA Grapalat" w:hAnsi="GHEA Grapalat"/>
          <w:i/>
          <w:lang w:val="en-US"/>
        </w:rPr>
      </w:pPr>
    </w:p>
    <w:p w14:paraId="72A062B1" w14:textId="77777777" w:rsidR="00BB28C8" w:rsidRPr="009F3DC7" w:rsidRDefault="00BB28C8" w:rsidP="00BB28C8">
      <w:pPr>
        <w:widowControl w:val="0"/>
        <w:tabs>
          <w:tab w:val="left" w:pos="1276"/>
        </w:tabs>
        <w:spacing w:after="160" w:line="360" w:lineRule="auto"/>
        <w:ind w:firstLine="567"/>
        <w:jc w:val="both"/>
        <w:rPr>
          <w:rFonts w:ascii="GHEA Grapalat" w:hAnsi="GHEA Grapalat"/>
          <w:u w:val="single"/>
        </w:rPr>
      </w:pPr>
      <w:r w:rsidRPr="009F3DC7">
        <w:rPr>
          <w:rFonts w:ascii="GHEA Grapalat" w:hAnsi="GHEA Grapalat"/>
          <w:i/>
        </w:rPr>
        <w:t>В случае необходимости в проект договора могут быть включены не противоречащие законодательству Республики Армения положения.</w:t>
      </w:r>
    </w:p>
    <w:p w14:paraId="0DF71CDF" w14:textId="77777777" w:rsidR="00BB28C8" w:rsidRPr="009F3DC7" w:rsidRDefault="00BB28C8" w:rsidP="00BB28C8">
      <w:pPr>
        <w:widowControl w:val="0"/>
        <w:spacing w:after="160" w:line="360" w:lineRule="auto"/>
        <w:ind w:firstLine="567"/>
        <w:rPr>
          <w:rFonts w:ascii="GHEA Grapalat" w:hAnsi="GHEA Grapalat"/>
          <w:i/>
        </w:rPr>
      </w:pPr>
      <w:r w:rsidRPr="009F3DC7">
        <w:rPr>
          <w:rFonts w:ascii="GHEA Grapalat" w:hAnsi="GHEA Grapalat"/>
        </w:rPr>
        <w:br w:type="page"/>
      </w:r>
    </w:p>
    <w:p w14:paraId="5C1B5CEB"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Приложение № 1</w:t>
      </w:r>
    </w:p>
    <w:p w14:paraId="20C88F45"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rPr>
        <w:t>к Договору под кодом</w:t>
      </w:r>
      <w:r w:rsidRPr="008C1A9F">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14:paraId="492D131F" w14:textId="77777777" w:rsidR="00BB28C8" w:rsidRPr="009F3DC7" w:rsidRDefault="00BB28C8" w:rsidP="00BB28C8">
      <w:pPr>
        <w:widowControl w:val="0"/>
        <w:spacing w:after="160" w:line="360" w:lineRule="auto"/>
        <w:ind w:firstLine="567"/>
        <w:jc w:val="center"/>
        <w:rPr>
          <w:rFonts w:ascii="GHEA Grapalat" w:hAnsi="GHEA Grapalat"/>
          <w:b/>
        </w:rPr>
      </w:pPr>
    </w:p>
    <w:p w14:paraId="3625D4A9"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r w:rsidRPr="00EE7EFB">
        <w:rPr>
          <w:rFonts w:ascii="GHEA Grapalat" w:hAnsi="GHEA Grapalat"/>
          <w:b/>
          <w:sz w:val="28"/>
          <w:szCs w:val="28"/>
        </w:rPr>
        <w:t>ВЫПОЛНЕНИЕ АСФАЛЬТИЧЕСКИХ РАБОТ</w:t>
      </w:r>
    </w:p>
    <w:p w14:paraId="184E7FD1"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168A27A8"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r w:rsidRPr="00EE7EFB">
        <w:rPr>
          <w:rFonts w:ascii="GHEA Grapalat" w:hAnsi="GHEA Grapalat"/>
          <w:b/>
          <w:sz w:val="28"/>
          <w:szCs w:val="28"/>
        </w:rPr>
        <w:t>Смета-смета прилагается</w:t>
      </w:r>
    </w:p>
    <w:p w14:paraId="37EEA41B"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6783096E"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290DC24A"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0FE357FE"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1FB36D36"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41718476"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3AF38686" w14:textId="77777777" w:rsidR="00EE7EFB" w:rsidRPr="00EE7EFB" w:rsidRDefault="00EE7EFB" w:rsidP="00EE7EFB">
      <w:pPr>
        <w:widowControl w:val="0"/>
        <w:spacing w:after="160" w:line="360" w:lineRule="auto"/>
        <w:ind w:firstLine="567"/>
        <w:jc w:val="center"/>
        <w:rPr>
          <w:rFonts w:ascii="GHEA Grapalat" w:hAnsi="GHEA Grapalat"/>
          <w:b/>
          <w:sz w:val="28"/>
          <w:szCs w:val="28"/>
        </w:rPr>
      </w:pPr>
    </w:p>
    <w:p w14:paraId="28CF3678" w14:textId="2B7C8C7C" w:rsidR="00BB28C8" w:rsidRPr="009F3DC7" w:rsidRDefault="00EE7EFB" w:rsidP="00EE7EFB">
      <w:pPr>
        <w:widowControl w:val="0"/>
        <w:spacing w:after="160" w:line="360" w:lineRule="auto"/>
        <w:ind w:firstLine="567"/>
        <w:jc w:val="center"/>
        <w:rPr>
          <w:rFonts w:ascii="GHEA Grapalat" w:hAnsi="GHEA Grapalat"/>
          <w:i/>
        </w:rPr>
      </w:pPr>
      <w:r w:rsidRPr="00EE7EFB">
        <w:rPr>
          <w:rFonts w:ascii="GHEA Grapalat" w:hAnsi="GHEA Grapalat"/>
          <w:b/>
          <w:sz w:val="28"/>
          <w:szCs w:val="28"/>
        </w:rPr>
        <w:t>* Подрядчик выполняет работы в административном районе поселка Паракар.</w:t>
      </w:r>
    </w:p>
    <w:tbl>
      <w:tblPr>
        <w:tblW w:w="9639" w:type="dxa"/>
        <w:jc w:val="center"/>
        <w:tblLayout w:type="fixed"/>
        <w:tblLook w:val="0000" w:firstRow="0" w:lastRow="0" w:firstColumn="0" w:lastColumn="0" w:noHBand="0" w:noVBand="0"/>
      </w:tblPr>
      <w:tblGrid>
        <w:gridCol w:w="4536"/>
        <w:gridCol w:w="760"/>
        <w:gridCol w:w="4343"/>
      </w:tblGrid>
      <w:tr w:rsidR="00BB28C8" w:rsidRPr="009F3DC7" w14:paraId="75E7F2A4" w14:textId="77777777" w:rsidTr="003D2146">
        <w:trPr>
          <w:jc w:val="center"/>
        </w:trPr>
        <w:tc>
          <w:tcPr>
            <w:tcW w:w="4536" w:type="dxa"/>
          </w:tcPr>
          <w:p w14:paraId="30697395" w14:textId="77777777"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ЗАКАЗЧИК</w:t>
            </w:r>
          </w:p>
          <w:p w14:paraId="5883FABC" w14:textId="77777777"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_______________________</w:t>
            </w:r>
          </w:p>
          <w:p w14:paraId="5A36F5CE" w14:textId="77777777"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14:paraId="0980D52D" w14:textId="77777777"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c>
          <w:tcPr>
            <w:tcW w:w="760" w:type="dxa"/>
          </w:tcPr>
          <w:p w14:paraId="2E7EE40F" w14:textId="77777777" w:rsidR="00BB28C8" w:rsidRPr="009F3DC7" w:rsidRDefault="00BB28C8" w:rsidP="003D2146">
            <w:pPr>
              <w:widowControl w:val="0"/>
              <w:spacing w:after="160" w:line="360" w:lineRule="auto"/>
              <w:ind w:firstLine="34"/>
              <w:jc w:val="center"/>
              <w:rPr>
                <w:rFonts w:ascii="GHEA Grapalat" w:hAnsi="GHEA Grapalat"/>
              </w:rPr>
            </w:pPr>
          </w:p>
        </w:tc>
        <w:tc>
          <w:tcPr>
            <w:tcW w:w="4343" w:type="dxa"/>
          </w:tcPr>
          <w:p w14:paraId="54FFDC94" w14:textId="77777777"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ПОДРЯДЧИК</w:t>
            </w:r>
          </w:p>
          <w:p w14:paraId="76BDFE64" w14:textId="77777777"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w:t>
            </w:r>
          </w:p>
          <w:p w14:paraId="71D5405B" w14:textId="77777777"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14:paraId="1D12D0FB" w14:textId="77777777"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r>
    </w:tbl>
    <w:p w14:paraId="5E546607" w14:textId="77777777" w:rsidR="00BB28C8" w:rsidRDefault="00BB28C8" w:rsidP="00BB28C8">
      <w:pPr>
        <w:widowControl w:val="0"/>
        <w:spacing w:after="160" w:line="360" w:lineRule="auto"/>
        <w:ind w:firstLine="567"/>
        <w:jc w:val="right"/>
        <w:rPr>
          <w:rFonts w:ascii="GHEA Grapalat" w:hAnsi="GHEA Grapalat"/>
          <w:i/>
        </w:rPr>
      </w:pPr>
    </w:p>
    <w:p w14:paraId="66DAFC79" w14:textId="77777777" w:rsidR="00BB28C8" w:rsidRDefault="00BB28C8" w:rsidP="00BB28C8">
      <w:pPr>
        <w:rPr>
          <w:rFonts w:ascii="GHEA Grapalat" w:hAnsi="GHEA Grapalat"/>
          <w:i/>
        </w:rPr>
      </w:pPr>
      <w:r>
        <w:rPr>
          <w:rFonts w:ascii="GHEA Grapalat" w:hAnsi="GHEA Grapalat"/>
          <w:i/>
        </w:rPr>
        <w:br w:type="page"/>
      </w:r>
    </w:p>
    <w:p w14:paraId="7A14974E"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Приложение № 2</w:t>
      </w:r>
    </w:p>
    <w:p w14:paraId="02FD7404"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 xml:space="preserve">к Договору под кодом </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14:paraId="5058677D" w14:textId="77777777" w:rsidR="00BB28C8" w:rsidRPr="009F3DC7" w:rsidRDefault="00BB28C8" w:rsidP="00BB28C8">
      <w:pPr>
        <w:widowControl w:val="0"/>
        <w:spacing w:after="160" w:line="360" w:lineRule="auto"/>
        <w:ind w:firstLine="567"/>
        <w:jc w:val="center"/>
        <w:rPr>
          <w:rFonts w:ascii="GHEA Grapalat" w:hAnsi="GHEA Grapalat" w:cs="Sylfaen"/>
          <w:b/>
        </w:rPr>
      </w:pPr>
    </w:p>
    <w:p w14:paraId="6A86FC6E" w14:textId="77777777" w:rsidR="00BB28C8" w:rsidRPr="009F3DC7" w:rsidRDefault="00BB28C8" w:rsidP="00BB28C8">
      <w:pPr>
        <w:widowControl w:val="0"/>
        <w:spacing w:after="160" w:line="360" w:lineRule="auto"/>
        <w:ind w:firstLine="567"/>
        <w:jc w:val="center"/>
        <w:rPr>
          <w:rFonts w:ascii="GHEA Grapalat" w:hAnsi="GHEA Grapalat"/>
          <w:b/>
        </w:rPr>
      </w:pPr>
      <w:r w:rsidRPr="009F3DC7">
        <w:rPr>
          <w:rFonts w:ascii="GHEA Grapalat" w:hAnsi="GHEA Grapalat"/>
          <w:b/>
        </w:rPr>
        <w:t>КАЛЕНДАРНЫЙ ГРАФИК</w:t>
      </w:r>
    </w:p>
    <w:p w14:paraId="578EE685" w14:textId="58B7BF26" w:rsidR="00BB28C8" w:rsidRPr="009F3DC7" w:rsidRDefault="000A20FE" w:rsidP="00BB28C8">
      <w:pPr>
        <w:widowControl w:val="0"/>
        <w:spacing w:after="160" w:line="360" w:lineRule="auto"/>
        <w:ind w:firstLine="567"/>
        <w:jc w:val="center"/>
        <w:rPr>
          <w:rFonts w:ascii="GHEA Grapalat" w:hAnsi="GHEA Grapalat"/>
          <w:b/>
        </w:rPr>
      </w:pPr>
      <w:r w:rsidRPr="000A20FE">
        <w:rPr>
          <w:rFonts w:ascii="GHEA Grapalat" w:hAnsi="GHEA Grapalat"/>
          <w:b/>
        </w:rPr>
        <w:t>ВЫПОЛНЕНИЕ АСФАЛЬТИЧЕСКИХ РАБОТ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3261"/>
        <w:gridCol w:w="2917"/>
        <w:gridCol w:w="1902"/>
      </w:tblGrid>
      <w:tr w:rsidR="00BB28C8" w:rsidRPr="009F3DC7" w14:paraId="31F602E6" w14:textId="77777777" w:rsidTr="00011D51">
        <w:trPr>
          <w:cantSplit/>
          <w:jc w:val="center"/>
        </w:trPr>
        <w:tc>
          <w:tcPr>
            <w:tcW w:w="816" w:type="dxa"/>
            <w:vMerge w:val="restart"/>
            <w:vAlign w:val="center"/>
          </w:tcPr>
          <w:p w14:paraId="202E5F00"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 п/п</w:t>
            </w:r>
          </w:p>
        </w:tc>
        <w:tc>
          <w:tcPr>
            <w:tcW w:w="3261" w:type="dxa"/>
            <w:vMerge w:val="restart"/>
            <w:vAlign w:val="center"/>
          </w:tcPr>
          <w:p w14:paraId="2DFF3EF2"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Наименования</w:t>
            </w:r>
          </w:p>
          <w:p w14:paraId="341E8961"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выполняемых Подрядчиком отдельных видов работ</w:t>
            </w:r>
          </w:p>
        </w:tc>
        <w:tc>
          <w:tcPr>
            <w:tcW w:w="4819" w:type="dxa"/>
            <w:gridSpan w:val="2"/>
            <w:vAlign w:val="center"/>
          </w:tcPr>
          <w:p w14:paraId="12892250" w14:textId="77777777" w:rsidR="00BB28C8" w:rsidRPr="00517562" w:rsidRDefault="00BB28C8" w:rsidP="003D2146">
            <w:pPr>
              <w:widowControl w:val="0"/>
              <w:spacing w:after="120"/>
              <w:jc w:val="center"/>
              <w:rPr>
                <w:rFonts w:ascii="GHEA Grapalat" w:hAnsi="GHEA Grapalat"/>
                <w:sz w:val="20"/>
                <w:szCs w:val="20"/>
                <w:lang w:val="en-US"/>
              </w:rPr>
            </w:pPr>
            <w:r>
              <w:rPr>
                <w:rFonts w:ascii="GHEA Grapalat" w:hAnsi="GHEA Grapalat"/>
                <w:sz w:val="20"/>
                <w:szCs w:val="20"/>
              </w:rPr>
              <w:t>Срок выполнения работ</w:t>
            </w:r>
            <w:r>
              <w:rPr>
                <w:rStyle w:val="af6"/>
                <w:rFonts w:ascii="GHEA Grapalat" w:hAnsi="GHEA Grapalat"/>
                <w:sz w:val="20"/>
                <w:szCs w:val="20"/>
              </w:rPr>
              <w:footnoteReference w:customMarkFollows="1" w:id="27"/>
              <w:t>**</w:t>
            </w:r>
          </w:p>
        </w:tc>
      </w:tr>
      <w:tr w:rsidR="00BB28C8" w:rsidRPr="009F3DC7" w14:paraId="28EE664F" w14:textId="77777777" w:rsidTr="00011D51">
        <w:trPr>
          <w:cantSplit/>
          <w:trHeight w:val="586"/>
          <w:jc w:val="center"/>
        </w:trPr>
        <w:tc>
          <w:tcPr>
            <w:tcW w:w="816" w:type="dxa"/>
            <w:vMerge/>
            <w:vAlign w:val="center"/>
          </w:tcPr>
          <w:p w14:paraId="45D9EEFF" w14:textId="77777777" w:rsidR="00BB28C8" w:rsidRPr="00517562" w:rsidRDefault="00BB28C8" w:rsidP="003D2146">
            <w:pPr>
              <w:widowControl w:val="0"/>
              <w:spacing w:after="120"/>
              <w:jc w:val="both"/>
              <w:rPr>
                <w:rFonts w:ascii="GHEA Grapalat" w:hAnsi="GHEA Grapalat"/>
                <w:sz w:val="20"/>
                <w:szCs w:val="20"/>
              </w:rPr>
            </w:pPr>
          </w:p>
        </w:tc>
        <w:tc>
          <w:tcPr>
            <w:tcW w:w="3261" w:type="dxa"/>
            <w:vMerge/>
          </w:tcPr>
          <w:p w14:paraId="54B28460" w14:textId="77777777" w:rsidR="00BB28C8" w:rsidRPr="00517562" w:rsidRDefault="00BB28C8" w:rsidP="003D2146">
            <w:pPr>
              <w:widowControl w:val="0"/>
              <w:spacing w:after="120"/>
              <w:rPr>
                <w:rFonts w:ascii="GHEA Grapalat" w:hAnsi="GHEA Grapalat"/>
                <w:sz w:val="20"/>
                <w:szCs w:val="20"/>
              </w:rPr>
            </w:pPr>
          </w:p>
        </w:tc>
        <w:tc>
          <w:tcPr>
            <w:tcW w:w="2917" w:type="dxa"/>
            <w:vAlign w:val="center"/>
          </w:tcPr>
          <w:p w14:paraId="5F8D4B9D"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Начало</w:t>
            </w:r>
          </w:p>
        </w:tc>
        <w:tc>
          <w:tcPr>
            <w:tcW w:w="1902" w:type="dxa"/>
            <w:vAlign w:val="center"/>
          </w:tcPr>
          <w:p w14:paraId="4A9A9FB9" w14:textId="77777777" w:rsidR="00BB28C8" w:rsidRPr="00517562" w:rsidRDefault="00BB28C8" w:rsidP="003D2146">
            <w:pPr>
              <w:widowControl w:val="0"/>
              <w:spacing w:after="120"/>
              <w:jc w:val="center"/>
              <w:rPr>
                <w:rFonts w:ascii="GHEA Grapalat" w:hAnsi="GHEA Grapalat"/>
                <w:sz w:val="20"/>
                <w:szCs w:val="20"/>
              </w:rPr>
            </w:pPr>
            <w:r w:rsidRPr="00517562">
              <w:rPr>
                <w:rFonts w:ascii="GHEA Grapalat" w:hAnsi="GHEA Grapalat"/>
                <w:sz w:val="20"/>
                <w:szCs w:val="20"/>
              </w:rPr>
              <w:t>Конец</w:t>
            </w:r>
          </w:p>
        </w:tc>
      </w:tr>
      <w:tr w:rsidR="00EE7EFB" w:rsidRPr="009F3DC7" w14:paraId="300924D0" w14:textId="77777777" w:rsidTr="00011D51">
        <w:trPr>
          <w:trHeight w:val="586"/>
          <w:jc w:val="center"/>
        </w:trPr>
        <w:tc>
          <w:tcPr>
            <w:tcW w:w="816" w:type="dxa"/>
            <w:vAlign w:val="center"/>
          </w:tcPr>
          <w:p w14:paraId="5CD79FF7" w14:textId="77777777" w:rsidR="00EE7EFB" w:rsidRPr="00517562" w:rsidRDefault="00EE7EFB" w:rsidP="00EE7EFB">
            <w:pPr>
              <w:widowControl w:val="0"/>
              <w:spacing w:after="120"/>
              <w:jc w:val="center"/>
              <w:rPr>
                <w:rFonts w:ascii="GHEA Grapalat" w:hAnsi="GHEA Grapalat"/>
                <w:sz w:val="20"/>
                <w:szCs w:val="20"/>
              </w:rPr>
            </w:pPr>
            <w:r w:rsidRPr="00517562">
              <w:rPr>
                <w:rFonts w:ascii="GHEA Grapalat" w:hAnsi="GHEA Grapalat"/>
                <w:sz w:val="20"/>
                <w:szCs w:val="20"/>
              </w:rPr>
              <w:t>1</w:t>
            </w:r>
          </w:p>
        </w:tc>
        <w:tc>
          <w:tcPr>
            <w:tcW w:w="3261" w:type="dxa"/>
            <w:vAlign w:val="center"/>
          </w:tcPr>
          <w:p w14:paraId="5720BA92" w14:textId="76B1C670" w:rsidR="00EE7EFB" w:rsidRPr="00517562" w:rsidRDefault="00180A6F" w:rsidP="00EE7EFB">
            <w:pPr>
              <w:widowControl w:val="0"/>
              <w:spacing w:after="120"/>
              <w:rPr>
                <w:rFonts w:ascii="GHEA Grapalat" w:hAnsi="GHEA Grapalat"/>
                <w:sz w:val="20"/>
                <w:szCs w:val="20"/>
              </w:rPr>
            </w:pPr>
            <w:r w:rsidRPr="00180A6F">
              <w:rPr>
                <w:rFonts w:ascii="GHEA Grapalat" w:hAnsi="GHEA Grapalat"/>
                <w:sz w:val="20"/>
                <w:szCs w:val="20"/>
              </w:rPr>
              <w:t>Туфовое покрытие улицы Севан в поселке Паракар общины Паракар, туфовое покрытие участка улицы Комитаса в поселке Баграмян</w:t>
            </w:r>
          </w:p>
        </w:tc>
        <w:tc>
          <w:tcPr>
            <w:tcW w:w="2917" w:type="dxa"/>
            <w:vAlign w:val="center"/>
          </w:tcPr>
          <w:p w14:paraId="1DA245D6" w14:textId="5D799860" w:rsidR="00EE7EFB" w:rsidRPr="00517562" w:rsidRDefault="00011D51" w:rsidP="00011D51">
            <w:pPr>
              <w:widowControl w:val="0"/>
              <w:spacing w:after="120"/>
              <w:jc w:val="center"/>
              <w:rPr>
                <w:rFonts w:ascii="GHEA Grapalat" w:hAnsi="GHEA Grapalat"/>
                <w:sz w:val="20"/>
                <w:szCs w:val="20"/>
              </w:rPr>
            </w:pPr>
            <w:r w:rsidRPr="00011D51">
              <w:rPr>
                <w:rFonts w:ascii="GHEA Grapalat" w:hAnsi="GHEA Grapalat"/>
                <w:sz w:val="20"/>
                <w:szCs w:val="20"/>
              </w:rPr>
              <w:t>В случае предоставления финансовых средств, дополнительное соглашение, подлежащее заключению, будет считаться со дня вступления в силу.</w:t>
            </w:r>
          </w:p>
        </w:tc>
        <w:tc>
          <w:tcPr>
            <w:tcW w:w="1902" w:type="dxa"/>
            <w:vAlign w:val="center"/>
          </w:tcPr>
          <w:p w14:paraId="755DF190" w14:textId="7CE8E018" w:rsidR="00EE7EFB" w:rsidRPr="00517562" w:rsidRDefault="00180A6F" w:rsidP="00180A6F">
            <w:pPr>
              <w:widowControl w:val="0"/>
              <w:spacing w:after="120"/>
              <w:jc w:val="center"/>
              <w:rPr>
                <w:rFonts w:ascii="GHEA Grapalat" w:hAnsi="GHEA Grapalat"/>
                <w:sz w:val="20"/>
                <w:szCs w:val="20"/>
              </w:rPr>
            </w:pPr>
            <w:r>
              <w:rPr>
                <w:rFonts w:ascii="GHEA Grapalat" w:hAnsi="GHEA Grapalat"/>
                <w:sz w:val="20"/>
                <w:szCs w:val="20"/>
              </w:rPr>
              <w:t>70</w:t>
            </w:r>
            <w:r w:rsidR="00011D51" w:rsidRPr="00011D51">
              <w:rPr>
                <w:rFonts w:ascii="GHEA Grapalat" w:hAnsi="GHEA Grapalat"/>
                <w:sz w:val="20"/>
                <w:szCs w:val="20"/>
              </w:rPr>
              <w:t xml:space="preserve"> к</w:t>
            </w:r>
            <w:r>
              <w:rPr>
                <w:rFonts w:ascii="GHEA Grapalat" w:hAnsi="GHEA Grapalat"/>
                <w:sz w:val="20"/>
                <w:szCs w:val="20"/>
              </w:rPr>
              <w:t xml:space="preserve">алендарных дней, но не позднее </w:t>
            </w:r>
            <w:r>
              <w:rPr>
                <w:rFonts w:ascii="GHEA Grapalat" w:hAnsi="GHEA Grapalat"/>
                <w:sz w:val="20"/>
                <w:szCs w:val="20"/>
                <w:lang w:val="hy-AM"/>
              </w:rPr>
              <w:t>15</w:t>
            </w:r>
            <w:r w:rsidR="00011D51" w:rsidRPr="00011D51">
              <w:rPr>
                <w:rFonts w:ascii="GHEA Grapalat" w:hAnsi="GHEA Grapalat"/>
                <w:sz w:val="20"/>
                <w:szCs w:val="20"/>
              </w:rPr>
              <w:t xml:space="preserve"> </w:t>
            </w:r>
            <w:r w:rsidRPr="00180A6F">
              <w:rPr>
                <w:rFonts w:ascii="GHEA Grapalat" w:hAnsi="GHEA Grapalat"/>
                <w:sz w:val="20"/>
                <w:szCs w:val="20"/>
              </w:rPr>
              <w:t>Декабрь</w:t>
            </w:r>
            <w:r w:rsidR="00011D51" w:rsidRPr="00011D51">
              <w:rPr>
                <w:rFonts w:ascii="GHEA Grapalat" w:hAnsi="GHEA Grapalat"/>
                <w:sz w:val="20"/>
                <w:szCs w:val="20"/>
              </w:rPr>
              <w:t>я текущего года</w:t>
            </w:r>
          </w:p>
        </w:tc>
      </w:tr>
      <w:tr w:rsidR="00EE7EFB" w:rsidRPr="009F3DC7" w14:paraId="74F6BB93" w14:textId="77777777" w:rsidTr="00011D51">
        <w:trPr>
          <w:cantSplit/>
          <w:trHeight w:val="586"/>
          <w:jc w:val="center"/>
        </w:trPr>
        <w:tc>
          <w:tcPr>
            <w:tcW w:w="4077" w:type="dxa"/>
            <w:gridSpan w:val="2"/>
            <w:vAlign w:val="center"/>
          </w:tcPr>
          <w:p w14:paraId="18CC7DB2" w14:textId="77777777" w:rsidR="00EE7EFB" w:rsidRPr="00517562" w:rsidRDefault="00EE7EFB" w:rsidP="00EE7EFB">
            <w:pPr>
              <w:widowControl w:val="0"/>
              <w:spacing w:after="120"/>
              <w:rPr>
                <w:rFonts w:ascii="GHEA Grapalat" w:hAnsi="GHEA Grapalat"/>
                <w:b/>
                <w:sz w:val="20"/>
                <w:szCs w:val="20"/>
              </w:rPr>
            </w:pPr>
            <w:r w:rsidRPr="00517562">
              <w:rPr>
                <w:rFonts w:ascii="GHEA Grapalat" w:hAnsi="GHEA Grapalat"/>
                <w:b/>
                <w:sz w:val="20"/>
                <w:szCs w:val="20"/>
              </w:rPr>
              <w:t>ВСЕГО</w:t>
            </w:r>
          </w:p>
        </w:tc>
        <w:tc>
          <w:tcPr>
            <w:tcW w:w="2917" w:type="dxa"/>
            <w:vAlign w:val="center"/>
          </w:tcPr>
          <w:p w14:paraId="77FECF0E" w14:textId="77777777" w:rsidR="00EE7EFB" w:rsidRPr="00517562" w:rsidRDefault="00EE7EFB" w:rsidP="00EE7EFB">
            <w:pPr>
              <w:widowControl w:val="0"/>
              <w:spacing w:after="120"/>
              <w:jc w:val="center"/>
              <w:rPr>
                <w:rFonts w:ascii="GHEA Grapalat" w:hAnsi="GHEA Grapalat"/>
                <w:b/>
                <w:sz w:val="20"/>
                <w:szCs w:val="20"/>
              </w:rPr>
            </w:pPr>
          </w:p>
        </w:tc>
        <w:tc>
          <w:tcPr>
            <w:tcW w:w="1902" w:type="dxa"/>
            <w:vAlign w:val="center"/>
          </w:tcPr>
          <w:p w14:paraId="055A518A" w14:textId="77777777" w:rsidR="00EE7EFB" w:rsidRPr="00517562" w:rsidRDefault="00EE7EFB" w:rsidP="00EE7EFB">
            <w:pPr>
              <w:widowControl w:val="0"/>
              <w:spacing w:after="120"/>
              <w:jc w:val="center"/>
              <w:rPr>
                <w:rFonts w:ascii="GHEA Grapalat" w:hAnsi="GHEA Grapalat"/>
                <w:b/>
                <w:sz w:val="20"/>
                <w:szCs w:val="20"/>
              </w:rPr>
            </w:pPr>
          </w:p>
        </w:tc>
      </w:tr>
    </w:tbl>
    <w:p w14:paraId="3886E931" w14:textId="77777777" w:rsidR="00BB28C8" w:rsidRPr="009F3DC7" w:rsidRDefault="00BB28C8" w:rsidP="00BB28C8">
      <w:pPr>
        <w:widowControl w:val="0"/>
        <w:spacing w:after="160" w:line="360" w:lineRule="auto"/>
        <w:ind w:firstLine="567"/>
        <w:jc w:val="both"/>
        <w:outlineLvl w:val="3"/>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14:paraId="667ABF33" w14:textId="77777777" w:rsidTr="003D2146">
        <w:trPr>
          <w:jc w:val="center"/>
        </w:trPr>
        <w:tc>
          <w:tcPr>
            <w:tcW w:w="4536" w:type="dxa"/>
          </w:tcPr>
          <w:p w14:paraId="2AACE122"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45459125" w14:textId="77777777" w:rsidR="00BB28C8" w:rsidRPr="00517562" w:rsidRDefault="00BB28C8" w:rsidP="003D2146">
            <w:pPr>
              <w:widowControl w:val="0"/>
              <w:jc w:val="center"/>
              <w:rPr>
                <w:rFonts w:ascii="GHEA Grapalat" w:hAnsi="GHEA Grapalat"/>
                <w:lang w:val="en-US"/>
              </w:rPr>
            </w:pPr>
            <w:r>
              <w:rPr>
                <w:rFonts w:ascii="GHEA Grapalat" w:hAnsi="GHEA Grapalat"/>
                <w:lang w:val="en-US"/>
              </w:rPr>
              <w:t>______________________</w:t>
            </w:r>
          </w:p>
          <w:p w14:paraId="18DE1056" w14:textId="77777777" w:rsidR="00BB28C8" w:rsidRPr="00517562" w:rsidRDefault="00BB28C8" w:rsidP="003D2146">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1A256931"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28414E40"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6C63B1BB"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47A653E3" w14:textId="77777777" w:rsidR="00BB28C8" w:rsidRPr="00517562" w:rsidRDefault="00BB28C8" w:rsidP="003D2146">
            <w:pPr>
              <w:widowControl w:val="0"/>
              <w:jc w:val="center"/>
              <w:rPr>
                <w:rFonts w:ascii="GHEA Grapalat" w:hAnsi="GHEA Grapalat"/>
                <w:lang w:val="en-US"/>
              </w:rPr>
            </w:pPr>
            <w:r>
              <w:rPr>
                <w:rFonts w:ascii="GHEA Grapalat" w:hAnsi="GHEA Grapalat"/>
                <w:lang w:val="en-US"/>
              </w:rPr>
              <w:t>_____________________</w:t>
            </w:r>
          </w:p>
          <w:p w14:paraId="52ECF62B" w14:textId="77777777" w:rsidR="00BB28C8" w:rsidRPr="00517562" w:rsidRDefault="00BB28C8" w:rsidP="003D2146">
            <w:pPr>
              <w:widowControl w:val="0"/>
              <w:spacing w:after="160" w:line="360" w:lineRule="auto"/>
              <w:jc w:val="center"/>
              <w:rPr>
                <w:rFonts w:ascii="GHEA Grapalat" w:hAnsi="GHEA Grapalat"/>
                <w:vertAlign w:val="superscript"/>
              </w:rPr>
            </w:pPr>
            <w:r w:rsidRPr="00517562">
              <w:rPr>
                <w:rFonts w:ascii="GHEA Grapalat" w:hAnsi="GHEA Grapalat"/>
                <w:vertAlign w:val="superscript"/>
              </w:rPr>
              <w:t>/подпись/</w:t>
            </w:r>
          </w:p>
          <w:p w14:paraId="67ACAD21"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0E05FD2B" w14:textId="77777777" w:rsidR="00BB28C8" w:rsidRPr="009F3DC7" w:rsidRDefault="00BB28C8" w:rsidP="00BB28C8">
      <w:pPr>
        <w:widowControl w:val="0"/>
        <w:tabs>
          <w:tab w:val="left" w:pos="8789"/>
        </w:tabs>
        <w:spacing w:after="160" w:line="360" w:lineRule="auto"/>
        <w:ind w:firstLine="567"/>
        <w:jc w:val="both"/>
        <w:rPr>
          <w:rFonts w:ascii="GHEA Grapalat" w:hAnsi="GHEA Grapalat"/>
        </w:rPr>
      </w:pPr>
    </w:p>
    <w:p w14:paraId="16CE14D8" w14:textId="77777777" w:rsidR="00BB28C8" w:rsidRPr="009F3DC7" w:rsidRDefault="00BB28C8" w:rsidP="00BB28C8">
      <w:pPr>
        <w:widowControl w:val="0"/>
        <w:spacing w:after="160" w:line="360" w:lineRule="auto"/>
        <w:rPr>
          <w:rFonts w:ascii="GHEA Grapalat" w:hAnsi="GHEA Grapalat"/>
          <w:i/>
        </w:rPr>
      </w:pPr>
      <w:r w:rsidRPr="009F3DC7">
        <w:rPr>
          <w:rFonts w:ascii="GHEA Grapalat" w:hAnsi="GHEA Grapalat"/>
        </w:rPr>
        <w:br w:type="page"/>
      </w:r>
    </w:p>
    <w:p w14:paraId="7B025B1C" w14:textId="77777777"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Приложение № 3</w:t>
      </w:r>
    </w:p>
    <w:p w14:paraId="246E4DAA" w14:textId="77777777"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 xml:space="preserve">к Договору под кодом </w:t>
      </w:r>
      <w:r w:rsidRPr="00517562">
        <w:rPr>
          <w:rFonts w:ascii="GHEA Grapalat" w:hAnsi="GHEA Grapalat" w:cs="Sylfaen"/>
          <w:i/>
        </w:rPr>
        <w:br/>
      </w:r>
      <w:r w:rsidRPr="009F3DC7">
        <w:rPr>
          <w:rFonts w:ascii="GHEA Grapalat" w:hAnsi="GHEA Grapalat"/>
          <w:i/>
        </w:rPr>
        <w:t xml:space="preserve">заключенному </w:t>
      </w:r>
      <w:r>
        <w:rPr>
          <w:rFonts w:ascii="GHEA Grapalat" w:hAnsi="GHEA Grapalat"/>
          <w:i/>
        </w:rPr>
        <w:t xml:space="preserve">" </w:t>
      </w:r>
      <w:r w:rsidRPr="00517562">
        <w:rPr>
          <w:rFonts w:ascii="GHEA Grapalat" w:hAnsi="GHEA Grapalat"/>
          <w:i/>
        </w:rPr>
        <w:tab/>
      </w:r>
      <w:r>
        <w:rPr>
          <w:rFonts w:ascii="GHEA Grapalat" w:hAnsi="GHEA Grapalat"/>
          <w:i/>
        </w:rPr>
        <w:t xml:space="preserve">" </w:t>
      </w:r>
      <w:r w:rsidRPr="00517562">
        <w:rPr>
          <w:rFonts w:ascii="GHEA Grapalat" w:hAnsi="GHEA Grapalat"/>
          <w:i/>
        </w:rPr>
        <w:tab/>
      </w:r>
      <w:r w:rsidRPr="009F3DC7">
        <w:rPr>
          <w:rFonts w:ascii="GHEA Grapalat" w:hAnsi="GHEA Grapalat"/>
          <w:i/>
        </w:rPr>
        <w:t>20</w:t>
      </w:r>
      <w:r w:rsidRPr="00517562">
        <w:rPr>
          <w:rFonts w:ascii="GHEA Grapalat" w:hAnsi="GHEA Grapalat"/>
          <w:i/>
        </w:rPr>
        <w:tab/>
      </w:r>
      <w:r w:rsidRPr="009F3DC7">
        <w:rPr>
          <w:rFonts w:ascii="GHEA Grapalat" w:hAnsi="GHEA Grapalat"/>
          <w:i/>
        </w:rPr>
        <w:t>г.</w:t>
      </w:r>
    </w:p>
    <w:p w14:paraId="36A63C6A" w14:textId="77777777" w:rsidR="00BB28C8" w:rsidRPr="009F3DC7" w:rsidRDefault="00BB28C8" w:rsidP="00BB28C8">
      <w:pPr>
        <w:widowControl w:val="0"/>
        <w:tabs>
          <w:tab w:val="left" w:pos="9540"/>
        </w:tabs>
        <w:spacing w:after="160" w:line="360" w:lineRule="auto"/>
        <w:ind w:firstLine="567"/>
        <w:jc w:val="center"/>
        <w:rPr>
          <w:rFonts w:ascii="GHEA Grapalat" w:hAnsi="GHEA Grapalat"/>
        </w:rPr>
      </w:pPr>
    </w:p>
    <w:p w14:paraId="22687731" w14:textId="77777777" w:rsidR="00BB28C8" w:rsidRPr="00685FDC" w:rsidRDefault="00BB28C8" w:rsidP="00BB28C8">
      <w:pPr>
        <w:widowControl w:val="0"/>
        <w:spacing w:after="160" w:line="360" w:lineRule="auto"/>
        <w:ind w:firstLine="567"/>
        <w:jc w:val="center"/>
        <w:rPr>
          <w:rFonts w:ascii="GHEA Grapalat" w:hAnsi="GHEA Grapalat"/>
          <w:lang w:val="en-US"/>
        </w:rPr>
      </w:pPr>
      <w:r>
        <w:rPr>
          <w:rFonts w:ascii="GHEA Grapalat" w:hAnsi="GHEA Grapalat"/>
        </w:rPr>
        <w:t>ГРАФИК ОПЛАТЫ</w:t>
      </w:r>
      <w:r>
        <w:rPr>
          <w:rStyle w:val="af6"/>
          <w:rFonts w:ascii="GHEA Grapalat" w:hAnsi="GHEA Grapalat"/>
        </w:rPr>
        <w:footnoteReference w:customMarkFollows="1" w:id="28"/>
        <w:t>*</w:t>
      </w:r>
    </w:p>
    <w:p w14:paraId="1CB14D9F" w14:textId="77777777" w:rsidR="00BB28C8" w:rsidRPr="009F3DC7" w:rsidRDefault="00BB28C8" w:rsidP="00BB28C8">
      <w:pPr>
        <w:widowControl w:val="0"/>
        <w:spacing w:after="160" w:line="360" w:lineRule="auto"/>
        <w:ind w:firstLine="567"/>
        <w:jc w:val="right"/>
        <w:rPr>
          <w:rFonts w:ascii="GHEA Grapalat" w:hAnsi="GHEA Grapalat"/>
        </w:rPr>
      </w:pPr>
      <w:r w:rsidRPr="009F3DC7">
        <w:rPr>
          <w:rFonts w:ascii="GHEA Grapalat" w:hAnsi="GHEA Grapalat"/>
        </w:rPr>
        <w:t>драмов РА</w:t>
      </w:r>
    </w:p>
    <w:tbl>
      <w:tblPr>
        <w:tblW w:w="10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1135"/>
        <w:gridCol w:w="1842"/>
        <w:gridCol w:w="321"/>
        <w:gridCol w:w="700"/>
        <w:gridCol w:w="431"/>
        <w:gridCol w:w="556"/>
        <w:gridCol w:w="436"/>
        <w:gridCol w:w="515"/>
        <w:gridCol w:w="477"/>
        <w:gridCol w:w="531"/>
        <w:gridCol w:w="729"/>
        <w:gridCol w:w="663"/>
        <w:gridCol w:w="594"/>
        <w:gridCol w:w="644"/>
        <w:gridCol w:w="581"/>
      </w:tblGrid>
      <w:tr w:rsidR="00BB28C8" w:rsidRPr="00685FDC" w14:paraId="46D4AEE8" w14:textId="77777777" w:rsidTr="003D2146">
        <w:trPr>
          <w:jc w:val="center"/>
        </w:trPr>
        <w:tc>
          <w:tcPr>
            <w:tcW w:w="10955" w:type="dxa"/>
            <w:gridSpan w:val="16"/>
          </w:tcPr>
          <w:p w14:paraId="58FB96CA"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Работа</w:t>
            </w:r>
          </w:p>
        </w:tc>
      </w:tr>
      <w:tr w:rsidR="00BB28C8" w:rsidRPr="00685FDC" w14:paraId="27AB0CB2" w14:textId="77777777" w:rsidTr="00EE7EFB">
        <w:trPr>
          <w:jc w:val="center"/>
        </w:trPr>
        <w:tc>
          <w:tcPr>
            <w:tcW w:w="800" w:type="dxa"/>
            <w:vAlign w:val="center"/>
          </w:tcPr>
          <w:p w14:paraId="6846C6DB"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номер предусмотренного приглашением лота</w:t>
            </w:r>
          </w:p>
        </w:tc>
        <w:tc>
          <w:tcPr>
            <w:tcW w:w="1135" w:type="dxa"/>
            <w:vAlign w:val="center"/>
          </w:tcPr>
          <w:p w14:paraId="7E47B1D2"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промежуточный код, предусмотренный планом закупок по классификации ЕЗК (CPV)</w:t>
            </w:r>
          </w:p>
        </w:tc>
        <w:tc>
          <w:tcPr>
            <w:tcW w:w="1842" w:type="dxa"/>
            <w:vAlign w:val="center"/>
          </w:tcPr>
          <w:p w14:paraId="1F7DC592" w14:textId="77777777"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наименование</w:t>
            </w:r>
          </w:p>
        </w:tc>
        <w:tc>
          <w:tcPr>
            <w:tcW w:w="7178" w:type="dxa"/>
            <w:gridSpan w:val="13"/>
            <w:vAlign w:val="center"/>
          </w:tcPr>
          <w:p w14:paraId="37112451" w14:textId="77777777" w:rsidR="00BB28C8" w:rsidRPr="00685FDC" w:rsidRDefault="00BB28C8" w:rsidP="003D2146">
            <w:pPr>
              <w:widowControl w:val="0"/>
              <w:spacing w:after="120"/>
              <w:jc w:val="both"/>
              <w:rPr>
                <w:rFonts w:ascii="GHEA Grapalat" w:hAnsi="GHEA Grapalat"/>
                <w:sz w:val="14"/>
                <w:szCs w:val="16"/>
              </w:rPr>
            </w:pPr>
            <w:r w:rsidRPr="00685FDC">
              <w:rPr>
                <w:rFonts w:ascii="GHEA Grapalat" w:hAnsi="GHEA Grapalat"/>
                <w:sz w:val="14"/>
                <w:szCs w:val="16"/>
              </w:rPr>
              <w:t>Оплату работы предусматривается произвести в 20 г., по месяцам, в том числе</w:t>
            </w:r>
            <w:r w:rsidRPr="00685FDC">
              <w:rPr>
                <w:rStyle w:val="af6"/>
                <w:rFonts w:ascii="GHEA Grapalat" w:hAnsi="GHEA Grapalat"/>
                <w:sz w:val="14"/>
                <w:szCs w:val="16"/>
              </w:rPr>
              <w:footnoteReference w:customMarkFollows="1" w:id="29"/>
              <w:t>**</w:t>
            </w:r>
          </w:p>
        </w:tc>
      </w:tr>
      <w:tr w:rsidR="00BB28C8" w:rsidRPr="00685FDC" w14:paraId="02EC221D" w14:textId="77777777" w:rsidTr="00EE7EFB">
        <w:trPr>
          <w:cantSplit/>
          <w:trHeight w:val="1134"/>
          <w:jc w:val="center"/>
        </w:trPr>
        <w:tc>
          <w:tcPr>
            <w:tcW w:w="800" w:type="dxa"/>
          </w:tcPr>
          <w:p w14:paraId="6812D743" w14:textId="77777777" w:rsidR="00BB28C8" w:rsidRPr="00685FDC" w:rsidRDefault="00BB28C8" w:rsidP="003D2146">
            <w:pPr>
              <w:widowControl w:val="0"/>
              <w:spacing w:after="120"/>
              <w:jc w:val="center"/>
              <w:rPr>
                <w:rFonts w:ascii="GHEA Grapalat" w:hAnsi="GHEA Grapalat"/>
                <w:sz w:val="14"/>
                <w:szCs w:val="16"/>
              </w:rPr>
            </w:pPr>
          </w:p>
        </w:tc>
        <w:tc>
          <w:tcPr>
            <w:tcW w:w="1135" w:type="dxa"/>
          </w:tcPr>
          <w:p w14:paraId="35D913EF" w14:textId="77777777" w:rsidR="00BB28C8" w:rsidRPr="00685FDC" w:rsidRDefault="00BB28C8" w:rsidP="003D2146">
            <w:pPr>
              <w:widowControl w:val="0"/>
              <w:spacing w:after="120"/>
              <w:jc w:val="center"/>
              <w:rPr>
                <w:rFonts w:ascii="GHEA Grapalat" w:hAnsi="GHEA Grapalat"/>
                <w:sz w:val="14"/>
                <w:szCs w:val="16"/>
              </w:rPr>
            </w:pPr>
          </w:p>
        </w:tc>
        <w:tc>
          <w:tcPr>
            <w:tcW w:w="1842" w:type="dxa"/>
          </w:tcPr>
          <w:p w14:paraId="63DE958F" w14:textId="77777777" w:rsidR="00BB28C8" w:rsidRPr="00685FDC" w:rsidRDefault="00BB28C8" w:rsidP="003D2146">
            <w:pPr>
              <w:widowControl w:val="0"/>
              <w:spacing w:after="120"/>
              <w:jc w:val="center"/>
              <w:rPr>
                <w:rFonts w:ascii="GHEA Grapalat" w:hAnsi="GHEA Grapalat"/>
                <w:sz w:val="14"/>
                <w:szCs w:val="16"/>
              </w:rPr>
            </w:pPr>
          </w:p>
        </w:tc>
        <w:tc>
          <w:tcPr>
            <w:tcW w:w="321" w:type="dxa"/>
            <w:vAlign w:val="center"/>
          </w:tcPr>
          <w:p w14:paraId="6D1C71B4"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январь</w:t>
            </w:r>
          </w:p>
        </w:tc>
        <w:tc>
          <w:tcPr>
            <w:tcW w:w="700" w:type="dxa"/>
            <w:vAlign w:val="center"/>
          </w:tcPr>
          <w:p w14:paraId="7742EFA9" w14:textId="77777777" w:rsidR="00BB28C8" w:rsidRPr="00685FDC" w:rsidRDefault="00BB28C8" w:rsidP="003D2146">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февраль</w:t>
            </w:r>
          </w:p>
        </w:tc>
        <w:tc>
          <w:tcPr>
            <w:tcW w:w="431" w:type="dxa"/>
            <w:vAlign w:val="center"/>
          </w:tcPr>
          <w:p w14:paraId="5DF12E8A"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март</w:t>
            </w:r>
          </w:p>
        </w:tc>
        <w:tc>
          <w:tcPr>
            <w:tcW w:w="556" w:type="dxa"/>
            <w:vAlign w:val="center"/>
          </w:tcPr>
          <w:p w14:paraId="08933FA0" w14:textId="77777777" w:rsidR="00BB28C8" w:rsidRPr="00685FDC" w:rsidRDefault="00BB28C8" w:rsidP="003D2146">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апрель</w:t>
            </w:r>
          </w:p>
        </w:tc>
        <w:tc>
          <w:tcPr>
            <w:tcW w:w="436" w:type="dxa"/>
            <w:vAlign w:val="center"/>
          </w:tcPr>
          <w:p w14:paraId="13FC8849"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май</w:t>
            </w:r>
          </w:p>
        </w:tc>
        <w:tc>
          <w:tcPr>
            <w:tcW w:w="515" w:type="dxa"/>
            <w:vAlign w:val="center"/>
          </w:tcPr>
          <w:p w14:paraId="5A0523F9"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июнь</w:t>
            </w:r>
          </w:p>
        </w:tc>
        <w:tc>
          <w:tcPr>
            <w:tcW w:w="477" w:type="dxa"/>
            <w:vAlign w:val="center"/>
          </w:tcPr>
          <w:p w14:paraId="1241DDED"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июль </w:t>
            </w:r>
          </w:p>
        </w:tc>
        <w:tc>
          <w:tcPr>
            <w:tcW w:w="531" w:type="dxa"/>
            <w:vAlign w:val="center"/>
          </w:tcPr>
          <w:p w14:paraId="03EB981B"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август</w:t>
            </w:r>
          </w:p>
        </w:tc>
        <w:tc>
          <w:tcPr>
            <w:tcW w:w="729" w:type="dxa"/>
            <w:vAlign w:val="center"/>
          </w:tcPr>
          <w:p w14:paraId="0036F078"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сентябрь </w:t>
            </w:r>
          </w:p>
        </w:tc>
        <w:tc>
          <w:tcPr>
            <w:tcW w:w="663" w:type="dxa"/>
            <w:vAlign w:val="center"/>
          </w:tcPr>
          <w:p w14:paraId="56B3E8F5"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октябрь</w:t>
            </w:r>
          </w:p>
        </w:tc>
        <w:tc>
          <w:tcPr>
            <w:tcW w:w="594" w:type="dxa"/>
            <w:vAlign w:val="center"/>
          </w:tcPr>
          <w:p w14:paraId="4EFCF624"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ноябрь</w:t>
            </w:r>
          </w:p>
        </w:tc>
        <w:tc>
          <w:tcPr>
            <w:tcW w:w="644" w:type="dxa"/>
            <w:vAlign w:val="center"/>
          </w:tcPr>
          <w:p w14:paraId="597BA3F6" w14:textId="77777777" w:rsidR="00BB28C8" w:rsidRPr="00685FDC" w:rsidRDefault="00BB28C8"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декабрь</w:t>
            </w:r>
          </w:p>
        </w:tc>
        <w:tc>
          <w:tcPr>
            <w:tcW w:w="581" w:type="dxa"/>
            <w:vAlign w:val="center"/>
          </w:tcPr>
          <w:p w14:paraId="774DE8E2" w14:textId="77777777" w:rsidR="00BB28C8" w:rsidRPr="00685FDC" w:rsidRDefault="00BB28C8" w:rsidP="003D2146">
            <w:pPr>
              <w:widowControl w:val="0"/>
              <w:spacing w:after="120"/>
              <w:ind w:left="-95" w:right="-88"/>
              <w:jc w:val="center"/>
              <w:rPr>
                <w:rFonts w:ascii="GHEA Grapalat" w:hAnsi="GHEA Grapalat"/>
                <w:sz w:val="14"/>
                <w:szCs w:val="16"/>
                <w:lang w:val="en-US"/>
              </w:rPr>
            </w:pPr>
            <w:r w:rsidRPr="00685FDC">
              <w:rPr>
                <w:rFonts w:ascii="GHEA Grapalat" w:hAnsi="GHEA Grapalat"/>
                <w:sz w:val="14"/>
                <w:szCs w:val="16"/>
              </w:rPr>
              <w:t>Всего</w:t>
            </w:r>
          </w:p>
        </w:tc>
      </w:tr>
      <w:tr w:rsidR="00011D51" w:rsidRPr="00685FDC" w14:paraId="14F01456" w14:textId="77777777" w:rsidTr="00EE7EFB">
        <w:trPr>
          <w:cantSplit/>
          <w:trHeight w:val="1134"/>
          <w:jc w:val="center"/>
        </w:trPr>
        <w:tc>
          <w:tcPr>
            <w:tcW w:w="800" w:type="dxa"/>
          </w:tcPr>
          <w:p w14:paraId="37E55753" w14:textId="2D0BF1F1" w:rsidR="00011D51" w:rsidRPr="00685FDC" w:rsidRDefault="00011D51" w:rsidP="00011D51">
            <w:pPr>
              <w:widowControl w:val="0"/>
              <w:spacing w:after="120"/>
              <w:jc w:val="center"/>
              <w:rPr>
                <w:rFonts w:ascii="GHEA Grapalat" w:hAnsi="GHEA Grapalat"/>
                <w:sz w:val="14"/>
                <w:szCs w:val="16"/>
              </w:rPr>
            </w:pPr>
            <w:r>
              <w:rPr>
                <w:rFonts w:ascii="GHEA Grapalat" w:hAnsi="GHEA Grapalat"/>
                <w:sz w:val="14"/>
                <w:szCs w:val="16"/>
              </w:rPr>
              <w:t>1</w:t>
            </w:r>
          </w:p>
        </w:tc>
        <w:tc>
          <w:tcPr>
            <w:tcW w:w="1135" w:type="dxa"/>
            <w:vAlign w:val="center"/>
          </w:tcPr>
          <w:p w14:paraId="7453EC1C" w14:textId="09EC212B" w:rsidR="00011D51" w:rsidRPr="00685FDC" w:rsidRDefault="00011D51" w:rsidP="00011D51">
            <w:pPr>
              <w:widowControl w:val="0"/>
              <w:spacing w:after="120"/>
              <w:jc w:val="center"/>
              <w:rPr>
                <w:rFonts w:ascii="GHEA Grapalat" w:hAnsi="GHEA Grapalat"/>
                <w:sz w:val="14"/>
                <w:szCs w:val="16"/>
              </w:rPr>
            </w:pPr>
            <w:r w:rsidRPr="0081536F">
              <w:rPr>
                <w:rFonts w:ascii="Arial" w:hAnsi="Arial" w:cs="Arial"/>
                <w:sz w:val="20"/>
                <w:szCs w:val="20"/>
              </w:rPr>
              <w:t>45231177/1</w:t>
            </w:r>
          </w:p>
        </w:tc>
        <w:tc>
          <w:tcPr>
            <w:tcW w:w="1842" w:type="dxa"/>
            <w:vAlign w:val="center"/>
          </w:tcPr>
          <w:p w14:paraId="5295E0A9" w14:textId="13423015" w:rsidR="00011D51" w:rsidRPr="00685FDC" w:rsidRDefault="00180A6F" w:rsidP="00011D51">
            <w:pPr>
              <w:widowControl w:val="0"/>
              <w:spacing w:after="120"/>
              <w:jc w:val="center"/>
              <w:rPr>
                <w:rFonts w:ascii="GHEA Grapalat" w:hAnsi="GHEA Grapalat"/>
                <w:sz w:val="14"/>
                <w:szCs w:val="16"/>
              </w:rPr>
            </w:pPr>
            <w:r w:rsidRPr="00180A6F">
              <w:rPr>
                <w:rFonts w:ascii="GHEA Grapalat" w:hAnsi="GHEA Grapalat"/>
                <w:sz w:val="20"/>
                <w:szCs w:val="20"/>
              </w:rPr>
              <w:t>Туфовое покрытие улицы Севан в поселке Паракар общины Паракар, туфовое покрытие участка улицы Комитаса в поселке Баграмян</w:t>
            </w:r>
          </w:p>
        </w:tc>
        <w:tc>
          <w:tcPr>
            <w:tcW w:w="321" w:type="dxa"/>
            <w:vAlign w:val="center"/>
          </w:tcPr>
          <w:p w14:paraId="5AD8A236" w14:textId="77777777" w:rsidR="00011D51" w:rsidRPr="00685FDC" w:rsidRDefault="00011D51" w:rsidP="00011D51">
            <w:pPr>
              <w:widowControl w:val="0"/>
              <w:spacing w:after="120"/>
              <w:ind w:left="-95" w:right="-88"/>
              <w:jc w:val="center"/>
              <w:rPr>
                <w:rFonts w:ascii="GHEA Grapalat" w:hAnsi="GHEA Grapalat"/>
                <w:sz w:val="14"/>
                <w:szCs w:val="16"/>
              </w:rPr>
            </w:pPr>
            <w:r w:rsidRPr="00685FDC">
              <w:rPr>
                <w:rFonts w:ascii="GHEA Grapalat" w:hAnsi="GHEA Grapalat"/>
                <w:sz w:val="14"/>
                <w:szCs w:val="16"/>
              </w:rPr>
              <w:t>... %</w:t>
            </w:r>
          </w:p>
        </w:tc>
        <w:tc>
          <w:tcPr>
            <w:tcW w:w="700" w:type="dxa"/>
            <w:vAlign w:val="center"/>
          </w:tcPr>
          <w:p w14:paraId="43D3E442" w14:textId="77777777" w:rsidR="00011D51" w:rsidRPr="00685FDC" w:rsidRDefault="00011D51" w:rsidP="00011D51">
            <w:pPr>
              <w:widowControl w:val="0"/>
              <w:spacing w:after="120"/>
              <w:ind w:left="-95" w:right="-88"/>
              <w:jc w:val="center"/>
              <w:rPr>
                <w:rFonts w:ascii="GHEA Grapalat" w:hAnsi="GHEA Grapalat"/>
                <w:sz w:val="14"/>
                <w:szCs w:val="16"/>
              </w:rPr>
            </w:pPr>
            <w:r w:rsidRPr="00685FDC">
              <w:rPr>
                <w:rFonts w:ascii="GHEA Grapalat" w:hAnsi="GHEA Grapalat"/>
                <w:sz w:val="14"/>
                <w:szCs w:val="16"/>
              </w:rPr>
              <w:t>... %</w:t>
            </w:r>
          </w:p>
        </w:tc>
        <w:tc>
          <w:tcPr>
            <w:tcW w:w="431" w:type="dxa"/>
            <w:vAlign w:val="center"/>
          </w:tcPr>
          <w:p w14:paraId="32E88E5F"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556" w:type="dxa"/>
            <w:vAlign w:val="center"/>
          </w:tcPr>
          <w:p w14:paraId="1EAA968D"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436" w:type="dxa"/>
            <w:vAlign w:val="center"/>
          </w:tcPr>
          <w:p w14:paraId="115E5001"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515" w:type="dxa"/>
            <w:vAlign w:val="center"/>
          </w:tcPr>
          <w:p w14:paraId="6A2FF35A"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477" w:type="dxa"/>
            <w:vAlign w:val="center"/>
          </w:tcPr>
          <w:p w14:paraId="4C97BE5A"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531" w:type="dxa"/>
            <w:vAlign w:val="center"/>
          </w:tcPr>
          <w:p w14:paraId="746E69CB"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729" w:type="dxa"/>
            <w:vAlign w:val="center"/>
          </w:tcPr>
          <w:p w14:paraId="4ADD8E8D"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663" w:type="dxa"/>
            <w:vAlign w:val="center"/>
          </w:tcPr>
          <w:p w14:paraId="30B2902A"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594" w:type="dxa"/>
            <w:vAlign w:val="center"/>
          </w:tcPr>
          <w:p w14:paraId="4D516609"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644" w:type="dxa"/>
            <w:vAlign w:val="center"/>
          </w:tcPr>
          <w:p w14:paraId="46C44BC0" w14:textId="77777777" w:rsidR="00011D51" w:rsidRPr="00685FDC" w:rsidRDefault="00011D51" w:rsidP="00011D51">
            <w:pPr>
              <w:widowControl w:val="0"/>
              <w:spacing w:after="120"/>
              <w:ind w:left="-95" w:right="-88"/>
              <w:jc w:val="center"/>
              <w:rPr>
                <w:rFonts w:ascii="GHEA Grapalat" w:hAnsi="GHEA Grapalat" w:cs="Arial"/>
                <w:sz w:val="14"/>
                <w:szCs w:val="16"/>
              </w:rPr>
            </w:pPr>
            <w:r w:rsidRPr="00685FDC">
              <w:rPr>
                <w:rFonts w:ascii="GHEA Grapalat" w:hAnsi="GHEA Grapalat"/>
                <w:sz w:val="14"/>
                <w:szCs w:val="16"/>
              </w:rPr>
              <w:t>... %</w:t>
            </w:r>
          </w:p>
        </w:tc>
        <w:tc>
          <w:tcPr>
            <w:tcW w:w="581" w:type="dxa"/>
            <w:vAlign w:val="center"/>
          </w:tcPr>
          <w:p w14:paraId="739ACE7A" w14:textId="77777777" w:rsidR="00011D51" w:rsidRPr="00685FDC" w:rsidRDefault="00011D51" w:rsidP="00011D51">
            <w:pPr>
              <w:widowControl w:val="0"/>
              <w:spacing w:after="120"/>
              <w:ind w:left="-95" w:right="-88"/>
              <w:jc w:val="center"/>
              <w:rPr>
                <w:rFonts w:ascii="GHEA Grapalat" w:hAnsi="GHEA Grapalat"/>
                <w:b/>
                <w:sz w:val="14"/>
                <w:szCs w:val="16"/>
              </w:rPr>
            </w:pPr>
            <w:r w:rsidRPr="00685FDC">
              <w:rPr>
                <w:rFonts w:ascii="GHEA Grapalat" w:hAnsi="GHEA Grapalat"/>
                <w:sz w:val="14"/>
                <w:szCs w:val="16"/>
              </w:rPr>
              <w:t>... %</w:t>
            </w:r>
          </w:p>
        </w:tc>
      </w:tr>
    </w:tbl>
    <w:p w14:paraId="5948DE03" w14:textId="77777777" w:rsidR="00BB28C8" w:rsidRPr="00EE7EFB" w:rsidRDefault="00BB28C8" w:rsidP="00BB28C8">
      <w:pPr>
        <w:widowControl w:val="0"/>
        <w:spacing w:after="160" w:line="360" w:lineRule="auto"/>
        <w:jc w:val="both"/>
        <w:rPr>
          <w:rFonts w:ascii="GHEA Grapalat" w:hAnsi="GHEA Grapalat" w:cs="Sylfaen"/>
          <w:i/>
        </w:rPr>
      </w:pPr>
    </w:p>
    <w:tbl>
      <w:tblPr>
        <w:tblW w:w="9639" w:type="dxa"/>
        <w:jc w:val="center"/>
        <w:tblLayout w:type="fixed"/>
        <w:tblLook w:val="0000" w:firstRow="0" w:lastRow="0" w:firstColumn="0" w:lastColumn="0" w:noHBand="0" w:noVBand="0"/>
      </w:tblPr>
      <w:tblGrid>
        <w:gridCol w:w="4536"/>
        <w:gridCol w:w="760"/>
        <w:gridCol w:w="4343"/>
      </w:tblGrid>
      <w:tr w:rsidR="00BB28C8" w:rsidRPr="009F3DC7" w14:paraId="70C8E2A1" w14:textId="77777777" w:rsidTr="003D2146">
        <w:trPr>
          <w:jc w:val="center"/>
        </w:trPr>
        <w:tc>
          <w:tcPr>
            <w:tcW w:w="4536" w:type="dxa"/>
          </w:tcPr>
          <w:p w14:paraId="5B7A10D3"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14:paraId="74E45287" w14:textId="77777777" w:rsidR="00BB28C8" w:rsidRPr="00685FDC" w:rsidRDefault="00BB28C8" w:rsidP="003D2146">
            <w:pPr>
              <w:widowControl w:val="0"/>
              <w:spacing w:after="160" w:line="360" w:lineRule="auto"/>
              <w:jc w:val="center"/>
              <w:rPr>
                <w:rFonts w:ascii="GHEA Grapalat" w:hAnsi="GHEA Grapalat"/>
                <w:lang w:val="en-US"/>
              </w:rPr>
            </w:pPr>
            <w:r>
              <w:rPr>
                <w:rFonts w:ascii="GHEA Grapalat" w:hAnsi="GHEA Grapalat"/>
                <w:lang w:val="en-US"/>
              </w:rPr>
              <w:t>______________________</w:t>
            </w:r>
          </w:p>
          <w:p w14:paraId="763F0A1D"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/подпись/</w:t>
            </w:r>
          </w:p>
          <w:p w14:paraId="6B73EB26"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14:paraId="5911114E" w14:textId="77777777" w:rsidR="00BB28C8" w:rsidRPr="009F3DC7" w:rsidRDefault="00BB28C8" w:rsidP="003D2146">
            <w:pPr>
              <w:widowControl w:val="0"/>
              <w:spacing w:after="160" w:line="360" w:lineRule="auto"/>
              <w:jc w:val="center"/>
              <w:rPr>
                <w:rFonts w:ascii="GHEA Grapalat" w:hAnsi="GHEA Grapalat"/>
              </w:rPr>
            </w:pPr>
          </w:p>
        </w:tc>
        <w:tc>
          <w:tcPr>
            <w:tcW w:w="4343" w:type="dxa"/>
          </w:tcPr>
          <w:p w14:paraId="7ED1CAF4" w14:textId="77777777"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14:paraId="5163E8E0" w14:textId="77777777" w:rsidR="00BB28C8" w:rsidRPr="00685FDC" w:rsidRDefault="00BB28C8" w:rsidP="003D2146">
            <w:pPr>
              <w:widowControl w:val="0"/>
              <w:spacing w:after="160" w:line="360" w:lineRule="auto"/>
              <w:jc w:val="center"/>
              <w:rPr>
                <w:rFonts w:ascii="GHEA Grapalat" w:hAnsi="GHEA Grapalat"/>
                <w:lang w:val="en-US"/>
              </w:rPr>
            </w:pPr>
            <w:r>
              <w:rPr>
                <w:rFonts w:ascii="GHEA Grapalat" w:hAnsi="GHEA Grapalat"/>
                <w:lang w:val="en-US"/>
              </w:rPr>
              <w:t>_____________________</w:t>
            </w:r>
          </w:p>
          <w:p w14:paraId="00E9CB7F"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/подпись/</w:t>
            </w:r>
          </w:p>
          <w:p w14:paraId="24306CC1" w14:textId="77777777"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14:paraId="65AB40DF" w14:textId="77777777" w:rsidR="00BB28C8" w:rsidRPr="009F3DC7" w:rsidRDefault="00BB28C8" w:rsidP="00BB28C8">
      <w:pPr>
        <w:widowControl w:val="0"/>
        <w:spacing w:after="160" w:line="360" w:lineRule="auto"/>
        <w:ind w:firstLine="567"/>
        <w:rPr>
          <w:rFonts w:ascii="GHEA Grapalat" w:hAnsi="GHEA Grapalat"/>
        </w:rPr>
        <w:sectPr w:rsidR="00BB28C8" w:rsidRPr="009F3DC7" w:rsidSect="00166832">
          <w:footerReference w:type="default" r:id="rId13"/>
          <w:footnotePr>
            <w:pos w:val="beneathText"/>
          </w:footnotePr>
          <w:type w:val="nextColumn"/>
          <w:pgSz w:w="11907" w:h="16840" w:code="9"/>
          <w:pgMar w:top="993" w:right="1418" w:bottom="1418" w:left="1418" w:header="561" w:footer="561" w:gutter="0"/>
          <w:cols w:space="720"/>
          <w:docGrid w:linePitch="326"/>
        </w:sectPr>
      </w:pPr>
    </w:p>
    <w:p w14:paraId="75E48F56"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Приложение № 4</w:t>
      </w:r>
    </w:p>
    <w:p w14:paraId="5C5BDEC3"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 xml:space="preserve">к Договору под кодом </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14:paraId="4B7DB6E1" w14:textId="77777777" w:rsidR="00BB28C8" w:rsidRPr="009F3DC7" w:rsidRDefault="00BB28C8" w:rsidP="00BB28C8">
      <w:pPr>
        <w:widowControl w:val="0"/>
        <w:spacing w:after="160" w:line="360" w:lineRule="auto"/>
        <w:ind w:firstLine="567"/>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797"/>
        <w:gridCol w:w="4953"/>
      </w:tblGrid>
      <w:tr w:rsidR="00BB28C8" w:rsidRPr="009F3DC7" w14:paraId="50365ACF" w14:textId="77777777" w:rsidTr="003D2146">
        <w:trPr>
          <w:tblCellSpacing w:w="7" w:type="dxa"/>
          <w:jc w:val="center"/>
        </w:trPr>
        <w:tc>
          <w:tcPr>
            <w:tcW w:w="0" w:type="auto"/>
            <w:vAlign w:val="center"/>
          </w:tcPr>
          <w:p w14:paraId="30DDBFFD"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rPr>
              <w:t>Сторона договора</w:t>
            </w:r>
            <w:r w:rsidRPr="009F3DC7">
              <w:rPr>
                <w:rFonts w:ascii="GHEA Grapalat" w:hAnsi="GHEA Grapalat"/>
                <w:color w:val="000000"/>
              </w:rPr>
              <w:t xml:space="preserve"> </w:t>
            </w:r>
          </w:p>
          <w:p w14:paraId="461B161D"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w:t>
            </w:r>
            <w:r w:rsidRPr="00124BE9">
              <w:rPr>
                <w:rFonts w:ascii="GHEA Grapalat" w:hAnsi="GHEA Grapalat"/>
                <w:color w:val="000000"/>
              </w:rPr>
              <w:t>_</w:t>
            </w:r>
            <w:r w:rsidRPr="009F3DC7">
              <w:rPr>
                <w:rFonts w:ascii="GHEA Grapalat" w:hAnsi="GHEA Grapalat"/>
                <w:color w:val="000000"/>
              </w:rPr>
              <w:t>_________</w:t>
            </w:r>
            <w:r w:rsidRPr="00124BE9">
              <w:rPr>
                <w:rFonts w:ascii="GHEA Grapalat" w:hAnsi="GHEA Grapalat"/>
                <w:color w:val="000000"/>
              </w:rPr>
              <w:t>_</w:t>
            </w:r>
            <w:r w:rsidRPr="009F3DC7">
              <w:rPr>
                <w:rFonts w:ascii="GHEA Grapalat" w:hAnsi="GHEA Grapalat"/>
                <w:color w:val="000000"/>
              </w:rPr>
              <w:t>___</w:t>
            </w:r>
          </w:p>
          <w:p w14:paraId="182C4223"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w:t>
            </w:r>
            <w:r w:rsidRPr="00124BE9">
              <w:rPr>
                <w:rFonts w:ascii="GHEA Grapalat" w:hAnsi="GHEA Grapalat"/>
                <w:color w:val="000000"/>
              </w:rPr>
              <w:t>__</w:t>
            </w:r>
            <w:r w:rsidRPr="009F3DC7">
              <w:rPr>
                <w:rFonts w:ascii="GHEA Grapalat" w:hAnsi="GHEA Grapalat"/>
                <w:color w:val="000000"/>
              </w:rPr>
              <w:t>_______</w:t>
            </w:r>
            <w:r w:rsidRPr="00124BE9">
              <w:rPr>
                <w:rFonts w:ascii="GHEA Grapalat" w:hAnsi="GHEA Grapalat"/>
                <w:color w:val="000000"/>
              </w:rPr>
              <w:t>_</w:t>
            </w:r>
            <w:r w:rsidRPr="009F3DC7">
              <w:rPr>
                <w:rFonts w:ascii="GHEA Grapalat" w:hAnsi="GHEA Grapalat"/>
                <w:color w:val="000000"/>
              </w:rPr>
              <w:t>___</w:t>
            </w:r>
          </w:p>
          <w:p w14:paraId="74F1E5E5"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место нахождения ______________</w:t>
            </w:r>
          </w:p>
          <w:p w14:paraId="7F0D7055" w14:textId="77777777" w:rsidR="00BB28C8" w:rsidRPr="00124BE9" w:rsidRDefault="00BB28C8" w:rsidP="003D2146">
            <w:pPr>
              <w:widowControl w:val="0"/>
              <w:spacing w:after="160" w:line="360" w:lineRule="auto"/>
              <w:jc w:val="center"/>
              <w:rPr>
                <w:rFonts w:ascii="GHEA Grapalat" w:hAnsi="GHEA Grapalat"/>
                <w:iCs/>
                <w:color w:val="000000"/>
              </w:rPr>
            </w:pPr>
            <w:r>
              <w:rPr>
                <w:rFonts w:ascii="GHEA Grapalat" w:hAnsi="GHEA Grapalat"/>
                <w:color w:val="000000"/>
              </w:rPr>
              <w:t>Р/С_________________________</w:t>
            </w:r>
            <w:r w:rsidRPr="00124BE9">
              <w:rPr>
                <w:rFonts w:ascii="GHEA Grapalat" w:hAnsi="GHEA Grapalat"/>
                <w:color w:val="000000"/>
              </w:rPr>
              <w:t>_</w:t>
            </w:r>
          </w:p>
          <w:p w14:paraId="419B6DAE"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w:t>
            </w:r>
            <w:r w:rsidRPr="00124BE9">
              <w:rPr>
                <w:rFonts w:ascii="GHEA Grapalat" w:hAnsi="GHEA Grapalat"/>
                <w:color w:val="000000"/>
              </w:rPr>
              <w:t>___</w:t>
            </w:r>
          </w:p>
        </w:tc>
        <w:tc>
          <w:tcPr>
            <w:tcW w:w="0" w:type="auto"/>
            <w:vAlign w:val="center"/>
          </w:tcPr>
          <w:p w14:paraId="02CB8F58"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Заказчик </w:t>
            </w:r>
          </w:p>
          <w:p w14:paraId="5646E25B"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w:t>
            </w:r>
            <w:r w:rsidRPr="00124BE9">
              <w:rPr>
                <w:rFonts w:ascii="GHEA Grapalat" w:hAnsi="GHEA Grapalat"/>
                <w:color w:val="000000"/>
              </w:rPr>
              <w:t>_</w:t>
            </w:r>
            <w:r w:rsidRPr="009F3DC7">
              <w:rPr>
                <w:rFonts w:ascii="GHEA Grapalat" w:hAnsi="GHEA Grapalat"/>
                <w:color w:val="000000"/>
              </w:rPr>
              <w:t>___</w:t>
            </w:r>
          </w:p>
          <w:p w14:paraId="7866B086"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___________________________</w:t>
            </w:r>
            <w:r w:rsidRPr="00124BE9">
              <w:rPr>
                <w:rFonts w:ascii="GHEA Grapalat" w:hAnsi="GHEA Grapalat"/>
                <w:color w:val="000000"/>
              </w:rPr>
              <w:t>_</w:t>
            </w:r>
            <w:r w:rsidRPr="009F3DC7">
              <w:rPr>
                <w:rFonts w:ascii="GHEA Grapalat" w:hAnsi="GHEA Grapalat"/>
                <w:color w:val="000000"/>
              </w:rPr>
              <w:t>__</w:t>
            </w:r>
            <w:r w:rsidRPr="00124BE9">
              <w:rPr>
                <w:rFonts w:ascii="GHEA Grapalat" w:hAnsi="GHEA Grapalat"/>
                <w:color w:val="000000"/>
              </w:rPr>
              <w:t>_</w:t>
            </w:r>
          </w:p>
          <w:p w14:paraId="168EF201" w14:textId="77777777" w:rsidR="00BB28C8" w:rsidRPr="00124BE9"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p>
          <w:p w14:paraId="04E6C471"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Р/С____________________________</w:t>
            </w:r>
          </w:p>
          <w:p w14:paraId="240ADFBF"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УНН___________________________</w:t>
            </w:r>
          </w:p>
        </w:tc>
      </w:tr>
    </w:tbl>
    <w:p w14:paraId="5046886C" w14:textId="77777777" w:rsidR="00BB28C8" w:rsidRPr="009F3DC7" w:rsidRDefault="00BB28C8" w:rsidP="00BB28C8">
      <w:pPr>
        <w:widowControl w:val="0"/>
        <w:spacing w:after="160" w:line="360" w:lineRule="auto"/>
        <w:ind w:left="567" w:right="566"/>
        <w:rPr>
          <w:rFonts w:ascii="GHEA Grapalat" w:hAnsi="GHEA Grapalat"/>
          <w:iCs/>
          <w:color w:val="000000"/>
        </w:rPr>
      </w:pPr>
    </w:p>
    <w:p w14:paraId="3CEC6D2D" w14:textId="77777777" w:rsidR="00BB28C8" w:rsidRPr="009F3DC7" w:rsidRDefault="00BB28C8" w:rsidP="00BB28C8">
      <w:pPr>
        <w:widowControl w:val="0"/>
        <w:spacing w:after="160" w:line="360" w:lineRule="auto"/>
        <w:ind w:left="567" w:right="566"/>
        <w:jc w:val="center"/>
        <w:rPr>
          <w:rFonts w:ascii="GHEA Grapalat" w:hAnsi="GHEA Grapalat"/>
          <w:iCs/>
          <w:color w:val="000000"/>
        </w:rPr>
      </w:pPr>
      <w:r w:rsidRPr="009F3DC7">
        <w:rPr>
          <w:rFonts w:ascii="GHEA Grapalat" w:hAnsi="GHEA Grapalat"/>
          <w:b/>
          <w:color w:val="000000"/>
        </w:rPr>
        <w:t>АКТ №</w:t>
      </w:r>
    </w:p>
    <w:p w14:paraId="55253E4C" w14:textId="77777777" w:rsidR="00BB28C8" w:rsidRPr="00A55DC4" w:rsidRDefault="00BB28C8" w:rsidP="00BB28C8">
      <w:pPr>
        <w:widowControl w:val="0"/>
        <w:spacing w:after="160" w:line="360" w:lineRule="auto"/>
        <w:ind w:left="567" w:right="566"/>
        <w:jc w:val="center"/>
        <w:rPr>
          <w:rFonts w:ascii="GHEA Grapalat" w:hAnsi="GHEA Grapalat"/>
          <w:b/>
          <w:bCs/>
          <w:iCs/>
          <w:color w:val="000000"/>
        </w:rPr>
      </w:pPr>
      <w:r w:rsidRPr="009F3DC7">
        <w:rPr>
          <w:rFonts w:ascii="GHEA Grapalat" w:hAnsi="GHEA Grapalat"/>
          <w:b/>
          <w:color w:val="000000"/>
        </w:rPr>
        <w:t xml:space="preserve">СДАЧИ-ПРИЕМКИ РЕЗУЛЬТАТОВ ИСПОЛНЕНИЯ </w:t>
      </w:r>
      <w:r w:rsidRPr="00A55DC4">
        <w:rPr>
          <w:rFonts w:ascii="GHEA Grapalat" w:hAnsi="GHEA Grapalat"/>
          <w:b/>
          <w:color w:val="000000"/>
        </w:rPr>
        <w:br/>
      </w:r>
      <w:r w:rsidRPr="009F3DC7">
        <w:rPr>
          <w:rFonts w:ascii="GHEA Grapalat" w:hAnsi="GHEA Grapalat"/>
          <w:b/>
          <w:color w:val="000000"/>
        </w:rPr>
        <w:t>ДОГОВОРА ИЛИ ЕГО ЧАСТИ</w:t>
      </w:r>
    </w:p>
    <w:p w14:paraId="10D3D97B" w14:textId="77777777" w:rsidR="00BB28C8" w:rsidRPr="009F3DC7" w:rsidRDefault="00BB28C8" w:rsidP="00BB28C8">
      <w:pPr>
        <w:pStyle w:val="a3"/>
        <w:widowControl w:val="0"/>
        <w:spacing w:after="160"/>
        <w:ind w:left="567" w:right="566" w:firstLine="0"/>
        <w:jc w:val="center"/>
        <w:rPr>
          <w:rFonts w:ascii="GHEA Grapalat" w:hAnsi="GHEA Grapalat"/>
          <w:b/>
          <w:bCs/>
          <w:iCs/>
          <w:sz w:val="24"/>
          <w:szCs w:val="24"/>
        </w:rPr>
      </w:pPr>
    </w:p>
    <w:p w14:paraId="2A4AFE6E" w14:textId="77777777" w:rsidR="00BB28C8" w:rsidRPr="009F3DC7" w:rsidRDefault="00BB28C8" w:rsidP="00BB28C8">
      <w:pPr>
        <w:pStyle w:val="a3"/>
        <w:widowControl w:val="0"/>
        <w:tabs>
          <w:tab w:val="left" w:pos="1134"/>
          <w:tab w:val="left" w:pos="2268"/>
          <w:tab w:val="left" w:pos="3402"/>
        </w:tabs>
        <w:spacing w:after="160"/>
        <w:ind w:firstLine="567"/>
        <w:rPr>
          <w:rFonts w:ascii="GHEA Grapalat" w:hAnsi="GHEA Grapalat"/>
          <w:iCs/>
          <w:sz w:val="24"/>
          <w:szCs w:val="24"/>
        </w:rPr>
      </w:pPr>
      <w:r w:rsidRPr="009F3DC7">
        <w:rPr>
          <w:rFonts w:ascii="GHEA Grapalat" w:hAnsi="GHEA Grapalat"/>
          <w:sz w:val="24"/>
          <w:szCs w:val="24"/>
        </w:rPr>
        <w:t>"</w:t>
      </w:r>
      <w:r w:rsidRPr="008A435E">
        <w:rPr>
          <w:rFonts w:ascii="GHEA Grapalat" w:hAnsi="GHEA Grapalat"/>
          <w:sz w:val="24"/>
          <w:szCs w:val="24"/>
        </w:rPr>
        <w:tab/>
      </w:r>
      <w:r w:rsidRPr="009F3DC7">
        <w:rPr>
          <w:rFonts w:ascii="GHEA Grapalat" w:hAnsi="GHEA Grapalat"/>
          <w:sz w:val="24"/>
          <w:szCs w:val="24"/>
        </w:rPr>
        <w:t>" "</w:t>
      </w:r>
      <w:r w:rsidRPr="008A435E">
        <w:rPr>
          <w:rFonts w:ascii="GHEA Grapalat" w:hAnsi="GHEA Grapalat"/>
          <w:sz w:val="24"/>
          <w:szCs w:val="24"/>
        </w:rPr>
        <w:tab/>
      </w:r>
      <w:r w:rsidRPr="009F3DC7">
        <w:rPr>
          <w:rFonts w:ascii="GHEA Grapalat" w:hAnsi="GHEA Grapalat"/>
          <w:sz w:val="24"/>
          <w:szCs w:val="24"/>
        </w:rPr>
        <w:t>" 20</w:t>
      </w:r>
      <w:r w:rsidRPr="008A435E">
        <w:rPr>
          <w:rFonts w:ascii="GHEA Grapalat" w:hAnsi="GHEA Grapalat"/>
          <w:sz w:val="24"/>
          <w:szCs w:val="24"/>
        </w:rPr>
        <w:tab/>
      </w:r>
      <w:r w:rsidRPr="009F3DC7">
        <w:rPr>
          <w:rFonts w:ascii="GHEA Grapalat" w:hAnsi="GHEA Grapalat"/>
          <w:sz w:val="24"/>
          <w:szCs w:val="24"/>
        </w:rPr>
        <w:t>г.</w:t>
      </w:r>
    </w:p>
    <w:p w14:paraId="1A0F8506" w14:textId="77777777" w:rsidR="00BB28C8" w:rsidRPr="009F3DC7" w:rsidRDefault="00BB28C8" w:rsidP="00BB28C8">
      <w:pPr>
        <w:pStyle w:val="af4"/>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Наименование договора (далее — Договор)</w:t>
      </w:r>
      <w:r w:rsidRPr="00124BE9">
        <w:rPr>
          <w:rFonts w:ascii="GHEA Grapalat" w:hAnsi="GHEA Grapalat"/>
          <w:color w:val="000000"/>
        </w:rPr>
        <w:t xml:space="preserve"> </w:t>
      </w:r>
      <w:r w:rsidRPr="009F3DC7">
        <w:rPr>
          <w:rFonts w:ascii="GHEA Grapalat" w:hAnsi="GHEA Grapalat"/>
          <w:color w:val="000000"/>
        </w:rPr>
        <w:t>_______________________</w:t>
      </w:r>
      <w:r w:rsidRPr="00D5595C">
        <w:rPr>
          <w:rFonts w:ascii="GHEA Grapalat" w:hAnsi="GHEA Grapalat"/>
          <w:color w:val="000000"/>
        </w:rPr>
        <w:t>_</w:t>
      </w:r>
      <w:r w:rsidRPr="009F3DC7">
        <w:rPr>
          <w:rFonts w:ascii="GHEA Grapalat" w:hAnsi="GHEA Grapalat"/>
          <w:color w:val="000000"/>
        </w:rPr>
        <w:t>_____</w:t>
      </w:r>
    </w:p>
    <w:p w14:paraId="606F0075" w14:textId="77777777" w:rsidR="00BB28C8" w:rsidRPr="009F3DC7" w:rsidRDefault="00BB28C8" w:rsidP="00BB28C8">
      <w:pPr>
        <w:pStyle w:val="af4"/>
        <w:widowControl w:val="0"/>
        <w:tabs>
          <w:tab w:val="left" w:pos="8789"/>
        </w:tabs>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Дата заключения Договора "___</w:t>
      </w:r>
      <w:r w:rsidRPr="00D5595C">
        <w:rPr>
          <w:rFonts w:ascii="GHEA Grapalat" w:hAnsi="GHEA Grapalat"/>
          <w:color w:val="000000"/>
        </w:rPr>
        <w:t>_____</w:t>
      </w:r>
      <w:r w:rsidRPr="009F3DC7">
        <w:rPr>
          <w:rFonts w:ascii="GHEA Grapalat" w:hAnsi="GHEA Grapalat"/>
          <w:color w:val="000000"/>
        </w:rPr>
        <w:t>_" "_____</w:t>
      </w:r>
      <w:r w:rsidRPr="00D5595C">
        <w:rPr>
          <w:rFonts w:ascii="GHEA Grapalat" w:hAnsi="GHEA Grapalat"/>
          <w:color w:val="000000"/>
        </w:rPr>
        <w:t>___</w:t>
      </w:r>
      <w:r w:rsidRPr="009F3DC7">
        <w:rPr>
          <w:rFonts w:ascii="GHEA Grapalat" w:hAnsi="GHEA Grapalat"/>
          <w:color w:val="000000"/>
        </w:rPr>
        <w:t>_____________" 20</w:t>
      </w:r>
      <w:r w:rsidRPr="008A435E">
        <w:rPr>
          <w:rFonts w:ascii="GHEA Grapalat" w:hAnsi="GHEA Grapalat"/>
          <w:color w:val="000000"/>
        </w:rPr>
        <w:tab/>
      </w:r>
      <w:r w:rsidRPr="009F3DC7">
        <w:rPr>
          <w:rFonts w:ascii="GHEA Grapalat" w:hAnsi="GHEA Grapalat"/>
          <w:color w:val="000000"/>
        </w:rPr>
        <w:t>г.</w:t>
      </w:r>
    </w:p>
    <w:p w14:paraId="1D717B12" w14:textId="77777777" w:rsidR="00BB28C8" w:rsidRPr="009F3DC7" w:rsidRDefault="00BB28C8" w:rsidP="00BB28C8">
      <w:pPr>
        <w:pStyle w:val="af4"/>
        <w:widowControl w:val="0"/>
        <w:spacing w:before="0" w:beforeAutospacing="0" w:after="160" w:afterAutospacing="0" w:line="360" w:lineRule="auto"/>
        <w:ind w:firstLine="567"/>
        <w:rPr>
          <w:rFonts w:ascii="GHEA Grapalat" w:hAnsi="GHEA Grapalat"/>
          <w:color w:val="000000"/>
        </w:rPr>
      </w:pPr>
      <w:r w:rsidRPr="009F3DC7">
        <w:rPr>
          <w:rFonts w:ascii="GHEA Grapalat" w:hAnsi="GHEA Grapalat"/>
          <w:color w:val="000000"/>
        </w:rPr>
        <w:t>Номер Договора _______</w:t>
      </w:r>
      <w:r w:rsidRPr="00D5595C">
        <w:rPr>
          <w:rFonts w:ascii="GHEA Grapalat" w:hAnsi="GHEA Grapalat"/>
          <w:color w:val="000000"/>
        </w:rPr>
        <w:t>___________________________________________</w:t>
      </w:r>
      <w:r w:rsidRPr="009F3DC7">
        <w:rPr>
          <w:rFonts w:ascii="GHEA Grapalat" w:hAnsi="GHEA Grapalat"/>
          <w:color w:val="000000"/>
        </w:rPr>
        <w:t>___</w:t>
      </w:r>
    </w:p>
    <w:p w14:paraId="258B30F7" w14:textId="77777777" w:rsidR="00BB28C8" w:rsidRPr="00124BE9" w:rsidRDefault="00BB28C8" w:rsidP="00BB28C8">
      <w:pPr>
        <w:widowControl w:val="0"/>
        <w:tabs>
          <w:tab w:val="left" w:pos="6804"/>
          <w:tab w:val="left" w:pos="7938"/>
          <w:tab w:val="left" w:pos="8647"/>
          <w:tab w:val="left" w:pos="8789"/>
        </w:tabs>
        <w:spacing w:after="160" w:line="360" w:lineRule="auto"/>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A55DC4">
        <w:rPr>
          <w:rFonts w:ascii="GHEA Grapalat" w:hAnsi="GHEA Grapalat"/>
          <w:color w:val="000000"/>
        </w:rPr>
        <w:tab/>
      </w:r>
      <w:r w:rsidRPr="009F3DC7">
        <w:rPr>
          <w:rFonts w:ascii="GHEA Grapalat" w:hAnsi="GHEA Grapalat"/>
          <w:color w:val="000000"/>
        </w:rPr>
        <w:t>"</w:t>
      </w:r>
      <w:r>
        <w:rPr>
          <w:rFonts w:ascii="GHEA Grapalat" w:hAnsi="GHEA Grapalat"/>
          <w:color w:val="000000"/>
        </w:rPr>
        <w:t xml:space="preserve"> </w:t>
      </w:r>
      <w:r w:rsidRPr="009F3DC7">
        <w:rPr>
          <w:rFonts w:ascii="GHEA Grapalat" w:hAnsi="GHEA Grapalat"/>
          <w:color w:val="000000"/>
        </w:rPr>
        <w:t>"</w:t>
      </w:r>
      <w:r w:rsidRPr="00A55DC4">
        <w:rPr>
          <w:rFonts w:ascii="GHEA Grapalat" w:hAnsi="GHEA Grapalat"/>
          <w:color w:val="000000"/>
        </w:rPr>
        <w:tab/>
      </w:r>
      <w:r w:rsidRPr="009F3DC7">
        <w:rPr>
          <w:rFonts w:ascii="GHEA Grapalat" w:hAnsi="GHEA Grapalat"/>
          <w:color w:val="000000"/>
        </w:rPr>
        <w:t>" 20</w:t>
      </w:r>
      <w:r w:rsidRPr="00A55DC4">
        <w:rPr>
          <w:rFonts w:ascii="GHEA Grapalat" w:hAnsi="GHEA Grapalat"/>
          <w:color w:val="000000"/>
        </w:rPr>
        <w:tab/>
      </w:r>
      <w:r w:rsidRPr="009F3DC7">
        <w:rPr>
          <w:rFonts w:ascii="GHEA Grapalat" w:hAnsi="GHEA Grapalat"/>
          <w:color w:val="000000"/>
        </w:rPr>
        <w:t>г., составили настоящий акт о следующем:</w:t>
      </w:r>
    </w:p>
    <w:p w14:paraId="67E23BE2" w14:textId="77777777" w:rsidR="00BB28C8" w:rsidRPr="00124BE9" w:rsidRDefault="00BB28C8" w:rsidP="00BB28C8">
      <w:pPr>
        <w:widowControl w:val="0"/>
        <w:tabs>
          <w:tab w:val="left" w:pos="6804"/>
          <w:tab w:val="left" w:pos="7938"/>
          <w:tab w:val="left" w:pos="8647"/>
          <w:tab w:val="left" w:pos="8789"/>
        </w:tabs>
        <w:spacing w:after="160" w:line="360" w:lineRule="auto"/>
        <w:ind w:firstLine="567"/>
        <w:jc w:val="both"/>
        <w:rPr>
          <w:rFonts w:ascii="GHEA Grapalat" w:hAnsi="GHEA Grapalat" w:cs="Sylfaen"/>
          <w:iCs/>
        </w:rPr>
      </w:pPr>
    </w:p>
    <w:p w14:paraId="6D204A3B" w14:textId="77777777" w:rsidR="00BB28C8" w:rsidRPr="009F3DC7" w:rsidRDefault="00BB28C8" w:rsidP="00BB28C8">
      <w:pPr>
        <w:widowControl w:val="0"/>
        <w:spacing w:after="160" w:line="360" w:lineRule="auto"/>
        <w:ind w:firstLine="567"/>
        <w:jc w:val="both"/>
        <w:rPr>
          <w:rFonts w:ascii="GHEA Grapalat" w:hAnsi="GHEA Grapalat"/>
          <w:iCs/>
          <w:color w:val="000000"/>
        </w:rPr>
      </w:pPr>
      <w:r w:rsidRPr="009F3DC7">
        <w:rPr>
          <w:rFonts w:ascii="GHEA Grapalat" w:hAnsi="GHEA Grapalat"/>
          <w:color w:val="000000"/>
        </w:rPr>
        <w:t>В рамках Договора сторона Договора выполнила следующие работы:</w:t>
      </w:r>
    </w:p>
    <w:tbl>
      <w:tblPr>
        <w:tblW w:w="11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
        <w:gridCol w:w="1248"/>
        <w:gridCol w:w="1533"/>
        <w:gridCol w:w="1915"/>
        <w:gridCol w:w="1188"/>
        <w:gridCol w:w="1960"/>
        <w:gridCol w:w="1207"/>
        <w:gridCol w:w="1087"/>
        <w:gridCol w:w="876"/>
      </w:tblGrid>
      <w:tr w:rsidR="00BB28C8" w:rsidRPr="007347E7" w14:paraId="0C47B5AF" w14:textId="77777777" w:rsidTr="003D2146">
        <w:trPr>
          <w:trHeight w:val="345"/>
          <w:jc w:val="center"/>
        </w:trPr>
        <w:tc>
          <w:tcPr>
            <w:tcW w:w="379" w:type="dxa"/>
            <w:vMerge w:val="restart"/>
            <w:shd w:val="clear" w:color="auto" w:fill="auto"/>
            <w:vAlign w:val="center"/>
          </w:tcPr>
          <w:p w14:paraId="0ACCA050" w14:textId="77777777" w:rsidR="00BB28C8" w:rsidRPr="007347E7" w:rsidRDefault="00BB28C8" w:rsidP="003D2146">
            <w:pPr>
              <w:pStyle w:val="af4"/>
              <w:widowControl w:val="0"/>
              <w:spacing w:before="0" w:beforeAutospacing="0" w:after="160" w:afterAutospacing="0" w:line="360" w:lineRule="auto"/>
              <w:ind w:firstLine="567"/>
              <w:jc w:val="center"/>
              <w:rPr>
                <w:rFonts w:ascii="GHEA Grapalat" w:hAnsi="GHEA Grapalat"/>
                <w:sz w:val="16"/>
                <w:szCs w:val="16"/>
              </w:rPr>
            </w:pPr>
            <w:r w:rsidRPr="007347E7">
              <w:rPr>
                <w:rFonts w:ascii="GHEA Grapalat" w:hAnsi="GHEA Grapalat"/>
                <w:sz w:val="16"/>
                <w:szCs w:val="16"/>
              </w:rPr>
              <w:t>№</w:t>
            </w:r>
          </w:p>
        </w:tc>
        <w:tc>
          <w:tcPr>
            <w:tcW w:w="11014" w:type="dxa"/>
            <w:gridSpan w:val="8"/>
            <w:shd w:val="clear" w:color="auto" w:fill="auto"/>
            <w:vAlign w:val="center"/>
          </w:tcPr>
          <w:p w14:paraId="672EDFAC" w14:textId="77777777" w:rsidR="00BB28C8" w:rsidRPr="007347E7" w:rsidRDefault="00BB28C8" w:rsidP="003D214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7347E7">
              <w:rPr>
                <w:rFonts w:ascii="GHEA Grapalat" w:hAnsi="GHEA Grapalat"/>
                <w:sz w:val="16"/>
                <w:szCs w:val="16"/>
              </w:rPr>
              <w:t>Выполненные работы</w:t>
            </w:r>
          </w:p>
        </w:tc>
      </w:tr>
      <w:tr w:rsidR="00BB28C8" w:rsidRPr="007347E7" w14:paraId="3EA97018" w14:textId="77777777" w:rsidTr="003D2146">
        <w:trPr>
          <w:trHeight w:val="152"/>
          <w:jc w:val="center"/>
        </w:trPr>
        <w:tc>
          <w:tcPr>
            <w:tcW w:w="379" w:type="dxa"/>
            <w:vMerge/>
            <w:shd w:val="clear" w:color="auto" w:fill="auto"/>
          </w:tcPr>
          <w:p w14:paraId="3611B924" w14:textId="77777777" w:rsidR="00BB28C8" w:rsidRPr="007347E7" w:rsidRDefault="00BB28C8" w:rsidP="003D2146">
            <w:pPr>
              <w:pStyle w:val="af4"/>
              <w:widowControl w:val="0"/>
              <w:spacing w:before="0" w:beforeAutospacing="0" w:after="160" w:afterAutospacing="0" w:line="360" w:lineRule="auto"/>
              <w:ind w:firstLine="567"/>
              <w:jc w:val="center"/>
              <w:rPr>
                <w:rFonts w:ascii="GHEA Grapalat" w:hAnsi="GHEA Grapalat"/>
                <w:sz w:val="16"/>
                <w:szCs w:val="16"/>
              </w:rPr>
            </w:pPr>
          </w:p>
        </w:tc>
        <w:tc>
          <w:tcPr>
            <w:tcW w:w="1248" w:type="dxa"/>
            <w:vMerge w:val="restart"/>
            <w:shd w:val="clear" w:color="auto" w:fill="auto"/>
            <w:vAlign w:val="center"/>
          </w:tcPr>
          <w:p w14:paraId="60F86741"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наименование</w:t>
            </w:r>
          </w:p>
        </w:tc>
        <w:tc>
          <w:tcPr>
            <w:tcW w:w="1533" w:type="dxa"/>
            <w:vMerge w:val="restart"/>
            <w:shd w:val="clear" w:color="auto" w:fill="auto"/>
            <w:vAlign w:val="center"/>
          </w:tcPr>
          <w:p w14:paraId="349E05E6"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краткое изложение технической характеристики</w:t>
            </w:r>
          </w:p>
        </w:tc>
        <w:tc>
          <w:tcPr>
            <w:tcW w:w="3103" w:type="dxa"/>
            <w:gridSpan w:val="2"/>
            <w:shd w:val="clear" w:color="auto" w:fill="auto"/>
            <w:vAlign w:val="center"/>
          </w:tcPr>
          <w:p w14:paraId="2D5527DD"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количественный показатель</w:t>
            </w:r>
          </w:p>
        </w:tc>
        <w:tc>
          <w:tcPr>
            <w:tcW w:w="3167" w:type="dxa"/>
            <w:gridSpan w:val="2"/>
            <w:shd w:val="clear" w:color="auto" w:fill="auto"/>
            <w:vAlign w:val="center"/>
          </w:tcPr>
          <w:p w14:paraId="36E724EC"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исполнения</w:t>
            </w:r>
          </w:p>
        </w:tc>
        <w:tc>
          <w:tcPr>
            <w:tcW w:w="1087" w:type="dxa"/>
            <w:vMerge w:val="restart"/>
            <w:shd w:val="clear" w:color="auto" w:fill="auto"/>
            <w:vAlign w:val="center"/>
          </w:tcPr>
          <w:p w14:paraId="5C805131"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сумма, подлежащая уплате (тыс. драмов)</w:t>
            </w:r>
          </w:p>
        </w:tc>
        <w:tc>
          <w:tcPr>
            <w:tcW w:w="876" w:type="dxa"/>
            <w:vMerge w:val="restart"/>
            <w:shd w:val="clear" w:color="auto" w:fill="auto"/>
            <w:vAlign w:val="center"/>
          </w:tcPr>
          <w:p w14:paraId="41B7AE60" w14:textId="77777777" w:rsidR="00BB28C8" w:rsidRPr="007347E7" w:rsidRDefault="00BB28C8" w:rsidP="003D2146">
            <w:pPr>
              <w:pStyle w:val="af4"/>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оплаты (по графику оплаты)</w:t>
            </w:r>
          </w:p>
        </w:tc>
      </w:tr>
      <w:tr w:rsidR="00BB28C8" w:rsidRPr="007347E7" w14:paraId="79A9E1AD" w14:textId="77777777" w:rsidTr="003D2146">
        <w:trPr>
          <w:trHeight w:val="152"/>
          <w:jc w:val="center"/>
        </w:trPr>
        <w:tc>
          <w:tcPr>
            <w:tcW w:w="379" w:type="dxa"/>
            <w:vMerge/>
            <w:tcBorders>
              <w:bottom w:val="single" w:sz="4" w:space="0" w:color="auto"/>
            </w:tcBorders>
            <w:shd w:val="clear" w:color="auto" w:fill="auto"/>
          </w:tcPr>
          <w:p w14:paraId="053E0CAF" w14:textId="77777777" w:rsidR="00BB28C8" w:rsidRPr="007347E7" w:rsidRDefault="00BB28C8" w:rsidP="003D2146">
            <w:pPr>
              <w:pStyle w:val="af4"/>
              <w:widowControl w:val="0"/>
              <w:spacing w:before="0" w:beforeAutospacing="0" w:after="160" w:afterAutospacing="0" w:line="360" w:lineRule="auto"/>
              <w:ind w:firstLine="567"/>
              <w:jc w:val="center"/>
              <w:rPr>
                <w:rFonts w:ascii="GHEA Grapalat" w:hAnsi="GHEA Grapalat"/>
                <w:sz w:val="16"/>
                <w:szCs w:val="16"/>
              </w:rPr>
            </w:pPr>
          </w:p>
        </w:tc>
        <w:tc>
          <w:tcPr>
            <w:tcW w:w="1248" w:type="dxa"/>
            <w:vMerge/>
            <w:tcBorders>
              <w:bottom w:val="single" w:sz="4" w:space="0" w:color="auto"/>
            </w:tcBorders>
            <w:shd w:val="clear" w:color="auto" w:fill="auto"/>
            <w:vAlign w:val="center"/>
          </w:tcPr>
          <w:p w14:paraId="38793F63"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533" w:type="dxa"/>
            <w:vMerge/>
            <w:tcBorders>
              <w:bottom w:val="single" w:sz="4" w:space="0" w:color="auto"/>
            </w:tcBorders>
            <w:shd w:val="clear" w:color="auto" w:fill="auto"/>
            <w:vAlign w:val="center"/>
          </w:tcPr>
          <w:p w14:paraId="1E817A14"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915" w:type="dxa"/>
            <w:tcBorders>
              <w:bottom w:val="single" w:sz="4" w:space="0" w:color="auto"/>
            </w:tcBorders>
            <w:shd w:val="clear" w:color="auto" w:fill="auto"/>
            <w:vAlign w:val="center"/>
          </w:tcPr>
          <w:p w14:paraId="6835252F" w14:textId="77777777" w:rsidR="00BB28C8" w:rsidRPr="007347E7" w:rsidRDefault="00BB28C8" w:rsidP="003D2146">
            <w:pPr>
              <w:pStyle w:val="af4"/>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188" w:type="dxa"/>
            <w:tcBorders>
              <w:bottom w:val="single" w:sz="4" w:space="0" w:color="auto"/>
            </w:tcBorders>
            <w:shd w:val="clear" w:color="auto" w:fill="auto"/>
            <w:vAlign w:val="center"/>
          </w:tcPr>
          <w:p w14:paraId="59E066B2" w14:textId="77777777" w:rsidR="00BB28C8" w:rsidRPr="007347E7" w:rsidRDefault="00BB28C8" w:rsidP="003D2146">
            <w:pPr>
              <w:pStyle w:val="af4"/>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960" w:type="dxa"/>
            <w:tcBorders>
              <w:bottom w:val="single" w:sz="4" w:space="0" w:color="auto"/>
            </w:tcBorders>
            <w:shd w:val="clear" w:color="auto" w:fill="auto"/>
            <w:vAlign w:val="center"/>
          </w:tcPr>
          <w:p w14:paraId="10D0A6B7" w14:textId="77777777" w:rsidR="00BB28C8" w:rsidRPr="007347E7" w:rsidRDefault="00BB28C8" w:rsidP="003D2146">
            <w:pPr>
              <w:pStyle w:val="af4"/>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207" w:type="dxa"/>
            <w:tcBorders>
              <w:bottom w:val="single" w:sz="4" w:space="0" w:color="auto"/>
            </w:tcBorders>
            <w:shd w:val="clear" w:color="auto" w:fill="auto"/>
            <w:vAlign w:val="center"/>
          </w:tcPr>
          <w:p w14:paraId="2F986B1C" w14:textId="77777777" w:rsidR="00BB28C8" w:rsidRPr="007347E7" w:rsidRDefault="00BB28C8" w:rsidP="003D2146">
            <w:pPr>
              <w:pStyle w:val="af4"/>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087" w:type="dxa"/>
            <w:vMerge/>
            <w:tcBorders>
              <w:bottom w:val="single" w:sz="4" w:space="0" w:color="auto"/>
            </w:tcBorders>
            <w:shd w:val="clear" w:color="auto" w:fill="auto"/>
            <w:vAlign w:val="center"/>
          </w:tcPr>
          <w:p w14:paraId="0551E698"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876" w:type="dxa"/>
            <w:vMerge/>
            <w:tcBorders>
              <w:bottom w:val="single" w:sz="4" w:space="0" w:color="auto"/>
            </w:tcBorders>
            <w:shd w:val="clear" w:color="auto" w:fill="auto"/>
            <w:vAlign w:val="center"/>
          </w:tcPr>
          <w:p w14:paraId="32080B65"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r>
      <w:tr w:rsidR="00BB28C8" w:rsidRPr="007347E7" w14:paraId="720A603D" w14:textId="77777777" w:rsidTr="003D2146">
        <w:trPr>
          <w:trHeight w:val="515"/>
          <w:jc w:val="center"/>
        </w:trPr>
        <w:tc>
          <w:tcPr>
            <w:tcW w:w="379" w:type="dxa"/>
            <w:shd w:val="clear" w:color="auto" w:fill="auto"/>
            <w:vAlign w:val="center"/>
          </w:tcPr>
          <w:p w14:paraId="0543AEB3" w14:textId="77777777" w:rsidR="00BB28C8" w:rsidRPr="007347E7" w:rsidRDefault="00BB28C8" w:rsidP="003D2146">
            <w:pPr>
              <w:pStyle w:val="af4"/>
              <w:widowControl w:val="0"/>
              <w:spacing w:before="0" w:beforeAutospacing="0" w:after="160" w:afterAutospacing="0" w:line="360" w:lineRule="auto"/>
              <w:ind w:firstLine="567"/>
              <w:jc w:val="center"/>
              <w:rPr>
                <w:rFonts w:ascii="GHEA Grapalat" w:hAnsi="GHEA Grapalat"/>
                <w:sz w:val="16"/>
                <w:szCs w:val="16"/>
              </w:rPr>
            </w:pPr>
          </w:p>
        </w:tc>
        <w:tc>
          <w:tcPr>
            <w:tcW w:w="1248" w:type="dxa"/>
            <w:shd w:val="clear" w:color="auto" w:fill="auto"/>
            <w:vAlign w:val="center"/>
          </w:tcPr>
          <w:p w14:paraId="1091BE74"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533" w:type="dxa"/>
            <w:shd w:val="clear" w:color="auto" w:fill="auto"/>
            <w:vAlign w:val="center"/>
          </w:tcPr>
          <w:p w14:paraId="42442F2C"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915" w:type="dxa"/>
            <w:shd w:val="clear" w:color="auto" w:fill="auto"/>
            <w:vAlign w:val="center"/>
          </w:tcPr>
          <w:p w14:paraId="4CD28C51"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188" w:type="dxa"/>
            <w:shd w:val="clear" w:color="auto" w:fill="auto"/>
            <w:vAlign w:val="center"/>
          </w:tcPr>
          <w:p w14:paraId="445DD764"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960" w:type="dxa"/>
            <w:shd w:val="clear" w:color="auto" w:fill="auto"/>
            <w:vAlign w:val="center"/>
          </w:tcPr>
          <w:p w14:paraId="5F1CFA9B"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207" w:type="dxa"/>
            <w:shd w:val="clear" w:color="auto" w:fill="auto"/>
            <w:vAlign w:val="center"/>
          </w:tcPr>
          <w:p w14:paraId="75C6FFFF"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087" w:type="dxa"/>
            <w:shd w:val="clear" w:color="auto" w:fill="auto"/>
            <w:vAlign w:val="center"/>
          </w:tcPr>
          <w:p w14:paraId="6E57C4DB"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876" w:type="dxa"/>
            <w:shd w:val="clear" w:color="auto" w:fill="auto"/>
            <w:vAlign w:val="center"/>
          </w:tcPr>
          <w:p w14:paraId="38280310"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r>
      <w:tr w:rsidR="00BB28C8" w:rsidRPr="007347E7" w14:paraId="11AFA6B8" w14:textId="77777777" w:rsidTr="003D2146">
        <w:trPr>
          <w:trHeight w:val="515"/>
          <w:jc w:val="center"/>
        </w:trPr>
        <w:tc>
          <w:tcPr>
            <w:tcW w:w="379" w:type="dxa"/>
            <w:shd w:val="clear" w:color="auto" w:fill="auto"/>
          </w:tcPr>
          <w:p w14:paraId="131B05CA" w14:textId="77777777" w:rsidR="00BB28C8" w:rsidRPr="007347E7" w:rsidRDefault="00BB28C8" w:rsidP="003D2146">
            <w:pPr>
              <w:pStyle w:val="af4"/>
              <w:widowControl w:val="0"/>
              <w:spacing w:before="0" w:beforeAutospacing="0" w:after="160" w:afterAutospacing="0" w:line="360" w:lineRule="auto"/>
              <w:ind w:firstLine="567"/>
              <w:jc w:val="center"/>
              <w:rPr>
                <w:rFonts w:ascii="GHEA Grapalat" w:hAnsi="GHEA Grapalat"/>
                <w:sz w:val="16"/>
                <w:szCs w:val="16"/>
              </w:rPr>
            </w:pPr>
          </w:p>
        </w:tc>
        <w:tc>
          <w:tcPr>
            <w:tcW w:w="1248" w:type="dxa"/>
            <w:shd w:val="clear" w:color="auto" w:fill="auto"/>
          </w:tcPr>
          <w:p w14:paraId="0EB9D327"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533" w:type="dxa"/>
            <w:shd w:val="clear" w:color="auto" w:fill="auto"/>
          </w:tcPr>
          <w:p w14:paraId="09E63E90"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915" w:type="dxa"/>
            <w:shd w:val="clear" w:color="auto" w:fill="auto"/>
          </w:tcPr>
          <w:p w14:paraId="60FAC10C"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188" w:type="dxa"/>
            <w:shd w:val="clear" w:color="auto" w:fill="auto"/>
          </w:tcPr>
          <w:p w14:paraId="0ECCE60B"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960" w:type="dxa"/>
            <w:shd w:val="clear" w:color="auto" w:fill="auto"/>
          </w:tcPr>
          <w:p w14:paraId="65A1F110"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207" w:type="dxa"/>
            <w:shd w:val="clear" w:color="auto" w:fill="auto"/>
          </w:tcPr>
          <w:p w14:paraId="10A9CE14"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1087" w:type="dxa"/>
            <w:shd w:val="clear" w:color="auto" w:fill="auto"/>
          </w:tcPr>
          <w:p w14:paraId="5D5391E2"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c>
          <w:tcPr>
            <w:tcW w:w="876" w:type="dxa"/>
            <w:shd w:val="clear" w:color="auto" w:fill="auto"/>
          </w:tcPr>
          <w:p w14:paraId="6A1062EA" w14:textId="77777777" w:rsidR="00BB28C8" w:rsidRPr="007347E7" w:rsidRDefault="00BB28C8" w:rsidP="003D2146">
            <w:pPr>
              <w:pStyle w:val="af4"/>
              <w:widowControl w:val="0"/>
              <w:tabs>
                <w:tab w:val="left" w:pos="916"/>
              </w:tabs>
              <w:spacing w:before="0" w:beforeAutospacing="0" w:after="120" w:afterAutospacing="0"/>
              <w:jc w:val="center"/>
              <w:rPr>
                <w:rFonts w:ascii="GHEA Grapalat" w:hAnsi="GHEA Grapalat"/>
                <w:sz w:val="16"/>
                <w:szCs w:val="16"/>
              </w:rPr>
            </w:pPr>
          </w:p>
        </w:tc>
      </w:tr>
    </w:tbl>
    <w:p w14:paraId="1A9B900D" w14:textId="77777777" w:rsidR="00BB28C8" w:rsidRPr="007347E7" w:rsidRDefault="00BB28C8" w:rsidP="00BB28C8">
      <w:pPr>
        <w:widowControl w:val="0"/>
        <w:spacing w:after="160" w:line="360" w:lineRule="auto"/>
        <w:ind w:firstLine="567"/>
        <w:jc w:val="both"/>
        <w:rPr>
          <w:rFonts w:ascii="GHEA Grapalat" w:hAnsi="GHEA Grapalat" w:cs="Arial"/>
          <w:iCs/>
          <w:color w:val="000000"/>
          <w:lang w:val="en-US"/>
        </w:rPr>
      </w:pPr>
    </w:p>
    <w:p w14:paraId="5CF206D5" w14:textId="77777777" w:rsidR="00BB28C8" w:rsidRPr="009F3DC7" w:rsidRDefault="00BB28C8" w:rsidP="00BB28C8">
      <w:pPr>
        <w:widowControl w:val="0"/>
        <w:spacing w:after="160" w:line="360" w:lineRule="auto"/>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14:paraId="4BFCF77D" w14:textId="77777777" w:rsidR="00BB28C8" w:rsidRPr="009F3DC7" w:rsidRDefault="00BB28C8" w:rsidP="00BB28C8">
      <w:pPr>
        <w:widowControl w:val="0"/>
        <w:spacing w:after="160" w:line="360" w:lineRule="auto"/>
        <w:ind w:firstLine="567"/>
        <w:jc w:val="both"/>
        <w:rPr>
          <w:rFonts w:ascii="GHEA Grapalat" w:hAnsi="GHEA Grapalat"/>
          <w:iCs/>
          <w:snapToGrid w:val="0"/>
          <w:color w:val="000000"/>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BB28C8" w:rsidRPr="009F3DC7" w14:paraId="43479740" w14:textId="77777777" w:rsidTr="003D2146">
        <w:trPr>
          <w:trHeight w:val="266"/>
          <w:tblCellSpacing w:w="7" w:type="dxa"/>
          <w:jc w:val="center"/>
        </w:trPr>
        <w:tc>
          <w:tcPr>
            <w:tcW w:w="0" w:type="auto"/>
            <w:vAlign w:val="center"/>
          </w:tcPr>
          <w:p w14:paraId="42AF55A5"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vAlign w:val="center"/>
          </w:tcPr>
          <w:p w14:paraId="5B756F9C"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Работу принял</w:t>
            </w:r>
          </w:p>
        </w:tc>
      </w:tr>
      <w:tr w:rsidR="00BB28C8" w:rsidRPr="009F3DC7" w14:paraId="687E251E" w14:textId="77777777" w:rsidTr="003D2146">
        <w:trPr>
          <w:trHeight w:val="473"/>
          <w:tblCellSpacing w:w="7" w:type="dxa"/>
          <w:jc w:val="center"/>
        </w:trPr>
        <w:tc>
          <w:tcPr>
            <w:tcW w:w="0" w:type="auto"/>
            <w:vAlign w:val="center"/>
          </w:tcPr>
          <w:p w14:paraId="2C825B73" w14:textId="77777777" w:rsidR="00BB28C8" w:rsidRPr="00C8328C" w:rsidRDefault="00BB28C8" w:rsidP="003D2146">
            <w:pPr>
              <w:widowControl w:val="0"/>
              <w:jc w:val="center"/>
              <w:rPr>
                <w:rFonts w:ascii="GHEA Grapalat" w:hAnsi="GHEA Grapalat"/>
                <w:iCs/>
                <w:lang w:val="en-US"/>
              </w:rPr>
            </w:pPr>
            <w:r>
              <w:rPr>
                <w:rFonts w:ascii="GHEA Grapalat" w:hAnsi="GHEA Grapalat"/>
              </w:rPr>
              <w:t>___________________________</w:t>
            </w:r>
          </w:p>
          <w:p w14:paraId="1FFB2585"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c>
          <w:tcPr>
            <w:tcW w:w="0" w:type="auto"/>
            <w:vAlign w:val="center"/>
          </w:tcPr>
          <w:p w14:paraId="00DB1186" w14:textId="77777777" w:rsidR="00BB28C8" w:rsidRPr="009F3DC7" w:rsidRDefault="00BB28C8" w:rsidP="003D2146">
            <w:pPr>
              <w:widowControl w:val="0"/>
              <w:jc w:val="center"/>
              <w:rPr>
                <w:rFonts w:ascii="GHEA Grapalat" w:hAnsi="GHEA Grapalat"/>
                <w:iCs/>
              </w:rPr>
            </w:pPr>
            <w:r w:rsidRPr="009F3DC7">
              <w:rPr>
                <w:rFonts w:ascii="GHEA Grapalat" w:hAnsi="GHEA Grapalat"/>
              </w:rPr>
              <w:t>___________________________</w:t>
            </w:r>
          </w:p>
          <w:p w14:paraId="6F3BE99D"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 xml:space="preserve">подпись </w:t>
            </w:r>
          </w:p>
        </w:tc>
      </w:tr>
      <w:tr w:rsidR="00BB28C8" w:rsidRPr="009F3DC7" w14:paraId="6FEC7030" w14:textId="77777777" w:rsidTr="003D2146">
        <w:trPr>
          <w:trHeight w:val="503"/>
          <w:tblCellSpacing w:w="7" w:type="dxa"/>
          <w:jc w:val="center"/>
        </w:trPr>
        <w:tc>
          <w:tcPr>
            <w:tcW w:w="0" w:type="auto"/>
            <w:vAlign w:val="center"/>
          </w:tcPr>
          <w:p w14:paraId="4A62E9A8" w14:textId="77777777" w:rsidR="00BB28C8" w:rsidRPr="00C8328C" w:rsidRDefault="00BB28C8" w:rsidP="003D2146">
            <w:pPr>
              <w:widowControl w:val="0"/>
              <w:jc w:val="center"/>
              <w:rPr>
                <w:rFonts w:ascii="GHEA Grapalat" w:hAnsi="GHEA Grapalat"/>
                <w:iCs/>
                <w:lang w:val="en-US"/>
              </w:rPr>
            </w:pPr>
            <w:r>
              <w:rPr>
                <w:rFonts w:ascii="GHEA Grapalat" w:hAnsi="GHEA Grapalat"/>
              </w:rPr>
              <w:t>___________________________</w:t>
            </w:r>
          </w:p>
          <w:p w14:paraId="4FAAB23D"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c>
          <w:tcPr>
            <w:tcW w:w="0" w:type="auto"/>
            <w:vAlign w:val="center"/>
          </w:tcPr>
          <w:p w14:paraId="6284B0B0" w14:textId="77777777" w:rsidR="00BB28C8" w:rsidRPr="009F3DC7" w:rsidRDefault="00BB28C8" w:rsidP="003D2146">
            <w:pPr>
              <w:widowControl w:val="0"/>
              <w:jc w:val="center"/>
              <w:rPr>
                <w:rFonts w:ascii="GHEA Grapalat" w:hAnsi="GHEA Grapalat"/>
                <w:iCs/>
              </w:rPr>
            </w:pPr>
            <w:r w:rsidRPr="009F3DC7">
              <w:rPr>
                <w:rFonts w:ascii="GHEA Grapalat" w:hAnsi="GHEA Grapalat"/>
              </w:rPr>
              <w:t>___________________________</w:t>
            </w:r>
          </w:p>
          <w:p w14:paraId="177B4AAC" w14:textId="77777777" w:rsidR="00BB28C8" w:rsidRPr="00C8328C" w:rsidRDefault="00BB28C8" w:rsidP="003D2146">
            <w:pPr>
              <w:widowControl w:val="0"/>
              <w:spacing w:after="160" w:line="360" w:lineRule="auto"/>
              <w:jc w:val="center"/>
              <w:rPr>
                <w:rFonts w:ascii="GHEA Grapalat" w:hAnsi="GHEA Grapalat"/>
                <w:iCs/>
                <w:vertAlign w:val="superscript"/>
              </w:rPr>
            </w:pPr>
            <w:r w:rsidRPr="00C8328C">
              <w:rPr>
                <w:rFonts w:ascii="GHEA Grapalat" w:hAnsi="GHEA Grapalat"/>
                <w:vertAlign w:val="superscript"/>
              </w:rPr>
              <w:t>фамилия, имя</w:t>
            </w:r>
          </w:p>
        </w:tc>
      </w:tr>
      <w:tr w:rsidR="00BB28C8" w:rsidRPr="009F3DC7" w14:paraId="7BE1CE26" w14:textId="77777777" w:rsidTr="003D2146">
        <w:trPr>
          <w:trHeight w:val="281"/>
          <w:tblCellSpacing w:w="7" w:type="dxa"/>
          <w:jc w:val="center"/>
        </w:trPr>
        <w:tc>
          <w:tcPr>
            <w:tcW w:w="0" w:type="auto"/>
            <w:vAlign w:val="center"/>
          </w:tcPr>
          <w:p w14:paraId="5C98DB1F"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c>
          <w:tcPr>
            <w:tcW w:w="0" w:type="auto"/>
            <w:vAlign w:val="center"/>
          </w:tcPr>
          <w:p w14:paraId="6F1B0D80" w14:textId="77777777" w:rsidR="00BB28C8" w:rsidRPr="009F3DC7" w:rsidRDefault="00BB28C8" w:rsidP="003D2146">
            <w:pPr>
              <w:widowControl w:val="0"/>
              <w:spacing w:after="160" w:line="360" w:lineRule="auto"/>
              <w:jc w:val="center"/>
              <w:rPr>
                <w:rFonts w:ascii="GHEA Grapalat" w:hAnsi="GHEA Grapalat"/>
                <w:iCs/>
                <w:color w:val="000000"/>
              </w:rPr>
            </w:pPr>
            <w:r w:rsidRPr="009F3DC7">
              <w:rPr>
                <w:rFonts w:ascii="GHEA Grapalat" w:hAnsi="GHEA Grapalat"/>
                <w:color w:val="000000"/>
              </w:rPr>
              <w:t>М. П.</w:t>
            </w:r>
          </w:p>
        </w:tc>
      </w:tr>
    </w:tbl>
    <w:p w14:paraId="20AE8251" w14:textId="77777777" w:rsidR="00BB28C8" w:rsidRPr="009F3DC7" w:rsidRDefault="00BB28C8" w:rsidP="00BB28C8">
      <w:pPr>
        <w:widowControl w:val="0"/>
        <w:spacing w:after="160" w:line="360" w:lineRule="auto"/>
        <w:ind w:firstLine="567"/>
        <w:jc w:val="center"/>
        <w:rPr>
          <w:rFonts w:ascii="GHEA Grapalat" w:hAnsi="GHEA Grapalat" w:cs="Sylfaen"/>
          <w:b/>
        </w:rPr>
      </w:pPr>
    </w:p>
    <w:p w14:paraId="61CA104D" w14:textId="77777777" w:rsidR="00BB28C8" w:rsidRDefault="00BB28C8" w:rsidP="00BB28C8">
      <w:pPr>
        <w:rPr>
          <w:rFonts w:ascii="GHEA Grapalat" w:hAnsi="GHEA Grapalat" w:cs="Sylfaen"/>
          <w:b/>
        </w:rPr>
      </w:pPr>
      <w:r>
        <w:rPr>
          <w:rFonts w:ascii="GHEA Grapalat" w:hAnsi="GHEA Grapalat" w:cs="Sylfaen"/>
          <w:b/>
        </w:rPr>
        <w:br w:type="page"/>
      </w:r>
    </w:p>
    <w:p w14:paraId="1FE040A0" w14:textId="77777777"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Приложение № 4.1</w:t>
      </w:r>
    </w:p>
    <w:p w14:paraId="791C0E1E" w14:textId="77777777"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к Договору под кодом</w:t>
      </w:r>
      <w:r w:rsidRPr="00C8328C">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C8328C">
        <w:rPr>
          <w:rFonts w:ascii="GHEA Grapalat" w:hAnsi="GHEA Grapalat"/>
          <w:i/>
        </w:rPr>
        <w:tab/>
      </w:r>
      <w:r>
        <w:rPr>
          <w:rFonts w:ascii="GHEA Grapalat" w:hAnsi="GHEA Grapalat"/>
          <w:i/>
        </w:rPr>
        <w:t xml:space="preserve">" </w:t>
      </w:r>
      <w:r w:rsidRPr="009F3DC7">
        <w:rPr>
          <w:rFonts w:ascii="GHEA Grapalat" w:hAnsi="GHEA Grapalat"/>
          <w:i/>
        </w:rPr>
        <w:t xml:space="preserve"> </w:t>
      </w:r>
      <w:r w:rsidRPr="00C8328C">
        <w:rPr>
          <w:rFonts w:ascii="GHEA Grapalat" w:hAnsi="GHEA Grapalat"/>
          <w:i/>
        </w:rPr>
        <w:tab/>
      </w:r>
      <w:r w:rsidRPr="009F3DC7">
        <w:rPr>
          <w:rFonts w:ascii="GHEA Grapalat" w:hAnsi="GHEA Grapalat"/>
          <w:i/>
        </w:rPr>
        <w:t>2</w:t>
      </w:r>
      <w:r>
        <w:rPr>
          <w:rFonts w:ascii="GHEA Grapalat" w:hAnsi="GHEA Grapalat"/>
          <w:i/>
        </w:rPr>
        <w:t>0</w:t>
      </w:r>
      <w:r w:rsidRPr="00C8328C">
        <w:rPr>
          <w:rFonts w:ascii="GHEA Grapalat" w:hAnsi="GHEA Grapalat"/>
          <w:i/>
        </w:rPr>
        <w:tab/>
      </w:r>
      <w:r w:rsidRPr="009F3DC7">
        <w:rPr>
          <w:rFonts w:ascii="GHEA Grapalat" w:hAnsi="GHEA Grapalat"/>
          <w:i/>
        </w:rPr>
        <w:t>г.</w:t>
      </w:r>
    </w:p>
    <w:p w14:paraId="4456867D" w14:textId="77777777" w:rsidR="00BB28C8" w:rsidRPr="009F3DC7" w:rsidRDefault="00BB28C8" w:rsidP="00BB28C8">
      <w:pPr>
        <w:widowControl w:val="0"/>
        <w:spacing w:after="160" w:line="360" w:lineRule="auto"/>
        <w:jc w:val="center"/>
        <w:rPr>
          <w:rFonts w:ascii="GHEA Grapalat" w:hAnsi="GHEA Grapalat" w:cs="Sylfaen"/>
        </w:rPr>
      </w:pPr>
    </w:p>
    <w:p w14:paraId="46725156" w14:textId="77777777" w:rsidR="00BB28C8" w:rsidRPr="008A435E" w:rsidRDefault="00BB28C8" w:rsidP="00BB28C8">
      <w:pPr>
        <w:widowControl w:val="0"/>
        <w:tabs>
          <w:tab w:val="left" w:pos="2250"/>
        </w:tabs>
        <w:spacing w:after="160" w:line="360" w:lineRule="auto"/>
        <w:jc w:val="center"/>
        <w:rPr>
          <w:rFonts w:ascii="GHEA Grapalat" w:hAnsi="GHEA Grapalat" w:cs="Sylfaen"/>
          <w:bCs/>
        </w:rPr>
      </w:pPr>
      <w:r w:rsidRPr="009F3DC7">
        <w:rPr>
          <w:rFonts w:ascii="GHEA Grapalat" w:hAnsi="GHEA Grapalat"/>
        </w:rPr>
        <w:t>АКТ №</w:t>
      </w:r>
      <w:r w:rsidRPr="008A435E">
        <w:rPr>
          <w:rFonts w:ascii="GHEA Grapalat" w:hAnsi="GHEA Grapalat"/>
        </w:rPr>
        <w:t>______</w:t>
      </w:r>
    </w:p>
    <w:p w14:paraId="2AA7279C" w14:textId="77777777" w:rsidR="00BB28C8" w:rsidRPr="00C8328C" w:rsidRDefault="00BB28C8" w:rsidP="00BB28C8">
      <w:pPr>
        <w:widowControl w:val="0"/>
        <w:tabs>
          <w:tab w:val="left" w:pos="2250"/>
        </w:tabs>
        <w:spacing w:after="160" w:line="360" w:lineRule="auto"/>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14:paraId="69A75D91" w14:textId="77777777" w:rsidR="00BB28C8" w:rsidRPr="008A435E" w:rsidRDefault="00BB28C8" w:rsidP="00BB28C8">
      <w:pPr>
        <w:widowControl w:val="0"/>
        <w:tabs>
          <w:tab w:val="left" w:pos="360"/>
          <w:tab w:val="left" w:pos="540"/>
        </w:tabs>
        <w:spacing w:after="160" w:line="360" w:lineRule="auto"/>
        <w:ind w:firstLine="567"/>
        <w:jc w:val="both"/>
        <w:rPr>
          <w:rFonts w:ascii="GHEA Grapalat" w:hAnsi="GHEA Grapalat"/>
        </w:rPr>
      </w:pPr>
    </w:p>
    <w:p w14:paraId="54BD71F8" w14:textId="77777777" w:rsidR="00BB28C8" w:rsidRPr="0086243C" w:rsidRDefault="00BB28C8" w:rsidP="00BB28C8">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14:paraId="02CA1F53" w14:textId="77777777" w:rsidR="00BB28C8" w:rsidRPr="0086243C" w:rsidRDefault="00BB28C8" w:rsidP="00BB28C8">
      <w:pPr>
        <w:widowControl w:val="0"/>
        <w:spacing w:after="160" w:line="360" w:lineRule="auto"/>
        <w:ind w:left="6946"/>
        <w:jc w:val="center"/>
        <w:rPr>
          <w:rFonts w:ascii="GHEA Grapalat" w:hAnsi="GHEA Grapalat"/>
          <w:vertAlign w:val="superscript"/>
        </w:rPr>
      </w:pPr>
      <w:r w:rsidRPr="0086243C">
        <w:rPr>
          <w:rFonts w:ascii="GHEA Grapalat" w:hAnsi="GHEA Grapalat"/>
          <w:vertAlign w:val="superscript"/>
        </w:rPr>
        <w:t>номер договора</w:t>
      </w:r>
    </w:p>
    <w:p w14:paraId="1F2059AB" w14:textId="77777777" w:rsidR="00BB28C8" w:rsidRPr="0086243C" w:rsidRDefault="00BB28C8" w:rsidP="00BB28C8">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14:paraId="371CB689" w14:textId="77777777" w:rsidR="00BB28C8" w:rsidRPr="0086243C" w:rsidRDefault="00BB28C8" w:rsidP="00BB28C8">
      <w:pPr>
        <w:widowControl w:val="0"/>
        <w:spacing w:after="160" w:line="360" w:lineRule="auto"/>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14:paraId="63938633" w14:textId="77777777" w:rsidR="00BB28C8" w:rsidRPr="0086243C" w:rsidRDefault="00BB28C8" w:rsidP="00BB28C8">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14:paraId="2D9049F7" w14:textId="77777777" w:rsidR="00BB28C8" w:rsidRPr="0086243C" w:rsidRDefault="00BB28C8" w:rsidP="00BB28C8">
      <w:pPr>
        <w:widowControl w:val="0"/>
        <w:tabs>
          <w:tab w:val="left" w:pos="4678"/>
        </w:tabs>
        <w:spacing w:after="160" w:line="360" w:lineRule="auto"/>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14:paraId="137250BD" w14:textId="77777777" w:rsidR="00BB28C8" w:rsidRPr="009F3DC7" w:rsidRDefault="00BB28C8" w:rsidP="00BB28C8">
      <w:pPr>
        <w:widowControl w:val="0"/>
        <w:spacing w:after="160" w:line="360" w:lineRule="auto"/>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p w14:paraId="23902B7E" w14:textId="77777777" w:rsidR="00BB28C8" w:rsidRPr="000C342E" w:rsidRDefault="00BB28C8" w:rsidP="00BB28C8">
      <w:pPr>
        <w:widowControl w:val="0"/>
        <w:tabs>
          <w:tab w:val="left" w:pos="360"/>
          <w:tab w:val="left" w:pos="540"/>
        </w:tabs>
        <w:spacing w:after="160" w:line="360" w:lineRule="auto"/>
        <w:ind w:firstLine="567"/>
        <w:jc w:val="both"/>
        <w:rPr>
          <w:rFonts w:ascii="GHEA Grapalat" w:hAnsi="GHEA Grapalat" w:cs="Sylfaen"/>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BB28C8" w:rsidRPr="00C8328C" w14:paraId="19CEA832" w14:textId="77777777" w:rsidTr="003D2146">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CE14987" w14:textId="77777777" w:rsidR="00BB28C8" w:rsidRPr="00C8328C" w:rsidRDefault="00BB28C8" w:rsidP="003D2146">
            <w:pPr>
              <w:widowControl w:val="0"/>
              <w:spacing w:after="120"/>
              <w:jc w:val="center"/>
              <w:rPr>
                <w:rFonts w:ascii="GHEA Grapalat" w:hAnsi="GHEA Grapalat" w:cs="Sylfaen"/>
                <w:bCs/>
                <w:sz w:val="16"/>
                <w:szCs w:val="16"/>
              </w:rPr>
            </w:pPr>
            <w:r w:rsidRPr="00C8328C">
              <w:rPr>
                <w:rFonts w:ascii="GHEA Grapalat" w:hAnsi="GHEA Grapalat"/>
                <w:sz w:val="16"/>
                <w:szCs w:val="16"/>
              </w:rPr>
              <w:t>Работа</w:t>
            </w:r>
          </w:p>
        </w:tc>
      </w:tr>
      <w:tr w:rsidR="00BB28C8" w:rsidRPr="00C8328C" w14:paraId="27C32E17"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28174C39" w14:textId="77777777" w:rsidR="00BB28C8" w:rsidRPr="00C8328C" w:rsidRDefault="00BB28C8" w:rsidP="003D2146">
            <w:pPr>
              <w:widowControl w:val="0"/>
              <w:spacing w:after="120"/>
              <w:ind w:firstLine="567"/>
              <w:jc w:val="center"/>
              <w:rPr>
                <w:rFonts w:ascii="GHEA Grapalat" w:hAnsi="GHEA Grapalat"/>
                <w:sz w:val="16"/>
                <w:szCs w:val="16"/>
              </w:rPr>
            </w:pPr>
            <w:r w:rsidRPr="00C8328C">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20D3FA2E" w14:textId="77777777"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7F317785" w14:textId="77777777"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объем (фактический)</w:t>
            </w:r>
          </w:p>
        </w:tc>
      </w:tr>
      <w:tr w:rsidR="00BB28C8" w:rsidRPr="00C8328C" w14:paraId="1BD108DE"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5CBFD1A" w14:textId="77777777"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7DB992A0" w14:textId="77777777"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533B0F91" w14:textId="77777777" w:rsidR="00BB28C8" w:rsidRPr="00C8328C" w:rsidRDefault="00BB28C8" w:rsidP="003D2146">
            <w:pPr>
              <w:widowControl w:val="0"/>
              <w:spacing w:after="120"/>
              <w:rPr>
                <w:rFonts w:ascii="GHEA Grapalat" w:hAnsi="GHEA Grapalat" w:cs="Sylfaen"/>
                <w:sz w:val="16"/>
                <w:szCs w:val="16"/>
              </w:rPr>
            </w:pPr>
          </w:p>
        </w:tc>
      </w:tr>
      <w:tr w:rsidR="00BB28C8" w:rsidRPr="00C8328C" w14:paraId="79D0B241" w14:textId="77777777"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3D4DE24C" w14:textId="77777777"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14:paraId="6FEF598B" w14:textId="77777777"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14:paraId="4C4B24D4" w14:textId="77777777" w:rsidR="00BB28C8" w:rsidRPr="00C8328C" w:rsidRDefault="00BB28C8" w:rsidP="003D2146">
            <w:pPr>
              <w:widowControl w:val="0"/>
              <w:spacing w:after="120"/>
              <w:rPr>
                <w:rFonts w:ascii="GHEA Grapalat" w:hAnsi="GHEA Grapalat" w:cs="Sylfaen"/>
                <w:sz w:val="16"/>
                <w:szCs w:val="16"/>
              </w:rPr>
            </w:pPr>
          </w:p>
        </w:tc>
      </w:tr>
    </w:tbl>
    <w:p w14:paraId="56534E44" w14:textId="77777777" w:rsidR="00BB28C8" w:rsidRPr="009F3DC7" w:rsidRDefault="00BB28C8" w:rsidP="00BB28C8">
      <w:pPr>
        <w:widowControl w:val="0"/>
        <w:tabs>
          <w:tab w:val="left" w:pos="360"/>
          <w:tab w:val="left" w:pos="540"/>
        </w:tabs>
        <w:spacing w:after="160" w:line="360" w:lineRule="auto"/>
        <w:ind w:firstLine="567"/>
        <w:jc w:val="both"/>
        <w:rPr>
          <w:rFonts w:ascii="GHEA Grapalat" w:hAnsi="GHEA Grapalat" w:cs="Sylfaen"/>
        </w:rPr>
      </w:pPr>
    </w:p>
    <w:p w14:paraId="54EE5AD9" w14:textId="77777777" w:rsidR="00BB28C8" w:rsidRDefault="00BB28C8" w:rsidP="00BB28C8">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p>
    <w:p w14:paraId="57200FFF" w14:textId="77777777" w:rsidR="00BB28C8" w:rsidRDefault="00BB28C8" w:rsidP="00BB28C8">
      <w:pPr>
        <w:rPr>
          <w:rFonts w:ascii="GHEA Grapalat" w:hAnsi="GHEA Grapalat"/>
        </w:rPr>
      </w:pPr>
      <w:r>
        <w:rPr>
          <w:rFonts w:ascii="GHEA Grapalat" w:hAnsi="GHEA Grapalat"/>
        </w:rPr>
        <w:br w:type="page"/>
      </w:r>
    </w:p>
    <w:p w14:paraId="04128953" w14:textId="77777777" w:rsidR="00BB28C8" w:rsidRPr="009F3DC7" w:rsidRDefault="00BB28C8" w:rsidP="00BB28C8">
      <w:pPr>
        <w:widowControl w:val="0"/>
        <w:spacing w:after="160" w:line="360" w:lineRule="auto"/>
        <w:jc w:val="center"/>
        <w:rPr>
          <w:rFonts w:ascii="GHEA Grapalat" w:hAnsi="GHEA Grapalat" w:cs="Sylfaen"/>
        </w:rPr>
      </w:pPr>
      <w:r w:rsidRPr="009F3DC7">
        <w:rPr>
          <w:rFonts w:ascii="GHEA Grapalat" w:hAnsi="GHEA Grapalat"/>
        </w:rPr>
        <w:t>СТОРОНЫ</w:t>
      </w:r>
    </w:p>
    <w:p w14:paraId="562AE6E7" w14:textId="77777777" w:rsidR="00BB28C8" w:rsidRPr="009F3DC7" w:rsidRDefault="00BB28C8" w:rsidP="00BB28C8">
      <w:pPr>
        <w:widowControl w:val="0"/>
        <w:tabs>
          <w:tab w:val="left" w:pos="360"/>
          <w:tab w:val="left" w:pos="540"/>
        </w:tabs>
        <w:spacing w:after="160" w:line="360" w:lineRule="auto"/>
        <w:jc w:val="center"/>
        <w:rPr>
          <w:rFonts w:ascii="GHEA Grapalat" w:hAnsi="GHEA Grapalat" w:cs="Sylfaen"/>
        </w:rPr>
      </w:pPr>
    </w:p>
    <w:tbl>
      <w:tblPr>
        <w:tblW w:w="0" w:type="auto"/>
        <w:tblLook w:val="00A0" w:firstRow="1" w:lastRow="0" w:firstColumn="1" w:lastColumn="0" w:noHBand="0" w:noVBand="0"/>
      </w:tblPr>
      <w:tblGrid>
        <w:gridCol w:w="4450"/>
        <w:gridCol w:w="4836"/>
      </w:tblGrid>
      <w:tr w:rsidR="00BB28C8" w:rsidRPr="009F3DC7" w14:paraId="07995A16" w14:textId="77777777" w:rsidTr="003D2146">
        <w:tc>
          <w:tcPr>
            <w:tcW w:w="4785" w:type="dxa"/>
          </w:tcPr>
          <w:p w14:paraId="46E91D22" w14:textId="77777777" w:rsidR="00BB28C8" w:rsidRPr="009F3DC7" w:rsidRDefault="00BB28C8" w:rsidP="003D2146">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Передал</w:t>
            </w:r>
          </w:p>
        </w:tc>
        <w:tc>
          <w:tcPr>
            <w:tcW w:w="5223" w:type="dxa"/>
          </w:tcPr>
          <w:p w14:paraId="780F8CCC" w14:textId="77777777" w:rsidR="00BB28C8" w:rsidRPr="009F3DC7" w:rsidRDefault="00BB28C8" w:rsidP="003D2146">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Принял</w:t>
            </w:r>
          </w:p>
        </w:tc>
      </w:tr>
    </w:tbl>
    <w:p w14:paraId="2121A7BB" w14:textId="77777777" w:rsidR="00BB28C8" w:rsidRPr="009F3DC7" w:rsidRDefault="00BB28C8" w:rsidP="00BB28C8">
      <w:pPr>
        <w:widowControl w:val="0"/>
        <w:tabs>
          <w:tab w:val="left" w:pos="360"/>
          <w:tab w:val="left" w:pos="540"/>
        </w:tabs>
        <w:spacing w:after="160" w:line="360" w:lineRule="auto"/>
        <w:jc w:val="right"/>
        <w:rPr>
          <w:rFonts w:ascii="GHEA Grapalat" w:hAnsi="GHEA Grapalat" w:cs="Sylfaen"/>
        </w:rPr>
      </w:pPr>
      <w:r w:rsidRPr="009F3DC7">
        <w:rPr>
          <w:rFonts w:ascii="GHEA Grapalat" w:hAnsi="GHEA Grapalat"/>
        </w:rPr>
        <w:t>представитель, спроектировавший заявку:</w:t>
      </w:r>
    </w:p>
    <w:p w14:paraId="232C6B14" w14:textId="77777777" w:rsidR="00BB28C8" w:rsidRPr="009F3DC7" w:rsidRDefault="00BB28C8" w:rsidP="00BB28C8">
      <w:pPr>
        <w:widowControl w:val="0"/>
        <w:spacing w:after="160" w:line="360" w:lineRule="auto"/>
        <w:jc w:val="center"/>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974"/>
        <w:gridCol w:w="4776"/>
      </w:tblGrid>
      <w:tr w:rsidR="00BB28C8" w:rsidRPr="009F3DC7" w14:paraId="77AA1CAA" w14:textId="77777777" w:rsidTr="003D2146">
        <w:trPr>
          <w:tblCellSpacing w:w="7" w:type="dxa"/>
          <w:jc w:val="center"/>
        </w:trPr>
        <w:tc>
          <w:tcPr>
            <w:tcW w:w="0" w:type="auto"/>
            <w:vAlign w:val="center"/>
          </w:tcPr>
          <w:p w14:paraId="7A14B64E" w14:textId="77777777" w:rsidR="00BB28C8" w:rsidRPr="009F3DC7" w:rsidRDefault="00BB28C8" w:rsidP="003D2146">
            <w:pPr>
              <w:widowControl w:val="0"/>
              <w:jc w:val="center"/>
              <w:rPr>
                <w:rFonts w:ascii="GHEA Grapalat" w:hAnsi="GHEA Grapalat" w:cs="GHEA Grapalat"/>
                <w:color w:val="000000"/>
              </w:rPr>
            </w:pPr>
            <w:r>
              <w:rPr>
                <w:rFonts w:ascii="GHEA Grapalat" w:hAnsi="GHEA Grapalat"/>
                <w:color w:val="000000"/>
              </w:rPr>
              <w:t>________________________</w:t>
            </w:r>
            <w:r w:rsidRPr="009F3DC7">
              <w:rPr>
                <w:rFonts w:ascii="GHEA Grapalat" w:hAnsi="GHEA Grapalat"/>
                <w:color w:val="000000"/>
              </w:rPr>
              <w:t xml:space="preserve">_ </w:t>
            </w:r>
          </w:p>
          <w:p w14:paraId="07A2B897" w14:textId="77777777"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c>
          <w:tcPr>
            <w:tcW w:w="0" w:type="auto"/>
            <w:vAlign w:val="center"/>
          </w:tcPr>
          <w:p w14:paraId="08901BDA" w14:textId="77777777"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w:t>
            </w:r>
            <w:r>
              <w:rPr>
                <w:rFonts w:ascii="GHEA Grapalat" w:hAnsi="GHEA Grapalat"/>
                <w:color w:val="000000"/>
              </w:rPr>
              <w:t>________________</w:t>
            </w:r>
            <w:r w:rsidRPr="009F3DC7">
              <w:rPr>
                <w:rFonts w:ascii="GHEA Grapalat" w:hAnsi="GHEA Grapalat"/>
                <w:color w:val="000000"/>
              </w:rPr>
              <w:t>__</w:t>
            </w:r>
          </w:p>
          <w:p w14:paraId="1B892701" w14:textId="77777777"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r>
      <w:tr w:rsidR="00BB28C8" w:rsidRPr="009F3DC7" w14:paraId="5179704C" w14:textId="77777777" w:rsidTr="003D2146">
        <w:trPr>
          <w:tblCellSpacing w:w="7" w:type="dxa"/>
          <w:jc w:val="center"/>
        </w:trPr>
        <w:tc>
          <w:tcPr>
            <w:tcW w:w="0" w:type="auto"/>
            <w:vAlign w:val="center"/>
          </w:tcPr>
          <w:p w14:paraId="541A94A7" w14:textId="77777777" w:rsidR="00BB28C8" w:rsidRPr="0006766C" w:rsidRDefault="00BB28C8" w:rsidP="003D2146">
            <w:pPr>
              <w:widowControl w:val="0"/>
              <w:jc w:val="center"/>
              <w:rPr>
                <w:rFonts w:ascii="GHEA Grapalat" w:hAnsi="GHEA Grapalat" w:cs="GHEA Grapalat"/>
                <w:color w:val="000000"/>
                <w:lang w:val="en-US"/>
              </w:rPr>
            </w:pPr>
            <w:r>
              <w:rPr>
                <w:rFonts w:ascii="GHEA Grapalat" w:hAnsi="GHEA Grapalat"/>
                <w:color w:val="000000"/>
              </w:rPr>
              <w:t>_________________________</w:t>
            </w:r>
          </w:p>
          <w:p w14:paraId="1AC59DEA" w14:textId="77777777" w:rsidR="00BB28C8" w:rsidRPr="0006766C" w:rsidRDefault="00BB28C8" w:rsidP="003D2146">
            <w:pPr>
              <w:widowControl w:val="0"/>
              <w:spacing w:after="160" w:line="360" w:lineRule="auto"/>
              <w:jc w:val="center"/>
              <w:rPr>
                <w:rFonts w:ascii="GHEA Grapalat" w:hAnsi="GHEA Grapalat" w:cs="GHEA Grapalat"/>
                <w:color w:val="000000"/>
                <w:vertAlign w:val="superscript"/>
                <w:lang w:val="en-US"/>
              </w:rPr>
            </w:pPr>
            <w:r w:rsidRPr="00C8328C">
              <w:rPr>
                <w:rFonts w:ascii="GHEA Grapalat" w:hAnsi="GHEA Grapalat"/>
                <w:color w:val="000000"/>
                <w:vertAlign w:val="superscript"/>
              </w:rPr>
              <w:t>подпись</w:t>
            </w:r>
          </w:p>
        </w:tc>
        <w:tc>
          <w:tcPr>
            <w:tcW w:w="0" w:type="auto"/>
            <w:vAlign w:val="center"/>
          </w:tcPr>
          <w:p w14:paraId="2A47EC48" w14:textId="77777777" w:rsidR="00BB28C8" w:rsidRPr="0006766C" w:rsidRDefault="00BB28C8" w:rsidP="003D2146">
            <w:pPr>
              <w:widowControl w:val="0"/>
              <w:jc w:val="center"/>
              <w:rPr>
                <w:rFonts w:ascii="GHEA Grapalat" w:hAnsi="GHEA Grapalat" w:cs="GHEA Grapalat"/>
                <w:color w:val="000000"/>
                <w:lang w:val="en-US"/>
              </w:rPr>
            </w:pPr>
            <w:r>
              <w:rPr>
                <w:rFonts w:ascii="GHEA Grapalat" w:hAnsi="GHEA Grapalat"/>
                <w:color w:val="000000"/>
              </w:rPr>
              <w:t>________________________</w:t>
            </w:r>
          </w:p>
          <w:p w14:paraId="24404A91" w14:textId="77777777"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подпись</w:t>
            </w:r>
          </w:p>
        </w:tc>
      </w:tr>
    </w:tbl>
    <w:p w14:paraId="3AD5E25C" w14:textId="77777777" w:rsidR="00BB28C8" w:rsidRPr="009F3DC7" w:rsidRDefault="00BB28C8" w:rsidP="00BB28C8">
      <w:pPr>
        <w:widowControl w:val="0"/>
        <w:tabs>
          <w:tab w:val="left" w:pos="360"/>
          <w:tab w:val="left" w:pos="540"/>
        </w:tabs>
        <w:spacing w:after="160" w:line="360" w:lineRule="auto"/>
        <w:jc w:val="center"/>
        <w:rPr>
          <w:rFonts w:ascii="GHEA Grapalat" w:hAnsi="GHEA Grapalat" w:cs="Sylfaen"/>
          <w:b/>
          <w:bCs/>
        </w:rPr>
      </w:pPr>
    </w:p>
    <w:p w14:paraId="3A59B997" w14:textId="77777777" w:rsidR="00BB28C8" w:rsidRPr="009F3DC7" w:rsidRDefault="00BB28C8" w:rsidP="00BB28C8">
      <w:pPr>
        <w:pStyle w:val="norm"/>
        <w:widowControl w:val="0"/>
        <w:spacing w:after="160" w:line="360" w:lineRule="auto"/>
        <w:ind w:firstLine="567"/>
        <w:jc w:val="center"/>
        <w:rPr>
          <w:rFonts w:ascii="GHEA Grapalat" w:hAnsi="GHEA Grapalat"/>
          <w:b/>
          <w:sz w:val="24"/>
          <w:szCs w:val="24"/>
        </w:rPr>
      </w:pPr>
    </w:p>
    <w:p w14:paraId="1F31AB5A" w14:textId="77777777" w:rsidR="008D352C" w:rsidRPr="00B138F3" w:rsidRDefault="008D352C" w:rsidP="00BB28C8">
      <w:pPr>
        <w:widowControl w:val="0"/>
        <w:spacing w:after="160"/>
        <w:ind w:left="-142" w:firstLine="142"/>
        <w:jc w:val="both"/>
        <w:rPr>
          <w:rFonts w:ascii="GHEA Grapalat" w:hAnsi="GHEA Grapalat"/>
          <w:i/>
        </w:rPr>
      </w:pPr>
    </w:p>
    <w:sectPr w:rsidR="008D352C" w:rsidRPr="00B138F3" w:rsidSect="00654A51">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62AB02" w14:textId="77777777" w:rsidR="00F65689" w:rsidRDefault="00F65689">
      <w:r>
        <w:separator/>
      </w:r>
    </w:p>
  </w:endnote>
  <w:endnote w:type="continuationSeparator" w:id="0">
    <w:p w14:paraId="21643BED" w14:textId="77777777" w:rsidR="00F65689" w:rsidRDefault="00F656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03841"/>
      <w:docPartObj>
        <w:docPartGallery w:val="Page Numbers (Bottom of Page)"/>
        <w:docPartUnique/>
      </w:docPartObj>
    </w:sdtPr>
    <w:sdtEndPr>
      <w:rPr>
        <w:rFonts w:ascii="GHEA Grapalat" w:hAnsi="GHEA Grapalat"/>
        <w:sz w:val="24"/>
        <w:szCs w:val="24"/>
      </w:rPr>
    </w:sdtEndPr>
    <w:sdtContent>
      <w:p w14:paraId="2C52E4E9" w14:textId="77777777" w:rsidR="00220899" w:rsidRPr="003E450C" w:rsidRDefault="00220899">
        <w:pPr>
          <w:pStyle w:val="a5"/>
          <w:jc w:val="center"/>
          <w:rPr>
            <w:rFonts w:ascii="GHEA Grapalat" w:hAnsi="GHEA Grapalat"/>
            <w:sz w:val="24"/>
            <w:szCs w:val="24"/>
          </w:rPr>
        </w:pPr>
        <w:r w:rsidRPr="003E450C">
          <w:rPr>
            <w:rFonts w:ascii="GHEA Grapalat" w:hAnsi="GHEA Grapalat"/>
            <w:sz w:val="24"/>
            <w:szCs w:val="24"/>
          </w:rPr>
          <w:fldChar w:fldCharType="begin"/>
        </w:r>
        <w:r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1E7C6F">
          <w:rPr>
            <w:rFonts w:ascii="GHEA Grapalat" w:hAnsi="GHEA Grapalat"/>
            <w:noProof/>
            <w:sz w:val="24"/>
            <w:szCs w:val="24"/>
          </w:rPr>
          <w:t>1</w:t>
        </w:r>
        <w:r w:rsidRPr="003E450C">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44EF35" w14:textId="77777777" w:rsidR="00F65689" w:rsidRDefault="00F65689">
      <w:r>
        <w:separator/>
      </w:r>
    </w:p>
  </w:footnote>
  <w:footnote w:type="continuationSeparator" w:id="0">
    <w:p w14:paraId="32F550BD" w14:textId="77777777" w:rsidR="00F65689" w:rsidRDefault="00F65689">
      <w:r>
        <w:continuationSeparator/>
      </w:r>
    </w:p>
  </w:footnote>
  <w:footnote w:id="1">
    <w:p w14:paraId="705DEBB4" w14:textId="2BE172D4" w:rsidR="00220899" w:rsidRPr="002E4BC5" w:rsidRDefault="00220899" w:rsidP="003F2273">
      <w:pPr>
        <w:widowControl w:val="0"/>
        <w:tabs>
          <w:tab w:val="left" w:pos="1134"/>
        </w:tabs>
        <w:spacing w:after="160"/>
        <w:ind w:firstLine="142"/>
        <w:contextualSpacing/>
        <w:jc w:val="both"/>
        <w:rPr>
          <w:rFonts w:ascii="GHEA Grapalat" w:hAnsi="GHEA Grapalat"/>
          <w:i/>
          <w:sz w:val="20"/>
          <w:szCs w:val="20"/>
        </w:rPr>
      </w:pPr>
      <w:r w:rsidRPr="00CD6B60">
        <w:rPr>
          <w:rFonts w:ascii="GHEA Grapalat" w:hAnsi="GHEA Grapalat"/>
          <w:i/>
          <w:sz w:val="20"/>
          <w:szCs w:val="20"/>
        </w:rPr>
        <w:t>внесения изменения в бюллетене опубликовывается объявление о внесении изменения".</w:t>
      </w:r>
    </w:p>
    <w:p w14:paraId="5E2842A3" w14:textId="77777777" w:rsidR="00220899" w:rsidRPr="003F2273" w:rsidRDefault="00220899" w:rsidP="003F2273">
      <w:pPr>
        <w:widowControl w:val="0"/>
        <w:tabs>
          <w:tab w:val="left" w:pos="1134"/>
        </w:tabs>
        <w:spacing w:after="160"/>
        <w:ind w:firstLine="142"/>
        <w:contextualSpacing/>
        <w:jc w:val="both"/>
        <w:rPr>
          <w:rFonts w:ascii="GHEA Grapalat" w:hAnsi="GHEA Grapalat"/>
          <w:i/>
          <w:sz w:val="20"/>
          <w:szCs w:val="20"/>
        </w:rPr>
      </w:pPr>
      <w:r w:rsidRPr="003F2273">
        <w:rPr>
          <w:rFonts w:ascii="GHEA Grapalat" w:hAnsi="GHEA Grapalat"/>
          <w:i/>
          <w:sz w:val="20"/>
          <w:szCs w:val="20"/>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w:t>
      </w:r>
    </w:p>
  </w:footnote>
  <w:footnote w:id="2">
    <w:p w14:paraId="6DAABEF0" w14:textId="190F138B" w:rsidR="00220899" w:rsidRPr="00831D6D" w:rsidRDefault="00220899" w:rsidP="005B2723">
      <w:pPr>
        <w:widowControl w:val="0"/>
        <w:tabs>
          <w:tab w:val="left" w:pos="142"/>
        </w:tabs>
        <w:ind w:left="142" w:hanging="142"/>
        <w:jc w:val="both"/>
        <w:rPr>
          <w:rFonts w:ascii="GHEA Grapalat" w:hAnsi="GHEA Grapalat"/>
          <w:i/>
          <w:sz w:val="20"/>
          <w:szCs w:val="20"/>
        </w:rPr>
      </w:pPr>
    </w:p>
  </w:footnote>
  <w:footnote w:id="3">
    <w:p w14:paraId="4A6BEC15" w14:textId="77777777" w:rsidR="00220899" w:rsidRPr="00D3436F" w:rsidRDefault="00220899" w:rsidP="00AF1F59">
      <w:pPr>
        <w:pStyle w:val="af2"/>
        <w:jc w:val="both"/>
        <w:rPr>
          <w:rFonts w:ascii="GHEA Grapalat" w:hAnsi="GHEA Grapalat"/>
          <w:i/>
        </w:rPr>
      </w:pPr>
      <w:r>
        <w:rPr>
          <w:rStyle w:val="af6"/>
        </w:rPr>
        <w:t>7</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294CB4E0" w14:textId="77777777" w:rsidR="00220899" w:rsidRPr="000811C1" w:rsidRDefault="00220899">
      <w:pPr>
        <w:pStyle w:val="af2"/>
        <w:rPr>
          <w:rFonts w:asciiTheme="minorHAnsi" w:hAnsiTheme="minorHAnsi"/>
        </w:rPr>
      </w:pPr>
    </w:p>
  </w:footnote>
  <w:footnote w:id="4">
    <w:p w14:paraId="7EC3C7A5" w14:textId="77777777" w:rsidR="00220899" w:rsidRPr="00810F23" w:rsidRDefault="00220899">
      <w:pPr>
        <w:pStyle w:val="af2"/>
        <w:rPr>
          <w:rFonts w:ascii="Times New Roman" w:hAnsi="Times New Roman"/>
        </w:rPr>
      </w:pPr>
      <w:r>
        <w:rPr>
          <w:rStyle w:val="af6"/>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w:t>
      </w:r>
      <w:r w:rsidRPr="00810F23">
        <w:rPr>
          <w:rFonts w:ascii="GHEA Grapalat" w:hAnsi="GHEA Grapalat"/>
          <w:i/>
        </w:rPr>
        <w:t>предметом закупки не являются строительные работы.</w:t>
      </w:r>
    </w:p>
  </w:footnote>
  <w:footnote w:id="5">
    <w:p w14:paraId="61C10D38" w14:textId="77777777" w:rsidR="00220899" w:rsidRPr="008842CE" w:rsidRDefault="00220899" w:rsidP="0093610F">
      <w:pPr>
        <w:pStyle w:val="af2"/>
        <w:widowControl w:val="0"/>
        <w:jc w:val="both"/>
        <w:rPr>
          <w:rFonts w:ascii="GHEA Grapalat" w:hAnsi="GHEA Grapalat"/>
          <w:lang w:val="af-ZA"/>
        </w:rPr>
      </w:pPr>
      <w:r>
        <w:rPr>
          <w:rStyle w:val="af6"/>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46251993" w14:textId="77777777" w:rsidR="00220899" w:rsidRPr="000811C1" w:rsidRDefault="00220899">
      <w:pPr>
        <w:pStyle w:val="af2"/>
        <w:rPr>
          <w:lang w:val="af-ZA"/>
        </w:rPr>
      </w:pPr>
    </w:p>
  </w:footnote>
  <w:footnote w:id="6">
    <w:p w14:paraId="328D3B94" w14:textId="77777777" w:rsidR="007D1E6B" w:rsidRPr="00D44813" w:rsidRDefault="007D1E6B" w:rsidP="00C457A7">
      <w:pPr>
        <w:pStyle w:val="af2"/>
        <w:jc w:val="both"/>
        <w:rPr>
          <w:rFonts w:asciiTheme="minorHAnsi" w:hAnsiTheme="minorHAnsi"/>
          <w:i/>
        </w:rPr>
      </w:pPr>
    </w:p>
    <w:p w14:paraId="6F3365BE" w14:textId="77777777" w:rsidR="00220899" w:rsidRDefault="00220899" w:rsidP="00C67FAB">
      <w:pPr>
        <w:pStyle w:val="af2"/>
        <w:jc w:val="both"/>
        <w:rPr>
          <w:rFonts w:asciiTheme="minorHAnsi" w:hAnsiTheme="minorHAnsi"/>
        </w:rPr>
      </w:pPr>
    </w:p>
    <w:p w14:paraId="61D9A01B" w14:textId="77777777" w:rsidR="00220899" w:rsidRPr="002B487D" w:rsidRDefault="00220899" w:rsidP="00C67FAB">
      <w:pPr>
        <w:pStyle w:val="af2"/>
        <w:jc w:val="both"/>
        <w:rPr>
          <w:rFonts w:asciiTheme="minorHAnsi" w:hAnsiTheme="minorHAnsi"/>
          <w:i/>
        </w:rPr>
      </w:pPr>
    </w:p>
  </w:footnote>
  <w:footnote w:id="7">
    <w:p w14:paraId="74E018C0" w14:textId="156410D7" w:rsidR="00220899" w:rsidRPr="002B487D" w:rsidRDefault="00220899" w:rsidP="00C67FAB">
      <w:pPr>
        <w:pStyle w:val="af2"/>
        <w:jc w:val="both"/>
        <w:rPr>
          <w:rFonts w:asciiTheme="minorHAnsi" w:hAnsiTheme="minorHAnsi"/>
          <w:i/>
        </w:rPr>
      </w:pPr>
    </w:p>
  </w:footnote>
  <w:footnote w:id="8">
    <w:p w14:paraId="542281FF" w14:textId="77777777" w:rsidR="00220899" w:rsidRPr="008E4439" w:rsidRDefault="00220899" w:rsidP="000811C1">
      <w:pPr>
        <w:pStyle w:val="a3"/>
        <w:widowControl w:val="0"/>
        <w:spacing w:after="160" w:line="240" w:lineRule="auto"/>
        <w:ind w:firstLine="0"/>
        <w:jc w:val="left"/>
        <w:rPr>
          <w:rFonts w:ascii="GHEA Grapalat" w:hAnsi="GHEA Grapalat"/>
          <w:u w:val="single"/>
        </w:rPr>
      </w:pPr>
      <w:r>
        <w:rPr>
          <w:rStyle w:val="af6"/>
          <w:rFonts w:ascii="Times Armenian" w:hAnsi="Times Armenian"/>
          <w:i w:val="0"/>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4AE20467" w14:textId="77777777" w:rsidR="00220899" w:rsidRPr="000811C1" w:rsidRDefault="00220899" w:rsidP="0027573B">
      <w:pPr>
        <w:pStyle w:val="af2"/>
        <w:rPr>
          <w:rFonts w:ascii="Sylfaen" w:hAnsi="Sylfaen"/>
          <w:sz w:val="18"/>
          <w:szCs w:val="18"/>
        </w:rPr>
      </w:pPr>
    </w:p>
  </w:footnote>
  <w:footnote w:id="9">
    <w:p w14:paraId="5BCFCB6B" w14:textId="77777777" w:rsidR="00220899" w:rsidRPr="00A31673" w:rsidRDefault="00220899">
      <w:pPr>
        <w:pStyle w:val="af2"/>
      </w:pPr>
      <w:r>
        <w:rPr>
          <w:rStyle w:val="af6"/>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0">
    <w:p w14:paraId="4DBBA635" w14:textId="77777777" w:rsidR="00220899" w:rsidRPr="00900E5A" w:rsidRDefault="00220899">
      <w:pPr>
        <w:pStyle w:val="af2"/>
      </w:pPr>
      <w:r>
        <w:rPr>
          <w:rStyle w:val="af6"/>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r w:rsidRPr="00CB0EE3">
        <w:rPr>
          <w:rFonts w:ascii="GHEA Grapalat" w:hAnsi="GHEA Grapalat"/>
          <w:i/>
        </w:rPr>
        <w:t>.</w:t>
      </w:r>
    </w:p>
  </w:footnote>
  <w:footnote w:id="11">
    <w:p w14:paraId="71D4B436" w14:textId="77777777" w:rsidR="00220899" w:rsidRPr="005F2C25" w:rsidRDefault="00220899">
      <w:pPr>
        <w:pStyle w:val="af2"/>
        <w:rPr>
          <w:rFonts w:ascii="Times New Roman" w:hAnsi="Times New Roman"/>
        </w:rPr>
      </w:pPr>
    </w:p>
  </w:footnote>
  <w:footnote w:id="12">
    <w:p w14:paraId="367E00E2" w14:textId="77777777" w:rsidR="00220899" w:rsidRDefault="00220899" w:rsidP="006B3E56">
      <w:pPr>
        <w:jc w:val="both"/>
      </w:pPr>
    </w:p>
    <w:p w14:paraId="1AF4BC4A" w14:textId="77777777" w:rsidR="00220899" w:rsidRPr="00FC561F" w:rsidRDefault="00220899" w:rsidP="00D15F26">
      <w:pPr>
        <w:pStyle w:val="af2"/>
        <w:jc w:val="both"/>
        <w:rPr>
          <w:rFonts w:ascii="GHEA Grapalat" w:hAnsi="GHEA Grapalat"/>
          <w:i/>
        </w:rPr>
      </w:pPr>
      <w:r w:rsidRPr="00FC561F">
        <w:rPr>
          <w:rFonts w:ascii="GHEA Grapalat" w:hAnsi="GHEA Grapalat"/>
          <w:i/>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и размер рейтинга</w:t>
      </w:r>
    </w:p>
    <w:p w14:paraId="39E822B9" w14:textId="77777777" w:rsidR="00220899" w:rsidRPr="00FC561F" w:rsidRDefault="00220899" w:rsidP="006B3E56">
      <w:pPr>
        <w:jc w:val="both"/>
        <w:rPr>
          <w:rFonts w:ascii="GHEA Grapalat" w:hAnsi="GHEA Grapalat"/>
          <w:i/>
          <w:sz w:val="20"/>
          <w:szCs w:val="20"/>
        </w:rPr>
      </w:pPr>
    </w:p>
    <w:p w14:paraId="1988E3C2" w14:textId="77777777" w:rsidR="00220899" w:rsidRPr="007D41A3" w:rsidRDefault="00220899" w:rsidP="00DB6244">
      <w:pPr>
        <w:jc w:val="both"/>
        <w:rPr>
          <w:rFonts w:ascii="GHEA Grapalat" w:hAnsi="GHEA Grapalat"/>
          <w:i/>
          <w:sz w:val="20"/>
          <w:szCs w:val="20"/>
        </w:rPr>
      </w:pPr>
      <w:r w:rsidRPr="007D41A3">
        <w:rPr>
          <w:rFonts w:ascii="GHEA Grapalat" w:hAnsi="GHEA Grapalat"/>
          <w:i/>
          <w:sz w:val="20"/>
          <w:szCs w:val="20"/>
        </w:rPr>
        <w:t>** -</w:t>
      </w:r>
      <w:r>
        <w:rPr>
          <w:rFonts w:ascii="GHEA Grapalat" w:hAnsi="GHEA Grapalat"/>
          <w:i/>
          <w:sz w:val="20"/>
          <w:szCs w:val="20"/>
        </w:rPr>
        <w:t xml:space="preserve"> </w:t>
      </w:r>
      <w:r w:rsidRPr="007D41A3">
        <w:rPr>
          <w:rFonts w:ascii="GHEA Grapalat" w:hAnsi="GHEA Grapalat"/>
          <w:i/>
          <w:sz w:val="20"/>
          <w:szCs w:val="20"/>
        </w:rPr>
        <w:t>участник при заполнении заявления-объявления указывает ссылку на сайт, содержащий сведения о своих</w:t>
      </w:r>
      <w:r w:rsidRPr="001849D9">
        <w:rPr>
          <w:rFonts w:asciiTheme="minorHAnsi" w:hAnsiTheme="minorHAnsi"/>
          <w:i/>
          <w:sz w:val="20"/>
          <w:szCs w:val="20"/>
          <w:lang w:val="af-ZA"/>
        </w:rPr>
        <w:t xml:space="preserve"> </w:t>
      </w:r>
      <w:r w:rsidRPr="007D41A3">
        <w:rPr>
          <w:rFonts w:ascii="GHEA Grapalat" w:hAnsi="GHEA Grapalat"/>
          <w:i/>
          <w:sz w:val="20"/>
          <w:szCs w:val="20"/>
        </w:rPr>
        <w:t>реальных бенефициарах, если этот участник на основании закона"О государственной регистрации юридических лиц, государственном учете подразделений юридических лиц, учреждений и индивидуальных предпринимателей"  является юридическим лицом, имеющим обязательство представлять декларацию о реальных бенефициарах, и по состоянию на день подачи заявки в установленном порядке в Агентстве государственного регистра юридических лиц должна была быть зарегистрирована информация о его реальных бенефициарах;</w:t>
      </w:r>
    </w:p>
    <w:p w14:paraId="33964712" w14:textId="77777777" w:rsidR="00220899" w:rsidRPr="007D41A3" w:rsidRDefault="00220899" w:rsidP="00DB6244">
      <w:pPr>
        <w:jc w:val="both"/>
        <w:rPr>
          <w:rFonts w:ascii="GHEA Grapalat" w:hAnsi="GHEA Grapalat"/>
          <w:i/>
          <w:sz w:val="20"/>
          <w:szCs w:val="20"/>
        </w:rPr>
      </w:pPr>
      <w:r w:rsidRPr="007D41A3">
        <w:rPr>
          <w:rFonts w:ascii="GHEA Grapalat" w:hAnsi="GHEA Grapalat"/>
          <w:i/>
          <w:sz w:val="20"/>
          <w:szCs w:val="20"/>
        </w:rPr>
        <w:t>- если участник, который на основании закона "О государственной регистрации юридических лиц, государственном учете подразделений юридических лиц, учреждений и индивидуальных предпринимателей" не является юридическим лицом, имеющим обязательство представлять декларацию о реальных бенефициарах или такое юридическое лицо, однако по состоянию на день подачи заявки не было обязано регистрировать в Агентстве государственного регистра юридических лиц сведения о своих реальных бенефициарах, то при заполнении заявления-объявления слова "ссылка на сайт, содержащий информацию" заменяются словами "декларация согласно приложению 1.</w:t>
      </w:r>
      <w:r w:rsidR="00FC5F19">
        <w:rPr>
          <w:rFonts w:ascii="GHEA Grapalat" w:hAnsi="GHEA Grapalat"/>
          <w:i/>
          <w:sz w:val="20"/>
          <w:szCs w:val="20"/>
        </w:rPr>
        <w:t>2</w:t>
      </w:r>
      <w:r w:rsidRPr="007D41A3">
        <w:rPr>
          <w:rFonts w:ascii="GHEA Grapalat" w:hAnsi="GHEA Grapalat"/>
          <w:i/>
          <w:sz w:val="20"/>
          <w:szCs w:val="20"/>
        </w:rPr>
        <w:t>";</w:t>
      </w:r>
    </w:p>
    <w:p w14:paraId="27313CDB" w14:textId="77777777" w:rsidR="00220899" w:rsidRPr="007D41A3" w:rsidRDefault="00220899" w:rsidP="00DB6244">
      <w:pPr>
        <w:jc w:val="both"/>
        <w:rPr>
          <w:rFonts w:ascii="GHEA Grapalat" w:hAnsi="GHEA Grapalat"/>
          <w:i/>
          <w:sz w:val="20"/>
          <w:szCs w:val="20"/>
        </w:rPr>
      </w:pPr>
      <w:r w:rsidRPr="007D41A3">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26F863B1" w14:textId="77777777" w:rsidR="00220899" w:rsidRPr="001849D9" w:rsidRDefault="00220899" w:rsidP="006B3E56">
      <w:pPr>
        <w:jc w:val="both"/>
        <w:rPr>
          <w:rFonts w:ascii="GHEA Grapalat" w:hAnsi="GHEA Grapalat"/>
          <w:i/>
          <w:sz w:val="20"/>
          <w:szCs w:val="20"/>
          <w:lang w:val="af-ZA"/>
        </w:rPr>
      </w:pPr>
      <w:r w:rsidRPr="001849D9">
        <w:rPr>
          <w:rFonts w:ascii="GHEA Grapalat" w:hAnsi="GHEA Grapalat"/>
          <w:i/>
          <w:sz w:val="20"/>
          <w:szCs w:val="20"/>
        </w:rPr>
        <w:t xml:space="preserve"> </w:t>
      </w:r>
    </w:p>
    <w:p w14:paraId="221557BE" w14:textId="77777777" w:rsidR="00220899" w:rsidRPr="001849D9" w:rsidRDefault="00220899" w:rsidP="006B3E56">
      <w:pPr>
        <w:pStyle w:val="af2"/>
        <w:rPr>
          <w:rFonts w:asciiTheme="minorHAnsi" w:hAnsiTheme="minorHAnsi"/>
          <w:i/>
          <w:lang w:val="af-ZA"/>
        </w:rPr>
      </w:pPr>
    </w:p>
  </w:footnote>
  <w:footnote w:id="13">
    <w:p w14:paraId="27D3D0B8" w14:textId="77777777" w:rsidR="00220899" w:rsidRPr="00990559" w:rsidRDefault="00220899">
      <w:pPr>
        <w:pStyle w:val="af2"/>
        <w:rPr>
          <w:rFonts w:ascii="Sylfaen" w:hAnsi="Sylfaen"/>
          <w:lang w:val="hy-AM"/>
        </w:rPr>
      </w:pPr>
      <w:r>
        <w:rPr>
          <w:rStyle w:val="af6"/>
        </w:rPr>
        <w:t>***</w:t>
      </w:r>
      <w:r>
        <w:t xml:space="preserve"> </w:t>
      </w:r>
      <w:r w:rsidRPr="00990559">
        <w:rPr>
          <w:rFonts w:asciiTheme="minorHAnsi" w:hAnsiTheme="minorHAnsi"/>
          <w:b/>
        </w:rPr>
        <w:t>Если предметом закупок не являются строительные работы, то данный абзац и Пр</w:t>
      </w:r>
      <w:r>
        <w:rPr>
          <w:rFonts w:asciiTheme="minorHAnsi" w:hAnsiTheme="minorHAnsi"/>
          <w:b/>
        </w:rPr>
        <w:t>и</w:t>
      </w:r>
      <w:r w:rsidRPr="00990559">
        <w:rPr>
          <w:rFonts w:asciiTheme="minorHAnsi" w:hAnsiTheme="minorHAnsi"/>
          <w:b/>
        </w:rPr>
        <w:t>ложение 1.1 исключаются.</w:t>
      </w:r>
    </w:p>
  </w:footnote>
  <w:footnote w:id="14">
    <w:p w14:paraId="1556AA0B" w14:textId="77777777" w:rsidR="00220899" w:rsidRPr="00D3436F" w:rsidRDefault="00220899"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310046">
        <w:rPr>
          <w:rFonts w:ascii="GHEA Grapalat" w:hAnsi="GHEA Grapalat"/>
          <w:i/>
          <w:sz w:val="20"/>
          <w:szCs w:val="20"/>
        </w:rPr>
        <w:t>4</w:t>
      </w:r>
      <w:r w:rsidRPr="00D3436F">
        <w:rPr>
          <w:rFonts w:ascii="GHEA Grapalat" w:hAnsi="GHEA Grapalat"/>
          <w:i/>
          <w:sz w:val="20"/>
          <w:szCs w:val="20"/>
        </w:rPr>
        <w:t>.</w:t>
      </w:r>
    </w:p>
    <w:p w14:paraId="38C62896" w14:textId="77777777" w:rsidR="00220899" w:rsidRPr="00D3436F" w:rsidRDefault="00220899">
      <w:pPr>
        <w:pStyle w:val="af2"/>
        <w:rPr>
          <w:lang w:val="es-ES"/>
        </w:rPr>
      </w:pPr>
    </w:p>
  </w:footnote>
  <w:footnote w:id="15">
    <w:p w14:paraId="028A6219" w14:textId="77777777" w:rsidR="00220899" w:rsidRPr="008842CE" w:rsidRDefault="00220899" w:rsidP="003D2FE2">
      <w:pPr>
        <w:pStyle w:val="af2"/>
        <w:jc w:val="both"/>
      </w:pPr>
    </w:p>
  </w:footnote>
  <w:footnote w:id="16">
    <w:p w14:paraId="505CBAD6" w14:textId="77777777" w:rsidR="00220899" w:rsidRPr="008842CE" w:rsidRDefault="00220899" w:rsidP="000A214C">
      <w:pPr>
        <w:pStyle w:val="af2"/>
        <w:jc w:val="both"/>
      </w:pPr>
    </w:p>
  </w:footnote>
  <w:footnote w:id="17">
    <w:p w14:paraId="508248CE" w14:textId="77777777" w:rsidR="00220899" w:rsidRPr="00124BE9" w:rsidRDefault="00220899" w:rsidP="00BB28C8">
      <w:pPr>
        <w:pStyle w:val="af2"/>
        <w:widowControl w:val="0"/>
        <w:jc w:val="both"/>
        <w:rPr>
          <w:rFonts w:ascii="GHEA Grapalat" w:hAnsi="GHEA Grapalat"/>
          <w:lang w:val="hy-AM"/>
        </w:rPr>
      </w:pPr>
      <w:r>
        <w:rPr>
          <w:rStyle w:val="af6"/>
        </w:rPr>
        <w:t>25</w:t>
      </w:r>
      <w:r w:rsidRPr="00124BE9">
        <w:rPr>
          <w:rFonts w:ascii="GHEA Grapalat" w:hAnsi="GHEA Grapalat"/>
        </w:rPr>
        <w:t xml:space="preserve"> </w:t>
      </w:r>
      <w:r w:rsidRPr="00124BE9">
        <w:rPr>
          <w:rFonts w:ascii="GHEA Grapalat" w:hAnsi="GHEA Grapalat"/>
          <w:i/>
        </w:rPr>
        <w:t>Настоящее приложение исключается из приглашения, если предметом закупки не являются строительные работы.</w:t>
      </w:r>
    </w:p>
    <w:p w14:paraId="312FE5B2" w14:textId="77777777" w:rsidR="00220899" w:rsidRPr="00124BE9" w:rsidRDefault="00220899" w:rsidP="00BB28C8">
      <w:pPr>
        <w:pStyle w:val="af2"/>
        <w:widowControl w:val="0"/>
        <w:jc w:val="both"/>
        <w:rPr>
          <w:rFonts w:ascii="GHEA Grapalat" w:hAnsi="GHEA Grapalat"/>
          <w:lang w:val="hy-AM"/>
        </w:rPr>
      </w:pPr>
    </w:p>
  </w:footnote>
  <w:footnote w:id="18">
    <w:p w14:paraId="158BB5DC" w14:textId="77777777" w:rsidR="00220899" w:rsidRPr="00124BE9" w:rsidRDefault="00220899" w:rsidP="00BB28C8">
      <w:pPr>
        <w:pStyle w:val="af2"/>
        <w:widowControl w:val="0"/>
        <w:jc w:val="both"/>
        <w:rPr>
          <w:rFonts w:ascii="GHEA Grapalat" w:hAnsi="GHEA Grapalat"/>
          <w:lang w:val="hy-AM"/>
        </w:rPr>
      </w:pPr>
      <w:r>
        <w:rPr>
          <w:rStyle w:val="af6"/>
        </w:rPr>
        <w:t>26</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по являющейся предметом закупки строительной программой требуются проектные документы.</w:t>
      </w:r>
    </w:p>
  </w:footnote>
  <w:footnote w:id="19">
    <w:p w14:paraId="2BCC6462" w14:textId="77777777" w:rsidR="00220899" w:rsidRPr="00124BE9" w:rsidRDefault="00220899" w:rsidP="00BB28C8">
      <w:pPr>
        <w:pStyle w:val="af2"/>
        <w:widowControl w:val="0"/>
        <w:jc w:val="both"/>
        <w:rPr>
          <w:rFonts w:ascii="GHEA Grapalat" w:hAnsi="GHEA Grapalat"/>
          <w:lang w:val="hy-AM"/>
        </w:rPr>
      </w:pPr>
      <w:r>
        <w:rPr>
          <w:rStyle w:val="af6"/>
        </w:rPr>
        <w:t>27</w:t>
      </w:r>
      <w:r w:rsidRPr="00124BE9">
        <w:rPr>
          <w:rFonts w:ascii="GHEA Grapalat" w:hAnsi="GHEA Grapalat"/>
        </w:rPr>
        <w:t xml:space="preserve"> </w:t>
      </w:r>
      <w:r w:rsidRPr="00124BE9">
        <w:rPr>
          <w:rFonts w:ascii="GHEA Grapalat" w:hAnsi="GHEA Grapalat"/>
          <w:i/>
        </w:rPr>
        <w:t>Настоящий пункт исключается из проекта договора, если он не применим.</w:t>
      </w:r>
    </w:p>
    <w:p w14:paraId="5B33C490" w14:textId="77777777" w:rsidR="00220899" w:rsidRPr="00124BE9" w:rsidRDefault="00220899" w:rsidP="00BB28C8">
      <w:pPr>
        <w:pStyle w:val="af2"/>
        <w:widowControl w:val="0"/>
        <w:jc w:val="both"/>
        <w:rPr>
          <w:rFonts w:ascii="GHEA Grapalat" w:hAnsi="GHEA Grapalat"/>
          <w:lang w:val="hy-AM"/>
        </w:rPr>
      </w:pPr>
    </w:p>
  </w:footnote>
  <w:footnote w:id="20">
    <w:p w14:paraId="6C08B4A8" w14:textId="77777777" w:rsidR="00220899" w:rsidRDefault="00220899" w:rsidP="00BB28C8">
      <w:pPr>
        <w:pStyle w:val="af2"/>
        <w:widowControl w:val="0"/>
        <w:jc w:val="both"/>
        <w:rPr>
          <w:rFonts w:ascii="GHEA Grapalat" w:hAnsi="GHEA Grapalat"/>
          <w:i/>
        </w:rPr>
      </w:pPr>
      <w:r>
        <w:rPr>
          <w:rStyle w:val="af6"/>
        </w:rPr>
        <w:t>28</w:t>
      </w:r>
      <w:r w:rsidRPr="00124BE9">
        <w:rPr>
          <w:rFonts w:ascii="GHEA Grapalat" w:hAnsi="GHEA Grapalat"/>
        </w:rPr>
        <w:t xml:space="preserve"> </w:t>
      </w:r>
      <w:r w:rsidRPr="00124BE9">
        <w:rPr>
          <w:rFonts w:ascii="GHEA Grapalat" w:hAnsi="GHEA Grapalat"/>
          <w:i/>
        </w:rPr>
        <w:t xml:space="preserve">Если Подрядчик представил ценовое предложение без НДС, то при заключении договора из настоящего пункта исключаются слова "из которых </w:t>
      </w:r>
      <w:r w:rsidRPr="00D5595C">
        <w:rPr>
          <w:rFonts w:ascii="GHEA Grapalat" w:hAnsi="GHEA Grapalat"/>
          <w:i/>
        </w:rPr>
        <w:t>______</w:t>
      </w:r>
      <w:r w:rsidRPr="00124BE9">
        <w:rPr>
          <w:rFonts w:ascii="GHEA Grapalat" w:hAnsi="GHEA Grapalat"/>
          <w:i/>
        </w:rPr>
        <w:t xml:space="preserve"> (</w:t>
      </w:r>
      <w:r w:rsidRPr="00D5595C">
        <w:rPr>
          <w:rFonts w:ascii="GHEA Grapalat" w:hAnsi="GHEA Grapalat"/>
          <w:i/>
        </w:rPr>
        <w:t>__________</w:t>
      </w:r>
      <w:r w:rsidRPr="00124BE9">
        <w:rPr>
          <w:rFonts w:ascii="GHEA Grapalat" w:hAnsi="GHEA Grapalat"/>
          <w:i/>
        </w:rPr>
        <w:t>) драмов РА составляют НДС".</w:t>
      </w:r>
    </w:p>
    <w:p w14:paraId="250783E6" w14:textId="77777777" w:rsidR="006A4B0D" w:rsidRPr="00EB336B" w:rsidRDefault="006A4B0D" w:rsidP="006A4B0D">
      <w:pPr>
        <w:pStyle w:val="af2"/>
        <w:widowControl w:val="0"/>
        <w:jc w:val="both"/>
        <w:rPr>
          <w:rFonts w:ascii="GHEA Grapalat" w:hAnsi="GHEA Grapalat"/>
          <w:sz w:val="18"/>
          <w:szCs w:val="18"/>
          <w:lang w:val="hy-AM"/>
        </w:rPr>
      </w:pPr>
      <w:r>
        <w:rPr>
          <w:rFonts w:ascii="GHEA Grapalat" w:hAnsi="GHEA Grapalat"/>
          <w:sz w:val="18"/>
          <w:szCs w:val="18"/>
          <w:vertAlign w:val="superscript"/>
        </w:rPr>
        <w:t>28</w:t>
      </w:r>
      <w:r>
        <w:rPr>
          <w:rFonts w:ascii="GHEA Grapalat" w:hAnsi="GHEA Grapalat"/>
          <w:sz w:val="18"/>
          <w:szCs w:val="18"/>
          <w:vertAlign w:val="superscript"/>
          <w:lang w:val="hy-AM"/>
        </w:rPr>
        <w:t>,1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 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2C5BD391" w14:textId="77777777" w:rsidR="006A4B0D" w:rsidRPr="00124BE9" w:rsidRDefault="006A4B0D" w:rsidP="00BB28C8">
      <w:pPr>
        <w:pStyle w:val="af2"/>
        <w:widowControl w:val="0"/>
        <w:jc w:val="both"/>
        <w:rPr>
          <w:rFonts w:ascii="GHEA Grapalat" w:hAnsi="GHEA Grapalat"/>
          <w:lang w:val="hy-AM"/>
        </w:rPr>
      </w:pPr>
    </w:p>
  </w:footnote>
  <w:footnote w:id="21">
    <w:p w14:paraId="59D02051" w14:textId="77777777" w:rsidR="00220899" w:rsidRPr="00124BE9" w:rsidRDefault="00220899" w:rsidP="00BB28C8">
      <w:pPr>
        <w:pStyle w:val="af2"/>
        <w:widowControl w:val="0"/>
        <w:jc w:val="both"/>
        <w:rPr>
          <w:rFonts w:ascii="GHEA Grapalat" w:hAnsi="GHEA Grapalat"/>
          <w:lang w:val="hy-AM"/>
        </w:rPr>
      </w:pPr>
      <w:r>
        <w:rPr>
          <w:rStyle w:val="af6"/>
        </w:rPr>
        <w:t>29</w:t>
      </w:r>
      <w:r>
        <w:t xml:space="preserve"> </w:t>
      </w:r>
      <w:r w:rsidRPr="00124BE9">
        <w:rPr>
          <w:rFonts w:ascii="GHEA Grapalat" w:hAnsi="GHEA Grapalat"/>
          <w:i/>
        </w:rPr>
        <w:t>Подрядчик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Подрядчиком. Если по договору не предусматривается предоставление предоплаты, то настоящий пункт исключается из проекта.</w:t>
      </w:r>
    </w:p>
  </w:footnote>
  <w:footnote w:id="22">
    <w:p w14:paraId="20749793" w14:textId="77777777" w:rsidR="00220899" w:rsidRPr="00AC7DC5" w:rsidRDefault="00220899" w:rsidP="00BB28C8">
      <w:pPr>
        <w:pStyle w:val="af2"/>
        <w:jc w:val="both"/>
        <w:rPr>
          <w:rFonts w:ascii="GHEA Grapalat" w:hAnsi="GHEA Grapalat"/>
          <w:i/>
        </w:rPr>
      </w:pPr>
      <w:r>
        <w:rPr>
          <w:rStyle w:val="af6"/>
        </w:rPr>
        <w:t>30</w:t>
      </w:r>
      <w:r w:rsidRPr="00124BE9">
        <w:rPr>
          <w:rFonts w:ascii="GHEA Grapalat" w:hAnsi="GHEA Grapalat"/>
        </w:rPr>
        <w:t xml:space="preserve"> </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2C6858">
        <w:rPr>
          <w:rFonts w:ascii="GHEA Grapalat" w:hAnsi="GHEA Grapalat"/>
          <w:i/>
        </w:rPr>
        <w:t>.</w:t>
      </w:r>
      <w:r w:rsidRPr="00AC7DC5">
        <w:rPr>
          <w:rFonts w:ascii="GHEA Grapalat" w:hAnsi="GHEA Grapalat"/>
          <w:i/>
        </w:rPr>
        <w:t xml:space="preserve"> </w:t>
      </w:r>
    </w:p>
    <w:p w14:paraId="33E79534" w14:textId="77777777" w:rsidR="00220899" w:rsidRPr="00552088" w:rsidRDefault="00220899" w:rsidP="00BB28C8">
      <w:pPr>
        <w:pStyle w:val="af2"/>
        <w:jc w:val="both"/>
        <w:rPr>
          <w:rFonts w:ascii="GHEA Grapalat" w:hAnsi="GHEA Grapalat"/>
          <w:lang w:val="hy-AM"/>
        </w:rPr>
      </w:pPr>
      <w:r w:rsidRPr="00AC7DC5">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5653CB93" w14:textId="77777777" w:rsidR="00220899" w:rsidRPr="004078D0" w:rsidRDefault="00220899" w:rsidP="00BB28C8">
      <w:pPr>
        <w:pStyle w:val="af2"/>
        <w:widowControl w:val="0"/>
        <w:jc w:val="both"/>
        <w:rPr>
          <w:rFonts w:ascii="GHEA Grapalat" w:hAnsi="GHEA Grapalat"/>
          <w:sz w:val="2"/>
          <w:szCs w:val="2"/>
          <w:lang w:val="hy-AM"/>
        </w:rPr>
      </w:pPr>
    </w:p>
    <w:p w14:paraId="67B59E84" w14:textId="77777777" w:rsidR="00220899" w:rsidRPr="004078D0" w:rsidRDefault="00220899" w:rsidP="00BB28C8">
      <w:pPr>
        <w:pStyle w:val="af2"/>
        <w:widowControl w:val="0"/>
        <w:jc w:val="both"/>
        <w:rPr>
          <w:rFonts w:ascii="GHEA Grapalat" w:hAnsi="GHEA Grapalat"/>
          <w:sz w:val="2"/>
          <w:szCs w:val="2"/>
          <w:lang w:val="hy-AM"/>
        </w:rPr>
      </w:pPr>
    </w:p>
  </w:footnote>
  <w:footnote w:id="23">
    <w:p w14:paraId="3D8F1F2C" w14:textId="77777777" w:rsidR="00220899" w:rsidRPr="00124BE9" w:rsidRDefault="00220899" w:rsidP="00BB28C8">
      <w:pPr>
        <w:pStyle w:val="af2"/>
        <w:widowControl w:val="0"/>
        <w:jc w:val="both"/>
        <w:rPr>
          <w:rFonts w:ascii="GHEA Grapalat" w:hAnsi="GHEA Grapalat"/>
          <w:lang w:val="hy-AM"/>
        </w:rPr>
      </w:pPr>
      <w:r>
        <w:rPr>
          <w:rStyle w:val="af6"/>
        </w:rPr>
        <w:t>31</w:t>
      </w:r>
      <w:r w:rsidRPr="00124BE9">
        <w:rPr>
          <w:rFonts w:ascii="GHEA Grapalat" w:hAnsi="GHEA Grapalat"/>
        </w:rPr>
        <w:t xml:space="preserve"> </w:t>
      </w:r>
      <w:r w:rsidRPr="00124BE9">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24">
    <w:p w14:paraId="36ABA012" w14:textId="77777777" w:rsidR="00220899" w:rsidRPr="00124BE9" w:rsidRDefault="00220899" w:rsidP="00BB28C8">
      <w:pPr>
        <w:pStyle w:val="af2"/>
        <w:widowControl w:val="0"/>
        <w:jc w:val="both"/>
        <w:rPr>
          <w:rFonts w:ascii="GHEA Grapalat" w:hAnsi="GHEA Grapalat"/>
          <w:lang w:val="hy-AM"/>
        </w:rPr>
      </w:pPr>
      <w:r>
        <w:rPr>
          <w:rStyle w:val="af6"/>
        </w:rPr>
        <w:t>32</w:t>
      </w:r>
      <w:r w:rsidRPr="00124BE9">
        <w:rPr>
          <w:rFonts w:ascii="GHEA Grapalat" w:hAnsi="GHEA Grapalat"/>
        </w:rP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субподряда.</w:t>
      </w:r>
    </w:p>
  </w:footnote>
  <w:footnote w:id="25">
    <w:p w14:paraId="71289825" w14:textId="77777777" w:rsidR="00220899" w:rsidRPr="00124BE9" w:rsidRDefault="00220899" w:rsidP="00BB28C8">
      <w:pPr>
        <w:pStyle w:val="af2"/>
        <w:widowControl w:val="0"/>
        <w:jc w:val="both"/>
        <w:rPr>
          <w:rFonts w:ascii="GHEA Grapalat" w:hAnsi="GHEA Grapalat"/>
          <w:lang w:val="hy-AM"/>
        </w:rPr>
      </w:pPr>
      <w:r>
        <w:rPr>
          <w:rStyle w:val="af6"/>
        </w:rPr>
        <w:t>33</w:t>
      </w:r>
      <w:r>
        <w:t xml:space="preserve"> </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3D61B9D4" w14:textId="77777777" w:rsidR="00220899" w:rsidRPr="001C4E24" w:rsidRDefault="00220899" w:rsidP="00BB28C8">
      <w:pPr>
        <w:pStyle w:val="af2"/>
        <w:rPr>
          <w:lang w:val="hy-AM"/>
        </w:rPr>
      </w:pPr>
    </w:p>
  </w:footnote>
  <w:footnote w:id="26">
    <w:p w14:paraId="6922D38E" w14:textId="77777777" w:rsidR="00220899" w:rsidRPr="00124BE9" w:rsidRDefault="00220899" w:rsidP="00BB28C8">
      <w:pPr>
        <w:pStyle w:val="af2"/>
        <w:widowControl w:val="0"/>
        <w:jc w:val="both"/>
        <w:rPr>
          <w:rFonts w:ascii="GHEA Grapalat" w:hAnsi="GHEA Grapalat"/>
          <w:i/>
          <w:lang w:val="hy-AM" w:eastAsia="en-US"/>
        </w:rPr>
      </w:pPr>
      <w:r>
        <w:rPr>
          <w:rStyle w:val="af6"/>
        </w:rPr>
        <w:t>34</w:t>
      </w:r>
      <w:r w:rsidRPr="00124BE9">
        <w:rPr>
          <w:rFonts w:ascii="GHEA Grapalat" w:hAnsi="GHEA Grapalat"/>
        </w:rPr>
        <w:t xml:space="preserve"> </w:t>
      </w:r>
      <w:r w:rsidRPr="00124BE9">
        <w:rPr>
          <w:rFonts w:ascii="GHEA Grapalat" w:hAnsi="GHEA Grapalat"/>
          <w:i/>
        </w:rPr>
        <w:t xml:space="preserve">Если Договор заключается на основании части 6 статьи 15 закона Республики Армения "О закупках", и цена Договора не превышает </w:t>
      </w:r>
      <w:r w:rsidRPr="00F409B8">
        <w:rPr>
          <w:rFonts w:ascii="GHEA Grapalat" w:hAnsi="GHEA Grapalat"/>
          <w:i/>
        </w:rPr>
        <w:t>двадцатипятикратный</w:t>
      </w:r>
      <w:r w:rsidRPr="00124BE9">
        <w:rPr>
          <w:rFonts w:ascii="GHEA Grapalat" w:hAnsi="GHEA Grapalat"/>
          <w:i/>
        </w:rPr>
        <w:t xml:space="preserve"> размер базовой единицы закупок, то настоящий пункт редактируется, удаляя из последнего третье предложение, а четвертое предложение редактируется, заменив слова", а при замене обеспечени</w:t>
      </w:r>
      <w:r>
        <w:rPr>
          <w:rFonts w:ascii="GHEA Grapalat" w:hAnsi="GHEA Grapalat"/>
          <w:i/>
        </w:rPr>
        <w:t>й Квалификации и</w:t>
      </w:r>
      <w:r w:rsidRPr="00124BE9">
        <w:rPr>
          <w:rFonts w:ascii="GHEA Grapalat" w:hAnsi="GHEA Grapalat"/>
          <w:i/>
        </w:rPr>
        <w:t xml:space="preserve"> Договора, представленн</w:t>
      </w:r>
      <w:r>
        <w:rPr>
          <w:rFonts w:ascii="GHEA Grapalat" w:hAnsi="GHEA Grapalat"/>
          <w:i/>
        </w:rPr>
        <w:t>ых</w:t>
      </w:r>
      <w:r w:rsidRPr="00124BE9">
        <w:rPr>
          <w:rFonts w:ascii="GHEA Grapalat" w:hAnsi="GHEA Grapalat"/>
          <w:i/>
        </w:rPr>
        <w:t xml:space="preserve"> в виде неустойки, — также нов</w:t>
      </w:r>
      <w:r w:rsidRPr="009B173C">
        <w:rPr>
          <w:rFonts w:ascii="GHEA Grapalat" w:hAnsi="GHEA Grapalat"/>
          <w:i/>
        </w:rPr>
        <w:t xml:space="preserve">ые </w:t>
      </w:r>
      <w:r w:rsidRPr="00124BE9">
        <w:rPr>
          <w:rFonts w:ascii="GHEA Grapalat" w:hAnsi="GHEA Grapalat"/>
          <w:i/>
        </w:rPr>
        <w:t>обеспечени</w:t>
      </w:r>
      <w:r w:rsidRPr="009B173C">
        <w:rPr>
          <w:rFonts w:ascii="GHEA Grapalat" w:hAnsi="GHEA Grapalat"/>
          <w:i/>
        </w:rPr>
        <w:t>я</w:t>
      </w:r>
      <w:r w:rsidRPr="00124BE9">
        <w:rPr>
          <w:rFonts w:ascii="GHEA Grapalat" w:hAnsi="GHEA Grapalat"/>
          <w:i/>
        </w:rPr>
        <w:t>" словом "и".</w:t>
      </w:r>
      <w:r w:rsidRPr="00124BE9">
        <w:rPr>
          <w:rFonts w:ascii="GHEA Grapalat" w:hAnsi="GHEA Grapalat"/>
        </w:rPr>
        <w:t xml:space="preserve"> </w:t>
      </w:r>
      <w:r w:rsidRPr="00124BE9">
        <w:rPr>
          <w:rFonts w:ascii="GHEA Grapalat" w:hAnsi="GHEA Grapalat"/>
          <w:i/>
        </w:rPr>
        <w:t xml:space="preserve">   </w:t>
      </w:r>
    </w:p>
    <w:p w14:paraId="781ACABF" w14:textId="77777777" w:rsidR="00220899" w:rsidRPr="00124BE9" w:rsidRDefault="00220899" w:rsidP="00BB28C8">
      <w:pPr>
        <w:pStyle w:val="af2"/>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footnote>
  <w:footnote w:id="27">
    <w:p w14:paraId="36E0EB43" w14:textId="77777777" w:rsidR="00220899" w:rsidRPr="00124BE9" w:rsidRDefault="00220899" w:rsidP="00BB28C8">
      <w:pPr>
        <w:pStyle w:val="af2"/>
        <w:widowControl w:val="0"/>
      </w:pPr>
      <w:r w:rsidRPr="00124BE9">
        <w:rPr>
          <w:rStyle w:val="af6"/>
        </w:rPr>
        <w:t>**</w:t>
      </w:r>
      <w:r w:rsidRPr="00124BE9">
        <w:t xml:space="preserve"> </w:t>
      </w:r>
      <w:r w:rsidRPr="00124BE9">
        <w:rPr>
          <w:rFonts w:ascii="GHEA Grapalat" w:hAnsi="GHEA Grapalat"/>
          <w:i/>
        </w:rPr>
        <w:t>Если договор заключается на основании части 6 статьи 15 Закона РА "О закупках", то в качественачала срока в графе "Начало" указывается день вступления в силу заключаемого между сторонами соглашения в случае предусмотрения финансовых средств.</w:t>
      </w:r>
    </w:p>
  </w:footnote>
  <w:footnote w:id="28">
    <w:p w14:paraId="6DAE3624" w14:textId="54C3D0C5" w:rsidR="00220899" w:rsidRPr="00124BE9" w:rsidRDefault="00220899" w:rsidP="00BB28C8">
      <w:pPr>
        <w:pStyle w:val="af2"/>
        <w:widowControl w:val="0"/>
        <w:jc w:val="both"/>
      </w:pPr>
    </w:p>
  </w:footnote>
  <w:footnote w:id="29">
    <w:p w14:paraId="4F5FE3E3" w14:textId="2287F4B7" w:rsidR="00220899" w:rsidRPr="00EE7EFB" w:rsidRDefault="00220899" w:rsidP="00BB28C8">
      <w:pPr>
        <w:pStyle w:val="af2"/>
        <w:widowControl w:val="0"/>
        <w:jc w:val="both"/>
        <w:rPr>
          <w:rFonts w:asciiTheme="minorHAnsi" w:hAnsiTheme="minorHAnsi"/>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1C6E73"/>
    <w:multiLevelType w:val="hybridMultilevel"/>
    <w:tmpl w:val="E6B2F20E"/>
    <w:lvl w:ilvl="0" w:tplc="AD7E2A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36C8660F"/>
    <w:multiLevelType w:val="hybridMultilevel"/>
    <w:tmpl w:val="87AC6D42"/>
    <w:lvl w:ilvl="0" w:tplc="03D8E3E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1"/>
  </w:num>
  <w:num w:numId="2">
    <w:abstractNumId w:val="10"/>
  </w:num>
  <w:num w:numId="3">
    <w:abstractNumId w:val="19"/>
  </w:num>
  <w:num w:numId="4">
    <w:abstractNumId w:val="15"/>
  </w:num>
  <w:num w:numId="5">
    <w:abstractNumId w:val="24"/>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4"/>
  </w:num>
  <w:num w:numId="11">
    <w:abstractNumId w:val="8"/>
  </w:num>
  <w:num w:numId="12">
    <w:abstractNumId w:val="28"/>
  </w:num>
  <w:num w:numId="13">
    <w:abstractNumId w:val="26"/>
  </w:num>
  <w:num w:numId="14">
    <w:abstractNumId w:val="12"/>
  </w:num>
  <w:num w:numId="15">
    <w:abstractNumId w:val="27"/>
  </w:num>
  <w:num w:numId="16">
    <w:abstractNumId w:val="14"/>
  </w:num>
  <w:num w:numId="17">
    <w:abstractNumId w:val="5"/>
  </w:num>
  <w:num w:numId="18">
    <w:abstractNumId w:val="1"/>
  </w:num>
  <w:num w:numId="19">
    <w:abstractNumId w:val="16"/>
  </w:num>
  <w:num w:numId="20">
    <w:abstractNumId w:val="16"/>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7"/>
  </w:num>
  <w:num w:numId="24">
    <w:abstractNumId w:val="18"/>
  </w:num>
  <w:num w:numId="25">
    <w:abstractNumId w:val="20"/>
  </w:num>
  <w:num w:numId="26">
    <w:abstractNumId w:val="13"/>
  </w:num>
  <w:num w:numId="27">
    <w:abstractNumId w:val="6"/>
  </w:num>
  <w:num w:numId="28">
    <w:abstractNumId w:val="11"/>
  </w:num>
  <w:num w:numId="29">
    <w:abstractNumId w:val="3"/>
  </w:num>
  <w:num w:numId="30">
    <w:abstractNumId w:val="2"/>
  </w:num>
  <w:num w:numId="31">
    <w:abstractNumId w:val="0"/>
  </w:num>
  <w:num w:numId="32">
    <w:abstractNumId w:val="9"/>
  </w:num>
  <w:num w:numId="33">
    <w:abstractNumId w:val="25"/>
  </w:num>
  <w:num w:numId="34">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ru-RU"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345"/>
    <w:rsid w:val="0000037D"/>
    <w:rsid w:val="00000958"/>
    <w:rsid w:val="000013D6"/>
    <w:rsid w:val="000016BB"/>
    <w:rsid w:val="00001BDF"/>
    <w:rsid w:val="00002C23"/>
    <w:rsid w:val="000031E3"/>
    <w:rsid w:val="000033BC"/>
    <w:rsid w:val="00003DF0"/>
    <w:rsid w:val="000058CF"/>
    <w:rsid w:val="00005D30"/>
    <w:rsid w:val="0000622A"/>
    <w:rsid w:val="00006A31"/>
    <w:rsid w:val="000076A1"/>
    <w:rsid w:val="0000776B"/>
    <w:rsid w:val="00010ECA"/>
    <w:rsid w:val="00011CB9"/>
    <w:rsid w:val="00011D51"/>
    <w:rsid w:val="0001204D"/>
    <w:rsid w:val="00012347"/>
    <w:rsid w:val="00012E2C"/>
    <w:rsid w:val="00013093"/>
    <w:rsid w:val="000132F3"/>
    <w:rsid w:val="00013C24"/>
    <w:rsid w:val="00016653"/>
    <w:rsid w:val="00016BE9"/>
    <w:rsid w:val="00016DFB"/>
    <w:rsid w:val="00017484"/>
    <w:rsid w:val="000209D3"/>
    <w:rsid w:val="00020B2E"/>
    <w:rsid w:val="00020C83"/>
    <w:rsid w:val="00021C2E"/>
    <w:rsid w:val="00023384"/>
    <w:rsid w:val="000238FE"/>
    <w:rsid w:val="000239B5"/>
    <w:rsid w:val="00023B6C"/>
    <w:rsid w:val="00023F8F"/>
    <w:rsid w:val="000246E6"/>
    <w:rsid w:val="00025353"/>
    <w:rsid w:val="00025A85"/>
    <w:rsid w:val="00026351"/>
    <w:rsid w:val="00026426"/>
    <w:rsid w:val="00027166"/>
    <w:rsid w:val="000275BF"/>
    <w:rsid w:val="00030728"/>
    <w:rsid w:val="00030D40"/>
    <w:rsid w:val="000312D9"/>
    <w:rsid w:val="000313A6"/>
    <w:rsid w:val="000316DF"/>
    <w:rsid w:val="000320D9"/>
    <w:rsid w:val="0003272E"/>
    <w:rsid w:val="000330A3"/>
    <w:rsid w:val="00033946"/>
    <w:rsid w:val="00033B20"/>
    <w:rsid w:val="00034CED"/>
    <w:rsid w:val="00036C98"/>
    <w:rsid w:val="00037DDE"/>
    <w:rsid w:val="000408D8"/>
    <w:rsid w:val="0004111D"/>
    <w:rsid w:val="000424BA"/>
    <w:rsid w:val="00042BD4"/>
    <w:rsid w:val="00042FC8"/>
    <w:rsid w:val="00043225"/>
    <w:rsid w:val="0004387F"/>
    <w:rsid w:val="00046BAC"/>
    <w:rsid w:val="0004722F"/>
    <w:rsid w:val="000473EF"/>
    <w:rsid w:val="00051490"/>
    <w:rsid w:val="0005196C"/>
    <w:rsid w:val="00051B7F"/>
    <w:rsid w:val="00052084"/>
    <w:rsid w:val="000537FF"/>
    <w:rsid w:val="00053BFB"/>
    <w:rsid w:val="000540F1"/>
    <w:rsid w:val="000550DA"/>
    <w:rsid w:val="00055129"/>
    <w:rsid w:val="00055195"/>
    <w:rsid w:val="00055CC2"/>
    <w:rsid w:val="00056516"/>
    <w:rsid w:val="00056AB4"/>
    <w:rsid w:val="00057264"/>
    <w:rsid w:val="000604CF"/>
    <w:rsid w:val="00060DB0"/>
    <w:rsid w:val="00060FB1"/>
    <w:rsid w:val="0006117A"/>
    <w:rsid w:val="000612B9"/>
    <w:rsid w:val="0006220B"/>
    <w:rsid w:val="0006311D"/>
    <w:rsid w:val="00063AEF"/>
    <w:rsid w:val="00063FC7"/>
    <w:rsid w:val="00064369"/>
    <w:rsid w:val="00065C3B"/>
    <w:rsid w:val="0006703E"/>
    <w:rsid w:val="000702A0"/>
    <w:rsid w:val="000704B9"/>
    <w:rsid w:val="00070DBB"/>
    <w:rsid w:val="00071119"/>
    <w:rsid w:val="00071450"/>
    <w:rsid w:val="00071C65"/>
    <w:rsid w:val="00071D1C"/>
    <w:rsid w:val="00072575"/>
    <w:rsid w:val="00072BC8"/>
    <w:rsid w:val="00073430"/>
    <w:rsid w:val="000735B0"/>
    <w:rsid w:val="00073A04"/>
    <w:rsid w:val="00073A09"/>
    <w:rsid w:val="00074CC1"/>
    <w:rsid w:val="000752B1"/>
    <w:rsid w:val="00075997"/>
    <w:rsid w:val="000763E5"/>
    <w:rsid w:val="00077036"/>
    <w:rsid w:val="00077062"/>
    <w:rsid w:val="00077BB9"/>
    <w:rsid w:val="00080C4E"/>
    <w:rsid w:val="00080E73"/>
    <w:rsid w:val="00080E81"/>
    <w:rsid w:val="000811C1"/>
    <w:rsid w:val="000814B8"/>
    <w:rsid w:val="000822C1"/>
    <w:rsid w:val="00082ADC"/>
    <w:rsid w:val="00082DE0"/>
    <w:rsid w:val="00083558"/>
    <w:rsid w:val="000845F6"/>
    <w:rsid w:val="00084B51"/>
    <w:rsid w:val="000858EB"/>
    <w:rsid w:val="00085931"/>
    <w:rsid w:val="000878DB"/>
    <w:rsid w:val="00087A30"/>
    <w:rsid w:val="00090699"/>
    <w:rsid w:val="000911CA"/>
    <w:rsid w:val="00092D0A"/>
    <w:rsid w:val="0009380C"/>
    <w:rsid w:val="0009449B"/>
    <w:rsid w:val="000946A3"/>
    <w:rsid w:val="00094F5C"/>
    <w:rsid w:val="00095885"/>
    <w:rsid w:val="00095EB1"/>
    <w:rsid w:val="000964F1"/>
    <w:rsid w:val="00096865"/>
    <w:rsid w:val="0009758F"/>
    <w:rsid w:val="000976D7"/>
    <w:rsid w:val="00097DE8"/>
    <w:rsid w:val="000A15F9"/>
    <w:rsid w:val="000A20FE"/>
    <w:rsid w:val="000A214C"/>
    <w:rsid w:val="000A323C"/>
    <w:rsid w:val="000A359E"/>
    <w:rsid w:val="000A37CE"/>
    <w:rsid w:val="000A4322"/>
    <w:rsid w:val="000A4FC5"/>
    <w:rsid w:val="000A5316"/>
    <w:rsid w:val="000A5B16"/>
    <w:rsid w:val="000A6B75"/>
    <w:rsid w:val="000A72AD"/>
    <w:rsid w:val="000A7528"/>
    <w:rsid w:val="000A7854"/>
    <w:rsid w:val="000B033F"/>
    <w:rsid w:val="000B0B17"/>
    <w:rsid w:val="000B259E"/>
    <w:rsid w:val="000B269D"/>
    <w:rsid w:val="000B2CFA"/>
    <w:rsid w:val="000B33B2"/>
    <w:rsid w:val="000B3864"/>
    <w:rsid w:val="000B518C"/>
    <w:rsid w:val="000B6A70"/>
    <w:rsid w:val="000B700B"/>
    <w:rsid w:val="000B751B"/>
    <w:rsid w:val="000B7635"/>
    <w:rsid w:val="000B7641"/>
    <w:rsid w:val="000B7C54"/>
    <w:rsid w:val="000C062F"/>
    <w:rsid w:val="000C0A9D"/>
    <w:rsid w:val="000C165F"/>
    <w:rsid w:val="000C264F"/>
    <w:rsid w:val="000C2964"/>
    <w:rsid w:val="000C36C6"/>
    <w:rsid w:val="000C3F69"/>
    <w:rsid w:val="000C5A09"/>
    <w:rsid w:val="000C6BA1"/>
    <w:rsid w:val="000C6E1C"/>
    <w:rsid w:val="000C6F81"/>
    <w:rsid w:val="000D07A9"/>
    <w:rsid w:val="000D07E4"/>
    <w:rsid w:val="000D10F1"/>
    <w:rsid w:val="000D16B6"/>
    <w:rsid w:val="000D1BED"/>
    <w:rsid w:val="000D2527"/>
    <w:rsid w:val="000D273F"/>
    <w:rsid w:val="000D2D8A"/>
    <w:rsid w:val="000D3188"/>
    <w:rsid w:val="000D34C8"/>
    <w:rsid w:val="000D3B6D"/>
    <w:rsid w:val="000D4471"/>
    <w:rsid w:val="000D48B6"/>
    <w:rsid w:val="000D5766"/>
    <w:rsid w:val="000D590A"/>
    <w:rsid w:val="000D6018"/>
    <w:rsid w:val="000D6A89"/>
    <w:rsid w:val="000D6C21"/>
    <w:rsid w:val="000D701E"/>
    <w:rsid w:val="000D77C1"/>
    <w:rsid w:val="000E1C31"/>
    <w:rsid w:val="000E1E78"/>
    <w:rsid w:val="000E21F2"/>
    <w:rsid w:val="000E2427"/>
    <w:rsid w:val="000E267C"/>
    <w:rsid w:val="000E308B"/>
    <w:rsid w:val="000E3D1E"/>
    <w:rsid w:val="000E3F9A"/>
    <w:rsid w:val="000E4039"/>
    <w:rsid w:val="000E426E"/>
    <w:rsid w:val="000E4C35"/>
    <w:rsid w:val="000E5A91"/>
    <w:rsid w:val="000E5C19"/>
    <w:rsid w:val="000E624C"/>
    <w:rsid w:val="000E7612"/>
    <w:rsid w:val="000E79BD"/>
    <w:rsid w:val="000F109E"/>
    <w:rsid w:val="000F2653"/>
    <w:rsid w:val="000F31EB"/>
    <w:rsid w:val="000F332D"/>
    <w:rsid w:val="000F338E"/>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071"/>
    <w:rsid w:val="00104861"/>
    <w:rsid w:val="00104D49"/>
    <w:rsid w:val="0010508D"/>
    <w:rsid w:val="0010519D"/>
    <w:rsid w:val="00106365"/>
    <w:rsid w:val="00106D44"/>
    <w:rsid w:val="00106DEE"/>
    <w:rsid w:val="00110433"/>
    <w:rsid w:val="00110534"/>
    <w:rsid w:val="00110D13"/>
    <w:rsid w:val="00111FFB"/>
    <w:rsid w:val="00112889"/>
    <w:rsid w:val="0011340E"/>
    <w:rsid w:val="00113584"/>
    <w:rsid w:val="00113BE5"/>
    <w:rsid w:val="00113F0D"/>
    <w:rsid w:val="0011423D"/>
    <w:rsid w:val="001151FB"/>
    <w:rsid w:val="00115905"/>
    <w:rsid w:val="001159FA"/>
    <w:rsid w:val="0011605E"/>
    <w:rsid w:val="0011611E"/>
    <w:rsid w:val="00117020"/>
    <w:rsid w:val="00117833"/>
    <w:rsid w:val="00117964"/>
    <w:rsid w:val="00117DAA"/>
    <w:rsid w:val="00122FC9"/>
    <w:rsid w:val="00123294"/>
    <w:rsid w:val="001235E7"/>
    <w:rsid w:val="00123F5E"/>
    <w:rsid w:val="00124461"/>
    <w:rsid w:val="00125973"/>
    <w:rsid w:val="00125AA6"/>
    <w:rsid w:val="00126D48"/>
    <w:rsid w:val="001276C9"/>
    <w:rsid w:val="00130202"/>
    <w:rsid w:val="001305C6"/>
    <w:rsid w:val="00130A69"/>
    <w:rsid w:val="00131417"/>
    <w:rsid w:val="00131E9C"/>
    <w:rsid w:val="00132041"/>
    <w:rsid w:val="00132FA8"/>
    <w:rsid w:val="00133A5A"/>
    <w:rsid w:val="00133CE4"/>
    <w:rsid w:val="00134D6E"/>
    <w:rsid w:val="00134DC5"/>
    <w:rsid w:val="00134FE3"/>
    <w:rsid w:val="001355F9"/>
    <w:rsid w:val="001357D3"/>
    <w:rsid w:val="00135840"/>
    <w:rsid w:val="0013598D"/>
    <w:rsid w:val="001361B2"/>
    <w:rsid w:val="001369CB"/>
    <w:rsid w:val="00136E00"/>
    <w:rsid w:val="001377BA"/>
    <w:rsid w:val="00137A5C"/>
    <w:rsid w:val="0014000D"/>
    <w:rsid w:val="001403AE"/>
    <w:rsid w:val="00140A7E"/>
    <w:rsid w:val="00142496"/>
    <w:rsid w:val="001439BD"/>
    <w:rsid w:val="00143BD7"/>
    <w:rsid w:val="00143E8C"/>
    <w:rsid w:val="0014472E"/>
    <w:rsid w:val="00144E38"/>
    <w:rsid w:val="00144F73"/>
    <w:rsid w:val="001454D3"/>
    <w:rsid w:val="001458D6"/>
    <w:rsid w:val="00145CC3"/>
    <w:rsid w:val="00146685"/>
    <w:rsid w:val="00146FC5"/>
    <w:rsid w:val="00147CD0"/>
    <w:rsid w:val="00147F14"/>
    <w:rsid w:val="001504AC"/>
    <w:rsid w:val="001514D1"/>
    <w:rsid w:val="001515DE"/>
    <w:rsid w:val="001522CE"/>
    <w:rsid w:val="00152564"/>
    <w:rsid w:val="00152788"/>
    <w:rsid w:val="00153A85"/>
    <w:rsid w:val="00153B9F"/>
    <w:rsid w:val="00153C87"/>
    <w:rsid w:val="00155366"/>
    <w:rsid w:val="0015583C"/>
    <w:rsid w:val="0015589E"/>
    <w:rsid w:val="00155C35"/>
    <w:rsid w:val="001561A5"/>
    <w:rsid w:val="001578A1"/>
    <w:rsid w:val="001578D4"/>
    <w:rsid w:val="0016001A"/>
    <w:rsid w:val="001600FF"/>
    <w:rsid w:val="0016055A"/>
    <w:rsid w:val="001609F6"/>
    <w:rsid w:val="00160AE4"/>
    <w:rsid w:val="00160BB4"/>
    <w:rsid w:val="001611D8"/>
    <w:rsid w:val="00161428"/>
    <w:rsid w:val="00161B32"/>
    <w:rsid w:val="0016213E"/>
    <w:rsid w:val="00163324"/>
    <w:rsid w:val="0016336E"/>
    <w:rsid w:val="001647D2"/>
    <w:rsid w:val="00164BBC"/>
    <w:rsid w:val="0016519F"/>
    <w:rsid w:val="00165A51"/>
    <w:rsid w:val="00166832"/>
    <w:rsid w:val="00166FBD"/>
    <w:rsid w:val="001679A6"/>
    <w:rsid w:val="00171E80"/>
    <w:rsid w:val="001723D6"/>
    <w:rsid w:val="001724D7"/>
    <w:rsid w:val="0017292A"/>
    <w:rsid w:val="00172BC4"/>
    <w:rsid w:val="001732FB"/>
    <w:rsid w:val="001735C2"/>
    <w:rsid w:val="00174304"/>
    <w:rsid w:val="00174DAB"/>
    <w:rsid w:val="00174FE1"/>
    <w:rsid w:val="00175F8F"/>
    <w:rsid w:val="00175FDC"/>
    <w:rsid w:val="001763F5"/>
    <w:rsid w:val="00176A38"/>
    <w:rsid w:val="00176A92"/>
    <w:rsid w:val="00177A5C"/>
    <w:rsid w:val="00177D71"/>
    <w:rsid w:val="00180134"/>
    <w:rsid w:val="00180A6F"/>
    <w:rsid w:val="00180D64"/>
    <w:rsid w:val="00180EB9"/>
    <w:rsid w:val="00180EE9"/>
    <w:rsid w:val="00181881"/>
    <w:rsid w:val="00181C60"/>
    <w:rsid w:val="00181F0F"/>
    <w:rsid w:val="00181F75"/>
    <w:rsid w:val="00183004"/>
    <w:rsid w:val="0018301A"/>
    <w:rsid w:val="001831C4"/>
    <w:rsid w:val="00183DD8"/>
    <w:rsid w:val="00183FEA"/>
    <w:rsid w:val="001849D9"/>
    <w:rsid w:val="00184D18"/>
    <w:rsid w:val="00184F17"/>
    <w:rsid w:val="00185684"/>
    <w:rsid w:val="0018591C"/>
    <w:rsid w:val="00185DF9"/>
    <w:rsid w:val="00186559"/>
    <w:rsid w:val="001878F0"/>
    <w:rsid w:val="00187EDB"/>
    <w:rsid w:val="00190792"/>
    <w:rsid w:val="00191D27"/>
    <w:rsid w:val="00191D5F"/>
    <w:rsid w:val="001925CB"/>
    <w:rsid w:val="00192606"/>
    <w:rsid w:val="001926B2"/>
    <w:rsid w:val="00192A1C"/>
    <w:rsid w:val="001932A7"/>
    <w:rsid w:val="00193871"/>
    <w:rsid w:val="00194598"/>
    <w:rsid w:val="00195F24"/>
    <w:rsid w:val="00196487"/>
    <w:rsid w:val="00196CE4"/>
    <w:rsid w:val="00196F14"/>
    <w:rsid w:val="001A070B"/>
    <w:rsid w:val="001A17F8"/>
    <w:rsid w:val="001A23A6"/>
    <w:rsid w:val="001A2579"/>
    <w:rsid w:val="001A2B0A"/>
    <w:rsid w:val="001A2F72"/>
    <w:rsid w:val="001A3195"/>
    <w:rsid w:val="001A3F67"/>
    <w:rsid w:val="001A3FEC"/>
    <w:rsid w:val="001A43A4"/>
    <w:rsid w:val="001A4EF7"/>
    <w:rsid w:val="001A5BC8"/>
    <w:rsid w:val="001A5C02"/>
    <w:rsid w:val="001A6561"/>
    <w:rsid w:val="001A6B31"/>
    <w:rsid w:val="001A77DF"/>
    <w:rsid w:val="001B0D9A"/>
    <w:rsid w:val="001B1050"/>
    <w:rsid w:val="001B1370"/>
    <w:rsid w:val="001B14C2"/>
    <w:rsid w:val="001B1C67"/>
    <w:rsid w:val="001B1FC4"/>
    <w:rsid w:val="001B32D9"/>
    <w:rsid w:val="001B37D2"/>
    <w:rsid w:val="001B45A9"/>
    <w:rsid w:val="001B478E"/>
    <w:rsid w:val="001B5CDE"/>
    <w:rsid w:val="001B6E72"/>
    <w:rsid w:val="001B6FCF"/>
    <w:rsid w:val="001C0295"/>
    <w:rsid w:val="001C07C6"/>
    <w:rsid w:val="001C0849"/>
    <w:rsid w:val="001C1570"/>
    <w:rsid w:val="001C3D83"/>
    <w:rsid w:val="001C3F6C"/>
    <w:rsid w:val="001C6688"/>
    <w:rsid w:val="001C76F7"/>
    <w:rsid w:val="001C7EB3"/>
    <w:rsid w:val="001D0249"/>
    <w:rsid w:val="001D0644"/>
    <w:rsid w:val="001D129F"/>
    <w:rsid w:val="001D1A03"/>
    <w:rsid w:val="001D1D00"/>
    <w:rsid w:val="001D2058"/>
    <w:rsid w:val="001D209D"/>
    <w:rsid w:val="001D2D62"/>
    <w:rsid w:val="001D509C"/>
    <w:rsid w:val="001D5785"/>
    <w:rsid w:val="001D5C13"/>
    <w:rsid w:val="001D5EBF"/>
    <w:rsid w:val="001D5FF7"/>
    <w:rsid w:val="001D6531"/>
    <w:rsid w:val="001D7228"/>
    <w:rsid w:val="001D74FA"/>
    <w:rsid w:val="001D78C5"/>
    <w:rsid w:val="001E0216"/>
    <w:rsid w:val="001E06D6"/>
    <w:rsid w:val="001E0BC2"/>
    <w:rsid w:val="001E2794"/>
    <w:rsid w:val="001E2814"/>
    <w:rsid w:val="001E3D3F"/>
    <w:rsid w:val="001E47D5"/>
    <w:rsid w:val="001E4A24"/>
    <w:rsid w:val="001E5412"/>
    <w:rsid w:val="001E55B2"/>
    <w:rsid w:val="001E5866"/>
    <w:rsid w:val="001E7733"/>
    <w:rsid w:val="001E7C6F"/>
    <w:rsid w:val="001F0335"/>
    <w:rsid w:val="001F0371"/>
    <w:rsid w:val="001F0B18"/>
    <w:rsid w:val="001F0F81"/>
    <w:rsid w:val="001F1783"/>
    <w:rsid w:val="001F1DF0"/>
    <w:rsid w:val="001F1DF7"/>
    <w:rsid w:val="001F2926"/>
    <w:rsid w:val="001F2C4C"/>
    <w:rsid w:val="001F2FF2"/>
    <w:rsid w:val="001F3237"/>
    <w:rsid w:val="001F386B"/>
    <w:rsid w:val="001F3BF5"/>
    <w:rsid w:val="001F3FAE"/>
    <w:rsid w:val="001F5834"/>
    <w:rsid w:val="001F5FDE"/>
    <w:rsid w:val="001F6578"/>
    <w:rsid w:val="001F760C"/>
    <w:rsid w:val="001F7821"/>
    <w:rsid w:val="001F7877"/>
    <w:rsid w:val="002004DB"/>
    <w:rsid w:val="002017CB"/>
    <w:rsid w:val="00201DA0"/>
    <w:rsid w:val="00201F2E"/>
    <w:rsid w:val="002028BF"/>
    <w:rsid w:val="00202F4D"/>
    <w:rsid w:val="002032CE"/>
    <w:rsid w:val="002038C2"/>
    <w:rsid w:val="0020390F"/>
    <w:rsid w:val="00203917"/>
    <w:rsid w:val="00204426"/>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6143"/>
    <w:rsid w:val="002166CE"/>
    <w:rsid w:val="00217344"/>
    <w:rsid w:val="00217710"/>
    <w:rsid w:val="00220899"/>
    <w:rsid w:val="00220ACB"/>
    <w:rsid w:val="00220C7C"/>
    <w:rsid w:val="002218FE"/>
    <w:rsid w:val="00221C7B"/>
    <w:rsid w:val="0022247D"/>
    <w:rsid w:val="002238C1"/>
    <w:rsid w:val="002240AB"/>
    <w:rsid w:val="0022457E"/>
    <w:rsid w:val="00224B19"/>
    <w:rsid w:val="002250D8"/>
    <w:rsid w:val="0022515E"/>
    <w:rsid w:val="002252CD"/>
    <w:rsid w:val="00226168"/>
    <w:rsid w:val="00226412"/>
    <w:rsid w:val="00226C9A"/>
    <w:rsid w:val="002273AD"/>
    <w:rsid w:val="0022770A"/>
    <w:rsid w:val="00227C9F"/>
    <w:rsid w:val="00230460"/>
    <w:rsid w:val="00230B12"/>
    <w:rsid w:val="00230C8F"/>
    <w:rsid w:val="00230D36"/>
    <w:rsid w:val="00232FE2"/>
    <w:rsid w:val="00233B5F"/>
    <w:rsid w:val="00233BB7"/>
    <w:rsid w:val="00234C9A"/>
    <w:rsid w:val="00235549"/>
    <w:rsid w:val="0023571C"/>
    <w:rsid w:val="00235D56"/>
    <w:rsid w:val="00235DAA"/>
    <w:rsid w:val="00236B75"/>
    <w:rsid w:val="002370BC"/>
    <w:rsid w:val="0024027D"/>
    <w:rsid w:val="00240289"/>
    <w:rsid w:val="002406D8"/>
    <w:rsid w:val="002408DB"/>
    <w:rsid w:val="0024186B"/>
    <w:rsid w:val="00241C72"/>
    <w:rsid w:val="00241F05"/>
    <w:rsid w:val="0024205E"/>
    <w:rsid w:val="00243E78"/>
    <w:rsid w:val="00244B38"/>
    <w:rsid w:val="00246C8C"/>
    <w:rsid w:val="0025145E"/>
    <w:rsid w:val="00251CF9"/>
    <w:rsid w:val="00252C9C"/>
    <w:rsid w:val="002542AE"/>
    <w:rsid w:val="00254A36"/>
    <w:rsid w:val="002554A3"/>
    <w:rsid w:val="002559B9"/>
    <w:rsid w:val="00255E60"/>
    <w:rsid w:val="0025693E"/>
    <w:rsid w:val="00257773"/>
    <w:rsid w:val="00260163"/>
    <w:rsid w:val="00260739"/>
    <w:rsid w:val="00260E64"/>
    <w:rsid w:val="0026158D"/>
    <w:rsid w:val="00261A75"/>
    <w:rsid w:val="002626F7"/>
    <w:rsid w:val="00263035"/>
    <w:rsid w:val="00263094"/>
    <w:rsid w:val="002638A5"/>
    <w:rsid w:val="00263D72"/>
    <w:rsid w:val="00263E28"/>
    <w:rsid w:val="0026426F"/>
    <w:rsid w:val="0026462D"/>
    <w:rsid w:val="00265A4B"/>
    <w:rsid w:val="00265D18"/>
    <w:rsid w:val="00266522"/>
    <w:rsid w:val="002665A4"/>
    <w:rsid w:val="002674D5"/>
    <w:rsid w:val="002704F9"/>
    <w:rsid w:val="0027052A"/>
    <w:rsid w:val="00270D59"/>
    <w:rsid w:val="00270F2A"/>
    <w:rsid w:val="002716CA"/>
    <w:rsid w:val="00271DF6"/>
    <w:rsid w:val="0027256A"/>
    <w:rsid w:val="0027307D"/>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9A6"/>
    <w:rsid w:val="00284C6E"/>
    <w:rsid w:val="00286CDB"/>
    <w:rsid w:val="0028726A"/>
    <w:rsid w:val="00291919"/>
    <w:rsid w:val="00291EFF"/>
    <w:rsid w:val="002926D4"/>
    <w:rsid w:val="00293A25"/>
    <w:rsid w:val="00293A76"/>
    <w:rsid w:val="002941F2"/>
    <w:rsid w:val="0029453A"/>
    <w:rsid w:val="00294BD5"/>
    <w:rsid w:val="00294F67"/>
    <w:rsid w:val="00294FFF"/>
    <w:rsid w:val="0029515A"/>
    <w:rsid w:val="00295C11"/>
    <w:rsid w:val="00297B83"/>
    <w:rsid w:val="002A058F"/>
    <w:rsid w:val="002A0700"/>
    <w:rsid w:val="002A0C06"/>
    <w:rsid w:val="002A0F45"/>
    <w:rsid w:val="002A10B2"/>
    <w:rsid w:val="002A1FAC"/>
    <w:rsid w:val="002A3785"/>
    <w:rsid w:val="002A3FC1"/>
    <w:rsid w:val="002A4554"/>
    <w:rsid w:val="002A464D"/>
    <w:rsid w:val="002A4BE0"/>
    <w:rsid w:val="002A665D"/>
    <w:rsid w:val="002A7380"/>
    <w:rsid w:val="002A76C6"/>
    <w:rsid w:val="002A7783"/>
    <w:rsid w:val="002A7A40"/>
    <w:rsid w:val="002B05FA"/>
    <w:rsid w:val="002B0631"/>
    <w:rsid w:val="002B0AEA"/>
    <w:rsid w:val="002B103D"/>
    <w:rsid w:val="002B121D"/>
    <w:rsid w:val="002B155B"/>
    <w:rsid w:val="002B1ABE"/>
    <w:rsid w:val="002B24A4"/>
    <w:rsid w:val="002B24E8"/>
    <w:rsid w:val="002B32D6"/>
    <w:rsid w:val="002B372D"/>
    <w:rsid w:val="002B3E53"/>
    <w:rsid w:val="002B487D"/>
    <w:rsid w:val="002B4FD9"/>
    <w:rsid w:val="002B51FB"/>
    <w:rsid w:val="002B5F87"/>
    <w:rsid w:val="002B6548"/>
    <w:rsid w:val="002B71EB"/>
    <w:rsid w:val="002B7388"/>
    <w:rsid w:val="002B74B1"/>
    <w:rsid w:val="002B7594"/>
    <w:rsid w:val="002B75C9"/>
    <w:rsid w:val="002C0665"/>
    <w:rsid w:val="002C071B"/>
    <w:rsid w:val="002C0DD6"/>
    <w:rsid w:val="002C1050"/>
    <w:rsid w:val="002C1982"/>
    <w:rsid w:val="002C1AE5"/>
    <w:rsid w:val="002C1D72"/>
    <w:rsid w:val="002C205F"/>
    <w:rsid w:val="002C2499"/>
    <w:rsid w:val="002C27EB"/>
    <w:rsid w:val="002C2AAB"/>
    <w:rsid w:val="002C2B0F"/>
    <w:rsid w:val="002C3CAA"/>
    <w:rsid w:val="002C4DBF"/>
    <w:rsid w:val="002C605B"/>
    <w:rsid w:val="002C627F"/>
    <w:rsid w:val="002C6CF7"/>
    <w:rsid w:val="002C7037"/>
    <w:rsid w:val="002D02FE"/>
    <w:rsid w:val="002D1535"/>
    <w:rsid w:val="002D156F"/>
    <w:rsid w:val="002D1AAA"/>
    <w:rsid w:val="002D207D"/>
    <w:rsid w:val="002D20E8"/>
    <w:rsid w:val="002D236D"/>
    <w:rsid w:val="002D2DC6"/>
    <w:rsid w:val="002D3C61"/>
    <w:rsid w:val="002D4250"/>
    <w:rsid w:val="002D4575"/>
    <w:rsid w:val="002D4EEB"/>
    <w:rsid w:val="002D5580"/>
    <w:rsid w:val="002D5CF0"/>
    <w:rsid w:val="002D601F"/>
    <w:rsid w:val="002D6A4F"/>
    <w:rsid w:val="002D6F33"/>
    <w:rsid w:val="002D7D70"/>
    <w:rsid w:val="002E069D"/>
    <w:rsid w:val="002E0768"/>
    <w:rsid w:val="002E0877"/>
    <w:rsid w:val="002E2C90"/>
    <w:rsid w:val="002E30B8"/>
    <w:rsid w:val="002E3165"/>
    <w:rsid w:val="002E37FB"/>
    <w:rsid w:val="002E4305"/>
    <w:rsid w:val="002E477F"/>
    <w:rsid w:val="002E4BC5"/>
    <w:rsid w:val="002E530A"/>
    <w:rsid w:val="002E531D"/>
    <w:rsid w:val="002E5FDA"/>
    <w:rsid w:val="002E6A02"/>
    <w:rsid w:val="002E727E"/>
    <w:rsid w:val="002E7EE1"/>
    <w:rsid w:val="002F0989"/>
    <w:rsid w:val="002F1AB3"/>
    <w:rsid w:val="002F1F78"/>
    <w:rsid w:val="002F2045"/>
    <w:rsid w:val="002F2657"/>
    <w:rsid w:val="002F2A55"/>
    <w:rsid w:val="002F2B23"/>
    <w:rsid w:val="002F3205"/>
    <w:rsid w:val="002F35FE"/>
    <w:rsid w:val="002F6164"/>
    <w:rsid w:val="002F6FA0"/>
    <w:rsid w:val="002F7000"/>
    <w:rsid w:val="002F7391"/>
    <w:rsid w:val="002F7A7E"/>
    <w:rsid w:val="003005F7"/>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046"/>
    <w:rsid w:val="003101E4"/>
    <w:rsid w:val="00310A82"/>
    <w:rsid w:val="00310B6E"/>
    <w:rsid w:val="00310DD3"/>
    <w:rsid w:val="00310ED2"/>
    <w:rsid w:val="00311076"/>
    <w:rsid w:val="00311C27"/>
    <w:rsid w:val="00312694"/>
    <w:rsid w:val="00313403"/>
    <w:rsid w:val="003141B6"/>
    <w:rsid w:val="00314A80"/>
    <w:rsid w:val="00314E49"/>
    <w:rsid w:val="00316381"/>
    <w:rsid w:val="003163A5"/>
    <w:rsid w:val="003169A4"/>
    <w:rsid w:val="00317394"/>
    <w:rsid w:val="00317BD2"/>
    <w:rsid w:val="003203EF"/>
    <w:rsid w:val="0032067F"/>
    <w:rsid w:val="0032071C"/>
    <w:rsid w:val="00321A56"/>
    <w:rsid w:val="00321B20"/>
    <w:rsid w:val="003229AC"/>
    <w:rsid w:val="003240F7"/>
    <w:rsid w:val="00325043"/>
    <w:rsid w:val="00325546"/>
    <w:rsid w:val="003259C5"/>
    <w:rsid w:val="00325CC0"/>
    <w:rsid w:val="00326507"/>
    <w:rsid w:val="003267C8"/>
    <w:rsid w:val="003270A4"/>
    <w:rsid w:val="00327436"/>
    <w:rsid w:val="00331472"/>
    <w:rsid w:val="0033253D"/>
    <w:rsid w:val="003325FD"/>
    <w:rsid w:val="00333314"/>
    <w:rsid w:val="00333B85"/>
    <w:rsid w:val="00334564"/>
    <w:rsid w:val="003347CE"/>
    <w:rsid w:val="0033571F"/>
    <w:rsid w:val="00335C2A"/>
    <w:rsid w:val="00335DAA"/>
    <w:rsid w:val="00336709"/>
    <w:rsid w:val="00336F9A"/>
    <w:rsid w:val="0033740E"/>
    <w:rsid w:val="00337C99"/>
    <w:rsid w:val="00340083"/>
    <w:rsid w:val="00340659"/>
    <w:rsid w:val="003414F9"/>
    <w:rsid w:val="00341747"/>
    <w:rsid w:val="00341A74"/>
    <w:rsid w:val="00341D7A"/>
    <w:rsid w:val="00341ED4"/>
    <w:rsid w:val="003427DF"/>
    <w:rsid w:val="003436A5"/>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72A0"/>
    <w:rsid w:val="003572EA"/>
    <w:rsid w:val="00357647"/>
    <w:rsid w:val="003579C1"/>
    <w:rsid w:val="00357A33"/>
    <w:rsid w:val="00357AA2"/>
    <w:rsid w:val="00357D48"/>
    <w:rsid w:val="00357E1B"/>
    <w:rsid w:val="003605D5"/>
    <w:rsid w:val="0036230B"/>
    <w:rsid w:val="003629F7"/>
    <w:rsid w:val="00363298"/>
    <w:rsid w:val="00363335"/>
    <w:rsid w:val="00363627"/>
    <w:rsid w:val="00363E98"/>
    <w:rsid w:val="003642DD"/>
    <w:rsid w:val="00364E7A"/>
    <w:rsid w:val="003650C5"/>
    <w:rsid w:val="0036520F"/>
    <w:rsid w:val="003653B7"/>
    <w:rsid w:val="00366C4E"/>
    <w:rsid w:val="00367717"/>
    <w:rsid w:val="00367A9A"/>
    <w:rsid w:val="00367F26"/>
    <w:rsid w:val="00370ECD"/>
    <w:rsid w:val="0037177E"/>
    <w:rsid w:val="003717D2"/>
    <w:rsid w:val="00372C2B"/>
    <w:rsid w:val="00372C67"/>
    <w:rsid w:val="00372D7E"/>
    <w:rsid w:val="00372FAD"/>
    <w:rsid w:val="0037329F"/>
    <w:rsid w:val="00373EC9"/>
    <w:rsid w:val="00374F4A"/>
    <w:rsid w:val="003755FD"/>
    <w:rsid w:val="00375D38"/>
    <w:rsid w:val="00375E5E"/>
    <w:rsid w:val="00375FD2"/>
    <w:rsid w:val="003760B7"/>
    <w:rsid w:val="00376924"/>
    <w:rsid w:val="00376A9D"/>
    <w:rsid w:val="00377976"/>
    <w:rsid w:val="003802B8"/>
    <w:rsid w:val="00380721"/>
    <w:rsid w:val="00380FA2"/>
    <w:rsid w:val="00381658"/>
    <w:rsid w:val="00381E92"/>
    <w:rsid w:val="00382B60"/>
    <w:rsid w:val="0038317B"/>
    <w:rsid w:val="00383467"/>
    <w:rsid w:val="0038400D"/>
    <w:rsid w:val="0038438D"/>
    <w:rsid w:val="003849AE"/>
    <w:rsid w:val="0038517B"/>
    <w:rsid w:val="00385C27"/>
    <w:rsid w:val="00386E4B"/>
    <w:rsid w:val="003871DA"/>
    <w:rsid w:val="00391276"/>
    <w:rsid w:val="0039134D"/>
    <w:rsid w:val="00391E56"/>
    <w:rsid w:val="00391F90"/>
    <w:rsid w:val="00392525"/>
    <w:rsid w:val="0039338D"/>
    <w:rsid w:val="003937C5"/>
    <w:rsid w:val="003946B4"/>
    <w:rsid w:val="00394990"/>
    <w:rsid w:val="003949A5"/>
    <w:rsid w:val="00395D6D"/>
    <w:rsid w:val="003960EA"/>
    <w:rsid w:val="0039646A"/>
    <w:rsid w:val="00396D60"/>
    <w:rsid w:val="003972CC"/>
    <w:rsid w:val="00397DC0"/>
    <w:rsid w:val="003A0A31"/>
    <w:rsid w:val="003A145D"/>
    <w:rsid w:val="003A1EBB"/>
    <w:rsid w:val="003A2BE0"/>
    <w:rsid w:val="003A2D11"/>
    <w:rsid w:val="003A3074"/>
    <w:rsid w:val="003A39AC"/>
    <w:rsid w:val="003A5049"/>
    <w:rsid w:val="003A5533"/>
    <w:rsid w:val="003A62A4"/>
    <w:rsid w:val="003A645E"/>
    <w:rsid w:val="003A6791"/>
    <w:rsid w:val="003A6AEC"/>
    <w:rsid w:val="003A734A"/>
    <w:rsid w:val="003B0D6E"/>
    <w:rsid w:val="003B16F5"/>
    <w:rsid w:val="003B1FC0"/>
    <w:rsid w:val="003B3302"/>
    <w:rsid w:val="003B3A13"/>
    <w:rsid w:val="003B3E74"/>
    <w:rsid w:val="003B487D"/>
    <w:rsid w:val="003B4A74"/>
    <w:rsid w:val="003B585C"/>
    <w:rsid w:val="003B6001"/>
    <w:rsid w:val="003B60D5"/>
    <w:rsid w:val="003B644B"/>
    <w:rsid w:val="003B6791"/>
    <w:rsid w:val="003B67E5"/>
    <w:rsid w:val="003B6812"/>
    <w:rsid w:val="003B681E"/>
    <w:rsid w:val="003B6B6A"/>
    <w:rsid w:val="003B7086"/>
    <w:rsid w:val="003B72E7"/>
    <w:rsid w:val="003B7D9D"/>
    <w:rsid w:val="003C09CC"/>
    <w:rsid w:val="003C11FC"/>
    <w:rsid w:val="003C1322"/>
    <w:rsid w:val="003C14BE"/>
    <w:rsid w:val="003C202C"/>
    <w:rsid w:val="003C2627"/>
    <w:rsid w:val="003C29C6"/>
    <w:rsid w:val="003C2B7E"/>
    <w:rsid w:val="003C2BAE"/>
    <w:rsid w:val="003C2BDB"/>
    <w:rsid w:val="003C2BDC"/>
    <w:rsid w:val="003C3660"/>
    <w:rsid w:val="003C3E7A"/>
    <w:rsid w:val="003C4278"/>
    <w:rsid w:val="003C53D4"/>
    <w:rsid w:val="003C5795"/>
    <w:rsid w:val="003C5E16"/>
    <w:rsid w:val="003C61D5"/>
    <w:rsid w:val="003C664F"/>
    <w:rsid w:val="003C670C"/>
    <w:rsid w:val="003C6A92"/>
    <w:rsid w:val="003C6F3A"/>
    <w:rsid w:val="003C7160"/>
    <w:rsid w:val="003D0075"/>
    <w:rsid w:val="003D06E3"/>
    <w:rsid w:val="003D0C67"/>
    <w:rsid w:val="003D0E3C"/>
    <w:rsid w:val="003D1153"/>
    <w:rsid w:val="003D117E"/>
    <w:rsid w:val="003D14E9"/>
    <w:rsid w:val="003D1CF4"/>
    <w:rsid w:val="003D2146"/>
    <w:rsid w:val="003D2FE2"/>
    <w:rsid w:val="003D365B"/>
    <w:rsid w:val="003D3964"/>
    <w:rsid w:val="003D56A5"/>
    <w:rsid w:val="003D7720"/>
    <w:rsid w:val="003D7B36"/>
    <w:rsid w:val="003D7F8E"/>
    <w:rsid w:val="003E01D5"/>
    <w:rsid w:val="003E029A"/>
    <w:rsid w:val="003E077D"/>
    <w:rsid w:val="003E0A5B"/>
    <w:rsid w:val="003E1421"/>
    <w:rsid w:val="003E194D"/>
    <w:rsid w:val="003E1BE2"/>
    <w:rsid w:val="003E1D9D"/>
    <w:rsid w:val="003E1FF9"/>
    <w:rsid w:val="003E2931"/>
    <w:rsid w:val="003E3996"/>
    <w:rsid w:val="003E3B26"/>
    <w:rsid w:val="003E3FD0"/>
    <w:rsid w:val="003E40A7"/>
    <w:rsid w:val="003E4184"/>
    <w:rsid w:val="003E5D5B"/>
    <w:rsid w:val="003E6971"/>
    <w:rsid w:val="003E6FA4"/>
    <w:rsid w:val="003E7802"/>
    <w:rsid w:val="003F1EEA"/>
    <w:rsid w:val="003F208A"/>
    <w:rsid w:val="003F2273"/>
    <w:rsid w:val="003F264A"/>
    <w:rsid w:val="003F28E4"/>
    <w:rsid w:val="003F300B"/>
    <w:rsid w:val="003F4583"/>
    <w:rsid w:val="003F4C5E"/>
    <w:rsid w:val="003F66A5"/>
    <w:rsid w:val="003F6CF8"/>
    <w:rsid w:val="003F762C"/>
    <w:rsid w:val="003F7B41"/>
    <w:rsid w:val="003F7F2F"/>
    <w:rsid w:val="0040112D"/>
    <w:rsid w:val="00401B30"/>
    <w:rsid w:val="00401BA5"/>
    <w:rsid w:val="00402941"/>
    <w:rsid w:val="00402BC3"/>
    <w:rsid w:val="00402C45"/>
    <w:rsid w:val="00403109"/>
    <w:rsid w:val="004031C1"/>
    <w:rsid w:val="0040346A"/>
    <w:rsid w:val="00405194"/>
    <w:rsid w:val="004055C1"/>
    <w:rsid w:val="00405996"/>
    <w:rsid w:val="004060E5"/>
    <w:rsid w:val="004068F5"/>
    <w:rsid w:val="004072C8"/>
    <w:rsid w:val="0040761D"/>
    <w:rsid w:val="0041023E"/>
    <w:rsid w:val="00410555"/>
    <w:rsid w:val="004106FE"/>
    <w:rsid w:val="004110AC"/>
    <w:rsid w:val="004116A0"/>
    <w:rsid w:val="00411D9D"/>
    <w:rsid w:val="00412165"/>
    <w:rsid w:val="00413390"/>
    <w:rsid w:val="00413595"/>
    <w:rsid w:val="00416F1E"/>
    <w:rsid w:val="0041739A"/>
    <w:rsid w:val="004175B6"/>
    <w:rsid w:val="00417E48"/>
    <w:rsid w:val="00417F33"/>
    <w:rsid w:val="00421AEB"/>
    <w:rsid w:val="00422802"/>
    <w:rsid w:val="00424E1F"/>
    <w:rsid w:val="004272E3"/>
    <w:rsid w:val="00427AEC"/>
    <w:rsid w:val="00427CB1"/>
    <w:rsid w:val="00427DE7"/>
    <w:rsid w:val="00427EAA"/>
    <w:rsid w:val="00431998"/>
    <w:rsid w:val="004320F2"/>
    <w:rsid w:val="00434D1C"/>
    <w:rsid w:val="0043558D"/>
    <w:rsid w:val="004361D6"/>
    <w:rsid w:val="0043641B"/>
    <w:rsid w:val="0043662A"/>
    <w:rsid w:val="00436DF8"/>
    <w:rsid w:val="004373E3"/>
    <w:rsid w:val="0043761C"/>
    <w:rsid w:val="00437CDB"/>
    <w:rsid w:val="00440390"/>
    <w:rsid w:val="004403A7"/>
    <w:rsid w:val="004409B1"/>
    <w:rsid w:val="00441011"/>
    <w:rsid w:val="004411C1"/>
    <w:rsid w:val="004413A5"/>
    <w:rsid w:val="00441CC1"/>
    <w:rsid w:val="00442FBA"/>
    <w:rsid w:val="00443208"/>
    <w:rsid w:val="00443317"/>
    <w:rsid w:val="00443A55"/>
    <w:rsid w:val="00443B50"/>
    <w:rsid w:val="00443B7A"/>
    <w:rsid w:val="00444026"/>
    <w:rsid w:val="00444069"/>
    <w:rsid w:val="00444E87"/>
    <w:rsid w:val="00445330"/>
    <w:rsid w:val="0044556F"/>
    <w:rsid w:val="0044660E"/>
    <w:rsid w:val="00447808"/>
    <w:rsid w:val="00447B76"/>
    <w:rsid w:val="00447FFD"/>
    <w:rsid w:val="004504F0"/>
    <w:rsid w:val="00450C30"/>
    <w:rsid w:val="004519FC"/>
    <w:rsid w:val="004521BB"/>
    <w:rsid w:val="00452896"/>
    <w:rsid w:val="00454D73"/>
    <w:rsid w:val="0045525D"/>
    <w:rsid w:val="004553CA"/>
    <w:rsid w:val="0045669A"/>
    <w:rsid w:val="00456B02"/>
    <w:rsid w:val="00457745"/>
    <w:rsid w:val="00460CA5"/>
    <w:rsid w:val="0046186C"/>
    <w:rsid w:val="0046188C"/>
    <w:rsid w:val="00461ABD"/>
    <w:rsid w:val="004623A3"/>
    <w:rsid w:val="00462E00"/>
    <w:rsid w:val="00463606"/>
    <w:rsid w:val="004636DA"/>
    <w:rsid w:val="00463B0B"/>
    <w:rsid w:val="0046481A"/>
    <w:rsid w:val="00464D3A"/>
    <w:rsid w:val="00464DA7"/>
    <w:rsid w:val="0046522E"/>
    <w:rsid w:val="0046586E"/>
    <w:rsid w:val="00466714"/>
    <w:rsid w:val="00466F7A"/>
    <w:rsid w:val="004672FC"/>
    <w:rsid w:val="004678B4"/>
    <w:rsid w:val="00467B47"/>
    <w:rsid w:val="00467E75"/>
    <w:rsid w:val="0047117B"/>
    <w:rsid w:val="00471867"/>
    <w:rsid w:val="004722BC"/>
    <w:rsid w:val="0047258C"/>
    <w:rsid w:val="00472963"/>
    <w:rsid w:val="00472E68"/>
    <w:rsid w:val="00473CF5"/>
    <w:rsid w:val="004749BD"/>
    <w:rsid w:val="00475591"/>
    <w:rsid w:val="0047567E"/>
    <w:rsid w:val="00475DA7"/>
    <w:rsid w:val="0047619C"/>
    <w:rsid w:val="004763CF"/>
    <w:rsid w:val="00476599"/>
    <w:rsid w:val="00476A47"/>
    <w:rsid w:val="004775ED"/>
    <w:rsid w:val="00477E9F"/>
    <w:rsid w:val="00477F1C"/>
    <w:rsid w:val="00480162"/>
    <w:rsid w:val="0048059F"/>
    <w:rsid w:val="00481297"/>
    <w:rsid w:val="004813B3"/>
    <w:rsid w:val="004834BA"/>
    <w:rsid w:val="00483944"/>
    <w:rsid w:val="0048419C"/>
    <w:rsid w:val="00484FED"/>
    <w:rsid w:val="00485531"/>
    <w:rsid w:val="004859E2"/>
    <w:rsid w:val="00486B55"/>
    <w:rsid w:val="00487402"/>
    <w:rsid w:val="004874EC"/>
    <w:rsid w:val="00490743"/>
    <w:rsid w:val="004929E4"/>
    <w:rsid w:val="0049374F"/>
    <w:rsid w:val="00493AF9"/>
    <w:rsid w:val="00493C6A"/>
    <w:rsid w:val="00493CC7"/>
    <w:rsid w:val="0049623A"/>
    <w:rsid w:val="0049655D"/>
    <w:rsid w:val="0049697A"/>
    <w:rsid w:val="004974D8"/>
    <w:rsid w:val="004A0302"/>
    <w:rsid w:val="004A0321"/>
    <w:rsid w:val="004A1734"/>
    <w:rsid w:val="004A1C5D"/>
    <w:rsid w:val="004A3051"/>
    <w:rsid w:val="004A329D"/>
    <w:rsid w:val="004A3859"/>
    <w:rsid w:val="004A51CE"/>
    <w:rsid w:val="004A6204"/>
    <w:rsid w:val="004A712A"/>
    <w:rsid w:val="004A7722"/>
    <w:rsid w:val="004A798D"/>
    <w:rsid w:val="004B1ADC"/>
    <w:rsid w:val="004B2363"/>
    <w:rsid w:val="004B2714"/>
    <w:rsid w:val="004B28E1"/>
    <w:rsid w:val="004B2F56"/>
    <w:rsid w:val="004B383E"/>
    <w:rsid w:val="004B4580"/>
    <w:rsid w:val="004B4A95"/>
    <w:rsid w:val="004B4B72"/>
    <w:rsid w:val="004B5371"/>
    <w:rsid w:val="004B5522"/>
    <w:rsid w:val="004B5C46"/>
    <w:rsid w:val="004B60F5"/>
    <w:rsid w:val="004B61C2"/>
    <w:rsid w:val="004B6770"/>
    <w:rsid w:val="004B6A49"/>
    <w:rsid w:val="004B6D52"/>
    <w:rsid w:val="004B7B69"/>
    <w:rsid w:val="004C17D2"/>
    <w:rsid w:val="004C1D9B"/>
    <w:rsid w:val="004C217A"/>
    <w:rsid w:val="004C3803"/>
    <w:rsid w:val="004C3F9B"/>
    <w:rsid w:val="004C5C21"/>
    <w:rsid w:val="004C5CF3"/>
    <w:rsid w:val="004C78E7"/>
    <w:rsid w:val="004D0281"/>
    <w:rsid w:val="004D0AE2"/>
    <w:rsid w:val="004D0EA7"/>
    <w:rsid w:val="004D134A"/>
    <w:rsid w:val="004D1C32"/>
    <w:rsid w:val="004D1E87"/>
    <w:rsid w:val="004D2727"/>
    <w:rsid w:val="004D28BA"/>
    <w:rsid w:val="004D2B0B"/>
    <w:rsid w:val="004D2B4B"/>
    <w:rsid w:val="004D466D"/>
    <w:rsid w:val="004D5671"/>
    <w:rsid w:val="004D5FF6"/>
    <w:rsid w:val="004D6073"/>
    <w:rsid w:val="004D64A9"/>
    <w:rsid w:val="004D7784"/>
    <w:rsid w:val="004D77AD"/>
    <w:rsid w:val="004E037F"/>
    <w:rsid w:val="004E0B7B"/>
    <w:rsid w:val="004E13DF"/>
    <w:rsid w:val="004E144F"/>
    <w:rsid w:val="004E1503"/>
    <w:rsid w:val="004E1977"/>
    <w:rsid w:val="004E1B0A"/>
    <w:rsid w:val="004E1C69"/>
    <w:rsid w:val="004E1C8E"/>
    <w:rsid w:val="004E27C5"/>
    <w:rsid w:val="004E2FC6"/>
    <w:rsid w:val="004E3919"/>
    <w:rsid w:val="004E442C"/>
    <w:rsid w:val="004E54F5"/>
    <w:rsid w:val="004E5843"/>
    <w:rsid w:val="004E59BE"/>
    <w:rsid w:val="004E675F"/>
    <w:rsid w:val="004E68E0"/>
    <w:rsid w:val="004E6A12"/>
    <w:rsid w:val="004E6E9A"/>
    <w:rsid w:val="004F019E"/>
    <w:rsid w:val="004F0926"/>
    <w:rsid w:val="004F0CAA"/>
    <w:rsid w:val="004F2130"/>
    <w:rsid w:val="004F2639"/>
    <w:rsid w:val="004F2E2A"/>
    <w:rsid w:val="004F2EEC"/>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6832"/>
    <w:rsid w:val="00507338"/>
    <w:rsid w:val="00507FEA"/>
    <w:rsid w:val="00510110"/>
    <w:rsid w:val="00510176"/>
    <w:rsid w:val="005106CC"/>
    <w:rsid w:val="00510C3D"/>
    <w:rsid w:val="00510CB7"/>
    <w:rsid w:val="005111C3"/>
    <w:rsid w:val="005114D0"/>
    <w:rsid w:val="00511941"/>
    <w:rsid w:val="00511966"/>
    <w:rsid w:val="00511D8D"/>
    <w:rsid w:val="0051223D"/>
    <w:rsid w:val="00512292"/>
    <w:rsid w:val="00512362"/>
    <w:rsid w:val="00512D1F"/>
    <w:rsid w:val="00512DDB"/>
    <w:rsid w:val="00513C9C"/>
    <w:rsid w:val="00513EAE"/>
    <w:rsid w:val="00514B2A"/>
    <w:rsid w:val="0051520A"/>
    <w:rsid w:val="005162B1"/>
    <w:rsid w:val="005167C7"/>
    <w:rsid w:val="005169CF"/>
    <w:rsid w:val="00516DDC"/>
    <w:rsid w:val="005170F3"/>
    <w:rsid w:val="00520445"/>
    <w:rsid w:val="0052057E"/>
    <w:rsid w:val="00520BDB"/>
    <w:rsid w:val="00520F57"/>
    <w:rsid w:val="005215E3"/>
    <w:rsid w:val="005216EB"/>
    <w:rsid w:val="00521B22"/>
    <w:rsid w:val="00521B59"/>
    <w:rsid w:val="00522932"/>
    <w:rsid w:val="005230A8"/>
    <w:rsid w:val="00523563"/>
    <w:rsid w:val="0052367F"/>
    <w:rsid w:val="005236FD"/>
    <w:rsid w:val="00524982"/>
    <w:rsid w:val="00524D3D"/>
    <w:rsid w:val="00524DDF"/>
    <w:rsid w:val="00524EFA"/>
    <w:rsid w:val="005250B5"/>
    <w:rsid w:val="005250C2"/>
    <w:rsid w:val="0052546C"/>
    <w:rsid w:val="00525658"/>
    <w:rsid w:val="00525BD2"/>
    <w:rsid w:val="0052601D"/>
    <w:rsid w:val="00526C15"/>
    <w:rsid w:val="00530C17"/>
    <w:rsid w:val="00530DA1"/>
    <w:rsid w:val="00530F97"/>
    <w:rsid w:val="0053262C"/>
    <w:rsid w:val="00532EDD"/>
    <w:rsid w:val="00533989"/>
    <w:rsid w:val="00534395"/>
    <w:rsid w:val="00534468"/>
    <w:rsid w:val="00534816"/>
    <w:rsid w:val="005358F5"/>
    <w:rsid w:val="00535C30"/>
    <w:rsid w:val="00536021"/>
    <w:rsid w:val="00536BFB"/>
    <w:rsid w:val="00536FD1"/>
    <w:rsid w:val="005370DC"/>
    <w:rsid w:val="00537173"/>
    <w:rsid w:val="005372A4"/>
    <w:rsid w:val="005378EA"/>
    <w:rsid w:val="00537D28"/>
    <w:rsid w:val="00537E15"/>
    <w:rsid w:val="00540468"/>
    <w:rsid w:val="0054054D"/>
    <w:rsid w:val="005409F4"/>
    <w:rsid w:val="00540D68"/>
    <w:rsid w:val="00541313"/>
    <w:rsid w:val="00541390"/>
    <w:rsid w:val="00541A22"/>
    <w:rsid w:val="005422AF"/>
    <w:rsid w:val="00542491"/>
    <w:rsid w:val="00543262"/>
    <w:rsid w:val="00543BAE"/>
    <w:rsid w:val="00544728"/>
    <w:rsid w:val="00544D9F"/>
    <w:rsid w:val="005455E8"/>
    <w:rsid w:val="005457B4"/>
    <w:rsid w:val="00545F4E"/>
    <w:rsid w:val="005473A5"/>
    <w:rsid w:val="0054752B"/>
    <w:rsid w:val="005500CE"/>
    <w:rsid w:val="005502DE"/>
    <w:rsid w:val="005506F6"/>
    <w:rsid w:val="00550A62"/>
    <w:rsid w:val="005525A4"/>
    <w:rsid w:val="00552934"/>
    <w:rsid w:val="00552D6E"/>
    <w:rsid w:val="00553DFD"/>
    <w:rsid w:val="005544AC"/>
    <w:rsid w:val="00554C36"/>
    <w:rsid w:val="0055623A"/>
    <w:rsid w:val="005563D9"/>
    <w:rsid w:val="005572F4"/>
    <w:rsid w:val="00557E3D"/>
    <w:rsid w:val="00560F47"/>
    <w:rsid w:val="00561817"/>
    <w:rsid w:val="00561AD9"/>
    <w:rsid w:val="00561C69"/>
    <w:rsid w:val="00562EB1"/>
    <w:rsid w:val="0056331A"/>
    <w:rsid w:val="00563671"/>
    <w:rsid w:val="005639B0"/>
    <w:rsid w:val="005646FC"/>
    <w:rsid w:val="0056625A"/>
    <w:rsid w:val="005669A4"/>
    <w:rsid w:val="00566B75"/>
    <w:rsid w:val="00567040"/>
    <w:rsid w:val="00567893"/>
    <w:rsid w:val="00567AF9"/>
    <w:rsid w:val="005716B8"/>
    <w:rsid w:val="00571702"/>
    <w:rsid w:val="00571F29"/>
    <w:rsid w:val="005739AB"/>
    <w:rsid w:val="00573BD6"/>
    <w:rsid w:val="00574057"/>
    <w:rsid w:val="005744FC"/>
    <w:rsid w:val="005747A5"/>
    <w:rsid w:val="00574B01"/>
    <w:rsid w:val="00574CC8"/>
    <w:rsid w:val="005757D1"/>
    <w:rsid w:val="00575C75"/>
    <w:rsid w:val="00576B25"/>
    <w:rsid w:val="00577582"/>
    <w:rsid w:val="00580F33"/>
    <w:rsid w:val="00581057"/>
    <w:rsid w:val="0058113A"/>
    <w:rsid w:val="0058298C"/>
    <w:rsid w:val="00582E63"/>
    <w:rsid w:val="00582FEB"/>
    <w:rsid w:val="00583092"/>
    <w:rsid w:val="00583117"/>
    <w:rsid w:val="0058395E"/>
    <w:rsid w:val="00584166"/>
    <w:rsid w:val="0058416D"/>
    <w:rsid w:val="00584A70"/>
    <w:rsid w:val="00584AA7"/>
    <w:rsid w:val="005856C5"/>
    <w:rsid w:val="00585DD4"/>
    <w:rsid w:val="00585E01"/>
    <w:rsid w:val="00585E16"/>
    <w:rsid w:val="00587072"/>
    <w:rsid w:val="005876A3"/>
    <w:rsid w:val="005900F2"/>
    <w:rsid w:val="0059159E"/>
    <w:rsid w:val="005918A4"/>
    <w:rsid w:val="00592A50"/>
    <w:rsid w:val="00592F35"/>
    <w:rsid w:val="005939DE"/>
    <w:rsid w:val="00593B80"/>
    <w:rsid w:val="00593E76"/>
    <w:rsid w:val="00594C31"/>
    <w:rsid w:val="00594FEE"/>
    <w:rsid w:val="00595177"/>
    <w:rsid w:val="005953F4"/>
    <w:rsid w:val="005960B4"/>
    <w:rsid w:val="0059636E"/>
    <w:rsid w:val="00596658"/>
    <w:rsid w:val="0059697A"/>
    <w:rsid w:val="00596EE4"/>
    <w:rsid w:val="005A1236"/>
    <w:rsid w:val="005A17BE"/>
    <w:rsid w:val="005A2F6C"/>
    <w:rsid w:val="005A3009"/>
    <w:rsid w:val="005A3A35"/>
    <w:rsid w:val="005A3D17"/>
    <w:rsid w:val="005A3DC6"/>
    <w:rsid w:val="005A3EB8"/>
    <w:rsid w:val="005A3EDC"/>
    <w:rsid w:val="005A405F"/>
    <w:rsid w:val="005A4324"/>
    <w:rsid w:val="005A57B8"/>
    <w:rsid w:val="005A6435"/>
    <w:rsid w:val="005A79EE"/>
    <w:rsid w:val="005A7FD2"/>
    <w:rsid w:val="005B1797"/>
    <w:rsid w:val="005B18D8"/>
    <w:rsid w:val="005B1CFC"/>
    <w:rsid w:val="005B1DD6"/>
    <w:rsid w:val="005B1E95"/>
    <w:rsid w:val="005B20E7"/>
    <w:rsid w:val="005B2723"/>
    <w:rsid w:val="005B2896"/>
    <w:rsid w:val="005B2A24"/>
    <w:rsid w:val="005B3A59"/>
    <w:rsid w:val="005B4254"/>
    <w:rsid w:val="005B56BF"/>
    <w:rsid w:val="005B598A"/>
    <w:rsid w:val="005B6B3E"/>
    <w:rsid w:val="005B6B51"/>
    <w:rsid w:val="005B6DCF"/>
    <w:rsid w:val="005B6F10"/>
    <w:rsid w:val="005C0666"/>
    <w:rsid w:val="005C0D39"/>
    <w:rsid w:val="005C1BF7"/>
    <w:rsid w:val="005C1C00"/>
    <w:rsid w:val="005C1C99"/>
    <w:rsid w:val="005C20A6"/>
    <w:rsid w:val="005C22AE"/>
    <w:rsid w:val="005C3733"/>
    <w:rsid w:val="005C4C12"/>
    <w:rsid w:val="005C6159"/>
    <w:rsid w:val="005C6670"/>
    <w:rsid w:val="005D00A5"/>
    <w:rsid w:val="005D00D6"/>
    <w:rsid w:val="005D07B2"/>
    <w:rsid w:val="005D0BF1"/>
    <w:rsid w:val="005D0D93"/>
    <w:rsid w:val="005D13A9"/>
    <w:rsid w:val="005D191A"/>
    <w:rsid w:val="005D1A14"/>
    <w:rsid w:val="005D1ACD"/>
    <w:rsid w:val="005D26DF"/>
    <w:rsid w:val="005D27D0"/>
    <w:rsid w:val="005D2EDB"/>
    <w:rsid w:val="005D3674"/>
    <w:rsid w:val="005D3786"/>
    <w:rsid w:val="005D4D30"/>
    <w:rsid w:val="005D5D7D"/>
    <w:rsid w:val="005D60E5"/>
    <w:rsid w:val="005D6DF5"/>
    <w:rsid w:val="005D71EF"/>
    <w:rsid w:val="005D7469"/>
    <w:rsid w:val="005D7731"/>
    <w:rsid w:val="005D7FA6"/>
    <w:rsid w:val="005E019C"/>
    <w:rsid w:val="005E0725"/>
    <w:rsid w:val="005E0E50"/>
    <w:rsid w:val="005E1F72"/>
    <w:rsid w:val="005E24FD"/>
    <w:rsid w:val="005E2F4D"/>
    <w:rsid w:val="005E2FA5"/>
    <w:rsid w:val="005E3501"/>
    <w:rsid w:val="005E3FC4"/>
    <w:rsid w:val="005E4A2F"/>
    <w:rsid w:val="005E4C8D"/>
    <w:rsid w:val="005E52ED"/>
    <w:rsid w:val="005E573E"/>
    <w:rsid w:val="005E6606"/>
    <w:rsid w:val="005E6D42"/>
    <w:rsid w:val="005E7AC1"/>
    <w:rsid w:val="005F0715"/>
    <w:rsid w:val="005F09CE"/>
    <w:rsid w:val="005F156A"/>
    <w:rsid w:val="005F1793"/>
    <w:rsid w:val="005F1DBB"/>
    <w:rsid w:val="005F1F95"/>
    <w:rsid w:val="005F25EF"/>
    <w:rsid w:val="005F2C25"/>
    <w:rsid w:val="005F2F3B"/>
    <w:rsid w:val="005F3820"/>
    <w:rsid w:val="005F40EC"/>
    <w:rsid w:val="005F53F2"/>
    <w:rsid w:val="005F5608"/>
    <w:rsid w:val="005F581A"/>
    <w:rsid w:val="005F7B34"/>
    <w:rsid w:val="005F7C1D"/>
    <w:rsid w:val="0060038D"/>
    <w:rsid w:val="0060526C"/>
    <w:rsid w:val="0060591F"/>
    <w:rsid w:val="00605E16"/>
    <w:rsid w:val="00605F9B"/>
    <w:rsid w:val="00606328"/>
    <w:rsid w:val="0060652B"/>
    <w:rsid w:val="00606B84"/>
    <w:rsid w:val="00607120"/>
    <w:rsid w:val="00607F7B"/>
    <w:rsid w:val="006105DA"/>
    <w:rsid w:val="00610893"/>
    <w:rsid w:val="00611998"/>
    <w:rsid w:val="00611BAA"/>
    <w:rsid w:val="006132ED"/>
    <w:rsid w:val="00614934"/>
    <w:rsid w:val="0061522D"/>
    <w:rsid w:val="006154C5"/>
    <w:rsid w:val="00615570"/>
    <w:rsid w:val="00615B35"/>
    <w:rsid w:val="0061684A"/>
    <w:rsid w:val="00617764"/>
    <w:rsid w:val="00617A6E"/>
    <w:rsid w:val="00621255"/>
    <w:rsid w:val="00621D3B"/>
    <w:rsid w:val="006220CA"/>
    <w:rsid w:val="00623041"/>
    <w:rsid w:val="006237BD"/>
    <w:rsid w:val="006237DE"/>
    <w:rsid w:val="00623998"/>
    <w:rsid w:val="00623F24"/>
    <w:rsid w:val="00624EC1"/>
    <w:rsid w:val="00625529"/>
    <w:rsid w:val="0062795D"/>
    <w:rsid w:val="00627BE1"/>
    <w:rsid w:val="00627D06"/>
    <w:rsid w:val="00627E00"/>
    <w:rsid w:val="0063094A"/>
    <w:rsid w:val="00630BF1"/>
    <w:rsid w:val="00630CC3"/>
    <w:rsid w:val="0063101C"/>
    <w:rsid w:val="00631432"/>
    <w:rsid w:val="00631744"/>
    <w:rsid w:val="00632AC2"/>
    <w:rsid w:val="00632EAC"/>
    <w:rsid w:val="00633389"/>
    <w:rsid w:val="006333F6"/>
    <w:rsid w:val="0063365D"/>
    <w:rsid w:val="00633E1E"/>
    <w:rsid w:val="00634DC9"/>
    <w:rsid w:val="006356C0"/>
    <w:rsid w:val="00635D52"/>
    <w:rsid w:val="006365A9"/>
    <w:rsid w:val="00636A8E"/>
    <w:rsid w:val="006371D0"/>
    <w:rsid w:val="00637246"/>
    <w:rsid w:val="00637856"/>
    <w:rsid w:val="00637DAB"/>
    <w:rsid w:val="006417C7"/>
    <w:rsid w:val="00642172"/>
    <w:rsid w:val="006422E0"/>
    <w:rsid w:val="00642EFE"/>
    <w:rsid w:val="0064473D"/>
    <w:rsid w:val="00644850"/>
    <w:rsid w:val="00644CE2"/>
    <w:rsid w:val="00645866"/>
    <w:rsid w:val="0064738A"/>
    <w:rsid w:val="00650073"/>
    <w:rsid w:val="00650458"/>
    <w:rsid w:val="006505D2"/>
    <w:rsid w:val="0065124D"/>
    <w:rsid w:val="00651408"/>
    <w:rsid w:val="006519EF"/>
    <w:rsid w:val="00651E02"/>
    <w:rsid w:val="006521E5"/>
    <w:rsid w:val="00654A51"/>
    <w:rsid w:val="00654ADD"/>
    <w:rsid w:val="00654B3F"/>
    <w:rsid w:val="00655541"/>
    <w:rsid w:val="00655E71"/>
    <w:rsid w:val="00655EBD"/>
    <w:rsid w:val="00660138"/>
    <w:rsid w:val="006607D5"/>
    <w:rsid w:val="006608AD"/>
    <w:rsid w:val="00661E7D"/>
    <w:rsid w:val="00662165"/>
    <w:rsid w:val="00662623"/>
    <w:rsid w:val="0066349B"/>
    <w:rsid w:val="006650C4"/>
    <w:rsid w:val="00665120"/>
    <w:rsid w:val="00665605"/>
    <w:rsid w:val="006657A3"/>
    <w:rsid w:val="006657EE"/>
    <w:rsid w:val="0066621D"/>
    <w:rsid w:val="006672BA"/>
    <w:rsid w:val="006672E6"/>
    <w:rsid w:val="00667A56"/>
    <w:rsid w:val="00667C83"/>
    <w:rsid w:val="0067066B"/>
    <w:rsid w:val="0067102D"/>
    <w:rsid w:val="00671A82"/>
    <w:rsid w:val="00672E18"/>
    <w:rsid w:val="0067389F"/>
    <w:rsid w:val="00673BD3"/>
    <w:rsid w:val="00673D0A"/>
    <w:rsid w:val="00674E7A"/>
    <w:rsid w:val="00675740"/>
    <w:rsid w:val="0067579A"/>
    <w:rsid w:val="00676178"/>
    <w:rsid w:val="00677658"/>
    <w:rsid w:val="00681F45"/>
    <w:rsid w:val="00682E8D"/>
    <w:rsid w:val="00682F00"/>
    <w:rsid w:val="0068321D"/>
    <w:rsid w:val="00685962"/>
    <w:rsid w:val="00685A30"/>
    <w:rsid w:val="00685C48"/>
    <w:rsid w:val="00687302"/>
    <w:rsid w:val="00687381"/>
    <w:rsid w:val="00687E34"/>
    <w:rsid w:val="006906E8"/>
    <w:rsid w:val="00691009"/>
    <w:rsid w:val="006912BB"/>
    <w:rsid w:val="00692C09"/>
    <w:rsid w:val="00692FA3"/>
    <w:rsid w:val="00693101"/>
    <w:rsid w:val="006937F1"/>
    <w:rsid w:val="00693C4E"/>
    <w:rsid w:val="006953B6"/>
    <w:rsid w:val="00695D7D"/>
    <w:rsid w:val="0069672D"/>
    <w:rsid w:val="006968E8"/>
    <w:rsid w:val="00697C38"/>
    <w:rsid w:val="006A0D8B"/>
    <w:rsid w:val="006A132A"/>
    <w:rsid w:val="006A134C"/>
    <w:rsid w:val="006A13FB"/>
    <w:rsid w:val="006A14B3"/>
    <w:rsid w:val="006A1922"/>
    <w:rsid w:val="006A1F61"/>
    <w:rsid w:val="006A202F"/>
    <w:rsid w:val="006A26BE"/>
    <w:rsid w:val="006A3C8A"/>
    <w:rsid w:val="006A3DED"/>
    <w:rsid w:val="006A475C"/>
    <w:rsid w:val="006A4AFC"/>
    <w:rsid w:val="006A4B0D"/>
    <w:rsid w:val="006A5026"/>
    <w:rsid w:val="006A584F"/>
    <w:rsid w:val="006A6D19"/>
    <w:rsid w:val="006A6E86"/>
    <w:rsid w:val="006A7C27"/>
    <w:rsid w:val="006B0116"/>
    <w:rsid w:val="006B0566"/>
    <w:rsid w:val="006B2F02"/>
    <w:rsid w:val="006B30BA"/>
    <w:rsid w:val="006B3AE3"/>
    <w:rsid w:val="006B3B3D"/>
    <w:rsid w:val="006B3E56"/>
    <w:rsid w:val="006B3E66"/>
    <w:rsid w:val="006B4238"/>
    <w:rsid w:val="006B50F3"/>
    <w:rsid w:val="006B5588"/>
    <w:rsid w:val="006B572D"/>
    <w:rsid w:val="006B583D"/>
    <w:rsid w:val="006B5849"/>
    <w:rsid w:val="006B5893"/>
    <w:rsid w:val="006B6337"/>
    <w:rsid w:val="006B6951"/>
    <w:rsid w:val="006C00A3"/>
    <w:rsid w:val="006C08B6"/>
    <w:rsid w:val="006C0B68"/>
    <w:rsid w:val="006C1293"/>
    <w:rsid w:val="006C12EC"/>
    <w:rsid w:val="006C1D25"/>
    <w:rsid w:val="006C229E"/>
    <w:rsid w:val="006C288C"/>
    <w:rsid w:val="006C2B56"/>
    <w:rsid w:val="006C2C13"/>
    <w:rsid w:val="006C2F98"/>
    <w:rsid w:val="006C3115"/>
    <w:rsid w:val="006C47F0"/>
    <w:rsid w:val="006C58B5"/>
    <w:rsid w:val="006C679A"/>
    <w:rsid w:val="006C7FD7"/>
    <w:rsid w:val="006D0B02"/>
    <w:rsid w:val="006D0D6F"/>
    <w:rsid w:val="006D0E83"/>
    <w:rsid w:val="006D1826"/>
    <w:rsid w:val="006D1BA0"/>
    <w:rsid w:val="006D2DF7"/>
    <w:rsid w:val="006D4448"/>
    <w:rsid w:val="006D4E1D"/>
    <w:rsid w:val="006D5516"/>
    <w:rsid w:val="006D6150"/>
    <w:rsid w:val="006D6926"/>
    <w:rsid w:val="006D71ED"/>
    <w:rsid w:val="006D7219"/>
    <w:rsid w:val="006E0048"/>
    <w:rsid w:val="006E15CD"/>
    <w:rsid w:val="006E1E8F"/>
    <w:rsid w:val="006E35A0"/>
    <w:rsid w:val="006E49D7"/>
    <w:rsid w:val="006E50E4"/>
    <w:rsid w:val="006E5601"/>
    <w:rsid w:val="006E5904"/>
    <w:rsid w:val="006E5CC5"/>
    <w:rsid w:val="006E6903"/>
    <w:rsid w:val="006E732A"/>
    <w:rsid w:val="006E73AC"/>
    <w:rsid w:val="006E7900"/>
    <w:rsid w:val="006E7947"/>
    <w:rsid w:val="006E7F44"/>
    <w:rsid w:val="006F012B"/>
    <w:rsid w:val="006F02F7"/>
    <w:rsid w:val="006F090A"/>
    <w:rsid w:val="006F0F00"/>
    <w:rsid w:val="006F1542"/>
    <w:rsid w:val="006F1805"/>
    <w:rsid w:val="006F1A8E"/>
    <w:rsid w:val="006F246F"/>
    <w:rsid w:val="006F2702"/>
    <w:rsid w:val="006F2817"/>
    <w:rsid w:val="006F297B"/>
    <w:rsid w:val="006F2D9C"/>
    <w:rsid w:val="006F2EF5"/>
    <w:rsid w:val="006F3372"/>
    <w:rsid w:val="006F3B78"/>
    <w:rsid w:val="006F49AA"/>
    <w:rsid w:val="006F58E6"/>
    <w:rsid w:val="006F5C0C"/>
    <w:rsid w:val="006F6413"/>
    <w:rsid w:val="006F69A0"/>
    <w:rsid w:val="00700C81"/>
    <w:rsid w:val="00701157"/>
    <w:rsid w:val="007014DE"/>
    <w:rsid w:val="007017E0"/>
    <w:rsid w:val="007019EA"/>
    <w:rsid w:val="00702A06"/>
    <w:rsid w:val="007032AC"/>
    <w:rsid w:val="007035C9"/>
    <w:rsid w:val="00704898"/>
    <w:rsid w:val="00705492"/>
    <w:rsid w:val="00705706"/>
    <w:rsid w:val="00705F60"/>
    <w:rsid w:val="00706EA3"/>
    <w:rsid w:val="007072C5"/>
    <w:rsid w:val="0070731F"/>
    <w:rsid w:val="00707B86"/>
    <w:rsid w:val="00712311"/>
    <w:rsid w:val="00712DB8"/>
    <w:rsid w:val="007131F4"/>
    <w:rsid w:val="00713746"/>
    <w:rsid w:val="0071687B"/>
    <w:rsid w:val="0071689A"/>
    <w:rsid w:val="00716F47"/>
    <w:rsid w:val="00717E6E"/>
    <w:rsid w:val="007204FD"/>
    <w:rsid w:val="00720542"/>
    <w:rsid w:val="007210AC"/>
    <w:rsid w:val="00721677"/>
    <w:rsid w:val="00721CBC"/>
    <w:rsid w:val="00722665"/>
    <w:rsid w:val="00723462"/>
    <w:rsid w:val="00723E02"/>
    <w:rsid w:val="007248D6"/>
    <w:rsid w:val="007248F1"/>
    <w:rsid w:val="0072587C"/>
    <w:rsid w:val="00725ED3"/>
    <w:rsid w:val="00727466"/>
    <w:rsid w:val="007304FF"/>
    <w:rsid w:val="00730989"/>
    <w:rsid w:val="00731BD1"/>
    <w:rsid w:val="00731D26"/>
    <w:rsid w:val="00735365"/>
    <w:rsid w:val="00736959"/>
    <w:rsid w:val="00736A43"/>
    <w:rsid w:val="00737986"/>
    <w:rsid w:val="00737B2F"/>
    <w:rsid w:val="00737CF6"/>
    <w:rsid w:val="00737D8E"/>
    <w:rsid w:val="00740919"/>
    <w:rsid w:val="00740EF5"/>
    <w:rsid w:val="00741ACC"/>
    <w:rsid w:val="00741D11"/>
    <w:rsid w:val="0074214F"/>
    <w:rsid w:val="00742B79"/>
    <w:rsid w:val="00742F7B"/>
    <w:rsid w:val="00743024"/>
    <w:rsid w:val="0074334C"/>
    <w:rsid w:val="007442CF"/>
    <w:rsid w:val="0074457D"/>
    <w:rsid w:val="00744742"/>
    <w:rsid w:val="007447E9"/>
    <w:rsid w:val="00744D01"/>
    <w:rsid w:val="00745561"/>
    <w:rsid w:val="007477E0"/>
    <w:rsid w:val="00747893"/>
    <w:rsid w:val="00747E00"/>
    <w:rsid w:val="00750406"/>
    <w:rsid w:val="0075061D"/>
    <w:rsid w:val="0075067F"/>
    <w:rsid w:val="00750AED"/>
    <w:rsid w:val="00750E05"/>
    <w:rsid w:val="00750FFF"/>
    <w:rsid w:val="00751116"/>
    <w:rsid w:val="00751C28"/>
    <w:rsid w:val="007525C0"/>
    <w:rsid w:val="00752E11"/>
    <w:rsid w:val="00753C9B"/>
    <w:rsid w:val="00753DCB"/>
    <w:rsid w:val="00753E6E"/>
    <w:rsid w:val="007542A6"/>
    <w:rsid w:val="00754697"/>
    <w:rsid w:val="007547BE"/>
    <w:rsid w:val="00754E14"/>
    <w:rsid w:val="00754F3A"/>
    <w:rsid w:val="007554B5"/>
    <w:rsid w:val="00755AA2"/>
    <w:rsid w:val="007561E6"/>
    <w:rsid w:val="007570E9"/>
    <w:rsid w:val="00757100"/>
    <w:rsid w:val="00757281"/>
    <w:rsid w:val="007578A9"/>
    <w:rsid w:val="007579D0"/>
    <w:rsid w:val="00757A3F"/>
    <w:rsid w:val="00757D6C"/>
    <w:rsid w:val="007602A3"/>
    <w:rsid w:val="00760462"/>
    <w:rsid w:val="00760CCC"/>
    <w:rsid w:val="00760E9B"/>
    <w:rsid w:val="00761A4D"/>
    <w:rsid w:val="00762026"/>
    <w:rsid w:val="0076368E"/>
    <w:rsid w:val="00763694"/>
    <w:rsid w:val="0076384C"/>
    <w:rsid w:val="007642C2"/>
    <w:rsid w:val="007646F8"/>
    <w:rsid w:val="00764AAD"/>
    <w:rsid w:val="00764E25"/>
    <w:rsid w:val="007662A7"/>
    <w:rsid w:val="007667CA"/>
    <w:rsid w:val="0076763C"/>
    <w:rsid w:val="00767AD3"/>
    <w:rsid w:val="00767B04"/>
    <w:rsid w:val="007706D9"/>
    <w:rsid w:val="00770B03"/>
    <w:rsid w:val="00771A24"/>
    <w:rsid w:val="00771A7D"/>
    <w:rsid w:val="00771C0F"/>
    <w:rsid w:val="00771DCB"/>
    <w:rsid w:val="00772280"/>
    <w:rsid w:val="007723F7"/>
    <w:rsid w:val="00772F69"/>
    <w:rsid w:val="00773485"/>
    <w:rsid w:val="0077364F"/>
    <w:rsid w:val="00773841"/>
    <w:rsid w:val="007739D9"/>
    <w:rsid w:val="00773BD2"/>
    <w:rsid w:val="00773E7C"/>
    <w:rsid w:val="00774C67"/>
    <w:rsid w:val="0077504D"/>
    <w:rsid w:val="00775FAF"/>
    <w:rsid w:val="00776E6C"/>
    <w:rsid w:val="00780D44"/>
    <w:rsid w:val="007811AE"/>
    <w:rsid w:val="007813EB"/>
    <w:rsid w:val="00781688"/>
    <w:rsid w:val="007827C7"/>
    <w:rsid w:val="00782D3C"/>
    <w:rsid w:val="00782D60"/>
    <w:rsid w:val="0078387F"/>
    <w:rsid w:val="007839E7"/>
    <w:rsid w:val="00784CB7"/>
    <w:rsid w:val="007854B2"/>
    <w:rsid w:val="00786A78"/>
    <w:rsid w:val="00786EB3"/>
    <w:rsid w:val="007874CB"/>
    <w:rsid w:val="0078774A"/>
    <w:rsid w:val="00787A1B"/>
    <w:rsid w:val="00787B55"/>
    <w:rsid w:val="00790715"/>
    <w:rsid w:val="00791764"/>
    <w:rsid w:val="00791FCA"/>
    <w:rsid w:val="00791FE4"/>
    <w:rsid w:val="0079282B"/>
    <w:rsid w:val="007930E2"/>
    <w:rsid w:val="00793108"/>
    <w:rsid w:val="00793343"/>
    <w:rsid w:val="007938B0"/>
    <w:rsid w:val="007939CF"/>
    <w:rsid w:val="00793E8B"/>
    <w:rsid w:val="00794790"/>
    <w:rsid w:val="0079574B"/>
    <w:rsid w:val="00796008"/>
    <w:rsid w:val="00796076"/>
    <w:rsid w:val="007961A6"/>
    <w:rsid w:val="00796586"/>
    <w:rsid w:val="007968A3"/>
    <w:rsid w:val="00796D4A"/>
    <w:rsid w:val="00796ECC"/>
    <w:rsid w:val="007A12AE"/>
    <w:rsid w:val="007A16FB"/>
    <w:rsid w:val="007A2020"/>
    <w:rsid w:val="007A2B76"/>
    <w:rsid w:val="007A2E03"/>
    <w:rsid w:val="007A2FC9"/>
    <w:rsid w:val="007A3487"/>
    <w:rsid w:val="007A34A6"/>
    <w:rsid w:val="007A3EE6"/>
    <w:rsid w:val="007A40C1"/>
    <w:rsid w:val="007A4BB9"/>
    <w:rsid w:val="007A4FB9"/>
    <w:rsid w:val="007A5F50"/>
    <w:rsid w:val="007A6841"/>
    <w:rsid w:val="007A724D"/>
    <w:rsid w:val="007A7DEB"/>
    <w:rsid w:val="007B00E3"/>
    <w:rsid w:val="007B0562"/>
    <w:rsid w:val="007B0CBD"/>
    <w:rsid w:val="007B188A"/>
    <w:rsid w:val="007B207A"/>
    <w:rsid w:val="007B2EA4"/>
    <w:rsid w:val="007B36E4"/>
    <w:rsid w:val="007B3F5F"/>
    <w:rsid w:val="007B5DE4"/>
    <w:rsid w:val="007B6811"/>
    <w:rsid w:val="007C081F"/>
    <w:rsid w:val="007C0837"/>
    <w:rsid w:val="007C13B3"/>
    <w:rsid w:val="007C15C5"/>
    <w:rsid w:val="007C1825"/>
    <w:rsid w:val="007C1D08"/>
    <w:rsid w:val="007C26FB"/>
    <w:rsid w:val="007C274E"/>
    <w:rsid w:val="007C2A31"/>
    <w:rsid w:val="007C2EE2"/>
    <w:rsid w:val="007C3D16"/>
    <w:rsid w:val="007C3FF3"/>
    <w:rsid w:val="007C4876"/>
    <w:rsid w:val="007C49D4"/>
    <w:rsid w:val="007C4E0B"/>
    <w:rsid w:val="007C4EF7"/>
    <w:rsid w:val="007C55BD"/>
    <w:rsid w:val="007C5F44"/>
    <w:rsid w:val="007C6CF3"/>
    <w:rsid w:val="007C6F4D"/>
    <w:rsid w:val="007C7140"/>
    <w:rsid w:val="007D02FE"/>
    <w:rsid w:val="007D0798"/>
    <w:rsid w:val="007D0927"/>
    <w:rsid w:val="007D0C96"/>
    <w:rsid w:val="007D1213"/>
    <w:rsid w:val="007D12B1"/>
    <w:rsid w:val="007D13EE"/>
    <w:rsid w:val="007D1692"/>
    <w:rsid w:val="007D1E6B"/>
    <w:rsid w:val="007D26E3"/>
    <w:rsid w:val="007D2B56"/>
    <w:rsid w:val="007D3E45"/>
    <w:rsid w:val="007D4017"/>
    <w:rsid w:val="007D41A3"/>
    <w:rsid w:val="007D4470"/>
    <w:rsid w:val="007D4C2A"/>
    <w:rsid w:val="007D4E09"/>
    <w:rsid w:val="007D7074"/>
    <w:rsid w:val="007D716A"/>
    <w:rsid w:val="007D7707"/>
    <w:rsid w:val="007D7B25"/>
    <w:rsid w:val="007E009D"/>
    <w:rsid w:val="007E0E5F"/>
    <w:rsid w:val="007E0EA0"/>
    <w:rsid w:val="007E0EB8"/>
    <w:rsid w:val="007E15A7"/>
    <w:rsid w:val="007E1FDC"/>
    <w:rsid w:val="007E238F"/>
    <w:rsid w:val="007E31D9"/>
    <w:rsid w:val="007E3AEE"/>
    <w:rsid w:val="007E400C"/>
    <w:rsid w:val="007E4355"/>
    <w:rsid w:val="007E439C"/>
    <w:rsid w:val="007E46FE"/>
    <w:rsid w:val="007E4B42"/>
    <w:rsid w:val="007E6804"/>
    <w:rsid w:val="007E6E01"/>
    <w:rsid w:val="007F12DE"/>
    <w:rsid w:val="007F1314"/>
    <w:rsid w:val="007F1DE5"/>
    <w:rsid w:val="007F281F"/>
    <w:rsid w:val="007F503F"/>
    <w:rsid w:val="007F50E2"/>
    <w:rsid w:val="007F535B"/>
    <w:rsid w:val="007F5A5F"/>
    <w:rsid w:val="007F6722"/>
    <w:rsid w:val="008013BF"/>
    <w:rsid w:val="008013DA"/>
    <w:rsid w:val="00801AC7"/>
    <w:rsid w:val="00802C55"/>
    <w:rsid w:val="00803069"/>
    <w:rsid w:val="008030B6"/>
    <w:rsid w:val="00803ED8"/>
    <w:rsid w:val="008040A9"/>
    <w:rsid w:val="0080437A"/>
    <w:rsid w:val="008055DB"/>
    <w:rsid w:val="00806EF0"/>
    <w:rsid w:val="00807146"/>
    <w:rsid w:val="00807178"/>
    <w:rsid w:val="0080777B"/>
    <w:rsid w:val="00807F1E"/>
    <w:rsid w:val="00807F3B"/>
    <w:rsid w:val="008105B4"/>
    <w:rsid w:val="008106C0"/>
    <w:rsid w:val="00810F23"/>
    <w:rsid w:val="008111A5"/>
    <w:rsid w:val="00811D16"/>
    <w:rsid w:val="00813D84"/>
    <w:rsid w:val="00813F3D"/>
    <w:rsid w:val="00814DBD"/>
    <w:rsid w:val="0081568C"/>
    <w:rsid w:val="00816505"/>
    <w:rsid w:val="0081738C"/>
    <w:rsid w:val="00820257"/>
    <w:rsid w:val="0082102B"/>
    <w:rsid w:val="008218B4"/>
    <w:rsid w:val="00821921"/>
    <w:rsid w:val="008223F5"/>
    <w:rsid w:val="00822942"/>
    <w:rsid w:val="008229D3"/>
    <w:rsid w:val="00822E50"/>
    <w:rsid w:val="0082346E"/>
    <w:rsid w:val="0082440E"/>
    <w:rsid w:val="00824F68"/>
    <w:rsid w:val="00824F95"/>
    <w:rsid w:val="008258A1"/>
    <w:rsid w:val="00825AAE"/>
    <w:rsid w:val="00826193"/>
    <w:rsid w:val="008264EB"/>
    <w:rsid w:val="00830036"/>
    <w:rsid w:val="00830445"/>
    <w:rsid w:val="00830AD3"/>
    <w:rsid w:val="00831C52"/>
    <w:rsid w:val="00831D6D"/>
    <w:rsid w:val="00831DC3"/>
    <w:rsid w:val="008326D8"/>
    <w:rsid w:val="0083296C"/>
    <w:rsid w:val="0083475E"/>
    <w:rsid w:val="008348C6"/>
    <w:rsid w:val="00834CD0"/>
    <w:rsid w:val="00835374"/>
    <w:rsid w:val="00835822"/>
    <w:rsid w:val="00835B3E"/>
    <w:rsid w:val="00836400"/>
    <w:rsid w:val="008365E4"/>
    <w:rsid w:val="00836C9C"/>
    <w:rsid w:val="00837337"/>
    <w:rsid w:val="0083765C"/>
    <w:rsid w:val="00837F16"/>
    <w:rsid w:val="00840327"/>
    <w:rsid w:val="008404E2"/>
    <w:rsid w:val="00840C7D"/>
    <w:rsid w:val="00840FE0"/>
    <w:rsid w:val="0084142E"/>
    <w:rsid w:val="00842193"/>
    <w:rsid w:val="00842CDF"/>
    <w:rsid w:val="008435A4"/>
    <w:rsid w:val="008435DB"/>
    <w:rsid w:val="00843892"/>
    <w:rsid w:val="00844434"/>
    <w:rsid w:val="00845AA5"/>
    <w:rsid w:val="008463FB"/>
    <w:rsid w:val="00847EB9"/>
    <w:rsid w:val="008504E0"/>
    <w:rsid w:val="00850570"/>
    <w:rsid w:val="00850857"/>
    <w:rsid w:val="008510F1"/>
    <w:rsid w:val="00851A6D"/>
    <w:rsid w:val="0085236E"/>
    <w:rsid w:val="00852545"/>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5E9B"/>
    <w:rsid w:val="00867FC3"/>
    <w:rsid w:val="008700E3"/>
    <w:rsid w:val="008702CB"/>
    <w:rsid w:val="0087175D"/>
    <w:rsid w:val="00871E55"/>
    <w:rsid w:val="0087222B"/>
    <w:rsid w:val="008730A8"/>
    <w:rsid w:val="00873162"/>
    <w:rsid w:val="0087341E"/>
    <w:rsid w:val="0087360C"/>
    <w:rsid w:val="00873A3C"/>
    <w:rsid w:val="00873D42"/>
    <w:rsid w:val="00873FE9"/>
    <w:rsid w:val="008743F2"/>
    <w:rsid w:val="00874EE2"/>
    <w:rsid w:val="00875295"/>
    <w:rsid w:val="00875F09"/>
    <w:rsid w:val="0087667F"/>
    <w:rsid w:val="008769B4"/>
    <w:rsid w:val="00876D7D"/>
    <w:rsid w:val="008777E0"/>
    <w:rsid w:val="00877B26"/>
    <w:rsid w:val="0088001E"/>
    <w:rsid w:val="00880500"/>
    <w:rsid w:val="00881C05"/>
    <w:rsid w:val="00881C22"/>
    <w:rsid w:val="00882619"/>
    <w:rsid w:val="0088370A"/>
    <w:rsid w:val="0088384C"/>
    <w:rsid w:val="00884204"/>
    <w:rsid w:val="008842CE"/>
    <w:rsid w:val="00884822"/>
    <w:rsid w:val="00884B46"/>
    <w:rsid w:val="008850DF"/>
    <w:rsid w:val="00886035"/>
    <w:rsid w:val="008860B6"/>
    <w:rsid w:val="00886AA6"/>
    <w:rsid w:val="00886AE6"/>
    <w:rsid w:val="00886D11"/>
    <w:rsid w:val="00886EFE"/>
    <w:rsid w:val="008875C7"/>
    <w:rsid w:val="00890F86"/>
    <w:rsid w:val="008916DE"/>
    <w:rsid w:val="00892068"/>
    <w:rsid w:val="008920F8"/>
    <w:rsid w:val="00892B95"/>
    <w:rsid w:val="00893487"/>
    <w:rsid w:val="00893F09"/>
    <w:rsid w:val="00895E05"/>
    <w:rsid w:val="00895E2E"/>
    <w:rsid w:val="00896212"/>
    <w:rsid w:val="0089622B"/>
    <w:rsid w:val="00896485"/>
    <w:rsid w:val="00896AAF"/>
    <w:rsid w:val="008974A5"/>
    <w:rsid w:val="008979EB"/>
    <w:rsid w:val="00897EBC"/>
    <w:rsid w:val="008A0AF2"/>
    <w:rsid w:val="008A120F"/>
    <w:rsid w:val="008A1E8D"/>
    <w:rsid w:val="008A24FA"/>
    <w:rsid w:val="008A3366"/>
    <w:rsid w:val="008A345D"/>
    <w:rsid w:val="008A3A35"/>
    <w:rsid w:val="008A3C60"/>
    <w:rsid w:val="008A3CE7"/>
    <w:rsid w:val="008A4DA3"/>
    <w:rsid w:val="008A5053"/>
    <w:rsid w:val="008A5A38"/>
    <w:rsid w:val="008A5CEA"/>
    <w:rsid w:val="008A70A4"/>
    <w:rsid w:val="008A7905"/>
    <w:rsid w:val="008B0198"/>
    <w:rsid w:val="008B0507"/>
    <w:rsid w:val="008B0973"/>
    <w:rsid w:val="008B1233"/>
    <w:rsid w:val="008B12AF"/>
    <w:rsid w:val="008B1605"/>
    <w:rsid w:val="008B1F31"/>
    <w:rsid w:val="008B2F9A"/>
    <w:rsid w:val="008B4DB1"/>
    <w:rsid w:val="008B4FDA"/>
    <w:rsid w:val="008B56A4"/>
    <w:rsid w:val="008B73CD"/>
    <w:rsid w:val="008B7BE2"/>
    <w:rsid w:val="008C0D09"/>
    <w:rsid w:val="008C0EEA"/>
    <w:rsid w:val="008C16C2"/>
    <w:rsid w:val="008C17DA"/>
    <w:rsid w:val="008C208B"/>
    <w:rsid w:val="008C343E"/>
    <w:rsid w:val="008C3509"/>
    <w:rsid w:val="008C353D"/>
    <w:rsid w:val="008C417C"/>
    <w:rsid w:val="008C5943"/>
    <w:rsid w:val="008C5F2A"/>
    <w:rsid w:val="008C5FC1"/>
    <w:rsid w:val="008C6669"/>
    <w:rsid w:val="008C6800"/>
    <w:rsid w:val="008C6886"/>
    <w:rsid w:val="008C6A78"/>
    <w:rsid w:val="008C750C"/>
    <w:rsid w:val="008D0121"/>
    <w:rsid w:val="008D0A48"/>
    <w:rsid w:val="008D0BCF"/>
    <w:rsid w:val="008D0FB6"/>
    <w:rsid w:val="008D24C2"/>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0ADF"/>
    <w:rsid w:val="008E1FEB"/>
    <w:rsid w:val="008E24DC"/>
    <w:rsid w:val="008E2BB5"/>
    <w:rsid w:val="008E3307"/>
    <w:rsid w:val="008E3548"/>
    <w:rsid w:val="008E38E6"/>
    <w:rsid w:val="008E3B1B"/>
    <w:rsid w:val="008E3C53"/>
    <w:rsid w:val="008E4010"/>
    <w:rsid w:val="008E43BF"/>
    <w:rsid w:val="008E4439"/>
    <w:rsid w:val="008E4477"/>
    <w:rsid w:val="008E45A5"/>
    <w:rsid w:val="008E5B7C"/>
    <w:rsid w:val="008E60B3"/>
    <w:rsid w:val="008E6E51"/>
    <w:rsid w:val="008F0732"/>
    <w:rsid w:val="008F0977"/>
    <w:rsid w:val="008F1F9B"/>
    <w:rsid w:val="008F2148"/>
    <w:rsid w:val="008F2225"/>
    <w:rsid w:val="008F2365"/>
    <w:rsid w:val="008F2B76"/>
    <w:rsid w:val="008F43E8"/>
    <w:rsid w:val="008F4537"/>
    <w:rsid w:val="008F527F"/>
    <w:rsid w:val="008F6B74"/>
    <w:rsid w:val="00900E5A"/>
    <w:rsid w:val="00902D0C"/>
    <w:rsid w:val="00903382"/>
    <w:rsid w:val="00903898"/>
    <w:rsid w:val="00903A1A"/>
    <w:rsid w:val="00903D4D"/>
    <w:rsid w:val="00903E2C"/>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34AF"/>
    <w:rsid w:val="00914B4A"/>
    <w:rsid w:val="00915104"/>
    <w:rsid w:val="00915337"/>
    <w:rsid w:val="00915A97"/>
    <w:rsid w:val="009160C2"/>
    <w:rsid w:val="00916A53"/>
    <w:rsid w:val="00916E77"/>
    <w:rsid w:val="00917234"/>
    <w:rsid w:val="00917D0C"/>
    <w:rsid w:val="00917FAA"/>
    <w:rsid w:val="00920009"/>
    <w:rsid w:val="0092041F"/>
    <w:rsid w:val="00921F3B"/>
    <w:rsid w:val="009229DF"/>
    <w:rsid w:val="009230C2"/>
    <w:rsid w:val="00923711"/>
    <w:rsid w:val="00924434"/>
    <w:rsid w:val="00926875"/>
    <w:rsid w:val="0092717E"/>
    <w:rsid w:val="00927888"/>
    <w:rsid w:val="009302D2"/>
    <w:rsid w:val="00931A1F"/>
    <w:rsid w:val="00932115"/>
    <w:rsid w:val="0093354D"/>
    <w:rsid w:val="009335A0"/>
    <w:rsid w:val="0093396A"/>
    <w:rsid w:val="0093460D"/>
    <w:rsid w:val="00934B33"/>
    <w:rsid w:val="00934FCC"/>
    <w:rsid w:val="00935003"/>
    <w:rsid w:val="009354D8"/>
    <w:rsid w:val="00936000"/>
    <w:rsid w:val="0093610F"/>
    <w:rsid w:val="009365B5"/>
    <w:rsid w:val="00936DF5"/>
    <w:rsid w:val="0093713C"/>
    <w:rsid w:val="009374A0"/>
    <w:rsid w:val="00937B6A"/>
    <w:rsid w:val="00940C2A"/>
    <w:rsid w:val="009414B2"/>
    <w:rsid w:val="00941728"/>
    <w:rsid w:val="009418AC"/>
    <w:rsid w:val="00941924"/>
    <w:rsid w:val="00941E17"/>
    <w:rsid w:val="0094479B"/>
    <w:rsid w:val="00944C2A"/>
    <w:rsid w:val="0094684E"/>
    <w:rsid w:val="009471C4"/>
    <w:rsid w:val="00947B00"/>
    <w:rsid w:val="00947D03"/>
    <w:rsid w:val="0095176C"/>
    <w:rsid w:val="0095199F"/>
    <w:rsid w:val="00951CE5"/>
    <w:rsid w:val="00952531"/>
    <w:rsid w:val="00952E6C"/>
    <w:rsid w:val="00953ADF"/>
    <w:rsid w:val="00953F12"/>
    <w:rsid w:val="00954425"/>
    <w:rsid w:val="009548D2"/>
    <w:rsid w:val="00954C8E"/>
    <w:rsid w:val="00955135"/>
    <w:rsid w:val="00955A1E"/>
    <w:rsid w:val="00955E87"/>
    <w:rsid w:val="009566E8"/>
    <w:rsid w:val="00956D11"/>
    <w:rsid w:val="00960802"/>
    <w:rsid w:val="009619D8"/>
    <w:rsid w:val="00962791"/>
    <w:rsid w:val="009627B3"/>
    <w:rsid w:val="00963403"/>
    <w:rsid w:val="009639DF"/>
    <w:rsid w:val="009639FF"/>
    <w:rsid w:val="00963E00"/>
    <w:rsid w:val="009647B3"/>
    <w:rsid w:val="009648D5"/>
    <w:rsid w:val="00965350"/>
    <w:rsid w:val="0096578E"/>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71B9"/>
    <w:rsid w:val="009775DB"/>
    <w:rsid w:val="00981214"/>
    <w:rsid w:val="009813C4"/>
    <w:rsid w:val="00981540"/>
    <w:rsid w:val="0098244A"/>
    <w:rsid w:val="00983AF5"/>
    <w:rsid w:val="00984456"/>
    <w:rsid w:val="00984BDB"/>
    <w:rsid w:val="00984DE5"/>
    <w:rsid w:val="00985291"/>
    <w:rsid w:val="00985A25"/>
    <w:rsid w:val="009865B0"/>
    <w:rsid w:val="009873F3"/>
    <w:rsid w:val="00987E76"/>
    <w:rsid w:val="00990375"/>
    <w:rsid w:val="0099052C"/>
    <w:rsid w:val="00990559"/>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AAE"/>
    <w:rsid w:val="00996C19"/>
    <w:rsid w:val="00996FDC"/>
    <w:rsid w:val="00997050"/>
    <w:rsid w:val="00997397"/>
    <w:rsid w:val="00997686"/>
    <w:rsid w:val="009A0467"/>
    <w:rsid w:val="009A04E3"/>
    <w:rsid w:val="009A05AC"/>
    <w:rsid w:val="009A0BDF"/>
    <w:rsid w:val="009A12EB"/>
    <w:rsid w:val="009A171D"/>
    <w:rsid w:val="009A172A"/>
    <w:rsid w:val="009A2838"/>
    <w:rsid w:val="009A2FDE"/>
    <w:rsid w:val="009A320A"/>
    <w:rsid w:val="009A5190"/>
    <w:rsid w:val="009A73D5"/>
    <w:rsid w:val="009A796C"/>
    <w:rsid w:val="009B0273"/>
    <w:rsid w:val="009B0824"/>
    <w:rsid w:val="009B09D3"/>
    <w:rsid w:val="009B0DA1"/>
    <w:rsid w:val="009B127B"/>
    <w:rsid w:val="009B13C3"/>
    <w:rsid w:val="009B173C"/>
    <w:rsid w:val="009B18AF"/>
    <w:rsid w:val="009B3CA3"/>
    <w:rsid w:val="009B550F"/>
    <w:rsid w:val="009B5889"/>
    <w:rsid w:val="009B58F7"/>
    <w:rsid w:val="009B5ED1"/>
    <w:rsid w:val="009B6191"/>
    <w:rsid w:val="009B6D58"/>
    <w:rsid w:val="009C0ABA"/>
    <w:rsid w:val="009C1A9A"/>
    <w:rsid w:val="009C1A9B"/>
    <w:rsid w:val="009C1D0F"/>
    <w:rsid w:val="009C3A21"/>
    <w:rsid w:val="009C3B73"/>
    <w:rsid w:val="009C3EC5"/>
    <w:rsid w:val="009C5A1D"/>
    <w:rsid w:val="009C5CB9"/>
    <w:rsid w:val="009C6103"/>
    <w:rsid w:val="009C7913"/>
    <w:rsid w:val="009D158E"/>
    <w:rsid w:val="009D2AE5"/>
    <w:rsid w:val="009D2ED7"/>
    <w:rsid w:val="009D352B"/>
    <w:rsid w:val="009D47AF"/>
    <w:rsid w:val="009D54D5"/>
    <w:rsid w:val="009D6D1A"/>
    <w:rsid w:val="009D71F8"/>
    <w:rsid w:val="009D78BC"/>
    <w:rsid w:val="009D7EFF"/>
    <w:rsid w:val="009E07EE"/>
    <w:rsid w:val="009E0C7F"/>
    <w:rsid w:val="009E1181"/>
    <w:rsid w:val="009E19C7"/>
    <w:rsid w:val="009E2596"/>
    <w:rsid w:val="009E27FC"/>
    <w:rsid w:val="009E35C5"/>
    <w:rsid w:val="009E38B9"/>
    <w:rsid w:val="009E39FC"/>
    <w:rsid w:val="009E4265"/>
    <w:rsid w:val="009E45F3"/>
    <w:rsid w:val="009E49AB"/>
    <w:rsid w:val="009E4A0F"/>
    <w:rsid w:val="009E5048"/>
    <w:rsid w:val="009E57F9"/>
    <w:rsid w:val="009E7100"/>
    <w:rsid w:val="009F0660"/>
    <w:rsid w:val="009F06BA"/>
    <w:rsid w:val="009F08F7"/>
    <w:rsid w:val="009F0AB3"/>
    <w:rsid w:val="009F0E95"/>
    <w:rsid w:val="009F10E4"/>
    <w:rsid w:val="009F18D0"/>
    <w:rsid w:val="009F1FF7"/>
    <w:rsid w:val="009F2C5D"/>
    <w:rsid w:val="009F30E4"/>
    <w:rsid w:val="009F337A"/>
    <w:rsid w:val="009F4638"/>
    <w:rsid w:val="009F4D9F"/>
    <w:rsid w:val="009F5D9B"/>
    <w:rsid w:val="009F64A7"/>
    <w:rsid w:val="009F7683"/>
    <w:rsid w:val="009F7BD5"/>
    <w:rsid w:val="009F7C54"/>
    <w:rsid w:val="009F7D78"/>
    <w:rsid w:val="00A00A1F"/>
    <w:rsid w:val="00A00BCA"/>
    <w:rsid w:val="00A00E74"/>
    <w:rsid w:val="00A01157"/>
    <w:rsid w:val="00A0285A"/>
    <w:rsid w:val="00A02942"/>
    <w:rsid w:val="00A02BF9"/>
    <w:rsid w:val="00A03791"/>
    <w:rsid w:val="00A03FEC"/>
    <w:rsid w:val="00A04202"/>
    <w:rsid w:val="00A04DB0"/>
    <w:rsid w:val="00A06CC8"/>
    <w:rsid w:val="00A0752B"/>
    <w:rsid w:val="00A102AD"/>
    <w:rsid w:val="00A104D1"/>
    <w:rsid w:val="00A10D1E"/>
    <w:rsid w:val="00A10D1F"/>
    <w:rsid w:val="00A112E2"/>
    <w:rsid w:val="00A11C37"/>
    <w:rsid w:val="00A11E49"/>
    <w:rsid w:val="00A11F49"/>
    <w:rsid w:val="00A1275F"/>
    <w:rsid w:val="00A12A5E"/>
    <w:rsid w:val="00A12C95"/>
    <w:rsid w:val="00A134CC"/>
    <w:rsid w:val="00A14672"/>
    <w:rsid w:val="00A14685"/>
    <w:rsid w:val="00A14ED9"/>
    <w:rsid w:val="00A150A9"/>
    <w:rsid w:val="00A150D1"/>
    <w:rsid w:val="00A15B72"/>
    <w:rsid w:val="00A15BEC"/>
    <w:rsid w:val="00A1623D"/>
    <w:rsid w:val="00A17ABE"/>
    <w:rsid w:val="00A20240"/>
    <w:rsid w:val="00A205BF"/>
    <w:rsid w:val="00A2065C"/>
    <w:rsid w:val="00A20B69"/>
    <w:rsid w:val="00A218B1"/>
    <w:rsid w:val="00A21DA8"/>
    <w:rsid w:val="00A21F69"/>
    <w:rsid w:val="00A22062"/>
    <w:rsid w:val="00A222D7"/>
    <w:rsid w:val="00A22548"/>
    <w:rsid w:val="00A225D9"/>
    <w:rsid w:val="00A22EB5"/>
    <w:rsid w:val="00A23554"/>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69E"/>
    <w:rsid w:val="00A34DFE"/>
    <w:rsid w:val="00A35FB1"/>
    <w:rsid w:val="00A36591"/>
    <w:rsid w:val="00A369EB"/>
    <w:rsid w:val="00A36EEB"/>
    <w:rsid w:val="00A37070"/>
    <w:rsid w:val="00A4028C"/>
    <w:rsid w:val="00A40446"/>
    <w:rsid w:val="00A412F1"/>
    <w:rsid w:val="00A41F94"/>
    <w:rsid w:val="00A425B6"/>
    <w:rsid w:val="00A42E71"/>
    <w:rsid w:val="00A43166"/>
    <w:rsid w:val="00A4360B"/>
    <w:rsid w:val="00A43D3A"/>
    <w:rsid w:val="00A4426D"/>
    <w:rsid w:val="00A45057"/>
    <w:rsid w:val="00A45471"/>
    <w:rsid w:val="00A45662"/>
    <w:rsid w:val="00A4566B"/>
    <w:rsid w:val="00A45946"/>
    <w:rsid w:val="00A45D0A"/>
    <w:rsid w:val="00A46F92"/>
    <w:rsid w:val="00A4729F"/>
    <w:rsid w:val="00A5050E"/>
    <w:rsid w:val="00A50C53"/>
    <w:rsid w:val="00A510FA"/>
    <w:rsid w:val="00A51D7C"/>
    <w:rsid w:val="00A52061"/>
    <w:rsid w:val="00A524AC"/>
    <w:rsid w:val="00A52985"/>
    <w:rsid w:val="00A530B3"/>
    <w:rsid w:val="00A5512C"/>
    <w:rsid w:val="00A55E59"/>
    <w:rsid w:val="00A55FEE"/>
    <w:rsid w:val="00A56536"/>
    <w:rsid w:val="00A572D8"/>
    <w:rsid w:val="00A60D0F"/>
    <w:rsid w:val="00A60D60"/>
    <w:rsid w:val="00A61746"/>
    <w:rsid w:val="00A619F2"/>
    <w:rsid w:val="00A62933"/>
    <w:rsid w:val="00A63445"/>
    <w:rsid w:val="00A63D83"/>
    <w:rsid w:val="00A63EB8"/>
    <w:rsid w:val="00A64339"/>
    <w:rsid w:val="00A65116"/>
    <w:rsid w:val="00A65307"/>
    <w:rsid w:val="00A65C38"/>
    <w:rsid w:val="00A6609C"/>
    <w:rsid w:val="00A660E4"/>
    <w:rsid w:val="00A66431"/>
    <w:rsid w:val="00A66F8E"/>
    <w:rsid w:val="00A6756D"/>
    <w:rsid w:val="00A677CD"/>
    <w:rsid w:val="00A67EAC"/>
    <w:rsid w:val="00A70355"/>
    <w:rsid w:val="00A7178B"/>
    <w:rsid w:val="00A71BBC"/>
    <w:rsid w:val="00A727D4"/>
    <w:rsid w:val="00A731B5"/>
    <w:rsid w:val="00A738F6"/>
    <w:rsid w:val="00A74478"/>
    <w:rsid w:val="00A747D4"/>
    <w:rsid w:val="00A74AC9"/>
    <w:rsid w:val="00A74B2F"/>
    <w:rsid w:val="00A74D0E"/>
    <w:rsid w:val="00A75242"/>
    <w:rsid w:val="00A7602C"/>
    <w:rsid w:val="00A76200"/>
    <w:rsid w:val="00A766CB"/>
    <w:rsid w:val="00A76C15"/>
    <w:rsid w:val="00A779D8"/>
    <w:rsid w:val="00A80309"/>
    <w:rsid w:val="00A8081F"/>
    <w:rsid w:val="00A8134C"/>
    <w:rsid w:val="00A81620"/>
    <w:rsid w:val="00A81DD5"/>
    <w:rsid w:val="00A82156"/>
    <w:rsid w:val="00A8328A"/>
    <w:rsid w:val="00A86287"/>
    <w:rsid w:val="00A90B9C"/>
    <w:rsid w:val="00A90E28"/>
    <w:rsid w:val="00A90FCD"/>
    <w:rsid w:val="00A9203E"/>
    <w:rsid w:val="00A921FF"/>
    <w:rsid w:val="00A93710"/>
    <w:rsid w:val="00A9488E"/>
    <w:rsid w:val="00A949E2"/>
    <w:rsid w:val="00A94FA9"/>
    <w:rsid w:val="00A95C09"/>
    <w:rsid w:val="00A961A4"/>
    <w:rsid w:val="00A96293"/>
    <w:rsid w:val="00A96817"/>
    <w:rsid w:val="00A9694C"/>
    <w:rsid w:val="00A975F3"/>
    <w:rsid w:val="00A97676"/>
    <w:rsid w:val="00A97A4C"/>
    <w:rsid w:val="00AA064A"/>
    <w:rsid w:val="00AA0AD8"/>
    <w:rsid w:val="00AA0E41"/>
    <w:rsid w:val="00AA0F00"/>
    <w:rsid w:val="00AA13E4"/>
    <w:rsid w:val="00AA1BBF"/>
    <w:rsid w:val="00AA233A"/>
    <w:rsid w:val="00AA2488"/>
    <w:rsid w:val="00AA270B"/>
    <w:rsid w:val="00AA2C2F"/>
    <w:rsid w:val="00AA4DC0"/>
    <w:rsid w:val="00AA5305"/>
    <w:rsid w:val="00AA5B57"/>
    <w:rsid w:val="00AA632C"/>
    <w:rsid w:val="00AA6506"/>
    <w:rsid w:val="00AA697C"/>
    <w:rsid w:val="00AA6F53"/>
    <w:rsid w:val="00AA7117"/>
    <w:rsid w:val="00AA75FA"/>
    <w:rsid w:val="00AA7805"/>
    <w:rsid w:val="00AB0304"/>
    <w:rsid w:val="00AB14F4"/>
    <w:rsid w:val="00AB16AE"/>
    <w:rsid w:val="00AB2618"/>
    <w:rsid w:val="00AB2648"/>
    <w:rsid w:val="00AB2976"/>
    <w:rsid w:val="00AB2E1E"/>
    <w:rsid w:val="00AB2F8A"/>
    <w:rsid w:val="00AB36B8"/>
    <w:rsid w:val="00AB3FFE"/>
    <w:rsid w:val="00AB4EAB"/>
    <w:rsid w:val="00AB5AF2"/>
    <w:rsid w:val="00AB5D5B"/>
    <w:rsid w:val="00AB5E50"/>
    <w:rsid w:val="00AB64C0"/>
    <w:rsid w:val="00AB65DB"/>
    <w:rsid w:val="00AB77E2"/>
    <w:rsid w:val="00AB7D2E"/>
    <w:rsid w:val="00AC0541"/>
    <w:rsid w:val="00AC082E"/>
    <w:rsid w:val="00AC0E56"/>
    <w:rsid w:val="00AC30D5"/>
    <w:rsid w:val="00AC3B57"/>
    <w:rsid w:val="00AC3F2F"/>
    <w:rsid w:val="00AC4EAF"/>
    <w:rsid w:val="00AC5807"/>
    <w:rsid w:val="00AC6523"/>
    <w:rsid w:val="00AC6F53"/>
    <w:rsid w:val="00AC743C"/>
    <w:rsid w:val="00AC7A2E"/>
    <w:rsid w:val="00AD0591"/>
    <w:rsid w:val="00AD0BEB"/>
    <w:rsid w:val="00AD1066"/>
    <w:rsid w:val="00AD1BFE"/>
    <w:rsid w:val="00AD2081"/>
    <w:rsid w:val="00AD305B"/>
    <w:rsid w:val="00AD34C9"/>
    <w:rsid w:val="00AD383F"/>
    <w:rsid w:val="00AD522C"/>
    <w:rsid w:val="00AD5D68"/>
    <w:rsid w:val="00AD6738"/>
    <w:rsid w:val="00AD7B20"/>
    <w:rsid w:val="00AE00B8"/>
    <w:rsid w:val="00AE0514"/>
    <w:rsid w:val="00AE1606"/>
    <w:rsid w:val="00AE224E"/>
    <w:rsid w:val="00AE26C8"/>
    <w:rsid w:val="00AE3715"/>
    <w:rsid w:val="00AE3822"/>
    <w:rsid w:val="00AE3B58"/>
    <w:rsid w:val="00AE4008"/>
    <w:rsid w:val="00AE43E4"/>
    <w:rsid w:val="00AE52DD"/>
    <w:rsid w:val="00AE56B3"/>
    <w:rsid w:val="00AE679C"/>
    <w:rsid w:val="00AE70BE"/>
    <w:rsid w:val="00AE73A7"/>
    <w:rsid w:val="00AE7CCC"/>
    <w:rsid w:val="00AF023B"/>
    <w:rsid w:val="00AF0ED7"/>
    <w:rsid w:val="00AF1563"/>
    <w:rsid w:val="00AF1673"/>
    <w:rsid w:val="00AF1CF1"/>
    <w:rsid w:val="00AF1F59"/>
    <w:rsid w:val="00AF20D6"/>
    <w:rsid w:val="00AF2160"/>
    <w:rsid w:val="00AF223F"/>
    <w:rsid w:val="00AF2710"/>
    <w:rsid w:val="00AF2CF3"/>
    <w:rsid w:val="00AF342E"/>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7B8"/>
    <w:rsid w:val="00B02A31"/>
    <w:rsid w:val="00B03678"/>
    <w:rsid w:val="00B03F63"/>
    <w:rsid w:val="00B04537"/>
    <w:rsid w:val="00B04817"/>
    <w:rsid w:val="00B048B2"/>
    <w:rsid w:val="00B051BE"/>
    <w:rsid w:val="00B06362"/>
    <w:rsid w:val="00B07942"/>
    <w:rsid w:val="00B07E76"/>
    <w:rsid w:val="00B07F48"/>
    <w:rsid w:val="00B101FF"/>
    <w:rsid w:val="00B1092A"/>
    <w:rsid w:val="00B110DE"/>
    <w:rsid w:val="00B11297"/>
    <w:rsid w:val="00B11432"/>
    <w:rsid w:val="00B11B38"/>
    <w:rsid w:val="00B12288"/>
    <w:rsid w:val="00B12330"/>
    <w:rsid w:val="00B12C72"/>
    <w:rsid w:val="00B1352B"/>
    <w:rsid w:val="00B138F3"/>
    <w:rsid w:val="00B14473"/>
    <w:rsid w:val="00B14486"/>
    <w:rsid w:val="00B14E56"/>
    <w:rsid w:val="00B1537B"/>
    <w:rsid w:val="00B16483"/>
    <w:rsid w:val="00B16E83"/>
    <w:rsid w:val="00B1718B"/>
    <w:rsid w:val="00B176AF"/>
    <w:rsid w:val="00B17EB1"/>
    <w:rsid w:val="00B2066D"/>
    <w:rsid w:val="00B20FD7"/>
    <w:rsid w:val="00B21689"/>
    <w:rsid w:val="00B217A5"/>
    <w:rsid w:val="00B217BB"/>
    <w:rsid w:val="00B21A31"/>
    <w:rsid w:val="00B21F34"/>
    <w:rsid w:val="00B225D5"/>
    <w:rsid w:val="00B2277F"/>
    <w:rsid w:val="00B2283B"/>
    <w:rsid w:val="00B24E0E"/>
    <w:rsid w:val="00B25035"/>
    <w:rsid w:val="00B25447"/>
    <w:rsid w:val="00B2561E"/>
    <w:rsid w:val="00B2572B"/>
    <w:rsid w:val="00B25FC4"/>
    <w:rsid w:val="00B2681D"/>
    <w:rsid w:val="00B2752E"/>
    <w:rsid w:val="00B27FD9"/>
    <w:rsid w:val="00B30203"/>
    <w:rsid w:val="00B30456"/>
    <w:rsid w:val="00B304E3"/>
    <w:rsid w:val="00B30994"/>
    <w:rsid w:val="00B32124"/>
    <w:rsid w:val="00B32C46"/>
    <w:rsid w:val="00B32D39"/>
    <w:rsid w:val="00B333DF"/>
    <w:rsid w:val="00B351F5"/>
    <w:rsid w:val="00B3612B"/>
    <w:rsid w:val="00B36765"/>
    <w:rsid w:val="00B369D8"/>
    <w:rsid w:val="00B36B7B"/>
    <w:rsid w:val="00B37250"/>
    <w:rsid w:val="00B40233"/>
    <w:rsid w:val="00B413A8"/>
    <w:rsid w:val="00B41F31"/>
    <w:rsid w:val="00B425F0"/>
    <w:rsid w:val="00B4364F"/>
    <w:rsid w:val="00B4374E"/>
    <w:rsid w:val="00B437D0"/>
    <w:rsid w:val="00B43E45"/>
    <w:rsid w:val="00B4489A"/>
    <w:rsid w:val="00B44A67"/>
    <w:rsid w:val="00B44C6D"/>
    <w:rsid w:val="00B45B39"/>
    <w:rsid w:val="00B46279"/>
    <w:rsid w:val="00B46D58"/>
    <w:rsid w:val="00B470E7"/>
    <w:rsid w:val="00B4794D"/>
    <w:rsid w:val="00B50F8D"/>
    <w:rsid w:val="00B514E8"/>
    <w:rsid w:val="00B51D9F"/>
    <w:rsid w:val="00B5219E"/>
    <w:rsid w:val="00B52987"/>
    <w:rsid w:val="00B52C16"/>
    <w:rsid w:val="00B5319F"/>
    <w:rsid w:val="00B5353D"/>
    <w:rsid w:val="00B53B93"/>
    <w:rsid w:val="00B53D73"/>
    <w:rsid w:val="00B54C65"/>
    <w:rsid w:val="00B54F63"/>
    <w:rsid w:val="00B55057"/>
    <w:rsid w:val="00B553D4"/>
    <w:rsid w:val="00B57948"/>
    <w:rsid w:val="00B57D12"/>
    <w:rsid w:val="00B61677"/>
    <w:rsid w:val="00B62020"/>
    <w:rsid w:val="00B62122"/>
    <w:rsid w:val="00B62B67"/>
    <w:rsid w:val="00B62D06"/>
    <w:rsid w:val="00B62F78"/>
    <w:rsid w:val="00B63078"/>
    <w:rsid w:val="00B64118"/>
    <w:rsid w:val="00B64BF8"/>
    <w:rsid w:val="00B64C48"/>
    <w:rsid w:val="00B64ECA"/>
    <w:rsid w:val="00B6601D"/>
    <w:rsid w:val="00B666FB"/>
    <w:rsid w:val="00B66AB9"/>
    <w:rsid w:val="00B66C0B"/>
    <w:rsid w:val="00B67CCD"/>
    <w:rsid w:val="00B70DF8"/>
    <w:rsid w:val="00B71540"/>
    <w:rsid w:val="00B715EA"/>
    <w:rsid w:val="00B716B0"/>
    <w:rsid w:val="00B71D73"/>
    <w:rsid w:val="00B71FA8"/>
    <w:rsid w:val="00B73AB8"/>
    <w:rsid w:val="00B73CEE"/>
    <w:rsid w:val="00B73DE0"/>
    <w:rsid w:val="00B744F6"/>
    <w:rsid w:val="00B74B63"/>
    <w:rsid w:val="00B74BB0"/>
    <w:rsid w:val="00B75687"/>
    <w:rsid w:val="00B80C17"/>
    <w:rsid w:val="00B81AD3"/>
    <w:rsid w:val="00B853BF"/>
    <w:rsid w:val="00B8636F"/>
    <w:rsid w:val="00B86BCB"/>
    <w:rsid w:val="00B86C5F"/>
    <w:rsid w:val="00B90C0A"/>
    <w:rsid w:val="00B90C52"/>
    <w:rsid w:val="00B9100A"/>
    <w:rsid w:val="00B91849"/>
    <w:rsid w:val="00B925B0"/>
    <w:rsid w:val="00B92CA7"/>
    <w:rsid w:val="00B92CCA"/>
    <w:rsid w:val="00B932B8"/>
    <w:rsid w:val="00B93BE1"/>
    <w:rsid w:val="00B941D0"/>
    <w:rsid w:val="00B95C25"/>
    <w:rsid w:val="00B95FE0"/>
    <w:rsid w:val="00B96B73"/>
    <w:rsid w:val="00B975FA"/>
    <w:rsid w:val="00B9778A"/>
    <w:rsid w:val="00B9796D"/>
    <w:rsid w:val="00BA1665"/>
    <w:rsid w:val="00BA17C2"/>
    <w:rsid w:val="00BA1C04"/>
    <w:rsid w:val="00BA20A5"/>
    <w:rsid w:val="00BA2853"/>
    <w:rsid w:val="00BA3554"/>
    <w:rsid w:val="00BA3E22"/>
    <w:rsid w:val="00BA4929"/>
    <w:rsid w:val="00BA632C"/>
    <w:rsid w:val="00BA6E63"/>
    <w:rsid w:val="00BA6FB2"/>
    <w:rsid w:val="00BA7128"/>
    <w:rsid w:val="00BA7C2B"/>
    <w:rsid w:val="00BB1C9B"/>
    <w:rsid w:val="00BB28C8"/>
    <w:rsid w:val="00BB3575"/>
    <w:rsid w:val="00BB4ADD"/>
    <w:rsid w:val="00BB500A"/>
    <w:rsid w:val="00BB50D0"/>
    <w:rsid w:val="00BB51B4"/>
    <w:rsid w:val="00BB52F9"/>
    <w:rsid w:val="00BB5B81"/>
    <w:rsid w:val="00BB67B5"/>
    <w:rsid w:val="00BB682B"/>
    <w:rsid w:val="00BB74CF"/>
    <w:rsid w:val="00BC0BAC"/>
    <w:rsid w:val="00BC1555"/>
    <w:rsid w:val="00BC1804"/>
    <w:rsid w:val="00BC2255"/>
    <w:rsid w:val="00BC256B"/>
    <w:rsid w:val="00BC2912"/>
    <w:rsid w:val="00BC2E4D"/>
    <w:rsid w:val="00BC354F"/>
    <w:rsid w:val="00BC3E66"/>
    <w:rsid w:val="00BC4594"/>
    <w:rsid w:val="00BC50BB"/>
    <w:rsid w:val="00BC54CA"/>
    <w:rsid w:val="00BC5D2F"/>
    <w:rsid w:val="00BC6807"/>
    <w:rsid w:val="00BC6E1C"/>
    <w:rsid w:val="00BC6EE1"/>
    <w:rsid w:val="00BC6FA9"/>
    <w:rsid w:val="00BC723A"/>
    <w:rsid w:val="00BD0588"/>
    <w:rsid w:val="00BD0D0A"/>
    <w:rsid w:val="00BD1509"/>
    <w:rsid w:val="00BD2920"/>
    <w:rsid w:val="00BD3389"/>
    <w:rsid w:val="00BD3B55"/>
    <w:rsid w:val="00BD4817"/>
    <w:rsid w:val="00BD4B37"/>
    <w:rsid w:val="00BD50E7"/>
    <w:rsid w:val="00BD572E"/>
    <w:rsid w:val="00BD5E4C"/>
    <w:rsid w:val="00BD5F94"/>
    <w:rsid w:val="00BD6BF7"/>
    <w:rsid w:val="00BD6E80"/>
    <w:rsid w:val="00BD6EF7"/>
    <w:rsid w:val="00BD72E6"/>
    <w:rsid w:val="00BE01AE"/>
    <w:rsid w:val="00BE1C5E"/>
    <w:rsid w:val="00BE2236"/>
    <w:rsid w:val="00BE2335"/>
    <w:rsid w:val="00BE2572"/>
    <w:rsid w:val="00BE40B1"/>
    <w:rsid w:val="00BE439E"/>
    <w:rsid w:val="00BE45B6"/>
    <w:rsid w:val="00BE5381"/>
    <w:rsid w:val="00BE54A9"/>
    <w:rsid w:val="00BE5525"/>
    <w:rsid w:val="00BE557F"/>
    <w:rsid w:val="00BE6363"/>
    <w:rsid w:val="00BE6F5D"/>
    <w:rsid w:val="00BE7FE1"/>
    <w:rsid w:val="00BF0913"/>
    <w:rsid w:val="00BF09F8"/>
    <w:rsid w:val="00BF0BF6"/>
    <w:rsid w:val="00BF1D90"/>
    <w:rsid w:val="00BF270F"/>
    <w:rsid w:val="00BF46D6"/>
    <w:rsid w:val="00BF4D4C"/>
    <w:rsid w:val="00BF4E90"/>
    <w:rsid w:val="00BF4FFD"/>
    <w:rsid w:val="00BF52B3"/>
    <w:rsid w:val="00BF5421"/>
    <w:rsid w:val="00BF603D"/>
    <w:rsid w:val="00BF7253"/>
    <w:rsid w:val="00BF762F"/>
    <w:rsid w:val="00BF79C6"/>
    <w:rsid w:val="00C008F7"/>
    <w:rsid w:val="00C00E33"/>
    <w:rsid w:val="00C010D8"/>
    <w:rsid w:val="00C024D3"/>
    <w:rsid w:val="00C02868"/>
    <w:rsid w:val="00C029B6"/>
    <w:rsid w:val="00C03431"/>
    <w:rsid w:val="00C03625"/>
    <w:rsid w:val="00C0413D"/>
    <w:rsid w:val="00C04176"/>
    <w:rsid w:val="00C061D3"/>
    <w:rsid w:val="00C061DC"/>
    <w:rsid w:val="00C06409"/>
    <w:rsid w:val="00C06B3A"/>
    <w:rsid w:val="00C07046"/>
    <w:rsid w:val="00C07F24"/>
    <w:rsid w:val="00C108EE"/>
    <w:rsid w:val="00C122A6"/>
    <w:rsid w:val="00C12676"/>
    <w:rsid w:val="00C132F1"/>
    <w:rsid w:val="00C13B79"/>
    <w:rsid w:val="00C14561"/>
    <w:rsid w:val="00C14716"/>
    <w:rsid w:val="00C14F1A"/>
    <w:rsid w:val="00C156C3"/>
    <w:rsid w:val="00C15BC3"/>
    <w:rsid w:val="00C16602"/>
    <w:rsid w:val="00C16C37"/>
    <w:rsid w:val="00C16F3F"/>
    <w:rsid w:val="00C17414"/>
    <w:rsid w:val="00C201CC"/>
    <w:rsid w:val="00C207A1"/>
    <w:rsid w:val="00C20B97"/>
    <w:rsid w:val="00C213AC"/>
    <w:rsid w:val="00C2151D"/>
    <w:rsid w:val="00C22421"/>
    <w:rsid w:val="00C231A0"/>
    <w:rsid w:val="00C232E0"/>
    <w:rsid w:val="00C232FF"/>
    <w:rsid w:val="00C23B1B"/>
    <w:rsid w:val="00C23D48"/>
    <w:rsid w:val="00C23F1D"/>
    <w:rsid w:val="00C24256"/>
    <w:rsid w:val="00C24846"/>
    <w:rsid w:val="00C24CA6"/>
    <w:rsid w:val="00C26B4D"/>
    <w:rsid w:val="00C26CF7"/>
    <w:rsid w:val="00C27A88"/>
    <w:rsid w:val="00C27BA4"/>
    <w:rsid w:val="00C3050C"/>
    <w:rsid w:val="00C30550"/>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2FD"/>
    <w:rsid w:val="00C37724"/>
    <w:rsid w:val="00C3797F"/>
    <w:rsid w:val="00C37AE7"/>
    <w:rsid w:val="00C40119"/>
    <w:rsid w:val="00C4095B"/>
    <w:rsid w:val="00C410E6"/>
    <w:rsid w:val="00C412EE"/>
    <w:rsid w:val="00C42879"/>
    <w:rsid w:val="00C43213"/>
    <w:rsid w:val="00C43524"/>
    <w:rsid w:val="00C4358F"/>
    <w:rsid w:val="00C435DD"/>
    <w:rsid w:val="00C43D00"/>
    <w:rsid w:val="00C447B8"/>
    <w:rsid w:val="00C4487D"/>
    <w:rsid w:val="00C45620"/>
    <w:rsid w:val="00C45778"/>
    <w:rsid w:val="00C457A7"/>
    <w:rsid w:val="00C45B20"/>
    <w:rsid w:val="00C464BA"/>
    <w:rsid w:val="00C47000"/>
    <w:rsid w:val="00C47611"/>
    <w:rsid w:val="00C4795F"/>
    <w:rsid w:val="00C47A9F"/>
    <w:rsid w:val="00C47D55"/>
    <w:rsid w:val="00C50D71"/>
    <w:rsid w:val="00C51512"/>
    <w:rsid w:val="00C527F9"/>
    <w:rsid w:val="00C532B4"/>
    <w:rsid w:val="00C53926"/>
    <w:rsid w:val="00C53D1C"/>
    <w:rsid w:val="00C54CEE"/>
    <w:rsid w:val="00C5588A"/>
    <w:rsid w:val="00C5590F"/>
    <w:rsid w:val="00C56BBA"/>
    <w:rsid w:val="00C57D7E"/>
    <w:rsid w:val="00C60A97"/>
    <w:rsid w:val="00C611EE"/>
    <w:rsid w:val="00C61F21"/>
    <w:rsid w:val="00C6256F"/>
    <w:rsid w:val="00C6329E"/>
    <w:rsid w:val="00C63E01"/>
    <w:rsid w:val="00C6467B"/>
    <w:rsid w:val="00C647D8"/>
    <w:rsid w:val="00C648B6"/>
    <w:rsid w:val="00C648DF"/>
    <w:rsid w:val="00C648E2"/>
    <w:rsid w:val="00C64BF0"/>
    <w:rsid w:val="00C64C63"/>
    <w:rsid w:val="00C65202"/>
    <w:rsid w:val="00C65612"/>
    <w:rsid w:val="00C65BB1"/>
    <w:rsid w:val="00C66284"/>
    <w:rsid w:val="00C66474"/>
    <w:rsid w:val="00C66A65"/>
    <w:rsid w:val="00C67E80"/>
    <w:rsid w:val="00C67FAB"/>
    <w:rsid w:val="00C706F4"/>
    <w:rsid w:val="00C70C1A"/>
    <w:rsid w:val="00C71222"/>
    <w:rsid w:val="00C71E26"/>
    <w:rsid w:val="00C72606"/>
    <w:rsid w:val="00C7261B"/>
    <w:rsid w:val="00C72D0E"/>
    <w:rsid w:val="00C72E21"/>
    <w:rsid w:val="00C73E62"/>
    <w:rsid w:val="00C752FC"/>
    <w:rsid w:val="00C8055A"/>
    <w:rsid w:val="00C806B2"/>
    <w:rsid w:val="00C807D9"/>
    <w:rsid w:val="00C80B25"/>
    <w:rsid w:val="00C81187"/>
    <w:rsid w:val="00C813A9"/>
    <w:rsid w:val="00C816CA"/>
    <w:rsid w:val="00C819E8"/>
    <w:rsid w:val="00C81FE2"/>
    <w:rsid w:val="00C82BD2"/>
    <w:rsid w:val="00C83D8F"/>
    <w:rsid w:val="00C84419"/>
    <w:rsid w:val="00C8509E"/>
    <w:rsid w:val="00C85211"/>
    <w:rsid w:val="00C85E52"/>
    <w:rsid w:val="00C85FFA"/>
    <w:rsid w:val="00C861E9"/>
    <w:rsid w:val="00C864DC"/>
    <w:rsid w:val="00C86AB3"/>
    <w:rsid w:val="00C86F9C"/>
    <w:rsid w:val="00C90796"/>
    <w:rsid w:val="00C9153B"/>
    <w:rsid w:val="00C91F69"/>
    <w:rsid w:val="00C94323"/>
    <w:rsid w:val="00C94785"/>
    <w:rsid w:val="00C970BB"/>
    <w:rsid w:val="00C978AF"/>
    <w:rsid w:val="00CA0015"/>
    <w:rsid w:val="00CA0A33"/>
    <w:rsid w:val="00CA11F2"/>
    <w:rsid w:val="00CA169D"/>
    <w:rsid w:val="00CA1747"/>
    <w:rsid w:val="00CA1827"/>
    <w:rsid w:val="00CA1C11"/>
    <w:rsid w:val="00CA1F39"/>
    <w:rsid w:val="00CA2207"/>
    <w:rsid w:val="00CA2E3E"/>
    <w:rsid w:val="00CA2F15"/>
    <w:rsid w:val="00CA4510"/>
    <w:rsid w:val="00CA485E"/>
    <w:rsid w:val="00CA4AB2"/>
    <w:rsid w:val="00CA5671"/>
    <w:rsid w:val="00CA590C"/>
    <w:rsid w:val="00CA5B8D"/>
    <w:rsid w:val="00CA5DD1"/>
    <w:rsid w:val="00CA770E"/>
    <w:rsid w:val="00CA7AA9"/>
    <w:rsid w:val="00CA7C54"/>
    <w:rsid w:val="00CB0129"/>
    <w:rsid w:val="00CB0217"/>
    <w:rsid w:val="00CB0901"/>
    <w:rsid w:val="00CB0A01"/>
    <w:rsid w:val="00CB0EE3"/>
    <w:rsid w:val="00CB1211"/>
    <w:rsid w:val="00CB1A0F"/>
    <w:rsid w:val="00CB35B7"/>
    <w:rsid w:val="00CB3CB1"/>
    <w:rsid w:val="00CB41AB"/>
    <w:rsid w:val="00CB4B5C"/>
    <w:rsid w:val="00CB4C1E"/>
    <w:rsid w:val="00CB5290"/>
    <w:rsid w:val="00CB6248"/>
    <w:rsid w:val="00CB63ED"/>
    <w:rsid w:val="00CB68EF"/>
    <w:rsid w:val="00CB759C"/>
    <w:rsid w:val="00CB79A4"/>
    <w:rsid w:val="00CB7FB9"/>
    <w:rsid w:val="00CC0326"/>
    <w:rsid w:val="00CC0A8D"/>
    <w:rsid w:val="00CC3BAC"/>
    <w:rsid w:val="00CC518E"/>
    <w:rsid w:val="00CC6362"/>
    <w:rsid w:val="00CC69D0"/>
    <w:rsid w:val="00CC73F0"/>
    <w:rsid w:val="00CD01CC"/>
    <w:rsid w:val="00CD043A"/>
    <w:rsid w:val="00CD073B"/>
    <w:rsid w:val="00CD1E50"/>
    <w:rsid w:val="00CD2A3B"/>
    <w:rsid w:val="00CD3548"/>
    <w:rsid w:val="00CD4190"/>
    <w:rsid w:val="00CD435C"/>
    <w:rsid w:val="00CD4898"/>
    <w:rsid w:val="00CD6708"/>
    <w:rsid w:val="00CD6B60"/>
    <w:rsid w:val="00CD7A4F"/>
    <w:rsid w:val="00CE0D95"/>
    <w:rsid w:val="00CE10B2"/>
    <w:rsid w:val="00CE2212"/>
    <w:rsid w:val="00CE2264"/>
    <w:rsid w:val="00CE23B1"/>
    <w:rsid w:val="00CE31A0"/>
    <w:rsid w:val="00CE3E7A"/>
    <w:rsid w:val="00CE4D1D"/>
    <w:rsid w:val="00CE56FD"/>
    <w:rsid w:val="00CE5E70"/>
    <w:rsid w:val="00CE62D4"/>
    <w:rsid w:val="00CE7B83"/>
    <w:rsid w:val="00CE7BF1"/>
    <w:rsid w:val="00CF0D0D"/>
    <w:rsid w:val="00CF15DB"/>
    <w:rsid w:val="00CF1653"/>
    <w:rsid w:val="00CF1742"/>
    <w:rsid w:val="00CF2304"/>
    <w:rsid w:val="00CF248C"/>
    <w:rsid w:val="00CF2692"/>
    <w:rsid w:val="00CF34D0"/>
    <w:rsid w:val="00CF34DE"/>
    <w:rsid w:val="00CF3B1A"/>
    <w:rsid w:val="00CF3C20"/>
    <w:rsid w:val="00CF7A4E"/>
    <w:rsid w:val="00D00401"/>
    <w:rsid w:val="00D0068C"/>
    <w:rsid w:val="00D008B5"/>
    <w:rsid w:val="00D00A61"/>
    <w:rsid w:val="00D00BED"/>
    <w:rsid w:val="00D00DA3"/>
    <w:rsid w:val="00D01B3C"/>
    <w:rsid w:val="00D0215D"/>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4E6"/>
    <w:rsid w:val="00D11611"/>
    <w:rsid w:val="00D132BC"/>
    <w:rsid w:val="00D13662"/>
    <w:rsid w:val="00D13E20"/>
    <w:rsid w:val="00D14FAA"/>
    <w:rsid w:val="00D150B0"/>
    <w:rsid w:val="00D15272"/>
    <w:rsid w:val="00D15C89"/>
    <w:rsid w:val="00D15F26"/>
    <w:rsid w:val="00D161B8"/>
    <w:rsid w:val="00D17258"/>
    <w:rsid w:val="00D21019"/>
    <w:rsid w:val="00D219A5"/>
    <w:rsid w:val="00D21AD1"/>
    <w:rsid w:val="00D21E30"/>
    <w:rsid w:val="00D22464"/>
    <w:rsid w:val="00D22B3B"/>
    <w:rsid w:val="00D22CBB"/>
    <w:rsid w:val="00D23C17"/>
    <w:rsid w:val="00D23E36"/>
    <w:rsid w:val="00D24392"/>
    <w:rsid w:val="00D24BAD"/>
    <w:rsid w:val="00D2548C"/>
    <w:rsid w:val="00D25A2A"/>
    <w:rsid w:val="00D26FCF"/>
    <w:rsid w:val="00D27019"/>
    <w:rsid w:val="00D273E6"/>
    <w:rsid w:val="00D27476"/>
    <w:rsid w:val="00D27B1C"/>
    <w:rsid w:val="00D27C21"/>
    <w:rsid w:val="00D30487"/>
    <w:rsid w:val="00D30F7E"/>
    <w:rsid w:val="00D31759"/>
    <w:rsid w:val="00D31A6A"/>
    <w:rsid w:val="00D32092"/>
    <w:rsid w:val="00D320A2"/>
    <w:rsid w:val="00D326C7"/>
    <w:rsid w:val="00D32870"/>
    <w:rsid w:val="00D32DD8"/>
    <w:rsid w:val="00D32F51"/>
    <w:rsid w:val="00D33481"/>
    <w:rsid w:val="00D334B6"/>
    <w:rsid w:val="00D335BF"/>
    <w:rsid w:val="00D3423E"/>
    <w:rsid w:val="00D342CE"/>
    <w:rsid w:val="00D3436F"/>
    <w:rsid w:val="00D34B9B"/>
    <w:rsid w:val="00D356C3"/>
    <w:rsid w:val="00D359EB"/>
    <w:rsid w:val="00D362DB"/>
    <w:rsid w:val="00D36D97"/>
    <w:rsid w:val="00D37511"/>
    <w:rsid w:val="00D411B6"/>
    <w:rsid w:val="00D4164A"/>
    <w:rsid w:val="00D41AE8"/>
    <w:rsid w:val="00D41CCB"/>
    <w:rsid w:val="00D41F7D"/>
    <w:rsid w:val="00D42D33"/>
    <w:rsid w:val="00D42E80"/>
    <w:rsid w:val="00D433D6"/>
    <w:rsid w:val="00D43420"/>
    <w:rsid w:val="00D4396D"/>
    <w:rsid w:val="00D4557B"/>
    <w:rsid w:val="00D463EA"/>
    <w:rsid w:val="00D46D5B"/>
    <w:rsid w:val="00D47316"/>
    <w:rsid w:val="00D47541"/>
    <w:rsid w:val="00D47A5B"/>
    <w:rsid w:val="00D47A9C"/>
    <w:rsid w:val="00D50690"/>
    <w:rsid w:val="00D50B30"/>
    <w:rsid w:val="00D50B56"/>
    <w:rsid w:val="00D514F5"/>
    <w:rsid w:val="00D51669"/>
    <w:rsid w:val="00D516BE"/>
    <w:rsid w:val="00D523EF"/>
    <w:rsid w:val="00D52566"/>
    <w:rsid w:val="00D52CC7"/>
    <w:rsid w:val="00D52D0B"/>
    <w:rsid w:val="00D53408"/>
    <w:rsid w:val="00D53FEB"/>
    <w:rsid w:val="00D5440E"/>
    <w:rsid w:val="00D5443D"/>
    <w:rsid w:val="00D54E6F"/>
    <w:rsid w:val="00D5541F"/>
    <w:rsid w:val="00D5674E"/>
    <w:rsid w:val="00D56D2A"/>
    <w:rsid w:val="00D57126"/>
    <w:rsid w:val="00D57342"/>
    <w:rsid w:val="00D57531"/>
    <w:rsid w:val="00D60E8B"/>
    <w:rsid w:val="00D612BC"/>
    <w:rsid w:val="00D61D87"/>
    <w:rsid w:val="00D62855"/>
    <w:rsid w:val="00D62C0F"/>
    <w:rsid w:val="00D64786"/>
    <w:rsid w:val="00D659B3"/>
    <w:rsid w:val="00D659BF"/>
    <w:rsid w:val="00D65BF2"/>
    <w:rsid w:val="00D65E4E"/>
    <w:rsid w:val="00D65EBA"/>
    <w:rsid w:val="00D67A86"/>
    <w:rsid w:val="00D67FDE"/>
    <w:rsid w:val="00D70ABA"/>
    <w:rsid w:val="00D710BC"/>
    <w:rsid w:val="00D71259"/>
    <w:rsid w:val="00D72AC9"/>
    <w:rsid w:val="00D7354F"/>
    <w:rsid w:val="00D7435F"/>
    <w:rsid w:val="00D7436B"/>
    <w:rsid w:val="00D746A9"/>
    <w:rsid w:val="00D74CCE"/>
    <w:rsid w:val="00D7504A"/>
    <w:rsid w:val="00D758CA"/>
    <w:rsid w:val="00D75F27"/>
    <w:rsid w:val="00D76453"/>
    <w:rsid w:val="00D76BBA"/>
    <w:rsid w:val="00D770E9"/>
    <w:rsid w:val="00D77ADB"/>
    <w:rsid w:val="00D77EF7"/>
    <w:rsid w:val="00D800E8"/>
    <w:rsid w:val="00D80916"/>
    <w:rsid w:val="00D815D1"/>
    <w:rsid w:val="00D81660"/>
    <w:rsid w:val="00D81962"/>
    <w:rsid w:val="00D820D2"/>
    <w:rsid w:val="00D82DAD"/>
    <w:rsid w:val="00D82E27"/>
    <w:rsid w:val="00D83043"/>
    <w:rsid w:val="00D8313C"/>
    <w:rsid w:val="00D83CAA"/>
    <w:rsid w:val="00D848C9"/>
    <w:rsid w:val="00D84988"/>
    <w:rsid w:val="00D860D7"/>
    <w:rsid w:val="00D86538"/>
    <w:rsid w:val="00D867C2"/>
    <w:rsid w:val="00D867E0"/>
    <w:rsid w:val="00D873FE"/>
    <w:rsid w:val="00D875CB"/>
    <w:rsid w:val="00D877C5"/>
    <w:rsid w:val="00D90106"/>
    <w:rsid w:val="00D90640"/>
    <w:rsid w:val="00D91C7E"/>
    <w:rsid w:val="00D927EB"/>
    <w:rsid w:val="00D95F89"/>
    <w:rsid w:val="00D970D2"/>
    <w:rsid w:val="00D976EB"/>
    <w:rsid w:val="00D97C11"/>
    <w:rsid w:val="00DA0948"/>
    <w:rsid w:val="00DA0A4E"/>
    <w:rsid w:val="00DA0F94"/>
    <w:rsid w:val="00DA0FDD"/>
    <w:rsid w:val="00DA1AF1"/>
    <w:rsid w:val="00DA2289"/>
    <w:rsid w:val="00DA3EA6"/>
    <w:rsid w:val="00DA3F9C"/>
    <w:rsid w:val="00DA41B1"/>
    <w:rsid w:val="00DA4643"/>
    <w:rsid w:val="00DA480A"/>
    <w:rsid w:val="00DA5D3D"/>
    <w:rsid w:val="00DA687B"/>
    <w:rsid w:val="00DA6C97"/>
    <w:rsid w:val="00DA6D27"/>
    <w:rsid w:val="00DB01A7"/>
    <w:rsid w:val="00DB14F9"/>
    <w:rsid w:val="00DB2996"/>
    <w:rsid w:val="00DB2BCC"/>
    <w:rsid w:val="00DB3E17"/>
    <w:rsid w:val="00DB40C0"/>
    <w:rsid w:val="00DB41B7"/>
    <w:rsid w:val="00DB4273"/>
    <w:rsid w:val="00DB4CC7"/>
    <w:rsid w:val="00DB6244"/>
    <w:rsid w:val="00DB64C8"/>
    <w:rsid w:val="00DB6629"/>
    <w:rsid w:val="00DB6D02"/>
    <w:rsid w:val="00DB7289"/>
    <w:rsid w:val="00DC0D74"/>
    <w:rsid w:val="00DC14CE"/>
    <w:rsid w:val="00DC1B3F"/>
    <w:rsid w:val="00DC1D04"/>
    <w:rsid w:val="00DC2360"/>
    <w:rsid w:val="00DC30CC"/>
    <w:rsid w:val="00DC375D"/>
    <w:rsid w:val="00DC5332"/>
    <w:rsid w:val="00DC567F"/>
    <w:rsid w:val="00DC59F5"/>
    <w:rsid w:val="00DC619D"/>
    <w:rsid w:val="00DC64B5"/>
    <w:rsid w:val="00DC64D2"/>
    <w:rsid w:val="00DC6FEB"/>
    <w:rsid w:val="00DC769E"/>
    <w:rsid w:val="00DD0158"/>
    <w:rsid w:val="00DD0FED"/>
    <w:rsid w:val="00DD157D"/>
    <w:rsid w:val="00DD1629"/>
    <w:rsid w:val="00DD2498"/>
    <w:rsid w:val="00DD27B0"/>
    <w:rsid w:val="00DD322C"/>
    <w:rsid w:val="00DD3E3D"/>
    <w:rsid w:val="00DD41E4"/>
    <w:rsid w:val="00DD4F48"/>
    <w:rsid w:val="00DD51F0"/>
    <w:rsid w:val="00DD559B"/>
    <w:rsid w:val="00DD56AA"/>
    <w:rsid w:val="00DD5CF9"/>
    <w:rsid w:val="00DD66E7"/>
    <w:rsid w:val="00DD6FDA"/>
    <w:rsid w:val="00DD771F"/>
    <w:rsid w:val="00DE1323"/>
    <w:rsid w:val="00DE134D"/>
    <w:rsid w:val="00DE13D5"/>
    <w:rsid w:val="00DE1D22"/>
    <w:rsid w:val="00DE2562"/>
    <w:rsid w:val="00DE26E4"/>
    <w:rsid w:val="00DE3538"/>
    <w:rsid w:val="00DE3C28"/>
    <w:rsid w:val="00DE3F97"/>
    <w:rsid w:val="00DE4E15"/>
    <w:rsid w:val="00DE54C9"/>
    <w:rsid w:val="00DE5B89"/>
    <w:rsid w:val="00DE65EA"/>
    <w:rsid w:val="00DE7706"/>
    <w:rsid w:val="00DE7753"/>
    <w:rsid w:val="00DE7F8F"/>
    <w:rsid w:val="00DF09E7"/>
    <w:rsid w:val="00DF0BD2"/>
    <w:rsid w:val="00DF11C4"/>
    <w:rsid w:val="00DF1625"/>
    <w:rsid w:val="00DF19A1"/>
    <w:rsid w:val="00DF2F68"/>
    <w:rsid w:val="00DF3688"/>
    <w:rsid w:val="00DF44E3"/>
    <w:rsid w:val="00DF5182"/>
    <w:rsid w:val="00DF749E"/>
    <w:rsid w:val="00E004B7"/>
    <w:rsid w:val="00E00AD1"/>
    <w:rsid w:val="00E01503"/>
    <w:rsid w:val="00E020C1"/>
    <w:rsid w:val="00E02310"/>
    <w:rsid w:val="00E02449"/>
    <w:rsid w:val="00E02F60"/>
    <w:rsid w:val="00E040F0"/>
    <w:rsid w:val="00E0418D"/>
    <w:rsid w:val="00E042BC"/>
    <w:rsid w:val="00E04589"/>
    <w:rsid w:val="00E045AE"/>
    <w:rsid w:val="00E046C2"/>
    <w:rsid w:val="00E04FA9"/>
    <w:rsid w:val="00E0545A"/>
    <w:rsid w:val="00E05CF6"/>
    <w:rsid w:val="00E05F32"/>
    <w:rsid w:val="00E05FDF"/>
    <w:rsid w:val="00E06E9D"/>
    <w:rsid w:val="00E070E6"/>
    <w:rsid w:val="00E10031"/>
    <w:rsid w:val="00E10BB7"/>
    <w:rsid w:val="00E123CE"/>
    <w:rsid w:val="00E1385B"/>
    <w:rsid w:val="00E13BA4"/>
    <w:rsid w:val="00E13FD9"/>
    <w:rsid w:val="00E141C7"/>
    <w:rsid w:val="00E14672"/>
    <w:rsid w:val="00E15EC9"/>
    <w:rsid w:val="00E161F1"/>
    <w:rsid w:val="00E16286"/>
    <w:rsid w:val="00E17450"/>
    <w:rsid w:val="00E17B7F"/>
    <w:rsid w:val="00E20011"/>
    <w:rsid w:val="00E207EB"/>
    <w:rsid w:val="00E20B3E"/>
    <w:rsid w:val="00E20E95"/>
    <w:rsid w:val="00E21547"/>
    <w:rsid w:val="00E2217F"/>
    <w:rsid w:val="00E222A7"/>
    <w:rsid w:val="00E2292F"/>
    <w:rsid w:val="00E22E51"/>
    <w:rsid w:val="00E23A9A"/>
    <w:rsid w:val="00E23E9C"/>
    <w:rsid w:val="00E23F7F"/>
    <w:rsid w:val="00E23F8C"/>
    <w:rsid w:val="00E2406F"/>
    <w:rsid w:val="00E242FF"/>
    <w:rsid w:val="00E24AEE"/>
    <w:rsid w:val="00E24EBF"/>
    <w:rsid w:val="00E25D59"/>
    <w:rsid w:val="00E2620A"/>
    <w:rsid w:val="00E2624C"/>
    <w:rsid w:val="00E267E5"/>
    <w:rsid w:val="00E26A48"/>
    <w:rsid w:val="00E30341"/>
    <w:rsid w:val="00E30F0C"/>
    <w:rsid w:val="00E31A0F"/>
    <w:rsid w:val="00E326DD"/>
    <w:rsid w:val="00E327B8"/>
    <w:rsid w:val="00E32CC2"/>
    <w:rsid w:val="00E32D5B"/>
    <w:rsid w:val="00E33157"/>
    <w:rsid w:val="00E3357F"/>
    <w:rsid w:val="00E33E6B"/>
    <w:rsid w:val="00E3606B"/>
    <w:rsid w:val="00E36717"/>
    <w:rsid w:val="00E36A86"/>
    <w:rsid w:val="00E40DE2"/>
    <w:rsid w:val="00E41156"/>
    <w:rsid w:val="00E41620"/>
    <w:rsid w:val="00E4239E"/>
    <w:rsid w:val="00E426B9"/>
    <w:rsid w:val="00E42FEB"/>
    <w:rsid w:val="00E43087"/>
    <w:rsid w:val="00E430BF"/>
    <w:rsid w:val="00E43288"/>
    <w:rsid w:val="00E43CEB"/>
    <w:rsid w:val="00E444C4"/>
    <w:rsid w:val="00E44D86"/>
    <w:rsid w:val="00E45007"/>
    <w:rsid w:val="00E45430"/>
    <w:rsid w:val="00E4584B"/>
    <w:rsid w:val="00E45ACA"/>
    <w:rsid w:val="00E45C7F"/>
    <w:rsid w:val="00E46422"/>
    <w:rsid w:val="00E46DBA"/>
    <w:rsid w:val="00E508E7"/>
    <w:rsid w:val="00E51117"/>
    <w:rsid w:val="00E51CD0"/>
    <w:rsid w:val="00E51D3B"/>
    <w:rsid w:val="00E51D78"/>
    <w:rsid w:val="00E51EEA"/>
    <w:rsid w:val="00E54297"/>
    <w:rsid w:val="00E54B2C"/>
    <w:rsid w:val="00E5510F"/>
    <w:rsid w:val="00E55EBF"/>
    <w:rsid w:val="00E6008B"/>
    <w:rsid w:val="00E6044F"/>
    <w:rsid w:val="00E60526"/>
    <w:rsid w:val="00E61214"/>
    <w:rsid w:val="00E6288F"/>
    <w:rsid w:val="00E62C19"/>
    <w:rsid w:val="00E62CB8"/>
    <w:rsid w:val="00E63619"/>
    <w:rsid w:val="00E6367A"/>
    <w:rsid w:val="00E63C0F"/>
    <w:rsid w:val="00E63C8D"/>
    <w:rsid w:val="00E64337"/>
    <w:rsid w:val="00E6482F"/>
    <w:rsid w:val="00E648D1"/>
    <w:rsid w:val="00E64D24"/>
    <w:rsid w:val="00E65F37"/>
    <w:rsid w:val="00E6683E"/>
    <w:rsid w:val="00E66866"/>
    <w:rsid w:val="00E672AF"/>
    <w:rsid w:val="00E674AE"/>
    <w:rsid w:val="00E67BA7"/>
    <w:rsid w:val="00E67FD5"/>
    <w:rsid w:val="00E70A0B"/>
    <w:rsid w:val="00E70FC4"/>
    <w:rsid w:val="00E73318"/>
    <w:rsid w:val="00E739BE"/>
    <w:rsid w:val="00E7424B"/>
    <w:rsid w:val="00E74264"/>
    <w:rsid w:val="00E749B7"/>
    <w:rsid w:val="00E74A40"/>
    <w:rsid w:val="00E74BF6"/>
    <w:rsid w:val="00E74F86"/>
    <w:rsid w:val="00E7522C"/>
    <w:rsid w:val="00E7544B"/>
    <w:rsid w:val="00E765B7"/>
    <w:rsid w:val="00E77AD7"/>
    <w:rsid w:val="00E77EEE"/>
    <w:rsid w:val="00E805B6"/>
    <w:rsid w:val="00E8071D"/>
    <w:rsid w:val="00E80984"/>
    <w:rsid w:val="00E81D32"/>
    <w:rsid w:val="00E84171"/>
    <w:rsid w:val="00E8425F"/>
    <w:rsid w:val="00E843C1"/>
    <w:rsid w:val="00E85A49"/>
    <w:rsid w:val="00E85BF3"/>
    <w:rsid w:val="00E861BF"/>
    <w:rsid w:val="00E90E72"/>
    <w:rsid w:val="00E90FD0"/>
    <w:rsid w:val="00E914CF"/>
    <w:rsid w:val="00E91A69"/>
    <w:rsid w:val="00E91D37"/>
    <w:rsid w:val="00E91F17"/>
    <w:rsid w:val="00E92272"/>
    <w:rsid w:val="00E92BAA"/>
    <w:rsid w:val="00E93CA2"/>
    <w:rsid w:val="00E9429A"/>
    <w:rsid w:val="00E94D7F"/>
    <w:rsid w:val="00E95645"/>
    <w:rsid w:val="00E95CE6"/>
    <w:rsid w:val="00E95E47"/>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5961"/>
    <w:rsid w:val="00EA625E"/>
    <w:rsid w:val="00EA6DF8"/>
    <w:rsid w:val="00EA7170"/>
    <w:rsid w:val="00EA7394"/>
    <w:rsid w:val="00EA7474"/>
    <w:rsid w:val="00EA7CA6"/>
    <w:rsid w:val="00EA7FA5"/>
    <w:rsid w:val="00EB0B3D"/>
    <w:rsid w:val="00EB2387"/>
    <w:rsid w:val="00EB2A85"/>
    <w:rsid w:val="00EB2AE8"/>
    <w:rsid w:val="00EB37A2"/>
    <w:rsid w:val="00EB3853"/>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3BF"/>
    <w:rsid w:val="00EC165E"/>
    <w:rsid w:val="00EC1F84"/>
    <w:rsid w:val="00EC22F7"/>
    <w:rsid w:val="00EC2345"/>
    <w:rsid w:val="00EC2CDE"/>
    <w:rsid w:val="00EC362B"/>
    <w:rsid w:val="00EC400D"/>
    <w:rsid w:val="00EC4580"/>
    <w:rsid w:val="00EC5078"/>
    <w:rsid w:val="00EC5C41"/>
    <w:rsid w:val="00EC6C0A"/>
    <w:rsid w:val="00EC7188"/>
    <w:rsid w:val="00EC759E"/>
    <w:rsid w:val="00EC7897"/>
    <w:rsid w:val="00ED0338"/>
    <w:rsid w:val="00ED07B1"/>
    <w:rsid w:val="00ED0BF3"/>
    <w:rsid w:val="00ED0DE3"/>
    <w:rsid w:val="00ED1142"/>
    <w:rsid w:val="00ED1170"/>
    <w:rsid w:val="00ED2352"/>
    <w:rsid w:val="00ED2462"/>
    <w:rsid w:val="00ED3BA4"/>
    <w:rsid w:val="00ED4C1D"/>
    <w:rsid w:val="00ED5972"/>
    <w:rsid w:val="00ED5A69"/>
    <w:rsid w:val="00ED5C1C"/>
    <w:rsid w:val="00ED6836"/>
    <w:rsid w:val="00ED6A38"/>
    <w:rsid w:val="00EE03E2"/>
    <w:rsid w:val="00EE09A4"/>
    <w:rsid w:val="00EE0CB1"/>
    <w:rsid w:val="00EE0EB3"/>
    <w:rsid w:val="00EE0EF1"/>
    <w:rsid w:val="00EE1022"/>
    <w:rsid w:val="00EE2663"/>
    <w:rsid w:val="00EE4047"/>
    <w:rsid w:val="00EE4358"/>
    <w:rsid w:val="00EE55F5"/>
    <w:rsid w:val="00EE5855"/>
    <w:rsid w:val="00EE5A09"/>
    <w:rsid w:val="00EE6232"/>
    <w:rsid w:val="00EE62ED"/>
    <w:rsid w:val="00EE674C"/>
    <w:rsid w:val="00EE7019"/>
    <w:rsid w:val="00EE73A8"/>
    <w:rsid w:val="00EE752A"/>
    <w:rsid w:val="00EE7758"/>
    <w:rsid w:val="00EE7888"/>
    <w:rsid w:val="00EE78C9"/>
    <w:rsid w:val="00EE7A99"/>
    <w:rsid w:val="00EE7EFB"/>
    <w:rsid w:val="00EF11FF"/>
    <w:rsid w:val="00EF24C7"/>
    <w:rsid w:val="00EF25F5"/>
    <w:rsid w:val="00EF273B"/>
    <w:rsid w:val="00EF2954"/>
    <w:rsid w:val="00EF2B43"/>
    <w:rsid w:val="00EF352E"/>
    <w:rsid w:val="00EF3662"/>
    <w:rsid w:val="00EF4569"/>
    <w:rsid w:val="00EF52E4"/>
    <w:rsid w:val="00EF548A"/>
    <w:rsid w:val="00EF5BF0"/>
    <w:rsid w:val="00EF6526"/>
    <w:rsid w:val="00EF7868"/>
    <w:rsid w:val="00F00565"/>
    <w:rsid w:val="00F005EE"/>
    <w:rsid w:val="00F00C96"/>
    <w:rsid w:val="00F01D1E"/>
    <w:rsid w:val="00F04430"/>
    <w:rsid w:val="00F04532"/>
    <w:rsid w:val="00F04AA1"/>
    <w:rsid w:val="00F04FC3"/>
    <w:rsid w:val="00F06127"/>
    <w:rsid w:val="00F06F30"/>
    <w:rsid w:val="00F0759D"/>
    <w:rsid w:val="00F102AB"/>
    <w:rsid w:val="00F11794"/>
    <w:rsid w:val="00F11AC7"/>
    <w:rsid w:val="00F11D9C"/>
    <w:rsid w:val="00F11E5A"/>
    <w:rsid w:val="00F125C4"/>
    <w:rsid w:val="00F12D9A"/>
    <w:rsid w:val="00F130E4"/>
    <w:rsid w:val="00F132A4"/>
    <w:rsid w:val="00F1389B"/>
    <w:rsid w:val="00F13B6F"/>
    <w:rsid w:val="00F13FFF"/>
    <w:rsid w:val="00F141E2"/>
    <w:rsid w:val="00F14F37"/>
    <w:rsid w:val="00F154A2"/>
    <w:rsid w:val="00F15CED"/>
    <w:rsid w:val="00F15F72"/>
    <w:rsid w:val="00F16B7F"/>
    <w:rsid w:val="00F1738A"/>
    <w:rsid w:val="00F17B6A"/>
    <w:rsid w:val="00F205A7"/>
    <w:rsid w:val="00F20B78"/>
    <w:rsid w:val="00F20CF5"/>
    <w:rsid w:val="00F20DA5"/>
    <w:rsid w:val="00F20EA8"/>
    <w:rsid w:val="00F215E2"/>
    <w:rsid w:val="00F21C25"/>
    <w:rsid w:val="00F22027"/>
    <w:rsid w:val="00F23100"/>
    <w:rsid w:val="00F23A51"/>
    <w:rsid w:val="00F23CD8"/>
    <w:rsid w:val="00F242C1"/>
    <w:rsid w:val="00F242D7"/>
    <w:rsid w:val="00F24327"/>
    <w:rsid w:val="00F24A51"/>
    <w:rsid w:val="00F24C2B"/>
    <w:rsid w:val="00F24E9E"/>
    <w:rsid w:val="00F25410"/>
    <w:rsid w:val="00F25B39"/>
    <w:rsid w:val="00F26162"/>
    <w:rsid w:val="00F263B3"/>
    <w:rsid w:val="00F26A4C"/>
    <w:rsid w:val="00F26B08"/>
    <w:rsid w:val="00F274C5"/>
    <w:rsid w:val="00F27A50"/>
    <w:rsid w:val="00F331AD"/>
    <w:rsid w:val="00F332DF"/>
    <w:rsid w:val="00F339E3"/>
    <w:rsid w:val="00F34417"/>
    <w:rsid w:val="00F357F3"/>
    <w:rsid w:val="00F36901"/>
    <w:rsid w:val="00F36AD3"/>
    <w:rsid w:val="00F36E1F"/>
    <w:rsid w:val="00F377C0"/>
    <w:rsid w:val="00F37C10"/>
    <w:rsid w:val="00F37F2C"/>
    <w:rsid w:val="00F40235"/>
    <w:rsid w:val="00F403A5"/>
    <w:rsid w:val="00F406AC"/>
    <w:rsid w:val="00F409B8"/>
    <w:rsid w:val="00F40D4D"/>
    <w:rsid w:val="00F4140F"/>
    <w:rsid w:val="00F41477"/>
    <w:rsid w:val="00F4264D"/>
    <w:rsid w:val="00F4395E"/>
    <w:rsid w:val="00F43A66"/>
    <w:rsid w:val="00F43DE4"/>
    <w:rsid w:val="00F445EC"/>
    <w:rsid w:val="00F449C0"/>
    <w:rsid w:val="00F453C2"/>
    <w:rsid w:val="00F45B4D"/>
    <w:rsid w:val="00F45B8B"/>
    <w:rsid w:val="00F460E3"/>
    <w:rsid w:val="00F47033"/>
    <w:rsid w:val="00F5168A"/>
    <w:rsid w:val="00F53D4F"/>
    <w:rsid w:val="00F53DF8"/>
    <w:rsid w:val="00F546F2"/>
    <w:rsid w:val="00F5526F"/>
    <w:rsid w:val="00F55654"/>
    <w:rsid w:val="00F556B0"/>
    <w:rsid w:val="00F55752"/>
    <w:rsid w:val="00F55ECA"/>
    <w:rsid w:val="00F56471"/>
    <w:rsid w:val="00F5653D"/>
    <w:rsid w:val="00F567E4"/>
    <w:rsid w:val="00F570C2"/>
    <w:rsid w:val="00F57316"/>
    <w:rsid w:val="00F57E8E"/>
    <w:rsid w:val="00F57F95"/>
    <w:rsid w:val="00F60675"/>
    <w:rsid w:val="00F607C7"/>
    <w:rsid w:val="00F60A05"/>
    <w:rsid w:val="00F61898"/>
    <w:rsid w:val="00F61A9D"/>
    <w:rsid w:val="00F61D7A"/>
    <w:rsid w:val="00F62714"/>
    <w:rsid w:val="00F63223"/>
    <w:rsid w:val="00F63464"/>
    <w:rsid w:val="00F63BBB"/>
    <w:rsid w:val="00F64849"/>
    <w:rsid w:val="00F64BF8"/>
    <w:rsid w:val="00F64DF9"/>
    <w:rsid w:val="00F65659"/>
    <w:rsid w:val="00F65689"/>
    <w:rsid w:val="00F658E7"/>
    <w:rsid w:val="00F65E20"/>
    <w:rsid w:val="00F667B5"/>
    <w:rsid w:val="00F676CB"/>
    <w:rsid w:val="00F67946"/>
    <w:rsid w:val="00F67CD4"/>
    <w:rsid w:val="00F70372"/>
    <w:rsid w:val="00F70E55"/>
    <w:rsid w:val="00F7173E"/>
    <w:rsid w:val="00F71F29"/>
    <w:rsid w:val="00F72026"/>
    <w:rsid w:val="00F7342A"/>
    <w:rsid w:val="00F73CAB"/>
    <w:rsid w:val="00F73D7F"/>
    <w:rsid w:val="00F743B3"/>
    <w:rsid w:val="00F7451F"/>
    <w:rsid w:val="00F7467F"/>
    <w:rsid w:val="00F74984"/>
    <w:rsid w:val="00F7541A"/>
    <w:rsid w:val="00F7609B"/>
    <w:rsid w:val="00F760B1"/>
    <w:rsid w:val="00F763EC"/>
    <w:rsid w:val="00F775CA"/>
    <w:rsid w:val="00F80761"/>
    <w:rsid w:val="00F822EA"/>
    <w:rsid w:val="00F825AC"/>
    <w:rsid w:val="00F82623"/>
    <w:rsid w:val="00F83409"/>
    <w:rsid w:val="00F839B3"/>
    <w:rsid w:val="00F83B76"/>
    <w:rsid w:val="00F83E0A"/>
    <w:rsid w:val="00F8462A"/>
    <w:rsid w:val="00F855BB"/>
    <w:rsid w:val="00F85674"/>
    <w:rsid w:val="00F85DFC"/>
    <w:rsid w:val="00F85F62"/>
    <w:rsid w:val="00F86162"/>
    <w:rsid w:val="00F86ED5"/>
    <w:rsid w:val="00F871C2"/>
    <w:rsid w:val="00F8732B"/>
    <w:rsid w:val="00F87FD4"/>
    <w:rsid w:val="00F914CF"/>
    <w:rsid w:val="00F9206A"/>
    <w:rsid w:val="00F92A53"/>
    <w:rsid w:val="00F92AC4"/>
    <w:rsid w:val="00F930CD"/>
    <w:rsid w:val="00F932ED"/>
    <w:rsid w:val="00F9448B"/>
    <w:rsid w:val="00F94C8F"/>
    <w:rsid w:val="00F954E8"/>
    <w:rsid w:val="00F95B3F"/>
    <w:rsid w:val="00F95BB0"/>
    <w:rsid w:val="00F95E94"/>
    <w:rsid w:val="00F9620A"/>
    <w:rsid w:val="00F96993"/>
    <w:rsid w:val="00F9791A"/>
    <w:rsid w:val="00F97967"/>
    <w:rsid w:val="00F97D3E"/>
    <w:rsid w:val="00FA0498"/>
    <w:rsid w:val="00FA06DB"/>
    <w:rsid w:val="00FA0E41"/>
    <w:rsid w:val="00FA0E7B"/>
    <w:rsid w:val="00FA1A78"/>
    <w:rsid w:val="00FA2B47"/>
    <w:rsid w:val="00FA2BFA"/>
    <w:rsid w:val="00FA2CF4"/>
    <w:rsid w:val="00FA2DBA"/>
    <w:rsid w:val="00FA2F7C"/>
    <w:rsid w:val="00FA2FB6"/>
    <w:rsid w:val="00FA37C3"/>
    <w:rsid w:val="00FA3D8E"/>
    <w:rsid w:val="00FA409E"/>
    <w:rsid w:val="00FA4725"/>
    <w:rsid w:val="00FA4F9D"/>
    <w:rsid w:val="00FA5CBD"/>
    <w:rsid w:val="00FA6B94"/>
    <w:rsid w:val="00FA6F47"/>
    <w:rsid w:val="00FA7EAA"/>
    <w:rsid w:val="00FB068C"/>
    <w:rsid w:val="00FB12F4"/>
    <w:rsid w:val="00FB1530"/>
    <w:rsid w:val="00FB15D0"/>
    <w:rsid w:val="00FB3103"/>
    <w:rsid w:val="00FB35D5"/>
    <w:rsid w:val="00FB3AE9"/>
    <w:rsid w:val="00FB3AFB"/>
    <w:rsid w:val="00FB3CC9"/>
    <w:rsid w:val="00FB4ACF"/>
    <w:rsid w:val="00FB4AFE"/>
    <w:rsid w:val="00FB58A2"/>
    <w:rsid w:val="00FB72F4"/>
    <w:rsid w:val="00FB7899"/>
    <w:rsid w:val="00FB78E7"/>
    <w:rsid w:val="00FB796B"/>
    <w:rsid w:val="00FC016A"/>
    <w:rsid w:val="00FC01CE"/>
    <w:rsid w:val="00FC096C"/>
    <w:rsid w:val="00FC0FDC"/>
    <w:rsid w:val="00FC22F4"/>
    <w:rsid w:val="00FC283C"/>
    <w:rsid w:val="00FC2FB3"/>
    <w:rsid w:val="00FC32D2"/>
    <w:rsid w:val="00FC4412"/>
    <w:rsid w:val="00FC4AC0"/>
    <w:rsid w:val="00FC4B16"/>
    <w:rsid w:val="00FC561F"/>
    <w:rsid w:val="00FC5F19"/>
    <w:rsid w:val="00FC6150"/>
    <w:rsid w:val="00FC69A8"/>
    <w:rsid w:val="00FC6B2B"/>
    <w:rsid w:val="00FD06E3"/>
    <w:rsid w:val="00FD0747"/>
    <w:rsid w:val="00FD0B1A"/>
    <w:rsid w:val="00FD0DBE"/>
    <w:rsid w:val="00FD1148"/>
    <w:rsid w:val="00FD1288"/>
    <w:rsid w:val="00FD1AAF"/>
    <w:rsid w:val="00FD26FA"/>
    <w:rsid w:val="00FD2748"/>
    <w:rsid w:val="00FD2843"/>
    <w:rsid w:val="00FD2B51"/>
    <w:rsid w:val="00FD2C88"/>
    <w:rsid w:val="00FD4DA5"/>
    <w:rsid w:val="00FD4DBF"/>
    <w:rsid w:val="00FD5178"/>
    <w:rsid w:val="00FD57B8"/>
    <w:rsid w:val="00FD6933"/>
    <w:rsid w:val="00FD7291"/>
    <w:rsid w:val="00FD7772"/>
    <w:rsid w:val="00FE0345"/>
    <w:rsid w:val="00FE0FD2"/>
    <w:rsid w:val="00FE1316"/>
    <w:rsid w:val="00FE1FAB"/>
    <w:rsid w:val="00FE2AA4"/>
    <w:rsid w:val="00FE2DB6"/>
    <w:rsid w:val="00FE449E"/>
    <w:rsid w:val="00FE54DC"/>
    <w:rsid w:val="00FE5743"/>
    <w:rsid w:val="00FE669D"/>
    <w:rsid w:val="00FE6887"/>
    <w:rsid w:val="00FE6C2A"/>
    <w:rsid w:val="00FE6DBA"/>
    <w:rsid w:val="00FE76B9"/>
    <w:rsid w:val="00FE7898"/>
    <w:rsid w:val="00FF0766"/>
    <w:rsid w:val="00FF0775"/>
    <w:rsid w:val="00FF0C97"/>
    <w:rsid w:val="00FF0FE2"/>
    <w:rsid w:val="00FF1D27"/>
    <w:rsid w:val="00FF2714"/>
    <w:rsid w:val="00FF28EE"/>
    <w:rsid w:val="00FF2E56"/>
    <w:rsid w:val="00FF3050"/>
    <w:rsid w:val="00FF331F"/>
    <w:rsid w:val="00FF3D6A"/>
    <w:rsid w:val="00FF3DE9"/>
    <w:rsid w:val="00FF3E38"/>
    <w:rsid w:val="00FF3E3D"/>
    <w:rsid w:val="00FF3F2A"/>
    <w:rsid w:val="00FF3F8F"/>
    <w:rsid w:val="00FF5437"/>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40E4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basedOn w:val="a"/>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rPr>
  </w:style>
  <w:style w:type="paragraph" w:styleId="aff1">
    <w:name w:val="Revision"/>
    <w:hidden/>
    <w:semiHidden/>
    <w:rsid w:val="007602A3"/>
    <w:rPr>
      <w:rFonts w:ascii="Times Armenian" w:hAnsi="Times Armenian"/>
      <w:sz w:val="24"/>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3">
    <w:name w:val="List Paragraph"/>
    <w:basedOn w:val="a"/>
    <w:link w:val="aff4"/>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af9">
    <w:name w:val="Текст примечания Знак"/>
    <w:link w:val="af8"/>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a"/>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afb">
    <w:name w:val="Тема примечания Знак"/>
    <w:link w:val="afa"/>
    <w:semiHidden/>
    <w:rsid w:val="00BB28C8"/>
    <w:rPr>
      <w:rFonts w:ascii="Times Armenian" w:hAnsi="Times Armenian"/>
      <w:b/>
      <w:bCs/>
    </w:rPr>
  </w:style>
  <w:style w:type="character" w:customStyle="1" w:styleId="afd">
    <w:name w:val="Текст концевой сноски Знак"/>
    <w:link w:val="afc"/>
    <w:semiHidden/>
    <w:rsid w:val="00BB28C8"/>
    <w:rPr>
      <w:rFonts w:ascii="Times Armenian" w:hAnsi="Times Armenian"/>
    </w:rPr>
  </w:style>
  <w:style w:type="character" w:customStyle="1" w:styleId="aff0">
    <w:name w:val="Схема документа Знак"/>
    <w:link w:val="aff"/>
    <w:semiHidden/>
    <w:rsid w:val="00BB28C8"/>
    <w:rPr>
      <w:rFonts w:ascii="Tahoma" w:hAnsi="Tahoma" w:cs="Tahoma"/>
      <w:shd w:val="clear" w:color="auto" w:fill="000080"/>
    </w:rPr>
  </w:style>
  <w:style w:type="table" w:styleId="25">
    <w:name w:val="Table Simple 2"/>
    <w:basedOn w:val="a1"/>
    <w:rsid w:val="00BB28C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Balloon Text"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basedOn w:val="a"/>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rPr>
  </w:style>
  <w:style w:type="paragraph" w:styleId="aff1">
    <w:name w:val="Revision"/>
    <w:hidden/>
    <w:semiHidden/>
    <w:rsid w:val="007602A3"/>
    <w:rPr>
      <w:rFonts w:ascii="Times Armenian" w:hAnsi="Times Armenian"/>
      <w:sz w:val="24"/>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3">
    <w:name w:val="List Paragraph"/>
    <w:basedOn w:val="a"/>
    <w:link w:val="aff4"/>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af9">
    <w:name w:val="Текст примечания Знак"/>
    <w:link w:val="af8"/>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a"/>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afb">
    <w:name w:val="Тема примечания Знак"/>
    <w:link w:val="afa"/>
    <w:semiHidden/>
    <w:rsid w:val="00BB28C8"/>
    <w:rPr>
      <w:rFonts w:ascii="Times Armenian" w:hAnsi="Times Armenian"/>
      <w:b/>
      <w:bCs/>
    </w:rPr>
  </w:style>
  <w:style w:type="character" w:customStyle="1" w:styleId="afd">
    <w:name w:val="Текст концевой сноски Знак"/>
    <w:link w:val="afc"/>
    <w:semiHidden/>
    <w:rsid w:val="00BB28C8"/>
    <w:rPr>
      <w:rFonts w:ascii="Times Armenian" w:hAnsi="Times Armenian"/>
    </w:rPr>
  </w:style>
  <w:style w:type="character" w:customStyle="1" w:styleId="aff0">
    <w:name w:val="Схема документа Знак"/>
    <w:link w:val="aff"/>
    <w:semiHidden/>
    <w:rsid w:val="00BB28C8"/>
    <w:rPr>
      <w:rFonts w:ascii="Tahoma" w:hAnsi="Tahoma" w:cs="Tahoma"/>
      <w:shd w:val="clear" w:color="auto" w:fill="000080"/>
    </w:rPr>
  </w:style>
  <w:style w:type="table" w:styleId="25">
    <w:name w:val="Table Simple 2"/>
    <w:basedOn w:val="a1"/>
    <w:rsid w:val="00BB28C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1969124402">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procurement.am"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www.procurement.am" TargetMode="External"/><Relationship Id="rId4" Type="http://schemas.microsoft.com/office/2007/relationships/stylesWithEffects" Target="stylesWithEffects.xml"/><Relationship Id="rId9" Type="http://schemas.openxmlformats.org/officeDocument/2006/relationships/hyperlink" Target="http://www.procurement.am"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513C2-A1CE-4B41-8462-3DCAB6F7F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67</Pages>
  <Words>23421</Words>
  <Characters>133504</Characters>
  <Application>Microsoft Office Word</Application>
  <DocSecurity>0</DocSecurity>
  <Lines>1112</Lines>
  <Paragraphs>313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156612</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anahit</cp:lastModifiedBy>
  <cp:revision>2</cp:revision>
  <cp:lastPrinted>2018-02-16T07:12:00Z</cp:lastPrinted>
  <dcterms:created xsi:type="dcterms:W3CDTF">2022-09-08T06:29:00Z</dcterms:created>
  <dcterms:modified xsi:type="dcterms:W3CDTF">2022-09-08T06:29:00Z</dcterms:modified>
  <cp:keywords>https://mul2-armavir.gov.am/tasks/250969/oneclick/Th229081040321513_07-22.docx?token=1364aabe94f57c9bd92cb6aadf27a959</cp:keywords>
</cp:coreProperties>
</file>