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1AD52D" w14:textId="77777777" w:rsidR="00642EFE" w:rsidRPr="00AF6269" w:rsidRDefault="00642EFE" w:rsidP="00E10896">
      <w:pPr>
        <w:pStyle w:val="BodyTextIndent"/>
        <w:widowControl w:val="0"/>
        <w:spacing w:line="240" w:lineRule="auto"/>
        <w:ind w:firstLine="0"/>
        <w:jc w:val="center"/>
        <w:rPr>
          <w:rFonts w:ascii="GHEA Grapalat" w:hAnsi="GHEA Grapalat"/>
          <w:i w:val="0"/>
        </w:rPr>
      </w:pPr>
      <w:r w:rsidRPr="00AF6269">
        <w:rPr>
          <w:rFonts w:ascii="GHEA Grapalat" w:hAnsi="GHEA Grapalat"/>
          <w:i w:val="0"/>
        </w:rPr>
        <w:t>ОБЪЯВЛЕНИЕ</w:t>
      </w:r>
    </w:p>
    <w:p w14:paraId="097107A7" w14:textId="77777777" w:rsidR="00642EFE" w:rsidRPr="00AF6269" w:rsidRDefault="00642EFE" w:rsidP="00E10896">
      <w:pPr>
        <w:pStyle w:val="BodyTextIndent"/>
        <w:widowControl w:val="0"/>
        <w:spacing w:line="240" w:lineRule="auto"/>
        <w:ind w:firstLine="0"/>
        <w:jc w:val="center"/>
        <w:rPr>
          <w:rFonts w:ascii="GHEA Grapalat" w:hAnsi="GHEA Grapalat"/>
          <w:i w:val="0"/>
        </w:rPr>
      </w:pPr>
      <w:r w:rsidRPr="00AF6269">
        <w:rPr>
          <w:rFonts w:ascii="GHEA Grapalat" w:hAnsi="GHEA Grapalat"/>
          <w:i w:val="0"/>
        </w:rPr>
        <w:t xml:space="preserve">ОБ </w:t>
      </w:r>
      <w:r w:rsidR="002E585F" w:rsidRPr="00AF6269">
        <w:rPr>
          <w:rFonts w:ascii="GHEA Grapalat" w:hAnsi="GHEA Grapalat"/>
          <w:i w:val="0"/>
        </w:rPr>
        <w:t>ЗАПРОСЕ КОТИРОВОК</w:t>
      </w:r>
    </w:p>
    <w:p w14:paraId="503F3F26" w14:textId="77777777" w:rsidR="00642EFE" w:rsidRPr="00AF6269" w:rsidRDefault="00642EFE" w:rsidP="00E10896">
      <w:pPr>
        <w:pStyle w:val="BodyTextIndent"/>
        <w:widowControl w:val="0"/>
        <w:spacing w:line="240" w:lineRule="auto"/>
        <w:ind w:firstLine="0"/>
        <w:jc w:val="center"/>
        <w:rPr>
          <w:rFonts w:ascii="GHEA Grapalat" w:hAnsi="GHEA Grapalat"/>
          <w:i w:val="0"/>
        </w:rPr>
      </w:pPr>
    </w:p>
    <w:p w14:paraId="25667876" w14:textId="42693909" w:rsidR="0091042F" w:rsidRPr="00AF6269" w:rsidRDefault="00642EFE" w:rsidP="00E10896">
      <w:pPr>
        <w:pStyle w:val="BodyTextIndent"/>
        <w:widowControl w:val="0"/>
        <w:spacing w:line="240" w:lineRule="auto"/>
        <w:ind w:firstLine="0"/>
        <w:jc w:val="center"/>
        <w:rPr>
          <w:rFonts w:ascii="GHEA Grapalat" w:hAnsi="GHEA Grapalat"/>
          <w:i w:val="0"/>
        </w:rPr>
      </w:pPr>
      <w:r w:rsidRPr="00AF6269">
        <w:rPr>
          <w:rFonts w:ascii="GHEA Grapalat" w:hAnsi="GHEA Grapalat"/>
          <w:i w:val="0"/>
        </w:rPr>
        <w:t xml:space="preserve">Настоящий текст объявления утвержден Решением </w:t>
      </w:r>
      <w:r w:rsidR="00417E48" w:rsidRPr="00AF6269">
        <w:rPr>
          <w:rFonts w:ascii="GHEA Grapalat" w:hAnsi="GHEA Grapalat"/>
          <w:i w:val="0"/>
        </w:rPr>
        <w:t xml:space="preserve">Оценочной </w:t>
      </w:r>
      <w:r w:rsidRPr="00AF6269">
        <w:rPr>
          <w:rFonts w:ascii="GHEA Grapalat" w:hAnsi="GHEA Grapalat"/>
          <w:i w:val="0"/>
        </w:rPr>
        <w:t xml:space="preserve">Комиссии от </w:t>
      </w:r>
      <w:r w:rsidR="00347616" w:rsidRPr="00AF6269">
        <w:rPr>
          <w:rFonts w:ascii="GHEA Grapalat" w:hAnsi="GHEA Grapalat"/>
          <w:i w:val="0"/>
          <w:lang w:val="hy-AM"/>
        </w:rPr>
        <w:t>1</w:t>
      </w:r>
      <w:r w:rsidR="00526B4B">
        <w:rPr>
          <w:rFonts w:ascii="GHEA Grapalat" w:hAnsi="GHEA Grapalat"/>
          <w:i w:val="0"/>
          <w:lang w:val="hy-AM"/>
        </w:rPr>
        <w:t>3.06</w:t>
      </w:r>
      <w:r w:rsidR="00CB4740" w:rsidRPr="00AF6269">
        <w:rPr>
          <w:rFonts w:ascii="GHEA Grapalat" w:hAnsi="GHEA Grapalat"/>
          <w:i w:val="0"/>
        </w:rPr>
        <w:t>.202</w:t>
      </w:r>
      <w:r w:rsidR="00347616" w:rsidRPr="00AF6269">
        <w:rPr>
          <w:rFonts w:ascii="GHEA Grapalat" w:hAnsi="GHEA Grapalat"/>
          <w:i w:val="0"/>
          <w:lang w:val="hy-AM"/>
        </w:rPr>
        <w:t>3</w:t>
      </w:r>
      <w:r w:rsidR="00E10896" w:rsidRPr="00AF6269">
        <w:rPr>
          <w:rFonts w:ascii="GHEA Grapalat" w:hAnsi="GHEA Grapalat"/>
          <w:i w:val="0"/>
        </w:rPr>
        <w:t xml:space="preserve"> </w:t>
      </w:r>
      <w:r w:rsidRPr="00AF6269">
        <w:rPr>
          <w:rFonts w:ascii="GHEA Grapalat" w:hAnsi="GHEA Grapalat"/>
          <w:i w:val="0"/>
        </w:rPr>
        <w:t xml:space="preserve">года </w:t>
      </w:r>
      <w:r w:rsidR="00EF1E9A" w:rsidRPr="00AF6269">
        <w:rPr>
          <w:rFonts w:ascii="GHEA Grapalat" w:hAnsi="GHEA Grapalat"/>
          <w:i w:val="0"/>
        </w:rPr>
        <w:t>номер решения 1</w:t>
      </w:r>
    </w:p>
    <w:p w14:paraId="672810AB" w14:textId="01E2583D" w:rsidR="0091042F" w:rsidRPr="00AF6269" w:rsidRDefault="0006703E" w:rsidP="00E10896">
      <w:pPr>
        <w:pStyle w:val="BodyTextIndent"/>
        <w:widowControl w:val="0"/>
        <w:spacing w:line="240" w:lineRule="auto"/>
        <w:ind w:firstLine="0"/>
        <w:jc w:val="center"/>
        <w:rPr>
          <w:rFonts w:ascii="GHEA Grapalat" w:hAnsi="GHEA Grapalat"/>
          <w:i w:val="0"/>
        </w:rPr>
      </w:pPr>
      <w:r w:rsidRPr="00AF6269">
        <w:rPr>
          <w:rFonts w:ascii="GHEA Grapalat" w:hAnsi="GHEA Grapalat"/>
          <w:i w:val="0"/>
        </w:rPr>
        <w:t xml:space="preserve">Код </w:t>
      </w:r>
      <w:r w:rsidR="00417E48" w:rsidRPr="00AF6269">
        <w:rPr>
          <w:rFonts w:ascii="GHEA Grapalat" w:hAnsi="GHEA Grapalat"/>
          <w:i w:val="0"/>
        </w:rPr>
        <w:t>процедуры</w:t>
      </w:r>
      <w:r w:rsidR="00EF1E9A" w:rsidRPr="00AF6269">
        <w:rPr>
          <w:rFonts w:ascii="GHEA Grapalat" w:hAnsi="GHEA Grapalat"/>
          <w:i w:val="0"/>
        </w:rPr>
        <w:t xml:space="preserve"> </w:t>
      </w:r>
      <w:r w:rsidR="00B05E6D" w:rsidRPr="00AF6269">
        <w:rPr>
          <w:rFonts w:ascii="GHEA Grapalat" w:hAnsi="GHEA Grapalat"/>
          <w:i w:val="0"/>
        </w:rPr>
        <w:t>«</w:t>
      </w:r>
      <w:r w:rsidR="00CB4740" w:rsidRPr="00AF6269">
        <w:rPr>
          <w:rFonts w:ascii="GHEA Grapalat" w:hAnsi="GHEA Grapalat"/>
          <w:i w:val="0"/>
          <w:lang w:val="af-ZA"/>
        </w:rPr>
        <w:t>Թ9ՄՊ-ԳՀԱՊՁԲ-ԴԵՂ</w:t>
      </w:r>
      <w:r w:rsidR="00347616" w:rsidRPr="00AF6269">
        <w:rPr>
          <w:rFonts w:ascii="GHEA Grapalat" w:hAnsi="GHEA Grapalat"/>
          <w:i w:val="0"/>
          <w:lang w:val="hy-AM"/>
        </w:rPr>
        <w:t>ԵՐ</w:t>
      </w:r>
      <w:r w:rsidR="00CB4740" w:rsidRPr="00AF6269">
        <w:rPr>
          <w:rFonts w:ascii="GHEA Grapalat" w:hAnsi="GHEA Grapalat"/>
          <w:i w:val="0"/>
          <w:lang w:val="af-ZA"/>
        </w:rPr>
        <w:t>-20</w:t>
      </w:r>
      <w:r w:rsidR="00CB4740" w:rsidRPr="00AF6269">
        <w:rPr>
          <w:rFonts w:ascii="GHEA Grapalat" w:hAnsi="GHEA Grapalat"/>
          <w:i w:val="0"/>
          <w:lang w:val="hy-AM"/>
        </w:rPr>
        <w:t>2</w:t>
      </w:r>
      <w:r w:rsidR="00347616" w:rsidRPr="00AF6269">
        <w:rPr>
          <w:rFonts w:ascii="GHEA Grapalat" w:hAnsi="GHEA Grapalat"/>
          <w:i w:val="0"/>
          <w:lang w:val="hy-AM"/>
        </w:rPr>
        <w:t>3</w:t>
      </w:r>
      <w:r w:rsidR="00526B4B">
        <w:rPr>
          <w:rFonts w:ascii="GHEA Grapalat" w:hAnsi="GHEA Grapalat"/>
          <w:i w:val="0"/>
          <w:lang w:val="hy-AM"/>
        </w:rPr>
        <w:t>/1</w:t>
      </w:r>
      <w:r w:rsidR="00B05E6D" w:rsidRPr="00AF6269">
        <w:rPr>
          <w:rFonts w:ascii="GHEA Grapalat" w:hAnsi="GHEA Grapalat"/>
          <w:i w:val="0"/>
        </w:rPr>
        <w:t>»</w:t>
      </w:r>
    </w:p>
    <w:p w14:paraId="07146D1B" w14:textId="77777777" w:rsidR="00E10896" w:rsidRPr="00AF6269" w:rsidRDefault="00E10896" w:rsidP="00E10896">
      <w:pPr>
        <w:pStyle w:val="BodyTextIndent"/>
        <w:widowControl w:val="0"/>
        <w:spacing w:line="240" w:lineRule="auto"/>
        <w:ind w:firstLine="567"/>
        <w:rPr>
          <w:rFonts w:ascii="GHEA Grapalat" w:hAnsi="GHEA Grapalat"/>
          <w:i w:val="0"/>
        </w:rPr>
      </w:pPr>
    </w:p>
    <w:p w14:paraId="35AA5763" w14:textId="3C6514FC" w:rsidR="00E10896" w:rsidRPr="00AF6269" w:rsidRDefault="00642EFE" w:rsidP="00CF5BA9">
      <w:pPr>
        <w:pStyle w:val="Heading1"/>
        <w:jc w:val="both"/>
        <w:rPr>
          <w:rFonts w:ascii="GHEA Grapalat" w:hAnsi="GHEA Grapalat"/>
          <w:i/>
          <w:sz w:val="20"/>
        </w:rPr>
      </w:pPr>
      <w:r w:rsidRPr="00AF6269">
        <w:rPr>
          <w:rFonts w:ascii="GHEA Grapalat" w:hAnsi="GHEA Grapalat"/>
          <w:sz w:val="20"/>
        </w:rPr>
        <w:t xml:space="preserve">Заказчик </w:t>
      </w:r>
      <w:proofErr w:type="gramStart"/>
      <w:r w:rsidR="00CB4740" w:rsidRPr="00AF6269">
        <w:rPr>
          <w:rFonts w:ascii="GHEA Grapalat" w:hAnsi="GHEA Grapalat" w:cs="Calibri"/>
          <w:sz w:val="20"/>
        </w:rPr>
        <w:t>ЗАО ,,</w:t>
      </w:r>
      <w:r w:rsidR="00CB4740" w:rsidRPr="00AF6269">
        <w:rPr>
          <w:rFonts w:ascii="GHEA Grapalat" w:hAnsi="GHEA Grapalat" w:cs="Calibri"/>
          <w:sz w:val="20"/>
          <w:lang w:val="hy-AM"/>
        </w:rPr>
        <w:t>N</w:t>
      </w:r>
      <w:proofErr w:type="gramEnd"/>
      <w:r w:rsidR="00CB4740" w:rsidRPr="00AF6269">
        <w:rPr>
          <w:rFonts w:ascii="GHEA Grapalat" w:hAnsi="GHEA Grapalat" w:cs="Calibri"/>
          <w:sz w:val="20"/>
        </w:rPr>
        <w:t xml:space="preserve"> 9 детская поликлиника,,</w:t>
      </w:r>
      <w:r w:rsidR="00E10896" w:rsidRPr="00AF6269">
        <w:rPr>
          <w:rFonts w:ascii="GHEA Grapalat" w:hAnsi="GHEA Grapalat"/>
          <w:sz w:val="20"/>
        </w:rPr>
        <w:t xml:space="preserve"> находящийся по адресу: </w:t>
      </w:r>
      <w:proofErr w:type="spellStart"/>
      <w:r w:rsidR="00E10896" w:rsidRPr="00AF6269">
        <w:rPr>
          <w:rFonts w:ascii="GHEA Grapalat" w:hAnsi="GHEA Grapalat"/>
          <w:sz w:val="20"/>
        </w:rPr>
        <w:t>РА</w:t>
      </w:r>
      <w:r w:rsidR="009B7CFA" w:rsidRPr="00AF6269">
        <w:rPr>
          <w:rFonts w:ascii="GHEA Grapalat" w:hAnsi="GHEA Grapalat"/>
          <w:sz w:val="20"/>
        </w:rPr>
        <w:t>,г.Ереван</w:t>
      </w:r>
      <w:proofErr w:type="spellEnd"/>
      <w:r w:rsidR="009B7CFA" w:rsidRPr="00AF6269">
        <w:rPr>
          <w:rFonts w:ascii="GHEA Grapalat" w:hAnsi="GHEA Grapalat"/>
          <w:sz w:val="20"/>
        </w:rPr>
        <w:t>,</w:t>
      </w:r>
      <w:r w:rsidR="00E10896" w:rsidRPr="00AF6269">
        <w:rPr>
          <w:rFonts w:ascii="GHEA Grapalat" w:hAnsi="GHEA Grapalat"/>
          <w:sz w:val="20"/>
        </w:rPr>
        <w:t xml:space="preserve"> </w:t>
      </w:r>
      <w:proofErr w:type="spellStart"/>
      <w:r w:rsidR="00CF5BA9" w:rsidRPr="00AF6269">
        <w:rPr>
          <w:rFonts w:ascii="GHEA Grapalat" w:hAnsi="GHEA Grapalat"/>
          <w:sz w:val="20"/>
        </w:rPr>
        <w:t>ул</w:t>
      </w:r>
      <w:proofErr w:type="spellEnd"/>
      <w:r w:rsidR="00CF5BA9" w:rsidRPr="00AF6269">
        <w:rPr>
          <w:rFonts w:ascii="GHEA Grapalat" w:hAnsi="GHEA Grapalat"/>
          <w:sz w:val="20"/>
        </w:rPr>
        <w:t xml:space="preserve"> </w:t>
      </w:r>
      <w:proofErr w:type="spellStart"/>
      <w:r w:rsidR="00CB4740" w:rsidRPr="00AF6269">
        <w:rPr>
          <w:rFonts w:ascii="GHEA Grapalat" w:hAnsi="GHEA Grapalat"/>
          <w:sz w:val="20"/>
        </w:rPr>
        <w:t>З.Андраника</w:t>
      </w:r>
      <w:proofErr w:type="spellEnd"/>
      <w:r w:rsidR="00CB4740" w:rsidRPr="00AF6269">
        <w:rPr>
          <w:rFonts w:ascii="GHEA Grapalat" w:hAnsi="GHEA Grapalat"/>
          <w:sz w:val="20"/>
        </w:rPr>
        <w:t xml:space="preserve"> 2</w:t>
      </w:r>
      <w:r w:rsidR="006D30B9" w:rsidRPr="00AF6269">
        <w:rPr>
          <w:rFonts w:ascii="GHEA Grapalat" w:hAnsi="GHEA Grapalat"/>
          <w:sz w:val="20"/>
        </w:rPr>
        <w:t>,</w:t>
      </w:r>
      <w:r w:rsidR="006A4C81" w:rsidRPr="00AF6269">
        <w:rPr>
          <w:rFonts w:ascii="GHEA Grapalat" w:hAnsi="GHEA Grapalat"/>
          <w:sz w:val="20"/>
        </w:rPr>
        <w:t xml:space="preserve"> </w:t>
      </w:r>
      <w:r w:rsidR="00E10896" w:rsidRPr="00AF6269">
        <w:rPr>
          <w:rFonts w:ascii="GHEA Grapalat" w:hAnsi="GHEA Grapalat"/>
          <w:sz w:val="20"/>
        </w:rPr>
        <w:t>объявляет запрос котировок, который проводится одним этапом.</w:t>
      </w:r>
    </w:p>
    <w:p w14:paraId="62E73BBE" w14:textId="079B63B5" w:rsidR="00341A74" w:rsidRPr="00AF6269" w:rsidRDefault="00A20B69" w:rsidP="00E10896">
      <w:pPr>
        <w:pStyle w:val="BodyTextIndent"/>
        <w:widowControl w:val="0"/>
        <w:spacing w:line="240" w:lineRule="auto"/>
        <w:ind w:firstLine="567"/>
        <w:rPr>
          <w:rFonts w:ascii="GHEA Grapalat" w:hAnsi="GHEA Grapalat"/>
          <w:i w:val="0"/>
        </w:rPr>
      </w:pPr>
      <w:r w:rsidRPr="00AF6269">
        <w:rPr>
          <w:rFonts w:ascii="GHEA Grapalat" w:hAnsi="GHEA Grapalat"/>
          <w:i w:val="0"/>
        </w:rPr>
        <w:t xml:space="preserve">Участнику, отобранному по итогам </w:t>
      </w:r>
      <w:r w:rsidR="0041023E" w:rsidRPr="00AF6269">
        <w:rPr>
          <w:rFonts w:ascii="GHEA Grapalat" w:hAnsi="GHEA Grapalat"/>
          <w:i w:val="0"/>
        </w:rPr>
        <w:t>настоящей процедуры</w:t>
      </w:r>
      <w:r w:rsidRPr="00AF6269">
        <w:rPr>
          <w:rFonts w:ascii="GHEA Grapalat" w:hAnsi="GHEA Grapalat"/>
          <w:i w:val="0"/>
        </w:rPr>
        <w:t>, в</w:t>
      </w:r>
      <w:r w:rsidR="00782D60" w:rsidRPr="00AF6269">
        <w:rPr>
          <w:rFonts w:ascii="Calibri" w:hAnsi="Calibri" w:cs="Calibri"/>
          <w:i w:val="0"/>
        </w:rPr>
        <w:t> </w:t>
      </w:r>
      <w:r w:rsidRPr="00AF6269">
        <w:rPr>
          <w:rFonts w:ascii="GHEA Grapalat" w:hAnsi="GHEA Grapalat"/>
          <w:i w:val="0"/>
        </w:rPr>
        <w:t>установленном</w:t>
      </w:r>
      <w:r w:rsidR="00782D60" w:rsidRPr="00AF6269">
        <w:rPr>
          <w:rFonts w:ascii="Calibri" w:hAnsi="Calibri" w:cs="Calibri"/>
          <w:i w:val="0"/>
        </w:rPr>
        <w:t> </w:t>
      </w:r>
      <w:r w:rsidRPr="00AF6269">
        <w:rPr>
          <w:rFonts w:ascii="GHEA Grapalat" w:hAnsi="GHEA Grapalat"/>
          <w:i w:val="0"/>
        </w:rPr>
        <w:t xml:space="preserve">порядке будет предложено заключить договор на поставку </w:t>
      </w:r>
      <w:r w:rsidR="001F1FF9">
        <w:rPr>
          <w:rFonts w:ascii="GHEA Grapalat" w:hAnsi="GHEA Grapalat"/>
          <w:i w:val="0"/>
        </w:rPr>
        <w:t>медикамента</w:t>
      </w:r>
      <w:r w:rsidR="00782D60" w:rsidRPr="00AF6269">
        <w:rPr>
          <w:rFonts w:ascii="GHEA Grapalat" w:hAnsi="GHEA Grapalat"/>
          <w:i w:val="0"/>
        </w:rPr>
        <w:t xml:space="preserve"> (далее — договор).</w:t>
      </w:r>
    </w:p>
    <w:p w14:paraId="1F506243" w14:textId="77777777" w:rsidR="00D3371A" w:rsidRPr="00AF6269" w:rsidRDefault="00D3371A" w:rsidP="00D3371A">
      <w:pPr>
        <w:pStyle w:val="BodyTextIndent"/>
        <w:widowControl w:val="0"/>
        <w:spacing w:after="160" w:line="240" w:lineRule="auto"/>
        <w:ind w:firstLine="567"/>
        <w:rPr>
          <w:rFonts w:ascii="GHEA Grapalat" w:hAnsi="GHEA Grapalat"/>
          <w:i w:val="0"/>
        </w:rPr>
      </w:pPr>
      <w:r w:rsidRPr="00AF6269">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AF6269">
        <w:rPr>
          <w:rFonts w:ascii="Calibri" w:hAnsi="Calibri" w:cs="Calibri"/>
          <w:i w:val="0"/>
          <w:lang w:val="en-US"/>
        </w:rPr>
        <w:t> </w:t>
      </w:r>
      <w:r w:rsidRPr="00AF6269">
        <w:rPr>
          <w:rFonts w:ascii="GHEA Grapalat" w:hAnsi="GHEA Grapalat"/>
          <w:i w:val="0"/>
        </w:rPr>
        <w:t>настоящей процедуре.</w:t>
      </w:r>
    </w:p>
    <w:p w14:paraId="69D6635A" w14:textId="77777777" w:rsidR="00D3371A" w:rsidRPr="00AF6269" w:rsidRDefault="00D3371A" w:rsidP="00D3371A">
      <w:pPr>
        <w:pStyle w:val="BodyTextIndent"/>
        <w:widowControl w:val="0"/>
        <w:spacing w:after="160" w:line="240" w:lineRule="auto"/>
        <w:ind w:firstLine="567"/>
        <w:rPr>
          <w:rFonts w:ascii="GHEA Grapalat" w:hAnsi="GHEA Grapalat"/>
          <w:i w:val="0"/>
        </w:rPr>
      </w:pPr>
      <w:r w:rsidRPr="00AF6269">
        <w:rPr>
          <w:rFonts w:ascii="GHEA Grapalat" w:hAnsi="GHEA Grapalat"/>
          <w:i w:val="0"/>
        </w:rPr>
        <w:t xml:space="preserve">Условия предъявляемые к лицам, не имеющим права на участие </w:t>
      </w:r>
      <w:proofErr w:type="gramStart"/>
      <w:r w:rsidRPr="00AF6269">
        <w:rPr>
          <w:rFonts w:ascii="GHEA Grapalat" w:hAnsi="GHEA Grapalat"/>
          <w:i w:val="0"/>
        </w:rPr>
        <w:t>в  данной</w:t>
      </w:r>
      <w:proofErr w:type="gramEnd"/>
      <w:r w:rsidRPr="00AF6269">
        <w:rPr>
          <w:rFonts w:ascii="GHEA Grapalat" w:hAnsi="GHEA Grapalat"/>
          <w:i w:val="0"/>
        </w:rPr>
        <w:t xml:space="preserve"> процедуре, а также участникам, установлены приглашением на настоящую процедуру.</w:t>
      </w:r>
      <w:r w:rsidRPr="00AF6269" w:rsidDel="00052084">
        <w:rPr>
          <w:rFonts w:ascii="GHEA Grapalat" w:hAnsi="GHEA Grapalat"/>
          <w:i w:val="0"/>
        </w:rPr>
        <w:t xml:space="preserve"> </w:t>
      </w:r>
    </w:p>
    <w:p w14:paraId="60AE6AAE" w14:textId="77777777" w:rsidR="00D3371A" w:rsidRPr="00AF6269" w:rsidRDefault="00D3371A" w:rsidP="00D3371A">
      <w:pPr>
        <w:pStyle w:val="BodyTextIndent"/>
        <w:widowControl w:val="0"/>
        <w:spacing w:after="160" w:line="240" w:lineRule="auto"/>
        <w:ind w:firstLine="567"/>
        <w:rPr>
          <w:rFonts w:ascii="GHEA Grapalat" w:hAnsi="GHEA Grapalat"/>
          <w:i w:val="0"/>
        </w:rPr>
      </w:pPr>
      <w:r w:rsidRPr="00AF6269">
        <w:rPr>
          <w:rFonts w:ascii="GHEA Grapalat" w:hAnsi="GHEA Grapalat"/>
          <w:i w:val="0"/>
        </w:rPr>
        <w:t>Отобранный участник определяется из числа участников, подавших заявки, оцененные удовлетворительно</w:t>
      </w:r>
      <w:r w:rsidRPr="00AF6269">
        <w:rPr>
          <w:rFonts w:ascii="GHEA Grapalat" w:hAnsi="GHEA Grapalat"/>
          <w:i w:val="0"/>
          <w:lang w:val="hy-AM"/>
        </w:rPr>
        <w:t xml:space="preserve"> </w:t>
      </w:r>
      <w:r w:rsidRPr="00AF6269">
        <w:rPr>
          <w:rFonts w:ascii="GHEA Grapalat" w:hAnsi="GHEA Grapalat"/>
          <w:i w:val="0"/>
        </w:rPr>
        <w:t>по неценовым условиям, по принципу предпочтения, отдаваемого участнику, представившему минимальное ценовое предложение.</w:t>
      </w:r>
    </w:p>
    <w:p w14:paraId="052379EA" w14:textId="77777777" w:rsidR="00D3371A" w:rsidRPr="00AF6269" w:rsidRDefault="00D3371A" w:rsidP="00D3371A">
      <w:pPr>
        <w:pStyle w:val="BodyTextIndent"/>
        <w:widowControl w:val="0"/>
        <w:spacing w:after="160" w:line="240" w:lineRule="auto"/>
        <w:ind w:firstLine="567"/>
        <w:rPr>
          <w:rFonts w:ascii="GHEA Grapalat" w:hAnsi="GHEA Grapalat"/>
          <w:i w:val="0"/>
          <w:spacing w:val="-6"/>
        </w:rPr>
      </w:pPr>
      <w:r w:rsidRPr="00AF6269">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AF6269">
        <w:rPr>
          <w:rFonts w:ascii="Calibri" w:hAnsi="Calibri" w:cs="Calibri"/>
          <w:i w:val="0"/>
          <w:spacing w:val="-6"/>
          <w:lang w:val="en-US"/>
        </w:rPr>
        <w:t> </w:t>
      </w:r>
      <w:r w:rsidRPr="00AF6269">
        <w:rPr>
          <w:rFonts w:ascii="GHEA Grapalat" w:hAnsi="GHEA Grapalat"/>
          <w:i w:val="0"/>
          <w:spacing w:val="-6"/>
        </w:rPr>
        <w:t xml:space="preserve">электронной форме в течение рабочего дня, следующего за днем получения заявления. </w:t>
      </w:r>
    </w:p>
    <w:p w14:paraId="36BE722A" w14:textId="2A7C1A74" w:rsidR="00D3371A" w:rsidRPr="00AF6269" w:rsidRDefault="00D3371A" w:rsidP="00D3371A">
      <w:pPr>
        <w:pStyle w:val="BodyTextIndent"/>
        <w:widowControl w:val="0"/>
        <w:spacing w:line="240" w:lineRule="auto"/>
        <w:ind w:firstLine="567"/>
        <w:rPr>
          <w:rFonts w:ascii="GHEA Grapalat" w:hAnsi="GHEA Grapalat"/>
          <w:i w:val="0"/>
          <w:spacing w:val="6"/>
        </w:rPr>
      </w:pPr>
      <w:r w:rsidRPr="00AF6269">
        <w:rPr>
          <w:rFonts w:ascii="GHEA Grapalat" w:hAnsi="GHEA Grapalat"/>
          <w:i w:val="0"/>
        </w:rPr>
        <w:t>Заявки на Запрос котировок необходимо подавать по адресу</w:t>
      </w:r>
      <w:r w:rsidRPr="00AF6269">
        <w:rPr>
          <w:rFonts w:ascii="GHEA Grapalat" w:hAnsi="GHEA Grapalat"/>
          <w:i w:val="0"/>
          <w:spacing w:val="6"/>
        </w:rPr>
        <w:t xml:space="preserve"> </w:t>
      </w:r>
      <w:r w:rsidRPr="00AF6269">
        <w:rPr>
          <w:rFonts w:ascii="GHEA Grapalat" w:hAnsi="GHEA Grapalat"/>
          <w:i w:val="0"/>
        </w:rPr>
        <w:t xml:space="preserve">РА, </w:t>
      </w:r>
      <w:proofErr w:type="spellStart"/>
      <w:r w:rsidRPr="00AF6269">
        <w:rPr>
          <w:rFonts w:ascii="GHEA Grapalat" w:hAnsi="GHEA Grapalat"/>
          <w:i w:val="0"/>
        </w:rPr>
        <w:t>г.Ереван</w:t>
      </w:r>
      <w:proofErr w:type="spellEnd"/>
      <w:r w:rsidRPr="00AF6269">
        <w:rPr>
          <w:rFonts w:ascii="GHEA Grapalat" w:hAnsi="GHEA Grapalat"/>
          <w:i w:val="0"/>
        </w:rPr>
        <w:t xml:space="preserve">, </w:t>
      </w:r>
      <w:proofErr w:type="spellStart"/>
      <w:r w:rsidRPr="00AF6269">
        <w:rPr>
          <w:rFonts w:ascii="GHEA Grapalat" w:hAnsi="GHEA Grapalat"/>
          <w:i w:val="0"/>
        </w:rPr>
        <w:t>З.Андраника</w:t>
      </w:r>
      <w:proofErr w:type="spellEnd"/>
      <w:r w:rsidRPr="00AF6269">
        <w:rPr>
          <w:rFonts w:ascii="GHEA Grapalat" w:hAnsi="GHEA Grapalat"/>
          <w:i w:val="0"/>
        </w:rPr>
        <w:t xml:space="preserve"> 2 документарной форме, до 1</w:t>
      </w:r>
      <w:r w:rsidR="009B07F8">
        <w:rPr>
          <w:rFonts w:ascii="GHEA Grapalat" w:hAnsi="GHEA Grapalat"/>
          <w:i w:val="0"/>
          <w:lang w:val="hy-AM"/>
        </w:rPr>
        <w:t>3</w:t>
      </w:r>
      <w:r w:rsidRPr="00AF6269">
        <w:rPr>
          <w:rFonts w:ascii="GHEA Grapalat" w:hAnsi="GHEA Grapalat"/>
          <w:i w:val="0"/>
        </w:rPr>
        <w:t xml:space="preserve">:00 часов </w:t>
      </w:r>
      <w:r w:rsidR="009D225E">
        <w:rPr>
          <w:rFonts w:ascii="GHEA Grapalat" w:hAnsi="GHEA Grapalat"/>
          <w:i w:val="0"/>
        </w:rPr>
        <w:t>7</w:t>
      </w:r>
      <w:r w:rsidRPr="00AF6269">
        <w:rPr>
          <w:rFonts w:ascii="GHEA Grapalat" w:hAnsi="GHEA Grapalat"/>
          <w:i w:val="0"/>
        </w:rPr>
        <w:t>-го дня со дня опубликования настоящего объявления. Кроме армянского языка заявки могут быть поданы также на английском или русском языке.</w:t>
      </w:r>
    </w:p>
    <w:p w14:paraId="432E946B" w14:textId="22BE380D" w:rsidR="00D3371A" w:rsidRPr="00AF6269" w:rsidRDefault="00D3371A" w:rsidP="00D3371A">
      <w:pPr>
        <w:pStyle w:val="BodyTextIndent"/>
        <w:widowControl w:val="0"/>
        <w:spacing w:line="240" w:lineRule="auto"/>
        <w:ind w:firstLine="567"/>
        <w:rPr>
          <w:rFonts w:ascii="GHEA Grapalat" w:hAnsi="GHEA Grapalat"/>
          <w:i w:val="0"/>
        </w:rPr>
      </w:pPr>
      <w:r w:rsidRPr="00AF6269">
        <w:rPr>
          <w:rFonts w:ascii="GHEA Grapalat" w:hAnsi="GHEA Grapalat"/>
          <w:i w:val="0"/>
        </w:rPr>
        <w:t xml:space="preserve">Вскрытие заявок будет проводиться по адресу РА, </w:t>
      </w:r>
      <w:proofErr w:type="spellStart"/>
      <w:r w:rsidRPr="00AF6269">
        <w:rPr>
          <w:rFonts w:ascii="GHEA Grapalat" w:hAnsi="GHEA Grapalat"/>
          <w:i w:val="0"/>
        </w:rPr>
        <w:t>г.Ереван</w:t>
      </w:r>
      <w:proofErr w:type="spellEnd"/>
      <w:r w:rsidRPr="00AF6269">
        <w:rPr>
          <w:rFonts w:ascii="GHEA Grapalat" w:hAnsi="GHEA Grapalat"/>
          <w:i w:val="0"/>
        </w:rPr>
        <w:t xml:space="preserve">, </w:t>
      </w:r>
      <w:proofErr w:type="spellStart"/>
      <w:r w:rsidRPr="00AF6269">
        <w:rPr>
          <w:rFonts w:ascii="GHEA Grapalat" w:hAnsi="GHEA Grapalat"/>
          <w:i w:val="0"/>
        </w:rPr>
        <w:t>З.Андраника</w:t>
      </w:r>
      <w:proofErr w:type="spellEnd"/>
      <w:r w:rsidRPr="00AF6269">
        <w:rPr>
          <w:rFonts w:ascii="GHEA Grapalat" w:hAnsi="GHEA Grapalat"/>
          <w:i w:val="0"/>
        </w:rPr>
        <w:t xml:space="preserve"> 2, в 1</w:t>
      </w:r>
      <w:r w:rsidR="009B07F8">
        <w:rPr>
          <w:rFonts w:ascii="GHEA Grapalat" w:hAnsi="GHEA Grapalat"/>
          <w:i w:val="0"/>
          <w:lang w:val="hy-AM"/>
        </w:rPr>
        <w:t>3</w:t>
      </w:r>
      <w:r w:rsidRPr="00AF6269">
        <w:rPr>
          <w:rFonts w:ascii="GHEA Grapalat" w:hAnsi="GHEA Grapalat"/>
          <w:i w:val="0"/>
        </w:rPr>
        <w:t xml:space="preserve">:00часов </w:t>
      </w:r>
      <w:r w:rsidR="00526B4B">
        <w:rPr>
          <w:rFonts w:ascii="GHEA Grapalat" w:hAnsi="GHEA Grapalat"/>
          <w:i w:val="0"/>
          <w:lang w:val="hy-AM"/>
        </w:rPr>
        <w:t>20.06</w:t>
      </w:r>
      <w:r w:rsidRPr="00AF6269">
        <w:rPr>
          <w:rFonts w:ascii="GHEA Grapalat" w:hAnsi="GHEA Grapalat"/>
          <w:i w:val="0"/>
        </w:rPr>
        <w:t>.2023г.</w:t>
      </w:r>
    </w:p>
    <w:p w14:paraId="5DDF4EF0" w14:textId="77777777" w:rsidR="00D3371A" w:rsidRPr="00AF6269" w:rsidRDefault="00D3371A" w:rsidP="00D3371A">
      <w:pPr>
        <w:pStyle w:val="BodyTextIndent"/>
        <w:widowControl w:val="0"/>
        <w:spacing w:after="160" w:line="240" w:lineRule="auto"/>
        <w:ind w:firstLine="567"/>
        <w:rPr>
          <w:rFonts w:ascii="GHEA Grapalat" w:hAnsi="GHEA Grapalat"/>
          <w:i w:val="0"/>
        </w:rPr>
      </w:pPr>
      <w:r w:rsidRPr="00AF6269">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57353224" w14:textId="5FB7263B" w:rsidR="000B1217" w:rsidRPr="00AF6269" w:rsidRDefault="00754697" w:rsidP="00752A95">
      <w:pPr>
        <w:pStyle w:val="BodyTextIndent"/>
        <w:widowControl w:val="0"/>
        <w:spacing w:after="160" w:line="240" w:lineRule="auto"/>
        <w:ind w:firstLine="567"/>
        <w:rPr>
          <w:rFonts w:ascii="GHEA Grapalat" w:hAnsi="GHEA Grapalat"/>
          <w:i w:val="0"/>
        </w:rPr>
      </w:pPr>
      <w:r w:rsidRPr="00AF6269">
        <w:rPr>
          <w:rFonts w:ascii="GHEA Grapalat" w:hAnsi="GHEA Grapalat"/>
          <w:i w:val="0"/>
        </w:rPr>
        <w:t>Для получения дополнительной информации, связанной с настоящим</w:t>
      </w:r>
      <w:r w:rsidR="00D5443D" w:rsidRPr="00AF6269">
        <w:rPr>
          <w:rFonts w:ascii="Calibri" w:hAnsi="Calibri" w:cs="Calibri"/>
          <w:i w:val="0"/>
          <w:lang w:val="en-US"/>
        </w:rPr>
        <w:t> </w:t>
      </w:r>
      <w:r w:rsidRPr="00AF6269">
        <w:rPr>
          <w:rFonts w:ascii="GHEA Grapalat" w:hAnsi="GHEA Grapalat"/>
          <w:i w:val="0"/>
        </w:rPr>
        <w:t xml:space="preserve">объявлением, можете обратиться к секретарю Оценочной </w:t>
      </w:r>
      <w:proofErr w:type="gramStart"/>
      <w:r w:rsidRPr="00AF6269">
        <w:rPr>
          <w:rFonts w:ascii="GHEA Grapalat" w:hAnsi="GHEA Grapalat"/>
          <w:i w:val="0"/>
        </w:rPr>
        <w:t>комиссии</w:t>
      </w:r>
      <w:r w:rsidR="00752A95" w:rsidRPr="00AF6269">
        <w:rPr>
          <w:rFonts w:ascii="GHEA Grapalat" w:hAnsi="GHEA Grapalat"/>
          <w:i w:val="0"/>
        </w:rPr>
        <w:t xml:space="preserve"> </w:t>
      </w:r>
      <w:r w:rsidR="00E10896" w:rsidRPr="00AF6269">
        <w:rPr>
          <w:rFonts w:ascii="GHEA Grapalat" w:hAnsi="GHEA Grapalat"/>
          <w:i w:val="0"/>
        </w:rPr>
        <w:t xml:space="preserve"> </w:t>
      </w:r>
      <w:proofErr w:type="spellStart"/>
      <w:r w:rsidR="00A911C1" w:rsidRPr="00807635">
        <w:rPr>
          <w:rFonts w:ascii="GHEA Grapalat" w:hAnsi="GHEA Grapalat"/>
          <w:i w:val="0"/>
        </w:rPr>
        <w:t>С.Демирчян</w:t>
      </w:r>
      <w:proofErr w:type="spellEnd"/>
      <w:proofErr w:type="gramEnd"/>
      <w:r w:rsidR="000B1217" w:rsidRPr="00AF6269">
        <w:rPr>
          <w:rFonts w:ascii="GHEA Grapalat" w:hAnsi="GHEA Grapalat"/>
          <w:i w:val="0"/>
        </w:rPr>
        <w:t>.</w:t>
      </w:r>
    </w:p>
    <w:p w14:paraId="59D70E1A" w14:textId="5A39A681" w:rsidR="006A4C81" w:rsidRPr="00AF6269" w:rsidRDefault="000B1217" w:rsidP="00937990">
      <w:pPr>
        <w:pStyle w:val="BodyTextIndent"/>
        <w:spacing w:line="240" w:lineRule="auto"/>
        <w:ind w:firstLine="567"/>
        <w:jc w:val="left"/>
        <w:rPr>
          <w:rFonts w:ascii="GHEA Grapalat" w:hAnsi="GHEA Grapalat"/>
          <w:i w:val="0"/>
          <w:lang w:val="af-ZA"/>
        </w:rPr>
      </w:pPr>
      <w:r w:rsidRPr="00AF6269">
        <w:rPr>
          <w:rFonts w:ascii="GHEA Grapalat" w:hAnsi="GHEA Grapalat"/>
          <w:i w:val="0"/>
        </w:rPr>
        <w:t xml:space="preserve">Телефон </w:t>
      </w:r>
      <w:r w:rsidR="00D92BE8">
        <w:rPr>
          <w:rFonts w:ascii="GHEA Grapalat" w:hAnsi="GHEA Grapalat"/>
          <w:i w:val="0"/>
          <w:lang w:val="hy-AM"/>
        </w:rPr>
        <w:t>0</w:t>
      </w:r>
      <w:r w:rsidR="00A911C1" w:rsidRPr="00AF6269">
        <w:rPr>
          <w:rFonts w:ascii="GHEA Grapalat" w:hAnsi="GHEA Grapalat"/>
          <w:i w:val="0"/>
          <w:lang w:val="af-ZA"/>
        </w:rPr>
        <w:t>91-19-12-09</w:t>
      </w:r>
    </w:p>
    <w:p w14:paraId="2ED17056" w14:textId="22956F2E" w:rsidR="000B1217" w:rsidRPr="00AF6269" w:rsidRDefault="000B1217" w:rsidP="00937990">
      <w:pPr>
        <w:pStyle w:val="BodyTextIndent"/>
        <w:widowControl w:val="0"/>
        <w:spacing w:after="160" w:line="240" w:lineRule="auto"/>
        <w:ind w:left="1701" w:firstLine="0"/>
        <w:jc w:val="left"/>
        <w:rPr>
          <w:rFonts w:ascii="GHEA Grapalat" w:hAnsi="GHEA Grapalat"/>
          <w:i w:val="0"/>
        </w:rPr>
      </w:pPr>
    </w:p>
    <w:p w14:paraId="33CF643E" w14:textId="203FD761" w:rsidR="000B1217" w:rsidRPr="00A80FD1" w:rsidRDefault="000B1217" w:rsidP="00937990">
      <w:pPr>
        <w:pStyle w:val="BodyTextIndent"/>
        <w:widowControl w:val="0"/>
        <w:spacing w:after="160" w:line="240" w:lineRule="auto"/>
        <w:jc w:val="left"/>
        <w:rPr>
          <w:rFonts w:ascii="GHEA Grapalat" w:hAnsi="GHEA Grapalat"/>
          <w:i w:val="0"/>
          <w:lang w:val="hy-AM"/>
        </w:rPr>
      </w:pPr>
      <w:r w:rsidRPr="00AF6269">
        <w:rPr>
          <w:rFonts w:ascii="GHEA Grapalat" w:hAnsi="GHEA Grapalat"/>
          <w:i w:val="0"/>
        </w:rPr>
        <w:t xml:space="preserve">Электронная почта </w:t>
      </w:r>
      <w:r w:rsidR="00A911C1" w:rsidRPr="00A80FD1">
        <w:rPr>
          <w:rFonts w:ascii="GHEA Grapalat" w:hAnsi="GHEA Grapalat"/>
          <w:i w:val="0"/>
          <w:lang w:val="hy-AM"/>
        </w:rPr>
        <w:t>tomer2007@mail.ru</w:t>
      </w:r>
    </w:p>
    <w:p w14:paraId="3CD5B8EB" w14:textId="287925DD" w:rsidR="00A911C1" w:rsidRPr="00AF6269" w:rsidRDefault="00937990" w:rsidP="00937990">
      <w:pPr>
        <w:pStyle w:val="Heading1"/>
        <w:jc w:val="left"/>
        <w:rPr>
          <w:rFonts w:ascii="GHEA Grapalat" w:hAnsi="GHEA Grapalat"/>
          <w:sz w:val="20"/>
        </w:rPr>
      </w:pPr>
      <w:r w:rsidRPr="00AF6269">
        <w:rPr>
          <w:rFonts w:ascii="GHEA Grapalat" w:hAnsi="GHEA Grapalat"/>
          <w:sz w:val="20"/>
        </w:rPr>
        <w:t xml:space="preserve">            </w:t>
      </w:r>
      <w:r w:rsidR="00754697" w:rsidRPr="00AF6269">
        <w:rPr>
          <w:rFonts w:ascii="GHEA Grapalat" w:hAnsi="GHEA Grapalat"/>
          <w:sz w:val="20"/>
        </w:rPr>
        <w:t xml:space="preserve">Заказчик </w:t>
      </w:r>
      <w:proofErr w:type="gramStart"/>
      <w:r w:rsidR="00FB3FFB" w:rsidRPr="00AF6269">
        <w:rPr>
          <w:rFonts w:ascii="GHEA Grapalat" w:hAnsi="GHEA Grapalat" w:cs="Calibri"/>
          <w:sz w:val="20"/>
        </w:rPr>
        <w:t>ЗАО ,,</w:t>
      </w:r>
      <w:r w:rsidR="00FB3FFB" w:rsidRPr="00AF6269">
        <w:rPr>
          <w:rFonts w:ascii="GHEA Grapalat" w:hAnsi="GHEA Grapalat" w:cs="Calibri"/>
          <w:sz w:val="20"/>
          <w:lang w:val="hy-AM"/>
        </w:rPr>
        <w:t>N</w:t>
      </w:r>
      <w:proofErr w:type="gramEnd"/>
      <w:r w:rsidR="00FB3FFB" w:rsidRPr="00AF6269">
        <w:rPr>
          <w:rFonts w:ascii="GHEA Grapalat" w:hAnsi="GHEA Grapalat" w:cs="Calibri"/>
          <w:sz w:val="20"/>
        </w:rPr>
        <w:t xml:space="preserve"> 9 детская поликлиника,,</w:t>
      </w:r>
    </w:p>
    <w:p w14:paraId="36455F90" w14:textId="6DA70E1F" w:rsidR="00915A97" w:rsidRPr="00AF6269" w:rsidRDefault="00915A97" w:rsidP="000B1217">
      <w:pPr>
        <w:pStyle w:val="BodyTextIndent"/>
        <w:widowControl w:val="0"/>
        <w:spacing w:after="160" w:line="240" w:lineRule="auto"/>
        <w:ind w:firstLine="567"/>
        <w:rPr>
          <w:rFonts w:ascii="GHEA Grapalat" w:hAnsi="GHEA Grapalat"/>
          <w:i w:val="0"/>
        </w:rPr>
      </w:pPr>
      <w:r w:rsidRPr="00AF6269">
        <w:rPr>
          <w:rFonts w:ascii="GHEA Grapalat" w:hAnsi="GHEA Grapalat" w:cs="Sylfaen"/>
          <w:b/>
        </w:rPr>
        <w:br w:type="page"/>
      </w:r>
    </w:p>
    <w:p w14:paraId="1E6FE444" w14:textId="77777777" w:rsidR="00096865" w:rsidRPr="00AF6269" w:rsidRDefault="00096865" w:rsidP="00B46D58">
      <w:pPr>
        <w:pStyle w:val="BodyText"/>
        <w:widowControl w:val="0"/>
        <w:spacing w:after="160"/>
        <w:ind w:firstLine="567"/>
        <w:jc w:val="right"/>
        <w:rPr>
          <w:rFonts w:ascii="GHEA Grapalat" w:hAnsi="GHEA Grapalat" w:cs="Sylfaen"/>
          <w:i/>
          <w:sz w:val="20"/>
          <w:szCs w:val="20"/>
        </w:rPr>
      </w:pPr>
      <w:r w:rsidRPr="00AF6269">
        <w:rPr>
          <w:rFonts w:ascii="GHEA Grapalat" w:hAnsi="GHEA Grapalat"/>
          <w:i/>
          <w:sz w:val="20"/>
          <w:szCs w:val="20"/>
        </w:rPr>
        <w:lastRenderedPageBreak/>
        <w:t>Утверждено</w:t>
      </w:r>
    </w:p>
    <w:p w14:paraId="4594CD15" w14:textId="19B89AC0" w:rsidR="00096865" w:rsidRPr="00AF6269" w:rsidRDefault="005D7731" w:rsidP="00B46D58">
      <w:pPr>
        <w:pStyle w:val="BodyText"/>
        <w:widowControl w:val="0"/>
        <w:spacing w:after="160"/>
        <w:ind w:firstLine="567"/>
        <w:jc w:val="right"/>
        <w:rPr>
          <w:rFonts w:ascii="GHEA Grapalat" w:hAnsi="GHEA Grapalat"/>
          <w:sz w:val="20"/>
          <w:szCs w:val="20"/>
        </w:rPr>
      </w:pPr>
      <w:r w:rsidRPr="00AF6269">
        <w:rPr>
          <w:rFonts w:ascii="GHEA Grapalat" w:hAnsi="GHEA Grapalat"/>
          <w:sz w:val="20"/>
          <w:szCs w:val="20"/>
        </w:rPr>
        <w:t xml:space="preserve">Решением Оценочной комиссии </w:t>
      </w:r>
      <w:r w:rsidR="00344167" w:rsidRPr="00AF6269">
        <w:rPr>
          <w:rFonts w:ascii="GHEA Grapalat" w:hAnsi="GHEA Grapalat"/>
          <w:sz w:val="20"/>
          <w:szCs w:val="20"/>
        </w:rPr>
        <w:t>Запроса котировок</w:t>
      </w:r>
      <w:r w:rsidR="001B32D9" w:rsidRPr="00AF6269">
        <w:rPr>
          <w:rFonts w:ascii="GHEA Grapalat" w:hAnsi="GHEA Grapalat" w:cs="Sylfaen"/>
          <w:sz w:val="20"/>
          <w:szCs w:val="20"/>
        </w:rPr>
        <w:br/>
      </w:r>
      <w:r w:rsidR="00096865" w:rsidRPr="00AF6269">
        <w:rPr>
          <w:rFonts w:ascii="GHEA Grapalat" w:hAnsi="GHEA Grapalat"/>
          <w:sz w:val="20"/>
          <w:szCs w:val="20"/>
        </w:rPr>
        <w:t xml:space="preserve">под кодом </w:t>
      </w:r>
      <w:r w:rsidR="00B05E6D" w:rsidRPr="00AF6269">
        <w:rPr>
          <w:rFonts w:ascii="GHEA Grapalat" w:hAnsi="GHEA Grapalat"/>
          <w:sz w:val="20"/>
          <w:szCs w:val="20"/>
        </w:rPr>
        <w:t>«</w:t>
      </w:r>
      <w:r w:rsidR="00CF281E" w:rsidRPr="00AF6269">
        <w:rPr>
          <w:rFonts w:ascii="GHEA Grapalat" w:hAnsi="GHEA Grapalat"/>
          <w:sz w:val="20"/>
          <w:szCs w:val="20"/>
          <w:lang w:val="af-ZA"/>
        </w:rPr>
        <w:t>Թ9ՄՊ-ԳՀԱՊՁԲ-ԴԵՂ</w:t>
      </w:r>
      <w:r w:rsidR="00CF281E" w:rsidRPr="00AF6269">
        <w:rPr>
          <w:rFonts w:ascii="GHEA Grapalat" w:hAnsi="GHEA Grapalat"/>
          <w:sz w:val="20"/>
          <w:szCs w:val="20"/>
          <w:lang w:val="hy-AM"/>
        </w:rPr>
        <w:t>ԵՐ</w:t>
      </w:r>
      <w:r w:rsidR="00CF281E" w:rsidRPr="00AF6269">
        <w:rPr>
          <w:rFonts w:ascii="GHEA Grapalat" w:hAnsi="GHEA Grapalat"/>
          <w:sz w:val="20"/>
          <w:szCs w:val="20"/>
          <w:lang w:val="af-ZA"/>
        </w:rPr>
        <w:t>-20</w:t>
      </w:r>
      <w:r w:rsidR="00CF281E" w:rsidRPr="00AF6269">
        <w:rPr>
          <w:rFonts w:ascii="GHEA Grapalat" w:hAnsi="GHEA Grapalat"/>
          <w:sz w:val="20"/>
          <w:szCs w:val="20"/>
          <w:lang w:val="hy-AM"/>
        </w:rPr>
        <w:t>23</w:t>
      </w:r>
      <w:r w:rsidR="00A80FD1">
        <w:rPr>
          <w:rFonts w:ascii="GHEA Grapalat" w:hAnsi="GHEA Grapalat"/>
          <w:sz w:val="20"/>
          <w:szCs w:val="20"/>
          <w:lang w:val="hy-AM"/>
        </w:rPr>
        <w:t>/1</w:t>
      </w:r>
      <w:r w:rsidR="00B05E6D" w:rsidRPr="00AF6269">
        <w:rPr>
          <w:rFonts w:ascii="GHEA Grapalat" w:hAnsi="GHEA Grapalat"/>
          <w:sz w:val="20"/>
          <w:szCs w:val="20"/>
        </w:rPr>
        <w:t>»</w:t>
      </w:r>
      <w:r w:rsidR="001B32D9" w:rsidRPr="00AF6269">
        <w:rPr>
          <w:rFonts w:ascii="GHEA Grapalat" w:hAnsi="GHEA Grapalat" w:cs="Times Armenian"/>
          <w:sz w:val="20"/>
          <w:szCs w:val="20"/>
        </w:rPr>
        <w:br/>
      </w:r>
      <w:r w:rsidR="00A46F92" w:rsidRPr="00AF6269">
        <w:rPr>
          <w:rFonts w:ascii="GHEA Grapalat" w:hAnsi="GHEA Grapalat"/>
          <w:sz w:val="20"/>
          <w:szCs w:val="20"/>
        </w:rPr>
        <w:t xml:space="preserve">№ </w:t>
      </w:r>
      <w:r w:rsidR="005F7F3D" w:rsidRPr="00AF6269">
        <w:rPr>
          <w:rFonts w:ascii="GHEA Grapalat" w:hAnsi="GHEA Grapalat"/>
          <w:sz w:val="20"/>
          <w:szCs w:val="20"/>
        </w:rPr>
        <w:t>1</w:t>
      </w:r>
      <w:r w:rsidR="00752A95" w:rsidRPr="00AF6269">
        <w:rPr>
          <w:rFonts w:ascii="GHEA Grapalat" w:hAnsi="GHEA Grapalat"/>
          <w:sz w:val="20"/>
          <w:szCs w:val="20"/>
        </w:rPr>
        <w:t xml:space="preserve"> от </w:t>
      </w:r>
      <w:r w:rsidR="00CF281E" w:rsidRPr="00AF6269">
        <w:rPr>
          <w:rFonts w:ascii="GHEA Grapalat" w:hAnsi="GHEA Grapalat"/>
          <w:sz w:val="20"/>
          <w:szCs w:val="20"/>
        </w:rPr>
        <w:t>1</w:t>
      </w:r>
      <w:r w:rsidR="00A80FD1">
        <w:rPr>
          <w:rFonts w:ascii="GHEA Grapalat" w:hAnsi="GHEA Grapalat"/>
          <w:sz w:val="20"/>
          <w:szCs w:val="20"/>
          <w:lang w:val="hy-AM"/>
        </w:rPr>
        <w:t>3</w:t>
      </w:r>
      <w:r w:rsidR="005F7F3D" w:rsidRPr="00AF6269">
        <w:rPr>
          <w:rFonts w:ascii="GHEA Grapalat" w:hAnsi="GHEA Grapalat"/>
          <w:sz w:val="20"/>
          <w:szCs w:val="20"/>
        </w:rPr>
        <w:t>.0</w:t>
      </w:r>
      <w:r w:rsidR="00A80FD1">
        <w:rPr>
          <w:rFonts w:ascii="GHEA Grapalat" w:hAnsi="GHEA Grapalat"/>
          <w:sz w:val="20"/>
          <w:szCs w:val="20"/>
          <w:lang w:val="hy-AM"/>
        </w:rPr>
        <w:t>6</w:t>
      </w:r>
      <w:r w:rsidR="005F7F3D" w:rsidRPr="00AF6269">
        <w:rPr>
          <w:rFonts w:ascii="GHEA Grapalat" w:hAnsi="GHEA Grapalat"/>
          <w:sz w:val="20"/>
          <w:szCs w:val="20"/>
        </w:rPr>
        <w:t>.202</w:t>
      </w:r>
      <w:r w:rsidR="00CF281E" w:rsidRPr="00AF6269">
        <w:rPr>
          <w:rFonts w:ascii="GHEA Grapalat" w:hAnsi="GHEA Grapalat"/>
          <w:sz w:val="20"/>
          <w:szCs w:val="20"/>
        </w:rPr>
        <w:t>3</w:t>
      </w:r>
      <w:r w:rsidR="005F7F3D" w:rsidRPr="00AF6269">
        <w:rPr>
          <w:rFonts w:ascii="GHEA Grapalat" w:hAnsi="GHEA Grapalat"/>
          <w:sz w:val="20"/>
          <w:szCs w:val="20"/>
        </w:rPr>
        <w:t>г</w:t>
      </w:r>
      <w:r w:rsidR="00096865" w:rsidRPr="00AF6269">
        <w:rPr>
          <w:rFonts w:ascii="GHEA Grapalat" w:hAnsi="GHEA Grapalat"/>
          <w:sz w:val="20"/>
          <w:szCs w:val="20"/>
        </w:rPr>
        <w:t>.</w:t>
      </w:r>
    </w:p>
    <w:p w14:paraId="788C8A4C" w14:textId="77777777" w:rsidR="00096865" w:rsidRPr="00AF6269" w:rsidRDefault="00096865" w:rsidP="00B46D58">
      <w:pPr>
        <w:pStyle w:val="BodyText"/>
        <w:widowControl w:val="0"/>
        <w:spacing w:after="160"/>
        <w:ind w:right="-7" w:firstLine="567"/>
        <w:jc w:val="center"/>
        <w:rPr>
          <w:rFonts w:ascii="GHEA Grapalat" w:hAnsi="GHEA Grapalat"/>
          <w:sz w:val="20"/>
          <w:szCs w:val="20"/>
        </w:rPr>
      </w:pPr>
    </w:p>
    <w:p w14:paraId="42A2867C" w14:textId="77777777" w:rsidR="00096865" w:rsidRPr="00AF6269" w:rsidRDefault="00096865" w:rsidP="00B46D58">
      <w:pPr>
        <w:pStyle w:val="BodyText"/>
        <w:widowControl w:val="0"/>
        <w:spacing w:after="160"/>
        <w:ind w:right="-7" w:firstLine="567"/>
        <w:jc w:val="center"/>
        <w:rPr>
          <w:rFonts w:ascii="GHEA Grapalat" w:hAnsi="GHEA Grapalat"/>
          <w:sz w:val="20"/>
          <w:szCs w:val="20"/>
        </w:rPr>
      </w:pPr>
    </w:p>
    <w:p w14:paraId="700E2D11" w14:textId="77777777" w:rsidR="000763E5" w:rsidRPr="00AF6269" w:rsidRDefault="000763E5" w:rsidP="00B46D58">
      <w:pPr>
        <w:pStyle w:val="BodyText"/>
        <w:widowControl w:val="0"/>
        <w:spacing w:after="160"/>
        <w:ind w:right="-7" w:firstLine="567"/>
        <w:jc w:val="center"/>
        <w:rPr>
          <w:rFonts w:ascii="GHEA Grapalat" w:hAnsi="GHEA Grapalat"/>
          <w:sz w:val="20"/>
          <w:szCs w:val="20"/>
        </w:rPr>
      </w:pPr>
    </w:p>
    <w:p w14:paraId="5AFFF54F" w14:textId="77777777" w:rsidR="00971F7A" w:rsidRPr="00AF6269" w:rsidRDefault="00971F7A" w:rsidP="00B46D58">
      <w:pPr>
        <w:pStyle w:val="BodyText"/>
        <w:widowControl w:val="0"/>
        <w:spacing w:after="160"/>
        <w:ind w:right="-7" w:firstLine="567"/>
        <w:jc w:val="center"/>
        <w:rPr>
          <w:rFonts w:ascii="GHEA Grapalat" w:hAnsi="GHEA Grapalat"/>
          <w:sz w:val="20"/>
          <w:szCs w:val="20"/>
        </w:rPr>
      </w:pPr>
      <w:proofErr w:type="gramStart"/>
      <w:r w:rsidRPr="00AF6269">
        <w:rPr>
          <w:rFonts w:ascii="GHEA Grapalat" w:hAnsi="GHEA Grapalat" w:cs="Calibri"/>
          <w:sz w:val="20"/>
          <w:szCs w:val="20"/>
        </w:rPr>
        <w:t>ЗАО ,,</w:t>
      </w:r>
      <w:r w:rsidRPr="00AF6269">
        <w:rPr>
          <w:rFonts w:ascii="GHEA Grapalat" w:hAnsi="GHEA Grapalat" w:cs="Calibri"/>
          <w:sz w:val="20"/>
          <w:szCs w:val="20"/>
          <w:lang w:val="hy-AM"/>
        </w:rPr>
        <w:t>N</w:t>
      </w:r>
      <w:proofErr w:type="gramEnd"/>
      <w:r w:rsidRPr="00AF6269">
        <w:rPr>
          <w:rFonts w:ascii="GHEA Grapalat" w:hAnsi="GHEA Grapalat" w:cs="Calibri"/>
          <w:sz w:val="20"/>
          <w:szCs w:val="20"/>
        </w:rPr>
        <w:t xml:space="preserve"> 9 детская поликлиника,,</w:t>
      </w:r>
      <w:r w:rsidRPr="00AF6269">
        <w:rPr>
          <w:rFonts w:ascii="GHEA Grapalat" w:hAnsi="GHEA Grapalat"/>
          <w:sz w:val="20"/>
          <w:szCs w:val="20"/>
        </w:rPr>
        <w:t xml:space="preserve"> </w:t>
      </w:r>
    </w:p>
    <w:p w14:paraId="139EA461" w14:textId="0102944D" w:rsidR="00096865" w:rsidRPr="00AF6269" w:rsidRDefault="000763E5" w:rsidP="00B46D58">
      <w:pPr>
        <w:pStyle w:val="BodyText"/>
        <w:widowControl w:val="0"/>
        <w:spacing w:after="160"/>
        <w:ind w:right="-7" w:firstLine="567"/>
        <w:jc w:val="center"/>
        <w:rPr>
          <w:rFonts w:ascii="GHEA Grapalat" w:hAnsi="GHEA Grapalat" w:cs="Sylfaen"/>
          <w:sz w:val="20"/>
          <w:szCs w:val="20"/>
        </w:rPr>
      </w:pPr>
      <w:r w:rsidRPr="00AF6269">
        <w:rPr>
          <w:rFonts w:ascii="GHEA Grapalat" w:hAnsi="GHEA Grapalat"/>
          <w:sz w:val="20"/>
          <w:szCs w:val="20"/>
        </w:rPr>
        <w:t>ПРИГЛАШЕНИ</w:t>
      </w:r>
      <w:r w:rsidR="00096865" w:rsidRPr="00AF6269">
        <w:rPr>
          <w:rFonts w:ascii="GHEA Grapalat" w:hAnsi="GHEA Grapalat"/>
          <w:sz w:val="20"/>
          <w:szCs w:val="20"/>
        </w:rPr>
        <w:t>Е</w:t>
      </w:r>
    </w:p>
    <w:p w14:paraId="24271EBC" w14:textId="55062F22" w:rsidR="00CE0D95" w:rsidRPr="00AF6269" w:rsidRDefault="006C2703" w:rsidP="00971F7A">
      <w:pPr>
        <w:pStyle w:val="Heading1"/>
        <w:rPr>
          <w:rFonts w:ascii="GHEA Grapalat" w:hAnsi="GHEA Grapalat"/>
          <w:sz w:val="20"/>
        </w:rPr>
      </w:pPr>
      <w:r w:rsidRPr="00AF6269">
        <w:rPr>
          <w:rFonts w:ascii="GHEA Grapalat" w:hAnsi="GHEA Grapalat"/>
          <w:sz w:val="20"/>
        </w:rPr>
        <w:t xml:space="preserve">НА ЗАПРОС КОТИРОВОК, ОБЪЯВЛЕННЫЙ С ЦЕЛЬЮ ПРИОБРЕТЕНИЯ </w:t>
      </w:r>
      <w:r w:rsidR="00766036">
        <w:rPr>
          <w:rFonts w:ascii="GHEA Grapalat" w:hAnsi="GHEA Grapalat"/>
          <w:sz w:val="20"/>
        </w:rPr>
        <w:t>МЕДИКАМЕНТОВ</w:t>
      </w:r>
      <w:r w:rsidRPr="00AF6269">
        <w:rPr>
          <w:rFonts w:ascii="GHEA Grapalat" w:hAnsi="GHEA Grapalat"/>
          <w:sz w:val="20"/>
        </w:rPr>
        <w:t xml:space="preserve"> ДЛЯ </w:t>
      </w:r>
      <w:r w:rsidR="00C07C3F" w:rsidRPr="00AF6269">
        <w:rPr>
          <w:rFonts w:ascii="GHEA Grapalat" w:hAnsi="GHEA Grapalat"/>
          <w:sz w:val="20"/>
        </w:rPr>
        <w:t xml:space="preserve">СВОИХ </w:t>
      </w:r>
      <w:r w:rsidRPr="00AF6269">
        <w:rPr>
          <w:rFonts w:ascii="GHEA Grapalat" w:hAnsi="GHEA Grapalat"/>
          <w:sz w:val="20"/>
        </w:rPr>
        <w:t xml:space="preserve">НУЖД </w:t>
      </w:r>
    </w:p>
    <w:p w14:paraId="0BD2D835" w14:textId="77777777" w:rsidR="00CE0D95" w:rsidRPr="00AF6269" w:rsidRDefault="00CE0D95" w:rsidP="00B46D58">
      <w:pPr>
        <w:pStyle w:val="BodyText"/>
        <w:widowControl w:val="0"/>
        <w:spacing w:after="160"/>
        <w:ind w:right="-7" w:firstLine="567"/>
        <w:jc w:val="center"/>
        <w:rPr>
          <w:rFonts w:ascii="GHEA Grapalat" w:hAnsi="GHEA Grapalat"/>
          <w:sz w:val="20"/>
          <w:szCs w:val="20"/>
        </w:rPr>
      </w:pPr>
    </w:p>
    <w:p w14:paraId="32BD2ECA" w14:textId="77777777" w:rsidR="00752A95" w:rsidRPr="00AF6269" w:rsidRDefault="00752A95" w:rsidP="00B46D58">
      <w:pPr>
        <w:pStyle w:val="BodyText"/>
        <w:widowControl w:val="0"/>
        <w:spacing w:after="160"/>
        <w:ind w:right="-7" w:firstLine="567"/>
        <w:jc w:val="center"/>
        <w:rPr>
          <w:rFonts w:ascii="GHEA Grapalat" w:hAnsi="GHEA Grapalat"/>
          <w:sz w:val="20"/>
          <w:szCs w:val="20"/>
        </w:rPr>
      </w:pPr>
    </w:p>
    <w:p w14:paraId="1EB8C471" w14:textId="77777777" w:rsidR="00752A95" w:rsidRPr="00AF6269" w:rsidRDefault="00752A95" w:rsidP="00B46D58">
      <w:pPr>
        <w:pStyle w:val="BodyText"/>
        <w:widowControl w:val="0"/>
        <w:spacing w:after="160"/>
        <w:ind w:right="-7" w:firstLine="567"/>
        <w:jc w:val="center"/>
        <w:rPr>
          <w:rFonts w:ascii="GHEA Grapalat" w:hAnsi="GHEA Grapalat"/>
          <w:sz w:val="20"/>
          <w:szCs w:val="20"/>
        </w:rPr>
      </w:pPr>
    </w:p>
    <w:p w14:paraId="3154DA59" w14:textId="77777777" w:rsidR="00752A95" w:rsidRPr="00AF6269" w:rsidRDefault="00752A95" w:rsidP="00B46D58">
      <w:pPr>
        <w:pStyle w:val="BodyText"/>
        <w:widowControl w:val="0"/>
        <w:spacing w:after="160"/>
        <w:ind w:right="-7" w:firstLine="567"/>
        <w:jc w:val="center"/>
        <w:rPr>
          <w:rFonts w:ascii="GHEA Grapalat" w:hAnsi="GHEA Grapalat"/>
          <w:sz w:val="20"/>
          <w:szCs w:val="20"/>
        </w:rPr>
      </w:pPr>
    </w:p>
    <w:p w14:paraId="1F49641F" w14:textId="77777777" w:rsidR="00752A95" w:rsidRPr="00AF6269" w:rsidRDefault="00752A95" w:rsidP="00B46D58">
      <w:pPr>
        <w:pStyle w:val="BodyText"/>
        <w:widowControl w:val="0"/>
        <w:spacing w:after="160"/>
        <w:ind w:right="-7" w:firstLine="567"/>
        <w:jc w:val="center"/>
        <w:rPr>
          <w:rFonts w:ascii="GHEA Grapalat" w:hAnsi="GHEA Grapalat"/>
          <w:sz w:val="20"/>
          <w:szCs w:val="20"/>
        </w:rPr>
      </w:pPr>
    </w:p>
    <w:p w14:paraId="5D92C04B" w14:textId="77777777" w:rsidR="001A43A4" w:rsidRPr="00AF6269" w:rsidRDefault="00096865" w:rsidP="00752A95">
      <w:pPr>
        <w:rPr>
          <w:rFonts w:ascii="GHEA Grapalat" w:hAnsi="GHEA Grapalat" w:cs="Sylfaen"/>
          <w:i/>
          <w:sz w:val="20"/>
          <w:szCs w:val="20"/>
        </w:rPr>
      </w:pPr>
      <w:r w:rsidRPr="00AF6269">
        <w:rPr>
          <w:rFonts w:ascii="GHEA Grapalat" w:hAnsi="GHEA Grapalat"/>
          <w:i/>
          <w:sz w:val="20"/>
          <w:szCs w:val="20"/>
        </w:rPr>
        <w:t>Уважаемый участник, прежде чем составить и подать заявку просим Вас</w:t>
      </w:r>
      <w:r w:rsidR="001D209D" w:rsidRPr="00AF6269">
        <w:rPr>
          <w:rFonts w:ascii="Calibri" w:hAnsi="Calibri" w:cs="Calibri"/>
          <w:i/>
          <w:sz w:val="20"/>
          <w:szCs w:val="20"/>
          <w:lang w:val="en-US"/>
        </w:rPr>
        <w:t> </w:t>
      </w:r>
      <w:r w:rsidRPr="00AF6269">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61E7DE94" w14:textId="77777777" w:rsidR="00984BDB" w:rsidRPr="00AF6269" w:rsidRDefault="00984BDB" w:rsidP="00B46D58">
      <w:pPr>
        <w:widowControl w:val="0"/>
        <w:spacing w:after="160"/>
        <w:ind w:firstLine="567"/>
        <w:jc w:val="both"/>
        <w:rPr>
          <w:rFonts w:ascii="GHEA Grapalat" w:hAnsi="GHEA Grapalat"/>
          <w:i/>
          <w:sz w:val="20"/>
          <w:szCs w:val="20"/>
        </w:rPr>
      </w:pPr>
    </w:p>
    <w:p w14:paraId="1752ABBC" w14:textId="77777777" w:rsidR="00160AE4" w:rsidRPr="00AF6269" w:rsidRDefault="00994A77" w:rsidP="00B46D58">
      <w:pPr>
        <w:widowControl w:val="0"/>
        <w:spacing w:after="160"/>
        <w:ind w:firstLine="567"/>
        <w:jc w:val="center"/>
        <w:rPr>
          <w:rFonts w:ascii="GHEA Grapalat" w:hAnsi="GHEA Grapalat" w:cs="Sylfaen"/>
          <w:b/>
          <w:sz w:val="20"/>
          <w:szCs w:val="20"/>
        </w:rPr>
      </w:pPr>
      <w:r w:rsidRPr="00AF6269">
        <w:rPr>
          <w:rFonts w:ascii="GHEA Grapalat" w:hAnsi="GHEA Grapalat"/>
          <w:sz w:val="20"/>
          <w:szCs w:val="20"/>
        </w:rPr>
        <w:br w:type="page"/>
      </w:r>
    </w:p>
    <w:p w14:paraId="59930836" w14:textId="77777777" w:rsidR="00160AE4" w:rsidRPr="00AF6269" w:rsidRDefault="00160AE4" w:rsidP="006C2703">
      <w:pPr>
        <w:widowControl w:val="0"/>
        <w:jc w:val="center"/>
        <w:rPr>
          <w:rFonts w:ascii="GHEA Grapalat" w:hAnsi="GHEA Grapalat"/>
          <w:b/>
          <w:sz w:val="20"/>
          <w:szCs w:val="20"/>
        </w:rPr>
      </w:pPr>
      <w:r w:rsidRPr="00AF6269">
        <w:rPr>
          <w:rFonts w:ascii="GHEA Grapalat" w:hAnsi="GHEA Grapalat"/>
          <w:b/>
          <w:sz w:val="20"/>
          <w:szCs w:val="20"/>
        </w:rPr>
        <w:lastRenderedPageBreak/>
        <w:t>СОДЕРЖАНИЕ</w:t>
      </w:r>
    </w:p>
    <w:p w14:paraId="78AEF34E" w14:textId="77777777" w:rsidR="00160AE4" w:rsidRPr="00AF6269" w:rsidRDefault="00160AE4" w:rsidP="006C2703">
      <w:pPr>
        <w:widowControl w:val="0"/>
        <w:jc w:val="center"/>
        <w:rPr>
          <w:rFonts w:ascii="GHEA Grapalat" w:hAnsi="GHEA Grapalat"/>
          <w:b/>
          <w:sz w:val="20"/>
          <w:szCs w:val="20"/>
        </w:rPr>
      </w:pPr>
    </w:p>
    <w:p w14:paraId="38310C4F" w14:textId="65AFA447" w:rsidR="00B74E52" w:rsidRPr="00AF6269" w:rsidRDefault="00766036" w:rsidP="00B74E52">
      <w:pPr>
        <w:pStyle w:val="BodyText"/>
        <w:widowControl w:val="0"/>
        <w:spacing w:after="160"/>
        <w:ind w:right="-7" w:firstLine="567"/>
        <w:jc w:val="center"/>
        <w:rPr>
          <w:rFonts w:ascii="GHEA Grapalat" w:hAnsi="GHEA Grapalat"/>
          <w:b/>
          <w:sz w:val="20"/>
          <w:szCs w:val="20"/>
        </w:rPr>
      </w:pPr>
      <w:r w:rsidRPr="00766036">
        <w:rPr>
          <w:rFonts w:ascii="GHEA Grapalat" w:hAnsi="GHEA Grapalat"/>
          <w:b/>
          <w:sz w:val="20"/>
        </w:rPr>
        <w:t>МЕДИКАМЕНТЫ</w:t>
      </w:r>
      <w:r w:rsidR="003C06ED" w:rsidRPr="00AF6269">
        <w:rPr>
          <w:rFonts w:ascii="GHEA Grapalat" w:hAnsi="GHEA Grapalat"/>
          <w:b/>
          <w:sz w:val="20"/>
          <w:szCs w:val="20"/>
        </w:rPr>
        <w:t xml:space="preserve"> </w:t>
      </w:r>
      <w:r w:rsidR="005D7731" w:rsidRPr="00AF6269">
        <w:rPr>
          <w:rFonts w:ascii="GHEA Grapalat" w:hAnsi="GHEA Grapalat"/>
          <w:b/>
          <w:sz w:val="20"/>
          <w:szCs w:val="20"/>
        </w:rPr>
        <w:t>ДЛЯ НУЖД</w:t>
      </w:r>
      <w:r w:rsidR="00B74E52" w:rsidRPr="00AF6269">
        <w:rPr>
          <w:rFonts w:ascii="GHEA Grapalat" w:hAnsi="GHEA Grapalat" w:cs="Calibri"/>
          <w:sz w:val="20"/>
          <w:szCs w:val="20"/>
        </w:rPr>
        <w:t xml:space="preserve"> &lt;&lt;</w:t>
      </w:r>
      <w:r w:rsidR="00B74E52" w:rsidRPr="00AF6269">
        <w:rPr>
          <w:rFonts w:ascii="GHEA Grapalat" w:hAnsi="GHEA Grapalat" w:cs="Calibri"/>
          <w:b/>
          <w:sz w:val="20"/>
          <w:szCs w:val="20"/>
        </w:rPr>
        <w:t>ДЕТСКОЙ ПОЛИКЛИНИКИ</w:t>
      </w:r>
      <w:r w:rsidR="00B74E52" w:rsidRPr="00AF6269">
        <w:rPr>
          <w:rFonts w:ascii="GHEA Grapalat" w:hAnsi="GHEA Grapalat"/>
          <w:b/>
          <w:sz w:val="20"/>
          <w:szCs w:val="20"/>
        </w:rPr>
        <w:t xml:space="preserve"> </w:t>
      </w:r>
      <w:r w:rsidR="00B74E52" w:rsidRPr="00AF6269">
        <w:rPr>
          <w:rFonts w:ascii="GHEA Grapalat" w:hAnsi="GHEA Grapalat" w:cs="Calibri"/>
          <w:b/>
          <w:sz w:val="20"/>
          <w:szCs w:val="20"/>
          <w:lang w:val="hy-AM"/>
        </w:rPr>
        <w:t>N</w:t>
      </w:r>
      <w:r w:rsidR="00B74E52" w:rsidRPr="00AF6269">
        <w:rPr>
          <w:rFonts w:ascii="GHEA Grapalat" w:hAnsi="GHEA Grapalat" w:cs="Calibri"/>
          <w:b/>
          <w:sz w:val="20"/>
          <w:szCs w:val="20"/>
        </w:rPr>
        <w:t xml:space="preserve"> 9&gt;&gt; ЗАО</w:t>
      </w:r>
    </w:p>
    <w:p w14:paraId="51D85F17" w14:textId="3E009A6D" w:rsidR="00160AE4" w:rsidRPr="00AF6269" w:rsidRDefault="00160AE4" w:rsidP="00B74E52">
      <w:pPr>
        <w:widowControl w:val="0"/>
        <w:jc w:val="center"/>
        <w:rPr>
          <w:rFonts w:ascii="GHEA Grapalat" w:hAnsi="GHEA Grapalat"/>
          <w:b/>
          <w:sz w:val="20"/>
          <w:szCs w:val="20"/>
        </w:rPr>
      </w:pPr>
    </w:p>
    <w:p w14:paraId="74C4D8B5" w14:textId="77777777" w:rsidR="00096865" w:rsidRPr="00AF6269" w:rsidRDefault="00160AE4" w:rsidP="00B46D58">
      <w:pPr>
        <w:widowControl w:val="0"/>
        <w:spacing w:after="160"/>
        <w:jc w:val="center"/>
        <w:rPr>
          <w:rFonts w:ascii="GHEA Grapalat" w:hAnsi="GHEA Grapalat"/>
          <w:i/>
          <w:sz w:val="20"/>
          <w:szCs w:val="20"/>
        </w:rPr>
      </w:pPr>
      <w:r w:rsidRPr="00AF6269">
        <w:rPr>
          <w:rFonts w:ascii="GHEA Grapalat" w:hAnsi="GHEA Grapalat"/>
          <w:b/>
          <w:sz w:val="20"/>
          <w:szCs w:val="20"/>
        </w:rPr>
        <w:t xml:space="preserve">ПРИГЛАШЕНИЯ НА </w:t>
      </w:r>
      <w:r w:rsidR="00344167" w:rsidRPr="00AF6269">
        <w:rPr>
          <w:rFonts w:ascii="GHEA Grapalat" w:hAnsi="GHEA Grapalat"/>
          <w:b/>
          <w:sz w:val="20"/>
          <w:szCs w:val="20"/>
        </w:rPr>
        <w:t>ЗАПРОС КОТИРОВОК</w:t>
      </w:r>
      <w:r w:rsidRPr="00AF6269">
        <w:rPr>
          <w:rFonts w:ascii="GHEA Grapalat" w:hAnsi="GHEA Grapalat"/>
          <w:b/>
          <w:sz w:val="20"/>
          <w:szCs w:val="20"/>
        </w:rPr>
        <w:t xml:space="preserve">, </w:t>
      </w:r>
      <w:r w:rsidR="005C1BF7" w:rsidRPr="00AF6269">
        <w:rPr>
          <w:rFonts w:ascii="GHEA Grapalat" w:hAnsi="GHEA Grapalat"/>
          <w:b/>
          <w:sz w:val="20"/>
          <w:szCs w:val="20"/>
        </w:rPr>
        <w:br/>
      </w:r>
      <w:r w:rsidRPr="00AF6269">
        <w:rPr>
          <w:rFonts w:ascii="GHEA Grapalat" w:hAnsi="GHEA Grapalat"/>
          <w:b/>
          <w:sz w:val="20"/>
          <w:szCs w:val="20"/>
        </w:rPr>
        <w:t>ОБЪЯВЛЕННЫЙ С ЦЕЛЬЮ ПРИОБРЕТЕНИЯ</w:t>
      </w:r>
    </w:p>
    <w:p w14:paraId="3EBA9269" w14:textId="77777777" w:rsidR="00C67E80" w:rsidRPr="00AF6269" w:rsidRDefault="00C67E80" w:rsidP="00B46D58">
      <w:pPr>
        <w:widowControl w:val="0"/>
        <w:spacing w:after="160"/>
        <w:jc w:val="center"/>
        <w:rPr>
          <w:rFonts w:ascii="GHEA Grapalat" w:hAnsi="GHEA Grapalat" w:cs="Sylfaen"/>
          <w:b/>
          <w:sz w:val="20"/>
          <w:szCs w:val="20"/>
        </w:rPr>
      </w:pPr>
    </w:p>
    <w:p w14:paraId="168FAD53" w14:textId="77777777" w:rsidR="00096865" w:rsidRPr="00AF6269" w:rsidRDefault="00096865" w:rsidP="00B46D58">
      <w:pPr>
        <w:widowControl w:val="0"/>
        <w:jc w:val="center"/>
        <w:rPr>
          <w:rFonts w:ascii="GHEA Grapalat" w:hAnsi="GHEA Grapalat"/>
          <w:b/>
          <w:sz w:val="20"/>
          <w:szCs w:val="20"/>
        </w:rPr>
      </w:pPr>
      <w:r w:rsidRPr="00AF6269">
        <w:rPr>
          <w:rFonts w:ascii="GHEA Grapalat" w:hAnsi="GHEA Grapalat"/>
          <w:b/>
          <w:sz w:val="20"/>
          <w:szCs w:val="20"/>
        </w:rPr>
        <w:t>ЧАСТЬ I.</w:t>
      </w:r>
    </w:p>
    <w:p w14:paraId="20F90133" w14:textId="77777777" w:rsidR="002E069D" w:rsidRPr="00AF6269" w:rsidRDefault="002E069D" w:rsidP="00B46D58">
      <w:pPr>
        <w:widowControl w:val="0"/>
        <w:jc w:val="center"/>
        <w:rPr>
          <w:rFonts w:ascii="GHEA Grapalat" w:hAnsi="GHEA Grapalat"/>
          <w:sz w:val="20"/>
          <w:szCs w:val="20"/>
        </w:rPr>
      </w:pPr>
    </w:p>
    <w:p w14:paraId="0BAFD646" w14:textId="77777777" w:rsidR="00096865" w:rsidRPr="00AF6269" w:rsidRDefault="00096865" w:rsidP="00B46D58">
      <w:pPr>
        <w:widowControl w:val="0"/>
        <w:tabs>
          <w:tab w:val="left" w:pos="1134"/>
        </w:tabs>
        <w:ind w:left="1134" w:hanging="567"/>
        <w:jc w:val="both"/>
        <w:rPr>
          <w:rFonts w:ascii="GHEA Grapalat" w:hAnsi="GHEA Grapalat"/>
          <w:sz w:val="20"/>
          <w:szCs w:val="20"/>
        </w:rPr>
      </w:pPr>
      <w:r w:rsidRPr="00AF6269">
        <w:rPr>
          <w:rFonts w:ascii="GHEA Grapalat" w:hAnsi="GHEA Grapalat"/>
          <w:sz w:val="20"/>
          <w:szCs w:val="20"/>
        </w:rPr>
        <w:t>1.</w:t>
      </w:r>
      <w:r w:rsidR="005C1BF7" w:rsidRPr="00AF6269">
        <w:rPr>
          <w:rFonts w:ascii="GHEA Grapalat" w:hAnsi="GHEA Grapalat"/>
          <w:sz w:val="20"/>
          <w:szCs w:val="20"/>
        </w:rPr>
        <w:tab/>
      </w:r>
      <w:r w:rsidR="00543BAE" w:rsidRPr="00AF6269">
        <w:rPr>
          <w:rFonts w:ascii="GHEA Grapalat" w:hAnsi="GHEA Grapalat"/>
          <w:sz w:val="20"/>
          <w:szCs w:val="20"/>
        </w:rPr>
        <w:t>Характеристика предмета закупки</w:t>
      </w:r>
    </w:p>
    <w:p w14:paraId="73BBFF9D" w14:textId="77777777" w:rsidR="00096865" w:rsidRPr="00AF6269" w:rsidRDefault="00096865" w:rsidP="00B46D58">
      <w:pPr>
        <w:widowControl w:val="0"/>
        <w:tabs>
          <w:tab w:val="left" w:pos="1134"/>
        </w:tabs>
        <w:ind w:left="1134" w:hanging="567"/>
        <w:jc w:val="both"/>
        <w:rPr>
          <w:rFonts w:ascii="GHEA Grapalat" w:hAnsi="GHEA Grapalat"/>
          <w:sz w:val="20"/>
          <w:szCs w:val="20"/>
        </w:rPr>
      </w:pPr>
      <w:r w:rsidRPr="00AF6269">
        <w:rPr>
          <w:rFonts w:ascii="GHEA Grapalat" w:hAnsi="GHEA Grapalat"/>
          <w:sz w:val="20"/>
          <w:szCs w:val="20"/>
        </w:rPr>
        <w:t>2.</w:t>
      </w:r>
      <w:r w:rsidR="005D191A" w:rsidRPr="00AF6269">
        <w:rPr>
          <w:rFonts w:ascii="GHEA Grapalat" w:hAnsi="GHEA Grapalat"/>
          <w:sz w:val="20"/>
          <w:szCs w:val="20"/>
        </w:rPr>
        <w:tab/>
      </w:r>
      <w:r w:rsidRPr="00AF6269">
        <w:rPr>
          <w:rFonts w:ascii="GHEA Grapalat" w:hAnsi="GHEA Grapalat"/>
          <w:sz w:val="20"/>
          <w:szCs w:val="20"/>
        </w:rPr>
        <w:t>Требования к праву участника на участие</w:t>
      </w:r>
      <w:r w:rsidR="00543BAE" w:rsidRPr="00AF6269">
        <w:rPr>
          <w:rFonts w:ascii="GHEA Grapalat" w:hAnsi="GHEA Grapalat"/>
          <w:sz w:val="20"/>
          <w:szCs w:val="20"/>
        </w:rPr>
        <w:t xml:space="preserve"> и порядок их оценки</w:t>
      </w:r>
      <w:r w:rsidR="003D0E3C" w:rsidRPr="00AF6269">
        <w:rPr>
          <w:rFonts w:ascii="GHEA Grapalat" w:hAnsi="GHEA Grapalat"/>
          <w:sz w:val="20"/>
          <w:szCs w:val="20"/>
        </w:rPr>
        <w:t>, в случае признания отобранным участником-условия представления обеспечения квалификации.</w:t>
      </w:r>
    </w:p>
    <w:p w14:paraId="0E4A0F1E" w14:textId="77777777" w:rsidR="00096865" w:rsidRPr="00AF6269" w:rsidRDefault="00096865" w:rsidP="00B46D58">
      <w:pPr>
        <w:widowControl w:val="0"/>
        <w:tabs>
          <w:tab w:val="left" w:pos="1134"/>
        </w:tabs>
        <w:ind w:left="1134" w:hanging="567"/>
        <w:jc w:val="both"/>
        <w:rPr>
          <w:rFonts w:ascii="GHEA Grapalat" w:hAnsi="GHEA Grapalat"/>
          <w:sz w:val="20"/>
          <w:szCs w:val="20"/>
        </w:rPr>
      </w:pPr>
      <w:r w:rsidRPr="00AF6269">
        <w:rPr>
          <w:rFonts w:ascii="GHEA Grapalat" w:hAnsi="GHEA Grapalat"/>
          <w:sz w:val="20"/>
          <w:szCs w:val="20"/>
        </w:rPr>
        <w:t>3.</w:t>
      </w:r>
      <w:r w:rsidR="005D191A" w:rsidRPr="00AF6269">
        <w:rPr>
          <w:rFonts w:ascii="GHEA Grapalat" w:hAnsi="GHEA Grapalat"/>
          <w:sz w:val="20"/>
          <w:szCs w:val="20"/>
        </w:rPr>
        <w:tab/>
      </w:r>
      <w:r w:rsidRPr="00AF6269">
        <w:rPr>
          <w:rFonts w:ascii="GHEA Grapalat" w:hAnsi="GHEA Grapalat"/>
          <w:sz w:val="20"/>
          <w:szCs w:val="20"/>
        </w:rPr>
        <w:t>Разъяснение приглашения и порядок вне</w:t>
      </w:r>
      <w:r w:rsidR="00543BAE" w:rsidRPr="00AF6269">
        <w:rPr>
          <w:rFonts w:ascii="GHEA Grapalat" w:hAnsi="GHEA Grapalat"/>
          <w:sz w:val="20"/>
          <w:szCs w:val="20"/>
        </w:rPr>
        <w:t>сения изменения в приглашение</w:t>
      </w:r>
    </w:p>
    <w:p w14:paraId="4A32A6B9" w14:textId="77777777" w:rsidR="00087A30" w:rsidRPr="00AF6269" w:rsidRDefault="00096865" w:rsidP="00B46D58">
      <w:pPr>
        <w:widowControl w:val="0"/>
        <w:tabs>
          <w:tab w:val="left" w:pos="1134"/>
        </w:tabs>
        <w:ind w:left="1134" w:hanging="567"/>
        <w:jc w:val="both"/>
        <w:rPr>
          <w:rFonts w:ascii="GHEA Grapalat" w:hAnsi="GHEA Grapalat" w:cs="Sylfaen"/>
          <w:sz w:val="20"/>
          <w:szCs w:val="20"/>
        </w:rPr>
      </w:pPr>
      <w:r w:rsidRPr="00AF6269">
        <w:rPr>
          <w:rFonts w:ascii="GHEA Grapalat" w:hAnsi="GHEA Grapalat"/>
          <w:sz w:val="20"/>
          <w:szCs w:val="20"/>
        </w:rPr>
        <w:t>4.</w:t>
      </w:r>
      <w:r w:rsidR="005D191A" w:rsidRPr="00AF6269">
        <w:rPr>
          <w:rFonts w:ascii="GHEA Grapalat" w:hAnsi="GHEA Grapalat"/>
          <w:sz w:val="20"/>
          <w:szCs w:val="20"/>
        </w:rPr>
        <w:tab/>
      </w:r>
      <w:r w:rsidRPr="00AF6269">
        <w:rPr>
          <w:rFonts w:ascii="GHEA Grapalat" w:hAnsi="GHEA Grapalat"/>
          <w:sz w:val="20"/>
          <w:szCs w:val="20"/>
        </w:rPr>
        <w:t>Порядок подачи заявки</w:t>
      </w:r>
    </w:p>
    <w:p w14:paraId="1432E339" w14:textId="77777777" w:rsidR="00096865" w:rsidRPr="00AF6269" w:rsidRDefault="00543BAE" w:rsidP="00B46D58">
      <w:pPr>
        <w:widowControl w:val="0"/>
        <w:tabs>
          <w:tab w:val="left" w:pos="1134"/>
        </w:tabs>
        <w:ind w:left="1134" w:hanging="567"/>
        <w:jc w:val="both"/>
        <w:rPr>
          <w:rFonts w:ascii="GHEA Grapalat" w:hAnsi="GHEA Grapalat"/>
          <w:sz w:val="20"/>
          <w:szCs w:val="20"/>
        </w:rPr>
      </w:pPr>
      <w:r w:rsidRPr="00AF6269">
        <w:rPr>
          <w:rFonts w:ascii="GHEA Grapalat" w:hAnsi="GHEA Grapalat"/>
          <w:sz w:val="20"/>
          <w:szCs w:val="20"/>
        </w:rPr>
        <w:t>5.</w:t>
      </w:r>
      <w:r w:rsidRPr="00AF6269">
        <w:rPr>
          <w:rFonts w:ascii="GHEA Grapalat" w:hAnsi="GHEA Grapalat"/>
          <w:sz w:val="20"/>
          <w:szCs w:val="20"/>
        </w:rPr>
        <w:tab/>
        <w:t>Ценовое предложение заявки</w:t>
      </w:r>
    </w:p>
    <w:p w14:paraId="7F43B747" w14:textId="77777777" w:rsidR="00096865" w:rsidRPr="00AF6269" w:rsidRDefault="00087A30" w:rsidP="00B46D58">
      <w:pPr>
        <w:widowControl w:val="0"/>
        <w:tabs>
          <w:tab w:val="left" w:pos="1134"/>
        </w:tabs>
        <w:ind w:left="1134" w:hanging="567"/>
        <w:jc w:val="both"/>
        <w:rPr>
          <w:rFonts w:ascii="GHEA Grapalat" w:hAnsi="GHEA Grapalat"/>
          <w:sz w:val="20"/>
          <w:szCs w:val="20"/>
        </w:rPr>
      </w:pPr>
      <w:r w:rsidRPr="00AF6269">
        <w:rPr>
          <w:rFonts w:ascii="GHEA Grapalat" w:hAnsi="GHEA Grapalat"/>
          <w:sz w:val="20"/>
          <w:szCs w:val="20"/>
        </w:rPr>
        <w:t>6.</w:t>
      </w:r>
      <w:r w:rsidR="005D191A" w:rsidRPr="00AF6269">
        <w:rPr>
          <w:rFonts w:ascii="GHEA Grapalat" w:hAnsi="GHEA Grapalat"/>
          <w:sz w:val="20"/>
          <w:szCs w:val="20"/>
        </w:rPr>
        <w:tab/>
      </w:r>
      <w:r w:rsidRPr="00AF6269">
        <w:rPr>
          <w:rFonts w:ascii="GHEA Grapalat" w:hAnsi="GHEA Grapalat"/>
          <w:sz w:val="20"/>
          <w:szCs w:val="20"/>
        </w:rPr>
        <w:t>Срок действия заявки, порядок внесения</w:t>
      </w:r>
      <w:r w:rsidR="005D191A" w:rsidRPr="00AF6269">
        <w:rPr>
          <w:rFonts w:ascii="GHEA Grapalat" w:hAnsi="GHEA Grapalat"/>
          <w:sz w:val="20"/>
          <w:szCs w:val="20"/>
        </w:rPr>
        <w:t xml:space="preserve"> изменений в заявки и их отзыва</w:t>
      </w:r>
    </w:p>
    <w:p w14:paraId="16F3503F" w14:textId="5EA9A0CC" w:rsidR="000A3AE4" w:rsidRPr="00AF6269" w:rsidRDefault="000A3AE4" w:rsidP="00B46D58">
      <w:pPr>
        <w:widowControl w:val="0"/>
        <w:tabs>
          <w:tab w:val="left" w:pos="1134"/>
        </w:tabs>
        <w:ind w:left="1134" w:hanging="567"/>
        <w:jc w:val="both"/>
        <w:rPr>
          <w:rFonts w:ascii="GHEA Grapalat" w:hAnsi="GHEA Grapalat"/>
          <w:sz w:val="20"/>
          <w:szCs w:val="20"/>
        </w:rPr>
      </w:pPr>
      <w:r w:rsidRPr="00AF6269">
        <w:rPr>
          <w:rFonts w:ascii="GHEA Grapalat" w:hAnsi="GHEA Grapalat"/>
          <w:sz w:val="20"/>
          <w:szCs w:val="20"/>
        </w:rPr>
        <w:t>7</w:t>
      </w:r>
      <w:r w:rsidRPr="00206020">
        <w:rPr>
          <w:rFonts w:ascii="GHEA Grapalat" w:hAnsi="GHEA Grapalat"/>
          <w:sz w:val="20"/>
          <w:szCs w:val="20"/>
        </w:rPr>
        <w:t>.</w:t>
      </w:r>
      <w:r w:rsidRPr="00AF6269">
        <w:rPr>
          <w:rFonts w:ascii="GHEA Grapalat" w:hAnsi="GHEA Grapalat"/>
          <w:sz w:val="20"/>
          <w:szCs w:val="20"/>
        </w:rPr>
        <w:t xml:space="preserve">  </w:t>
      </w:r>
      <w:r w:rsidRPr="00206020">
        <w:rPr>
          <w:rFonts w:ascii="GHEA Grapalat" w:hAnsi="GHEA Grapalat"/>
          <w:sz w:val="20"/>
          <w:szCs w:val="20"/>
        </w:rPr>
        <w:t xml:space="preserve">     </w:t>
      </w:r>
      <w:r w:rsidRPr="00AF6269">
        <w:rPr>
          <w:rFonts w:ascii="GHEA Grapalat" w:hAnsi="GHEA Grapalat"/>
          <w:sz w:val="20"/>
          <w:szCs w:val="20"/>
        </w:rPr>
        <w:t>-</w:t>
      </w:r>
    </w:p>
    <w:p w14:paraId="63DB1A20" w14:textId="77777777" w:rsidR="00096865" w:rsidRPr="00AF6269" w:rsidRDefault="00087A30" w:rsidP="00B46D58">
      <w:pPr>
        <w:widowControl w:val="0"/>
        <w:tabs>
          <w:tab w:val="left" w:pos="1134"/>
        </w:tabs>
        <w:ind w:left="1134" w:hanging="567"/>
        <w:jc w:val="both"/>
        <w:rPr>
          <w:rFonts w:ascii="GHEA Grapalat" w:hAnsi="GHEA Grapalat" w:cs="Sylfaen"/>
          <w:sz w:val="20"/>
          <w:szCs w:val="20"/>
        </w:rPr>
      </w:pPr>
      <w:r w:rsidRPr="00AF6269">
        <w:rPr>
          <w:rFonts w:ascii="GHEA Grapalat" w:hAnsi="GHEA Grapalat"/>
          <w:sz w:val="20"/>
          <w:szCs w:val="20"/>
        </w:rPr>
        <w:t>8.</w:t>
      </w:r>
      <w:r w:rsidR="005D191A" w:rsidRPr="00AF6269">
        <w:rPr>
          <w:rFonts w:ascii="GHEA Grapalat" w:hAnsi="GHEA Grapalat"/>
          <w:sz w:val="20"/>
          <w:szCs w:val="20"/>
        </w:rPr>
        <w:tab/>
      </w:r>
      <w:r w:rsidRPr="00AF6269">
        <w:rPr>
          <w:rFonts w:ascii="GHEA Grapalat" w:hAnsi="GHEA Grapalat"/>
          <w:sz w:val="20"/>
          <w:szCs w:val="20"/>
        </w:rPr>
        <w:t>Вскрытие, оц</w:t>
      </w:r>
      <w:r w:rsidR="000B2CFA" w:rsidRPr="00AF6269">
        <w:rPr>
          <w:rFonts w:ascii="GHEA Grapalat" w:hAnsi="GHEA Grapalat"/>
          <w:sz w:val="20"/>
          <w:szCs w:val="20"/>
        </w:rPr>
        <w:t>енка заявок и подведение итогов</w:t>
      </w:r>
    </w:p>
    <w:p w14:paraId="678616DD" w14:textId="77777777" w:rsidR="00096865" w:rsidRPr="00AF6269" w:rsidRDefault="00087A30" w:rsidP="00B46D58">
      <w:pPr>
        <w:widowControl w:val="0"/>
        <w:tabs>
          <w:tab w:val="left" w:pos="1134"/>
        </w:tabs>
        <w:ind w:left="1134" w:hanging="567"/>
        <w:jc w:val="both"/>
        <w:rPr>
          <w:rFonts w:ascii="GHEA Grapalat" w:hAnsi="GHEA Grapalat"/>
          <w:sz w:val="20"/>
          <w:szCs w:val="20"/>
        </w:rPr>
      </w:pPr>
      <w:r w:rsidRPr="00AF6269">
        <w:rPr>
          <w:rFonts w:ascii="GHEA Grapalat" w:hAnsi="GHEA Grapalat"/>
          <w:sz w:val="20"/>
          <w:szCs w:val="20"/>
        </w:rPr>
        <w:t>9.</w:t>
      </w:r>
      <w:r w:rsidR="005D191A" w:rsidRPr="00AF6269">
        <w:rPr>
          <w:rFonts w:ascii="GHEA Grapalat" w:hAnsi="GHEA Grapalat"/>
          <w:sz w:val="20"/>
          <w:szCs w:val="20"/>
        </w:rPr>
        <w:tab/>
      </w:r>
      <w:r w:rsidRPr="00AF6269">
        <w:rPr>
          <w:rFonts w:ascii="GHEA Grapalat" w:hAnsi="GHEA Grapalat"/>
          <w:sz w:val="20"/>
          <w:szCs w:val="20"/>
        </w:rPr>
        <w:t>Заключение догово</w:t>
      </w:r>
      <w:r w:rsidR="00543BAE" w:rsidRPr="00AF6269">
        <w:rPr>
          <w:rFonts w:ascii="GHEA Grapalat" w:hAnsi="GHEA Grapalat"/>
          <w:sz w:val="20"/>
          <w:szCs w:val="20"/>
        </w:rPr>
        <w:t>ра</w:t>
      </w:r>
    </w:p>
    <w:p w14:paraId="1E2802F0" w14:textId="77777777" w:rsidR="00096865" w:rsidRPr="00AF6269" w:rsidRDefault="00087A30" w:rsidP="00B46D58">
      <w:pPr>
        <w:widowControl w:val="0"/>
        <w:tabs>
          <w:tab w:val="left" w:pos="1134"/>
        </w:tabs>
        <w:ind w:left="1134" w:hanging="567"/>
        <w:jc w:val="both"/>
        <w:rPr>
          <w:rFonts w:ascii="GHEA Grapalat" w:hAnsi="GHEA Grapalat"/>
          <w:sz w:val="20"/>
          <w:szCs w:val="20"/>
        </w:rPr>
      </w:pPr>
      <w:r w:rsidRPr="00AF6269">
        <w:rPr>
          <w:rFonts w:ascii="GHEA Grapalat" w:hAnsi="GHEA Grapalat"/>
          <w:sz w:val="20"/>
          <w:szCs w:val="20"/>
        </w:rPr>
        <w:t>10.</w:t>
      </w:r>
      <w:r w:rsidR="005D191A" w:rsidRPr="00AF6269">
        <w:rPr>
          <w:rFonts w:ascii="GHEA Grapalat" w:hAnsi="GHEA Grapalat"/>
          <w:sz w:val="20"/>
          <w:szCs w:val="20"/>
        </w:rPr>
        <w:tab/>
      </w:r>
      <w:r w:rsidR="003E1D9D" w:rsidRPr="00AF6269">
        <w:rPr>
          <w:rFonts w:ascii="GHEA Grapalat" w:hAnsi="GHEA Grapalat"/>
          <w:sz w:val="20"/>
          <w:szCs w:val="20"/>
        </w:rPr>
        <w:t xml:space="preserve">Обеспечения </w:t>
      </w:r>
      <w:proofErr w:type="gramStart"/>
      <w:r w:rsidR="00174DAB" w:rsidRPr="00AF6269">
        <w:rPr>
          <w:rFonts w:ascii="GHEA Grapalat" w:hAnsi="GHEA Grapalat"/>
          <w:sz w:val="20"/>
          <w:szCs w:val="20"/>
        </w:rPr>
        <w:t>квалификации  и</w:t>
      </w:r>
      <w:proofErr w:type="gramEnd"/>
      <w:r w:rsidR="00174DAB" w:rsidRPr="00AF6269">
        <w:rPr>
          <w:rFonts w:ascii="GHEA Grapalat" w:hAnsi="GHEA Grapalat"/>
          <w:sz w:val="20"/>
          <w:szCs w:val="20"/>
        </w:rPr>
        <w:t xml:space="preserve"> </w:t>
      </w:r>
      <w:r w:rsidR="00543BAE" w:rsidRPr="00AF6269">
        <w:rPr>
          <w:rFonts w:ascii="GHEA Grapalat" w:hAnsi="GHEA Grapalat"/>
          <w:sz w:val="20"/>
          <w:szCs w:val="20"/>
        </w:rPr>
        <w:t>договора</w:t>
      </w:r>
    </w:p>
    <w:p w14:paraId="00058530" w14:textId="77777777" w:rsidR="00096865" w:rsidRPr="00AF6269" w:rsidRDefault="00096865" w:rsidP="00B46D58">
      <w:pPr>
        <w:widowControl w:val="0"/>
        <w:tabs>
          <w:tab w:val="left" w:pos="1134"/>
        </w:tabs>
        <w:ind w:left="1134" w:hanging="567"/>
        <w:jc w:val="both"/>
        <w:rPr>
          <w:rFonts w:ascii="GHEA Grapalat" w:hAnsi="GHEA Grapalat"/>
          <w:sz w:val="20"/>
          <w:szCs w:val="20"/>
        </w:rPr>
      </w:pPr>
      <w:r w:rsidRPr="00AF6269">
        <w:rPr>
          <w:rFonts w:ascii="GHEA Grapalat" w:hAnsi="GHEA Grapalat"/>
          <w:sz w:val="20"/>
          <w:szCs w:val="20"/>
        </w:rPr>
        <w:t>11.</w:t>
      </w:r>
      <w:r w:rsidR="005D191A" w:rsidRPr="00AF6269">
        <w:rPr>
          <w:rFonts w:ascii="GHEA Grapalat" w:hAnsi="GHEA Grapalat"/>
          <w:sz w:val="20"/>
          <w:szCs w:val="20"/>
        </w:rPr>
        <w:tab/>
      </w:r>
      <w:r w:rsidRPr="00AF6269">
        <w:rPr>
          <w:rFonts w:ascii="GHEA Grapalat" w:hAnsi="GHEA Grapalat"/>
          <w:sz w:val="20"/>
          <w:szCs w:val="20"/>
        </w:rPr>
        <w:t>Объяв</w:t>
      </w:r>
      <w:r w:rsidR="00543BAE" w:rsidRPr="00AF6269">
        <w:rPr>
          <w:rFonts w:ascii="GHEA Grapalat" w:hAnsi="GHEA Grapalat"/>
          <w:sz w:val="20"/>
          <w:szCs w:val="20"/>
        </w:rPr>
        <w:t>ление процедуры несостоявшейся</w:t>
      </w:r>
    </w:p>
    <w:p w14:paraId="6ED3274D" w14:textId="77777777" w:rsidR="00096865" w:rsidRPr="00AF6269" w:rsidRDefault="00096865" w:rsidP="00B46D58">
      <w:pPr>
        <w:widowControl w:val="0"/>
        <w:tabs>
          <w:tab w:val="left" w:pos="1134"/>
        </w:tabs>
        <w:ind w:left="1134" w:hanging="567"/>
        <w:jc w:val="both"/>
        <w:rPr>
          <w:rFonts w:ascii="GHEA Grapalat" w:hAnsi="GHEA Grapalat"/>
          <w:sz w:val="20"/>
          <w:szCs w:val="20"/>
        </w:rPr>
      </w:pPr>
      <w:r w:rsidRPr="00AF6269">
        <w:rPr>
          <w:rFonts w:ascii="GHEA Grapalat" w:hAnsi="GHEA Grapalat"/>
          <w:sz w:val="20"/>
          <w:szCs w:val="20"/>
        </w:rPr>
        <w:t>12.</w:t>
      </w:r>
      <w:r w:rsidR="005D191A" w:rsidRPr="00AF6269">
        <w:rPr>
          <w:rFonts w:ascii="GHEA Grapalat" w:hAnsi="GHEA Grapalat"/>
          <w:sz w:val="20"/>
          <w:szCs w:val="20"/>
        </w:rPr>
        <w:tab/>
      </w:r>
      <w:r w:rsidRPr="00AF6269">
        <w:rPr>
          <w:rFonts w:ascii="GHEA Grapalat" w:hAnsi="GHEA Grapalat"/>
          <w:sz w:val="20"/>
          <w:szCs w:val="20"/>
        </w:rPr>
        <w:t>Право участника и порядок обжалования им действий и (или) принятых решений</w:t>
      </w:r>
      <w:r w:rsidR="00543BAE" w:rsidRPr="00AF6269">
        <w:rPr>
          <w:rFonts w:ascii="GHEA Grapalat" w:hAnsi="GHEA Grapalat"/>
          <w:sz w:val="20"/>
          <w:szCs w:val="20"/>
        </w:rPr>
        <w:t>, связанных с процессом закупки</w:t>
      </w:r>
    </w:p>
    <w:p w14:paraId="35979CE7" w14:textId="77777777" w:rsidR="00520F57" w:rsidRPr="00AF6269" w:rsidRDefault="00520F57" w:rsidP="00B46D58">
      <w:pPr>
        <w:widowControl w:val="0"/>
        <w:spacing w:after="160"/>
        <w:jc w:val="center"/>
        <w:rPr>
          <w:rFonts w:ascii="GHEA Grapalat" w:hAnsi="GHEA Grapalat"/>
          <w:b/>
          <w:sz w:val="20"/>
          <w:szCs w:val="20"/>
        </w:rPr>
      </w:pPr>
    </w:p>
    <w:p w14:paraId="146B08C9" w14:textId="77777777" w:rsidR="00520F57" w:rsidRPr="00AF6269" w:rsidRDefault="00520F57" w:rsidP="00B46D58">
      <w:pPr>
        <w:widowControl w:val="0"/>
        <w:spacing w:after="160"/>
        <w:jc w:val="center"/>
        <w:rPr>
          <w:rFonts w:ascii="GHEA Grapalat" w:hAnsi="GHEA Grapalat"/>
          <w:b/>
          <w:sz w:val="20"/>
          <w:szCs w:val="20"/>
        </w:rPr>
      </w:pPr>
    </w:p>
    <w:p w14:paraId="693CC9B4" w14:textId="77777777" w:rsidR="008842CE" w:rsidRPr="00AF6269" w:rsidRDefault="00CA590C" w:rsidP="00B46D58">
      <w:pPr>
        <w:widowControl w:val="0"/>
        <w:spacing w:after="160"/>
        <w:jc w:val="center"/>
        <w:rPr>
          <w:rFonts w:ascii="GHEA Grapalat" w:hAnsi="GHEA Grapalat"/>
          <w:b/>
          <w:sz w:val="20"/>
          <w:szCs w:val="20"/>
        </w:rPr>
      </w:pPr>
      <w:r w:rsidRPr="00AF6269">
        <w:rPr>
          <w:rFonts w:ascii="GHEA Grapalat" w:hAnsi="GHEA Grapalat"/>
          <w:b/>
          <w:sz w:val="20"/>
          <w:szCs w:val="20"/>
        </w:rPr>
        <w:t xml:space="preserve">ЧАСТЬ II. </w:t>
      </w:r>
    </w:p>
    <w:p w14:paraId="5C12F18E" w14:textId="77777777" w:rsidR="008842CE" w:rsidRPr="00AF6269" w:rsidRDefault="008842CE" w:rsidP="00B46D58">
      <w:pPr>
        <w:widowControl w:val="0"/>
        <w:jc w:val="center"/>
        <w:rPr>
          <w:rFonts w:ascii="GHEA Grapalat" w:hAnsi="GHEA Grapalat"/>
          <w:b/>
          <w:sz w:val="20"/>
          <w:szCs w:val="20"/>
        </w:rPr>
      </w:pPr>
    </w:p>
    <w:p w14:paraId="5DC9B564" w14:textId="77777777" w:rsidR="00096865" w:rsidRPr="00AF6269" w:rsidRDefault="00096865" w:rsidP="00B46D58">
      <w:pPr>
        <w:widowControl w:val="0"/>
        <w:jc w:val="center"/>
        <w:rPr>
          <w:rFonts w:ascii="GHEA Grapalat" w:hAnsi="GHEA Grapalat"/>
          <w:b/>
          <w:sz w:val="20"/>
          <w:szCs w:val="20"/>
        </w:rPr>
      </w:pPr>
      <w:r w:rsidRPr="00AF6269">
        <w:rPr>
          <w:rFonts w:ascii="GHEA Grapalat" w:hAnsi="GHEA Grapalat"/>
          <w:b/>
          <w:sz w:val="20"/>
          <w:szCs w:val="20"/>
        </w:rPr>
        <w:t xml:space="preserve">ИНСТРУКЦИЯ ПО ПОДГОТОВКЕ ЗАЯВКИ </w:t>
      </w:r>
      <w:r w:rsidR="00CA590C" w:rsidRPr="00AF6269">
        <w:rPr>
          <w:rFonts w:ascii="GHEA Grapalat" w:hAnsi="GHEA Grapalat"/>
          <w:b/>
          <w:sz w:val="20"/>
          <w:szCs w:val="20"/>
        </w:rPr>
        <w:br/>
      </w:r>
      <w:r w:rsidRPr="00AF6269">
        <w:rPr>
          <w:rFonts w:ascii="GHEA Grapalat" w:hAnsi="GHEA Grapalat"/>
          <w:b/>
          <w:sz w:val="20"/>
          <w:szCs w:val="20"/>
        </w:rPr>
        <w:t xml:space="preserve">НА </w:t>
      </w:r>
      <w:r w:rsidR="00344167" w:rsidRPr="00AF6269">
        <w:rPr>
          <w:rFonts w:ascii="GHEA Grapalat" w:hAnsi="GHEA Grapalat"/>
          <w:b/>
          <w:sz w:val="20"/>
          <w:szCs w:val="20"/>
        </w:rPr>
        <w:t>ЗАПРОС КОТИРОВОК</w:t>
      </w:r>
    </w:p>
    <w:p w14:paraId="1E40B13F" w14:textId="77777777" w:rsidR="00520F57" w:rsidRPr="00AF6269" w:rsidRDefault="00520F57" w:rsidP="00B46D58">
      <w:pPr>
        <w:widowControl w:val="0"/>
        <w:jc w:val="center"/>
        <w:rPr>
          <w:rFonts w:ascii="GHEA Grapalat" w:hAnsi="GHEA Grapalat"/>
          <w:b/>
          <w:sz w:val="20"/>
          <w:szCs w:val="20"/>
        </w:rPr>
      </w:pPr>
    </w:p>
    <w:p w14:paraId="32DC714A" w14:textId="77777777" w:rsidR="00096865" w:rsidRPr="00AF6269" w:rsidRDefault="00096865" w:rsidP="00B46D58">
      <w:pPr>
        <w:widowControl w:val="0"/>
        <w:tabs>
          <w:tab w:val="left" w:pos="1134"/>
        </w:tabs>
        <w:ind w:left="1134" w:hanging="567"/>
        <w:jc w:val="both"/>
        <w:rPr>
          <w:rFonts w:ascii="GHEA Grapalat" w:hAnsi="GHEA Grapalat"/>
          <w:sz w:val="20"/>
          <w:szCs w:val="20"/>
        </w:rPr>
      </w:pPr>
      <w:r w:rsidRPr="00AF6269">
        <w:rPr>
          <w:rFonts w:ascii="GHEA Grapalat" w:hAnsi="GHEA Grapalat"/>
          <w:sz w:val="20"/>
          <w:szCs w:val="20"/>
        </w:rPr>
        <w:t>1.</w:t>
      </w:r>
      <w:r w:rsidRPr="00AF6269">
        <w:rPr>
          <w:rFonts w:ascii="GHEA Grapalat" w:hAnsi="GHEA Grapalat"/>
          <w:sz w:val="20"/>
          <w:szCs w:val="20"/>
        </w:rPr>
        <w:tab/>
        <w:t>Общ</w:t>
      </w:r>
      <w:r w:rsidR="00543BAE" w:rsidRPr="00AF6269">
        <w:rPr>
          <w:rFonts w:ascii="GHEA Grapalat" w:hAnsi="GHEA Grapalat"/>
          <w:sz w:val="20"/>
          <w:szCs w:val="20"/>
        </w:rPr>
        <w:t>ие положения</w:t>
      </w:r>
    </w:p>
    <w:p w14:paraId="4DF2EE96" w14:textId="77777777" w:rsidR="00096865" w:rsidRPr="00AF6269" w:rsidRDefault="00543BAE" w:rsidP="00B46D58">
      <w:pPr>
        <w:widowControl w:val="0"/>
        <w:tabs>
          <w:tab w:val="left" w:pos="1134"/>
        </w:tabs>
        <w:ind w:left="1134" w:hanging="567"/>
        <w:jc w:val="both"/>
        <w:rPr>
          <w:rFonts w:ascii="GHEA Grapalat" w:hAnsi="GHEA Grapalat"/>
          <w:sz w:val="20"/>
          <w:szCs w:val="20"/>
        </w:rPr>
      </w:pPr>
      <w:r w:rsidRPr="00AF6269">
        <w:rPr>
          <w:rFonts w:ascii="GHEA Grapalat" w:hAnsi="GHEA Grapalat"/>
          <w:sz w:val="20"/>
          <w:szCs w:val="20"/>
        </w:rPr>
        <w:t>2.</w:t>
      </w:r>
      <w:r w:rsidRPr="00AF6269">
        <w:rPr>
          <w:rFonts w:ascii="GHEA Grapalat" w:hAnsi="GHEA Grapalat"/>
          <w:sz w:val="20"/>
          <w:szCs w:val="20"/>
        </w:rPr>
        <w:tab/>
        <w:t>Заявка на процедуру</w:t>
      </w:r>
    </w:p>
    <w:p w14:paraId="7BB7CE00" w14:textId="77777777" w:rsidR="0061522D" w:rsidRPr="00AF6269" w:rsidRDefault="00450C30" w:rsidP="00B46D58">
      <w:pPr>
        <w:widowControl w:val="0"/>
        <w:tabs>
          <w:tab w:val="left" w:pos="1134"/>
        </w:tabs>
        <w:ind w:left="1134" w:hanging="567"/>
        <w:jc w:val="both"/>
        <w:rPr>
          <w:rFonts w:ascii="GHEA Grapalat" w:hAnsi="GHEA Grapalat"/>
          <w:sz w:val="20"/>
          <w:szCs w:val="20"/>
        </w:rPr>
      </w:pPr>
      <w:r w:rsidRPr="00AF6269">
        <w:rPr>
          <w:rFonts w:ascii="GHEA Grapalat" w:hAnsi="GHEA Grapalat"/>
          <w:sz w:val="20"/>
          <w:szCs w:val="20"/>
        </w:rPr>
        <w:t>3</w:t>
      </w:r>
      <w:r w:rsidR="00543BAE" w:rsidRPr="00AF6269">
        <w:rPr>
          <w:rFonts w:ascii="GHEA Grapalat" w:hAnsi="GHEA Grapalat"/>
          <w:sz w:val="20"/>
          <w:szCs w:val="20"/>
        </w:rPr>
        <w:t>.</w:t>
      </w:r>
      <w:r w:rsidR="00543BAE" w:rsidRPr="00AF6269">
        <w:rPr>
          <w:rFonts w:ascii="GHEA Grapalat" w:hAnsi="GHEA Grapalat"/>
          <w:sz w:val="20"/>
          <w:szCs w:val="20"/>
        </w:rPr>
        <w:tab/>
        <w:t>Приложения № 1-</w:t>
      </w:r>
      <w:r w:rsidR="003529EA" w:rsidRPr="00AF6269">
        <w:rPr>
          <w:rFonts w:ascii="GHEA Grapalat" w:hAnsi="GHEA Grapalat"/>
          <w:sz w:val="20"/>
          <w:szCs w:val="20"/>
        </w:rPr>
        <w:t>6</w:t>
      </w:r>
    </w:p>
    <w:p w14:paraId="5566CA36" w14:textId="77777777" w:rsidR="00E17B7F" w:rsidRPr="00AF6269" w:rsidRDefault="00E17B7F">
      <w:pPr>
        <w:rPr>
          <w:rFonts w:ascii="GHEA Grapalat" w:hAnsi="GHEA Grapalat"/>
          <w:spacing w:val="-6"/>
          <w:sz w:val="20"/>
          <w:szCs w:val="20"/>
        </w:rPr>
      </w:pPr>
      <w:r w:rsidRPr="00AF6269">
        <w:rPr>
          <w:rFonts w:ascii="GHEA Grapalat" w:hAnsi="GHEA Grapalat"/>
          <w:spacing w:val="-6"/>
          <w:sz w:val="20"/>
          <w:szCs w:val="20"/>
        </w:rPr>
        <w:br w:type="page"/>
      </w:r>
    </w:p>
    <w:p w14:paraId="63686F54" w14:textId="2F950BD9" w:rsidR="00096865" w:rsidRPr="00AF6269" w:rsidRDefault="00096865" w:rsidP="00E17B7F">
      <w:pPr>
        <w:widowControl w:val="0"/>
        <w:spacing w:after="160"/>
        <w:ind w:hanging="567"/>
        <w:jc w:val="both"/>
        <w:rPr>
          <w:rFonts w:ascii="GHEA Grapalat" w:hAnsi="GHEA Grapalat"/>
          <w:spacing w:val="-6"/>
          <w:sz w:val="20"/>
          <w:szCs w:val="20"/>
        </w:rPr>
      </w:pPr>
      <w:r w:rsidRPr="00AF6269">
        <w:rPr>
          <w:rFonts w:ascii="GHEA Grapalat" w:hAnsi="GHEA Grapalat"/>
          <w:spacing w:val="-6"/>
          <w:sz w:val="20"/>
          <w:szCs w:val="20"/>
        </w:rPr>
        <w:lastRenderedPageBreak/>
        <w:t xml:space="preserve">Настоящее Приглашение предоставляется в дополнение к объявлению об </w:t>
      </w:r>
      <w:r w:rsidR="002E585F" w:rsidRPr="00AF6269">
        <w:rPr>
          <w:rFonts w:ascii="GHEA Grapalat" w:hAnsi="GHEA Grapalat"/>
          <w:spacing w:val="-6"/>
          <w:sz w:val="20"/>
          <w:szCs w:val="20"/>
        </w:rPr>
        <w:t>Запросе котировок</w:t>
      </w:r>
      <w:r w:rsidRPr="00AF6269">
        <w:rPr>
          <w:rFonts w:ascii="GHEA Grapalat" w:hAnsi="GHEA Grapalat"/>
          <w:spacing w:val="-6"/>
          <w:sz w:val="20"/>
          <w:szCs w:val="20"/>
        </w:rPr>
        <w:t xml:space="preserve">, проводимом под кодом </w:t>
      </w:r>
      <w:r w:rsidR="00B05E6D" w:rsidRPr="00AF6269">
        <w:rPr>
          <w:rFonts w:ascii="GHEA Grapalat" w:hAnsi="GHEA Grapalat"/>
          <w:sz w:val="20"/>
          <w:szCs w:val="20"/>
        </w:rPr>
        <w:t>«</w:t>
      </w:r>
      <w:r w:rsidR="00EB26EB" w:rsidRPr="00AF6269">
        <w:rPr>
          <w:rFonts w:ascii="GHEA Grapalat" w:hAnsi="GHEA Grapalat"/>
          <w:sz w:val="20"/>
          <w:szCs w:val="20"/>
          <w:lang w:val="af-ZA"/>
        </w:rPr>
        <w:t>Թ9ՄՊ-ԳՀԱՊՁԲ-ԴԵՂ</w:t>
      </w:r>
      <w:r w:rsidR="00C822BF" w:rsidRPr="00AF6269">
        <w:rPr>
          <w:rFonts w:ascii="GHEA Grapalat" w:hAnsi="GHEA Grapalat"/>
          <w:sz w:val="20"/>
          <w:szCs w:val="20"/>
          <w:lang w:val="hy-AM"/>
        </w:rPr>
        <w:t>ԵՐ</w:t>
      </w:r>
      <w:r w:rsidR="00EB26EB" w:rsidRPr="00AF6269">
        <w:rPr>
          <w:rFonts w:ascii="GHEA Grapalat" w:hAnsi="GHEA Grapalat"/>
          <w:sz w:val="20"/>
          <w:szCs w:val="20"/>
          <w:lang w:val="af-ZA"/>
        </w:rPr>
        <w:t>-20</w:t>
      </w:r>
      <w:r w:rsidR="00EB26EB" w:rsidRPr="00AF6269">
        <w:rPr>
          <w:rFonts w:ascii="GHEA Grapalat" w:hAnsi="GHEA Grapalat"/>
          <w:sz w:val="20"/>
          <w:szCs w:val="20"/>
          <w:lang w:val="hy-AM"/>
        </w:rPr>
        <w:t>2</w:t>
      </w:r>
      <w:r w:rsidR="00C822BF" w:rsidRPr="00AF6269">
        <w:rPr>
          <w:rFonts w:ascii="GHEA Grapalat" w:hAnsi="GHEA Grapalat"/>
          <w:sz w:val="20"/>
          <w:szCs w:val="20"/>
          <w:lang w:val="hy-AM"/>
        </w:rPr>
        <w:t>3</w:t>
      </w:r>
      <w:r w:rsidR="00A80FD1">
        <w:rPr>
          <w:rFonts w:ascii="GHEA Grapalat" w:hAnsi="GHEA Grapalat"/>
          <w:sz w:val="20"/>
          <w:szCs w:val="20"/>
          <w:lang w:val="hy-AM"/>
        </w:rPr>
        <w:t>/1</w:t>
      </w:r>
      <w:r w:rsidR="00B05E6D" w:rsidRPr="00AF6269">
        <w:rPr>
          <w:rFonts w:ascii="GHEA Grapalat" w:hAnsi="GHEA Grapalat"/>
          <w:sz w:val="20"/>
          <w:szCs w:val="20"/>
        </w:rPr>
        <w:t>»</w:t>
      </w:r>
      <w:r w:rsidR="00F76CAA" w:rsidRPr="00AF6269">
        <w:rPr>
          <w:rFonts w:ascii="GHEA Grapalat" w:hAnsi="GHEA Grapalat"/>
          <w:sz w:val="20"/>
          <w:szCs w:val="20"/>
        </w:rPr>
        <w:t xml:space="preserve"> </w:t>
      </w:r>
      <w:r w:rsidRPr="00AF6269">
        <w:rPr>
          <w:rFonts w:ascii="GHEA Grapalat" w:hAnsi="GHEA Grapalat"/>
          <w:spacing w:val="-6"/>
          <w:sz w:val="20"/>
          <w:szCs w:val="20"/>
        </w:rPr>
        <w:t>далее — процедура).</w:t>
      </w:r>
    </w:p>
    <w:p w14:paraId="3883D111" w14:textId="6E4513EB" w:rsidR="00096865" w:rsidRPr="00AF6269" w:rsidRDefault="00096865" w:rsidP="00B46D58">
      <w:pPr>
        <w:widowControl w:val="0"/>
        <w:spacing w:after="160"/>
        <w:ind w:firstLine="567"/>
        <w:jc w:val="both"/>
        <w:rPr>
          <w:rFonts w:ascii="GHEA Grapalat" w:hAnsi="GHEA Grapalat"/>
          <w:sz w:val="20"/>
          <w:szCs w:val="20"/>
        </w:rPr>
      </w:pPr>
      <w:r w:rsidRPr="00AF6269">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AF6269">
        <w:rPr>
          <w:rFonts w:ascii="Calibri" w:hAnsi="Calibri" w:cs="Calibri"/>
          <w:sz w:val="20"/>
          <w:szCs w:val="20"/>
          <w:lang w:val="en-US"/>
        </w:rPr>
        <w:t> </w:t>
      </w:r>
      <w:r w:rsidRPr="00AF6269">
        <w:rPr>
          <w:rFonts w:ascii="GHEA Grapalat" w:hAnsi="GHEA Grapalat"/>
          <w:sz w:val="20"/>
          <w:szCs w:val="20"/>
        </w:rPr>
        <w:t>4</w:t>
      </w:r>
      <w:r w:rsidR="006D2DF7" w:rsidRPr="00AF6269">
        <w:rPr>
          <w:rFonts w:ascii="Calibri" w:hAnsi="Calibri" w:cs="Calibri"/>
          <w:sz w:val="20"/>
          <w:szCs w:val="20"/>
          <w:lang w:val="en-US"/>
        </w:rPr>
        <w:t> </w:t>
      </w:r>
      <w:r w:rsidRPr="00AF6269">
        <w:rPr>
          <w:rFonts w:ascii="GHEA Grapalat" w:hAnsi="GHEA Grapalat"/>
          <w:sz w:val="20"/>
          <w:szCs w:val="20"/>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7E7AD0" w:rsidRPr="00AF6269">
        <w:rPr>
          <w:rFonts w:ascii="GHEA Grapalat" w:hAnsi="GHEA Grapalat" w:cs="Calibri"/>
          <w:sz w:val="20"/>
          <w:szCs w:val="20"/>
          <w:lang w:val="hy-AM"/>
        </w:rPr>
        <w:t>N</w:t>
      </w:r>
      <w:r w:rsidR="007E7AD0" w:rsidRPr="00AF6269">
        <w:rPr>
          <w:rFonts w:ascii="GHEA Grapalat" w:hAnsi="GHEA Grapalat" w:cs="Calibri"/>
          <w:sz w:val="20"/>
          <w:szCs w:val="20"/>
        </w:rPr>
        <w:t xml:space="preserve"> 9 детской поликлиники ЗАО</w:t>
      </w:r>
      <w:r w:rsidR="007E7AD0" w:rsidRPr="00AF6269">
        <w:rPr>
          <w:rFonts w:ascii="GHEA Grapalat" w:hAnsi="GHEA Grapalat"/>
          <w:sz w:val="20"/>
          <w:szCs w:val="20"/>
        </w:rPr>
        <w:t xml:space="preserve"> </w:t>
      </w:r>
      <w:r w:rsidRPr="00AF6269">
        <w:rPr>
          <w:rFonts w:ascii="GHEA Grapalat" w:hAnsi="GHEA Grapalat"/>
          <w:sz w:val="20"/>
          <w:szCs w:val="20"/>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3F85411" w14:textId="77777777" w:rsidR="00096865" w:rsidRPr="00AF6269" w:rsidRDefault="00096865" w:rsidP="00B46D58">
      <w:pPr>
        <w:widowControl w:val="0"/>
        <w:spacing w:after="160"/>
        <w:ind w:firstLine="567"/>
        <w:jc w:val="both"/>
        <w:rPr>
          <w:rFonts w:ascii="GHEA Grapalat" w:hAnsi="GHEA Grapalat"/>
          <w:sz w:val="20"/>
          <w:szCs w:val="20"/>
        </w:rPr>
      </w:pPr>
      <w:r w:rsidRPr="00AF6269">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14:paraId="58BDD050" w14:textId="77777777" w:rsidR="00096865" w:rsidRPr="00AF6269" w:rsidRDefault="00096865" w:rsidP="00B46D58">
      <w:pPr>
        <w:widowControl w:val="0"/>
        <w:spacing w:after="160"/>
        <w:ind w:firstLine="567"/>
        <w:jc w:val="both"/>
        <w:rPr>
          <w:rFonts w:ascii="GHEA Grapalat" w:hAnsi="GHEA Grapalat" w:cs="Times Armenian"/>
          <w:sz w:val="20"/>
          <w:szCs w:val="20"/>
        </w:rPr>
      </w:pPr>
      <w:r w:rsidRPr="00AF6269">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4ED797D" w14:textId="62B368E6" w:rsidR="003E1421" w:rsidRPr="00AF6269" w:rsidRDefault="00A81DD5" w:rsidP="00B46D58">
      <w:pPr>
        <w:pStyle w:val="BodyTextIndent2"/>
        <w:widowControl w:val="0"/>
        <w:spacing w:after="160" w:line="240" w:lineRule="auto"/>
        <w:ind w:firstLine="567"/>
        <w:rPr>
          <w:rFonts w:ascii="GHEA Grapalat" w:hAnsi="GHEA Grapalat"/>
        </w:rPr>
      </w:pPr>
      <w:r w:rsidRPr="00AF6269">
        <w:rPr>
          <w:rFonts w:ascii="GHEA Grapalat" w:hAnsi="GHEA Grapalat"/>
        </w:rPr>
        <w:t xml:space="preserve">Адрес электронной почты секретаря оценочной комиссии </w:t>
      </w:r>
      <w:r w:rsidR="005E5424" w:rsidRPr="00AF6269">
        <w:rPr>
          <w:rFonts w:ascii="GHEA Grapalat" w:hAnsi="GHEA Grapalat"/>
          <w:lang w:val="hy-AM"/>
        </w:rPr>
        <w:t>tomer2007@mail.ru</w:t>
      </w:r>
      <w:r w:rsidR="00344167" w:rsidRPr="00AF6269">
        <w:rPr>
          <w:rFonts w:ascii="GHEA Grapalat" w:hAnsi="GHEA Grapalat"/>
        </w:rPr>
        <w:t>.</w:t>
      </w:r>
    </w:p>
    <w:p w14:paraId="255A5D85" w14:textId="77777777" w:rsidR="00096865" w:rsidRPr="00AF6269" w:rsidRDefault="00F5653D" w:rsidP="00B46D58">
      <w:pPr>
        <w:widowControl w:val="0"/>
        <w:spacing w:after="160"/>
        <w:jc w:val="center"/>
        <w:rPr>
          <w:rFonts w:ascii="GHEA Grapalat" w:hAnsi="GHEA Grapalat"/>
          <w:sz w:val="20"/>
          <w:szCs w:val="20"/>
        </w:rPr>
      </w:pPr>
      <w:r w:rsidRPr="00AF6269">
        <w:rPr>
          <w:rFonts w:ascii="GHEA Grapalat" w:hAnsi="GHEA Grapalat"/>
          <w:sz w:val="20"/>
          <w:szCs w:val="20"/>
        </w:rPr>
        <w:br w:type="page"/>
      </w:r>
      <w:r w:rsidRPr="00AF6269">
        <w:rPr>
          <w:rFonts w:ascii="GHEA Grapalat" w:hAnsi="GHEA Grapalat"/>
          <w:sz w:val="20"/>
          <w:szCs w:val="20"/>
        </w:rPr>
        <w:lastRenderedPageBreak/>
        <w:t>ЧАСТЬ I</w:t>
      </w:r>
    </w:p>
    <w:p w14:paraId="16C27822" w14:textId="77777777" w:rsidR="00096865" w:rsidRPr="00AF6269" w:rsidRDefault="00096865" w:rsidP="00B46D58">
      <w:pPr>
        <w:pStyle w:val="Heading3"/>
        <w:keepNext w:val="0"/>
        <w:widowControl w:val="0"/>
        <w:spacing w:after="160" w:line="240" w:lineRule="auto"/>
        <w:rPr>
          <w:rFonts w:ascii="GHEA Grapalat" w:hAnsi="GHEA Grapalat"/>
        </w:rPr>
      </w:pPr>
    </w:p>
    <w:p w14:paraId="3D876866" w14:textId="77777777" w:rsidR="00096865" w:rsidRPr="00AF6269" w:rsidRDefault="00F63BBB" w:rsidP="00B46D58">
      <w:pPr>
        <w:widowControl w:val="0"/>
        <w:spacing w:after="160"/>
        <w:jc w:val="center"/>
        <w:rPr>
          <w:rFonts w:ascii="GHEA Grapalat" w:hAnsi="GHEA Grapalat" w:cs="Sylfaen"/>
          <w:b/>
          <w:sz w:val="20"/>
          <w:szCs w:val="20"/>
        </w:rPr>
      </w:pPr>
      <w:r w:rsidRPr="00AF6269">
        <w:rPr>
          <w:rFonts w:ascii="GHEA Grapalat" w:hAnsi="GHEA Grapalat"/>
          <w:b/>
          <w:sz w:val="20"/>
          <w:szCs w:val="20"/>
        </w:rPr>
        <w:t xml:space="preserve">1. </w:t>
      </w:r>
      <w:r w:rsidR="002B32D6" w:rsidRPr="00AF6269">
        <w:rPr>
          <w:rFonts w:ascii="GHEA Grapalat" w:hAnsi="GHEA Grapalat"/>
          <w:b/>
          <w:sz w:val="20"/>
          <w:szCs w:val="20"/>
        </w:rPr>
        <w:t>ХАРАКТЕРИСТИКА ПРЕДМЕТА ЗАКУПКИ</w:t>
      </w:r>
    </w:p>
    <w:p w14:paraId="0EBCE5CD" w14:textId="66CF4EEF" w:rsidR="00096865" w:rsidRPr="00A80FD1" w:rsidRDefault="00845AA5" w:rsidP="000F1537">
      <w:pPr>
        <w:pStyle w:val="Heading1"/>
        <w:rPr>
          <w:rFonts w:ascii="GHEA Grapalat" w:hAnsi="GHEA Grapalat"/>
          <w:sz w:val="20"/>
          <w:lang w:val="hy-AM"/>
        </w:rPr>
      </w:pPr>
      <w:r w:rsidRPr="00AF6269">
        <w:rPr>
          <w:rFonts w:ascii="GHEA Grapalat" w:hAnsi="GHEA Grapalat"/>
          <w:sz w:val="20"/>
        </w:rPr>
        <w:t>1.1</w:t>
      </w:r>
      <w:r w:rsidR="008E6E51" w:rsidRPr="00AF6269">
        <w:rPr>
          <w:rFonts w:ascii="GHEA Grapalat" w:hAnsi="GHEA Grapalat"/>
          <w:sz w:val="20"/>
        </w:rPr>
        <w:t>.</w:t>
      </w:r>
      <w:r w:rsidR="00F63BBB" w:rsidRPr="00AF6269">
        <w:rPr>
          <w:rFonts w:ascii="GHEA Grapalat" w:hAnsi="GHEA Grapalat"/>
          <w:sz w:val="20"/>
        </w:rPr>
        <w:tab/>
      </w:r>
      <w:r w:rsidRPr="00C91CC6">
        <w:rPr>
          <w:rFonts w:ascii="GHEA Grapalat" w:hAnsi="GHEA Grapalat"/>
          <w:sz w:val="20"/>
        </w:rPr>
        <w:t xml:space="preserve">Предметом закупки является приобретение </w:t>
      </w:r>
      <w:r w:rsidR="00766036" w:rsidRPr="00C91CC6">
        <w:rPr>
          <w:rFonts w:ascii="GHEA Grapalat" w:hAnsi="GHEA Grapalat"/>
          <w:sz w:val="20"/>
        </w:rPr>
        <w:t>медикаментов</w:t>
      </w:r>
      <w:r w:rsidRPr="00C91CC6">
        <w:rPr>
          <w:rFonts w:ascii="GHEA Grapalat" w:hAnsi="GHEA Grapalat"/>
          <w:sz w:val="20"/>
        </w:rPr>
        <w:t xml:space="preserve"> (далее — также товар) для нужд </w:t>
      </w:r>
      <w:r w:rsidR="00966DAE" w:rsidRPr="00C91CC6">
        <w:rPr>
          <w:rFonts w:ascii="GHEA Grapalat" w:hAnsi="GHEA Grapalat" w:cs="Calibri"/>
          <w:sz w:val="20"/>
          <w:lang w:val="hy-AM"/>
        </w:rPr>
        <w:t>N</w:t>
      </w:r>
      <w:r w:rsidR="00966DAE" w:rsidRPr="00C91CC6">
        <w:rPr>
          <w:rFonts w:ascii="GHEA Grapalat" w:hAnsi="GHEA Grapalat" w:cs="Calibri"/>
          <w:sz w:val="20"/>
        </w:rPr>
        <w:t xml:space="preserve"> 9 детской поликлиники ЗАО</w:t>
      </w:r>
      <w:r w:rsidR="00394597" w:rsidRPr="00C91CC6">
        <w:rPr>
          <w:rFonts w:ascii="GHEA Grapalat" w:hAnsi="GHEA Grapalat"/>
          <w:sz w:val="20"/>
        </w:rPr>
        <w:t>,</w:t>
      </w:r>
      <w:r w:rsidRPr="00C91CC6">
        <w:rPr>
          <w:rFonts w:ascii="GHEA Grapalat" w:hAnsi="GHEA Grapalat"/>
          <w:sz w:val="20"/>
        </w:rPr>
        <w:t xml:space="preserve"> которые сгруппированы в лоты </w:t>
      </w:r>
      <w:r w:rsidR="00A80FD1">
        <w:rPr>
          <w:rFonts w:ascii="GHEA Grapalat" w:hAnsi="GHEA Grapalat"/>
          <w:sz w:val="20"/>
          <w:lang w:val="hy-AM"/>
        </w:rPr>
        <w:t>28</w:t>
      </w:r>
    </w:p>
    <w:p w14:paraId="3BEF0277" w14:textId="77777777" w:rsidR="0021693D" w:rsidRPr="00AF6269" w:rsidRDefault="0021693D" w:rsidP="0021693D">
      <w:pPr>
        <w:rPr>
          <w:sz w:val="20"/>
          <w:szCs w:val="20"/>
          <w:lang w:val="hy-AM"/>
        </w:rPr>
      </w:pPr>
    </w:p>
    <w:tbl>
      <w:tblPr>
        <w:tblW w:w="90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075"/>
        <w:gridCol w:w="6458"/>
      </w:tblGrid>
      <w:tr w:rsidR="006B3939" w:rsidRPr="00AF6269" w14:paraId="09A3361A" w14:textId="77777777" w:rsidTr="00482C86">
        <w:trPr>
          <w:jc w:val="center"/>
        </w:trPr>
        <w:tc>
          <w:tcPr>
            <w:tcW w:w="2605" w:type="dxa"/>
            <w:gridSpan w:val="2"/>
            <w:vAlign w:val="center"/>
          </w:tcPr>
          <w:p w14:paraId="07B09FB9" w14:textId="77777777" w:rsidR="006B3939" w:rsidRPr="00AF6269" w:rsidRDefault="006B3939" w:rsidP="003422B4">
            <w:pPr>
              <w:pStyle w:val="BodyTextIndent2"/>
              <w:widowControl w:val="0"/>
              <w:spacing w:after="120" w:line="240" w:lineRule="auto"/>
              <w:ind w:firstLine="0"/>
              <w:jc w:val="center"/>
              <w:rPr>
                <w:rFonts w:ascii="GHEA Grapalat" w:hAnsi="GHEA Grapalat"/>
                <w:b/>
                <w:i/>
              </w:rPr>
            </w:pPr>
            <w:r w:rsidRPr="00AF6269">
              <w:rPr>
                <w:rFonts w:ascii="GHEA Grapalat" w:hAnsi="GHEA Grapalat"/>
                <w:b/>
                <w:i/>
              </w:rPr>
              <w:t>Лотов</w:t>
            </w:r>
          </w:p>
        </w:tc>
        <w:tc>
          <w:tcPr>
            <w:tcW w:w="6458" w:type="dxa"/>
            <w:vMerge w:val="restart"/>
            <w:vAlign w:val="center"/>
          </w:tcPr>
          <w:p w14:paraId="1DEC3468" w14:textId="77777777" w:rsidR="006B3939" w:rsidRPr="00AF6269" w:rsidRDefault="006B3939" w:rsidP="003422B4">
            <w:pPr>
              <w:pStyle w:val="BodyTextIndent2"/>
              <w:widowControl w:val="0"/>
              <w:spacing w:after="120" w:line="240" w:lineRule="auto"/>
              <w:ind w:firstLine="0"/>
              <w:jc w:val="center"/>
              <w:rPr>
                <w:rFonts w:ascii="GHEA Grapalat" w:hAnsi="GHEA Grapalat"/>
                <w:b/>
                <w:i/>
              </w:rPr>
            </w:pPr>
            <w:r w:rsidRPr="00AF6269">
              <w:rPr>
                <w:rFonts w:ascii="GHEA Grapalat" w:hAnsi="GHEA Grapalat"/>
                <w:b/>
                <w:i/>
              </w:rPr>
              <w:t>Наименование лота</w:t>
            </w:r>
          </w:p>
        </w:tc>
      </w:tr>
      <w:tr w:rsidR="006B3939" w:rsidRPr="00AF6269" w14:paraId="2D251520" w14:textId="77777777" w:rsidTr="00482C86">
        <w:trPr>
          <w:jc w:val="center"/>
        </w:trPr>
        <w:tc>
          <w:tcPr>
            <w:tcW w:w="1530" w:type="dxa"/>
            <w:vAlign w:val="center"/>
          </w:tcPr>
          <w:p w14:paraId="555F3F63" w14:textId="77777777" w:rsidR="006B3939" w:rsidRPr="00AF6269" w:rsidRDefault="006B3939" w:rsidP="003422B4">
            <w:pPr>
              <w:pStyle w:val="BodyTextIndent2"/>
              <w:widowControl w:val="0"/>
              <w:spacing w:after="120" w:line="240" w:lineRule="auto"/>
              <w:ind w:firstLine="0"/>
              <w:jc w:val="center"/>
              <w:rPr>
                <w:rFonts w:ascii="GHEA Grapalat" w:hAnsi="GHEA Grapalat"/>
              </w:rPr>
            </w:pPr>
            <w:r w:rsidRPr="00AF6269">
              <w:rPr>
                <w:rFonts w:ascii="GHEA Grapalat" w:hAnsi="GHEA Grapalat"/>
                <w:b/>
                <w:i/>
              </w:rPr>
              <w:t>Номера</w:t>
            </w:r>
          </w:p>
        </w:tc>
        <w:tc>
          <w:tcPr>
            <w:tcW w:w="1075" w:type="dxa"/>
            <w:vAlign w:val="center"/>
          </w:tcPr>
          <w:p w14:paraId="420F9ECB" w14:textId="77777777" w:rsidR="006B3939" w:rsidRPr="00AF6269" w:rsidRDefault="006B3939" w:rsidP="003422B4">
            <w:pPr>
              <w:pStyle w:val="BodyTextIndent2"/>
              <w:widowControl w:val="0"/>
              <w:spacing w:after="120" w:line="240" w:lineRule="auto"/>
              <w:ind w:firstLine="0"/>
              <w:jc w:val="center"/>
              <w:rPr>
                <w:rFonts w:ascii="GHEA Grapalat" w:hAnsi="GHEA Grapalat"/>
                <w:b/>
                <w:i/>
              </w:rPr>
            </w:pPr>
            <w:r w:rsidRPr="00AF6269">
              <w:rPr>
                <w:rFonts w:ascii="GHEA Grapalat" w:hAnsi="GHEA Grapalat"/>
                <w:b/>
                <w:i/>
              </w:rPr>
              <w:t>Цена закупки</w:t>
            </w:r>
          </w:p>
        </w:tc>
        <w:tc>
          <w:tcPr>
            <w:tcW w:w="6458" w:type="dxa"/>
            <w:vMerge/>
            <w:vAlign w:val="center"/>
          </w:tcPr>
          <w:p w14:paraId="6C4BA5D0" w14:textId="77777777" w:rsidR="006B3939" w:rsidRPr="00AF6269" w:rsidRDefault="006B3939" w:rsidP="003422B4">
            <w:pPr>
              <w:pStyle w:val="BodyTextIndent2"/>
              <w:widowControl w:val="0"/>
              <w:spacing w:after="120" w:line="240" w:lineRule="auto"/>
              <w:ind w:firstLine="0"/>
              <w:rPr>
                <w:rFonts w:ascii="GHEA Grapalat" w:hAnsi="GHEA Grapalat"/>
                <w:b/>
                <w:i/>
              </w:rPr>
            </w:pPr>
          </w:p>
        </w:tc>
      </w:tr>
      <w:tr w:rsidR="00FA10B7" w:rsidRPr="00AF6269" w14:paraId="23EA3E46" w14:textId="77777777" w:rsidTr="00482C86">
        <w:trPr>
          <w:jc w:val="center"/>
        </w:trPr>
        <w:tc>
          <w:tcPr>
            <w:tcW w:w="1530" w:type="dxa"/>
            <w:vAlign w:val="center"/>
          </w:tcPr>
          <w:p w14:paraId="02A82A25" w14:textId="77777777" w:rsidR="00FA10B7" w:rsidRPr="00AF6269" w:rsidRDefault="00FA10B7" w:rsidP="00FA10B7">
            <w:pPr>
              <w:pStyle w:val="BodyTextIndent2"/>
              <w:widowControl w:val="0"/>
              <w:spacing w:after="120" w:line="240" w:lineRule="auto"/>
              <w:ind w:firstLine="0"/>
              <w:jc w:val="center"/>
              <w:rPr>
                <w:rFonts w:ascii="GHEA Grapalat" w:hAnsi="GHEA Grapalat"/>
              </w:rPr>
            </w:pPr>
            <w:r w:rsidRPr="00AF6269">
              <w:rPr>
                <w:rFonts w:ascii="GHEA Grapalat" w:hAnsi="GHEA Grapalat"/>
              </w:rPr>
              <w:t>1</w:t>
            </w:r>
          </w:p>
        </w:tc>
        <w:tc>
          <w:tcPr>
            <w:tcW w:w="1075" w:type="dxa"/>
            <w:vAlign w:val="center"/>
          </w:tcPr>
          <w:p w14:paraId="086585CB" w14:textId="18D2671C" w:rsidR="00FA10B7" w:rsidRPr="00AF6269" w:rsidRDefault="00FA10B7" w:rsidP="00FA10B7">
            <w:pPr>
              <w:pStyle w:val="BodyTextIndent2"/>
              <w:widowControl w:val="0"/>
              <w:spacing w:after="120" w:line="240" w:lineRule="auto"/>
              <w:ind w:firstLine="0"/>
              <w:jc w:val="center"/>
              <w:rPr>
                <w:rFonts w:ascii="GHEA Grapalat" w:hAnsi="GHEA Grapalat"/>
              </w:rPr>
            </w:pPr>
            <w:r>
              <w:rPr>
                <w:rFonts w:ascii="GHEA Grapalat" w:hAnsi="GHEA Grapalat"/>
              </w:rPr>
              <w:t>97500</w:t>
            </w:r>
          </w:p>
        </w:tc>
        <w:tc>
          <w:tcPr>
            <w:tcW w:w="6458" w:type="dxa"/>
            <w:vAlign w:val="center"/>
          </w:tcPr>
          <w:p w14:paraId="39CA60A4" w14:textId="2D86CA51" w:rsidR="00FA10B7" w:rsidRPr="00AF6269" w:rsidRDefault="00FA10B7" w:rsidP="00FA10B7">
            <w:pPr>
              <w:pStyle w:val="BodyTextIndent2"/>
              <w:widowControl w:val="0"/>
              <w:spacing w:after="120" w:line="240" w:lineRule="auto"/>
              <w:ind w:firstLine="0"/>
              <w:rPr>
                <w:rFonts w:ascii="GHEA Grapalat" w:hAnsi="GHEA Grapalat"/>
                <w:u w:val="single"/>
                <w:vertAlign w:val="subscript"/>
              </w:rPr>
            </w:pPr>
            <w:r w:rsidRPr="00BE1815">
              <w:rPr>
                <w:rFonts w:ascii="GHEA Grapalat" w:hAnsi="GHEA Grapalat" w:cs="Arial"/>
                <w:color w:val="000000"/>
              </w:rPr>
              <w:t>Ибупрофен</w:t>
            </w:r>
          </w:p>
        </w:tc>
      </w:tr>
      <w:tr w:rsidR="00FA10B7" w:rsidRPr="00AF6269" w14:paraId="15ABC665" w14:textId="77777777" w:rsidTr="00482C86">
        <w:trPr>
          <w:jc w:val="center"/>
        </w:trPr>
        <w:tc>
          <w:tcPr>
            <w:tcW w:w="1530" w:type="dxa"/>
            <w:vAlign w:val="center"/>
          </w:tcPr>
          <w:p w14:paraId="6C63D1A7" w14:textId="77777777" w:rsidR="00FA10B7" w:rsidRPr="00AF6269" w:rsidRDefault="00FA10B7" w:rsidP="00FA10B7">
            <w:pPr>
              <w:pStyle w:val="BodyTextIndent2"/>
              <w:widowControl w:val="0"/>
              <w:spacing w:after="120" w:line="240" w:lineRule="auto"/>
              <w:ind w:firstLine="0"/>
              <w:jc w:val="center"/>
              <w:rPr>
                <w:rFonts w:ascii="GHEA Grapalat" w:hAnsi="GHEA Grapalat"/>
              </w:rPr>
            </w:pPr>
            <w:r w:rsidRPr="00AF6269">
              <w:rPr>
                <w:rFonts w:ascii="GHEA Grapalat" w:hAnsi="GHEA Grapalat"/>
              </w:rPr>
              <w:t>2</w:t>
            </w:r>
          </w:p>
        </w:tc>
        <w:tc>
          <w:tcPr>
            <w:tcW w:w="1075" w:type="dxa"/>
            <w:vAlign w:val="center"/>
          </w:tcPr>
          <w:p w14:paraId="4C6EE5C9" w14:textId="5ACA596A" w:rsidR="00FA10B7" w:rsidRPr="00AF6269" w:rsidRDefault="00FA10B7" w:rsidP="00FA10B7">
            <w:pPr>
              <w:pStyle w:val="BodyTextIndent2"/>
              <w:widowControl w:val="0"/>
              <w:spacing w:after="120" w:line="240" w:lineRule="auto"/>
              <w:ind w:firstLine="0"/>
              <w:jc w:val="center"/>
              <w:rPr>
                <w:rFonts w:ascii="GHEA Grapalat" w:hAnsi="GHEA Grapalat"/>
              </w:rPr>
            </w:pPr>
            <w:r>
              <w:rPr>
                <w:rFonts w:ascii="GHEA Grapalat" w:hAnsi="GHEA Grapalat"/>
              </w:rPr>
              <w:t>15000</w:t>
            </w:r>
          </w:p>
        </w:tc>
        <w:tc>
          <w:tcPr>
            <w:tcW w:w="6458" w:type="dxa"/>
            <w:vAlign w:val="center"/>
          </w:tcPr>
          <w:p w14:paraId="55721C12" w14:textId="270C5992" w:rsidR="00FA10B7" w:rsidRPr="00AF6269" w:rsidRDefault="00FA10B7" w:rsidP="00FA10B7">
            <w:pPr>
              <w:pStyle w:val="BodyTextIndent2"/>
              <w:widowControl w:val="0"/>
              <w:spacing w:after="120" w:line="240" w:lineRule="auto"/>
              <w:ind w:firstLine="0"/>
              <w:rPr>
                <w:rFonts w:ascii="GHEA Grapalat" w:hAnsi="GHEA Grapalat"/>
              </w:rPr>
            </w:pPr>
            <w:proofErr w:type="spellStart"/>
            <w:r>
              <w:rPr>
                <w:rFonts w:ascii="GHEA Grapalat" w:hAnsi="GHEA Grapalat" w:cs="Arial"/>
                <w:color w:val="000000"/>
              </w:rPr>
              <w:t>пирантел</w:t>
            </w:r>
            <w:proofErr w:type="spellEnd"/>
            <w:r w:rsidRPr="00435AC0">
              <w:rPr>
                <w:rFonts w:ascii="GHEA Grapalat" w:hAnsi="GHEA Grapalat" w:cs="Arial"/>
                <w:color w:val="000000"/>
              </w:rPr>
              <w:t xml:space="preserve"> </w:t>
            </w:r>
          </w:p>
        </w:tc>
      </w:tr>
      <w:tr w:rsidR="00FA10B7" w:rsidRPr="00AF6269" w14:paraId="14D22EE5" w14:textId="77777777" w:rsidTr="001564ED">
        <w:trPr>
          <w:jc w:val="center"/>
        </w:trPr>
        <w:tc>
          <w:tcPr>
            <w:tcW w:w="1530" w:type="dxa"/>
            <w:vAlign w:val="center"/>
          </w:tcPr>
          <w:p w14:paraId="79E6BAB9" w14:textId="6A33F550" w:rsidR="00FA10B7" w:rsidRPr="00AF6269" w:rsidRDefault="00FA10B7" w:rsidP="00FA10B7">
            <w:pPr>
              <w:pStyle w:val="BodyTextIndent2"/>
              <w:widowControl w:val="0"/>
              <w:spacing w:after="120" w:line="240" w:lineRule="auto"/>
              <w:ind w:firstLine="0"/>
              <w:jc w:val="center"/>
              <w:rPr>
                <w:rFonts w:ascii="GHEA Grapalat" w:hAnsi="GHEA Grapalat"/>
                <w:lang w:val="hy-AM"/>
              </w:rPr>
            </w:pPr>
            <w:r w:rsidRPr="00AF6269">
              <w:rPr>
                <w:rFonts w:ascii="GHEA Grapalat" w:hAnsi="GHEA Grapalat"/>
                <w:lang w:val="hy-AM"/>
              </w:rPr>
              <w:t>3</w:t>
            </w:r>
          </w:p>
        </w:tc>
        <w:tc>
          <w:tcPr>
            <w:tcW w:w="1075" w:type="dxa"/>
            <w:vAlign w:val="center"/>
          </w:tcPr>
          <w:p w14:paraId="23964797" w14:textId="1FD512D9" w:rsidR="00FA10B7" w:rsidRPr="00AF6269" w:rsidRDefault="00FA10B7" w:rsidP="00FA10B7">
            <w:pPr>
              <w:pStyle w:val="BodyTextIndent2"/>
              <w:widowControl w:val="0"/>
              <w:spacing w:after="120" w:line="240" w:lineRule="auto"/>
              <w:ind w:firstLine="0"/>
              <w:jc w:val="center"/>
              <w:rPr>
                <w:rFonts w:ascii="GHEA Grapalat" w:hAnsi="GHEA Grapalat"/>
              </w:rPr>
            </w:pPr>
            <w:r>
              <w:rPr>
                <w:rFonts w:ascii="GHEA Grapalat" w:hAnsi="GHEA Grapalat"/>
              </w:rPr>
              <w:t>35000</w:t>
            </w:r>
          </w:p>
        </w:tc>
        <w:tc>
          <w:tcPr>
            <w:tcW w:w="6458" w:type="dxa"/>
            <w:vAlign w:val="center"/>
          </w:tcPr>
          <w:p w14:paraId="57453369" w14:textId="1FD50F35" w:rsidR="00FA10B7" w:rsidRPr="00AF6269" w:rsidRDefault="00FA10B7" w:rsidP="00FA10B7">
            <w:pPr>
              <w:pStyle w:val="BodyTextIndent2"/>
              <w:widowControl w:val="0"/>
              <w:spacing w:after="120" w:line="240" w:lineRule="auto"/>
              <w:ind w:firstLine="0"/>
              <w:rPr>
                <w:rFonts w:ascii="GHEA Grapalat" w:hAnsi="GHEA Grapalat"/>
              </w:rPr>
            </w:pPr>
            <w:proofErr w:type="spellStart"/>
            <w:r w:rsidRPr="00BE1815">
              <w:rPr>
                <w:rFonts w:ascii="GHEA Grapalat" w:hAnsi="GHEA Grapalat" w:cs="Arial"/>
                <w:color w:val="000000"/>
              </w:rPr>
              <w:t>Цефалексин</w:t>
            </w:r>
            <w:proofErr w:type="spellEnd"/>
          </w:p>
        </w:tc>
      </w:tr>
      <w:tr w:rsidR="00FA10B7" w:rsidRPr="00AF6269" w14:paraId="7007D3FF" w14:textId="77777777" w:rsidTr="001564ED">
        <w:trPr>
          <w:jc w:val="center"/>
        </w:trPr>
        <w:tc>
          <w:tcPr>
            <w:tcW w:w="1530" w:type="dxa"/>
            <w:vAlign w:val="center"/>
          </w:tcPr>
          <w:p w14:paraId="44B65F43" w14:textId="03BBCFB4" w:rsidR="00FA10B7" w:rsidRPr="00AF6269" w:rsidRDefault="00FA10B7" w:rsidP="00FA10B7">
            <w:pPr>
              <w:pStyle w:val="BodyTextIndent2"/>
              <w:widowControl w:val="0"/>
              <w:spacing w:after="120" w:line="240" w:lineRule="auto"/>
              <w:ind w:firstLine="0"/>
              <w:jc w:val="center"/>
              <w:rPr>
                <w:rFonts w:ascii="GHEA Grapalat" w:hAnsi="GHEA Grapalat"/>
                <w:lang w:val="hy-AM"/>
              </w:rPr>
            </w:pPr>
            <w:r w:rsidRPr="00AF6269">
              <w:rPr>
                <w:rFonts w:ascii="GHEA Grapalat" w:hAnsi="GHEA Grapalat"/>
                <w:lang w:val="hy-AM"/>
              </w:rPr>
              <w:t>4</w:t>
            </w:r>
          </w:p>
        </w:tc>
        <w:tc>
          <w:tcPr>
            <w:tcW w:w="1075" w:type="dxa"/>
            <w:vAlign w:val="center"/>
          </w:tcPr>
          <w:p w14:paraId="23715978" w14:textId="4C40D26B" w:rsidR="00FA10B7" w:rsidRPr="00AF6269" w:rsidRDefault="00FA10B7" w:rsidP="00FA10B7">
            <w:pPr>
              <w:pStyle w:val="BodyTextIndent2"/>
              <w:widowControl w:val="0"/>
              <w:spacing w:after="120" w:line="240" w:lineRule="auto"/>
              <w:ind w:firstLine="0"/>
              <w:jc w:val="center"/>
              <w:rPr>
                <w:rFonts w:ascii="GHEA Grapalat" w:hAnsi="GHEA Grapalat"/>
              </w:rPr>
            </w:pPr>
            <w:r>
              <w:rPr>
                <w:rFonts w:ascii="GHEA Grapalat" w:hAnsi="GHEA Grapalat"/>
              </w:rPr>
              <w:t>22500</w:t>
            </w:r>
          </w:p>
        </w:tc>
        <w:tc>
          <w:tcPr>
            <w:tcW w:w="6458" w:type="dxa"/>
            <w:vAlign w:val="center"/>
          </w:tcPr>
          <w:p w14:paraId="4E82190D" w14:textId="4BB51D93" w:rsidR="00FA10B7" w:rsidRPr="00AF6269" w:rsidRDefault="00FA10B7" w:rsidP="00FA10B7">
            <w:pPr>
              <w:pStyle w:val="BodyTextIndent2"/>
              <w:widowControl w:val="0"/>
              <w:spacing w:after="120" w:line="240" w:lineRule="auto"/>
              <w:ind w:firstLine="0"/>
              <w:rPr>
                <w:rFonts w:ascii="GHEA Grapalat" w:hAnsi="GHEA Grapalat"/>
              </w:rPr>
            </w:pPr>
            <w:proofErr w:type="spellStart"/>
            <w:r w:rsidRPr="00BE1815">
              <w:rPr>
                <w:rFonts w:ascii="GHEA Grapalat" w:hAnsi="GHEA Grapalat" w:cs="Arial"/>
                <w:color w:val="000000"/>
              </w:rPr>
              <w:t>амоксациллин</w:t>
            </w:r>
            <w:proofErr w:type="spellEnd"/>
          </w:p>
        </w:tc>
      </w:tr>
      <w:tr w:rsidR="00FA10B7" w:rsidRPr="00AF6269" w14:paraId="11956DCA" w14:textId="77777777" w:rsidTr="001564ED">
        <w:trPr>
          <w:jc w:val="center"/>
        </w:trPr>
        <w:tc>
          <w:tcPr>
            <w:tcW w:w="1530" w:type="dxa"/>
            <w:vAlign w:val="center"/>
          </w:tcPr>
          <w:p w14:paraId="7B15693B" w14:textId="571BED34" w:rsidR="00FA10B7" w:rsidRPr="00AF6269" w:rsidRDefault="00FA10B7" w:rsidP="00FA10B7">
            <w:pPr>
              <w:pStyle w:val="BodyTextIndent2"/>
              <w:widowControl w:val="0"/>
              <w:spacing w:after="120" w:line="240" w:lineRule="auto"/>
              <w:ind w:firstLine="0"/>
              <w:jc w:val="center"/>
              <w:rPr>
                <w:rFonts w:ascii="GHEA Grapalat" w:hAnsi="GHEA Grapalat"/>
                <w:lang w:val="hy-AM"/>
              </w:rPr>
            </w:pPr>
            <w:r w:rsidRPr="00AF6269">
              <w:rPr>
                <w:rFonts w:ascii="GHEA Grapalat" w:hAnsi="GHEA Grapalat"/>
                <w:lang w:val="hy-AM"/>
              </w:rPr>
              <w:t>5</w:t>
            </w:r>
          </w:p>
        </w:tc>
        <w:tc>
          <w:tcPr>
            <w:tcW w:w="1075" w:type="dxa"/>
            <w:vAlign w:val="center"/>
          </w:tcPr>
          <w:p w14:paraId="7F72F358" w14:textId="6DD52690" w:rsidR="00FA10B7" w:rsidRPr="00AF6269" w:rsidRDefault="00FA10B7" w:rsidP="00FA10B7">
            <w:pPr>
              <w:pStyle w:val="BodyTextIndent2"/>
              <w:widowControl w:val="0"/>
              <w:spacing w:after="120" w:line="240" w:lineRule="auto"/>
              <w:ind w:firstLine="0"/>
              <w:jc w:val="center"/>
              <w:rPr>
                <w:rFonts w:ascii="GHEA Grapalat" w:hAnsi="GHEA Grapalat"/>
              </w:rPr>
            </w:pPr>
            <w:r>
              <w:rPr>
                <w:rFonts w:ascii="GHEA Grapalat" w:hAnsi="GHEA Grapalat"/>
              </w:rPr>
              <w:t>175000</w:t>
            </w:r>
          </w:p>
        </w:tc>
        <w:tc>
          <w:tcPr>
            <w:tcW w:w="6458" w:type="dxa"/>
            <w:vAlign w:val="center"/>
          </w:tcPr>
          <w:p w14:paraId="77EE71EC" w14:textId="7E3C6884" w:rsidR="00FA10B7" w:rsidRPr="00AF6269" w:rsidRDefault="00FA10B7" w:rsidP="00FA10B7">
            <w:pPr>
              <w:pStyle w:val="BodyTextIndent2"/>
              <w:widowControl w:val="0"/>
              <w:spacing w:after="120" w:line="240" w:lineRule="auto"/>
              <w:ind w:firstLine="0"/>
              <w:rPr>
                <w:rFonts w:ascii="GHEA Grapalat" w:hAnsi="GHEA Grapalat"/>
              </w:rPr>
            </w:pPr>
            <w:proofErr w:type="spellStart"/>
            <w:r w:rsidRPr="00BE1815">
              <w:rPr>
                <w:rFonts w:ascii="GHEA Grapalat" w:hAnsi="GHEA Grapalat" w:cs="Arial"/>
                <w:color w:val="000000"/>
              </w:rPr>
              <w:t>амоксацил</w:t>
            </w:r>
            <w:proofErr w:type="spellEnd"/>
            <w:r w:rsidRPr="00BE1815">
              <w:rPr>
                <w:rFonts w:ascii="GHEA Grapalat" w:hAnsi="GHEA Grapalat" w:cs="Arial"/>
                <w:color w:val="000000"/>
              </w:rPr>
              <w:t xml:space="preserve"> </w:t>
            </w:r>
            <w:proofErr w:type="spellStart"/>
            <w:r w:rsidRPr="00BE1815">
              <w:rPr>
                <w:rFonts w:ascii="GHEA Grapalat" w:hAnsi="GHEA Grapalat" w:cs="Arial"/>
                <w:color w:val="000000"/>
              </w:rPr>
              <w:t>клавулановая</w:t>
            </w:r>
            <w:proofErr w:type="spellEnd"/>
            <w:r w:rsidRPr="00BE1815">
              <w:rPr>
                <w:rFonts w:ascii="GHEA Grapalat" w:hAnsi="GHEA Grapalat" w:cs="Arial"/>
                <w:color w:val="000000"/>
              </w:rPr>
              <w:t xml:space="preserve"> кислота</w:t>
            </w:r>
          </w:p>
        </w:tc>
      </w:tr>
      <w:tr w:rsidR="00FA10B7" w:rsidRPr="00AF6269" w14:paraId="6E9D4E32" w14:textId="77777777" w:rsidTr="001564ED">
        <w:trPr>
          <w:jc w:val="center"/>
        </w:trPr>
        <w:tc>
          <w:tcPr>
            <w:tcW w:w="1530" w:type="dxa"/>
            <w:vAlign w:val="center"/>
          </w:tcPr>
          <w:p w14:paraId="6E8374DB" w14:textId="6567C24C" w:rsidR="00FA10B7" w:rsidRPr="00AF6269" w:rsidRDefault="00FA10B7" w:rsidP="00FA10B7">
            <w:pPr>
              <w:pStyle w:val="BodyTextIndent2"/>
              <w:widowControl w:val="0"/>
              <w:spacing w:after="120" w:line="240" w:lineRule="auto"/>
              <w:ind w:firstLine="0"/>
              <w:jc w:val="center"/>
              <w:rPr>
                <w:rFonts w:ascii="GHEA Grapalat" w:hAnsi="GHEA Grapalat"/>
                <w:lang w:val="hy-AM"/>
              </w:rPr>
            </w:pPr>
            <w:r w:rsidRPr="00AF6269">
              <w:rPr>
                <w:rFonts w:ascii="GHEA Grapalat" w:hAnsi="GHEA Grapalat"/>
                <w:lang w:val="hy-AM"/>
              </w:rPr>
              <w:t>6</w:t>
            </w:r>
          </w:p>
        </w:tc>
        <w:tc>
          <w:tcPr>
            <w:tcW w:w="1075" w:type="dxa"/>
            <w:vAlign w:val="center"/>
          </w:tcPr>
          <w:p w14:paraId="4426FB02" w14:textId="25355E65" w:rsidR="00FA10B7" w:rsidRPr="00AF6269" w:rsidRDefault="00FA10B7" w:rsidP="00FA10B7">
            <w:pPr>
              <w:pStyle w:val="BodyTextIndent2"/>
              <w:widowControl w:val="0"/>
              <w:spacing w:after="120" w:line="240" w:lineRule="auto"/>
              <w:ind w:firstLine="0"/>
              <w:jc w:val="center"/>
              <w:rPr>
                <w:rFonts w:ascii="GHEA Grapalat" w:hAnsi="GHEA Grapalat"/>
              </w:rPr>
            </w:pPr>
            <w:r>
              <w:rPr>
                <w:rFonts w:ascii="GHEA Grapalat" w:hAnsi="GHEA Grapalat"/>
              </w:rPr>
              <w:t>87500</w:t>
            </w:r>
          </w:p>
        </w:tc>
        <w:tc>
          <w:tcPr>
            <w:tcW w:w="6458" w:type="dxa"/>
            <w:vAlign w:val="center"/>
          </w:tcPr>
          <w:p w14:paraId="26784289" w14:textId="6E82812B" w:rsidR="00FA10B7" w:rsidRPr="00AF6269" w:rsidRDefault="00FA10B7" w:rsidP="00FA10B7">
            <w:pPr>
              <w:pStyle w:val="BodyTextIndent2"/>
              <w:widowControl w:val="0"/>
              <w:spacing w:after="120" w:line="240" w:lineRule="auto"/>
              <w:ind w:firstLine="0"/>
              <w:rPr>
                <w:rFonts w:ascii="GHEA Grapalat" w:hAnsi="GHEA Grapalat"/>
              </w:rPr>
            </w:pPr>
            <w:proofErr w:type="spellStart"/>
            <w:r w:rsidRPr="00BE1815">
              <w:rPr>
                <w:rFonts w:ascii="GHEA Grapalat" w:hAnsi="GHEA Grapalat" w:cs="Arial"/>
              </w:rPr>
              <w:t>амоксацил</w:t>
            </w:r>
            <w:proofErr w:type="spellEnd"/>
            <w:r w:rsidRPr="00BE1815">
              <w:rPr>
                <w:rFonts w:ascii="GHEA Grapalat" w:hAnsi="GHEA Grapalat" w:cs="Arial"/>
              </w:rPr>
              <w:t xml:space="preserve"> </w:t>
            </w:r>
            <w:proofErr w:type="spellStart"/>
            <w:r w:rsidRPr="00BE1815">
              <w:rPr>
                <w:rFonts w:ascii="GHEA Grapalat" w:hAnsi="GHEA Grapalat" w:cs="Arial"/>
              </w:rPr>
              <w:t>клавулановая</w:t>
            </w:r>
            <w:proofErr w:type="spellEnd"/>
            <w:r w:rsidRPr="00BE1815">
              <w:rPr>
                <w:rFonts w:ascii="GHEA Grapalat" w:hAnsi="GHEA Grapalat" w:cs="Arial"/>
              </w:rPr>
              <w:t xml:space="preserve"> кислота</w:t>
            </w:r>
          </w:p>
        </w:tc>
      </w:tr>
      <w:tr w:rsidR="00FA10B7" w:rsidRPr="00AF6269" w14:paraId="00D778A4" w14:textId="77777777" w:rsidTr="001564ED">
        <w:trPr>
          <w:jc w:val="center"/>
        </w:trPr>
        <w:tc>
          <w:tcPr>
            <w:tcW w:w="1530" w:type="dxa"/>
            <w:vAlign w:val="center"/>
          </w:tcPr>
          <w:p w14:paraId="6BF7AFE5" w14:textId="5895D8B7" w:rsidR="00FA10B7" w:rsidRPr="00AF6269" w:rsidRDefault="00FA10B7" w:rsidP="00FA10B7">
            <w:pPr>
              <w:pStyle w:val="BodyTextIndent2"/>
              <w:widowControl w:val="0"/>
              <w:spacing w:after="120" w:line="240" w:lineRule="auto"/>
              <w:ind w:firstLine="0"/>
              <w:jc w:val="center"/>
              <w:rPr>
                <w:rFonts w:ascii="GHEA Grapalat" w:hAnsi="GHEA Grapalat"/>
                <w:lang w:val="hy-AM"/>
              </w:rPr>
            </w:pPr>
            <w:r w:rsidRPr="00AF6269">
              <w:rPr>
                <w:rFonts w:ascii="GHEA Grapalat" w:hAnsi="GHEA Grapalat"/>
                <w:lang w:val="hy-AM"/>
              </w:rPr>
              <w:t>7</w:t>
            </w:r>
          </w:p>
        </w:tc>
        <w:tc>
          <w:tcPr>
            <w:tcW w:w="1075" w:type="dxa"/>
            <w:vAlign w:val="center"/>
          </w:tcPr>
          <w:p w14:paraId="1823DC74" w14:textId="0B731ABE" w:rsidR="00FA10B7" w:rsidRPr="00AF6269" w:rsidRDefault="00FA10B7" w:rsidP="00FA10B7">
            <w:pPr>
              <w:pStyle w:val="BodyTextIndent2"/>
              <w:widowControl w:val="0"/>
              <w:spacing w:after="120" w:line="240" w:lineRule="auto"/>
              <w:ind w:firstLine="0"/>
              <w:jc w:val="center"/>
              <w:rPr>
                <w:rFonts w:ascii="GHEA Grapalat" w:hAnsi="GHEA Grapalat"/>
              </w:rPr>
            </w:pPr>
            <w:r>
              <w:rPr>
                <w:rFonts w:ascii="GHEA Grapalat" w:hAnsi="GHEA Grapalat"/>
              </w:rPr>
              <w:t>3000</w:t>
            </w:r>
          </w:p>
        </w:tc>
        <w:tc>
          <w:tcPr>
            <w:tcW w:w="6458" w:type="dxa"/>
            <w:vAlign w:val="center"/>
          </w:tcPr>
          <w:p w14:paraId="32CD1626" w14:textId="1FA23A25" w:rsidR="00FA10B7" w:rsidRPr="00AF6269" w:rsidRDefault="00FA10B7" w:rsidP="00FA10B7">
            <w:pPr>
              <w:pStyle w:val="BodyTextIndent2"/>
              <w:widowControl w:val="0"/>
              <w:spacing w:after="120" w:line="240" w:lineRule="auto"/>
              <w:ind w:firstLine="0"/>
              <w:rPr>
                <w:rFonts w:ascii="GHEA Grapalat" w:hAnsi="GHEA Grapalat"/>
              </w:rPr>
            </w:pPr>
            <w:proofErr w:type="spellStart"/>
            <w:r w:rsidRPr="00BE1815">
              <w:rPr>
                <w:rFonts w:ascii="GHEA Grapalat" w:hAnsi="GHEA Grapalat" w:cs="Arial"/>
              </w:rPr>
              <w:t>сальбутамол</w:t>
            </w:r>
            <w:proofErr w:type="spellEnd"/>
            <w:r w:rsidRPr="00BE1815">
              <w:rPr>
                <w:rFonts w:ascii="GHEA Grapalat" w:hAnsi="GHEA Grapalat" w:cs="Arial"/>
              </w:rPr>
              <w:t xml:space="preserve"> /дыхание</w:t>
            </w:r>
          </w:p>
        </w:tc>
      </w:tr>
      <w:tr w:rsidR="00FA10B7" w:rsidRPr="00AF6269" w14:paraId="17FAAC06" w14:textId="77777777" w:rsidTr="00482C86">
        <w:trPr>
          <w:jc w:val="center"/>
        </w:trPr>
        <w:tc>
          <w:tcPr>
            <w:tcW w:w="1530" w:type="dxa"/>
            <w:vAlign w:val="center"/>
          </w:tcPr>
          <w:p w14:paraId="28E5E4DC" w14:textId="3B135543" w:rsidR="00FA10B7" w:rsidRPr="00AF6269" w:rsidRDefault="00FA10B7" w:rsidP="00FA10B7">
            <w:pPr>
              <w:pStyle w:val="BodyTextIndent2"/>
              <w:widowControl w:val="0"/>
              <w:spacing w:after="120" w:line="240" w:lineRule="auto"/>
              <w:ind w:firstLine="0"/>
              <w:jc w:val="center"/>
              <w:rPr>
                <w:rFonts w:ascii="GHEA Grapalat" w:hAnsi="GHEA Grapalat"/>
                <w:lang w:val="hy-AM"/>
              </w:rPr>
            </w:pPr>
            <w:r w:rsidRPr="00AF6269">
              <w:rPr>
                <w:rFonts w:ascii="GHEA Grapalat" w:hAnsi="GHEA Grapalat"/>
                <w:lang w:val="hy-AM"/>
              </w:rPr>
              <w:t>8</w:t>
            </w:r>
          </w:p>
        </w:tc>
        <w:tc>
          <w:tcPr>
            <w:tcW w:w="1075" w:type="dxa"/>
            <w:vAlign w:val="center"/>
          </w:tcPr>
          <w:p w14:paraId="16898446" w14:textId="59D59A87" w:rsidR="00FA10B7" w:rsidRPr="00AF6269" w:rsidRDefault="00FA10B7" w:rsidP="00FA10B7">
            <w:pPr>
              <w:pStyle w:val="BodyTextIndent2"/>
              <w:widowControl w:val="0"/>
              <w:spacing w:after="120" w:line="240" w:lineRule="auto"/>
              <w:ind w:firstLine="0"/>
              <w:jc w:val="center"/>
              <w:rPr>
                <w:rFonts w:ascii="GHEA Grapalat" w:hAnsi="GHEA Grapalat"/>
              </w:rPr>
            </w:pPr>
            <w:r>
              <w:rPr>
                <w:rFonts w:ascii="GHEA Grapalat" w:hAnsi="GHEA Grapalat"/>
              </w:rPr>
              <w:t>3000</w:t>
            </w:r>
          </w:p>
        </w:tc>
        <w:tc>
          <w:tcPr>
            <w:tcW w:w="6458" w:type="dxa"/>
            <w:vAlign w:val="center"/>
          </w:tcPr>
          <w:p w14:paraId="34A423B5" w14:textId="2D9D6A18" w:rsidR="00FA10B7" w:rsidRPr="00AF6269" w:rsidRDefault="00FA10B7" w:rsidP="00FA10B7">
            <w:pPr>
              <w:pStyle w:val="BodyTextIndent2"/>
              <w:widowControl w:val="0"/>
              <w:spacing w:after="120" w:line="240" w:lineRule="auto"/>
              <w:ind w:firstLine="0"/>
              <w:rPr>
                <w:rFonts w:ascii="GHEA Grapalat" w:hAnsi="GHEA Grapalat"/>
              </w:rPr>
            </w:pPr>
            <w:r w:rsidRPr="00BE1815">
              <w:rPr>
                <w:rFonts w:ascii="GHEA Grapalat" w:hAnsi="GHEA Grapalat" w:cs="Arial"/>
              </w:rPr>
              <w:t>аскорбиновая кислота</w:t>
            </w:r>
          </w:p>
        </w:tc>
      </w:tr>
      <w:tr w:rsidR="00FA10B7" w:rsidRPr="00AF6269" w14:paraId="6F435D90" w14:textId="77777777" w:rsidTr="00482C86">
        <w:trPr>
          <w:jc w:val="center"/>
        </w:trPr>
        <w:tc>
          <w:tcPr>
            <w:tcW w:w="1530" w:type="dxa"/>
            <w:vAlign w:val="center"/>
          </w:tcPr>
          <w:p w14:paraId="1BB85149" w14:textId="6FBAC939" w:rsidR="00FA10B7" w:rsidRPr="00AF6269" w:rsidRDefault="00FA10B7" w:rsidP="00FA10B7">
            <w:pPr>
              <w:pStyle w:val="BodyTextIndent2"/>
              <w:widowControl w:val="0"/>
              <w:spacing w:after="120" w:line="240" w:lineRule="auto"/>
              <w:ind w:firstLine="0"/>
              <w:jc w:val="center"/>
              <w:rPr>
                <w:rFonts w:ascii="GHEA Grapalat" w:hAnsi="GHEA Grapalat"/>
                <w:lang w:val="hy-AM"/>
              </w:rPr>
            </w:pPr>
            <w:r w:rsidRPr="00AF6269">
              <w:rPr>
                <w:rFonts w:ascii="GHEA Grapalat" w:hAnsi="GHEA Grapalat"/>
                <w:lang w:val="hy-AM"/>
              </w:rPr>
              <w:t>9</w:t>
            </w:r>
          </w:p>
        </w:tc>
        <w:tc>
          <w:tcPr>
            <w:tcW w:w="1075" w:type="dxa"/>
            <w:vAlign w:val="center"/>
          </w:tcPr>
          <w:p w14:paraId="0913206F" w14:textId="72960D06" w:rsidR="00FA10B7" w:rsidRPr="00AF6269" w:rsidRDefault="00FA10B7" w:rsidP="00FA10B7">
            <w:pPr>
              <w:pStyle w:val="BodyTextIndent2"/>
              <w:widowControl w:val="0"/>
              <w:spacing w:after="120" w:line="240" w:lineRule="auto"/>
              <w:ind w:firstLine="0"/>
              <w:jc w:val="center"/>
              <w:rPr>
                <w:rFonts w:ascii="GHEA Grapalat" w:hAnsi="GHEA Grapalat"/>
              </w:rPr>
            </w:pPr>
            <w:r>
              <w:rPr>
                <w:rFonts w:ascii="GHEA Grapalat" w:hAnsi="GHEA Grapalat"/>
              </w:rPr>
              <w:t>4500</w:t>
            </w:r>
          </w:p>
        </w:tc>
        <w:tc>
          <w:tcPr>
            <w:tcW w:w="6458" w:type="dxa"/>
            <w:vAlign w:val="center"/>
          </w:tcPr>
          <w:p w14:paraId="3DCFFDAB" w14:textId="0AFBED98" w:rsidR="00FA10B7" w:rsidRPr="00AF6269" w:rsidRDefault="00FA10B7" w:rsidP="00FA10B7">
            <w:pPr>
              <w:pStyle w:val="BodyTextIndent2"/>
              <w:widowControl w:val="0"/>
              <w:spacing w:after="120" w:line="240" w:lineRule="auto"/>
              <w:ind w:firstLine="0"/>
              <w:rPr>
                <w:rFonts w:ascii="GHEA Grapalat" w:hAnsi="GHEA Grapalat"/>
              </w:rPr>
            </w:pPr>
            <w:r w:rsidRPr="00BE1815">
              <w:rPr>
                <w:rFonts w:ascii="GHEA Grapalat" w:hAnsi="GHEA Grapalat" w:cs="Arial"/>
              </w:rPr>
              <w:t>аскорбиновая кислота</w:t>
            </w:r>
          </w:p>
        </w:tc>
      </w:tr>
      <w:tr w:rsidR="00FA10B7" w:rsidRPr="00AF6269" w14:paraId="1B6518F0" w14:textId="77777777" w:rsidTr="00482C86">
        <w:trPr>
          <w:jc w:val="center"/>
        </w:trPr>
        <w:tc>
          <w:tcPr>
            <w:tcW w:w="1530" w:type="dxa"/>
            <w:vAlign w:val="center"/>
          </w:tcPr>
          <w:p w14:paraId="7C3954BE" w14:textId="3938AA16" w:rsidR="00FA10B7" w:rsidRPr="00AF6269" w:rsidRDefault="00FA10B7" w:rsidP="00FA10B7">
            <w:pPr>
              <w:pStyle w:val="BodyTextIndent2"/>
              <w:widowControl w:val="0"/>
              <w:spacing w:after="120" w:line="240" w:lineRule="auto"/>
              <w:ind w:firstLine="0"/>
              <w:jc w:val="center"/>
              <w:rPr>
                <w:rFonts w:ascii="GHEA Grapalat" w:hAnsi="GHEA Grapalat"/>
                <w:lang w:val="hy-AM"/>
              </w:rPr>
            </w:pPr>
            <w:r w:rsidRPr="00AF6269">
              <w:rPr>
                <w:rFonts w:ascii="GHEA Grapalat" w:hAnsi="GHEA Grapalat"/>
                <w:lang w:val="hy-AM"/>
              </w:rPr>
              <w:t>10</w:t>
            </w:r>
          </w:p>
        </w:tc>
        <w:tc>
          <w:tcPr>
            <w:tcW w:w="1075" w:type="dxa"/>
            <w:vAlign w:val="center"/>
          </w:tcPr>
          <w:p w14:paraId="3E7509E4" w14:textId="017E932C" w:rsidR="00FA10B7" w:rsidRPr="00AF6269" w:rsidRDefault="00FA10B7" w:rsidP="00FA10B7">
            <w:pPr>
              <w:pStyle w:val="BodyTextIndent2"/>
              <w:widowControl w:val="0"/>
              <w:spacing w:after="120" w:line="240" w:lineRule="auto"/>
              <w:ind w:firstLine="0"/>
              <w:jc w:val="center"/>
              <w:rPr>
                <w:rFonts w:ascii="GHEA Grapalat" w:hAnsi="GHEA Grapalat"/>
              </w:rPr>
            </w:pPr>
            <w:r>
              <w:rPr>
                <w:rFonts w:ascii="GHEA Grapalat" w:hAnsi="GHEA Grapalat"/>
              </w:rPr>
              <w:t>16500</w:t>
            </w:r>
          </w:p>
        </w:tc>
        <w:tc>
          <w:tcPr>
            <w:tcW w:w="6458" w:type="dxa"/>
            <w:vAlign w:val="center"/>
          </w:tcPr>
          <w:p w14:paraId="2B0935E3" w14:textId="7DD68FA5" w:rsidR="00FA10B7" w:rsidRPr="00AF6269" w:rsidRDefault="00FA10B7" w:rsidP="00FA10B7">
            <w:pPr>
              <w:pStyle w:val="BodyTextIndent2"/>
              <w:widowControl w:val="0"/>
              <w:spacing w:after="120" w:line="240" w:lineRule="auto"/>
              <w:ind w:firstLine="0"/>
              <w:rPr>
                <w:rFonts w:ascii="GHEA Grapalat" w:hAnsi="GHEA Grapalat"/>
              </w:rPr>
            </w:pPr>
            <w:r w:rsidRPr="00435AC0">
              <w:rPr>
                <w:rFonts w:ascii="GHEA Grapalat" w:hAnsi="GHEA Grapalat" w:cs="Arial"/>
              </w:rPr>
              <w:t xml:space="preserve"> </w:t>
            </w:r>
            <w:proofErr w:type="spellStart"/>
            <w:r w:rsidRPr="00BE1815">
              <w:rPr>
                <w:rFonts w:ascii="GHEA Grapalat" w:hAnsi="GHEA Grapalat" w:cs="Arial"/>
              </w:rPr>
              <w:t>Тропикамид</w:t>
            </w:r>
            <w:proofErr w:type="spellEnd"/>
            <w:r w:rsidRPr="00BE1815">
              <w:rPr>
                <w:rFonts w:ascii="GHEA Grapalat" w:hAnsi="GHEA Grapalat" w:cs="Arial"/>
              </w:rPr>
              <w:t>/ глазные капли</w:t>
            </w:r>
          </w:p>
        </w:tc>
      </w:tr>
      <w:tr w:rsidR="00FA10B7" w:rsidRPr="00AF6269" w14:paraId="06B06658" w14:textId="77777777" w:rsidTr="001564ED">
        <w:trPr>
          <w:jc w:val="center"/>
        </w:trPr>
        <w:tc>
          <w:tcPr>
            <w:tcW w:w="1530" w:type="dxa"/>
            <w:vAlign w:val="center"/>
          </w:tcPr>
          <w:p w14:paraId="5AD3BD03" w14:textId="6FD5190C" w:rsidR="00FA10B7" w:rsidRPr="00AF6269" w:rsidRDefault="00FA10B7" w:rsidP="00FA10B7">
            <w:pPr>
              <w:pStyle w:val="BodyTextIndent2"/>
              <w:widowControl w:val="0"/>
              <w:spacing w:after="120" w:line="240" w:lineRule="auto"/>
              <w:ind w:firstLine="0"/>
              <w:jc w:val="center"/>
              <w:rPr>
                <w:rFonts w:ascii="GHEA Grapalat" w:hAnsi="GHEA Grapalat"/>
                <w:lang w:val="hy-AM"/>
              </w:rPr>
            </w:pPr>
            <w:r w:rsidRPr="00AF6269">
              <w:rPr>
                <w:rFonts w:ascii="GHEA Grapalat" w:hAnsi="GHEA Grapalat"/>
                <w:lang w:val="hy-AM"/>
              </w:rPr>
              <w:t>11</w:t>
            </w:r>
          </w:p>
        </w:tc>
        <w:tc>
          <w:tcPr>
            <w:tcW w:w="1075" w:type="dxa"/>
            <w:vAlign w:val="center"/>
          </w:tcPr>
          <w:p w14:paraId="0807012C" w14:textId="6FE0B95A" w:rsidR="00FA10B7" w:rsidRPr="00AF6269" w:rsidRDefault="00FA10B7" w:rsidP="00FA10B7">
            <w:pPr>
              <w:pStyle w:val="BodyTextIndent2"/>
              <w:widowControl w:val="0"/>
              <w:spacing w:after="120" w:line="240" w:lineRule="auto"/>
              <w:ind w:firstLine="0"/>
              <w:jc w:val="center"/>
              <w:rPr>
                <w:rFonts w:ascii="GHEA Grapalat" w:hAnsi="GHEA Grapalat"/>
              </w:rPr>
            </w:pPr>
            <w:r>
              <w:rPr>
                <w:rFonts w:ascii="GHEA Grapalat" w:hAnsi="GHEA Grapalat"/>
              </w:rPr>
              <w:t>400</w:t>
            </w:r>
          </w:p>
        </w:tc>
        <w:tc>
          <w:tcPr>
            <w:tcW w:w="6458" w:type="dxa"/>
          </w:tcPr>
          <w:p w14:paraId="0FC4A9BD" w14:textId="68616198" w:rsidR="00FA10B7" w:rsidRPr="00AF6269" w:rsidRDefault="00FA10B7" w:rsidP="00FA10B7">
            <w:pPr>
              <w:pStyle w:val="BodyTextIndent2"/>
              <w:widowControl w:val="0"/>
              <w:spacing w:after="120" w:line="240" w:lineRule="auto"/>
              <w:ind w:firstLine="0"/>
              <w:rPr>
                <w:rFonts w:ascii="GHEA Grapalat" w:hAnsi="GHEA Grapalat"/>
              </w:rPr>
            </w:pPr>
            <w:proofErr w:type="spellStart"/>
            <w:r w:rsidRPr="00757739">
              <w:rPr>
                <w:rFonts w:ascii="Cambria" w:hAnsi="Cambria" w:cs="Cambria"/>
              </w:rPr>
              <w:t>м</w:t>
            </w:r>
            <w:r>
              <w:rPr>
                <w:rFonts w:ascii="Cambria" w:hAnsi="Cambria" w:cs="Cambria"/>
              </w:rPr>
              <w:t>е</w:t>
            </w:r>
            <w:r w:rsidRPr="00757739">
              <w:rPr>
                <w:rFonts w:ascii="Cambria" w:hAnsi="Cambria" w:cs="Cambria"/>
              </w:rPr>
              <w:t>тамизол</w:t>
            </w:r>
            <w:proofErr w:type="spellEnd"/>
          </w:p>
        </w:tc>
      </w:tr>
      <w:tr w:rsidR="00FA10B7" w:rsidRPr="00AF6269" w14:paraId="400D8933" w14:textId="77777777" w:rsidTr="001564ED">
        <w:trPr>
          <w:jc w:val="center"/>
        </w:trPr>
        <w:tc>
          <w:tcPr>
            <w:tcW w:w="1530" w:type="dxa"/>
            <w:vAlign w:val="center"/>
          </w:tcPr>
          <w:p w14:paraId="272103A8" w14:textId="4C7F753F" w:rsidR="00FA10B7" w:rsidRPr="00AF6269" w:rsidRDefault="00FA10B7" w:rsidP="00FA10B7">
            <w:pPr>
              <w:pStyle w:val="BodyTextIndent2"/>
              <w:widowControl w:val="0"/>
              <w:spacing w:after="120" w:line="240" w:lineRule="auto"/>
              <w:ind w:firstLine="0"/>
              <w:jc w:val="center"/>
              <w:rPr>
                <w:rFonts w:ascii="GHEA Grapalat" w:hAnsi="GHEA Grapalat"/>
                <w:lang w:val="hy-AM"/>
              </w:rPr>
            </w:pPr>
            <w:r w:rsidRPr="00AF6269">
              <w:rPr>
                <w:rFonts w:ascii="GHEA Grapalat" w:hAnsi="GHEA Grapalat"/>
                <w:lang w:val="hy-AM"/>
              </w:rPr>
              <w:t>12</w:t>
            </w:r>
          </w:p>
        </w:tc>
        <w:tc>
          <w:tcPr>
            <w:tcW w:w="1075" w:type="dxa"/>
            <w:vAlign w:val="center"/>
          </w:tcPr>
          <w:p w14:paraId="38961E65" w14:textId="1B339EA5" w:rsidR="00FA10B7" w:rsidRPr="00AF6269" w:rsidRDefault="00FA10B7" w:rsidP="00FA10B7">
            <w:pPr>
              <w:pStyle w:val="BodyTextIndent2"/>
              <w:widowControl w:val="0"/>
              <w:spacing w:after="120" w:line="240" w:lineRule="auto"/>
              <w:ind w:firstLine="0"/>
              <w:jc w:val="center"/>
              <w:rPr>
                <w:rFonts w:ascii="GHEA Grapalat" w:hAnsi="GHEA Grapalat"/>
              </w:rPr>
            </w:pPr>
            <w:r>
              <w:rPr>
                <w:rFonts w:ascii="GHEA Grapalat" w:hAnsi="GHEA Grapalat"/>
              </w:rPr>
              <w:t>5000</w:t>
            </w:r>
          </w:p>
        </w:tc>
        <w:tc>
          <w:tcPr>
            <w:tcW w:w="6458" w:type="dxa"/>
          </w:tcPr>
          <w:p w14:paraId="7218E4C7" w14:textId="248B7F92" w:rsidR="00FA10B7" w:rsidRPr="00AF6269" w:rsidRDefault="00FA10B7" w:rsidP="00FA10B7">
            <w:pPr>
              <w:pStyle w:val="BodyTextIndent2"/>
              <w:widowControl w:val="0"/>
              <w:spacing w:after="120" w:line="240" w:lineRule="auto"/>
              <w:ind w:firstLine="0"/>
              <w:rPr>
                <w:rFonts w:ascii="GHEA Grapalat" w:hAnsi="GHEA Grapalat"/>
              </w:rPr>
            </w:pPr>
            <w:r w:rsidRPr="00757739">
              <w:rPr>
                <w:rFonts w:ascii="Cambria" w:hAnsi="Cambria" w:cs="Cambria"/>
              </w:rPr>
              <w:t>х</w:t>
            </w:r>
            <w:r>
              <w:rPr>
                <w:rFonts w:ascii="Cambria" w:hAnsi="Cambria" w:cs="Cambria"/>
              </w:rPr>
              <w:t>л</w:t>
            </w:r>
            <w:r w:rsidRPr="00757739">
              <w:rPr>
                <w:rFonts w:ascii="Cambria" w:hAnsi="Cambria" w:cs="Cambria"/>
              </w:rPr>
              <w:t>орид</w:t>
            </w:r>
            <w:r w:rsidRPr="00757739">
              <w:t xml:space="preserve"> </w:t>
            </w:r>
            <w:r w:rsidRPr="00757739">
              <w:rPr>
                <w:rFonts w:ascii="Cambria" w:hAnsi="Cambria" w:cs="Cambria"/>
              </w:rPr>
              <w:t>кальция</w:t>
            </w:r>
            <w:r w:rsidRPr="00757739">
              <w:t xml:space="preserve"> / </w:t>
            </w:r>
            <w:r w:rsidRPr="00757739">
              <w:rPr>
                <w:rFonts w:ascii="Cambria" w:hAnsi="Cambria" w:cs="Cambria"/>
              </w:rPr>
              <w:t>порошок</w:t>
            </w:r>
          </w:p>
        </w:tc>
      </w:tr>
      <w:tr w:rsidR="00FA10B7" w:rsidRPr="00AF6269" w14:paraId="464B3A18" w14:textId="77777777" w:rsidTr="001564ED">
        <w:trPr>
          <w:jc w:val="center"/>
        </w:trPr>
        <w:tc>
          <w:tcPr>
            <w:tcW w:w="1530" w:type="dxa"/>
            <w:vAlign w:val="center"/>
          </w:tcPr>
          <w:p w14:paraId="412D642E" w14:textId="33A0880A" w:rsidR="00FA10B7" w:rsidRPr="00AF6269" w:rsidRDefault="00FA10B7" w:rsidP="00FA10B7">
            <w:pPr>
              <w:pStyle w:val="BodyTextIndent2"/>
              <w:widowControl w:val="0"/>
              <w:spacing w:after="120" w:line="240" w:lineRule="auto"/>
              <w:ind w:firstLine="0"/>
              <w:jc w:val="center"/>
              <w:rPr>
                <w:rFonts w:ascii="GHEA Grapalat" w:hAnsi="GHEA Grapalat"/>
                <w:lang w:val="hy-AM"/>
              </w:rPr>
            </w:pPr>
            <w:r w:rsidRPr="00AF6269">
              <w:rPr>
                <w:rFonts w:ascii="GHEA Grapalat" w:hAnsi="GHEA Grapalat"/>
                <w:lang w:val="hy-AM"/>
              </w:rPr>
              <w:t>13</w:t>
            </w:r>
          </w:p>
        </w:tc>
        <w:tc>
          <w:tcPr>
            <w:tcW w:w="1075" w:type="dxa"/>
            <w:vAlign w:val="center"/>
          </w:tcPr>
          <w:p w14:paraId="05690C09" w14:textId="2659E301" w:rsidR="00FA10B7" w:rsidRPr="00AF6269" w:rsidRDefault="00FA10B7" w:rsidP="00FA10B7">
            <w:pPr>
              <w:pStyle w:val="BodyTextIndent2"/>
              <w:widowControl w:val="0"/>
              <w:spacing w:after="120" w:line="240" w:lineRule="auto"/>
              <w:ind w:firstLine="0"/>
              <w:jc w:val="center"/>
              <w:rPr>
                <w:rFonts w:ascii="GHEA Grapalat" w:hAnsi="GHEA Grapalat"/>
              </w:rPr>
            </w:pPr>
            <w:r>
              <w:rPr>
                <w:rFonts w:ascii="GHEA Grapalat" w:hAnsi="GHEA Grapalat"/>
              </w:rPr>
              <w:t>4500</w:t>
            </w:r>
          </w:p>
        </w:tc>
        <w:tc>
          <w:tcPr>
            <w:tcW w:w="6458" w:type="dxa"/>
          </w:tcPr>
          <w:p w14:paraId="29FF6826" w14:textId="405BA464" w:rsidR="00FA10B7" w:rsidRPr="00AF6269" w:rsidRDefault="00FA10B7" w:rsidP="00FA10B7">
            <w:pPr>
              <w:pStyle w:val="BodyTextIndent2"/>
              <w:widowControl w:val="0"/>
              <w:spacing w:after="120" w:line="240" w:lineRule="auto"/>
              <w:ind w:firstLine="0"/>
              <w:rPr>
                <w:rFonts w:ascii="GHEA Grapalat" w:hAnsi="GHEA Grapalat"/>
              </w:rPr>
            </w:pPr>
            <w:r w:rsidRPr="00757739">
              <w:rPr>
                <w:rFonts w:ascii="Cambria" w:hAnsi="Cambria" w:cs="Cambria"/>
              </w:rPr>
              <w:t>п</w:t>
            </w:r>
            <w:r>
              <w:rPr>
                <w:rFonts w:ascii="Cambria" w:hAnsi="Cambria" w:cs="Cambria"/>
              </w:rPr>
              <w:t>о</w:t>
            </w:r>
            <w:r w:rsidRPr="00757739">
              <w:rPr>
                <w:rFonts w:ascii="Cambria" w:hAnsi="Cambria" w:cs="Cambria"/>
              </w:rPr>
              <w:t>рошок</w:t>
            </w:r>
            <w:r w:rsidRPr="00757739">
              <w:t xml:space="preserve"> </w:t>
            </w:r>
            <w:r w:rsidRPr="00757739">
              <w:rPr>
                <w:rFonts w:ascii="Cambria" w:hAnsi="Cambria" w:cs="Cambria"/>
              </w:rPr>
              <w:t>фурацилина</w:t>
            </w:r>
          </w:p>
        </w:tc>
      </w:tr>
      <w:tr w:rsidR="00FA10B7" w:rsidRPr="00AF6269" w14:paraId="208C9E2A" w14:textId="77777777" w:rsidTr="001564ED">
        <w:trPr>
          <w:jc w:val="center"/>
        </w:trPr>
        <w:tc>
          <w:tcPr>
            <w:tcW w:w="1530" w:type="dxa"/>
            <w:vAlign w:val="center"/>
          </w:tcPr>
          <w:p w14:paraId="3D5C1A94" w14:textId="1493E0ED" w:rsidR="00FA10B7" w:rsidRPr="00AF6269" w:rsidRDefault="00FA10B7" w:rsidP="00FA10B7">
            <w:pPr>
              <w:pStyle w:val="BodyTextIndent2"/>
              <w:widowControl w:val="0"/>
              <w:spacing w:after="120" w:line="240" w:lineRule="auto"/>
              <w:ind w:firstLine="0"/>
              <w:jc w:val="center"/>
              <w:rPr>
                <w:rFonts w:ascii="GHEA Grapalat" w:hAnsi="GHEA Grapalat"/>
                <w:lang w:val="hy-AM"/>
              </w:rPr>
            </w:pPr>
            <w:r w:rsidRPr="00AF6269">
              <w:rPr>
                <w:rFonts w:ascii="GHEA Grapalat" w:hAnsi="GHEA Grapalat"/>
                <w:lang w:val="hy-AM"/>
              </w:rPr>
              <w:t>14</w:t>
            </w:r>
          </w:p>
        </w:tc>
        <w:tc>
          <w:tcPr>
            <w:tcW w:w="1075" w:type="dxa"/>
            <w:vAlign w:val="center"/>
          </w:tcPr>
          <w:p w14:paraId="117471AA" w14:textId="616666A4" w:rsidR="00FA10B7" w:rsidRPr="00AF6269" w:rsidRDefault="00FA10B7" w:rsidP="00FA10B7">
            <w:pPr>
              <w:pStyle w:val="BodyTextIndent2"/>
              <w:widowControl w:val="0"/>
              <w:spacing w:after="120" w:line="240" w:lineRule="auto"/>
              <w:ind w:firstLine="0"/>
              <w:jc w:val="center"/>
              <w:rPr>
                <w:rFonts w:ascii="GHEA Grapalat" w:hAnsi="GHEA Grapalat"/>
              </w:rPr>
            </w:pPr>
            <w:r>
              <w:rPr>
                <w:rFonts w:ascii="GHEA Grapalat" w:hAnsi="GHEA Grapalat"/>
              </w:rPr>
              <w:t>6000</w:t>
            </w:r>
          </w:p>
        </w:tc>
        <w:tc>
          <w:tcPr>
            <w:tcW w:w="6458" w:type="dxa"/>
          </w:tcPr>
          <w:p w14:paraId="3B394EB1" w14:textId="26FAA32E" w:rsidR="00FA10B7" w:rsidRPr="00AF6269" w:rsidRDefault="00FA10B7" w:rsidP="00FA10B7">
            <w:pPr>
              <w:pStyle w:val="BodyTextIndent2"/>
              <w:widowControl w:val="0"/>
              <w:spacing w:after="120" w:line="240" w:lineRule="auto"/>
              <w:ind w:firstLine="0"/>
              <w:rPr>
                <w:rFonts w:ascii="GHEA Grapalat" w:hAnsi="GHEA Grapalat"/>
              </w:rPr>
            </w:pPr>
            <w:r w:rsidRPr="008314DC">
              <w:rPr>
                <w:rFonts w:ascii="Cambria" w:hAnsi="Cambria" w:cs="Cambria"/>
              </w:rPr>
              <w:t>с</w:t>
            </w:r>
            <w:r>
              <w:rPr>
                <w:rFonts w:ascii="Cambria" w:hAnsi="Cambria" w:cs="Cambria"/>
              </w:rPr>
              <w:t>у</w:t>
            </w:r>
            <w:r w:rsidRPr="008314DC">
              <w:rPr>
                <w:rFonts w:ascii="Cambria" w:hAnsi="Cambria" w:cs="Cambria"/>
              </w:rPr>
              <w:t>льфосалициловая</w:t>
            </w:r>
            <w:r w:rsidRPr="008314DC">
              <w:t xml:space="preserve"> </w:t>
            </w:r>
            <w:r w:rsidRPr="008314DC">
              <w:rPr>
                <w:rFonts w:ascii="Cambria" w:hAnsi="Cambria" w:cs="Cambria"/>
              </w:rPr>
              <w:t>кислота</w:t>
            </w:r>
            <w:r w:rsidRPr="008314DC">
              <w:t xml:space="preserve"> / </w:t>
            </w:r>
            <w:r w:rsidRPr="008314DC">
              <w:rPr>
                <w:rFonts w:ascii="Cambria" w:hAnsi="Cambria" w:cs="Cambria"/>
              </w:rPr>
              <w:t>порошок</w:t>
            </w:r>
          </w:p>
        </w:tc>
      </w:tr>
      <w:tr w:rsidR="00FA10B7" w:rsidRPr="00AF6269" w14:paraId="741812F7" w14:textId="77777777" w:rsidTr="001564ED">
        <w:trPr>
          <w:jc w:val="center"/>
        </w:trPr>
        <w:tc>
          <w:tcPr>
            <w:tcW w:w="1530" w:type="dxa"/>
            <w:vAlign w:val="center"/>
          </w:tcPr>
          <w:p w14:paraId="3DF04803" w14:textId="1B4E116B" w:rsidR="00FA10B7" w:rsidRPr="00AF6269" w:rsidRDefault="00FA10B7" w:rsidP="00FA10B7">
            <w:pPr>
              <w:pStyle w:val="BodyTextIndent2"/>
              <w:widowControl w:val="0"/>
              <w:spacing w:after="120" w:line="240" w:lineRule="auto"/>
              <w:ind w:firstLine="0"/>
              <w:jc w:val="center"/>
              <w:rPr>
                <w:rFonts w:ascii="GHEA Grapalat" w:hAnsi="GHEA Grapalat"/>
                <w:lang w:val="hy-AM"/>
              </w:rPr>
            </w:pPr>
            <w:r w:rsidRPr="00AF6269">
              <w:rPr>
                <w:rFonts w:ascii="GHEA Grapalat" w:hAnsi="GHEA Grapalat"/>
                <w:lang w:val="hy-AM"/>
              </w:rPr>
              <w:t>15</w:t>
            </w:r>
          </w:p>
        </w:tc>
        <w:tc>
          <w:tcPr>
            <w:tcW w:w="1075" w:type="dxa"/>
            <w:vAlign w:val="center"/>
          </w:tcPr>
          <w:p w14:paraId="46076246" w14:textId="307C9425" w:rsidR="00FA10B7" w:rsidRPr="00AF6269" w:rsidRDefault="00FA10B7" w:rsidP="00FA10B7">
            <w:pPr>
              <w:pStyle w:val="BodyTextIndent2"/>
              <w:widowControl w:val="0"/>
              <w:spacing w:after="120" w:line="240" w:lineRule="auto"/>
              <w:ind w:firstLine="0"/>
              <w:jc w:val="center"/>
              <w:rPr>
                <w:rFonts w:ascii="GHEA Grapalat" w:hAnsi="GHEA Grapalat"/>
              </w:rPr>
            </w:pPr>
            <w:r>
              <w:rPr>
                <w:rFonts w:ascii="GHEA Grapalat" w:hAnsi="GHEA Grapalat"/>
              </w:rPr>
              <w:t>3750</w:t>
            </w:r>
          </w:p>
        </w:tc>
        <w:tc>
          <w:tcPr>
            <w:tcW w:w="6458" w:type="dxa"/>
          </w:tcPr>
          <w:p w14:paraId="2451E056" w14:textId="355C8CA5" w:rsidR="00FA10B7" w:rsidRPr="00AF6269" w:rsidRDefault="00FA10B7" w:rsidP="00FA10B7">
            <w:pPr>
              <w:pStyle w:val="BodyTextIndent2"/>
              <w:widowControl w:val="0"/>
              <w:spacing w:after="120" w:line="240" w:lineRule="auto"/>
              <w:ind w:firstLine="0"/>
              <w:rPr>
                <w:rFonts w:ascii="GHEA Grapalat" w:hAnsi="GHEA Grapalat"/>
              </w:rPr>
            </w:pPr>
            <w:r w:rsidRPr="008314DC">
              <w:rPr>
                <w:rFonts w:ascii="Cambria" w:hAnsi="Cambria" w:cs="Cambria"/>
              </w:rPr>
              <w:t>Э</w:t>
            </w:r>
            <w:r w:rsidR="00855C0D">
              <w:rPr>
                <w:rFonts w:ascii="Cambria" w:hAnsi="Cambria" w:cs="Cambria"/>
              </w:rPr>
              <w:t>р</w:t>
            </w:r>
            <w:bookmarkStart w:id="0" w:name="_GoBack"/>
            <w:bookmarkEnd w:id="0"/>
            <w:r w:rsidRPr="008314DC">
              <w:rPr>
                <w:rFonts w:ascii="Cambria" w:hAnsi="Cambria" w:cs="Cambria"/>
              </w:rPr>
              <w:t>итромицин</w:t>
            </w:r>
            <w:r w:rsidRPr="008314DC">
              <w:t xml:space="preserve"> </w:t>
            </w:r>
            <w:r w:rsidRPr="008314DC">
              <w:rPr>
                <w:rFonts w:ascii="Cambria" w:hAnsi="Cambria" w:cs="Cambria"/>
              </w:rPr>
              <w:t>глазная</w:t>
            </w:r>
            <w:r w:rsidRPr="008314DC">
              <w:t xml:space="preserve"> </w:t>
            </w:r>
            <w:r w:rsidRPr="008314DC">
              <w:rPr>
                <w:rFonts w:ascii="Cambria" w:hAnsi="Cambria" w:cs="Cambria"/>
              </w:rPr>
              <w:t>мазь</w:t>
            </w:r>
          </w:p>
        </w:tc>
      </w:tr>
      <w:tr w:rsidR="00FA10B7" w:rsidRPr="00AF6269" w14:paraId="6B861D7D" w14:textId="77777777" w:rsidTr="00FA10B7">
        <w:trPr>
          <w:trHeight w:val="212"/>
          <w:jc w:val="center"/>
        </w:trPr>
        <w:tc>
          <w:tcPr>
            <w:tcW w:w="1530" w:type="dxa"/>
            <w:vAlign w:val="center"/>
          </w:tcPr>
          <w:p w14:paraId="304C56EB" w14:textId="08B81881" w:rsidR="00FA10B7" w:rsidRPr="00AF6269" w:rsidRDefault="00FA10B7" w:rsidP="00FA10B7">
            <w:pPr>
              <w:pStyle w:val="BodyTextIndent2"/>
              <w:widowControl w:val="0"/>
              <w:spacing w:after="120" w:line="240" w:lineRule="auto"/>
              <w:ind w:firstLine="0"/>
              <w:jc w:val="center"/>
              <w:rPr>
                <w:rFonts w:ascii="GHEA Grapalat" w:hAnsi="GHEA Grapalat"/>
                <w:lang w:val="hy-AM"/>
              </w:rPr>
            </w:pPr>
            <w:r w:rsidRPr="00AF6269">
              <w:rPr>
                <w:rFonts w:ascii="GHEA Grapalat" w:hAnsi="GHEA Grapalat"/>
                <w:lang w:val="hy-AM"/>
              </w:rPr>
              <w:t>16</w:t>
            </w:r>
          </w:p>
        </w:tc>
        <w:tc>
          <w:tcPr>
            <w:tcW w:w="1075" w:type="dxa"/>
            <w:vAlign w:val="center"/>
          </w:tcPr>
          <w:p w14:paraId="7BAF5547" w14:textId="364C1EDE" w:rsidR="00FA10B7" w:rsidRPr="00AF6269" w:rsidRDefault="00FA10B7" w:rsidP="00FA10B7">
            <w:pPr>
              <w:pStyle w:val="BodyTextIndent2"/>
              <w:widowControl w:val="0"/>
              <w:spacing w:after="120" w:line="240" w:lineRule="auto"/>
              <w:ind w:firstLine="0"/>
              <w:jc w:val="center"/>
              <w:rPr>
                <w:rFonts w:ascii="GHEA Grapalat" w:hAnsi="GHEA Grapalat"/>
              </w:rPr>
            </w:pPr>
            <w:r>
              <w:rPr>
                <w:rFonts w:ascii="GHEA Grapalat" w:hAnsi="GHEA Grapalat"/>
              </w:rPr>
              <w:t>2750</w:t>
            </w:r>
          </w:p>
        </w:tc>
        <w:tc>
          <w:tcPr>
            <w:tcW w:w="6458" w:type="dxa"/>
          </w:tcPr>
          <w:p w14:paraId="106771D1" w14:textId="048A2B58" w:rsidR="00FA10B7" w:rsidRPr="00AF6269" w:rsidRDefault="00FA10B7" w:rsidP="00FA10B7">
            <w:pPr>
              <w:pStyle w:val="BodyTextIndent2"/>
              <w:widowControl w:val="0"/>
              <w:spacing w:after="120" w:line="240" w:lineRule="auto"/>
              <w:ind w:firstLine="0"/>
              <w:rPr>
                <w:rFonts w:ascii="GHEA Grapalat" w:hAnsi="GHEA Grapalat"/>
              </w:rPr>
            </w:pPr>
            <w:r w:rsidRPr="008314DC">
              <w:rPr>
                <w:rFonts w:ascii="Cambria" w:hAnsi="Cambria" w:cs="Cambria"/>
              </w:rPr>
              <w:t>т</w:t>
            </w:r>
            <w:r>
              <w:rPr>
                <w:rFonts w:ascii="Cambria" w:hAnsi="Cambria" w:cs="Cambria"/>
              </w:rPr>
              <w:t>етр</w:t>
            </w:r>
            <w:r w:rsidRPr="008314DC">
              <w:rPr>
                <w:rFonts w:ascii="Cambria" w:hAnsi="Cambria" w:cs="Cambria"/>
              </w:rPr>
              <w:t>ациклин</w:t>
            </w:r>
          </w:p>
        </w:tc>
      </w:tr>
      <w:tr w:rsidR="00FA10B7" w:rsidRPr="00AF6269" w14:paraId="33F9F74A" w14:textId="77777777" w:rsidTr="001564ED">
        <w:trPr>
          <w:jc w:val="center"/>
        </w:trPr>
        <w:tc>
          <w:tcPr>
            <w:tcW w:w="1530" w:type="dxa"/>
            <w:vAlign w:val="center"/>
          </w:tcPr>
          <w:p w14:paraId="341A1C2E" w14:textId="624C2E79" w:rsidR="00FA10B7" w:rsidRPr="00AF6269" w:rsidRDefault="00FA10B7" w:rsidP="00FA10B7">
            <w:pPr>
              <w:pStyle w:val="BodyTextIndent2"/>
              <w:widowControl w:val="0"/>
              <w:spacing w:after="120" w:line="240" w:lineRule="auto"/>
              <w:ind w:firstLine="0"/>
              <w:jc w:val="center"/>
              <w:rPr>
                <w:rFonts w:ascii="GHEA Grapalat" w:hAnsi="GHEA Grapalat"/>
                <w:lang w:val="hy-AM"/>
              </w:rPr>
            </w:pPr>
            <w:r w:rsidRPr="00AF6269">
              <w:rPr>
                <w:rFonts w:ascii="GHEA Grapalat" w:hAnsi="GHEA Grapalat"/>
                <w:lang w:val="hy-AM"/>
              </w:rPr>
              <w:t>17</w:t>
            </w:r>
          </w:p>
        </w:tc>
        <w:tc>
          <w:tcPr>
            <w:tcW w:w="1075" w:type="dxa"/>
            <w:vAlign w:val="center"/>
          </w:tcPr>
          <w:p w14:paraId="68B7F0EB" w14:textId="2148F2CE" w:rsidR="00FA10B7" w:rsidRPr="00AF6269" w:rsidRDefault="00FA10B7" w:rsidP="00FA10B7">
            <w:pPr>
              <w:pStyle w:val="BodyTextIndent2"/>
              <w:widowControl w:val="0"/>
              <w:spacing w:after="120" w:line="240" w:lineRule="auto"/>
              <w:ind w:firstLine="0"/>
              <w:jc w:val="center"/>
              <w:rPr>
                <w:rFonts w:ascii="GHEA Grapalat" w:hAnsi="GHEA Grapalat"/>
              </w:rPr>
            </w:pPr>
            <w:r>
              <w:rPr>
                <w:rFonts w:ascii="GHEA Grapalat" w:hAnsi="GHEA Grapalat"/>
              </w:rPr>
              <w:t>8400</w:t>
            </w:r>
          </w:p>
        </w:tc>
        <w:tc>
          <w:tcPr>
            <w:tcW w:w="6458" w:type="dxa"/>
          </w:tcPr>
          <w:p w14:paraId="73A249E6" w14:textId="0F0AF99D" w:rsidR="00FA10B7" w:rsidRPr="00AF6269" w:rsidRDefault="00FA10B7" w:rsidP="00FA10B7">
            <w:pPr>
              <w:pStyle w:val="BodyTextIndent2"/>
              <w:widowControl w:val="0"/>
              <w:spacing w:after="120" w:line="240" w:lineRule="auto"/>
              <w:ind w:firstLine="0"/>
              <w:rPr>
                <w:rFonts w:ascii="GHEA Grapalat" w:hAnsi="GHEA Grapalat"/>
              </w:rPr>
            </w:pPr>
            <w:proofErr w:type="spellStart"/>
            <w:r w:rsidRPr="00E70806">
              <w:rPr>
                <w:rFonts w:ascii="Cambria" w:hAnsi="Cambria" w:cs="Cambria"/>
              </w:rPr>
              <w:t>д</w:t>
            </w:r>
            <w:r>
              <w:rPr>
                <w:rFonts w:ascii="Cambria" w:hAnsi="Cambria" w:cs="Cambria"/>
              </w:rPr>
              <w:t>р</w:t>
            </w:r>
            <w:r w:rsidRPr="00E70806">
              <w:rPr>
                <w:rFonts w:ascii="Cambria" w:hAnsi="Cambria" w:cs="Cambria"/>
              </w:rPr>
              <w:t>отаверин</w:t>
            </w:r>
            <w:proofErr w:type="spellEnd"/>
          </w:p>
        </w:tc>
      </w:tr>
      <w:tr w:rsidR="00FA10B7" w:rsidRPr="00AF6269" w14:paraId="4425D81D" w14:textId="77777777" w:rsidTr="001564ED">
        <w:trPr>
          <w:jc w:val="center"/>
        </w:trPr>
        <w:tc>
          <w:tcPr>
            <w:tcW w:w="1530" w:type="dxa"/>
            <w:vAlign w:val="center"/>
          </w:tcPr>
          <w:p w14:paraId="7018ED8C" w14:textId="40051144" w:rsidR="00FA10B7" w:rsidRPr="00AF6269" w:rsidRDefault="00FA10B7" w:rsidP="00FA10B7">
            <w:pPr>
              <w:pStyle w:val="BodyTextIndent2"/>
              <w:widowControl w:val="0"/>
              <w:spacing w:after="120" w:line="240" w:lineRule="auto"/>
              <w:ind w:firstLine="0"/>
              <w:jc w:val="center"/>
              <w:rPr>
                <w:rFonts w:ascii="GHEA Grapalat" w:hAnsi="GHEA Grapalat"/>
                <w:lang w:val="hy-AM"/>
              </w:rPr>
            </w:pPr>
            <w:r w:rsidRPr="00AF6269">
              <w:rPr>
                <w:rFonts w:ascii="GHEA Grapalat" w:hAnsi="GHEA Grapalat"/>
                <w:lang w:val="hy-AM"/>
              </w:rPr>
              <w:t>18</w:t>
            </w:r>
          </w:p>
        </w:tc>
        <w:tc>
          <w:tcPr>
            <w:tcW w:w="1075" w:type="dxa"/>
            <w:vAlign w:val="center"/>
          </w:tcPr>
          <w:p w14:paraId="075E072E" w14:textId="06979F9B" w:rsidR="00FA10B7" w:rsidRPr="00AF6269" w:rsidRDefault="00FA10B7" w:rsidP="00FA10B7">
            <w:pPr>
              <w:pStyle w:val="BodyTextIndent2"/>
              <w:widowControl w:val="0"/>
              <w:spacing w:after="120" w:line="240" w:lineRule="auto"/>
              <w:ind w:firstLine="0"/>
              <w:jc w:val="center"/>
              <w:rPr>
                <w:rFonts w:ascii="GHEA Grapalat" w:hAnsi="GHEA Grapalat"/>
              </w:rPr>
            </w:pPr>
            <w:r>
              <w:rPr>
                <w:rFonts w:ascii="GHEA Grapalat" w:hAnsi="GHEA Grapalat"/>
              </w:rPr>
              <w:t>8100</w:t>
            </w:r>
          </w:p>
        </w:tc>
        <w:tc>
          <w:tcPr>
            <w:tcW w:w="6458" w:type="dxa"/>
          </w:tcPr>
          <w:p w14:paraId="3D4611CE" w14:textId="2D6AC2EC" w:rsidR="00FA10B7" w:rsidRPr="00AF6269" w:rsidRDefault="00FA10B7" w:rsidP="00FA10B7">
            <w:pPr>
              <w:pStyle w:val="BodyTextIndent2"/>
              <w:widowControl w:val="0"/>
              <w:spacing w:after="120" w:line="240" w:lineRule="auto"/>
              <w:ind w:firstLine="0"/>
              <w:rPr>
                <w:rFonts w:ascii="GHEA Grapalat" w:hAnsi="GHEA Grapalat"/>
              </w:rPr>
            </w:pPr>
            <w:r w:rsidRPr="00E70806">
              <w:rPr>
                <w:rFonts w:ascii="Cambria" w:hAnsi="Cambria" w:cs="Cambria"/>
              </w:rPr>
              <w:t>й</w:t>
            </w:r>
            <w:r>
              <w:rPr>
                <w:rFonts w:ascii="Cambria" w:hAnsi="Cambria" w:cs="Cambria"/>
              </w:rPr>
              <w:t>о</w:t>
            </w:r>
            <w:r w:rsidRPr="00E70806">
              <w:rPr>
                <w:rFonts w:ascii="Cambria" w:hAnsi="Cambria" w:cs="Cambria"/>
              </w:rPr>
              <w:t>д</w:t>
            </w:r>
          </w:p>
        </w:tc>
      </w:tr>
      <w:tr w:rsidR="00FA10B7" w:rsidRPr="00AF6269" w14:paraId="1C572485" w14:textId="77777777" w:rsidTr="001564ED">
        <w:trPr>
          <w:jc w:val="center"/>
        </w:trPr>
        <w:tc>
          <w:tcPr>
            <w:tcW w:w="1530" w:type="dxa"/>
            <w:vAlign w:val="center"/>
          </w:tcPr>
          <w:p w14:paraId="17152627" w14:textId="7B742EE7" w:rsidR="00FA10B7" w:rsidRPr="00AF6269" w:rsidRDefault="00FA10B7" w:rsidP="00FA10B7">
            <w:pPr>
              <w:pStyle w:val="BodyTextIndent2"/>
              <w:widowControl w:val="0"/>
              <w:spacing w:after="120" w:line="240" w:lineRule="auto"/>
              <w:ind w:firstLine="0"/>
              <w:jc w:val="center"/>
              <w:rPr>
                <w:rFonts w:ascii="GHEA Grapalat" w:hAnsi="GHEA Grapalat"/>
                <w:lang w:val="hy-AM"/>
              </w:rPr>
            </w:pPr>
            <w:r w:rsidRPr="00AF6269">
              <w:rPr>
                <w:rFonts w:ascii="GHEA Grapalat" w:hAnsi="GHEA Grapalat"/>
                <w:lang w:val="hy-AM"/>
              </w:rPr>
              <w:t>19</w:t>
            </w:r>
          </w:p>
        </w:tc>
        <w:tc>
          <w:tcPr>
            <w:tcW w:w="1075" w:type="dxa"/>
            <w:vAlign w:val="center"/>
          </w:tcPr>
          <w:p w14:paraId="2165541A" w14:textId="01D2BDD3" w:rsidR="00FA10B7" w:rsidRPr="00AF6269" w:rsidRDefault="00FA10B7" w:rsidP="00FA10B7">
            <w:pPr>
              <w:pStyle w:val="BodyTextIndent2"/>
              <w:widowControl w:val="0"/>
              <w:spacing w:after="120" w:line="240" w:lineRule="auto"/>
              <w:ind w:firstLine="0"/>
              <w:jc w:val="center"/>
              <w:rPr>
                <w:rFonts w:ascii="GHEA Grapalat" w:hAnsi="GHEA Grapalat"/>
              </w:rPr>
            </w:pPr>
            <w:r>
              <w:rPr>
                <w:rFonts w:ascii="GHEA Grapalat" w:hAnsi="GHEA Grapalat"/>
              </w:rPr>
              <w:t>16800</w:t>
            </w:r>
          </w:p>
        </w:tc>
        <w:tc>
          <w:tcPr>
            <w:tcW w:w="6458" w:type="dxa"/>
          </w:tcPr>
          <w:p w14:paraId="47582A2F" w14:textId="4684190C" w:rsidR="00FA10B7" w:rsidRPr="00AF6269" w:rsidRDefault="00FA10B7" w:rsidP="00FA10B7">
            <w:pPr>
              <w:pStyle w:val="BodyTextIndent2"/>
              <w:widowControl w:val="0"/>
              <w:spacing w:after="120" w:line="240" w:lineRule="auto"/>
              <w:ind w:firstLine="0"/>
              <w:rPr>
                <w:rFonts w:ascii="GHEA Grapalat" w:hAnsi="GHEA Grapalat"/>
              </w:rPr>
            </w:pPr>
            <w:r w:rsidRPr="00E70806">
              <w:rPr>
                <w:rFonts w:ascii="Cambria" w:hAnsi="Cambria" w:cs="Cambria"/>
              </w:rPr>
              <w:t>а</w:t>
            </w:r>
            <w:r>
              <w:rPr>
                <w:rFonts w:ascii="Cambria" w:hAnsi="Cambria" w:cs="Cambria"/>
              </w:rPr>
              <w:t>м</w:t>
            </w:r>
            <w:r w:rsidRPr="00E70806">
              <w:rPr>
                <w:rFonts w:ascii="Cambria" w:hAnsi="Cambria" w:cs="Cambria"/>
              </w:rPr>
              <w:t>оксициллин</w:t>
            </w:r>
            <w:r w:rsidRPr="00E70806">
              <w:t xml:space="preserve"> 875</w:t>
            </w:r>
            <w:r w:rsidRPr="00E70806">
              <w:rPr>
                <w:rFonts w:ascii="Cambria" w:hAnsi="Cambria" w:cs="Cambria"/>
              </w:rPr>
              <w:t>мг</w:t>
            </w:r>
            <w:r w:rsidRPr="00E70806">
              <w:t xml:space="preserve"> + </w:t>
            </w:r>
            <w:proofErr w:type="spellStart"/>
            <w:r w:rsidRPr="00E70806">
              <w:rPr>
                <w:rFonts w:ascii="Cambria" w:hAnsi="Cambria" w:cs="Cambria"/>
              </w:rPr>
              <w:t>клавулановая</w:t>
            </w:r>
            <w:proofErr w:type="spellEnd"/>
            <w:r w:rsidRPr="00E70806">
              <w:t xml:space="preserve"> </w:t>
            </w:r>
            <w:r w:rsidRPr="00E70806">
              <w:rPr>
                <w:rFonts w:ascii="Cambria" w:hAnsi="Cambria" w:cs="Cambria"/>
              </w:rPr>
              <w:t>кислота</w:t>
            </w:r>
            <w:r w:rsidRPr="00E70806">
              <w:t>125</w:t>
            </w:r>
            <w:r w:rsidRPr="00E70806">
              <w:rPr>
                <w:rFonts w:ascii="Cambria" w:hAnsi="Cambria" w:cs="Cambria"/>
              </w:rPr>
              <w:t>мг</w:t>
            </w:r>
          </w:p>
        </w:tc>
      </w:tr>
      <w:tr w:rsidR="00FA10B7" w:rsidRPr="00AF6269" w14:paraId="1F22F724" w14:textId="77777777" w:rsidTr="001564ED">
        <w:trPr>
          <w:jc w:val="center"/>
        </w:trPr>
        <w:tc>
          <w:tcPr>
            <w:tcW w:w="1530" w:type="dxa"/>
            <w:vAlign w:val="center"/>
          </w:tcPr>
          <w:p w14:paraId="42484DEE" w14:textId="30C5C474" w:rsidR="00FA10B7" w:rsidRPr="00AF6269" w:rsidRDefault="00FA10B7" w:rsidP="00FA10B7">
            <w:pPr>
              <w:pStyle w:val="BodyTextIndent2"/>
              <w:widowControl w:val="0"/>
              <w:spacing w:after="120" w:line="240" w:lineRule="auto"/>
              <w:ind w:firstLine="0"/>
              <w:jc w:val="center"/>
              <w:rPr>
                <w:rFonts w:ascii="GHEA Grapalat" w:hAnsi="GHEA Grapalat"/>
                <w:lang w:val="hy-AM"/>
              </w:rPr>
            </w:pPr>
            <w:r w:rsidRPr="00AF6269">
              <w:rPr>
                <w:rFonts w:ascii="GHEA Grapalat" w:hAnsi="GHEA Grapalat"/>
                <w:lang w:val="hy-AM"/>
              </w:rPr>
              <w:t>20</w:t>
            </w:r>
          </w:p>
        </w:tc>
        <w:tc>
          <w:tcPr>
            <w:tcW w:w="1075" w:type="dxa"/>
            <w:vAlign w:val="center"/>
          </w:tcPr>
          <w:p w14:paraId="6AE276A1" w14:textId="0CC90A31" w:rsidR="00FA10B7" w:rsidRPr="00AF6269" w:rsidRDefault="00FA10B7" w:rsidP="00FA10B7">
            <w:pPr>
              <w:pStyle w:val="BodyTextIndent2"/>
              <w:widowControl w:val="0"/>
              <w:spacing w:after="120" w:line="240" w:lineRule="auto"/>
              <w:ind w:firstLine="0"/>
              <w:jc w:val="center"/>
              <w:rPr>
                <w:rFonts w:ascii="GHEA Grapalat" w:hAnsi="GHEA Grapalat"/>
              </w:rPr>
            </w:pPr>
            <w:r>
              <w:rPr>
                <w:rFonts w:ascii="GHEA Grapalat" w:hAnsi="GHEA Grapalat"/>
              </w:rPr>
              <w:t>5100</w:t>
            </w:r>
          </w:p>
        </w:tc>
        <w:tc>
          <w:tcPr>
            <w:tcW w:w="6458" w:type="dxa"/>
          </w:tcPr>
          <w:p w14:paraId="0CEDF028" w14:textId="090AF319" w:rsidR="00FA10B7" w:rsidRPr="00AF6269" w:rsidRDefault="00FA10B7" w:rsidP="00FA10B7">
            <w:pPr>
              <w:pStyle w:val="BodyTextIndent2"/>
              <w:widowControl w:val="0"/>
              <w:spacing w:after="120" w:line="240" w:lineRule="auto"/>
              <w:ind w:firstLine="0"/>
              <w:rPr>
                <w:rFonts w:ascii="GHEA Grapalat" w:hAnsi="GHEA Grapalat"/>
              </w:rPr>
            </w:pPr>
            <w:proofErr w:type="spellStart"/>
            <w:r w:rsidRPr="00E70806">
              <w:rPr>
                <w:rFonts w:ascii="Cambria" w:hAnsi="Cambria" w:cs="Cambria"/>
              </w:rPr>
              <w:t>а</w:t>
            </w:r>
            <w:r>
              <w:rPr>
                <w:rFonts w:ascii="Cambria" w:hAnsi="Cambria" w:cs="Cambria"/>
              </w:rPr>
              <w:t>л</w:t>
            </w:r>
            <w:r w:rsidRPr="00E70806">
              <w:rPr>
                <w:rFonts w:ascii="Cambria" w:hAnsi="Cambria" w:cs="Cambria"/>
              </w:rPr>
              <w:t>ьфабромизо</w:t>
            </w:r>
            <w:proofErr w:type="spellEnd"/>
            <w:r w:rsidRPr="00E70806">
              <w:t xml:space="preserve"> </w:t>
            </w:r>
            <w:r w:rsidRPr="00E70806">
              <w:rPr>
                <w:rFonts w:ascii="Cambria" w:hAnsi="Cambria" w:cs="Cambria"/>
              </w:rPr>
              <w:t>валериановая</w:t>
            </w:r>
            <w:r w:rsidRPr="00E70806">
              <w:t xml:space="preserve"> </w:t>
            </w:r>
            <w:r w:rsidRPr="00E70806">
              <w:rPr>
                <w:rFonts w:ascii="Cambria" w:hAnsi="Cambria" w:cs="Cambria"/>
              </w:rPr>
              <w:t>кислота</w:t>
            </w:r>
            <w:r w:rsidRPr="00E70806">
              <w:t xml:space="preserve"> </w:t>
            </w:r>
            <w:r w:rsidRPr="00E70806">
              <w:rPr>
                <w:rFonts w:ascii="Cambria" w:hAnsi="Cambria" w:cs="Cambria"/>
              </w:rPr>
              <w:t>этил</w:t>
            </w:r>
            <w:r w:rsidRPr="00E70806">
              <w:t xml:space="preserve"> </w:t>
            </w:r>
            <w:proofErr w:type="spellStart"/>
            <w:r w:rsidRPr="00E70806">
              <w:rPr>
                <w:rFonts w:ascii="Cambria" w:hAnsi="Cambria" w:cs="Cambria"/>
              </w:rPr>
              <w:t>Эстед</w:t>
            </w:r>
            <w:proofErr w:type="spellEnd"/>
            <w:r w:rsidRPr="00E70806">
              <w:t xml:space="preserve"> </w:t>
            </w:r>
            <w:proofErr w:type="spellStart"/>
            <w:r w:rsidRPr="00E70806">
              <w:rPr>
                <w:rFonts w:ascii="Cambria" w:hAnsi="Cambria" w:cs="Cambria"/>
              </w:rPr>
              <w:t>фенобарбитал</w:t>
            </w:r>
            <w:proofErr w:type="spellEnd"/>
            <w:r w:rsidRPr="00E70806">
              <w:t xml:space="preserve"> </w:t>
            </w:r>
            <w:r w:rsidRPr="00E70806">
              <w:rPr>
                <w:rFonts w:ascii="Cambria" w:hAnsi="Cambria" w:cs="Cambria"/>
              </w:rPr>
              <w:t>масло</w:t>
            </w:r>
            <w:r w:rsidRPr="00E70806">
              <w:t xml:space="preserve"> </w:t>
            </w:r>
            <w:r w:rsidRPr="00E70806">
              <w:rPr>
                <w:rFonts w:ascii="Cambria" w:hAnsi="Cambria" w:cs="Cambria"/>
              </w:rPr>
              <w:t>мяты</w:t>
            </w:r>
            <w:r w:rsidRPr="00E70806">
              <w:t xml:space="preserve"> </w:t>
            </w:r>
            <w:r w:rsidRPr="00E70806">
              <w:rPr>
                <w:rFonts w:ascii="Cambria" w:hAnsi="Cambria" w:cs="Cambria"/>
              </w:rPr>
              <w:t>перечной</w:t>
            </w:r>
          </w:p>
        </w:tc>
      </w:tr>
      <w:tr w:rsidR="00FA10B7" w:rsidRPr="00AF6269" w14:paraId="2DCFD1E3" w14:textId="77777777" w:rsidTr="001564ED">
        <w:trPr>
          <w:jc w:val="center"/>
        </w:trPr>
        <w:tc>
          <w:tcPr>
            <w:tcW w:w="1530" w:type="dxa"/>
            <w:vAlign w:val="center"/>
          </w:tcPr>
          <w:p w14:paraId="532ADE63" w14:textId="576C373E" w:rsidR="00FA10B7" w:rsidRPr="00AF6269" w:rsidRDefault="00FA10B7" w:rsidP="00FA10B7">
            <w:pPr>
              <w:pStyle w:val="BodyTextIndent2"/>
              <w:widowControl w:val="0"/>
              <w:spacing w:after="120" w:line="240" w:lineRule="auto"/>
              <w:ind w:firstLine="0"/>
              <w:jc w:val="center"/>
              <w:rPr>
                <w:rFonts w:ascii="GHEA Grapalat" w:hAnsi="GHEA Grapalat"/>
                <w:lang w:val="hy-AM"/>
              </w:rPr>
            </w:pPr>
            <w:r w:rsidRPr="00AF6269">
              <w:rPr>
                <w:rFonts w:ascii="GHEA Grapalat" w:hAnsi="GHEA Grapalat"/>
                <w:lang w:val="hy-AM"/>
              </w:rPr>
              <w:t>21</w:t>
            </w:r>
          </w:p>
        </w:tc>
        <w:tc>
          <w:tcPr>
            <w:tcW w:w="1075" w:type="dxa"/>
            <w:vAlign w:val="center"/>
          </w:tcPr>
          <w:p w14:paraId="2EA25C79" w14:textId="1798B8AC" w:rsidR="00FA10B7" w:rsidRPr="00AF6269" w:rsidRDefault="00FA10B7" w:rsidP="00FA10B7">
            <w:pPr>
              <w:pStyle w:val="BodyTextIndent2"/>
              <w:widowControl w:val="0"/>
              <w:spacing w:after="120" w:line="240" w:lineRule="auto"/>
              <w:ind w:firstLine="0"/>
              <w:jc w:val="center"/>
              <w:rPr>
                <w:rFonts w:ascii="GHEA Grapalat" w:hAnsi="GHEA Grapalat"/>
              </w:rPr>
            </w:pPr>
            <w:r>
              <w:rPr>
                <w:rFonts w:ascii="GHEA Grapalat" w:hAnsi="GHEA Grapalat"/>
              </w:rPr>
              <w:t>1800</w:t>
            </w:r>
          </w:p>
        </w:tc>
        <w:tc>
          <w:tcPr>
            <w:tcW w:w="6458" w:type="dxa"/>
          </w:tcPr>
          <w:p w14:paraId="25C26600" w14:textId="27F9E352" w:rsidR="00FA10B7" w:rsidRPr="00AF6269" w:rsidRDefault="00FA10B7" w:rsidP="00FA10B7">
            <w:pPr>
              <w:pStyle w:val="BodyTextIndent2"/>
              <w:widowControl w:val="0"/>
              <w:spacing w:after="120" w:line="240" w:lineRule="auto"/>
              <w:ind w:firstLine="0"/>
              <w:rPr>
                <w:rFonts w:ascii="GHEA Grapalat" w:hAnsi="GHEA Grapalat"/>
              </w:rPr>
            </w:pPr>
            <w:proofErr w:type="spellStart"/>
            <w:r w:rsidRPr="00F84236">
              <w:rPr>
                <w:rFonts w:ascii="Cambria" w:hAnsi="Cambria" w:cs="Cambria"/>
              </w:rPr>
              <w:t>л</w:t>
            </w:r>
            <w:r>
              <w:rPr>
                <w:rFonts w:ascii="Cambria" w:hAnsi="Cambria" w:cs="Cambria"/>
              </w:rPr>
              <w:t>и</w:t>
            </w:r>
            <w:r w:rsidRPr="00F84236">
              <w:rPr>
                <w:rFonts w:ascii="Cambria" w:hAnsi="Cambria" w:cs="Cambria"/>
              </w:rPr>
              <w:t>докаин</w:t>
            </w:r>
            <w:proofErr w:type="spellEnd"/>
          </w:p>
        </w:tc>
      </w:tr>
      <w:tr w:rsidR="00FA10B7" w:rsidRPr="00AF6269" w14:paraId="3618A093" w14:textId="77777777" w:rsidTr="001564ED">
        <w:trPr>
          <w:jc w:val="center"/>
        </w:trPr>
        <w:tc>
          <w:tcPr>
            <w:tcW w:w="1530" w:type="dxa"/>
            <w:vAlign w:val="center"/>
          </w:tcPr>
          <w:p w14:paraId="25A1971D" w14:textId="2C411317" w:rsidR="00FA10B7" w:rsidRPr="00AF6269" w:rsidRDefault="00FA10B7" w:rsidP="00FA10B7">
            <w:pPr>
              <w:pStyle w:val="BodyTextIndent2"/>
              <w:widowControl w:val="0"/>
              <w:spacing w:after="120" w:line="240" w:lineRule="auto"/>
              <w:ind w:firstLine="0"/>
              <w:jc w:val="center"/>
              <w:rPr>
                <w:rFonts w:ascii="GHEA Grapalat" w:hAnsi="GHEA Grapalat"/>
                <w:lang w:val="hy-AM"/>
              </w:rPr>
            </w:pPr>
            <w:r w:rsidRPr="00AF6269">
              <w:rPr>
                <w:rFonts w:ascii="GHEA Grapalat" w:hAnsi="GHEA Grapalat"/>
                <w:lang w:val="hy-AM"/>
              </w:rPr>
              <w:t>22</w:t>
            </w:r>
          </w:p>
        </w:tc>
        <w:tc>
          <w:tcPr>
            <w:tcW w:w="1075" w:type="dxa"/>
            <w:vAlign w:val="center"/>
          </w:tcPr>
          <w:p w14:paraId="432EE776" w14:textId="58F151CD" w:rsidR="00FA10B7" w:rsidRPr="00AF6269" w:rsidRDefault="00FA10B7" w:rsidP="00FA10B7">
            <w:pPr>
              <w:pStyle w:val="BodyTextIndent2"/>
              <w:widowControl w:val="0"/>
              <w:spacing w:after="120" w:line="240" w:lineRule="auto"/>
              <w:ind w:firstLine="0"/>
              <w:jc w:val="center"/>
              <w:rPr>
                <w:rFonts w:ascii="GHEA Grapalat" w:hAnsi="GHEA Grapalat"/>
              </w:rPr>
            </w:pPr>
            <w:r>
              <w:rPr>
                <w:rFonts w:ascii="GHEA Grapalat" w:hAnsi="GHEA Grapalat"/>
              </w:rPr>
              <w:t>7800</w:t>
            </w:r>
          </w:p>
        </w:tc>
        <w:tc>
          <w:tcPr>
            <w:tcW w:w="6458" w:type="dxa"/>
          </w:tcPr>
          <w:p w14:paraId="79726EFC" w14:textId="0BFD8036" w:rsidR="00FA10B7" w:rsidRPr="00AF6269" w:rsidRDefault="00FA10B7" w:rsidP="00FA10B7">
            <w:pPr>
              <w:pStyle w:val="BodyTextIndent2"/>
              <w:widowControl w:val="0"/>
              <w:spacing w:after="120" w:line="240" w:lineRule="auto"/>
              <w:ind w:firstLine="0"/>
              <w:rPr>
                <w:rFonts w:ascii="GHEA Grapalat" w:hAnsi="GHEA Grapalat"/>
              </w:rPr>
            </w:pPr>
            <w:proofErr w:type="spellStart"/>
            <w:r w:rsidRPr="003B0BD4">
              <w:rPr>
                <w:rFonts w:ascii="Cambria" w:hAnsi="Cambria" w:cs="Cambria"/>
              </w:rPr>
              <w:t>лдокаин</w:t>
            </w:r>
            <w:proofErr w:type="spellEnd"/>
          </w:p>
        </w:tc>
      </w:tr>
      <w:tr w:rsidR="00FA10B7" w:rsidRPr="00AF6269" w14:paraId="01CB7427" w14:textId="77777777" w:rsidTr="001564ED">
        <w:trPr>
          <w:jc w:val="center"/>
        </w:trPr>
        <w:tc>
          <w:tcPr>
            <w:tcW w:w="1530" w:type="dxa"/>
            <w:vAlign w:val="center"/>
          </w:tcPr>
          <w:p w14:paraId="2571D8AC" w14:textId="48DF1F5D" w:rsidR="00FA10B7" w:rsidRPr="00AF6269" w:rsidRDefault="00FA10B7" w:rsidP="00FA10B7">
            <w:pPr>
              <w:pStyle w:val="BodyTextIndent2"/>
              <w:widowControl w:val="0"/>
              <w:spacing w:after="120" w:line="240" w:lineRule="auto"/>
              <w:ind w:firstLine="0"/>
              <w:jc w:val="center"/>
              <w:rPr>
                <w:rFonts w:ascii="GHEA Grapalat" w:hAnsi="GHEA Grapalat"/>
                <w:lang w:val="hy-AM"/>
              </w:rPr>
            </w:pPr>
            <w:r w:rsidRPr="00AF6269">
              <w:rPr>
                <w:rFonts w:ascii="GHEA Grapalat" w:hAnsi="GHEA Grapalat"/>
                <w:lang w:val="hy-AM"/>
              </w:rPr>
              <w:t>23</w:t>
            </w:r>
          </w:p>
        </w:tc>
        <w:tc>
          <w:tcPr>
            <w:tcW w:w="1075" w:type="dxa"/>
            <w:vAlign w:val="center"/>
          </w:tcPr>
          <w:p w14:paraId="1B91F290" w14:textId="3CDC0053" w:rsidR="00FA10B7" w:rsidRPr="00AF6269" w:rsidRDefault="00FA10B7" w:rsidP="00FA10B7">
            <w:pPr>
              <w:pStyle w:val="BodyTextIndent2"/>
              <w:widowControl w:val="0"/>
              <w:spacing w:after="120" w:line="240" w:lineRule="auto"/>
              <w:ind w:firstLine="0"/>
              <w:jc w:val="center"/>
              <w:rPr>
                <w:rFonts w:ascii="GHEA Grapalat" w:hAnsi="GHEA Grapalat"/>
              </w:rPr>
            </w:pPr>
            <w:r>
              <w:rPr>
                <w:rFonts w:ascii="GHEA Grapalat" w:hAnsi="GHEA Grapalat"/>
              </w:rPr>
              <w:t>15000</w:t>
            </w:r>
          </w:p>
        </w:tc>
        <w:tc>
          <w:tcPr>
            <w:tcW w:w="6458" w:type="dxa"/>
          </w:tcPr>
          <w:p w14:paraId="49133B01" w14:textId="2B51B86E" w:rsidR="00FA10B7" w:rsidRPr="00AF6269" w:rsidRDefault="00FA10B7" w:rsidP="00FA10B7">
            <w:pPr>
              <w:pStyle w:val="BodyTextIndent2"/>
              <w:widowControl w:val="0"/>
              <w:spacing w:after="120" w:line="240" w:lineRule="auto"/>
              <w:ind w:firstLine="0"/>
              <w:rPr>
                <w:rFonts w:ascii="GHEA Grapalat" w:hAnsi="GHEA Grapalat"/>
              </w:rPr>
            </w:pPr>
            <w:proofErr w:type="spellStart"/>
            <w:r w:rsidRPr="003B0BD4">
              <w:rPr>
                <w:rFonts w:ascii="Cambria" w:hAnsi="Cambria" w:cs="Cambria"/>
              </w:rPr>
              <w:t>п</w:t>
            </w:r>
            <w:r>
              <w:rPr>
                <w:rFonts w:ascii="Cambria" w:hAnsi="Cambria" w:cs="Cambria"/>
              </w:rPr>
              <w:t>о</w:t>
            </w:r>
            <w:r w:rsidRPr="003B0BD4">
              <w:rPr>
                <w:rFonts w:ascii="Cambria" w:hAnsi="Cambria" w:cs="Cambria"/>
              </w:rPr>
              <w:t>видон</w:t>
            </w:r>
            <w:proofErr w:type="spellEnd"/>
            <w:r w:rsidRPr="003B0BD4">
              <w:t xml:space="preserve"> </w:t>
            </w:r>
            <w:r w:rsidRPr="003B0BD4">
              <w:rPr>
                <w:rFonts w:ascii="Cambria" w:hAnsi="Cambria" w:cs="Cambria"/>
              </w:rPr>
              <w:t>йод</w:t>
            </w:r>
          </w:p>
        </w:tc>
      </w:tr>
      <w:tr w:rsidR="00FA10B7" w:rsidRPr="00AF6269" w14:paraId="01DE33E2" w14:textId="77777777" w:rsidTr="001564ED">
        <w:trPr>
          <w:jc w:val="center"/>
        </w:trPr>
        <w:tc>
          <w:tcPr>
            <w:tcW w:w="1530" w:type="dxa"/>
            <w:vAlign w:val="center"/>
          </w:tcPr>
          <w:p w14:paraId="0A9202CE" w14:textId="702231D6" w:rsidR="00FA10B7" w:rsidRPr="00AF6269" w:rsidRDefault="00FA10B7" w:rsidP="00FA10B7">
            <w:pPr>
              <w:pStyle w:val="BodyTextIndent2"/>
              <w:widowControl w:val="0"/>
              <w:spacing w:after="120" w:line="240" w:lineRule="auto"/>
              <w:ind w:firstLine="0"/>
              <w:jc w:val="center"/>
              <w:rPr>
                <w:rFonts w:ascii="GHEA Grapalat" w:hAnsi="GHEA Grapalat"/>
                <w:lang w:val="hy-AM"/>
              </w:rPr>
            </w:pPr>
            <w:r w:rsidRPr="00AF6269">
              <w:rPr>
                <w:rFonts w:ascii="GHEA Grapalat" w:hAnsi="GHEA Grapalat"/>
                <w:lang w:val="hy-AM"/>
              </w:rPr>
              <w:t>24</w:t>
            </w:r>
          </w:p>
        </w:tc>
        <w:tc>
          <w:tcPr>
            <w:tcW w:w="1075" w:type="dxa"/>
            <w:vAlign w:val="center"/>
          </w:tcPr>
          <w:p w14:paraId="1E825468" w14:textId="5F054006" w:rsidR="00FA10B7" w:rsidRPr="00AF6269" w:rsidRDefault="00FA10B7" w:rsidP="00FA10B7">
            <w:pPr>
              <w:pStyle w:val="BodyTextIndent2"/>
              <w:widowControl w:val="0"/>
              <w:spacing w:after="120" w:line="240" w:lineRule="auto"/>
              <w:ind w:firstLine="0"/>
              <w:jc w:val="center"/>
              <w:rPr>
                <w:rFonts w:ascii="GHEA Grapalat" w:hAnsi="GHEA Grapalat"/>
              </w:rPr>
            </w:pPr>
            <w:r>
              <w:rPr>
                <w:rFonts w:ascii="GHEA Grapalat" w:hAnsi="GHEA Grapalat"/>
              </w:rPr>
              <w:t>1350</w:t>
            </w:r>
          </w:p>
        </w:tc>
        <w:tc>
          <w:tcPr>
            <w:tcW w:w="6458" w:type="dxa"/>
          </w:tcPr>
          <w:p w14:paraId="08ECDCC5" w14:textId="281DA733" w:rsidR="00FA10B7" w:rsidRPr="00AF6269" w:rsidRDefault="00FA10B7" w:rsidP="00FA10B7">
            <w:pPr>
              <w:pStyle w:val="BodyTextIndent2"/>
              <w:widowControl w:val="0"/>
              <w:spacing w:after="120" w:line="240" w:lineRule="auto"/>
              <w:ind w:firstLine="0"/>
              <w:rPr>
                <w:rFonts w:ascii="GHEA Grapalat" w:hAnsi="GHEA Grapalat"/>
              </w:rPr>
            </w:pPr>
            <w:proofErr w:type="spellStart"/>
            <w:r w:rsidRPr="003B0BD4">
              <w:rPr>
                <w:rFonts w:ascii="Cambria" w:hAnsi="Cambria" w:cs="Cambria"/>
              </w:rPr>
              <w:t>А</w:t>
            </w:r>
            <w:r>
              <w:rPr>
                <w:rFonts w:ascii="Cambria" w:hAnsi="Cambria" w:cs="Cambria"/>
              </w:rPr>
              <w:t>н</w:t>
            </w:r>
            <w:r w:rsidRPr="003B0BD4">
              <w:rPr>
                <w:rFonts w:ascii="Cambria" w:hAnsi="Cambria" w:cs="Cambria"/>
              </w:rPr>
              <w:t>естезиновая</w:t>
            </w:r>
            <w:proofErr w:type="spellEnd"/>
            <w:r w:rsidRPr="003B0BD4">
              <w:t xml:space="preserve"> </w:t>
            </w:r>
            <w:r w:rsidRPr="003B0BD4">
              <w:rPr>
                <w:rFonts w:ascii="Cambria" w:hAnsi="Cambria" w:cs="Cambria"/>
              </w:rPr>
              <w:t>мазь</w:t>
            </w:r>
          </w:p>
        </w:tc>
      </w:tr>
      <w:tr w:rsidR="00FA10B7" w:rsidRPr="00AF6269" w14:paraId="5B65F1A4" w14:textId="77777777" w:rsidTr="001564ED">
        <w:trPr>
          <w:jc w:val="center"/>
        </w:trPr>
        <w:tc>
          <w:tcPr>
            <w:tcW w:w="1530" w:type="dxa"/>
            <w:vAlign w:val="center"/>
          </w:tcPr>
          <w:p w14:paraId="5A51051C" w14:textId="7FC8F8DE" w:rsidR="00FA10B7" w:rsidRPr="00AF6269" w:rsidRDefault="00FA10B7" w:rsidP="00FA10B7">
            <w:pPr>
              <w:pStyle w:val="BodyTextIndent2"/>
              <w:widowControl w:val="0"/>
              <w:spacing w:after="120" w:line="240" w:lineRule="auto"/>
              <w:ind w:firstLine="0"/>
              <w:jc w:val="center"/>
              <w:rPr>
                <w:rFonts w:ascii="GHEA Grapalat" w:hAnsi="GHEA Grapalat"/>
                <w:lang w:val="hy-AM"/>
              </w:rPr>
            </w:pPr>
            <w:r w:rsidRPr="00AF6269">
              <w:rPr>
                <w:rFonts w:ascii="GHEA Grapalat" w:hAnsi="GHEA Grapalat"/>
                <w:lang w:val="hy-AM"/>
              </w:rPr>
              <w:t>25</w:t>
            </w:r>
          </w:p>
        </w:tc>
        <w:tc>
          <w:tcPr>
            <w:tcW w:w="1075" w:type="dxa"/>
            <w:vAlign w:val="center"/>
          </w:tcPr>
          <w:p w14:paraId="713DEFF7" w14:textId="67761825" w:rsidR="00FA10B7" w:rsidRPr="00AF6269" w:rsidRDefault="00FA10B7" w:rsidP="00FA10B7">
            <w:pPr>
              <w:pStyle w:val="BodyTextIndent2"/>
              <w:widowControl w:val="0"/>
              <w:spacing w:after="120" w:line="240" w:lineRule="auto"/>
              <w:ind w:firstLine="0"/>
              <w:jc w:val="center"/>
              <w:rPr>
                <w:rFonts w:ascii="GHEA Grapalat" w:hAnsi="GHEA Grapalat"/>
              </w:rPr>
            </w:pPr>
            <w:r>
              <w:rPr>
                <w:rFonts w:ascii="GHEA Grapalat" w:hAnsi="GHEA Grapalat"/>
              </w:rPr>
              <w:t>22500</w:t>
            </w:r>
          </w:p>
        </w:tc>
        <w:tc>
          <w:tcPr>
            <w:tcW w:w="6458" w:type="dxa"/>
          </w:tcPr>
          <w:p w14:paraId="702BCD0A" w14:textId="322363A9" w:rsidR="00FA10B7" w:rsidRPr="00AF6269" w:rsidRDefault="00FA10B7" w:rsidP="00FA10B7">
            <w:pPr>
              <w:pStyle w:val="BodyTextIndent2"/>
              <w:widowControl w:val="0"/>
              <w:spacing w:after="120" w:line="240" w:lineRule="auto"/>
              <w:ind w:firstLine="0"/>
              <w:rPr>
                <w:rFonts w:ascii="GHEA Grapalat" w:hAnsi="GHEA Grapalat"/>
              </w:rPr>
            </w:pPr>
            <w:proofErr w:type="spellStart"/>
            <w:r w:rsidRPr="00CD2420">
              <w:rPr>
                <w:rFonts w:ascii="Cambria" w:hAnsi="Cambria" w:cs="Cambria"/>
              </w:rPr>
              <w:t>ф</w:t>
            </w:r>
            <w:r>
              <w:rPr>
                <w:rFonts w:ascii="Cambria" w:hAnsi="Cambria" w:cs="Cambria"/>
              </w:rPr>
              <w:t>е</w:t>
            </w:r>
            <w:r w:rsidRPr="00CD2420">
              <w:rPr>
                <w:rFonts w:ascii="Cambria" w:hAnsi="Cambria" w:cs="Cambria"/>
              </w:rPr>
              <w:t>нобарбитальная</w:t>
            </w:r>
            <w:proofErr w:type="spellEnd"/>
            <w:r w:rsidRPr="00CD2420">
              <w:t xml:space="preserve"> </w:t>
            </w:r>
            <w:proofErr w:type="spellStart"/>
            <w:r w:rsidRPr="00CD2420">
              <w:rPr>
                <w:rFonts w:ascii="Cambria" w:hAnsi="Cambria" w:cs="Cambria"/>
              </w:rPr>
              <w:t>этилбромизовалериановая</w:t>
            </w:r>
            <w:proofErr w:type="spellEnd"/>
            <w:r w:rsidRPr="00CD2420">
              <w:t xml:space="preserve"> </w:t>
            </w:r>
            <w:r w:rsidRPr="00CD2420">
              <w:rPr>
                <w:rFonts w:ascii="Cambria" w:hAnsi="Cambria" w:cs="Cambria"/>
              </w:rPr>
              <w:t>кислота</w:t>
            </w:r>
          </w:p>
        </w:tc>
      </w:tr>
      <w:tr w:rsidR="00FA10B7" w:rsidRPr="00AF6269" w14:paraId="648D373C" w14:textId="77777777" w:rsidTr="001564ED">
        <w:trPr>
          <w:jc w:val="center"/>
        </w:trPr>
        <w:tc>
          <w:tcPr>
            <w:tcW w:w="1530" w:type="dxa"/>
            <w:vAlign w:val="center"/>
          </w:tcPr>
          <w:p w14:paraId="6273DBED" w14:textId="1C50D8EB" w:rsidR="00FA10B7" w:rsidRPr="00AF6269" w:rsidRDefault="00FA10B7" w:rsidP="00FA10B7">
            <w:pPr>
              <w:pStyle w:val="BodyTextIndent2"/>
              <w:widowControl w:val="0"/>
              <w:spacing w:after="120" w:line="240" w:lineRule="auto"/>
              <w:ind w:firstLine="0"/>
              <w:jc w:val="center"/>
              <w:rPr>
                <w:rFonts w:ascii="GHEA Grapalat" w:hAnsi="GHEA Grapalat"/>
                <w:lang w:val="hy-AM"/>
              </w:rPr>
            </w:pPr>
            <w:r w:rsidRPr="00AF6269">
              <w:rPr>
                <w:rFonts w:ascii="GHEA Grapalat" w:hAnsi="GHEA Grapalat"/>
                <w:lang w:val="hy-AM"/>
              </w:rPr>
              <w:t>26</w:t>
            </w:r>
          </w:p>
        </w:tc>
        <w:tc>
          <w:tcPr>
            <w:tcW w:w="1075" w:type="dxa"/>
            <w:vAlign w:val="center"/>
          </w:tcPr>
          <w:p w14:paraId="11C90F42" w14:textId="388927D9" w:rsidR="00FA10B7" w:rsidRPr="00AF6269" w:rsidRDefault="00FA10B7" w:rsidP="00FA10B7">
            <w:pPr>
              <w:pStyle w:val="BodyTextIndent2"/>
              <w:widowControl w:val="0"/>
              <w:spacing w:after="120" w:line="240" w:lineRule="auto"/>
              <w:ind w:firstLine="0"/>
              <w:jc w:val="center"/>
              <w:rPr>
                <w:rFonts w:ascii="GHEA Grapalat" w:hAnsi="GHEA Grapalat"/>
              </w:rPr>
            </w:pPr>
            <w:r>
              <w:rPr>
                <w:rFonts w:ascii="GHEA Grapalat" w:hAnsi="GHEA Grapalat"/>
              </w:rPr>
              <w:t>100500</w:t>
            </w:r>
          </w:p>
        </w:tc>
        <w:tc>
          <w:tcPr>
            <w:tcW w:w="6458" w:type="dxa"/>
          </w:tcPr>
          <w:p w14:paraId="695B09A0" w14:textId="073A8B6B" w:rsidR="00FA10B7" w:rsidRPr="00AF6269" w:rsidRDefault="00FA10B7" w:rsidP="00FA10B7">
            <w:pPr>
              <w:pStyle w:val="BodyTextIndent2"/>
              <w:widowControl w:val="0"/>
              <w:spacing w:after="120" w:line="240" w:lineRule="auto"/>
              <w:ind w:firstLine="0"/>
              <w:rPr>
                <w:rFonts w:ascii="GHEA Grapalat" w:hAnsi="GHEA Grapalat"/>
              </w:rPr>
            </w:pPr>
            <w:proofErr w:type="spellStart"/>
            <w:r w:rsidRPr="00CD2420">
              <w:rPr>
                <w:rFonts w:ascii="Cambria" w:hAnsi="Cambria" w:cs="Cambria"/>
              </w:rPr>
              <w:t>м</w:t>
            </w:r>
            <w:r>
              <w:rPr>
                <w:rFonts w:ascii="Cambria" w:hAnsi="Cambria" w:cs="Cambria"/>
              </w:rPr>
              <w:t>а</w:t>
            </w:r>
            <w:r w:rsidRPr="00CD2420">
              <w:rPr>
                <w:rFonts w:ascii="Cambria" w:hAnsi="Cambria" w:cs="Cambria"/>
              </w:rPr>
              <w:t>метазон</w:t>
            </w:r>
            <w:proofErr w:type="spellEnd"/>
            <w:r w:rsidRPr="00CD2420">
              <w:t xml:space="preserve"> </w:t>
            </w:r>
            <w:proofErr w:type="spellStart"/>
            <w:r w:rsidRPr="00CD2420">
              <w:rPr>
                <w:rFonts w:ascii="Cambria" w:hAnsi="Cambria" w:cs="Cambria"/>
              </w:rPr>
              <w:t>фуроат</w:t>
            </w:r>
            <w:proofErr w:type="spellEnd"/>
          </w:p>
        </w:tc>
      </w:tr>
      <w:tr w:rsidR="00FA10B7" w:rsidRPr="00AF6269" w14:paraId="2374579B" w14:textId="77777777" w:rsidTr="001564ED">
        <w:trPr>
          <w:jc w:val="center"/>
        </w:trPr>
        <w:tc>
          <w:tcPr>
            <w:tcW w:w="1530" w:type="dxa"/>
            <w:vAlign w:val="center"/>
          </w:tcPr>
          <w:p w14:paraId="34C4F26D" w14:textId="461F2546" w:rsidR="00FA10B7" w:rsidRPr="00AF6269" w:rsidRDefault="00FA10B7" w:rsidP="00FA10B7">
            <w:pPr>
              <w:pStyle w:val="BodyTextIndent2"/>
              <w:widowControl w:val="0"/>
              <w:spacing w:after="120" w:line="240" w:lineRule="auto"/>
              <w:ind w:firstLine="0"/>
              <w:jc w:val="center"/>
              <w:rPr>
                <w:rFonts w:ascii="GHEA Grapalat" w:hAnsi="GHEA Grapalat"/>
                <w:lang w:val="hy-AM"/>
              </w:rPr>
            </w:pPr>
            <w:r w:rsidRPr="00AF6269">
              <w:rPr>
                <w:rFonts w:ascii="GHEA Grapalat" w:hAnsi="GHEA Grapalat"/>
                <w:lang w:val="hy-AM"/>
              </w:rPr>
              <w:t>27</w:t>
            </w:r>
          </w:p>
        </w:tc>
        <w:tc>
          <w:tcPr>
            <w:tcW w:w="1075" w:type="dxa"/>
            <w:vAlign w:val="center"/>
          </w:tcPr>
          <w:p w14:paraId="02950BE1" w14:textId="00CA7299" w:rsidR="00FA10B7" w:rsidRPr="00AF6269" w:rsidRDefault="00FA10B7" w:rsidP="00FA10B7">
            <w:pPr>
              <w:pStyle w:val="BodyTextIndent2"/>
              <w:widowControl w:val="0"/>
              <w:spacing w:after="120" w:line="240" w:lineRule="auto"/>
              <w:ind w:firstLine="0"/>
              <w:jc w:val="center"/>
              <w:rPr>
                <w:rFonts w:ascii="GHEA Grapalat" w:hAnsi="GHEA Grapalat"/>
              </w:rPr>
            </w:pPr>
            <w:r>
              <w:rPr>
                <w:rFonts w:ascii="GHEA Grapalat" w:hAnsi="GHEA Grapalat"/>
              </w:rPr>
              <w:t>3600</w:t>
            </w:r>
          </w:p>
        </w:tc>
        <w:tc>
          <w:tcPr>
            <w:tcW w:w="6458" w:type="dxa"/>
          </w:tcPr>
          <w:p w14:paraId="2AF566C5" w14:textId="4FCC50E1" w:rsidR="00FA10B7" w:rsidRPr="00AF6269" w:rsidRDefault="00FA10B7" w:rsidP="00FA10B7">
            <w:pPr>
              <w:pStyle w:val="BodyTextIndent2"/>
              <w:widowControl w:val="0"/>
              <w:spacing w:after="120" w:line="240" w:lineRule="auto"/>
              <w:ind w:firstLine="0"/>
              <w:rPr>
                <w:rFonts w:ascii="GHEA Grapalat" w:hAnsi="GHEA Grapalat"/>
              </w:rPr>
            </w:pPr>
            <w:proofErr w:type="spellStart"/>
            <w:r w:rsidRPr="00CD2420">
              <w:rPr>
                <w:rFonts w:ascii="Cambria" w:hAnsi="Cambria" w:cs="Cambria"/>
              </w:rPr>
              <w:t>д</w:t>
            </w:r>
            <w:r>
              <w:rPr>
                <w:rFonts w:ascii="Cambria" w:hAnsi="Cambria" w:cs="Cambria"/>
              </w:rPr>
              <w:t>и</w:t>
            </w:r>
            <w:r w:rsidRPr="00CD2420">
              <w:rPr>
                <w:rFonts w:ascii="Cambria" w:hAnsi="Cambria" w:cs="Cambria"/>
              </w:rPr>
              <w:t>азепам</w:t>
            </w:r>
            <w:proofErr w:type="spellEnd"/>
          </w:p>
        </w:tc>
      </w:tr>
      <w:tr w:rsidR="00FA10B7" w:rsidRPr="00AF6269" w14:paraId="5356DD79" w14:textId="77777777" w:rsidTr="001564ED">
        <w:trPr>
          <w:jc w:val="center"/>
        </w:trPr>
        <w:tc>
          <w:tcPr>
            <w:tcW w:w="1530" w:type="dxa"/>
            <w:vAlign w:val="center"/>
          </w:tcPr>
          <w:p w14:paraId="7715D679" w14:textId="2E79F95E" w:rsidR="00FA10B7" w:rsidRPr="00AF6269" w:rsidRDefault="00FA10B7" w:rsidP="00FA10B7">
            <w:pPr>
              <w:pStyle w:val="BodyTextIndent2"/>
              <w:widowControl w:val="0"/>
              <w:spacing w:after="120" w:line="240" w:lineRule="auto"/>
              <w:ind w:firstLine="0"/>
              <w:jc w:val="center"/>
              <w:rPr>
                <w:rFonts w:ascii="GHEA Grapalat" w:hAnsi="GHEA Grapalat"/>
                <w:lang w:val="hy-AM"/>
              </w:rPr>
            </w:pPr>
            <w:r w:rsidRPr="00AF6269">
              <w:rPr>
                <w:rFonts w:ascii="GHEA Grapalat" w:hAnsi="GHEA Grapalat"/>
                <w:lang w:val="hy-AM"/>
              </w:rPr>
              <w:t>28</w:t>
            </w:r>
          </w:p>
        </w:tc>
        <w:tc>
          <w:tcPr>
            <w:tcW w:w="1075" w:type="dxa"/>
            <w:vAlign w:val="center"/>
          </w:tcPr>
          <w:p w14:paraId="1BD1D6CC" w14:textId="719B04FC" w:rsidR="00FA10B7" w:rsidRPr="00AF6269" w:rsidRDefault="00FA10B7" w:rsidP="00FA10B7">
            <w:pPr>
              <w:pStyle w:val="BodyTextIndent2"/>
              <w:widowControl w:val="0"/>
              <w:spacing w:after="120" w:line="240" w:lineRule="auto"/>
              <w:ind w:firstLine="0"/>
              <w:jc w:val="center"/>
              <w:rPr>
                <w:rFonts w:ascii="GHEA Grapalat" w:hAnsi="GHEA Grapalat"/>
              </w:rPr>
            </w:pPr>
            <w:r>
              <w:rPr>
                <w:rFonts w:ascii="GHEA Grapalat" w:hAnsi="GHEA Grapalat"/>
                <w:lang w:val="hy-AM"/>
              </w:rPr>
              <w:t>5000</w:t>
            </w:r>
          </w:p>
        </w:tc>
        <w:tc>
          <w:tcPr>
            <w:tcW w:w="6458" w:type="dxa"/>
          </w:tcPr>
          <w:p w14:paraId="5C2A06E1" w14:textId="49196FF1" w:rsidR="00FA10B7" w:rsidRPr="00AF6269" w:rsidRDefault="00FA10B7" w:rsidP="00FA10B7">
            <w:pPr>
              <w:pStyle w:val="BodyTextIndent2"/>
              <w:widowControl w:val="0"/>
              <w:spacing w:after="120" w:line="240" w:lineRule="auto"/>
              <w:ind w:firstLine="0"/>
              <w:rPr>
                <w:rFonts w:ascii="GHEA Grapalat" w:hAnsi="GHEA Grapalat"/>
              </w:rPr>
            </w:pPr>
            <w:r w:rsidRPr="00B55D21">
              <w:rPr>
                <w:rFonts w:ascii="Cambria" w:hAnsi="Cambria" w:cs="Cambria"/>
              </w:rPr>
              <w:t>с</w:t>
            </w:r>
            <w:r>
              <w:rPr>
                <w:rFonts w:ascii="Cambria" w:hAnsi="Cambria" w:cs="Cambria"/>
              </w:rPr>
              <w:t>о</w:t>
            </w:r>
            <w:r w:rsidRPr="00B55D21">
              <w:rPr>
                <w:rFonts w:ascii="Cambria" w:hAnsi="Cambria" w:cs="Cambria"/>
              </w:rPr>
              <w:t>ляная</w:t>
            </w:r>
            <w:r w:rsidRPr="00B55D21">
              <w:t xml:space="preserve"> </w:t>
            </w:r>
            <w:r w:rsidRPr="00B55D21">
              <w:rPr>
                <w:rFonts w:ascii="Cambria" w:hAnsi="Cambria" w:cs="Cambria"/>
              </w:rPr>
              <w:t>кислота</w:t>
            </w:r>
            <w:r w:rsidRPr="00B55D21">
              <w:t xml:space="preserve">/ </w:t>
            </w:r>
            <w:r w:rsidRPr="00B55D21">
              <w:rPr>
                <w:rFonts w:ascii="Cambria" w:hAnsi="Cambria" w:cs="Cambria"/>
              </w:rPr>
              <w:t>хлористоводородная</w:t>
            </w:r>
            <w:r w:rsidRPr="00B55D21">
              <w:t xml:space="preserve"> </w:t>
            </w:r>
            <w:r w:rsidRPr="00B55D21">
              <w:rPr>
                <w:rFonts w:ascii="Cambria" w:hAnsi="Cambria" w:cs="Cambria"/>
              </w:rPr>
              <w:t>кислота</w:t>
            </w:r>
          </w:p>
        </w:tc>
      </w:tr>
    </w:tbl>
    <w:p w14:paraId="0B075051" w14:textId="77777777" w:rsidR="006B3939" w:rsidRPr="00AF6269" w:rsidRDefault="006B3939" w:rsidP="006B3939">
      <w:pPr>
        <w:rPr>
          <w:sz w:val="20"/>
          <w:szCs w:val="20"/>
          <w:lang w:val="hy-AM"/>
        </w:rPr>
      </w:pPr>
    </w:p>
    <w:p w14:paraId="161DFE25" w14:textId="77777777" w:rsidR="00B773A1" w:rsidRPr="00AF6269" w:rsidRDefault="00B773A1" w:rsidP="00160390">
      <w:pPr>
        <w:widowControl w:val="0"/>
        <w:jc w:val="both"/>
        <w:rPr>
          <w:rFonts w:ascii="GHEA Grapalat" w:hAnsi="GHEA Grapalat"/>
          <w:sz w:val="20"/>
          <w:szCs w:val="20"/>
        </w:rPr>
      </w:pPr>
      <w:r w:rsidRPr="00AF6269">
        <w:rPr>
          <w:rFonts w:ascii="GHEA Grapalat" w:hAnsi="GHEA Grapalat"/>
          <w:sz w:val="20"/>
          <w:szCs w:val="20"/>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w:t>
      </w:r>
      <w:r w:rsidRPr="00AF6269">
        <w:rPr>
          <w:rFonts w:ascii="GHEA Grapalat" w:hAnsi="GHEA Grapalat"/>
          <w:sz w:val="20"/>
          <w:szCs w:val="20"/>
        </w:rPr>
        <w:lastRenderedPageBreak/>
        <w:t xml:space="preserve">договора, проект которого представлен в Приложении № 6 к настоящему Приглашению.  </w:t>
      </w:r>
    </w:p>
    <w:p w14:paraId="29F75E78" w14:textId="77777777" w:rsidR="00B773A1" w:rsidRPr="00AF6269" w:rsidRDefault="00B773A1" w:rsidP="004047DF">
      <w:pPr>
        <w:widowControl w:val="0"/>
        <w:jc w:val="center"/>
        <w:rPr>
          <w:rFonts w:ascii="GHEA Grapalat" w:hAnsi="GHEA Grapalat"/>
          <w:sz w:val="20"/>
          <w:szCs w:val="20"/>
        </w:rPr>
      </w:pPr>
    </w:p>
    <w:p w14:paraId="6EEAC3FD" w14:textId="77777777" w:rsidR="003F4FE8" w:rsidRPr="00AF6269" w:rsidRDefault="003F4FE8" w:rsidP="003F4FE8">
      <w:pPr>
        <w:widowControl w:val="0"/>
        <w:spacing w:after="160"/>
        <w:jc w:val="center"/>
        <w:rPr>
          <w:rFonts w:ascii="GHEA Grapalat" w:hAnsi="GHEA Grapalat"/>
          <w:b/>
          <w:sz w:val="20"/>
          <w:szCs w:val="20"/>
        </w:rPr>
      </w:pPr>
      <w:r w:rsidRPr="00AF6269">
        <w:rPr>
          <w:rFonts w:ascii="GHEA Grapalat" w:hAnsi="GHEA Grapalat"/>
          <w:b/>
          <w:sz w:val="20"/>
          <w:szCs w:val="20"/>
        </w:rPr>
        <w:t xml:space="preserve">2. ТРЕБОВАНИЯ К ПРАВУ УЧАСТНИКА НА УЧАСТИЕ, </w:t>
      </w:r>
      <w:r w:rsidRPr="00AF6269">
        <w:rPr>
          <w:rFonts w:ascii="GHEA Grapalat" w:hAnsi="GHEA Grapalat"/>
          <w:b/>
          <w:sz w:val="20"/>
          <w:szCs w:val="20"/>
        </w:rPr>
        <w:br/>
        <w:t xml:space="preserve">КВАЛИФИКАЦИОННЫЕ КРИТЕРИИ И ПОРЯДОК ИХ ОЦЕНКИ </w:t>
      </w:r>
    </w:p>
    <w:p w14:paraId="3F6DB845" w14:textId="77777777" w:rsidR="003F4FE8" w:rsidRPr="00AF6269" w:rsidRDefault="003F4FE8" w:rsidP="003F4FE8">
      <w:pPr>
        <w:widowControl w:val="0"/>
        <w:tabs>
          <w:tab w:val="left" w:pos="1134"/>
        </w:tabs>
        <w:spacing w:after="160"/>
        <w:ind w:firstLine="567"/>
        <w:jc w:val="both"/>
        <w:rPr>
          <w:rFonts w:ascii="GHEA Grapalat" w:hAnsi="GHEA Grapalat" w:cs="Arial Armenian"/>
          <w:sz w:val="20"/>
          <w:szCs w:val="20"/>
        </w:rPr>
      </w:pPr>
      <w:r w:rsidRPr="00AF6269">
        <w:rPr>
          <w:rFonts w:ascii="GHEA Grapalat" w:hAnsi="GHEA Grapalat"/>
          <w:sz w:val="20"/>
          <w:szCs w:val="20"/>
        </w:rPr>
        <w:t>2.1.</w:t>
      </w:r>
      <w:r w:rsidRPr="00AF6269">
        <w:rPr>
          <w:rFonts w:ascii="GHEA Grapalat" w:hAnsi="GHEA Grapalat"/>
          <w:sz w:val="20"/>
          <w:szCs w:val="20"/>
        </w:rPr>
        <w:tab/>
        <w:t>В настоящей процедуре не имеют права участвовать лица:</w:t>
      </w:r>
    </w:p>
    <w:p w14:paraId="6F43168A" w14:textId="77777777" w:rsidR="003F4FE8" w:rsidRPr="00AF6269" w:rsidRDefault="003F4FE8" w:rsidP="003F4FE8">
      <w:pPr>
        <w:widowControl w:val="0"/>
        <w:tabs>
          <w:tab w:val="left" w:pos="1134"/>
        </w:tabs>
        <w:spacing w:after="160"/>
        <w:ind w:firstLine="567"/>
        <w:jc w:val="both"/>
        <w:rPr>
          <w:rFonts w:ascii="GHEA Grapalat" w:hAnsi="GHEA Grapalat"/>
          <w:sz w:val="20"/>
          <w:szCs w:val="20"/>
        </w:rPr>
      </w:pPr>
      <w:r w:rsidRPr="00AF6269">
        <w:rPr>
          <w:rFonts w:ascii="GHEA Grapalat" w:hAnsi="GHEA Grapalat"/>
          <w:sz w:val="20"/>
          <w:szCs w:val="20"/>
        </w:rPr>
        <w:t>1)</w:t>
      </w:r>
      <w:r w:rsidRPr="00AF6269">
        <w:rPr>
          <w:rFonts w:ascii="GHEA Grapalat" w:hAnsi="GHEA Grapalat"/>
          <w:sz w:val="20"/>
          <w:szCs w:val="20"/>
        </w:rPr>
        <w:tab/>
        <w:t xml:space="preserve">которые на день подачи заявки в судебном порядке признаны банкротом; </w:t>
      </w:r>
    </w:p>
    <w:p w14:paraId="7BC4A66A" w14:textId="77777777" w:rsidR="003F4FE8" w:rsidRPr="00AF6269" w:rsidRDefault="003F4FE8" w:rsidP="003F4FE8">
      <w:pPr>
        <w:widowControl w:val="0"/>
        <w:tabs>
          <w:tab w:val="left" w:pos="1134"/>
        </w:tabs>
        <w:spacing w:after="160"/>
        <w:ind w:firstLine="567"/>
        <w:jc w:val="both"/>
        <w:rPr>
          <w:rFonts w:ascii="GHEA Grapalat" w:hAnsi="GHEA Grapalat"/>
          <w:sz w:val="20"/>
          <w:szCs w:val="20"/>
        </w:rPr>
      </w:pPr>
      <w:r w:rsidRPr="00AF6269">
        <w:rPr>
          <w:rFonts w:ascii="GHEA Grapalat" w:hAnsi="GHEA Grapalat"/>
          <w:sz w:val="20"/>
          <w:szCs w:val="20"/>
        </w:rPr>
        <w:t>3)</w:t>
      </w:r>
      <w:r w:rsidRPr="00AF6269">
        <w:rPr>
          <w:rFonts w:ascii="GHEA Grapalat" w:hAnsi="GHEA Grapalat"/>
          <w:sz w:val="20"/>
          <w:szCs w:val="20"/>
        </w:rPr>
        <w:tab/>
        <w:t>которые или представитель исполнительного органа которых в течение пяти лет, предшествующих дню подачи заявки, были осуждены за</w:t>
      </w:r>
      <w:r w:rsidRPr="00AF6269">
        <w:rPr>
          <w:rFonts w:ascii="Courier New" w:hAnsi="Courier New" w:cs="Courier New"/>
          <w:sz w:val="20"/>
          <w:szCs w:val="20"/>
          <w:lang w:val="en-US"/>
        </w:rPr>
        <w:t> </w:t>
      </w:r>
      <w:r w:rsidRPr="00AF6269">
        <w:rPr>
          <w:rFonts w:ascii="GHEA Grapalat" w:hAnsi="GHEA Grapalat"/>
          <w:sz w:val="20"/>
          <w:szCs w:val="20"/>
        </w:rPr>
        <w:t xml:space="preserve">финансирование терроризма, эксплуатацию детей или преступление, включающее </w:t>
      </w:r>
      <w:proofErr w:type="spellStart"/>
      <w:r w:rsidRPr="00AF6269">
        <w:rPr>
          <w:rFonts w:ascii="GHEA Grapalat" w:hAnsi="GHEA Grapalat"/>
          <w:sz w:val="20"/>
          <w:szCs w:val="20"/>
        </w:rPr>
        <w:t>трафикинг</w:t>
      </w:r>
      <w:proofErr w:type="spellEnd"/>
      <w:r w:rsidRPr="00AF6269">
        <w:rPr>
          <w:rFonts w:ascii="GHEA Grapalat" w:hAnsi="GHEA Grapalat"/>
          <w:sz w:val="20"/>
          <w:szCs w:val="20"/>
        </w:rPr>
        <w:t xml:space="preserve"> людей, создание преступного сообщества или участие в</w:t>
      </w:r>
      <w:r w:rsidRPr="00AF6269">
        <w:rPr>
          <w:rFonts w:ascii="Courier New" w:hAnsi="Courier New" w:cs="Courier New"/>
          <w:sz w:val="20"/>
          <w:szCs w:val="20"/>
          <w:lang w:val="en-US"/>
        </w:rPr>
        <w:t> </w:t>
      </w:r>
      <w:r w:rsidRPr="00AF6269">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42311B22" w14:textId="77777777" w:rsidR="003F4FE8" w:rsidRPr="00AF6269" w:rsidRDefault="003F4FE8" w:rsidP="003F4FE8">
      <w:pPr>
        <w:widowControl w:val="0"/>
        <w:tabs>
          <w:tab w:val="left" w:pos="1134"/>
        </w:tabs>
        <w:spacing w:after="160"/>
        <w:ind w:firstLine="567"/>
        <w:jc w:val="both"/>
        <w:rPr>
          <w:rFonts w:ascii="GHEA Grapalat" w:hAnsi="GHEA Grapalat"/>
          <w:sz w:val="20"/>
          <w:szCs w:val="20"/>
        </w:rPr>
      </w:pPr>
      <w:r w:rsidRPr="00AF6269">
        <w:rPr>
          <w:rFonts w:ascii="GHEA Grapalat" w:hAnsi="GHEA Grapalat"/>
          <w:sz w:val="20"/>
          <w:szCs w:val="20"/>
        </w:rPr>
        <w:t>4)</w:t>
      </w:r>
      <w:r w:rsidRPr="00AF6269">
        <w:rPr>
          <w:rFonts w:ascii="GHEA Grapalat" w:hAnsi="GHEA Grapalat"/>
          <w:sz w:val="20"/>
          <w:szCs w:val="20"/>
        </w:rPr>
        <w:tab/>
        <w:t xml:space="preserve">в отношении </w:t>
      </w:r>
      <w:proofErr w:type="gramStart"/>
      <w:r w:rsidRPr="00AF6269">
        <w:rPr>
          <w:rFonts w:ascii="GHEA Grapalat" w:hAnsi="GHEA Grapalat"/>
          <w:sz w:val="20"/>
          <w:szCs w:val="20"/>
        </w:rPr>
        <w:t>которых  административный</w:t>
      </w:r>
      <w:proofErr w:type="gramEnd"/>
      <w:r w:rsidRPr="00AF6269">
        <w:rPr>
          <w:rFonts w:ascii="GHEA Grapalat" w:hAnsi="GHEA Grapalat"/>
          <w:sz w:val="20"/>
          <w:szCs w:val="20"/>
        </w:rPr>
        <w:t xml:space="preserve"> акт, устанавливающий ответственность за </w:t>
      </w:r>
      <w:proofErr w:type="spellStart"/>
      <w:r w:rsidRPr="00AF6269">
        <w:rPr>
          <w:rFonts w:ascii="GHEA Grapalat" w:hAnsi="GHEA Grapalat"/>
          <w:sz w:val="20"/>
          <w:szCs w:val="20"/>
        </w:rPr>
        <w:t>антиконкурентное</w:t>
      </w:r>
      <w:proofErr w:type="spellEnd"/>
      <w:r w:rsidRPr="00AF6269">
        <w:rPr>
          <w:rFonts w:ascii="GHEA Grapalat" w:hAnsi="GHEA Grapalat"/>
          <w:sz w:val="20"/>
          <w:szCs w:val="20"/>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Pr="00AF6269">
        <w:rPr>
          <w:rFonts w:ascii="GHEA Grapalat" w:hAnsi="GHEA Grapalat"/>
          <w:sz w:val="20"/>
          <w:szCs w:val="20"/>
        </w:rPr>
        <w:t>необжалуемым</w:t>
      </w:r>
      <w:proofErr w:type="spellEnd"/>
      <w:r w:rsidRPr="00AF6269">
        <w:rPr>
          <w:rFonts w:ascii="GHEA Grapalat" w:hAnsi="GHEA Grapalat"/>
          <w:sz w:val="20"/>
          <w:szCs w:val="20"/>
        </w:rPr>
        <w:t>, а в случае обжалования оставлен без изменений;</w:t>
      </w:r>
    </w:p>
    <w:p w14:paraId="70EAAD1B" w14:textId="77777777" w:rsidR="003F4FE8" w:rsidRPr="00AF6269" w:rsidRDefault="003F4FE8" w:rsidP="003F4FE8">
      <w:pPr>
        <w:widowControl w:val="0"/>
        <w:tabs>
          <w:tab w:val="left" w:pos="1134"/>
        </w:tabs>
        <w:spacing w:after="160"/>
        <w:ind w:firstLine="567"/>
        <w:jc w:val="both"/>
        <w:rPr>
          <w:rFonts w:ascii="GHEA Grapalat" w:hAnsi="GHEA Grapalat"/>
          <w:sz w:val="20"/>
          <w:szCs w:val="20"/>
        </w:rPr>
      </w:pPr>
      <w:r w:rsidRPr="00AF6269">
        <w:rPr>
          <w:rFonts w:ascii="GHEA Grapalat" w:hAnsi="GHEA Grapalat"/>
          <w:sz w:val="20"/>
          <w:szCs w:val="20"/>
        </w:rPr>
        <w:t>5)</w:t>
      </w:r>
      <w:r w:rsidRPr="00AF6269">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AF6269">
        <w:rPr>
          <w:rFonts w:ascii="Courier New" w:hAnsi="Courier New" w:cs="Courier New"/>
          <w:sz w:val="20"/>
          <w:szCs w:val="20"/>
          <w:lang w:val="en-US"/>
        </w:rPr>
        <w:t> </w:t>
      </w:r>
      <w:r w:rsidRPr="00AF6269">
        <w:rPr>
          <w:rFonts w:ascii="GHEA Grapalat" w:hAnsi="GHEA Grapalat"/>
          <w:sz w:val="20"/>
          <w:szCs w:val="20"/>
        </w:rPr>
        <w:t xml:space="preserve">закупках; </w:t>
      </w:r>
    </w:p>
    <w:p w14:paraId="75FFE921" w14:textId="77777777" w:rsidR="003F4FE8" w:rsidRPr="00AF6269" w:rsidRDefault="003F4FE8" w:rsidP="003F4FE8">
      <w:pPr>
        <w:widowControl w:val="0"/>
        <w:tabs>
          <w:tab w:val="left" w:pos="1134"/>
        </w:tabs>
        <w:spacing w:after="160"/>
        <w:ind w:firstLine="567"/>
        <w:jc w:val="both"/>
        <w:rPr>
          <w:rFonts w:ascii="GHEA Grapalat" w:hAnsi="GHEA Grapalat"/>
          <w:sz w:val="20"/>
          <w:szCs w:val="20"/>
        </w:rPr>
      </w:pPr>
      <w:r w:rsidRPr="00AF6269">
        <w:rPr>
          <w:rFonts w:ascii="GHEA Grapalat" w:hAnsi="GHEA Grapalat"/>
          <w:sz w:val="20"/>
          <w:szCs w:val="20"/>
        </w:rPr>
        <w:t>6)</w:t>
      </w:r>
      <w:r w:rsidRPr="00AF6269">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w:t>
      </w:r>
    </w:p>
    <w:p w14:paraId="759F8ECC" w14:textId="77777777" w:rsidR="003F4FE8" w:rsidRPr="00AF6269" w:rsidRDefault="003F4FE8" w:rsidP="003F4FE8">
      <w:pPr>
        <w:widowControl w:val="0"/>
        <w:tabs>
          <w:tab w:val="left" w:pos="1134"/>
        </w:tabs>
        <w:spacing w:after="160"/>
        <w:ind w:firstLine="567"/>
        <w:jc w:val="both"/>
        <w:rPr>
          <w:rFonts w:ascii="GHEA Grapalat" w:hAnsi="GHEA Grapalat"/>
          <w:sz w:val="20"/>
          <w:szCs w:val="20"/>
        </w:rPr>
      </w:pPr>
      <w:r w:rsidRPr="00AF6269">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5361309" w14:textId="77777777" w:rsidR="003F4FE8" w:rsidRPr="00AF6269" w:rsidRDefault="003F4FE8" w:rsidP="003F4FE8">
      <w:pPr>
        <w:widowControl w:val="0"/>
        <w:tabs>
          <w:tab w:val="left" w:pos="1134"/>
        </w:tabs>
        <w:ind w:firstLine="567"/>
        <w:contextualSpacing/>
        <w:rPr>
          <w:rFonts w:ascii="GHEA Grapalat" w:hAnsi="GHEA Grapalat"/>
          <w:sz w:val="20"/>
          <w:szCs w:val="20"/>
        </w:rPr>
      </w:pPr>
      <w:r w:rsidRPr="00AF6269">
        <w:rPr>
          <w:rFonts w:ascii="GHEA Grapalat" w:hAnsi="GHEA Grapalat"/>
          <w:sz w:val="20"/>
          <w:szCs w:val="20"/>
        </w:rPr>
        <w:t>Участник включается в список участников, не имеющих права на участие в процессе закупок (далее также список), если:</w:t>
      </w:r>
    </w:p>
    <w:p w14:paraId="0684FB8B" w14:textId="77777777" w:rsidR="003F4FE8" w:rsidRPr="00AF6269" w:rsidRDefault="003F4FE8" w:rsidP="003F4FE8">
      <w:pPr>
        <w:pStyle w:val="ListParagraph"/>
        <w:widowControl w:val="0"/>
        <w:numPr>
          <w:ilvl w:val="0"/>
          <w:numId w:val="31"/>
        </w:numPr>
        <w:tabs>
          <w:tab w:val="left" w:pos="1134"/>
        </w:tabs>
        <w:ind w:left="426"/>
        <w:contextualSpacing/>
        <w:jc w:val="both"/>
        <w:rPr>
          <w:rFonts w:ascii="GHEA Grapalat" w:hAnsi="GHEA Grapalat"/>
          <w:sz w:val="20"/>
          <w:szCs w:val="20"/>
        </w:rPr>
      </w:pPr>
      <w:r w:rsidRPr="00AF6269">
        <w:rPr>
          <w:rFonts w:ascii="GHEA Grapalat" w:hAnsi="GHEA Grapalat"/>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6B2AA9C" w14:textId="77777777" w:rsidR="003F4FE8" w:rsidRPr="00AF6269" w:rsidRDefault="003F4FE8" w:rsidP="003F4FE8">
      <w:pPr>
        <w:pStyle w:val="ListParagraph"/>
        <w:widowControl w:val="0"/>
        <w:numPr>
          <w:ilvl w:val="0"/>
          <w:numId w:val="31"/>
        </w:numPr>
        <w:tabs>
          <w:tab w:val="left" w:pos="1134"/>
        </w:tabs>
        <w:ind w:left="426" w:hanging="284"/>
        <w:contextualSpacing/>
        <w:jc w:val="both"/>
        <w:rPr>
          <w:rFonts w:ascii="GHEA Grapalat" w:hAnsi="GHEA Grapalat"/>
          <w:sz w:val="20"/>
          <w:szCs w:val="20"/>
        </w:rPr>
      </w:pPr>
      <w:r w:rsidRPr="00AF6269">
        <w:rPr>
          <w:rFonts w:ascii="GHEA Grapalat" w:hAnsi="GHEA Grapalat"/>
          <w:sz w:val="20"/>
          <w:szCs w:val="20"/>
        </w:rPr>
        <w:t xml:space="preserve">в качестве отобранного участника отказался или </w:t>
      </w:r>
      <w:proofErr w:type="gramStart"/>
      <w:r w:rsidRPr="00AF6269">
        <w:rPr>
          <w:rFonts w:ascii="GHEA Grapalat" w:hAnsi="GHEA Grapalat"/>
          <w:sz w:val="20"/>
          <w:szCs w:val="20"/>
        </w:rPr>
        <w:t>лишился  права</w:t>
      </w:r>
      <w:proofErr w:type="gramEnd"/>
      <w:r w:rsidRPr="00AF6269">
        <w:rPr>
          <w:rFonts w:ascii="GHEA Grapalat" w:hAnsi="GHEA Grapalat"/>
          <w:sz w:val="20"/>
          <w:szCs w:val="20"/>
        </w:rPr>
        <w:t xml:space="preserve"> заключения договора.</w:t>
      </w:r>
    </w:p>
    <w:p w14:paraId="06A0CB6C" w14:textId="77777777" w:rsidR="003F4FE8" w:rsidRPr="00AF6269" w:rsidRDefault="003F4FE8" w:rsidP="003F4FE8">
      <w:pPr>
        <w:widowControl w:val="0"/>
        <w:tabs>
          <w:tab w:val="left" w:pos="1134"/>
        </w:tabs>
        <w:spacing w:after="160"/>
        <w:ind w:firstLine="567"/>
        <w:jc w:val="both"/>
        <w:rPr>
          <w:rFonts w:ascii="GHEA Grapalat" w:hAnsi="GHEA Grapalat" w:cs="Sylfaen"/>
          <w:sz w:val="20"/>
          <w:szCs w:val="20"/>
        </w:rPr>
      </w:pPr>
      <w:r w:rsidRPr="00AF6269">
        <w:rPr>
          <w:rFonts w:ascii="GHEA Grapalat" w:hAnsi="GHEA Grapalat"/>
          <w:sz w:val="20"/>
          <w:szCs w:val="20"/>
        </w:rPr>
        <w:t>2.2.</w:t>
      </w:r>
      <w:r w:rsidRPr="00AF6269">
        <w:rPr>
          <w:rFonts w:ascii="GHEA Grapalat" w:hAnsi="GHEA Grapalat"/>
          <w:sz w:val="20"/>
          <w:szCs w:val="20"/>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1A8A501" w14:textId="77777777" w:rsidR="003F4FE8" w:rsidRPr="00AF6269" w:rsidRDefault="003F4FE8" w:rsidP="003F4FE8">
      <w:pPr>
        <w:widowControl w:val="0"/>
        <w:tabs>
          <w:tab w:val="left" w:pos="1134"/>
        </w:tabs>
        <w:ind w:firstLine="567"/>
        <w:jc w:val="both"/>
        <w:rPr>
          <w:rFonts w:ascii="GHEA Grapalat" w:hAnsi="GHEA Grapalat"/>
          <w:sz w:val="20"/>
          <w:szCs w:val="20"/>
        </w:rPr>
      </w:pPr>
      <w:r w:rsidRPr="00AF6269">
        <w:rPr>
          <w:rFonts w:ascii="GHEA Grapalat" w:hAnsi="GHEA Grapalat"/>
          <w:sz w:val="20"/>
          <w:szCs w:val="20"/>
        </w:rPr>
        <w:t>2.3.</w:t>
      </w:r>
      <w:r w:rsidRPr="00AF6269">
        <w:rPr>
          <w:rFonts w:ascii="GHEA Grapalat" w:hAnsi="GHEA Grapalat"/>
          <w:sz w:val="20"/>
          <w:szCs w:val="20"/>
        </w:rPr>
        <w:tab/>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1DCF0F1A" w14:textId="77777777" w:rsidR="003F4FE8" w:rsidRPr="00AF6269" w:rsidRDefault="003F4FE8" w:rsidP="003F4FE8">
      <w:pPr>
        <w:widowControl w:val="0"/>
        <w:tabs>
          <w:tab w:val="left" w:pos="1134"/>
        </w:tabs>
        <w:spacing w:after="160"/>
        <w:ind w:firstLine="567"/>
        <w:jc w:val="both"/>
        <w:rPr>
          <w:rFonts w:ascii="GHEA Grapalat" w:hAnsi="GHEA Grapalat"/>
          <w:sz w:val="20"/>
          <w:szCs w:val="20"/>
        </w:rPr>
      </w:pPr>
      <w:r w:rsidRPr="00AF6269">
        <w:rPr>
          <w:rFonts w:ascii="GHEA Grapalat" w:hAnsi="GHEA Grapalat"/>
          <w:sz w:val="20"/>
          <w:szCs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B8315F7" w14:textId="77777777" w:rsidR="003F4FE8" w:rsidRPr="00AF6269" w:rsidRDefault="003F4FE8" w:rsidP="003F4FE8">
      <w:pPr>
        <w:pStyle w:val="NormalWeb"/>
        <w:widowControl w:val="0"/>
        <w:tabs>
          <w:tab w:val="left" w:pos="1134"/>
        </w:tabs>
        <w:spacing w:before="0" w:beforeAutospacing="0" w:after="160" w:afterAutospacing="0"/>
        <w:ind w:firstLine="567"/>
        <w:jc w:val="both"/>
        <w:rPr>
          <w:rFonts w:ascii="GHEA Grapalat" w:hAnsi="GHEA Grapalat"/>
          <w:sz w:val="20"/>
          <w:szCs w:val="20"/>
        </w:rPr>
      </w:pPr>
      <w:r w:rsidRPr="00AF6269">
        <w:rPr>
          <w:rFonts w:ascii="GHEA Grapalat" w:hAnsi="GHEA Grapalat"/>
          <w:sz w:val="20"/>
          <w:szCs w:val="20"/>
        </w:rPr>
        <w:t>По смыслу пункта 119 Порядка:</w:t>
      </w:r>
    </w:p>
    <w:p w14:paraId="5EEE5D13" w14:textId="77777777" w:rsidR="003F4FE8" w:rsidRPr="00AF6269" w:rsidRDefault="003F4FE8" w:rsidP="003F4FE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AF6269">
        <w:rPr>
          <w:rFonts w:ascii="GHEA Grapalat" w:hAnsi="GHEA Grapalat"/>
          <w:sz w:val="20"/>
          <w:szCs w:val="20"/>
        </w:rPr>
        <w:t>1)</w:t>
      </w:r>
      <w:r w:rsidRPr="00AF6269">
        <w:rPr>
          <w:rFonts w:ascii="GHEA Grapalat" w:hAnsi="GHEA Grapalat"/>
          <w:sz w:val="20"/>
          <w:szCs w:val="20"/>
        </w:rPr>
        <w:tab/>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w:t>
      </w:r>
      <w:r w:rsidRPr="00AF6269">
        <w:rPr>
          <w:rFonts w:ascii="GHEA Grapalat" w:hAnsi="GHEA Grapalat"/>
          <w:sz w:val="20"/>
          <w:szCs w:val="20"/>
        </w:rPr>
        <w:lastRenderedPageBreak/>
        <w:t>деятельностью, или действовали согласованно, исходя из общих экономических интересов,</w:t>
      </w:r>
      <w:r w:rsidRPr="00AF6269">
        <w:rPr>
          <w:rFonts w:ascii="GHEA Grapalat" w:hAnsi="GHEA Grapalat"/>
          <w:color w:val="000000"/>
          <w:sz w:val="20"/>
          <w:szCs w:val="20"/>
        </w:rPr>
        <w:t xml:space="preserve"> </w:t>
      </w:r>
    </w:p>
    <w:p w14:paraId="79759284" w14:textId="77777777" w:rsidR="003F4FE8" w:rsidRPr="00AF6269" w:rsidRDefault="003F4FE8" w:rsidP="003F4FE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AF6269">
        <w:rPr>
          <w:rFonts w:ascii="GHEA Grapalat" w:hAnsi="GHEA Grapalat"/>
          <w:color w:val="000000"/>
          <w:sz w:val="20"/>
          <w:szCs w:val="20"/>
        </w:rPr>
        <w:t>2)</w:t>
      </w:r>
      <w:r w:rsidRPr="00AF6269">
        <w:rPr>
          <w:rFonts w:ascii="GHEA Grapalat" w:hAnsi="GHEA Grapalat"/>
          <w:color w:val="000000"/>
          <w:sz w:val="20"/>
          <w:szCs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E82D262" w14:textId="77777777" w:rsidR="003F4FE8" w:rsidRPr="00AF6269" w:rsidRDefault="003F4FE8" w:rsidP="003F4FE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AF6269">
        <w:rPr>
          <w:rFonts w:ascii="GHEA Grapalat" w:hAnsi="GHEA Grapalat"/>
          <w:color w:val="000000"/>
          <w:sz w:val="20"/>
          <w:szCs w:val="20"/>
        </w:rPr>
        <w:t>а.</w:t>
      </w:r>
      <w:r w:rsidRPr="00AF6269">
        <w:rPr>
          <w:rFonts w:ascii="GHEA Grapalat" w:hAnsi="GHEA Grapalat"/>
          <w:color w:val="000000"/>
          <w:sz w:val="20"/>
          <w:szCs w:val="20"/>
        </w:rPr>
        <w:tab/>
        <w:t>участником, распоряжающимся более чем десятью процентами акций данного юридического лица;</w:t>
      </w:r>
    </w:p>
    <w:p w14:paraId="6BCDB9F6" w14:textId="77777777" w:rsidR="003F4FE8" w:rsidRPr="00AF6269" w:rsidRDefault="003F4FE8" w:rsidP="003F4FE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AF6269">
        <w:rPr>
          <w:rFonts w:ascii="GHEA Grapalat" w:hAnsi="GHEA Grapalat"/>
          <w:color w:val="000000"/>
          <w:sz w:val="20"/>
          <w:szCs w:val="20"/>
        </w:rPr>
        <w:t>б.</w:t>
      </w:r>
      <w:r w:rsidRPr="00AF6269">
        <w:rPr>
          <w:rFonts w:ascii="GHEA Grapalat" w:hAnsi="GHEA Grapalat"/>
          <w:color w:val="000000"/>
          <w:sz w:val="20"/>
          <w:szCs w:val="20"/>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4E6413B1" w14:textId="77777777" w:rsidR="003F4FE8" w:rsidRPr="00AF6269" w:rsidRDefault="003F4FE8" w:rsidP="003F4FE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AF6269">
        <w:rPr>
          <w:rFonts w:ascii="GHEA Grapalat" w:hAnsi="GHEA Grapalat"/>
          <w:color w:val="000000"/>
          <w:sz w:val="20"/>
          <w:szCs w:val="20"/>
        </w:rPr>
        <w:t>в.</w:t>
      </w:r>
      <w:r w:rsidRPr="00AF6269">
        <w:rPr>
          <w:rFonts w:ascii="GHEA Grapalat" w:hAnsi="GHEA Grapalat"/>
          <w:color w:val="000000"/>
          <w:sz w:val="20"/>
          <w:szCs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0545AEB" w14:textId="77777777" w:rsidR="003F4FE8" w:rsidRPr="00AF6269" w:rsidRDefault="003F4FE8" w:rsidP="003F4FE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AF6269">
        <w:rPr>
          <w:rFonts w:ascii="GHEA Grapalat" w:hAnsi="GHEA Grapalat"/>
          <w:color w:val="000000"/>
          <w:sz w:val="20"/>
          <w:szCs w:val="20"/>
        </w:rPr>
        <w:t>г.</w:t>
      </w:r>
      <w:r w:rsidRPr="00AF6269">
        <w:rPr>
          <w:rFonts w:ascii="GHEA Grapalat" w:hAnsi="GHEA Grapalat"/>
          <w:color w:val="000000"/>
          <w:sz w:val="20"/>
          <w:szCs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F30DF9B" w14:textId="77777777" w:rsidR="003F4FE8" w:rsidRPr="00AF6269" w:rsidRDefault="003F4FE8" w:rsidP="003F4FE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AF6269">
        <w:rPr>
          <w:rFonts w:ascii="GHEA Grapalat" w:hAnsi="GHEA Grapalat"/>
          <w:sz w:val="20"/>
          <w:szCs w:val="20"/>
        </w:rPr>
        <w:t>3)</w:t>
      </w:r>
      <w:r w:rsidRPr="00AF6269">
        <w:rPr>
          <w:rFonts w:ascii="GHEA Grapalat" w:hAnsi="GHEA Grapalat"/>
          <w:sz w:val="20"/>
          <w:szCs w:val="20"/>
        </w:rPr>
        <w:tab/>
        <w:t>участники, не имеющие статуса физического лица, считаются взаимосвязанными, если:</w:t>
      </w:r>
    </w:p>
    <w:p w14:paraId="40FF2F6D" w14:textId="77777777" w:rsidR="003F4FE8" w:rsidRPr="00AF6269" w:rsidRDefault="003F4FE8" w:rsidP="003F4FE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AF6269">
        <w:rPr>
          <w:rFonts w:ascii="GHEA Grapalat" w:hAnsi="GHEA Grapalat"/>
          <w:color w:val="000000"/>
          <w:sz w:val="20"/>
          <w:szCs w:val="20"/>
        </w:rPr>
        <w:t>а.</w:t>
      </w:r>
      <w:r w:rsidRPr="00AF6269">
        <w:rPr>
          <w:rFonts w:ascii="GHEA Grapalat" w:hAnsi="GHEA Grapalat"/>
          <w:color w:val="000000"/>
          <w:sz w:val="20"/>
          <w:szCs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AF6269">
        <w:rPr>
          <w:rFonts w:ascii="Courier New" w:hAnsi="Courier New" w:cs="Courier New"/>
          <w:color w:val="000000"/>
          <w:sz w:val="20"/>
          <w:szCs w:val="20"/>
          <w:lang w:val="en-US"/>
        </w:rPr>
        <w:t> </w:t>
      </w:r>
      <w:r w:rsidRPr="00AF6269">
        <w:rPr>
          <w:rFonts w:ascii="GHEA Grapalat" w:hAnsi="GHEA Grapalat"/>
          <w:color w:val="000000"/>
          <w:sz w:val="20"/>
          <w:szCs w:val="20"/>
        </w:rPr>
        <w:t>лица;</w:t>
      </w:r>
    </w:p>
    <w:p w14:paraId="18CB34A7" w14:textId="77777777" w:rsidR="003F4FE8" w:rsidRPr="00AF6269" w:rsidRDefault="003F4FE8" w:rsidP="003F4FE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AF6269">
        <w:rPr>
          <w:rFonts w:ascii="GHEA Grapalat" w:hAnsi="GHEA Grapalat"/>
          <w:color w:val="000000"/>
          <w:sz w:val="20"/>
          <w:szCs w:val="20"/>
        </w:rPr>
        <w:t>б.</w:t>
      </w:r>
      <w:r w:rsidRPr="00AF6269">
        <w:rPr>
          <w:rFonts w:ascii="GHEA Grapalat" w:hAnsi="GHEA Grapalat"/>
          <w:color w:val="000000"/>
          <w:sz w:val="20"/>
          <w:szCs w:val="2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6AFAC28" w14:textId="77777777" w:rsidR="003F4FE8" w:rsidRPr="00AF6269" w:rsidRDefault="003F4FE8" w:rsidP="003F4FE8">
      <w:pPr>
        <w:pStyle w:val="NormalWeb"/>
        <w:widowControl w:val="0"/>
        <w:tabs>
          <w:tab w:val="left" w:pos="1134"/>
        </w:tabs>
        <w:spacing w:before="0" w:beforeAutospacing="0" w:after="160" w:afterAutospacing="0"/>
        <w:ind w:firstLine="567"/>
        <w:jc w:val="both"/>
        <w:rPr>
          <w:rFonts w:ascii="GHEA Grapalat" w:hAnsi="GHEA Grapalat"/>
          <w:sz w:val="20"/>
          <w:szCs w:val="20"/>
        </w:rPr>
      </w:pPr>
      <w:r w:rsidRPr="00AF6269">
        <w:rPr>
          <w:rFonts w:ascii="GHEA Grapalat" w:hAnsi="GHEA Grapalat"/>
          <w:color w:val="000000"/>
          <w:sz w:val="20"/>
          <w:szCs w:val="20"/>
        </w:rPr>
        <w:t>в.</w:t>
      </w:r>
      <w:r w:rsidRPr="00AF6269">
        <w:rPr>
          <w:rFonts w:ascii="GHEA Grapalat" w:hAnsi="GHEA Grapalat"/>
          <w:color w:val="000000"/>
          <w:sz w:val="20"/>
          <w:szCs w:val="2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C6C4AEE" w14:textId="77777777" w:rsidR="003F4FE8" w:rsidRPr="00AF6269" w:rsidRDefault="003F4FE8" w:rsidP="003F4FE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AF6269">
        <w:rPr>
          <w:rFonts w:ascii="GHEA Grapalat" w:hAnsi="GHEA Grapalat"/>
          <w:color w:val="000000"/>
          <w:sz w:val="20"/>
          <w:szCs w:val="20"/>
        </w:rPr>
        <w:t>г.</w:t>
      </w:r>
      <w:r w:rsidRPr="00AF6269">
        <w:rPr>
          <w:rFonts w:ascii="GHEA Grapalat" w:hAnsi="GHEA Grapalat"/>
          <w:color w:val="000000"/>
          <w:sz w:val="20"/>
          <w:szCs w:val="20"/>
        </w:rPr>
        <w:tab/>
        <w:t>они действовали или действуют согласованно, исходя из общих экономических интересов.</w:t>
      </w:r>
    </w:p>
    <w:p w14:paraId="4183627B" w14:textId="77777777" w:rsidR="003F4FE8" w:rsidRPr="00AF6269" w:rsidRDefault="003F4FE8" w:rsidP="003F4FE8">
      <w:pPr>
        <w:widowControl w:val="0"/>
        <w:tabs>
          <w:tab w:val="left" w:pos="1134"/>
        </w:tabs>
        <w:spacing w:after="160"/>
        <w:ind w:firstLine="567"/>
        <w:jc w:val="both"/>
        <w:rPr>
          <w:rFonts w:ascii="GHEA Grapalat" w:hAnsi="GHEA Grapalat"/>
          <w:color w:val="000000"/>
          <w:sz w:val="20"/>
          <w:szCs w:val="20"/>
        </w:rPr>
      </w:pPr>
      <w:r w:rsidRPr="00AF6269">
        <w:rPr>
          <w:rFonts w:ascii="GHEA Grapalat" w:hAnsi="GHEA Grapalat"/>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внуки,</w:t>
      </w:r>
      <w:ins w:id="1" w:author="Vardan" w:date="2022-10-29T23:46:00Z">
        <w:r w:rsidRPr="00AF6269">
          <w:rPr>
            <w:rFonts w:ascii="GHEA Grapalat" w:hAnsi="GHEA Grapalat"/>
            <w:color w:val="000000"/>
            <w:sz w:val="20"/>
            <w:szCs w:val="20"/>
          </w:rPr>
          <w:t xml:space="preserve"> </w:t>
        </w:r>
      </w:ins>
      <w:r w:rsidRPr="00AF6269">
        <w:rPr>
          <w:rFonts w:ascii="GHEA Grapalat" w:hAnsi="GHEA Grapalat"/>
          <w:color w:val="000000"/>
          <w:sz w:val="20"/>
          <w:szCs w:val="20"/>
        </w:rPr>
        <w:t>супруг сестры или супруга брата и их дети.</w:t>
      </w:r>
    </w:p>
    <w:p w14:paraId="6865D03D" w14:textId="77777777" w:rsidR="003F4FE8" w:rsidRPr="00AF6269" w:rsidRDefault="003F4FE8" w:rsidP="003F4FE8">
      <w:pPr>
        <w:widowControl w:val="0"/>
        <w:tabs>
          <w:tab w:val="left" w:pos="1134"/>
        </w:tabs>
        <w:spacing w:after="160"/>
        <w:ind w:firstLine="567"/>
        <w:jc w:val="both"/>
        <w:rPr>
          <w:rFonts w:ascii="GHEA Grapalat" w:hAnsi="GHEA Grapalat" w:cs="Arial Armenian"/>
          <w:sz w:val="20"/>
          <w:szCs w:val="20"/>
        </w:rPr>
      </w:pPr>
      <w:r w:rsidRPr="00AF6269">
        <w:rPr>
          <w:rFonts w:ascii="GHEA Grapalat" w:hAnsi="GHEA Grapalat"/>
          <w:sz w:val="20"/>
          <w:szCs w:val="20"/>
        </w:rPr>
        <w:t>2.4.</w:t>
      </w:r>
      <w:r w:rsidRPr="00AF6269">
        <w:rPr>
          <w:rFonts w:ascii="GHEA Grapalat" w:hAnsi="GHEA Grapalat"/>
          <w:sz w:val="20"/>
          <w:szCs w:val="20"/>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r w:rsidRPr="00AF6269">
        <w:rPr>
          <w:rFonts w:ascii="GHEA Grapalat" w:hAnsi="GHEA Grapalat"/>
          <w:sz w:val="20"/>
          <w:szCs w:val="20"/>
          <w:lang w:val="hy-AM"/>
        </w:rPr>
        <w:t>.</w:t>
      </w:r>
      <w:r w:rsidRPr="00AF6269">
        <w:rPr>
          <w:sz w:val="20"/>
          <w:szCs w:val="20"/>
        </w:rPr>
        <w:t xml:space="preserve"> </w:t>
      </w:r>
      <w:r w:rsidRPr="00AF6269">
        <w:rPr>
          <w:rFonts w:ascii="GHEA Grapalat" w:hAnsi="GHEA Grapalat"/>
          <w:sz w:val="20"/>
          <w:szCs w:val="20"/>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AF6269">
        <w:rPr>
          <w:rFonts w:ascii="GHEA Grapalat" w:hAnsi="GHEA Grapalat"/>
          <w:sz w:val="20"/>
          <w:szCs w:val="20"/>
        </w:rPr>
        <w:t>Fitch</w:t>
      </w:r>
      <w:proofErr w:type="spellEnd"/>
      <w:r w:rsidRPr="00AF6269">
        <w:rPr>
          <w:rFonts w:ascii="GHEA Grapalat" w:hAnsi="GHEA Grapalat"/>
          <w:sz w:val="20"/>
          <w:szCs w:val="20"/>
        </w:rPr>
        <w:t xml:space="preserve">, </w:t>
      </w:r>
      <w:proofErr w:type="spellStart"/>
      <w:r w:rsidRPr="00AF6269">
        <w:rPr>
          <w:rFonts w:ascii="GHEA Grapalat" w:hAnsi="GHEA Grapalat"/>
          <w:sz w:val="20"/>
          <w:szCs w:val="20"/>
        </w:rPr>
        <w:t>Moodys</w:t>
      </w:r>
      <w:proofErr w:type="spellEnd"/>
      <w:r w:rsidRPr="00AF6269">
        <w:rPr>
          <w:rFonts w:ascii="GHEA Grapalat" w:hAnsi="GHEA Grapalat"/>
          <w:sz w:val="20"/>
          <w:szCs w:val="20"/>
        </w:rPr>
        <w:t xml:space="preserve">, </w:t>
      </w:r>
      <w:proofErr w:type="spellStart"/>
      <w:r w:rsidRPr="00AF6269">
        <w:rPr>
          <w:rFonts w:ascii="GHEA Grapalat" w:hAnsi="GHEA Grapalat"/>
          <w:sz w:val="20"/>
          <w:szCs w:val="20"/>
        </w:rPr>
        <w:t>Standard</w:t>
      </w:r>
      <w:proofErr w:type="spellEnd"/>
      <w:r w:rsidRPr="00AF6269">
        <w:rPr>
          <w:rFonts w:ascii="GHEA Grapalat" w:hAnsi="GHEA Grapalat"/>
          <w:sz w:val="20"/>
          <w:szCs w:val="20"/>
        </w:rPr>
        <w:t xml:space="preserve"> &amp; </w:t>
      </w:r>
      <w:proofErr w:type="spellStart"/>
      <w:r w:rsidRPr="00AF6269">
        <w:rPr>
          <w:rFonts w:ascii="GHEA Grapalat" w:hAnsi="GHEA Grapalat"/>
          <w:sz w:val="20"/>
          <w:szCs w:val="20"/>
        </w:rPr>
        <w:t>Poor's</w:t>
      </w:r>
      <w:proofErr w:type="spellEnd"/>
      <w:r w:rsidRPr="00AF6269">
        <w:rPr>
          <w:rFonts w:ascii="GHEA Grapalat" w:hAnsi="GHEA Grapalat"/>
          <w:sz w:val="20"/>
          <w:szCs w:val="20"/>
        </w:rPr>
        <w:t>) как минимум в размере суверенного рейтинга Республики Армения.</w:t>
      </w:r>
    </w:p>
    <w:p w14:paraId="24F29FE9" w14:textId="77777777" w:rsidR="003F4FE8" w:rsidRPr="00AF6269" w:rsidRDefault="003F4FE8" w:rsidP="003F4FE8">
      <w:pPr>
        <w:pStyle w:val="norm"/>
        <w:widowControl w:val="0"/>
        <w:tabs>
          <w:tab w:val="left" w:pos="1134"/>
        </w:tabs>
        <w:spacing w:after="160" w:line="240" w:lineRule="auto"/>
        <w:ind w:firstLine="567"/>
        <w:rPr>
          <w:rFonts w:ascii="GHEA Grapalat" w:hAnsi="GHEA Grapalat" w:cs="Sylfaen"/>
          <w:sz w:val="20"/>
        </w:rPr>
      </w:pPr>
      <w:r w:rsidRPr="00AF6269">
        <w:rPr>
          <w:rFonts w:ascii="GHEA Grapalat" w:hAnsi="GHEA Grapalat"/>
          <w:sz w:val="20"/>
        </w:rPr>
        <w:t>2.5.</w:t>
      </w:r>
      <w:r w:rsidRPr="00AF6269">
        <w:rPr>
          <w:rFonts w:ascii="GHEA Grapalat" w:hAnsi="GHEA Grapalat"/>
          <w:sz w:val="20"/>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14:paraId="0AED68C4" w14:textId="77777777" w:rsidR="003F4FE8" w:rsidRPr="00AF6269" w:rsidRDefault="003F4FE8" w:rsidP="003F4FE8">
      <w:pPr>
        <w:pStyle w:val="BodyTextIndent2"/>
        <w:widowControl w:val="0"/>
        <w:tabs>
          <w:tab w:val="left" w:pos="1134"/>
        </w:tabs>
        <w:spacing w:after="160" w:line="240" w:lineRule="auto"/>
        <w:ind w:firstLine="567"/>
        <w:rPr>
          <w:rFonts w:ascii="GHEA Grapalat" w:hAnsi="GHEA Grapalat"/>
        </w:rPr>
      </w:pPr>
      <w:r w:rsidRPr="00AF6269">
        <w:rPr>
          <w:rFonts w:ascii="GHEA Grapalat" w:hAnsi="GHEA Grapalat"/>
        </w:rPr>
        <w:t>2.6.</w:t>
      </w:r>
      <w:r w:rsidRPr="00AF6269">
        <w:rPr>
          <w:rFonts w:ascii="GHEA Grapalat" w:hAnsi="GHEA Grapalat"/>
        </w:rPr>
        <w:tab/>
        <w:t xml:space="preserve">Участники могут участвовать в настоящей процедуре в порядке совместной деятельности (консорциумом). </w:t>
      </w:r>
    </w:p>
    <w:p w14:paraId="50D8E6BE" w14:textId="77777777" w:rsidR="003F4FE8" w:rsidRPr="00AF6269" w:rsidRDefault="003F4FE8" w:rsidP="003F4FE8">
      <w:pPr>
        <w:pStyle w:val="BodyTextIndent2"/>
        <w:widowControl w:val="0"/>
        <w:spacing w:after="160" w:line="240" w:lineRule="auto"/>
        <w:rPr>
          <w:rFonts w:ascii="GHEA Grapalat" w:hAnsi="GHEA Grapalat" w:cs="Sylfaen"/>
        </w:rPr>
      </w:pPr>
      <w:r w:rsidRPr="00AF6269">
        <w:rPr>
          <w:rFonts w:ascii="GHEA Grapalat" w:hAnsi="GHEA Grapalat"/>
        </w:rPr>
        <w:lastRenderedPageBreak/>
        <w:t>В подобном случае:</w:t>
      </w:r>
    </w:p>
    <w:p w14:paraId="2C18E210" w14:textId="77777777" w:rsidR="003F4FE8" w:rsidRPr="00AF6269" w:rsidRDefault="003F4FE8" w:rsidP="003F4FE8">
      <w:pPr>
        <w:pStyle w:val="BodyTextIndent2"/>
        <w:widowControl w:val="0"/>
        <w:tabs>
          <w:tab w:val="left" w:pos="1134"/>
        </w:tabs>
        <w:spacing w:after="160" w:line="240" w:lineRule="auto"/>
        <w:ind w:firstLine="567"/>
        <w:rPr>
          <w:rFonts w:ascii="GHEA Grapalat" w:hAnsi="GHEA Grapalat"/>
        </w:rPr>
      </w:pPr>
      <w:r w:rsidRPr="00AF6269">
        <w:rPr>
          <w:rFonts w:ascii="GHEA Grapalat" w:hAnsi="GHEA Grapalat"/>
        </w:rPr>
        <w:t>1)</w:t>
      </w:r>
      <w:r w:rsidRPr="00AF6269">
        <w:rPr>
          <w:rFonts w:ascii="GHEA Grapalat" w:hAnsi="GHEA Grapalat"/>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51A54DE3" w14:textId="77777777" w:rsidR="003F4FE8" w:rsidRPr="00AF6269" w:rsidRDefault="003F4FE8" w:rsidP="003F4FE8">
      <w:pPr>
        <w:pStyle w:val="BodyTextIndent2"/>
        <w:widowControl w:val="0"/>
        <w:tabs>
          <w:tab w:val="left" w:pos="1134"/>
        </w:tabs>
        <w:spacing w:after="160" w:line="240" w:lineRule="auto"/>
        <w:ind w:firstLine="567"/>
        <w:rPr>
          <w:rFonts w:ascii="GHEA Grapalat" w:hAnsi="GHEA Grapalat" w:cs="Sylfaen"/>
        </w:rPr>
      </w:pPr>
      <w:r w:rsidRPr="00AF6269">
        <w:rPr>
          <w:rFonts w:ascii="GHEA Grapalat" w:hAnsi="GHEA Grapalat"/>
        </w:rPr>
        <w:t>2)</w:t>
      </w:r>
      <w:r w:rsidRPr="00AF6269">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DA9E1A5" w14:textId="77777777" w:rsidR="003F4FE8" w:rsidRPr="00AF6269" w:rsidRDefault="003F4FE8" w:rsidP="003F4FE8">
      <w:pPr>
        <w:widowControl w:val="0"/>
        <w:spacing w:after="160"/>
        <w:jc w:val="center"/>
        <w:rPr>
          <w:rFonts w:ascii="GHEA Grapalat" w:hAnsi="GHEA Grapalat" w:cs="Arial"/>
          <w:b/>
          <w:sz w:val="20"/>
          <w:szCs w:val="20"/>
        </w:rPr>
      </w:pPr>
      <w:r w:rsidRPr="00AF6269">
        <w:rPr>
          <w:rFonts w:ascii="GHEA Grapalat" w:hAnsi="GHEA Grapalat"/>
          <w:b/>
          <w:sz w:val="20"/>
          <w:szCs w:val="20"/>
        </w:rPr>
        <w:t xml:space="preserve">3. РАЗЪЯСНЕНИЕ ПРИГЛАШЕНИЯ </w:t>
      </w:r>
      <w:r w:rsidRPr="00AF6269">
        <w:rPr>
          <w:rFonts w:ascii="GHEA Grapalat" w:hAnsi="GHEA Grapalat"/>
          <w:b/>
          <w:sz w:val="20"/>
          <w:szCs w:val="20"/>
        </w:rPr>
        <w:br/>
        <w:t xml:space="preserve">И ПОРЯДОК ВНЕСЕНИЯ ИЗМЕНЕНИЯ В ПРИГЛАШЕНИЕ </w:t>
      </w:r>
    </w:p>
    <w:p w14:paraId="09424B2A" w14:textId="77777777" w:rsidR="003F4FE8" w:rsidRPr="00AF6269" w:rsidRDefault="003F4FE8" w:rsidP="003F4FE8">
      <w:pPr>
        <w:widowControl w:val="0"/>
        <w:tabs>
          <w:tab w:val="left" w:pos="1134"/>
        </w:tabs>
        <w:spacing w:after="160"/>
        <w:ind w:firstLine="567"/>
        <w:jc w:val="both"/>
        <w:rPr>
          <w:rFonts w:ascii="GHEA Grapalat" w:hAnsi="GHEA Grapalat"/>
          <w:sz w:val="20"/>
          <w:szCs w:val="20"/>
        </w:rPr>
      </w:pPr>
      <w:r w:rsidRPr="00AF6269">
        <w:rPr>
          <w:rFonts w:ascii="GHEA Grapalat" w:hAnsi="GHEA Grapalat"/>
          <w:sz w:val="20"/>
          <w:szCs w:val="20"/>
        </w:rPr>
        <w:t>3.1.</w:t>
      </w:r>
      <w:r w:rsidRPr="00AF6269">
        <w:rPr>
          <w:rFonts w:ascii="GHEA Grapalat" w:hAnsi="GHEA Grapalat"/>
          <w:sz w:val="20"/>
          <w:szCs w:val="20"/>
        </w:rPr>
        <w:tab/>
        <w:t>Согласно статье 29 Закона участник вправе требовать от заказчика разъяснения приглашения.</w:t>
      </w:r>
    </w:p>
    <w:p w14:paraId="4F4A4407" w14:textId="247B76E0" w:rsidR="003F4FE8" w:rsidRPr="00AF6269" w:rsidRDefault="003F4FE8" w:rsidP="003F4FE8">
      <w:pPr>
        <w:widowControl w:val="0"/>
        <w:autoSpaceDE w:val="0"/>
        <w:autoSpaceDN w:val="0"/>
        <w:adjustRightInd w:val="0"/>
        <w:spacing w:after="160"/>
        <w:ind w:firstLine="567"/>
        <w:jc w:val="both"/>
        <w:rPr>
          <w:rFonts w:ascii="GHEA Grapalat" w:hAnsi="GHEA Grapalat"/>
          <w:sz w:val="20"/>
          <w:szCs w:val="20"/>
        </w:rPr>
      </w:pPr>
      <w:r w:rsidRPr="00AF6269">
        <w:rPr>
          <w:rFonts w:ascii="GHEA Grapalat" w:hAnsi="GHEA Grapalat"/>
          <w:sz w:val="20"/>
          <w:szCs w:val="20"/>
        </w:rPr>
        <w:t xml:space="preserve">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 </w:t>
      </w:r>
    </w:p>
    <w:p w14:paraId="6F209C1A" w14:textId="77777777" w:rsidR="003F4FE8" w:rsidRPr="00AF6269" w:rsidRDefault="003F4FE8" w:rsidP="003F4FE8">
      <w:pPr>
        <w:widowControl w:val="0"/>
        <w:tabs>
          <w:tab w:val="left" w:pos="1134"/>
        </w:tabs>
        <w:spacing w:after="160"/>
        <w:ind w:firstLine="567"/>
        <w:jc w:val="both"/>
        <w:rPr>
          <w:rFonts w:ascii="GHEA Grapalat" w:hAnsi="GHEA Grapalat"/>
          <w:sz w:val="20"/>
          <w:szCs w:val="20"/>
        </w:rPr>
      </w:pPr>
      <w:r w:rsidRPr="00AF6269">
        <w:rPr>
          <w:rFonts w:ascii="GHEA Grapalat" w:hAnsi="GHEA Grapalat"/>
          <w:sz w:val="20"/>
          <w:szCs w:val="20"/>
        </w:rPr>
        <w:t>3.2.</w:t>
      </w:r>
      <w:r w:rsidRPr="00AF6269">
        <w:rPr>
          <w:rFonts w:ascii="GHEA Grapalat" w:hAnsi="GHEA Grapalat"/>
          <w:sz w:val="20"/>
          <w:szCs w:val="20"/>
        </w:rPr>
        <w:tab/>
        <w:t>В день предоставления разъяснения объявление о запросе и о</w:t>
      </w:r>
      <w:r w:rsidRPr="00AF6269">
        <w:rPr>
          <w:rFonts w:ascii="Courier New" w:hAnsi="Courier New" w:cs="Courier New"/>
          <w:sz w:val="20"/>
          <w:szCs w:val="20"/>
          <w:lang w:val="en-US"/>
        </w:rPr>
        <w:t> </w:t>
      </w:r>
      <w:r w:rsidRPr="00AF6269">
        <w:rPr>
          <w:rFonts w:ascii="GHEA Grapalat" w:hAnsi="GHEA Grapalat"/>
          <w:sz w:val="20"/>
          <w:szCs w:val="20"/>
        </w:rPr>
        <w:t>содержании разъяснения опубликовывается в подразделе "Объявления относительно разъяснений приглашений" раздела "Объявления о</w:t>
      </w:r>
      <w:r w:rsidRPr="00AF6269">
        <w:rPr>
          <w:rFonts w:ascii="Courier New" w:hAnsi="Courier New" w:cs="Courier New"/>
          <w:sz w:val="20"/>
          <w:szCs w:val="20"/>
          <w:lang w:val="en-US"/>
        </w:rPr>
        <w:t> </w:t>
      </w:r>
      <w:r w:rsidRPr="00AF6269">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5111904C" w14:textId="77777777" w:rsidR="003F4FE8" w:rsidRPr="00AF6269" w:rsidRDefault="003F4FE8" w:rsidP="003F4FE8">
      <w:pPr>
        <w:widowControl w:val="0"/>
        <w:tabs>
          <w:tab w:val="left" w:pos="1134"/>
        </w:tabs>
        <w:autoSpaceDE w:val="0"/>
        <w:autoSpaceDN w:val="0"/>
        <w:adjustRightInd w:val="0"/>
        <w:spacing w:after="160"/>
        <w:ind w:firstLine="567"/>
        <w:jc w:val="both"/>
        <w:rPr>
          <w:rFonts w:ascii="GHEA Grapalat" w:hAnsi="GHEA Grapalat"/>
          <w:sz w:val="20"/>
          <w:szCs w:val="20"/>
        </w:rPr>
      </w:pPr>
      <w:r w:rsidRPr="00AF6269">
        <w:rPr>
          <w:rFonts w:ascii="GHEA Grapalat" w:hAnsi="GHEA Grapalat"/>
          <w:sz w:val="20"/>
          <w:szCs w:val="20"/>
        </w:rPr>
        <w:t>3.3.</w:t>
      </w:r>
      <w:r w:rsidRPr="00AF6269">
        <w:rPr>
          <w:rFonts w:ascii="GHEA Grapalat" w:hAnsi="GHEA Grapalat"/>
          <w:sz w:val="20"/>
          <w:szCs w:val="20"/>
        </w:rPr>
        <w:tab/>
        <w:t>Разъяснения не предоставляется, если запрос представлен с</w:t>
      </w:r>
      <w:r w:rsidRPr="00AF6269">
        <w:rPr>
          <w:rFonts w:ascii="Calibri" w:hAnsi="Calibri" w:cs="Calibri"/>
          <w:sz w:val="20"/>
          <w:szCs w:val="20"/>
        </w:rPr>
        <w:t> </w:t>
      </w:r>
      <w:r w:rsidRPr="00AF6269">
        <w:rPr>
          <w:rFonts w:ascii="GHEA Grapalat" w:hAnsi="GHEA Grapalat" w:cs="GHEA Grapalat"/>
          <w:sz w:val="20"/>
          <w:szCs w:val="20"/>
        </w:rPr>
        <w:t>нарушением</w:t>
      </w:r>
      <w:r w:rsidRPr="00AF6269">
        <w:rPr>
          <w:rFonts w:ascii="GHEA Grapalat" w:hAnsi="GHEA Grapalat"/>
          <w:sz w:val="20"/>
          <w:szCs w:val="20"/>
        </w:rPr>
        <w:t xml:space="preserve"> </w:t>
      </w:r>
      <w:r w:rsidRPr="00AF6269">
        <w:rPr>
          <w:rFonts w:ascii="GHEA Grapalat" w:hAnsi="GHEA Grapalat" w:cs="GHEA Grapalat"/>
          <w:sz w:val="20"/>
          <w:szCs w:val="20"/>
        </w:rPr>
        <w:t>установленного</w:t>
      </w:r>
      <w:r w:rsidRPr="00AF6269">
        <w:rPr>
          <w:rFonts w:ascii="GHEA Grapalat" w:hAnsi="GHEA Grapalat"/>
          <w:sz w:val="20"/>
          <w:szCs w:val="20"/>
        </w:rPr>
        <w:t xml:space="preserve"> </w:t>
      </w:r>
      <w:r w:rsidRPr="00AF6269">
        <w:rPr>
          <w:rFonts w:ascii="GHEA Grapalat" w:hAnsi="GHEA Grapalat" w:cs="GHEA Grapalat"/>
          <w:sz w:val="20"/>
          <w:szCs w:val="20"/>
        </w:rPr>
        <w:t>настоящим</w:t>
      </w:r>
      <w:r w:rsidRPr="00AF6269">
        <w:rPr>
          <w:rFonts w:ascii="GHEA Grapalat" w:hAnsi="GHEA Grapalat"/>
          <w:sz w:val="20"/>
          <w:szCs w:val="20"/>
        </w:rPr>
        <w:t xml:space="preserve"> </w:t>
      </w:r>
      <w:r w:rsidRPr="00AF6269">
        <w:rPr>
          <w:rFonts w:ascii="GHEA Grapalat" w:hAnsi="GHEA Grapalat" w:cs="GHEA Grapalat"/>
          <w:sz w:val="20"/>
          <w:szCs w:val="20"/>
        </w:rPr>
        <w:t>разделом</w:t>
      </w:r>
      <w:r w:rsidRPr="00AF6269">
        <w:rPr>
          <w:rFonts w:ascii="GHEA Grapalat" w:hAnsi="GHEA Grapalat"/>
          <w:sz w:val="20"/>
          <w:szCs w:val="20"/>
        </w:rPr>
        <w:t xml:space="preserve"> </w:t>
      </w:r>
      <w:r w:rsidRPr="00AF6269">
        <w:rPr>
          <w:rFonts w:ascii="GHEA Grapalat" w:hAnsi="GHEA Grapalat" w:cs="GHEA Grapalat"/>
          <w:sz w:val="20"/>
          <w:szCs w:val="20"/>
        </w:rPr>
        <w:t>срока</w:t>
      </w:r>
      <w:r w:rsidRPr="00AF6269">
        <w:rPr>
          <w:rFonts w:ascii="GHEA Grapalat" w:hAnsi="GHEA Grapalat"/>
          <w:sz w:val="20"/>
          <w:szCs w:val="20"/>
        </w:rPr>
        <w:t xml:space="preserve">, </w:t>
      </w:r>
      <w:r w:rsidRPr="00AF6269">
        <w:rPr>
          <w:rFonts w:ascii="GHEA Grapalat" w:hAnsi="GHEA Grapalat" w:cs="GHEA Grapalat"/>
          <w:sz w:val="20"/>
          <w:szCs w:val="20"/>
        </w:rPr>
        <w:t>а</w:t>
      </w:r>
      <w:r w:rsidRPr="00AF6269">
        <w:rPr>
          <w:rFonts w:ascii="GHEA Grapalat" w:hAnsi="GHEA Grapalat"/>
          <w:sz w:val="20"/>
          <w:szCs w:val="20"/>
        </w:rPr>
        <w:t xml:space="preserve"> </w:t>
      </w:r>
      <w:r w:rsidRPr="00AF6269">
        <w:rPr>
          <w:rFonts w:ascii="GHEA Grapalat" w:hAnsi="GHEA Grapalat" w:cs="GHEA Grapalat"/>
          <w:sz w:val="20"/>
          <w:szCs w:val="20"/>
        </w:rPr>
        <w:t>также</w:t>
      </w:r>
      <w:r w:rsidRPr="00AF6269">
        <w:rPr>
          <w:rFonts w:ascii="GHEA Grapalat" w:hAnsi="GHEA Grapalat"/>
          <w:sz w:val="20"/>
          <w:szCs w:val="20"/>
        </w:rPr>
        <w:t xml:space="preserve"> </w:t>
      </w:r>
      <w:r w:rsidRPr="00AF6269">
        <w:rPr>
          <w:rFonts w:ascii="GHEA Grapalat" w:hAnsi="GHEA Grapalat" w:cs="GHEA Grapalat"/>
          <w:sz w:val="20"/>
          <w:szCs w:val="20"/>
        </w:rPr>
        <w:t>в</w:t>
      </w:r>
      <w:r w:rsidRPr="00AF6269">
        <w:rPr>
          <w:rFonts w:ascii="GHEA Grapalat" w:hAnsi="GHEA Grapalat"/>
          <w:sz w:val="20"/>
          <w:szCs w:val="20"/>
        </w:rPr>
        <w:t xml:space="preserve"> </w:t>
      </w:r>
      <w:r w:rsidRPr="00AF6269">
        <w:rPr>
          <w:rFonts w:ascii="GHEA Grapalat" w:hAnsi="GHEA Grapalat" w:cs="GHEA Grapalat"/>
          <w:sz w:val="20"/>
          <w:szCs w:val="20"/>
        </w:rPr>
        <w:t>случае</w:t>
      </w:r>
      <w:r w:rsidRPr="00AF6269">
        <w:rPr>
          <w:rFonts w:ascii="GHEA Grapalat" w:hAnsi="GHEA Grapalat"/>
          <w:sz w:val="20"/>
          <w:szCs w:val="20"/>
        </w:rPr>
        <w:t xml:space="preserve">, </w:t>
      </w:r>
      <w:r w:rsidRPr="00AF6269">
        <w:rPr>
          <w:rFonts w:ascii="GHEA Grapalat" w:hAnsi="GHEA Grapalat" w:cs="GHEA Grapalat"/>
          <w:sz w:val="20"/>
          <w:szCs w:val="20"/>
        </w:rPr>
        <w:t>если</w:t>
      </w:r>
      <w:r w:rsidRPr="00AF6269">
        <w:rPr>
          <w:rFonts w:ascii="GHEA Grapalat" w:hAnsi="GHEA Grapalat"/>
          <w:sz w:val="20"/>
          <w:szCs w:val="20"/>
        </w:rPr>
        <w:t xml:space="preserve"> </w:t>
      </w:r>
      <w:r w:rsidRPr="00AF6269">
        <w:rPr>
          <w:rFonts w:ascii="GHEA Grapalat" w:hAnsi="GHEA Grapalat" w:cs="GHEA Grapalat"/>
          <w:sz w:val="20"/>
          <w:szCs w:val="20"/>
        </w:rPr>
        <w:t>запрос</w:t>
      </w:r>
      <w:r w:rsidRPr="00AF6269">
        <w:rPr>
          <w:rFonts w:ascii="GHEA Grapalat" w:hAnsi="GHEA Grapalat"/>
          <w:sz w:val="20"/>
          <w:szCs w:val="20"/>
        </w:rPr>
        <w:t xml:space="preserve"> </w:t>
      </w:r>
      <w:r w:rsidRPr="00AF6269">
        <w:rPr>
          <w:rFonts w:ascii="GHEA Grapalat" w:hAnsi="GHEA Grapalat" w:cs="GHEA Grapalat"/>
          <w:sz w:val="20"/>
          <w:szCs w:val="20"/>
        </w:rPr>
        <w:t>выходит</w:t>
      </w:r>
      <w:r w:rsidRPr="00AF6269">
        <w:rPr>
          <w:rFonts w:ascii="GHEA Grapalat" w:hAnsi="GHEA Grapalat"/>
          <w:sz w:val="20"/>
          <w:szCs w:val="20"/>
        </w:rPr>
        <w:t xml:space="preserve">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AF6269">
        <w:rPr>
          <w:rFonts w:ascii="Sylfaen" w:hAnsi="Sylfaen"/>
          <w:sz w:val="20"/>
          <w:szCs w:val="20"/>
          <w:lang w:val="hy-AM"/>
        </w:rPr>
        <w:t xml:space="preserve"> </w:t>
      </w:r>
      <w:r w:rsidRPr="00AF6269">
        <w:rPr>
          <w:rFonts w:ascii="GHEA Grapalat" w:hAnsi="GHEA Grapalat"/>
          <w:sz w:val="20"/>
          <w:szCs w:val="20"/>
        </w:rPr>
        <w:t xml:space="preserve">приглашением. При этом участник в письменной форме уведомляется об основаниях </w:t>
      </w:r>
      <w:proofErr w:type="spellStart"/>
      <w:r w:rsidRPr="00AF6269">
        <w:rPr>
          <w:rFonts w:ascii="GHEA Grapalat" w:hAnsi="GHEA Grapalat"/>
          <w:sz w:val="20"/>
          <w:szCs w:val="20"/>
        </w:rPr>
        <w:t>непредоставления</w:t>
      </w:r>
      <w:proofErr w:type="spellEnd"/>
      <w:r w:rsidRPr="00AF6269">
        <w:rPr>
          <w:rFonts w:ascii="GHEA Grapalat" w:hAnsi="GHEA Grapalat"/>
          <w:sz w:val="20"/>
          <w:szCs w:val="20"/>
        </w:rPr>
        <w:t xml:space="preserve"> разъяснения в течение двух календарных дней, следующих за днем получения запроса.</w:t>
      </w:r>
    </w:p>
    <w:p w14:paraId="29D9A162" w14:textId="77777777" w:rsidR="003F4FE8" w:rsidRPr="00AF6269" w:rsidRDefault="003F4FE8" w:rsidP="003F4FE8">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AF6269">
        <w:rPr>
          <w:rFonts w:ascii="GHEA Grapalat" w:hAnsi="GHEA Grapalat"/>
          <w:sz w:val="20"/>
          <w:szCs w:val="20"/>
        </w:rPr>
        <w:t>3.4.</w:t>
      </w:r>
      <w:r w:rsidRPr="00AF6269">
        <w:rPr>
          <w:rFonts w:ascii="GHEA Grapalat" w:hAnsi="GHEA Grapalat"/>
          <w:sz w:val="20"/>
          <w:szCs w:val="20"/>
        </w:rPr>
        <w:ta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Pr="00AF6269">
        <w:rPr>
          <w:rFonts w:ascii="GHEA Grapalat" w:hAnsi="GHEA Grapalat"/>
          <w:sz w:val="20"/>
          <w:szCs w:val="20"/>
          <w:vertAlign w:val="superscript"/>
          <w:lang w:val="hy-AM"/>
        </w:rPr>
        <w:t>5</w:t>
      </w:r>
      <w:r w:rsidRPr="00AF6269">
        <w:rPr>
          <w:rFonts w:ascii="GHEA Grapalat" w:hAnsi="GHEA Grapalat"/>
          <w:sz w:val="20"/>
          <w:szCs w:val="20"/>
        </w:rPr>
        <w:t xml:space="preserve"> </w:t>
      </w:r>
    </w:p>
    <w:p w14:paraId="1D10E40D" w14:textId="77777777" w:rsidR="003F4FE8" w:rsidRPr="00AF6269" w:rsidRDefault="003F4FE8" w:rsidP="003F4FE8">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AF6269">
        <w:rPr>
          <w:rFonts w:ascii="GHEA Grapalat" w:hAnsi="GHEA Grapalat"/>
          <w:sz w:val="20"/>
          <w:szCs w:val="20"/>
          <w:lang w:val="hy-AM"/>
        </w:rPr>
        <w:t>3.5</w:t>
      </w:r>
      <w:r w:rsidRPr="00AF6269">
        <w:rPr>
          <w:rFonts w:ascii="GHEA Grapalat" w:hAnsi="GHEA Grapalat"/>
          <w:sz w:val="20"/>
          <w:szCs w:val="20"/>
        </w:rPr>
        <w:t xml:space="preserve"> </w:t>
      </w:r>
      <w:proofErr w:type="spellStart"/>
      <w:r w:rsidRPr="00AF6269">
        <w:rPr>
          <w:rFonts w:ascii="GHEA Grapalat" w:hAnsi="GHEA Grapalat"/>
          <w:sz w:val="20"/>
          <w:szCs w:val="20"/>
          <w:lang w:val="hy-AM"/>
        </w:rPr>
        <w:t>Кажд</w:t>
      </w:r>
      <w:r w:rsidRPr="00AF6269">
        <w:rPr>
          <w:rFonts w:ascii="GHEA Grapalat" w:hAnsi="GHEA Grapalat"/>
          <w:sz w:val="20"/>
          <w:szCs w:val="20"/>
        </w:rPr>
        <w:t>ое</w:t>
      </w:r>
      <w:proofErr w:type="spellEnd"/>
      <w:r w:rsidRPr="00AF6269">
        <w:rPr>
          <w:rFonts w:ascii="GHEA Grapalat" w:hAnsi="GHEA Grapalat"/>
          <w:sz w:val="20"/>
          <w:szCs w:val="20"/>
        </w:rPr>
        <w:t xml:space="preserve"> лицо</w:t>
      </w:r>
      <w:r w:rsidRPr="00AF6269">
        <w:rPr>
          <w:rFonts w:ascii="GHEA Grapalat" w:hAnsi="GHEA Grapalat"/>
          <w:sz w:val="20"/>
          <w:szCs w:val="20"/>
          <w:lang w:val="hy-AM"/>
        </w:rPr>
        <w:t xml:space="preserve"> </w:t>
      </w:r>
      <w:proofErr w:type="spellStart"/>
      <w:r w:rsidRPr="00AF6269">
        <w:rPr>
          <w:rFonts w:ascii="GHEA Grapalat" w:hAnsi="GHEA Grapalat"/>
          <w:sz w:val="20"/>
          <w:szCs w:val="20"/>
          <w:lang w:val="hy-AM"/>
        </w:rPr>
        <w:t>без</w:t>
      </w:r>
      <w:proofErr w:type="spellEnd"/>
      <w:r w:rsidRPr="00AF6269">
        <w:rPr>
          <w:rFonts w:ascii="GHEA Grapalat" w:hAnsi="GHEA Grapalat"/>
          <w:sz w:val="20"/>
          <w:szCs w:val="20"/>
          <w:lang w:val="hy-AM"/>
        </w:rPr>
        <w:t xml:space="preserve"> </w:t>
      </w:r>
      <w:proofErr w:type="spellStart"/>
      <w:r w:rsidRPr="00AF6269">
        <w:rPr>
          <w:rFonts w:ascii="GHEA Grapalat" w:hAnsi="GHEA Grapalat"/>
          <w:sz w:val="20"/>
          <w:szCs w:val="20"/>
          <w:lang w:val="hy-AM"/>
        </w:rPr>
        <w:t>указания</w:t>
      </w:r>
      <w:proofErr w:type="spellEnd"/>
      <w:r w:rsidRPr="00AF6269">
        <w:rPr>
          <w:rFonts w:ascii="GHEA Grapalat" w:hAnsi="GHEA Grapalat"/>
          <w:sz w:val="20"/>
          <w:szCs w:val="20"/>
          <w:lang w:val="hy-AM"/>
        </w:rPr>
        <w:t xml:space="preserve"> </w:t>
      </w:r>
      <w:proofErr w:type="spellStart"/>
      <w:r w:rsidRPr="00AF6269">
        <w:rPr>
          <w:rFonts w:ascii="GHEA Grapalat" w:hAnsi="GHEA Grapalat"/>
          <w:sz w:val="20"/>
          <w:szCs w:val="20"/>
          <w:lang w:val="hy-AM"/>
        </w:rPr>
        <w:t>имени</w:t>
      </w:r>
      <w:proofErr w:type="spellEnd"/>
      <w:r w:rsidRPr="00AF6269">
        <w:rPr>
          <w:rFonts w:ascii="GHEA Grapalat" w:hAnsi="GHEA Grapalat"/>
          <w:sz w:val="20"/>
          <w:szCs w:val="20"/>
          <w:lang w:val="hy-AM"/>
        </w:rPr>
        <w:t xml:space="preserve">, </w:t>
      </w:r>
      <w:proofErr w:type="spellStart"/>
      <w:r w:rsidRPr="00AF6269">
        <w:rPr>
          <w:rFonts w:ascii="GHEA Grapalat" w:hAnsi="GHEA Grapalat"/>
          <w:sz w:val="20"/>
          <w:szCs w:val="20"/>
          <w:lang w:val="hy-AM"/>
        </w:rPr>
        <w:t>до</w:t>
      </w:r>
      <w:proofErr w:type="spellEnd"/>
      <w:r w:rsidRPr="00AF6269">
        <w:rPr>
          <w:rFonts w:ascii="GHEA Grapalat" w:hAnsi="GHEA Grapalat"/>
          <w:sz w:val="20"/>
          <w:szCs w:val="20"/>
          <w:lang w:val="hy-AM"/>
        </w:rPr>
        <w:t xml:space="preserve"> </w:t>
      </w:r>
      <w:proofErr w:type="spellStart"/>
      <w:r w:rsidRPr="00AF6269">
        <w:rPr>
          <w:rFonts w:ascii="GHEA Grapalat" w:hAnsi="GHEA Grapalat"/>
          <w:sz w:val="20"/>
          <w:szCs w:val="20"/>
          <w:lang w:val="hy-AM"/>
        </w:rPr>
        <w:t>истечения</w:t>
      </w:r>
      <w:proofErr w:type="spellEnd"/>
      <w:r w:rsidRPr="00AF6269">
        <w:rPr>
          <w:rFonts w:ascii="GHEA Grapalat" w:hAnsi="GHEA Grapalat"/>
          <w:sz w:val="20"/>
          <w:szCs w:val="20"/>
          <w:lang w:val="hy-AM"/>
        </w:rPr>
        <w:t xml:space="preserve"> </w:t>
      </w:r>
      <w:proofErr w:type="spellStart"/>
      <w:r w:rsidRPr="00AF6269">
        <w:rPr>
          <w:rFonts w:ascii="GHEA Grapalat" w:hAnsi="GHEA Grapalat"/>
          <w:sz w:val="20"/>
          <w:szCs w:val="20"/>
          <w:lang w:val="hy-AM"/>
        </w:rPr>
        <w:t>срока</w:t>
      </w:r>
      <w:proofErr w:type="spellEnd"/>
      <w:r w:rsidRPr="00AF6269">
        <w:rPr>
          <w:rFonts w:ascii="GHEA Grapalat" w:hAnsi="GHEA Grapalat"/>
          <w:sz w:val="20"/>
          <w:szCs w:val="20"/>
          <w:lang w:val="hy-AM"/>
        </w:rPr>
        <w:t xml:space="preserve">, </w:t>
      </w:r>
      <w:proofErr w:type="spellStart"/>
      <w:r w:rsidRPr="00AF6269">
        <w:rPr>
          <w:rFonts w:ascii="GHEA Grapalat" w:hAnsi="GHEA Grapalat"/>
          <w:sz w:val="20"/>
          <w:szCs w:val="20"/>
          <w:lang w:val="hy-AM"/>
        </w:rPr>
        <w:t>установленного</w:t>
      </w:r>
      <w:proofErr w:type="spellEnd"/>
      <w:r w:rsidRPr="00AF6269">
        <w:rPr>
          <w:rFonts w:ascii="GHEA Grapalat" w:hAnsi="GHEA Grapalat"/>
          <w:sz w:val="20"/>
          <w:szCs w:val="20"/>
          <w:lang w:val="hy-AM"/>
        </w:rPr>
        <w:t xml:space="preserve"> </w:t>
      </w:r>
      <w:proofErr w:type="spellStart"/>
      <w:r w:rsidRPr="00AF6269">
        <w:rPr>
          <w:rFonts w:ascii="GHEA Grapalat" w:hAnsi="GHEA Grapalat"/>
          <w:sz w:val="20"/>
          <w:szCs w:val="20"/>
          <w:lang w:val="hy-AM"/>
        </w:rPr>
        <w:t>для</w:t>
      </w:r>
      <w:proofErr w:type="spellEnd"/>
      <w:r w:rsidRPr="00AF6269">
        <w:rPr>
          <w:rFonts w:ascii="GHEA Grapalat" w:hAnsi="GHEA Grapalat"/>
          <w:sz w:val="20"/>
          <w:szCs w:val="20"/>
          <w:lang w:val="hy-AM"/>
        </w:rPr>
        <w:t xml:space="preserve"> </w:t>
      </w:r>
      <w:proofErr w:type="spellStart"/>
      <w:r w:rsidRPr="00AF6269">
        <w:rPr>
          <w:rFonts w:ascii="GHEA Grapalat" w:hAnsi="GHEA Grapalat"/>
          <w:sz w:val="20"/>
          <w:szCs w:val="20"/>
          <w:lang w:val="hy-AM"/>
        </w:rPr>
        <w:t>внесения</w:t>
      </w:r>
      <w:proofErr w:type="spellEnd"/>
      <w:r w:rsidRPr="00AF6269">
        <w:rPr>
          <w:rFonts w:ascii="GHEA Grapalat" w:hAnsi="GHEA Grapalat"/>
          <w:sz w:val="20"/>
          <w:szCs w:val="20"/>
          <w:lang w:val="hy-AM"/>
        </w:rPr>
        <w:t xml:space="preserve"> </w:t>
      </w:r>
      <w:proofErr w:type="spellStart"/>
      <w:r w:rsidRPr="00AF6269">
        <w:rPr>
          <w:rFonts w:ascii="GHEA Grapalat" w:hAnsi="GHEA Grapalat"/>
          <w:sz w:val="20"/>
          <w:szCs w:val="20"/>
          <w:lang w:val="hy-AM"/>
        </w:rPr>
        <w:t>изменений</w:t>
      </w:r>
      <w:proofErr w:type="spellEnd"/>
      <w:r w:rsidRPr="00AF6269">
        <w:rPr>
          <w:rFonts w:ascii="GHEA Grapalat" w:hAnsi="GHEA Grapalat"/>
          <w:sz w:val="20"/>
          <w:szCs w:val="20"/>
          <w:lang w:val="hy-AM"/>
        </w:rPr>
        <w:t xml:space="preserve"> в </w:t>
      </w:r>
      <w:proofErr w:type="spellStart"/>
      <w:r w:rsidRPr="00AF6269">
        <w:rPr>
          <w:rFonts w:ascii="GHEA Grapalat" w:hAnsi="GHEA Grapalat"/>
          <w:sz w:val="20"/>
          <w:szCs w:val="20"/>
          <w:lang w:val="hy-AM"/>
        </w:rPr>
        <w:t>приглашение</w:t>
      </w:r>
      <w:proofErr w:type="spellEnd"/>
      <w:r w:rsidRPr="00AF6269">
        <w:rPr>
          <w:rFonts w:ascii="GHEA Grapalat" w:hAnsi="GHEA Grapalat"/>
          <w:sz w:val="20"/>
          <w:szCs w:val="20"/>
          <w:lang w:val="hy-AM"/>
        </w:rPr>
        <w:t xml:space="preserve">, </w:t>
      </w:r>
      <w:r w:rsidRPr="00AF6269">
        <w:rPr>
          <w:rFonts w:ascii="GHEA Grapalat" w:hAnsi="GHEA Grapalat"/>
          <w:sz w:val="20"/>
          <w:szCs w:val="20"/>
        </w:rPr>
        <w:t xml:space="preserve">имеет право </w:t>
      </w:r>
      <w:proofErr w:type="spellStart"/>
      <w:r w:rsidRPr="00AF6269">
        <w:rPr>
          <w:rFonts w:ascii="GHEA Grapalat" w:hAnsi="GHEA Grapalat"/>
          <w:sz w:val="20"/>
          <w:szCs w:val="20"/>
          <w:lang w:val="hy-AM"/>
        </w:rPr>
        <w:t>по</w:t>
      </w:r>
      <w:proofErr w:type="spellEnd"/>
      <w:r w:rsidRPr="00AF6269">
        <w:rPr>
          <w:rFonts w:ascii="GHEA Grapalat" w:hAnsi="GHEA Grapalat"/>
          <w:sz w:val="20"/>
          <w:szCs w:val="20"/>
          <w:lang w:val="hy-AM"/>
        </w:rPr>
        <w:t xml:space="preserve"> </w:t>
      </w:r>
      <w:proofErr w:type="spellStart"/>
      <w:r w:rsidRPr="00AF6269">
        <w:rPr>
          <w:rFonts w:ascii="GHEA Grapalat" w:hAnsi="GHEA Grapalat"/>
          <w:sz w:val="20"/>
          <w:szCs w:val="20"/>
          <w:lang w:val="hy-AM"/>
        </w:rPr>
        <w:t>электронной</w:t>
      </w:r>
      <w:proofErr w:type="spellEnd"/>
      <w:r w:rsidRPr="00AF6269">
        <w:rPr>
          <w:rFonts w:ascii="GHEA Grapalat" w:hAnsi="GHEA Grapalat"/>
          <w:sz w:val="20"/>
          <w:szCs w:val="20"/>
          <w:lang w:val="hy-AM"/>
        </w:rPr>
        <w:t xml:space="preserve"> </w:t>
      </w:r>
      <w:proofErr w:type="spellStart"/>
      <w:r w:rsidRPr="00AF6269">
        <w:rPr>
          <w:rFonts w:ascii="GHEA Grapalat" w:hAnsi="GHEA Grapalat"/>
          <w:sz w:val="20"/>
          <w:szCs w:val="20"/>
          <w:lang w:val="hy-AM"/>
        </w:rPr>
        <w:t>почте</w:t>
      </w:r>
      <w:proofErr w:type="spellEnd"/>
      <w:r w:rsidRPr="00AF6269">
        <w:rPr>
          <w:rFonts w:ascii="GHEA Grapalat" w:hAnsi="GHEA Grapalat"/>
          <w:sz w:val="20"/>
          <w:szCs w:val="20"/>
          <w:lang w:val="hy-AM"/>
        </w:rPr>
        <w:t xml:space="preserve"> </w:t>
      </w:r>
      <w:proofErr w:type="spellStart"/>
      <w:r w:rsidRPr="00AF6269">
        <w:rPr>
          <w:rFonts w:ascii="GHEA Grapalat" w:hAnsi="GHEA Grapalat"/>
          <w:sz w:val="20"/>
          <w:szCs w:val="20"/>
          <w:lang w:val="hy-AM"/>
        </w:rPr>
        <w:t>представить</w:t>
      </w:r>
      <w:proofErr w:type="spellEnd"/>
      <w:r w:rsidRPr="00AF6269">
        <w:rPr>
          <w:rFonts w:ascii="GHEA Grapalat" w:hAnsi="GHEA Grapalat"/>
          <w:sz w:val="20"/>
          <w:szCs w:val="20"/>
          <w:lang w:val="hy-AM"/>
        </w:rPr>
        <w:t xml:space="preserve"> </w:t>
      </w:r>
      <w:proofErr w:type="spellStart"/>
      <w:r w:rsidRPr="00AF6269">
        <w:rPr>
          <w:rFonts w:ascii="GHEA Grapalat" w:hAnsi="GHEA Grapalat"/>
          <w:sz w:val="20"/>
          <w:szCs w:val="20"/>
          <w:lang w:val="hy-AM"/>
        </w:rPr>
        <w:t>секретарю</w:t>
      </w:r>
      <w:proofErr w:type="spellEnd"/>
      <w:r w:rsidRPr="00AF6269">
        <w:rPr>
          <w:rFonts w:ascii="GHEA Grapalat" w:hAnsi="GHEA Grapalat"/>
          <w:sz w:val="20"/>
          <w:szCs w:val="20"/>
          <w:lang w:val="hy-AM"/>
        </w:rPr>
        <w:t xml:space="preserve"> </w:t>
      </w:r>
      <w:proofErr w:type="spellStart"/>
      <w:r w:rsidRPr="00AF6269">
        <w:rPr>
          <w:rFonts w:ascii="GHEA Grapalat" w:hAnsi="GHEA Grapalat"/>
          <w:sz w:val="20"/>
          <w:szCs w:val="20"/>
          <w:lang w:val="hy-AM"/>
        </w:rPr>
        <w:t>оценочной</w:t>
      </w:r>
      <w:proofErr w:type="spellEnd"/>
      <w:r w:rsidRPr="00AF6269">
        <w:rPr>
          <w:rFonts w:ascii="GHEA Grapalat" w:hAnsi="GHEA Grapalat"/>
          <w:sz w:val="20"/>
          <w:szCs w:val="20"/>
          <w:lang w:val="hy-AM"/>
        </w:rPr>
        <w:t xml:space="preserve"> </w:t>
      </w:r>
      <w:proofErr w:type="spellStart"/>
      <w:r w:rsidRPr="00AF6269">
        <w:rPr>
          <w:rFonts w:ascii="GHEA Grapalat" w:hAnsi="GHEA Grapalat"/>
          <w:sz w:val="20"/>
          <w:szCs w:val="20"/>
          <w:lang w:val="hy-AM"/>
        </w:rPr>
        <w:t>комиссии</w:t>
      </w:r>
      <w:proofErr w:type="spellEnd"/>
      <w:r w:rsidRPr="00AF6269">
        <w:rPr>
          <w:rFonts w:ascii="GHEA Grapalat" w:hAnsi="GHEA Grapalat"/>
          <w:sz w:val="20"/>
          <w:szCs w:val="20"/>
          <w:lang w:val="hy-AM"/>
        </w:rPr>
        <w:t xml:space="preserve"> </w:t>
      </w:r>
      <w:proofErr w:type="spellStart"/>
      <w:r w:rsidRPr="00AF6269">
        <w:rPr>
          <w:rFonts w:ascii="GHEA Grapalat" w:hAnsi="GHEA Grapalat"/>
          <w:sz w:val="20"/>
          <w:szCs w:val="20"/>
          <w:lang w:val="hy-AM"/>
        </w:rPr>
        <w:t>обоснования</w:t>
      </w:r>
      <w:proofErr w:type="spellEnd"/>
      <w:r w:rsidRPr="00AF6269">
        <w:rPr>
          <w:rFonts w:ascii="GHEA Grapalat" w:hAnsi="GHEA Grapalat"/>
          <w:sz w:val="20"/>
          <w:szCs w:val="20"/>
          <w:lang w:val="hy-AM"/>
        </w:rPr>
        <w:t xml:space="preserve"> </w:t>
      </w:r>
      <w:proofErr w:type="spellStart"/>
      <w:r w:rsidRPr="00AF6269">
        <w:rPr>
          <w:rFonts w:ascii="GHEA Grapalat" w:hAnsi="GHEA Grapalat"/>
          <w:sz w:val="20"/>
          <w:szCs w:val="20"/>
          <w:lang w:val="hy-AM"/>
        </w:rPr>
        <w:t>по</w:t>
      </w:r>
      <w:proofErr w:type="spellEnd"/>
      <w:r w:rsidRPr="00AF6269">
        <w:rPr>
          <w:rFonts w:ascii="GHEA Grapalat" w:hAnsi="GHEA Grapalat"/>
          <w:sz w:val="20"/>
          <w:szCs w:val="20"/>
          <w:lang w:val="hy-AM"/>
        </w:rPr>
        <w:t xml:space="preserve"> </w:t>
      </w:r>
      <w:proofErr w:type="spellStart"/>
      <w:r w:rsidRPr="00AF6269">
        <w:rPr>
          <w:rFonts w:ascii="GHEA Grapalat" w:hAnsi="GHEA Grapalat"/>
          <w:sz w:val="20"/>
          <w:szCs w:val="20"/>
          <w:lang w:val="hy-AM"/>
        </w:rPr>
        <w:t>характеристикам</w:t>
      </w:r>
      <w:proofErr w:type="spellEnd"/>
      <w:r w:rsidRPr="00AF6269">
        <w:rPr>
          <w:rFonts w:ascii="GHEA Grapalat" w:hAnsi="GHEA Grapalat"/>
          <w:sz w:val="20"/>
          <w:szCs w:val="20"/>
          <w:lang w:val="hy-AM"/>
        </w:rPr>
        <w:t xml:space="preserve"> </w:t>
      </w:r>
      <w:proofErr w:type="spellStart"/>
      <w:r w:rsidRPr="00AF6269">
        <w:rPr>
          <w:rFonts w:ascii="GHEA Grapalat" w:hAnsi="GHEA Grapalat"/>
          <w:sz w:val="20"/>
          <w:szCs w:val="20"/>
          <w:lang w:val="hy-AM"/>
        </w:rPr>
        <w:t>предмета</w:t>
      </w:r>
      <w:proofErr w:type="spellEnd"/>
      <w:r w:rsidRPr="00AF6269">
        <w:rPr>
          <w:rFonts w:ascii="GHEA Grapalat" w:hAnsi="GHEA Grapalat"/>
          <w:sz w:val="20"/>
          <w:szCs w:val="20"/>
          <w:lang w:val="hy-AM"/>
        </w:rPr>
        <w:t xml:space="preserve"> </w:t>
      </w:r>
      <w:proofErr w:type="spellStart"/>
      <w:r w:rsidRPr="00AF6269">
        <w:rPr>
          <w:rFonts w:ascii="GHEA Grapalat" w:hAnsi="GHEA Grapalat"/>
          <w:sz w:val="20"/>
          <w:szCs w:val="20"/>
          <w:lang w:val="hy-AM"/>
        </w:rPr>
        <w:t>закупки</w:t>
      </w:r>
      <w:proofErr w:type="spellEnd"/>
      <w:r w:rsidRPr="00AF6269">
        <w:rPr>
          <w:rFonts w:ascii="GHEA Grapalat" w:hAnsi="GHEA Grapalat"/>
          <w:sz w:val="20"/>
          <w:szCs w:val="20"/>
          <w:lang w:val="hy-AM"/>
        </w:rPr>
        <w:t xml:space="preserve"> </w:t>
      </w:r>
      <w:proofErr w:type="spellStart"/>
      <w:r w:rsidRPr="00AF6269">
        <w:rPr>
          <w:rFonts w:ascii="GHEA Grapalat" w:hAnsi="GHEA Grapalat"/>
          <w:sz w:val="20"/>
          <w:szCs w:val="20"/>
          <w:lang w:val="hy-AM"/>
        </w:rPr>
        <w:t>установленным</w:t>
      </w:r>
      <w:proofErr w:type="spellEnd"/>
      <w:r w:rsidRPr="00AF6269">
        <w:rPr>
          <w:rFonts w:ascii="GHEA Grapalat" w:hAnsi="GHEA Grapalat"/>
          <w:sz w:val="20"/>
          <w:szCs w:val="20"/>
          <w:lang w:val="hy-AM"/>
        </w:rPr>
        <w:t xml:space="preserve"> </w:t>
      </w:r>
      <w:proofErr w:type="spellStart"/>
      <w:r w:rsidRPr="00AF6269">
        <w:rPr>
          <w:rFonts w:ascii="GHEA Grapalat" w:hAnsi="GHEA Grapalat"/>
          <w:sz w:val="20"/>
          <w:szCs w:val="20"/>
          <w:lang w:val="hy-AM"/>
        </w:rPr>
        <w:t>приглашением</w:t>
      </w:r>
      <w:proofErr w:type="spellEnd"/>
      <w:r w:rsidRPr="00AF6269">
        <w:rPr>
          <w:rFonts w:ascii="GHEA Grapalat" w:hAnsi="GHEA Grapalat"/>
          <w:sz w:val="20"/>
          <w:szCs w:val="20"/>
        </w:rPr>
        <w:t xml:space="preserve"> </w:t>
      </w:r>
      <w:r w:rsidRPr="00AF6269">
        <w:rPr>
          <w:rFonts w:ascii="GHEA Grapalat" w:hAnsi="GHEA Grapalat"/>
          <w:sz w:val="20"/>
          <w:szCs w:val="20"/>
          <w:lang w:val="hy-AM"/>
        </w:rPr>
        <w:t xml:space="preserve">с </w:t>
      </w:r>
      <w:proofErr w:type="spellStart"/>
      <w:r w:rsidRPr="00AF6269">
        <w:rPr>
          <w:rFonts w:ascii="GHEA Grapalat" w:hAnsi="GHEA Grapalat"/>
          <w:sz w:val="20"/>
          <w:szCs w:val="20"/>
          <w:lang w:val="hy-AM"/>
        </w:rPr>
        <w:t>точки</w:t>
      </w:r>
      <w:proofErr w:type="spellEnd"/>
      <w:r w:rsidRPr="00AF6269">
        <w:rPr>
          <w:rFonts w:ascii="GHEA Grapalat" w:hAnsi="GHEA Grapalat"/>
          <w:sz w:val="20"/>
          <w:szCs w:val="20"/>
          <w:lang w:val="hy-AM"/>
        </w:rPr>
        <w:t xml:space="preserve"> </w:t>
      </w:r>
      <w:proofErr w:type="spellStart"/>
      <w:r w:rsidRPr="00AF6269">
        <w:rPr>
          <w:rFonts w:ascii="GHEA Grapalat" w:hAnsi="GHEA Grapalat"/>
          <w:sz w:val="20"/>
          <w:szCs w:val="20"/>
          <w:lang w:val="hy-AM"/>
        </w:rPr>
        <w:t>зрения</w:t>
      </w:r>
      <w:proofErr w:type="spellEnd"/>
      <w:r w:rsidRPr="00AF6269">
        <w:rPr>
          <w:rFonts w:ascii="GHEA Grapalat" w:hAnsi="GHEA Grapalat"/>
          <w:sz w:val="20"/>
          <w:szCs w:val="20"/>
          <w:lang w:val="hy-AM"/>
        </w:rPr>
        <w:t xml:space="preserve"> </w:t>
      </w:r>
      <w:proofErr w:type="spellStart"/>
      <w:r w:rsidRPr="00AF6269">
        <w:rPr>
          <w:rFonts w:ascii="GHEA Grapalat" w:hAnsi="GHEA Grapalat"/>
          <w:sz w:val="20"/>
          <w:szCs w:val="20"/>
          <w:lang w:val="hy-AM"/>
        </w:rPr>
        <w:t>предусмотренных</w:t>
      </w:r>
      <w:proofErr w:type="spellEnd"/>
      <w:r w:rsidRPr="00AF6269">
        <w:rPr>
          <w:rFonts w:ascii="GHEA Grapalat" w:hAnsi="GHEA Grapalat"/>
          <w:sz w:val="20"/>
          <w:szCs w:val="20"/>
          <w:lang w:val="hy-AM"/>
        </w:rPr>
        <w:t xml:space="preserve"> </w:t>
      </w:r>
      <w:proofErr w:type="spellStart"/>
      <w:r w:rsidRPr="00AF6269">
        <w:rPr>
          <w:rFonts w:ascii="GHEA Grapalat" w:hAnsi="GHEA Grapalat"/>
          <w:sz w:val="20"/>
          <w:szCs w:val="20"/>
          <w:lang w:val="hy-AM"/>
        </w:rPr>
        <w:t>Законом</w:t>
      </w:r>
      <w:proofErr w:type="spellEnd"/>
      <w:r w:rsidRPr="00AF6269">
        <w:rPr>
          <w:rFonts w:ascii="GHEA Grapalat" w:hAnsi="GHEA Grapalat"/>
          <w:sz w:val="20"/>
          <w:szCs w:val="20"/>
          <w:lang w:val="hy-AM"/>
        </w:rPr>
        <w:t xml:space="preserve"> </w:t>
      </w:r>
      <w:proofErr w:type="spellStart"/>
      <w:r w:rsidRPr="00AF6269">
        <w:rPr>
          <w:rFonts w:ascii="GHEA Grapalat" w:hAnsi="GHEA Grapalat"/>
          <w:sz w:val="20"/>
          <w:szCs w:val="20"/>
          <w:lang w:val="hy-AM"/>
        </w:rPr>
        <w:t>требований</w:t>
      </w:r>
      <w:proofErr w:type="spellEnd"/>
      <w:r w:rsidRPr="00AF6269">
        <w:rPr>
          <w:rFonts w:ascii="GHEA Grapalat" w:hAnsi="GHEA Grapalat"/>
          <w:sz w:val="20"/>
          <w:szCs w:val="20"/>
          <w:lang w:val="hy-AM"/>
        </w:rPr>
        <w:t xml:space="preserve"> </w:t>
      </w:r>
      <w:proofErr w:type="spellStart"/>
      <w:r w:rsidRPr="00AF6269">
        <w:rPr>
          <w:rFonts w:ascii="GHEA Grapalat" w:hAnsi="GHEA Grapalat"/>
          <w:sz w:val="20"/>
          <w:szCs w:val="20"/>
          <w:lang w:val="hy-AM"/>
        </w:rPr>
        <w:t>обеспечения</w:t>
      </w:r>
      <w:proofErr w:type="spellEnd"/>
      <w:r w:rsidRPr="00AF6269">
        <w:rPr>
          <w:rFonts w:ascii="GHEA Grapalat" w:hAnsi="GHEA Grapalat"/>
          <w:sz w:val="20"/>
          <w:szCs w:val="20"/>
          <w:lang w:val="hy-AM"/>
        </w:rPr>
        <w:t xml:space="preserve"> </w:t>
      </w:r>
      <w:proofErr w:type="spellStart"/>
      <w:r w:rsidRPr="00AF6269">
        <w:rPr>
          <w:rFonts w:ascii="GHEA Grapalat" w:hAnsi="GHEA Grapalat"/>
          <w:sz w:val="20"/>
          <w:szCs w:val="20"/>
          <w:lang w:val="hy-AM"/>
        </w:rPr>
        <w:t>конкуренции</w:t>
      </w:r>
      <w:proofErr w:type="spellEnd"/>
      <w:r w:rsidRPr="00AF6269">
        <w:rPr>
          <w:rFonts w:ascii="GHEA Grapalat" w:hAnsi="GHEA Grapalat"/>
          <w:sz w:val="20"/>
          <w:szCs w:val="20"/>
          <w:lang w:val="hy-AM"/>
        </w:rPr>
        <w:t xml:space="preserve"> и </w:t>
      </w:r>
      <w:proofErr w:type="spellStart"/>
      <w:r w:rsidRPr="00AF6269">
        <w:rPr>
          <w:rFonts w:ascii="GHEA Grapalat" w:hAnsi="GHEA Grapalat"/>
          <w:sz w:val="20"/>
          <w:szCs w:val="20"/>
          <w:lang w:val="hy-AM"/>
        </w:rPr>
        <w:t>исключения</w:t>
      </w:r>
      <w:proofErr w:type="spellEnd"/>
      <w:r w:rsidRPr="00AF6269">
        <w:rPr>
          <w:rFonts w:ascii="GHEA Grapalat" w:hAnsi="GHEA Grapalat"/>
          <w:sz w:val="20"/>
          <w:szCs w:val="20"/>
          <w:lang w:val="hy-AM"/>
        </w:rPr>
        <w:t xml:space="preserve"> </w:t>
      </w:r>
      <w:proofErr w:type="spellStart"/>
      <w:r w:rsidRPr="00AF6269">
        <w:rPr>
          <w:rFonts w:ascii="GHEA Grapalat" w:hAnsi="GHEA Grapalat"/>
          <w:sz w:val="20"/>
          <w:szCs w:val="20"/>
          <w:lang w:val="hy-AM"/>
        </w:rPr>
        <w:t>дискриминации</w:t>
      </w:r>
      <w:proofErr w:type="spellEnd"/>
      <w:r w:rsidRPr="00AF6269">
        <w:rPr>
          <w:rFonts w:ascii="GHEA Grapalat" w:hAnsi="GHEA Grapalat"/>
          <w:sz w:val="20"/>
          <w:szCs w:val="20"/>
        </w:rPr>
        <w:t>.</w:t>
      </w:r>
      <w:r w:rsidRPr="00AF6269">
        <w:rPr>
          <w:rFonts w:ascii="GHEA Grapalat" w:hAnsi="GHEA Grapalat"/>
          <w:sz w:val="20"/>
          <w:szCs w:val="20"/>
          <w:lang w:val="hy-AM"/>
        </w:rPr>
        <w:t xml:space="preserve"> В </w:t>
      </w:r>
      <w:proofErr w:type="spellStart"/>
      <w:r w:rsidRPr="00AF6269">
        <w:rPr>
          <w:rFonts w:ascii="GHEA Grapalat" w:hAnsi="GHEA Grapalat"/>
          <w:sz w:val="20"/>
          <w:szCs w:val="20"/>
          <w:lang w:val="hy-AM"/>
        </w:rPr>
        <w:t>случае</w:t>
      </w:r>
      <w:proofErr w:type="spellEnd"/>
      <w:r w:rsidRPr="00AF6269">
        <w:rPr>
          <w:rFonts w:ascii="GHEA Grapalat" w:hAnsi="GHEA Grapalat"/>
          <w:sz w:val="20"/>
          <w:szCs w:val="20"/>
          <w:lang w:val="hy-AM"/>
        </w:rPr>
        <w:t xml:space="preserve"> </w:t>
      </w:r>
      <w:proofErr w:type="spellStart"/>
      <w:r w:rsidRPr="00AF6269">
        <w:rPr>
          <w:rFonts w:ascii="GHEA Grapalat" w:hAnsi="GHEA Grapalat"/>
          <w:sz w:val="20"/>
          <w:szCs w:val="20"/>
          <w:lang w:val="hy-AM"/>
        </w:rPr>
        <w:t>признания</w:t>
      </w:r>
      <w:proofErr w:type="spellEnd"/>
      <w:r w:rsidRPr="00AF6269">
        <w:rPr>
          <w:rFonts w:ascii="GHEA Grapalat" w:hAnsi="GHEA Grapalat"/>
          <w:sz w:val="20"/>
          <w:szCs w:val="20"/>
          <w:lang w:val="hy-AM"/>
        </w:rPr>
        <w:t xml:space="preserve"> </w:t>
      </w:r>
      <w:proofErr w:type="spellStart"/>
      <w:r w:rsidRPr="00AF6269">
        <w:rPr>
          <w:rFonts w:ascii="GHEA Grapalat" w:hAnsi="GHEA Grapalat"/>
          <w:sz w:val="20"/>
          <w:szCs w:val="20"/>
          <w:lang w:val="hy-AM"/>
        </w:rPr>
        <w:t>представленных</w:t>
      </w:r>
      <w:proofErr w:type="spellEnd"/>
      <w:r w:rsidRPr="00AF6269">
        <w:rPr>
          <w:rFonts w:ascii="GHEA Grapalat" w:hAnsi="GHEA Grapalat"/>
          <w:sz w:val="20"/>
          <w:szCs w:val="20"/>
          <w:lang w:val="hy-AM"/>
        </w:rPr>
        <w:t xml:space="preserve"> </w:t>
      </w:r>
      <w:proofErr w:type="spellStart"/>
      <w:r w:rsidRPr="00AF6269">
        <w:rPr>
          <w:rFonts w:ascii="GHEA Grapalat" w:hAnsi="GHEA Grapalat"/>
          <w:sz w:val="20"/>
          <w:szCs w:val="20"/>
          <w:lang w:val="hy-AM"/>
        </w:rPr>
        <w:t>обоснований</w:t>
      </w:r>
      <w:proofErr w:type="spellEnd"/>
      <w:r w:rsidRPr="00AF6269">
        <w:rPr>
          <w:rFonts w:ascii="GHEA Grapalat" w:hAnsi="GHEA Grapalat"/>
          <w:sz w:val="20"/>
          <w:szCs w:val="20"/>
          <w:lang w:val="hy-AM"/>
        </w:rPr>
        <w:t xml:space="preserve"> </w:t>
      </w:r>
      <w:proofErr w:type="spellStart"/>
      <w:r w:rsidRPr="00AF6269">
        <w:rPr>
          <w:rFonts w:ascii="GHEA Grapalat" w:hAnsi="GHEA Grapalat"/>
          <w:sz w:val="20"/>
          <w:szCs w:val="20"/>
          <w:lang w:val="hy-AM"/>
        </w:rPr>
        <w:t>приемлемыми</w:t>
      </w:r>
      <w:proofErr w:type="spellEnd"/>
      <w:r w:rsidRPr="00AF6269">
        <w:rPr>
          <w:rFonts w:ascii="GHEA Grapalat" w:hAnsi="GHEA Grapalat"/>
          <w:sz w:val="20"/>
          <w:szCs w:val="20"/>
          <w:lang w:val="hy-AM"/>
        </w:rPr>
        <w:t xml:space="preserve"> </w:t>
      </w:r>
      <w:proofErr w:type="spellStart"/>
      <w:r w:rsidRPr="00AF6269">
        <w:rPr>
          <w:rFonts w:ascii="GHEA Grapalat" w:hAnsi="GHEA Grapalat"/>
          <w:sz w:val="20"/>
          <w:szCs w:val="20"/>
          <w:lang w:val="hy-AM"/>
        </w:rPr>
        <w:t>оценочная</w:t>
      </w:r>
      <w:proofErr w:type="spellEnd"/>
      <w:r w:rsidRPr="00AF6269">
        <w:rPr>
          <w:rFonts w:ascii="GHEA Grapalat" w:hAnsi="GHEA Grapalat"/>
          <w:sz w:val="20"/>
          <w:szCs w:val="20"/>
          <w:lang w:val="hy-AM"/>
        </w:rPr>
        <w:t xml:space="preserve"> </w:t>
      </w:r>
      <w:proofErr w:type="spellStart"/>
      <w:r w:rsidRPr="00AF6269">
        <w:rPr>
          <w:rFonts w:ascii="GHEA Grapalat" w:hAnsi="GHEA Grapalat"/>
          <w:sz w:val="20"/>
          <w:szCs w:val="20"/>
          <w:lang w:val="hy-AM"/>
        </w:rPr>
        <w:t>комиссия</w:t>
      </w:r>
      <w:proofErr w:type="spellEnd"/>
      <w:r w:rsidRPr="00AF6269">
        <w:rPr>
          <w:rFonts w:ascii="GHEA Grapalat" w:hAnsi="GHEA Grapalat"/>
          <w:sz w:val="20"/>
          <w:szCs w:val="20"/>
          <w:lang w:val="hy-AM"/>
        </w:rPr>
        <w:t xml:space="preserve"> в </w:t>
      </w:r>
      <w:proofErr w:type="spellStart"/>
      <w:r w:rsidRPr="00AF6269">
        <w:rPr>
          <w:rFonts w:ascii="GHEA Grapalat" w:hAnsi="GHEA Grapalat"/>
          <w:sz w:val="20"/>
          <w:szCs w:val="20"/>
          <w:lang w:val="hy-AM"/>
        </w:rPr>
        <w:t>установленный</w:t>
      </w:r>
      <w:proofErr w:type="spellEnd"/>
      <w:r w:rsidRPr="00AF6269">
        <w:rPr>
          <w:rFonts w:ascii="GHEA Grapalat" w:hAnsi="GHEA Grapalat"/>
          <w:sz w:val="20"/>
          <w:szCs w:val="20"/>
          <w:lang w:val="hy-AM"/>
        </w:rPr>
        <w:t xml:space="preserve"> </w:t>
      </w:r>
      <w:proofErr w:type="spellStart"/>
      <w:r w:rsidRPr="00AF6269">
        <w:rPr>
          <w:rFonts w:ascii="GHEA Grapalat" w:hAnsi="GHEA Grapalat"/>
          <w:sz w:val="20"/>
          <w:szCs w:val="20"/>
          <w:lang w:val="hy-AM"/>
        </w:rPr>
        <w:t>срок</w:t>
      </w:r>
      <w:proofErr w:type="spellEnd"/>
      <w:r w:rsidRPr="00AF6269">
        <w:rPr>
          <w:rFonts w:ascii="GHEA Grapalat" w:hAnsi="GHEA Grapalat"/>
          <w:sz w:val="20"/>
          <w:szCs w:val="20"/>
          <w:lang w:val="hy-AM"/>
        </w:rPr>
        <w:t xml:space="preserve"> </w:t>
      </w:r>
      <w:proofErr w:type="spellStart"/>
      <w:r w:rsidRPr="00AF6269">
        <w:rPr>
          <w:rFonts w:ascii="GHEA Grapalat" w:hAnsi="GHEA Grapalat"/>
          <w:sz w:val="20"/>
          <w:szCs w:val="20"/>
          <w:lang w:val="hy-AM"/>
        </w:rPr>
        <w:t>вносит</w:t>
      </w:r>
      <w:proofErr w:type="spellEnd"/>
      <w:r w:rsidRPr="00AF6269">
        <w:rPr>
          <w:rFonts w:ascii="GHEA Grapalat" w:hAnsi="GHEA Grapalat"/>
          <w:sz w:val="20"/>
          <w:szCs w:val="20"/>
          <w:lang w:val="hy-AM"/>
        </w:rPr>
        <w:t xml:space="preserve"> </w:t>
      </w:r>
      <w:proofErr w:type="spellStart"/>
      <w:r w:rsidRPr="00AF6269">
        <w:rPr>
          <w:rFonts w:ascii="GHEA Grapalat" w:hAnsi="GHEA Grapalat"/>
          <w:sz w:val="20"/>
          <w:szCs w:val="20"/>
          <w:lang w:val="hy-AM"/>
        </w:rPr>
        <w:t>обусловленные</w:t>
      </w:r>
      <w:proofErr w:type="spellEnd"/>
      <w:r w:rsidRPr="00AF6269">
        <w:rPr>
          <w:rFonts w:ascii="GHEA Grapalat" w:hAnsi="GHEA Grapalat"/>
          <w:sz w:val="20"/>
          <w:szCs w:val="20"/>
          <w:lang w:val="hy-AM"/>
        </w:rPr>
        <w:t xml:space="preserve"> </w:t>
      </w:r>
      <w:proofErr w:type="spellStart"/>
      <w:r w:rsidRPr="00AF6269">
        <w:rPr>
          <w:rFonts w:ascii="GHEA Grapalat" w:hAnsi="GHEA Grapalat"/>
          <w:sz w:val="20"/>
          <w:szCs w:val="20"/>
          <w:lang w:val="hy-AM"/>
        </w:rPr>
        <w:t>ими</w:t>
      </w:r>
      <w:proofErr w:type="spellEnd"/>
      <w:r w:rsidRPr="00AF6269">
        <w:rPr>
          <w:rFonts w:ascii="GHEA Grapalat" w:hAnsi="GHEA Grapalat"/>
          <w:sz w:val="20"/>
          <w:szCs w:val="20"/>
          <w:lang w:val="hy-AM"/>
        </w:rPr>
        <w:t xml:space="preserve"> </w:t>
      </w:r>
      <w:proofErr w:type="spellStart"/>
      <w:r w:rsidRPr="00AF6269">
        <w:rPr>
          <w:rFonts w:ascii="GHEA Grapalat" w:hAnsi="GHEA Grapalat"/>
          <w:sz w:val="20"/>
          <w:szCs w:val="20"/>
          <w:lang w:val="hy-AM"/>
        </w:rPr>
        <w:t>изменения</w:t>
      </w:r>
      <w:proofErr w:type="spellEnd"/>
      <w:r w:rsidRPr="00AF6269">
        <w:rPr>
          <w:rFonts w:ascii="GHEA Grapalat" w:hAnsi="GHEA Grapalat"/>
          <w:sz w:val="20"/>
          <w:szCs w:val="20"/>
          <w:lang w:val="hy-AM"/>
        </w:rPr>
        <w:t xml:space="preserve"> в </w:t>
      </w:r>
      <w:proofErr w:type="spellStart"/>
      <w:r w:rsidRPr="00AF6269">
        <w:rPr>
          <w:rFonts w:ascii="GHEA Grapalat" w:hAnsi="GHEA Grapalat"/>
          <w:sz w:val="20"/>
          <w:szCs w:val="20"/>
          <w:lang w:val="hy-AM"/>
        </w:rPr>
        <w:t>приглашение</w:t>
      </w:r>
      <w:proofErr w:type="spellEnd"/>
      <w:r w:rsidRPr="00AF6269">
        <w:rPr>
          <w:rFonts w:ascii="GHEA Grapalat" w:hAnsi="GHEA Grapalat"/>
          <w:sz w:val="20"/>
          <w:szCs w:val="20"/>
          <w:lang w:val="hy-AM"/>
        </w:rPr>
        <w:t>.</w:t>
      </w:r>
    </w:p>
    <w:p w14:paraId="2C098A16" w14:textId="77777777" w:rsidR="003F4FE8" w:rsidRPr="00AF6269" w:rsidRDefault="003F4FE8" w:rsidP="003F4FE8">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AF6269">
        <w:rPr>
          <w:rFonts w:ascii="GHEA Grapalat" w:hAnsi="GHEA Grapalat"/>
          <w:sz w:val="20"/>
          <w:szCs w:val="20"/>
        </w:rPr>
        <w:t>3.</w:t>
      </w:r>
      <w:r w:rsidRPr="00AF6269">
        <w:rPr>
          <w:rFonts w:ascii="GHEA Grapalat" w:hAnsi="GHEA Grapalat"/>
          <w:sz w:val="20"/>
          <w:szCs w:val="20"/>
          <w:lang w:val="hy-AM"/>
        </w:rPr>
        <w:t>6</w:t>
      </w:r>
      <w:r w:rsidRPr="00AF6269">
        <w:rPr>
          <w:rFonts w:ascii="GHEA Grapalat" w:hAnsi="GHEA Grapalat"/>
          <w:sz w:val="20"/>
          <w:szCs w:val="20"/>
        </w:rPr>
        <w:t>.</w:t>
      </w:r>
      <w:r w:rsidRPr="00AF6269">
        <w:rPr>
          <w:rFonts w:ascii="GHEA Grapalat" w:hAnsi="GHEA Grapalat"/>
          <w:sz w:val="20"/>
          <w:szCs w:val="20"/>
        </w:rPr>
        <w:tab/>
        <w:t>При внесении изменений в приглашение окончательный срок подачи заявок исчисляется со дня опубликования в бюллетене объявления об</w:t>
      </w:r>
      <w:r w:rsidRPr="00AF6269">
        <w:rPr>
          <w:rFonts w:ascii="Courier New" w:hAnsi="Courier New" w:cs="Courier New"/>
          <w:sz w:val="20"/>
          <w:szCs w:val="20"/>
          <w:lang w:val="en-US"/>
        </w:rPr>
        <w:t> </w:t>
      </w:r>
      <w:r w:rsidRPr="00AF6269">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Pr="00AF6269">
        <w:rPr>
          <w:rStyle w:val="FootnoteReference"/>
          <w:rFonts w:ascii="GHEA Grapalat" w:hAnsi="GHEA Grapalat"/>
          <w:sz w:val="20"/>
          <w:szCs w:val="20"/>
        </w:rPr>
        <w:footnoteReference w:customMarkFollows="1" w:id="1"/>
        <w:t>6</w:t>
      </w:r>
      <w:r w:rsidRPr="00AF6269">
        <w:rPr>
          <w:rFonts w:ascii="GHEA Grapalat" w:hAnsi="GHEA Grapalat"/>
          <w:sz w:val="20"/>
          <w:szCs w:val="20"/>
        </w:rPr>
        <w:t xml:space="preserve">. </w:t>
      </w:r>
    </w:p>
    <w:p w14:paraId="65D9D6BC" w14:textId="77777777" w:rsidR="003F4FE8" w:rsidRPr="00AF6269" w:rsidRDefault="003F4FE8" w:rsidP="003F4FE8">
      <w:pPr>
        <w:widowControl w:val="0"/>
        <w:spacing w:after="160"/>
        <w:jc w:val="center"/>
        <w:rPr>
          <w:rFonts w:ascii="GHEA Grapalat" w:hAnsi="GHEA Grapalat" w:cs="Arial"/>
          <w:b/>
          <w:sz w:val="20"/>
          <w:szCs w:val="20"/>
        </w:rPr>
      </w:pPr>
      <w:r w:rsidRPr="00AF6269">
        <w:rPr>
          <w:rFonts w:ascii="GHEA Grapalat" w:hAnsi="GHEA Grapalat"/>
          <w:b/>
          <w:sz w:val="20"/>
          <w:szCs w:val="20"/>
        </w:rPr>
        <w:t>4. ПОРЯДОК ПОДАЧИ ЗАЯВКИ</w:t>
      </w:r>
    </w:p>
    <w:p w14:paraId="710FE194" w14:textId="77777777" w:rsidR="003F4FE8" w:rsidRPr="00AF6269" w:rsidRDefault="003F4FE8" w:rsidP="003F4FE8">
      <w:pPr>
        <w:widowControl w:val="0"/>
        <w:tabs>
          <w:tab w:val="left" w:pos="1134"/>
        </w:tabs>
        <w:spacing w:after="160"/>
        <w:ind w:firstLine="567"/>
        <w:jc w:val="both"/>
        <w:rPr>
          <w:rFonts w:ascii="GHEA Grapalat" w:hAnsi="GHEA Grapalat"/>
          <w:sz w:val="20"/>
          <w:szCs w:val="20"/>
        </w:rPr>
      </w:pPr>
      <w:r w:rsidRPr="00AF6269">
        <w:rPr>
          <w:rFonts w:ascii="GHEA Grapalat" w:hAnsi="GHEA Grapalat"/>
          <w:sz w:val="20"/>
          <w:szCs w:val="20"/>
        </w:rPr>
        <w:lastRenderedPageBreak/>
        <w:t>4.1.</w:t>
      </w:r>
      <w:r w:rsidRPr="00AF6269">
        <w:rPr>
          <w:rFonts w:ascii="GHEA Grapalat" w:hAnsi="GHEA Grapalat"/>
          <w:sz w:val="20"/>
          <w:szCs w:val="20"/>
        </w:rPr>
        <w:tab/>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094DF191" w14:textId="77777777" w:rsidR="003F4FE8" w:rsidRPr="00AF6269" w:rsidRDefault="003F4FE8" w:rsidP="003F4FE8">
      <w:pPr>
        <w:pStyle w:val="BodyTextIndent2"/>
        <w:widowControl w:val="0"/>
        <w:spacing w:after="160" w:line="240" w:lineRule="auto"/>
        <w:ind w:firstLine="567"/>
        <w:rPr>
          <w:rFonts w:ascii="GHEA Grapalat" w:hAnsi="GHEA Grapalat" w:cs="Sylfaen"/>
        </w:rPr>
      </w:pPr>
      <w:r w:rsidRPr="00AF6269">
        <w:rPr>
          <w:rFonts w:ascii="GHEA Grapalat" w:hAnsi="GHEA Grapalat"/>
        </w:rPr>
        <w:t xml:space="preserve">Участник может подать заявку как для каждого лота, так и для нескольких или всех лотов. </w:t>
      </w:r>
    </w:p>
    <w:p w14:paraId="0E38F277" w14:textId="77777777" w:rsidR="003F4FE8" w:rsidRPr="00AF6269" w:rsidRDefault="003F4FE8" w:rsidP="003F4FE8">
      <w:pPr>
        <w:pStyle w:val="BodyTextIndent2"/>
        <w:widowControl w:val="0"/>
        <w:spacing w:after="160" w:line="240" w:lineRule="auto"/>
        <w:ind w:firstLine="567"/>
        <w:rPr>
          <w:rFonts w:ascii="GHEA Grapalat" w:hAnsi="GHEA Grapalat" w:cs="Sylfaen"/>
        </w:rPr>
      </w:pPr>
      <w:r w:rsidRPr="00AF6269">
        <w:rPr>
          <w:rFonts w:ascii="GHEA Grapalat" w:hAnsi="GHEA Grapalat"/>
        </w:rPr>
        <w:t>Заявка подается до истечения срока, установленного для этого настоящим Приглашением.</w:t>
      </w:r>
    </w:p>
    <w:p w14:paraId="39BA67D8" w14:textId="77777777" w:rsidR="003F4FE8" w:rsidRPr="00AF6269" w:rsidRDefault="003F4FE8" w:rsidP="003F4FE8">
      <w:pPr>
        <w:pStyle w:val="BodyTextIndent2"/>
        <w:widowControl w:val="0"/>
        <w:spacing w:after="160" w:line="240" w:lineRule="auto"/>
        <w:ind w:firstLine="567"/>
        <w:rPr>
          <w:rFonts w:ascii="GHEA Grapalat" w:hAnsi="GHEA Grapalat"/>
        </w:rPr>
      </w:pPr>
      <w:r w:rsidRPr="00AF6269">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14:paraId="3F2E8E2E" w14:textId="5F19DF79" w:rsidR="003F4FE8" w:rsidRPr="00AF6269" w:rsidRDefault="003F4FE8" w:rsidP="003F4FE8">
      <w:pPr>
        <w:pStyle w:val="BodyTextIndent2"/>
        <w:widowControl w:val="0"/>
        <w:tabs>
          <w:tab w:val="left" w:pos="1134"/>
        </w:tabs>
        <w:spacing w:after="160" w:line="240" w:lineRule="auto"/>
        <w:ind w:firstLine="567"/>
        <w:rPr>
          <w:rFonts w:ascii="GHEA Grapalat" w:hAnsi="GHEA Grapalat" w:cs="Sylfaen"/>
        </w:rPr>
      </w:pPr>
      <w:r w:rsidRPr="00AF6269">
        <w:rPr>
          <w:rFonts w:ascii="GHEA Grapalat" w:hAnsi="GHEA Grapalat"/>
        </w:rPr>
        <w:t>4.2.</w:t>
      </w:r>
      <w:r w:rsidRPr="00AF6269">
        <w:rPr>
          <w:rFonts w:ascii="GHEA Grapalat" w:hAnsi="GHEA Grapalat"/>
        </w:rPr>
        <w:tab/>
        <w:t xml:space="preserve">Заявки на процедуру необходимо представить в комиссию по адресу </w:t>
      </w:r>
      <w:r w:rsidRPr="00B926F6">
        <w:rPr>
          <w:rFonts w:ascii="GHEA Grapalat" w:hAnsi="GHEA Grapalat"/>
        </w:rPr>
        <w:t>"</w:t>
      </w:r>
      <w:proofErr w:type="spellStart"/>
      <w:proofErr w:type="gramStart"/>
      <w:r w:rsidR="00C24F32" w:rsidRPr="00B926F6">
        <w:rPr>
          <w:rFonts w:ascii="GHEA Grapalat" w:hAnsi="GHEA Grapalat"/>
        </w:rPr>
        <w:t>г.Ереван,ул.З.Андраника</w:t>
      </w:r>
      <w:proofErr w:type="spellEnd"/>
      <w:proofErr w:type="gramEnd"/>
      <w:r w:rsidR="00C24F32" w:rsidRPr="00B926F6">
        <w:rPr>
          <w:rFonts w:ascii="GHEA Grapalat" w:hAnsi="GHEA Grapalat"/>
        </w:rPr>
        <w:t xml:space="preserve"> 2</w:t>
      </w:r>
      <w:r w:rsidRPr="00B926F6">
        <w:rPr>
          <w:rFonts w:ascii="GHEA Grapalat" w:hAnsi="GHEA Grapalat"/>
        </w:rPr>
        <w:t>"</w:t>
      </w:r>
      <w:r w:rsidRPr="00AF6269">
        <w:rPr>
          <w:rFonts w:ascii="GHEA Grapalat" w:hAnsi="GHEA Grapalat"/>
        </w:rPr>
        <w:t xml:space="preserve"> не позднее, чем "</w:t>
      </w:r>
      <w:r w:rsidR="00E53524">
        <w:rPr>
          <w:rFonts w:ascii="GHEA Grapalat" w:hAnsi="GHEA Grapalat"/>
          <w:lang w:val="hy-AM"/>
        </w:rPr>
        <w:t>20.06</w:t>
      </w:r>
      <w:r w:rsidR="004D26CE" w:rsidRPr="00AF6269">
        <w:rPr>
          <w:rFonts w:ascii="Cambria Math" w:hAnsi="Cambria Math"/>
          <w:lang w:val="hy-AM"/>
        </w:rPr>
        <w:t>․</w:t>
      </w:r>
      <w:r w:rsidR="004D26CE" w:rsidRPr="00AF6269">
        <w:rPr>
          <w:rFonts w:ascii="GHEA Grapalat" w:hAnsi="GHEA Grapalat"/>
          <w:lang w:val="hy-AM"/>
        </w:rPr>
        <w:t>2023</w:t>
      </w:r>
      <w:r w:rsidRPr="00AF6269">
        <w:rPr>
          <w:rFonts w:ascii="GHEA Grapalat" w:hAnsi="GHEA Grapalat"/>
        </w:rPr>
        <w:t>" часов "</w:t>
      </w:r>
      <w:r w:rsidR="009B07F8">
        <w:rPr>
          <w:rFonts w:ascii="GHEA Grapalat" w:hAnsi="GHEA Grapalat"/>
          <w:lang w:val="hy-AM"/>
        </w:rPr>
        <w:t>13</w:t>
      </w:r>
      <w:r w:rsidR="004D26CE" w:rsidRPr="00AF6269">
        <w:rPr>
          <w:rFonts w:ascii="GHEA Grapalat" w:hAnsi="GHEA Grapalat"/>
          <w:lang w:val="hy-AM"/>
        </w:rPr>
        <w:t>։00</w:t>
      </w:r>
      <w:r w:rsidRPr="00AF6269">
        <w:rPr>
          <w:rFonts w:ascii="GHEA Grapalat" w:hAnsi="GHEA Grapalat"/>
        </w:rPr>
        <w:t>"</w:t>
      </w:r>
      <w:r w:rsidR="009D225E">
        <w:rPr>
          <w:rFonts w:ascii="GHEA Grapalat" w:hAnsi="GHEA Grapalat"/>
          <w:lang w:val="hy-AM"/>
        </w:rPr>
        <w:t xml:space="preserve"> 7</w:t>
      </w:r>
      <w:r w:rsidRPr="00AF6269">
        <w:rPr>
          <w:rFonts w:ascii="GHEA Grapalat" w:hAnsi="GHEA Grapalat"/>
        </w:rPr>
        <w:t xml:space="preserve">-го дня с даты опубликования в бюллетене объявления и приглашения на настоящую процедуру. </w:t>
      </w:r>
    </w:p>
    <w:p w14:paraId="781143D6" w14:textId="3D144B38" w:rsidR="003F4FE8" w:rsidRPr="00AF6269" w:rsidRDefault="003F4FE8" w:rsidP="003F4FE8">
      <w:pPr>
        <w:pStyle w:val="BodyTextIndent2"/>
        <w:widowControl w:val="0"/>
        <w:spacing w:after="160" w:line="240" w:lineRule="auto"/>
        <w:ind w:firstLine="567"/>
        <w:rPr>
          <w:rFonts w:ascii="GHEA Grapalat" w:hAnsi="GHEA Grapalat" w:cs="Sylfaen"/>
        </w:rPr>
      </w:pPr>
      <w:r w:rsidRPr="00AF6269">
        <w:rPr>
          <w:rFonts w:ascii="GHEA Grapalat" w:hAnsi="GHEA Grapalat"/>
        </w:rPr>
        <w:t>Заявки на процедуру получает и в журнале регистрации заявок регистрирует секретарь комиссии "</w:t>
      </w:r>
      <w:proofErr w:type="spellStart"/>
      <w:r w:rsidR="00B926F6">
        <w:rPr>
          <w:rFonts w:ascii="GHEA Grapalat" w:hAnsi="GHEA Grapalat"/>
        </w:rPr>
        <w:t>С.Демирчян</w:t>
      </w:r>
      <w:proofErr w:type="spellEnd"/>
      <w:r w:rsidRPr="00AF6269">
        <w:rPr>
          <w:rFonts w:ascii="GHEA Grapalat" w:hAnsi="GHEA Grapalat"/>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496473BC" w14:textId="77777777" w:rsidR="003F4FE8" w:rsidRPr="00AF6269" w:rsidRDefault="003F4FE8" w:rsidP="003F4FE8">
      <w:pPr>
        <w:pStyle w:val="BodyTextIndent2"/>
        <w:widowControl w:val="0"/>
        <w:tabs>
          <w:tab w:val="left" w:pos="1134"/>
        </w:tabs>
        <w:spacing w:after="160" w:line="240" w:lineRule="auto"/>
        <w:ind w:firstLine="567"/>
        <w:rPr>
          <w:rFonts w:ascii="GHEA Grapalat" w:hAnsi="GHEA Grapalat"/>
        </w:rPr>
      </w:pPr>
      <w:r w:rsidRPr="00AF6269">
        <w:rPr>
          <w:rFonts w:ascii="GHEA Grapalat" w:hAnsi="GHEA Grapalat"/>
        </w:rPr>
        <w:t>4.3.</w:t>
      </w:r>
      <w:r w:rsidRPr="00AF6269">
        <w:rPr>
          <w:rFonts w:ascii="GHEA Grapalat" w:hAnsi="GHEA Grapalat"/>
        </w:rPr>
        <w:tab/>
        <w:t>В заявке участник представляет:</w:t>
      </w:r>
    </w:p>
    <w:p w14:paraId="2DB8CB0A" w14:textId="77777777" w:rsidR="003F4FE8" w:rsidRPr="00AF6269" w:rsidRDefault="003F4FE8" w:rsidP="003F4FE8">
      <w:pPr>
        <w:jc w:val="both"/>
        <w:rPr>
          <w:rFonts w:ascii="GHEA Grapalat" w:hAnsi="GHEA Grapalat"/>
          <w:sz w:val="20"/>
          <w:szCs w:val="20"/>
        </w:rPr>
      </w:pPr>
      <w:r w:rsidRPr="00AF6269">
        <w:rPr>
          <w:rFonts w:ascii="GHEA Grapalat" w:hAnsi="GHEA Grapalat"/>
          <w:sz w:val="20"/>
          <w:szCs w:val="20"/>
        </w:rPr>
        <w:t>1) утвержденное им заявление-объявление, предусмотренное пунктом 2.1 части 2 настоящего приглашения</w:t>
      </w:r>
      <w:r w:rsidRPr="00AF6269">
        <w:rPr>
          <w:rFonts w:ascii="GHEA Grapalat" w:hAnsi="GHEA Grapalat"/>
          <w:sz w:val="20"/>
          <w:szCs w:val="20"/>
          <w:lang w:val="hy-AM"/>
        </w:rPr>
        <w:t xml:space="preserve"> </w:t>
      </w:r>
      <w:r w:rsidRPr="00AF6269">
        <w:rPr>
          <w:rFonts w:ascii="GHEA Grapalat" w:hAnsi="GHEA Grapalat"/>
          <w:sz w:val="20"/>
          <w:szCs w:val="20"/>
        </w:rPr>
        <w:t xml:space="preserve">указав адрес электронной почты, учетный номер налогоплательщика, адрес деятельности и номер </w:t>
      </w:r>
      <w:proofErr w:type="gramStart"/>
      <w:r w:rsidRPr="00AF6269">
        <w:rPr>
          <w:rFonts w:ascii="GHEA Grapalat" w:hAnsi="GHEA Grapalat"/>
          <w:sz w:val="20"/>
          <w:szCs w:val="20"/>
        </w:rPr>
        <w:t>телефона ,</w:t>
      </w:r>
      <w:proofErr w:type="gramEnd"/>
      <w:r w:rsidRPr="00AF6269">
        <w:rPr>
          <w:rFonts w:ascii="GHEA Grapalat" w:hAnsi="GHEA Grapalat"/>
          <w:sz w:val="20"/>
          <w:szCs w:val="20"/>
        </w:rPr>
        <w:t xml:space="preserve"> которое включает:</w:t>
      </w:r>
    </w:p>
    <w:p w14:paraId="25520D02" w14:textId="77777777" w:rsidR="003F4FE8" w:rsidRPr="00AF6269" w:rsidRDefault="003F4FE8" w:rsidP="003F4FE8">
      <w:pPr>
        <w:jc w:val="both"/>
        <w:rPr>
          <w:rFonts w:ascii="GHEA Grapalat" w:hAnsi="GHEA Grapalat"/>
          <w:sz w:val="20"/>
          <w:szCs w:val="20"/>
        </w:rPr>
      </w:pPr>
      <w:r w:rsidRPr="00AF6269">
        <w:rPr>
          <w:rFonts w:ascii="GHEA Grapalat" w:hAnsi="GHEA Grapalat"/>
          <w:sz w:val="20"/>
          <w:szCs w:val="20"/>
        </w:rPr>
        <w:t xml:space="preserve">   а) подтверждение о соответствии своих данных</w:t>
      </w:r>
      <w:ins w:id="2" w:author="Vardan" w:date="2022-10-29T23:48:00Z">
        <w:r w:rsidRPr="00AF6269">
          <w:rPr>
            <w:rFonts w:ascii="GHEA Grapalat" w:hAnsi="GHEA Grapalat"/>
            <w:sz w:val="20"/>
            <w:szCs w:val="20"/>
          </w:rPr>
          <w:t xml:space="preserve"> </w:t>
        </w:r>
      </w:ins>
      <w:r w:rsidRPr="00AF6269">
        <w:rPr>
          <w:rFonts w:ascii="GHEA Grapalat" w:hAnsi="GHEA Grapalat"/>
          <w:sz w:val="20"/>
          <w:szCs w:val="20"/>
        </w:rPr>
        <w:t>и данных аффилированных с ним лиц требованиям права на участие, установленным настоящим приглашением;</w:t>
      </w:r>
    </w:p>
    <w:p w14:paraId="57C9DF6A" w14:textId="77777777" w:rsidR="003F4FE8" w:rsidRPr="00AF6269" w:rsidRDefault="003F4FE8" w:rsidP="003F4FE8">
      <w:pPr>
        <w:jc w:val="both"/>
        <w:rPr>
          <w:rFonts w:ascii="GHEA Grapalat" w:hAnsi="GHEA Grapalat"/>
          <w:sz w:val="20"/>
          <w:szCs w:val="20"/>
        </w:rPr>
      </w:pPr>
      <w:r w:rsidRPr="00AF6269">
        <w:rPr>
          <w:rFonts w:ascii="GHEA Grapalat" w:hAnsi="GHEA Grapalat"/>
          <w:sz w:val="20"/>
          <w:szCs w:val="20"/>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настоящим приглашением в случае признания отобранным участником    </w:t>
      </w:r>
    </w:p>
    <w:p w14:paraId="768CCF9A" w14:textId="77777777" w:rsidR="003F4FE8" w:rsidRPr="00AF6269" w:rsidRDefault="003F4FE8" w:rsidP="003F4FE8">
      <w:pPr>
        <w:ind w:firstLine="284"/>
        <w:jc w:val="both"/>
        <w:rPr>
          <w:rFonts w:ascii="GHEA Grapalat" w:hAnsi="GHEA Grapalat"/>
          <w:sz w:val="20"/>
          <w:szCs w:val="20"/>
        </w:rPr>
      </w:pPr>
      <w:r w:rsidRPr="00AF6269">
        <w:rPr>
          <w:rFonts w:ascii="GHEA Grapalat" w:hAnsi="GHEA Grapalat"/>
          <w:sz w:val="20"/>
          <w:szCs w:val="20"/>
        </w:rPr>
        <w:t xml:space="preserve">в) объявление об отсутствии недобросовестной конкуренции, злоупотребления доминирующим положением и </w:t>
      </w:r>
      <w:proofErr w:type="spellStart"/>
      <w:r w:rsidRPr="00AF6269">
        <w:rPr>
          <w:rFonts w:ascii="GHEA Grapalat" w:hAnsi="GHEA Grapalat"/>
          <w:sz w:val="20"/>
          <w:szCs w:val="20"/>
        </w:rPr>
        <w:t>антиконкурентного</w:t>
      </w:r>
      <w:proofErr w:type="spellEnd"/>
      <w:r w:rsidRPr="00AF6269">
        <w:rPr>
          <w:rFonts w:ascii="GHEA Grapalat" w:hAnsi="GHEA Grapalat"/>
          <w:sz w:val="20"/>
          <w:szCs w:val="20"/>
        </w:rPr>
        <w:t xml:space="preserve"> соглашения в рамках настоящей процедуры</w:t>
      </w:r>
    </w:p>
    <w:p w14:paraId="13054EF1" w14:textId="77777777" w:rsidR="003F4FE8" w:rsidRPr="00AF6269" w:rsidRDefault="003F4FE8" w:rsidP="003F4FE8">
      <w:pPr>
        <w:jc w:val="both"/>
        <w:rPr>
          <w:rFonts w:ascii="GHEA Grapalat" w:hAnsi="GHEA Grapalat"/>
          <w:sz w:val="20"/>
          <w:szCs w:val="20"/>
        </w:rPr>
      </w:pPr>
      <w:r w:rsidRPr="00AF6269">
        <w:rPr>
          <w:rFonts w:ascii="GHEA Grapalat" w:hAnsi="GHEA Grapalat"/>
          <w:sz w:val="20"/>
          <w:szCs w:val="20"/>
        </w:rPr>
        <w:t xml:space="preserve">    г) объявление об отсутствии в рамках настоящей процедуры одновременного участия </w:t>
      </w:r>
      <w:proofErr w:type="spellStart"/>
      <w:r w:rsidRPr="00AF6269">
        <w:rPr>
          <w:rFonts w:ascii="GHEA Grapalat" w:hAnsi="GHEA Grapalat"/>
          <w:sz w:val="20"/>
          <w:szCs w:val="20"/>
        </w:rPr>
        <w:t>взаимосвязянных</w:t>
      </w:r>
      <w:proofErr w:type="spellEnd"/>
      <w:r w:rsidRPr="00AF6269">
        <w:rPr>
          <w:rFonts w:ascii="GHEA Grapalat" w:hAnsi="GHEA Grapalat"/>
          <w:sz w:val="20"/>
          <w:szCs w:val="20"/>
        </w:rPr>
        <w:t xml:space="preserve"> с ним лиц и (или) учрежденных им организаций либо организаций, имеющих принадлежащую ему долю (</w:t>
      </w:r>
      <w:proofErr w:type="gramStart"/>
      <w:r w:rsidRPr="00AF6269">
        <w:rPr>
          <w:rFonts w:ascii="GHEA Grapalat" w:hAnsi="GHEA Grapalat"/>
          <w:sz w:val="20"/>
          <w:szCs w:val="20"/>
        </w:rPr>
        <w:t>пай)  в</w:t>
      </w:r>
      <w:proofErr w:type="gramEnd"/>
      <w:r w:rsidRPr="00AF6269">
        <w:rPr>
          <w:rFonts w:ascii="GHEA Grapalat" w:hAnsi="GHEA Grapalat"/>
          <w:sz w:val="20"/>
          <w:szCs w:val="20"/>
        </w:rPr>
        <w:t xml:space="preserve"> размере более пятидесяти процентов; </w:t>
      </w:r>
    </w:p>
    <w:p w14:paraId="4DB2411A" w14:textId="10ADF823" w:rsidR="003F4FE8" w:rsidRPr="00AF6269" w:rsidRDefault="003F4FE8" w:rsidP="003F4FE8">
      <w:pPr>
        <w:pStyle w:val="norm"/>
        <w:widowControl w:val="0"/>
        <w:tabs>
          <w:tab w:val="left" w:pos="1134"/>
        </w:tabs>
        <w:spacing w:after="160" w:line="240" w:lineRule="auto"/>
        <w:ind w:firstLine="284"/>
        <w:rPr>
          <w:rFonts w:ascii="GHEA Grapalat" w:hAnsi="GHEA Grapalat"/>
          <w:sz w:val="20"/>
        </w:rPr>
      </w:pPr>
      <w:r w:rsidRPr="00AF6269">
        <w:rPr>
          <w:rFonts w:ascii="GHEA Grapalat" w:hAnsi="GHEA Grapalat"/>
          <w:sz w:val="20"/>
        </w:rPr>
        <w:t xml:space="preserve">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w:t>
      </w:r>
      <w:proofErr w:type="spellStart"/>
      <w:r w:rsidRPr="00AF6269">
        <w:rPr>
          <w:rFonts w:ascii="GHEA Grapalat" w:hAnsi="GHEA Grapalat"/>
          <w:sz w:val="20"/>
        </w:rPr>
        <w:t>деклация</w:t>
      </w:r>
      <w:proofErr w:type="spellEnd"/>
      <w:r w:rsidRPr="00AF6269">
        <w:rPr>
          <w:rFonts w:ascii="GHEA Grapalat" w:hAnsi="GHEA Grapalat"/>
          <w:sz w:val="20"/>
        </w:rPr>
        <w:t xml:space="preserve">, после вскрытия заявок публикуется в бюллетене вместе с объявлением о решении заключить договор; </w:t>
      </w:r>
    </w:p>
    <w:p w14:paraId="4A785C36" w14:textId="0A750468" w:rsidR="003F4FE8" w:rsidRPr="00AF6269" w:rsidRDefault="003F4FE8" w:rsidP="003F4FE8">
      <w:pPr>
        <w:pStyle w:val="norm"/>
        <w:widowControl w:val="0"/>
        <w:tabs>
          <w:tab w:val="left" w:pos="1134"/>
        </w:tabs>
        <w:spacing w:after="160" w:line="240" w:lineRule="auto"/>
        <w:ind w:firstLine="284"/>
        <w:rPr>
          <w:rFonts w:ascii="GHEA Grapalat" w:hAnsi="GHEA Grapalat"/>
          <w:sz w:val="20"/>
          <w:lang w:val="hy-AM"/>
        </w:rPr>
      </w:pPr>
      <w:r w:rsidRPr="00AF6269">
        <w:rPr>
          <w:rFonts w:ascii="GHEA Grapalat" w:hAnsi="GHEA Grapalat"/>
          <w:sz w:val="20"/>
        </w:rPr>
        <w:t xml:space="preserve">  2) технические характеристики</w:t>
      </w:r>
      <w:r w:rsidRPr="00AF6269">
        <w:rPr>
          <w:rFonts w:ascii="GHEA Grapalat" w:hAnsi="GHEA Grapalat" w:cs="Sylfaen"/>
          <w:sz w:val="20"/>
        </w:rPr>
        <w:t xml:space="preserve"> предлагаемого им товара</w:t>
      </w:r>
      <w:r w:rsidRPr="00AF6269">
        <w:rPr>
          <w:rFonts w:ascii="GHEA Grapalat" w:hAnsi="GHEA Grapalat"/>
          <w:sz w:val="20"/>
        </w:rPr>
        <w:t xml:space="preserve">, а также, </w:t>
      </w:r>
      <w:r w:rsidRPr="00AF6269">
        <w:rPr>
          <w:rFonts w:ascii="GHEA Grapalat" w:hAnsi="GHEA Grapalat" w:cs="Sylfaen"/>
          <w:sz w:val="20"/>
        </w:rPr>
        <w:t xml:space="preserve">фирменное наименование, </w:t>
      </w:r>
      <w:r w:rsidRPr="00AF6269">
        <w:rPr>
          <w:rFonts w:ascii="GHEA Grapalat" w:hAnsi="GHEA Grapalat"/>
          <w:sz w:val="20"/>
        </w:rPr>
        <w:t>наименование производителя, (далее</w:t>
      </w:r>
      <w:r w:rsidRPr="00AF6269">
        <w:rPr>
          <w:rFonts w:ascii="Calibri" w:hAnsi="Calibri" w:cs="Calibri"/>
          <w:sz w:val="20"/>
        </w:rPr>
        <w:t> </w:t>
      </w:r>
      <w:r w:rsidRPr="00AF6269">
        <w:rPr>
          <w:rFonts w:ascii="GHEA Grapalat" w:hAnsi="GHEA Grapalat" w:cs="GHEA Grapalat"/>
          <w:sz w:val="20"/>
        </w:rPr>
        <w:t>—</w:t>
      </w:r>
      <w:r w:rsidRPr="00AF6269">
        <w:rPr>
          <w:rFonts w:ascii="GHEA Grapalat" w:hAnsi="GHEA Grapalat"/>
          <w:sz w:val="20"/>
        </w:rPr>
        <w:t xml:space="preserve"> </w:t>
      </w:r>
      <w:r w:rsidRPr="00AF6269">
        <w:rPr>
          <w:rFonts w:ascii="GHEA Grapalat" w:hAnsi="GHEA Grapalat" w:cs="GHEA Grapalat"/>
          <w:sz w:val="20"/>
        </w:rPr>
        <w:t>полное</w:t>
      </w:r>
      <w:r w:rsidRPr="00AF6269">
        <w:rPr>
          <w:rFonts w:ascii="GHEA Grapalat" w:hAnsi="GHEA Grapalat"/>
          <w:sz w:val="20"/>
        </w:rPr>
        <w:t xml:space="preserve"> </w:t>
      </w:r>
      <w:r w:rsidRPr="00AF6269">
        <w:rPr>
          <w:rFonts w:ascii="GHEA Grapalat" w:hAnsi="GHEA Grapalat" w:cs="GHEA Grapalat"/>
          <w:sz w:val="20"/>
        </w:rPr>
        <w:t>описание</w:t>
      </w:r>
      <w:r w:rsidRPr="00AF6269">
        <w:rPr>
          <w:rFonts w:ascii="GHEA Grapalat" w:hAnsi="GHEA Grapalat"/>
          <w:sz w:val="20"/>
        </w:rPr>
        <w:t xml:space="preserve"> </w:t>
      </w:r>
      <w:r w:rsidRPr="00AF6269">
        <w:rPr>
          <w:rFonts w:ascii="GHEA Grapalat" w:hAnsi="GHEA Grapalat" w:cs="GHEA Grapalat"/>
          <w:sz w:val="20"/>
        </w:rPr>
        <w:t>товара</w:t>
      </w:r>
      <w:r w:rsidRPr="00AF6269">
        <w:rPr>
          <w:rFonts w:ascii="GHEA Grapalat" w:hAnsi="GHEA Grapalat"/>
          <w:sz w:val="20"/>
        </w:rPr>
        <w:t>). При этом участник может представить товары, произведенные более чем одним производителем, а также разные, фирменное наименование и модель если не применяется условие, установленное последним предложением пункта 1.1 настоящей части</w:t>
      </w:r>
      <w:r w:rsidR="001A0869" w:rsidRPr="00AF6269">
        <w:rPr>
          <w:rFonts w:ascii="GHEA Grapalat" w:hAnsi="GHEA Grapalat"/>
          <w:sz w:val="20"/>
          <w:lang w:val="hy-AM"/>
        </w:rPr>
        <w:t>;</w:t>
      </w:r>
    </w:p>
    <w:p w14:paraId="06764E53" w14:textId="77777777" w:rsidR="003F4FE8" w:rsidRPr="00AF6269" w:rsidRDefault="003F4FE8" w:rsidP="003F4FE8">
      <w:pPr>
        <w:pStyle w:val="norm"/>
        <w:widowControl w:val="0"/>
        <w:tabs>
          <w:tab w:val="left" w:pos="1134"/>
        </w:tabs>
        <w:spacing w:after="160" w:line="240" w:lineRule="auto"/>
        <w:ind w:firstLine="567"/>
        <w:rPr>
          <w:rFonts w:ascii="GHEA Grapalat" w:hAnsi="GHEA Grapalat" w:cs="Sylfaen"/>
          <w:sz w:val="20"/>
        </w:rPr>
      </w:pPr>
      <w:r w:rsidRPr="00AF6269">
        <w:rPr>
          <w:rFonts w:ascii="GHEA Grapalat" w:hAnsi="GHEA Grapalat"/>
          <w:sz w:val="20"/>
          <w:lang w:val="hy-AM"/>
        </w:rPr>
        <w:t>3</w:t>
      </w:r>
      <w:r w:rsidRPr="00AF6269">
        <w:rPr>
          <w:rFonts w:ascii="GHEA Grapalat" w:hAnsi="GHEA Grapalat"/>
          <w:sz w:val="20"/>
        </w:rPr>
        <w:t>)</w:t>
      </w:r>
      <w:r w:rsidRPr="00AF6269">
        <w:rPr>
          <w:rFonts w:ascii="GHEA Grapalat" w:hAnsi="GHEA Grapalat"/>
          <w:sz w:val="20"/>
        </w:rPr>
        <w:tab/>
        <w:t>утвержденное им ценовое предложение;</w:t>
      </w:r>
    </w:p>
    <w:p w14:paraId="03A77D4E" w14:textId="29165387" w:rsidR="003F4FE8" w:rsidRPr="00AF6269" w:rsidRDefault="003F4FE8" w:rsidP="003F4FE8">
      <w:pPr>
        <w:widowControl w:val="0"/>
        <w:tabs>
          <w:tab w:val="left" w:pos="1134"/>
        </w:tabs>
        <w:spacing w:after="160"/>
        <w:ind w:firstLine="567"/>
        <w:jc w:val="both"/>
        <w:rPr>
          <w:rFonts w:ascii="GHEA Grapalat" w:hAnsi="GHEA Grapalat"/>
          <w:sz w:val="20"/>
          <w:szCs w:val="20"/>
          <w:lang w:val="hy-AM"/>
        </w:rPr>
      </w:pPr>
      <w:r w:rsidRPr="00AF6269">
        <w:rPr>
          <w:rFonts w:ascii="GHEA Grapalat" w:hAnsi="GHEA Grapalat"/>
          <w:sz w:val="20"/>
          <w:szCs w:val="20"/>
        </w:rPr>
        <w:t>4)</w:t>
      </w:r>
      <w:r w:rsidRPr="00AF6269">
        <w:rPr>
          <w:rFonts w:ascii="GHEA Grapalat" w:hAnsi="GHEA Grapalat"/>
          <w:sz w:val="20"/>
          <w:szCs w:val="20"/>
        </w:rPr>
        <w:tab/>
      </w:r>
      <w:r w:rsidR="001D2FD9" w:rsidRPr="00AF6269">
        <w:rPr>
          <w:rFonts w:ascii="GHEA Grapalat" w:hAnsi="GHEA Grapalat"/>
          <w:sz w:val="20"/>
          <w:szCs w:val="20"/>
          <w:lang w:val="hy-AM"/>
        </w:rPr>
        <w:t>-</w:t>
      </w:r>
    </w:p>
    <w:p w14:paraId="4B7EC0D3" w14:textId="77777777" w:rsidR="003F4FE8" w:rsidRPr="00AF6269" w:rsidRDefault="003F4FE8" w:rsidP="003F4FE8">
      <w:pPr>
        <w:pStyle w:val="norm"/>
        <w:widowControl w:val="0"/>
        <w:tabs>
          <w:tab w:val="left" w:pos="1134"/>
        </w:tabs>
        <w:spacing w:after="160" w:line="240" w:lineRule="auto"/>
        <w:ind w:firstLine="567"/>
        <w:rPr>
          <w:rFonts w:ascii="GHEA Grapalat" w:hAnsi="GHEA Grapalat" w:cs="Sylfaen"/>
          <w:sz w:val="20"/>
        </w:rPr>
      </w:pPr>
      <w:r w:rsidRPr="00AF6269">
        <w:rPr>
          <w:rFonts w:ascii="GHEA Grapalat" w:hAnsi="GHEA Grapalat"/>
          <w:sz w:val="20"/>
        </w:rPr>
        <w:t>5)</w:t>
      </w:r>
      <w:r w:rsidRPr="00AF6269">
        <w:rPr>
          <w:rFonts w:ascii="GHEA Grapalat" w:hAnsi="GHEA Grapalat"/>
          <w:sz w:val="20"/>
        </w:rPr>
        <w:tab/>
        <w:t>копию агентского договора и данные лица, являющегося стороной этого договора, если заключаемый договор будет исполняться через агентство;</w:t>
      </w:r>
    </w:p>
    <w:p w14:paraId="58B82DED" w14:textId="77777777" w:rsidR="003F4FE8" w:rsidRPr="00AF6269" w:rsidRDefault="003F4FE8" w:rsidP="003F4FE8">
      <w:pPr>
        <w:pStyle w:val="norm"/>
        <w:widowControl w:val="0"/>
        <w:tabs>
          <w:tab w:val="left" w:pos="1134"/>
        </w:tabs>
        <w:spacing w:after="160" w:line="240" w:lineRule="auto"/>
        <w:ind w:firstLine="567"/>
        <w:rPr>
          <w:rFonts w:ascii="GHEA Grapalat" w:hAnsi="GHEA Grapalat"/>
          <w:sz w:val="20"/>
        </w:rPr>
      </w:pPr>
      <w:r w:rsidRPr="00AF6269">
        <w:rPr>
          <w:rFonts w:ascii="GHEA Grapalat" w:hAnsi="GHEA Grapalat"/>
          <w:sz w:val="20"/>
        </w:rPr>
        <w:t>6)</w:t>
      </w:r>
      <w:r w:rsidRPr="00AF6269">
        <w:rPr>
          <w:rFonts w:ascii="GHEA Grapalat" w:hAnsi="GHEA Grapalat"/>
          <w:sz w:val="20"/>
        </w:rPr>
        <w:tab/>
        <w:t>копию договора о совместной деятельности, если участники участвуют в настоящей процедуре в порядке совместной деятельности (консорциумом);</w:t>
      </w:r>
    </w:p>
    <w:p w14:paraId="2CC6BDAF" w14:textId="77777777" w:rsidR="003F4FE8" w:rsidRPr="00AF6269" w:rsidRDefault="003F4FE8" w:rsidP="003F4FE8">
      <w:pPr>
        <w:jc w:val="both"/>
        <w:rPr>
          <w:rFonts w:ascii="GHEA Grapalat" w:hAnsi="GHEA Grapalat" w:cs="Sylfaen"/>
          <w:sz w:val="20"/>
          <w:szCs w:val="20"/>
        </w:rPr>
      </w:pPr>
      <w:r w:rsidRPr="00AF6269">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5F679B38" w14:textId="77777777" w:rsidR="003F4FE8" w:rsidRPr="00AF6269" w:rsidRDefault="003F4FE8" w:rsidP="003F4FE8">
      <w:pPr>
        <w:jc w:val="both"/>
        <w:rPr>
          <w:rFonts w:ascii="GHEA Grapalat" w:hAnsi="GHEA Grapalat" w:cs="Sylfaen"/>
          <w:sz w:val="20"/>
          <w:szCs w:val="20"/>
        </w:rPr>
      </w:pPr>
      <w:r w:rsidRPr="00AF6269">
        <w:rPr>
          <w:rFonts w:ascii="GHEA Grapalat" w:hAnsi="GHEA Grapalat" w:cs="Sylfaen"/>
          <w:sz w:val="20"/>
          <w:szCs w:val="20"/>
        </w:rPr>
        <w:lastRenderedPageBreak/>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4BA9979" w14:textId="77777777" w:rsidR="003F4FE8" w:rsidRPr="00AF6269" w:rsidRDefault="003F4FE8" w:rsidP="003F4FE8">
      <w:pPr>
        <w:pStyle w:val="norm"/>
        <w:widowControl w:val="0"/>
        <w:spacing w:after="120" w:line="240" w:lineRule="auto"/>
        <w:ind w:firstLine="0"/>
        <w:rPr>
          <w:rFonts w:ascii="GHEA Grapalat" w:hAnsi="GHEA Grapalat" w:cs="Sylfaen"/>
          <w:sz w:val="20"/>
        </w:rPr>
      </w:pPr>
      <w:r w:rsidRPr="00AF6269">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59E808A" w14:textId="77777777" w:rsidR="003F4FE8" w:rsidRPr="00AF6269" w:rsidRDefault="003F4FE8" w:rsidP="003F4FE8">
      <w:pPr>
        <w:rPr>
          <w:rFonts w:ascii="GHEA Grapalat" w:hAnsi="GHEA Grapalat"/>
          <w:b/>
          <w:sz w:val="20"/>
          <w:szCs w:val="20"/>
        </w:rPr>
      </w:pPr>
    </w:p>
    <w:p w14:paraId="4CB5EFD8" w14:textId="77777777" w:rsidR="003F4FE8" w:rsidRPr="00AF6269" w:rsidRDefault="003F4FE8" w:rsidP="003F4FE8">
      <w:pPr>
        <w:widowControl w:val="0"/>
        <w:spacing w:after="160"/>
        <w:jc w:val="center"/>
        <w:rPr>
          <w:rFonts w:ascii="GHEA Grapalat" w:hAnsi="GHEA Grapalat" w:cs="Arial"/>
          <w:b/>
          <w:sz w:val="20"/>
          <w:szCs w:val="20"/>
        </w:rPr>
      </w:pPr>
      <w:r w:rsidRPr="00AF6269">
        <w:rPr>
          <w:rFonts w:ascii="GHEA Grapalat" w:hAnsi="GHEA Grapalat"/>
          <w:b/>
          <w:sz w:val="20"/>
          <w:szCs w:val="20"/>
        </w:rPr>
        <w:t xml:space="preserve">5.ЦЕНОВОЕ ПРЕДЛОЖЕНИЕ ЗАЯВКИ </w:t>
      </w:r>
    </w:p>
    <w:p w14:paraId="7ABF16C5" w14:textId="77777777" w:rsidR="003F4FE8" w:rsidRPr="00AF6269" w:rsidRDefault="003F4FE8" w:rsidP="003F4FE8">
      <w:pPr>
        <w:widowControl w:val="0"/>
        <w:tabs>
          <w:tab w:val="left" w:pos="1134"/>
        </w:tabs>
        <w:spacing w:after="160"/>
        <w:ind w:firstLine="567"/>
        <w:jc w:val="both"/>
        <w:rPr>
          <w:rFonts w:ascii="GHEA Grapalat" w:hAnsi="GHEA Grapalat"/>
          <w:sz w:val="20"/>
          <w:szCs w:val="20"/>
        </w:rPr>
      </w:pPr>
      <w:r w:rsidRPr="00AF6269">
        <w:rPr>
          <w:rFonts w:ascii="GHEA Grapalat" w:hAnsi="GHEA Grapalat"/>
          <w:sz w:val="20"/>
          <w:szCs w:val="20"/>
        </w:rPr>
        <w:t>5.1.</w:t>
      </w:r>
      <w:r w:rsidRPr="00AF6269">
        <w:rPr>
          <w:rFonts w:ascii="GHEA Grapalat" w:hAnsi="GHEA Grapalat"/>
          <w:sz w:val="20"/>
          <w:szCs w:val="20"/>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0FD97396" w14:textId="77777777" w:rsidR="003F4FE8" w:rsidRPr="00AF6269" w:rsidRDefault="003F4FE8" w:rsidP="003F4FE8">
      <w:pPr>
        <w:pStyle w:val="norm"/>
        <w:widowControl w:val="0"/>
        <w:tabs>
          <w:tab w:val="left" w:pos="1134"/>
        </w:tabs>
        <w:spacing w:after="160" w:line="240" w:lineRule="auto"/>
        <w:ind w:firstLine="567"/>
        <w:rPr>
          <w:rFonts w:ascii="GHEA Grapalat" w:hAnsi="GHEA Grapalat" w:cs="Sylfaen"/>
          <w:sz w:val="20"/>
        </w:rPr>
      </w:pPr>
      <w:r w:rsidRPr="00AF6269">
        <w:rPr>
          <w:rFonts w:ascii="GHEA Grapalat" w:hAnsi="GHEA Grapalat"/>
          <w:sz w:val="20"/>
        </w:rPr>
        <w:t>5.2.</w:t>
      </w:r>
      <w:r w:rsidRPr="00AF6269">
        <w:rPr>
          <w:rFonts w:ascii="GHEA Grapalat" w:hAnsi="GHEA Grapalat"/>
          <w:sz w:val="20"/>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24340A40" w14:textId="77777777" w:rsidR="003F4FE8" w:rsidRPr="00AF6269" w:rsidRDefault="003F4FE8" w:rsidP="003F4FE8">
      <w:pPr>
        <w:pStyle w:val="norm"/>
        <w:widowControl w:val="0"/>
        <w:spacing w:after="160" w:line="240" w:lineRule="auto"/>
        <w:ind w:firstLine="567"/>
        <w:rPr>
          <w:rFonts w:ascii="GHEA Grapalat" w:hAnsi="GHEA Grapalat" w:cs="Sylfaen"/>
          <w:sz w:val="20"/>
        </w:rPr>
      </w:pPr>
      <w:r w:rsidRPr="00AF6269">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7B79FB09" w14:textId="77777777" w:rsidR="003F4FE8" w:rsidRPr="00AF6269" w:rsidRDefault="003F4FE8" w:rsidP="003F4FE8">
      <w:pPr>
        <w:pStyle w:val="norm"/>
        <w:widowControl w:val="0"/>
        <w:tabs>
          <w:tab w:val="left" w:pos="1134"/>
        </w:tabs>
        <w:spacing w:after="160" w:line="240" w:lineRule="auto"/>
        <w:ind w:firstLine="567"/>
        <w:rPr>
          <w:rFonts w:ascii="GHEA Grapalat" w:hAnsi="GHEA Grapalat" w:cs="Sylfaen"/>
          <w:sz w:val="20"/>
        </w:rPr>
      </w:pPr>
      <w:r w:rsidRPr="00AF6269">
        <w:rPr>
          <w:rFonts w:ascii="GHEA Grapalat" w:hAnsi="GHEA Grapalat"/>
          <w:sz w:val="20"/>
        </w:rPr>
        <w:t>а.</w:t>
      </w:r>
      <w:r w:rsidRPr="00AF6269">
        <w:rPr>
          <w:rFonts w:ascii="GHEA Grapalat" w:hAnsi="GHEA Grapalat"/>
          <w:sz w:val="20"/>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14:paraId="11A0748B" w14:textId="77777777" w:rsidR="003F4FE8" w:rsidRPr="00AF6269" w:rsidRDefault="003F4FE8" w:rsidP="003F4FE8">
      <w:pPr>
        <w:pStyle w:val="norm"/>
        <w:widowControl w:val="0"/>
        <w:tabs>
          <w:tab w:val="left" w:pos="1134"/>
        </w:tabs>
        <w:spacing w:after="160" w:line="240" w:lineRule="auto"/>
        <w:ind w:firstLine="567"/>
        <w:rPr>
          <w:rFonts w:ascii="GHEA Grapalat" w:hAnsi="GHEA Grapalat" w:cs="Sylfaen"/>
          <w:sz w:val="20"/>
        </w:rPr>
      </w:pPr>
      <w:r w:rsidRPr="00AF6269">
        <w:rPr>
          <w:rFonts w:ascii="GHEA Grapalat" w:hAnsi="GHEA Grapalat"/>
          <w:sz w:val="20"/>
        </w:rPr>
        <w:t>б.</w:t>
      </w:r>
      <w:r w:rsidRPr="00AF6269">
        <w:rPr>
          <w:rFonts w:ascii="GHEA Grapalat" w:hAnsi="GHEA Grapalat"/>
          <w:sz w:val="20"/>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3A3BE1B" w14:textId="77777777" w:rsidR="003F4FE8" w:rsidRPr="00AF6269" w:rsidRDefault="003F4FE8" w:rsidP="003F4FE8">
      <w:pPr>
        <w:pStyle w:val="norm"/>
        <w:widowControl w:val="0"/>
        <w:tabs>
          <w:tab w:val="left" w:pos="1134"/>
        </w:tabs>
        <w:spacing w:after="160" w:line="240" w:lineRule="auto"/>
        <w:ind w:firstLine="567"/>
        <w:rPr>
          <w:rFonts w:ascii="GHEA Grapalat" w:hAnsi="GHEA Grapalat"/>
          <w:sz w:val="20"/>
        </w:rPr>
      </w:pPr>
      <w:r w:rsidRPr="00AF6269">
        <w:rPr>
          <w:rFonts w:ascii="GHEA Grapalat" w:hAnsi="GHEA Grapalat"/>
          <w:sz w:val="20"/>
        </w:rPr>
        <w:t>в.</w:t>
      </w:r>
      <w:r w:rsidRPr="00AF6269">
        <w:rPr>
          <w:rFonts w:ascii="GHEA Grapalat" w:hAnsi="GHEA Grapalat"/>
          <w:sz w:val="20"/>
        </w:rPr>
        <w:tab/>
        <w:t>номер лота в ценовом предложении указан неверно, однако наименование предмета закупки заполнено правильно.</w:t>
      </w:r>
    </w:p>
    <w:p w14:paraId="4BC0E1D5" w14:textId="77777777" w:rsidR="003F4FE8" w:rsidRPr="00AF6269" w:rsidRDefault="003F4FE8" w:rsidP="003F4FE8">
      <w:pPr>
        <w:pStyle w:val="norm"/>
        <w:widowControl w:val="0"/>
        <w:tabs>
          <w:tab w:val="left" w:pos="1134"/>
        </w:tabs>
        <w:spacing w:after="160" w:line="240" w:lineRule="auto"/>
        <w:ind w:firstLine="567"/>
        <w:rPr>
          <w:rFonts w:ascii="GHEA Grapalat" w:hAnsi="GHEA Grapalat"/>
          <w:sz w:val="20"/>
        </w:rPr>
      </w:pPr>
      <w:r w:rsidRPr="00AF6269">
        <w:rPr>
          <w:rFonts w:ascii="GHEA Grapalat" w:hAnsi="GHEA Grapalat"/>
          <w:sz w:val="20"/>
        </w:rPr>
        <w:t>г.</w:t>
      </w:r>
      <w:r w:rsidRPr="00AF6269">
        <w:rPr>
          <w:sz w:val="20"/>
        </w:rPr>
        <w:t xml:space="preserve"> </w:t>
      </w:r>
      <w:r w:rsidRPr="00AF6269">
        <w:rPr>
          <w:rFonts w:ascii="GHEA Grapalat" w:hAnsi="GHEA Grapalat"/>
          <w:sz w:val="20"/>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41A481EB" w14:textId="77777777" w:rsidR="003F4FE8" w:rsidRPr="00AF6269" w:rsidRDefault="003F4FE8" w:rsidP="003F4FE8">
      <w:pPr>
        <w:pStyle w:val="norm"/>
        <w:widowControl w:val="0"/>
        <w:tabs>
          <w:tab w:val="left" w:pos="1134"/>
        </w:tabs>
        <w:spacing w:after="160" w:line="240" w:lineRule="auto"/>
        <w:ind w:firstLine="567"/>
        <w:rPr>
          <w:rFonts w:ascii="GHEA Grapalat" w:hAnsi="GHEA Grapalat"/>
          <w:sz w:val="20"/>
        </w:rPr>
      </w:pPr>
      <w:r w:rsidRPr="00AF6269">
        <w:rPr>
          <w:rFonts w:ascii="GHEA Grapalat" w:hAnsi="GHEA Grapalat"/>
          <w:sz w:val="20"/>
        </w:rPr>
        <w:t>д.</w:t>
      </w:r>
      <w:r w:rsidRPr="00AF6269">
        <w:rPr>
          <w:sz w:val="20"/>
        </w:rPr>
        <w:t xml:space="preserve"> </w:t>
      </w:r>
      <w:r w:rsidRPr="00AF6269">
        <w:rPr>
          <w:rFonts w:ascii="GHEA Grapalat" w:hAnsi="GHEA Grapalat"/>
          <w:sz w:val="20"/>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5F18F088" w14:textId="77777777" w:rsidR="003F4FE8" w:rsidRPr="00AF6269" w:rsidRDefault="003F4FE8" w:rsidP="003F4FE8">
      <w:pPr>
        <w:pStyle w:val="norm"/>
        <w:widowControl w:val="0"/>
        <w:tabs>
          <w:tab w:val="left" w:pos="1134"/>
        </w:tabs>
        <w:spacing w:after="160" w:line="240" w:lineRule="auto"/>
        <w:ind w:firstLine="567"/>
        <w:rPr>
          <w:rFonts w:ascii="GHEA Grapalat" w:hAnsi="GHEA Grapalat" w:cs="Sylfaen"/>
          <w:sz w:val="20"/>
        </w:rPr>
      </w:pPr>
      <w:r w:rsidRPr="00AF6269">
        <w:rPr>
          <w:rFonts w:ascii="GHEA Grapalat" w:hAnsi="GHEA Grapalat"/>
          <w:sz w:val="20"/>
        </w:rPr>
        <w:t>е.</w:t>
      </w:r>
      <w:r w:rsidRPr="00AF6269">
        <w:rPr>
          <w:sz w:val="20"/>
        </w:rPr>
        <w:t xml:space="preserve"> </w:t>
      </w:r>
      <w:r w:rsidRPr="00AF6269">
        <w:rPr>
          <w:rFonts w:ascii="GHEA Grapalat" w:hAnsi="GHEA Grapalat"/>
          <w:sz w:val="20"/>
        </w:rPr>
        <w:t xml:space="preserve">в суммах, заполненных буквами в графах ценового предложения, </w:t>
      </w:r>
      <w:proofErr w:type="spellStart"/>
      <w:r w:rsidRPr="00AF6269">
        <w:rPr>
          <w:rFonts w:ascii="GHEA Grapalat" w:hAnsi="GHEA Grapalat"/>
          <w:sz w:val="20"/>
        </w:rPr>
        <w:t>лумы</w:t>
      </w:r>
      <w:proofErr w:type="spellEnd"/>
      <w:r w:rsidRPr="00AF6269">
        <w:rPr>
          <w:rFonts w:ascii="GHEA Grapalat" w:hAnsi="GHEA Grapalat"/>
          <w:sz w:val="20"/>
        </w:rPr>
        <w:t xml:space="preserve"> указаны в цифрах.</w:t>
      </w:r>
    </w:p>
    <w:p w14:paraId="5AD07B47" w14:textId="77777777" w:rsidR="003F4FE8" w:rsidRPr="00AF6269" w:rsidRDefault="003F4FE8" w:rsidP="003F4FE8">
      <w:pPr>
        <w:pStyle w:val="norm"/>
        <w:widowControl w:val="0"/>
        <w:tabs>
          <w:tab w:val="left" w:pos="1134"/>
        </w:tabs>
        <w:spacing w:after="160" w:line="240" w:lineRule="auto"/>
        <w:ind w:firstLine="567"/>
        <w:rPr>
          <w:rFonts w:ascii="GHEA Grapalat" w:hAnsi="GHEA Grapalat"/>
          <w:sz w:val="20"/>
        </w:rPr>
      </w:pPr>
      <w:r w:rsidRPr="00AF6269">
        <w:rPr>
          <w:rFonts w:ascii="GHEA Grapalat" w:hAnsi="GHEA Grapalat"/>
          <w:sz w:val="20"/>
        </w:rPr>
        <w:t>5.3.</w:t>
      </w:r>
      <w:r w:rsidRPr="00AF6269">
        <w:rPr>
          <w:rFonts w:ascii="GHEA Grapalat" w:hAnsi="GHEA Grapalat"/>
          <w:sz w:val="20"/>
        </w:rPr>
        <w:tab/>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w:t>
      </w:r>
      <w:proofErr w:type="gramStart"/>
      <w:r w:rsidRPr="00AF6269">
        <w:rPr>
          <w:rFonts w:ascii="GHEA Grapalat" w:hAnsi="GHEA Grapalat"/>
          <w:sz w:val="20"/>
        </w:rPr>
        <w:t>сведений</w:t>
      </w:r>
      <w:proofErr w:type="gramEnd"/>
      <w:r w:rsidRPr="00AF6269">
        <w:rPr>
          <w:rFonts w:ascii="GHEA Grapalat" w:hAnsi="GHEA Grapalat"/>
          <w:sz w:val="20"/>
        </w:rPr>
        <w:t xml:space="preserve"> или документов иного типа; также размер прибыли участника не может быть ограничен приглашением.</w:t>
      </w:r>
    </w:p>
    <w:p w14:paraId="0B1645E3" w14:textId="77777777" w:rsidR="003F4FE8" w:rsidRPr="00AF6269" w:rsidRDefault="003F4FE8" w:rsidP="003F4FE8">
      <w:pPr>
        <w:pStyle w:val="BodyTextIndent2"/>
        <w:widowControl w:val="0"/>
        <w:spacing w:after="160" w:line="240" w:lineRule="auto"/>
        <w:ind w:firstLine="567"/>
        <w:rPr>
          <w:rFonts w:ascii="GHEA Grapalat" w:hAnsi="GHEA Grapalat"/>
        </w:rPr>
      </w:pPr>
    </w:p>
    <w:p w14:paraId="7083C8F0" w14:textId="77777777" w:rsidR="003F4FE8" w:rsidRPr="00AF6269" w:rsidRDefault="003F4FE8" w:rsidP="003F4FE8">
      <w:pPr>
        <w:widowControl w:val="0"/>
        <w:spacing w:after="160"/>
        <w:ind w:left="567" w:right="565"/>
        <w:jc w:val="center"/>
        <w:rPr>
          <w:rFonts w:ascii="GHEA Grapalat" w:hAnsi="GHEA Grapalat"/>
          <w:b/>
          <w:sz w:val="20"/>
          <w:szCs w:val="20"/>
        </w:rPr>
      </w:pPr>
      <w:r w:rsidRPr="00AF6269">
        <w:rPr>
          <w:rFonts w:ascii="GHEA Grapalat" w:hAnsi="GHEA Grapalat"/>
          <w:b/>
          <w:sz w:val="20"/>
          <w:szCs w:val="20"/>
        </w:rPr>
        <w:t xml:space="preserve">6. СРОК ДЕЙСТВИЯ ЗАЯВКИ, </w:t>
      </w:r>
      <w:r w:rsidRPr="00AF6269">
        <w:rPr>
          <w:rFonts w:ascii="GHEA Grapalat" w:hAnsi="GHEA Grapalat"/>
          <w:b/>
          <w:sz w:val="20"/>
          <w:szCs w:val="20"/>
        </w:rPr>
        <w:br/>
        <w:t>ПОРЯДОК ВНЕСЕНИЯ ИЗМЕНЕНИЙ В ЗАЯВКИ И ИХ ОТЗЫВА</w:t>
      </w:r>
    </w:p>
    <w:p w14:paraId="0AC0973A" w14:textId="77777777" w:rsidR="003F4FE8" w:rsidRPr="00AF6269" w:rsidRDefault="003F4FE8" w:rsidP="003F4FE8">
      <w:pPr>
        <w:pStyle w:val="BodyTextIndent"/>
        <w:widowControl w:val="0"/>
        <w:tabs>
          <w:tab w:val="left" w:pos="1134"/>
        </w:tabs>
        <w:spacing w:after="160" w:line="240" w:lineRule="auto"/>
        <w:ind w:firstLine="567"/>
        <w:rPr>
          <w:rFonts w:ascii="GHEA Grapalat" w:hAnsi="GHEA Grapalat"/>
          <w:i w:val="0"/>
        </w:rPr>
      </w:pPr>
      <w:r w:rsidRPr="00AF6269">
        <w:rPr>
          <w:rFonts w:ascii="GHEA Grapalat" w:hAnsi="GHEA Grapalat"/>
          <w:i w:val="0"/>
        </w:rPr>
        <w:lastRenderedPageBreak/>
        <w:t>6.1.</w:t>
      </w:r>
      <w:r w:rsidRPr="00AF6269">
        <w:rPr>
          <w:rFonts w:ascii="GHEA Grapalat" w:hAnsi="GHEA Grapalat"/>
          <w:i w:val="0"/>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9763F40" w14:textId="77777777" w:rsidR="003F4FE8" w:rsidRPr="00AF6269" w:rsidRDefault="003F4FE8" w:rsidP="003F4FE8">
      <w:pPr>
        <w:pStyle w:val="BodyTextIndent"/>
        <w:widowControl w:val="0"/>
        <w:tabs>
          <w:tab w:val="left" w:pos="1134"/>
        </w:tabs>
        <w:spacing w:after="160" w:line="240" w:lineRule="auto"/>
        <w:ind w:firstLine="567"/>
        <w:rPr>
          <w:rFonts w:ascii="GHEA Grapalat" w:hAnsi="GHEA Grapalat" w:cs="Sylfaen"/>
          <w:i w:val="0"/>
        </w:rPr>
      </w:pPr>
      <w:r w:rsidRPr="00AF6269">
        <w:rPr>
          <w:rFonts w:ascii="GHEA Grapalat" w:hAnsi="GHEA Grapalat"/>
          <w:i w:val="0"/>
        </w:rPr>
        <w:t>6.2.</w:t>
      </w:r>
      <w:r w:rsidRPr="00AF6269">
        <w:rPr>
          <w:rFonts w:ascii="GHEA Grapalat" w:hAnsi="GHEA Grapalat"/>
          <w:i w:val="0"/>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1A6E2DD" w14:textId="77777777" w:rsidR="003F4FE8" w:rsidRPr="00AF6269" w:rsidRDefault="003F4FE8" w:rsidP="003F4FE8">
      <w:pPr>
        <w:widowControl w:val="0"/>
        <w:spacing w:after="160"/>
        <w:jc w:val="center"/>
        <w:rPr>
          <w:rFonts w:ascii="GHEA Grapalat" w:hAnsi="GHEA Grapalat"/>
          <w:b/>
          <w:sz w:val="20"/>
          <w:szCs w:val="20"/>
        </w:rPr>
      </w:pPr>
      <w:r w:rsidRPr="00AF6269">
        <w:rPr>
          <w:rFonts w:ascii="GHEA Grapalat" w:hAnsi="GHEA Grapalat"/>
          <w:b/>
          <w:sz w:val="20"/>
          <w:szCs w:val="20"/>
        </w:rPr>
        <w:t xml:space="preserve">8.ВСКРЫТИЕ, ОЦЕНКА ЗАЯВОК И </w:t>
      </w:r>
      <w:r w:rsidRPr="00AF6269">
        <w:rPr>
          <w:rFonts w:ascii="GHEA Grapalat" w:hAnsi="GHEA Grapalat"/>
          <w:b/>
          <w:sz w:val="20"/>
          <w:szCs w:val="20"/>
        </w:rPr>
        <w:br/>
        <w:t xml:space="preserve">ПОДВЕДЕНИЕ ИТОГОВ </w:t>
      </w:r>
    </w:p>
    <w:p w14:paraId="3A5A1C77" w14:textId="2F4509C0" w:rsidR="003F4FE8" w:rsidRPr="00AF6269" w:rsidRDefault="003F4FE8" w:rsidP="003F4FE8">
      <w:pPr>
        <w:pStyle w:val="BodyTextIndent2"/>
        <w:widowControl w:val="0"/>
        <w:tabs>
          <w:tab w:val="left" w:pos="1134"/>
        </w:tabs>
        <w:spacing w:after="160" w:line="240" w:lineRule="auto"/>
        <w:ind w:firstLine="567"/>
        <w:rPr>
          <w:rFonts w:ascii="GHEA Grapalat" w:hAnsi="GHEA Grapalat" w:cs="Tahoma"/>
        </w:rPr>
      </w:pPr>
      <w:r w:rsidRPr="00AF6269">
        <w:rPr>
          <w:rFonts w:ascii="GHEA Grapalat" w:hAnsi="GHEA Grapalat"/>
        </w:rPr>
        <w:t>8.1.</w:t>
      </w:r>
      <w:r w:rsidRPr="00AF6269">
        <w:rPr>
          <w:rFonts w:ascii="GHEA Grapalat" w:hAnsi="GHEA Grapalat"/>
        </w:rPr>
        <w:tab/>
        <w:t>Вскрытие заявок произойдет на "</w:t>
      </w:r>
      <w:r w:rsidR="007157C1">
        <w:rPr>
          <w:rFonts w:ascii="GHEA Grapalat" w:hAnsi="GHEA Grapalat"/>
        </w:rPr>
        <w:t>7</w:t>
      </w:r>
      <w:r w:rsidRPr="00AF6269">
        <w:rPr>
          <w:rFonts w:ascii="GHEA Grapalat" w:hAnsi="GHEA Grapalat"/>
        </w:rPr>
        <w:t>"-</w:t>
      </w:r>
      <w:r w:rsidRPr="00700F61">
        <w:rPr>
          <w:rFonts w:ascii="GHEA Grapalat" w:hAnsi="GHEA Grapalat"/>
        </w:rPr>
        <w:t>ы</w:t>
      </w:r>
      <w:r w:rsidRPr="00AF6269">
        <w:rPr>
          <w:rFonts w:ascii="GHEA Grapalat" w:hAnsi="GHEA Grapalat"/>
        </w:rPr>
        <w:t>й день в "</w:t>
      </w:r>
      <w:r w:rsidR="00BC7E0F" w:rsidRPr="00AF6269">
        <w:rPr>
          <w:rFonts w:ascii="GHEA Grapalat" w:hAnsi="GHEA Grapalat"/>
          <w:lang w:val="hy-AM"/>
        </w:rPr>
        <w:t>1</w:t>
      </w:r>
      <w:r w:rsidR="009B07F8">
        <w:rPr>
          <w:rFonts w:ascii="GHEA Grapalat" w:hAnsi="GHEA Grapalat"/>
          <w:lang w:val="hy-AM"/>
        </w:rPr>
        <w:t>3</w:t>
      </w:r>
      <w:r w:rsidR="00BC7E0F" w:rsidRPr="00AF6269">
        <w:rPr>
          <w:rFonts w:ascii="GHEA Grapalat" w:hAnsi="GHEA Grapalat"/>
          <w:lang w:val="hy-AM"/>
        </w:rPr>
        <w:t>։00</w:t>
      </w:r>
      <w:r w:rsidRPr="00AF6269">
        <w:rPr>
          <w:rFonts w:ascii="GHEA Grapalat" w:hAnsi="GHEA Grapalat"/>
        </w:rPr>
        <w:t xml:space="preserve">" со дня опубликования в бюллетене объявления и приглашения на настоящую процедуру. </w:t>
      </w:r>
    </w:p>
    <w:p w14:paraId="2E02D574" w14:textId="77777777" w:rsidR="003F4FE8" w:rsidRPr="00AF6269" w:rsidRDefault="003F4FE8" w:rsidP="003F4FE8">
      <w:pPr>
        <w:widowControl w:val="0"/>
        <w:spacing w:after="160"/>
        <w:ind w:firstLine="567"/>
        <w:jc w:val="both"/>
        <w:rPr>
          <w:rFonts w:ascii="GHEA Grapalat" w:hAnsi="GHEA Grapalat"/>
          <w:sz w:val="20"/>
          <w:szCs w:val="20"/>
        </w:rPr>
      </w:pPr>
      <w:r w:rsidRPr="00AF6269">
        <w:rPr>
          <w:rFonts w:ascii="GHEA Grapalat" w:hAnsi="GHEA Grapalat"/>
          <w:sz w:val="20"/>
          <w:szCs w:val="20"/>
        </w:rPr>
        <w:t>На заседании по вскрытию и оценке заявок:</w:t>
      </w:r>
    </w:p>
    <w:p w14:paraId="3DC37CE9" w14:textId="77777777" w:rsidR="003F4FE8" w:rsidRPr="00AF6269" w:rsidRDefault="003F4FE8" w:rsidP="003F4FE8">
      <w:pPr>
        <w:widowControl w:val="0"/>
        <w:spacing w:after="160"/>
        <w:ind w:firstLine="567"/>
        <w:jc w:val="both"/>
        <w:rPr>
          <w:rFonts w:ascii="GHEA Grapalat" w:hAnsi="GHEA Grapalat"/>
          <w:sz w:val="20"/>
          <w:szCs w:val="20"/>
        </w:rPr>
      </w:pPr>
      <w:r w:rsidRPr="00AF6269">
        <w:rPr>
          <w:rFonts w:ascii="GHEA Grapalat" w:hAnsi="GHEA Grapalat"/>
          <w:sz w:val="20"/>
          <w:szCs w:val="20"/>
        </w:rPr>
        <w:t xml:space="preserve"> 1)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0F9BD236" w14:textId="77777777" w:rsidR="003F4FE8" w:rsidRPr="00AF6269" w:rsidRDefault="003F4FE8" w:rsidP="003F4FE8">
      <w:pPr>
        <w:widowControl w:val="0"/>
        <w:tabs>
          <w:tab w:val="left" w:pos="1134"/>
        </w:tabs>
        <w:spacing w:after="160"/>
        <w:ind w:firstLine="567"/>
        <w:jc w:val="both"/>
        <w:rPr>
          <w:rFonts w:ascii="GHEA Grapalat" w:hAnsi="GHEA Grapalat"/>
          <w:sz w:val="20"/>
          <w:szCs w:val="20"/>
        </w:rPr>
      </w:pPr>
      <w:r w:rsidRPr="00AF6269">
        <w:rPr>
          <w:rFonts w:ascii="GHEA Grapalat" w:hAnsi="GHEA Grapalat"/>
          <w:sz w:val="20"/>
          <w:szCs w:val="20"/>
        </w:rPr>
        <w:t>2)</w:t>
      </w:r>
      <w:r w:rsidRPr="00AF6269">
        <w:rPr>
          <w:rFonts w:ascii="GHEA Grapalat" w:hAnsi="GHEA Grapalat"/>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67DC13BE" w14:textId="77777777" w:rsidR="003F4FE8" w:rsidRPr="00AF6269" w:rsidRDefault="003F4FE8" w:rsidP="003F4FE8">
      <w:pPr>
        <w:widowControl w:val="0"/>
        <w:tabs>
          <w:tab w:val="left" w:pos="1134"/>
        </w:tabs>
        <w:spacing w:after="160"/>
        <w:ind w:firstLine="567"/>
        <w:jc w:val="both"/>
        <w:rPr>
          <w:rFonts w:ascii="GHEA Grapalat" w:hAnsi="GHEA Grapalat"/>
          <w:sz w:val="20"/>
          <w:szCs w:val="20"/>
        </w:rPr>
      </w:pPr>
      <w:r w:rsidRPr="00AF6269">
        <w:rPr>
          <w:rFonts w:ascii="GHEA Grapalat" w:hAnsi="GHEA Grapalat"/>
          <w:sz w:val="20"/>
          <w:szCs w:val="20"/>
        </w:rPr>
        <w:t>а.</w:t>
      </w:r>
      <w:r w:rsidRPr="00AF6269">
        <w:rPr>
          <w:rFonts w:ascii="GHEA Grapalat" w:hAnsi="GHEA Grapalat"/>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00EE4DB9" w14:textId="77777777" w:rsidR="003F4FE8" w:rsidRPr="00AF6269" w:rsidRDefault="003F4FE8" w:rsidP="003F4FE8">
      <w:pPr>
        <w:widowControl w:val="0"/>
        <w:tabs>
          <w:tab w:val="left" w:pos="1134"/>
        </w:tabs>
        <w:spacing w:after="160"/>
        <w:ind w:firstLine="567"/>
        <w:jc w:val="both"/>
        <w:rPr>
          <w:rFonts w:ascii="GHEA Grapalat" w:hAnsi="GHEA Grapalat"/>
          <w:sz w:val="20"/>
          <w:szCs w:val="20"/>
        </w:rPr>
      </w:pPr>
      <w:r w:rsidRPr="00AF6269">
        <w:rPr>
          <w:rFonts w:ascii="GHEA Grapalat" w:hAnsi="GHEA Grapalat"/>
          <w:sz w:val="20"/>
          <w:szCs w:val="20"/>
        </w:rPr>
        <w:t>б.</w:t>
      </w:r>
      <w:r w:rsidRPr="00AF6269">
        <w:rPr>
          <w:rFonts w:ascii="GHEA Grapalat" w:hAnsi="GHEA Grapalat"/>
          <w:sz w:val="20"/>
          <w:szCs w:val="20"/>
        </w:rPr>
        <w:tab/>
      </w:r>
      <w:r w:rsidRPr="00AF6269">
        <w:rPr>
          <w:rFonts w:ascii="GHEA Grapalat" w:hAnsi="GHEA Grapalat"/>
          <w:spacing w:val="-6"/>
          <w:sz w:val="20"/>
          <w:szCs w:val="20"/>
        </w:rPr>
        <w:t>наличие требуемых (предусмотренных) документов в каждом вскрытом конверте и соответствие их составления установленным приглашением</w:t>
      </w:r>
      <w:r w:rsidRPr="00AF6269">
        <w:rPr>
          <w:rFonts w:ascii="GHEA Grapalat" w:hAnsi="GHEA Grapalat"/>
          <w:sz w:val="20"/>
          <w:szCs w:val="20"/>
        </w:rPr>
        <w:t xml:space="preserve"> реквизитам;</w:t>
      </w:r>
    </w:p>
    <w:p w14:paraId="512862AF" w14:textId="77777777" w:rsidR="003F4FE8" w:rsidRPr="00AF6269" w:rsidRDefault="003F4FE8" w:rsidP="003F4FE8">
      <w:pPr>
        <w:widowControl w:val="0"/>
        <w:tabs>
          <w:tab w:val="left" w:pos="1134"/>
        </w:tabs>
        <w:spacing w:after="160"/>
        <w:ind w:firstLine="567"/>
        <w:jc w:val="both"/>
        <w:rPr>
          <w:rFonts w:ascii="GHEA Grapalat" w:hAnsi="GHEA Grapalat" w:cs="Sylfaen"/>
          <w:sz w:val="20"/>
          <w:szCs w:val="20"/>
        </w:rPr>
      </w:pPr>
      <w:r w:rsidRPr="00AF6269">
        <w:rPr>
          <w:rFonts w:ascii="GHEA Grapalat" w:hAnsi="GHEA Grapalat"/>
          <w:sz w:val="20"/>
          <w:szCs w:val="20"/>
        </w:rPr>
        <w:t>3)</w:t>
      </w:r>
      <w:r w:rsidRPr="00AF6269">
        <w:rPr>
          <w:rFonts w:ascii="GHEA Grapalat" w:hAnsi="GHEA Grapalat"/>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155EC16C" w14:textId="77777777" w:rsidR="003F4FE8" w:rsidRPr="00AF6269" w:rsidRDefault="003F4FE8" w:rsidP="003F4FE8">
      <w:pPr>
        <w:widowControl w:val="0"/>
        <w:tabs>
          <w:tab w:val="left" w:pos="1134"/>
        </w:tabs>
        <w:spacing w:after="160"/>
        <w:ind w:firstLine="567"/>
        <w:jc w:val="both"/>
        <w:rPr>
          <w:rFonts w:ascii="GHEA Grapalat" w:hAnsi="GHEA Grapalat" w:cs="Sylfaen"/>
          <w:sz w:val="20"/>
          <w:szCs w:val="20"/>
        </w:rPr>
      </w:pPr>
      <w:r w:rsidRPr="00AF6269">
        <w:rPr>
          <w:rFonts w:ascii="GHEA Grapalat" w:hAnsi="GHEA Grapalat"/>
          <w:sz w:val="20"/>
          <w:szCs w:val="20"/>
        </w:rPr>
        <w:t>8.2.</w:t>
      </w:r>
      <w:r w:rsidRPr="00AF6269">
        <w:rPr>
          <w:rFonts w:ascii="GHEA Grapalat" w:hAnsi="GHEA Grapalat"/>
          <w:sz w:val="20"/>
          <w:szCs w:val="20"/>
        </w:rPr>
        <w:tab/>
        <w:t xml:space="preserve">Заявки оцениваются в порядке, установленном настоящим приглашением. </w:t>
      </w:r>
    </w:p>
    <w:p w14:paraId="6F2F161C" w14:textId="77777777" w:rsidR="003F4FE8" w:rsidRPr="00AF6269" w:rsidRDefault="003F4FE8" w:rsidP="003F4FE8">
      <w:pPr>
        <w:widowControl w:val="0"/>
        <w:spacing w:after="160"/>
        <w:ind w:firstLine="567"/>
        <w:jc w:val="both"/>
        <w:rPr>
          <w:sz w:val="20"/>
          <w:szCs w:val="20"/>
        </w:rPr>
      </w:pPr>
      <w:r w:rsidRPr="00AF6269">
        <w:rPr>
          <w:rFonts w:ascii="GHEA Grapalat" w:hAnsi="GHEA Grapalat"/>
          <w:sz w:val="20"/>
          <w:szCs w:val="20"/>
        </w:rPr>
        <w:t xml:space="preserve">Если количество лотов в процедуре закупок не превышает </w:t>
      </w:r>
      <w:proofErr w:type="spellStart"/>
      <w:r w:rsidRPr="00AF6269">
        <w:rPr>
          <w:rFonts w:ascii="GHEA Grapalat" w:hAnsi="GHEA Grapalat"/>
          <w:sz w:val="20"/>
          <w:szCs w:val="20"/>
        </w:rPr>
        <w:t>семдесять</w:t>
      </w:r>
      <w:proofErr w:type="spellEnd"/>
      <w:r w:rsidRPr="00AF6269">
        <w:rPr>
          <w:rFonts w:ascii="GHEA Grapalat" w:hAnsi="GHEA Grapalat"/>
          <w:sz w:val="20"/>
          <w:szCs w:val="20"/>
        </w:rPr>
        <w:t xml:space="preserve">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14:paraId="7C70341E" w14:textId="77777777" w:rsidR="003F4FE8" w:rsidRPr="00AF6269" w:rsidRDefault="003F4FE8" w:rsidP="003F4FE8">
      <w:pPr>
        <w:widowControl w:val="0"/>
        <w:spacing w:after="160"/>
        <w:ind w:firstLine="567"/>
        <w:jc w:val="both"/>
        <w:rPr>
          <w:rFonts w:ascii="GHEA Grapalat" w:hAnsi="GHEA Grapalat" w:cs="Sylfaen"/>
          <w:sz w:val="20"/>
          <w:szCs w:val="20"/>
        </w:rPr>
      </w:pPr>
      <w:r w:rsidRPr="00AF6269">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те, которые не соответствуют требованиям приглашения, за исключением случая, установленного пунктом 8.9 части 1 настоящего приглашения.</w:t>
      </w:r>
    </w:p>
    <w:p w14:paraId="778C5E27" w14:textId="77777777" w:rsidR="003F4FE8" w:rsidRPr="00AF6269" w:rsidRDefault="003F4FE8" w:rsidP="003F4FE8">
      <w:pPr>
        <w:pStyle w:val="BodyTextIndent2"/>
        <w:widowControl w:val="0"/>
        <w:tabs>
          <w:tab w:val="left" w:pos="1134"/>
        </w:tabs>
        <w:spacing w:after="160" w:line="240" w:lineRule="auto"/>
        <w:ind w:firstLine="567"/>
        <w:rPr>
          <w:rFonts w:ascii="GHEA Grapalat" w:hAnsi="GHEA Grapalat" w:cs="Sylfaen"/>
        </w:rPr>
      </w:pPr>
      <w:r w:rsidRPr="00AF6269">
        <w:rPr>
          <w:rFonts w:ascii="GHEA Grapalat" w:hAnsi="GHEA Grapalat"/>
        </w:rPr>
        <w:t>8.3.</w:t>
      </w:r>
      <w:r w:rsidRPr="00AF6269">
        <w:rPr>
          <w:rFonts w:ascii="GHEA Grapalat" w:hAnsi="GHEA Grapalat"/>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или непризнанных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w:t>
      </w:r>
    </w:p>
    <w:p w14:paraId="53544FB1" w14:textId="0DABDBB9" w:rsidR="00700F61" w:rsidRDefault="003F4FE8" w:rsidP="00700F61">
      <w:pPr>
        <w:pStyle w:val="BodyTextIndent"/>
        <w:widowControl w:val="0"/>
        <w:tabs>
          <w:tab w:val="left" w:pos="1134"/>
        </w:tabs>
        <w:spacing w:after="160" w:line="240" w:lineRule="auto"/>
        <w:ind w:firstLine="567"/>
        <w:rPr>
          <w:rFonts w:ascii="GHEA Grapalat" w:hAnsi="GHEA Grapalat"/>
          <w:i w:val="0"/>
        </w:rPr>
      </w:pPr>
      <w:r w:rsidRPr="00AF6269">
        <w:rPr>
          <w:rFonts w:ascii="GHEA Grapalat" w:hAnsi="GHEA Grapalat"/>
          <w:i w:val="0"/>
        </w:rPr>
        <w:t>8.4.</w:t>
      </w:r>
      <w:r w:rsidRPr="00AF6269">
        <w:rPr>
          <w:rFonts w:ascii="GHEA Grapalat" w:hAnsi="GHEA Grapalat"/>
          <w:i w:val="0"/>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w:t>
      </w:r>
      <w:r w:rsidR="00700F61">
        <w:rPr>
          <w:rFonts w:ascii="GHEA Grapalat" w:hAnsi="GHEA Grapalat"/>
          <w:i w:val="0"/>
        </w:rPr>
        <w:t>в</w:t>
      </w:r>
      <w:r w:rsidR="00700F61" w:rsidRPr="00700F61">
        <w:rPr>
          <w:rFonts w:ascii="GHEA Grapalat" w:hAnsi="GHEA Grapalat"/>
          <w:i w:val="0"/>
        </w:rPr>
        <w:t xml:space="preserve"> драмах Республики Армения-по курсу, установленному Центральным банком.</w:t>
      </w:r>
    </w:p>
    <w:p w14:paraId="5C7A2173" w14:textId="4F8C4588" w:rsidR="003F4FE8" w:rsidRPr="00AF6269" w:rsidRDefault="00700F61" w:rsidP="00700F61">
      <w:pPr>
        <w:pStyle w:val="BodyTextIndent"/>
        <w:widowControl w:val="0"/>
        <w:tabs>
          <w:tab w:val="left" w:pos="1134"/>
        </w:tabs>
        <w:spacing w:after="160" w:line="240" w:lineRule="auto"/>
        <w:ind w:firstLine="567"/>
        <w:rPr>
          <w:rFonts w:ascii="GHEA Grapalat" w:hAnsi="GHEA Grapalat"/>
        </w:rPr>
      </w:pPr>
      <w:r w:rsidRPr="00AF6269">
        <w:rPr>
          <w:rFonts w:ascii="GHEA Grapalat" w:hAnsi="GHEA Grapalat"/>
        </w:rPr>
        <w:t xml:space="preserve"> </w:t>
      </w:r>
      <w:r w:rsidR="003F4FE8" w:rsidRPr="00AF6269">
        <w:rPr>
          <w:rFonts w:ascii="GHEA Grapalat" w:hAnsi="GHEA Grapalat"/>
        </w:rPr>
        <w:t>8.5.</w:t>
      </w:r>
      <w:r w:rsidR="003F4FE8" w:rsidRPr="00AF6269">
        <w:rPr>
          <w:rFonts w:ascii="GHEA Grapalat" w:hAnsi="GHEA Grapalat"/>
        </w:rPr>
        <w:tab/>
        <w:t>Из числа участников, подавших заявки, оцененные как удовлетворяющие требованиям приглашения, комиссия отбирает и объявляет отобранного или непризнанных таковыми участников. В случае закупки товаров комиссия также оценивает соответствие полного описания представленных товаров требованиям приглашения.</w:t>
      </w:r>
    </w:p>
    <w:p w14:paraId="5462177C" w14:textId="77777777" w:rsidR="003F4FE8" w:rsidRPr="00AF6269" w:rsidRDefault="003F4FE8" w:rsidP="003F4FE8">
      <w:pPr>
        <w:pStyle w:val="norm"/>
        <w:widowControl w:val="0"/>
        <w:tabs>
          <w:tab w:val="left" w:pos="1134"/>
        </w:tabs>
        <w:spacing w:after="160" w:line="240" w:lineRule="auto"/>
        <w:ind w:firstLine="567"/>
        <w:rPr>
          <w:rFonts w:ascii="GHEA Grapalat" w:hAnsi="GHEA Grapalat" w:cs="Sylfaen"/>
          <w:sz w:val="20"/>
        </w:rPr>
      </w:pPr>
      <w:r w:rsidRPr="00AF6269">
        <w:rPr>
          <w:rFonts w:ascii="GHEA Grapalat" w:hAnsi="GHEA Grapalat"/>
          <w:sz w:val="20"/>
        </w:rPr>
        <w:t>При равенстве предложенных наименьших цен</w:t>
      </w:r>
      <w:del w:id="3" w:author="Vardan" w:date="2022-10-29T23:54:00Z">
        <w:r w:rsidRPr="00AF6269" w:rsidDel="002164B3">
          <w:rPr>
            <w:rFonts w:ascii="GHEA Grapalat" w:hAnsi="GHEA Grapalat"/>
            <w:sz w:val="20"/>
          </w:rPr>
          <w:delText xml:space="preserve"> </w:delText>
        </w:r>
      </w:del>
      <w:r w:rsidRPr="00AF6269">
        <w:rPr>
          <w:rFonts w:ascii="GHEA Grapalat" w:hAnsi="GHEA Grapalat"/>
          <w:sz w:val="20"/>
        </w:rPr>
        <w:t>:</w:t>
      </w:r>
    </w:p>
    <w:p w14:paraId="522BE0AA" w14:textId="77777777" w:rsidR="003F4FE8" w:rsidRPr="00AF6269" w:rsidRDefault="003F4FE8" w:rsidP="003F4FE8">
      <w:pPr>
        <w:pStyle w:val="norm"/>
        <w:widowControl w:val="0"/>
        <w:tabs>
          <w:tab w:val="left" w:pos="1134"/>
        </w:tabs>
        <w:spacing w:after="160" w:line="240" w:lineRule="auto"/>
        <w:ind w:firstLine="567"/>
        <w:rPr>
          <w:rFonts w:ascii="GHEA Grapalat" w:hAnsi="GHEA Grapalat" w:cs="Sylfaen"/>
          <w:sz w:val="20"/>
        </w:rPr>
      </w:pPr>
      <w:r w:rsidRPr="00AF6269">
        <w:rPr>
          <w:rFonts w:ascii="GHEA Grapalat" w:hAnsi="GHEA Grapalat"/>
          <w:sz w:val="20"/>
        </w:rPr>
        <w:lastRenderedPageBreak/>
        <w:t>а.</w:t>
      </w:r>
      <w:r w:rsidRPr="00AF6269">
        <w:rPr>
          <w:rFonts w:ascii="GHEA Grapalat" w:hAnsi="GHEA Grapalat"/>
          <w:sz w:val="20"/>
        </w:rPr>
        <w:tab/>
      </w:r>
      <w:proofErr w:type="gramStart"/>
      <w:r w:rsidRPr="00AF6269">
        <w:rPr>
          <w:rFonts w:ascii="GHEA Grapalat" w:hAnsi="GHEA Grapalat"/>
          <w:sz w:val="20"/>
        </w:rPr>
        <w:t>для определения</w:t>
      </w:r>
      <w:proofErr w:type="gramEnd"/>
      <w:r w:rsidRPr="00AF6269">
        <w:rPr>
          <w:rFonts w:ascii="GHEA Grapalat" w:hAnsi="GHEA Grapalat"/>
          <w:sz w:val="20"/>
        </w:rPr>
        <w:t xml:space="preserve"> отобранного и непризнанных таковыми участников, на </w:t>
      </w:r>
      <w:proofErr w:type="spellStart"/>
      <w:r w:rsidRPr="00AF6269">
        <w:rPr>
          <w:rFonts w:ascii="GHEA Grapalat" w:hAnsi="GHEA Grapalat"/>
          <w:sz w:val="20"/>
        </w:rPr>
        <w:t>заседаниии</w:t>
      </w:r>
      <w:proofErr w:type="spellEnd"/>
      <w:r w:rsidRPr="00AF6269">
        <w:rPr>
          <w:rFonts w:ascii="GHEA Grapalat" w:hAnsi="GHEA Grapalat"/>
          <w:sz w:val="20"/>
        </w:rPr>
        <w:t xml:space="preserve"> комиссии с предложившими равные цены участниками, проводятся одновременные переговоры, если эти участники (наделенные соответствующим полномочием представители) присутствуют на заседании,</w:t>
      </w:r>
    </w:p>
    <w:p w14:paraId="7856B3D2" w14:textId="77777777" w:rsidR="003F4FE8" w:rsidRPr="00AF6269" w:rsidRDefault="003F4FE8" w:rsidP="003F4FE8">
      <w:pPr>
        <w:pStyle w:val="norm"/>
        <w:widowControl w:val="0"/>
        <w:tabs>
          <w:tab w:val="left" w:pos="1134"/>
        </w:tabs>
        <w:spacing w:after="160" w:line="240" w:lineRule="auto"/>
        <w:ind w:firstLine="567"/>
        <w:rPr>
          <w:rFonts w:ascii="GHEA Grapalat" w:hAnsi="GHEA Grapalat" w:cs="Sylfaen"/>
          <w:sz w:val="20"/>
        </w:rPr>
      </w:pPr>
      <w:r w:rsidRPr="00AF6269">
        <w:rPr>
          <w:rFonts w:ascii="GHEA Grapalat" w:hAnsi="GHEA Grapalat"/>
          <w:sz w:val="20"/>
        </w:rPr>
        <w:t>б.</w:t>
      </w:r>
      <w:r w:rsidRPr="00AF6269">
        <w:rPr>
          <w:rFonts w:ascii="GHEA Grapalat" w:hAnsi="GHEA Grapalat"/>
          <w:sz w:val="20"/>
        </w:rPr>
        <w:tab/>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участников представившими равные цены об условиях, продолжительности, дате, времени и месте проведения одновременных переговоров по снижению цен,</w:t>
      </w:r>
    </w:p>
    <w:p w14:paraId="313D65DE" w14:textId="77777777" w:rsidR="003F4FE8" w:rsidRPr="00AF6269" w:rsidRDefault="003F4FE8" w:rsidP="003F4FE8">
      <w:pPr>
        <w:pStyle w:val="norm"/>
        <w:widowControl w:val="0"/>
        <w:tabs>
          <w:tab w:val="left" w:pos="1134"/>
        </w:tabs>
        <w:spacing w:after="160" w:line="240" w:lineRule="auto"/>
        <w:ind w:firstLine="567"/>
        <w:rPr>
          <w:rFonts w:ascii="GHEA Grapalat" w:hAnsi="GHEA Grapalat" w:cs="Sylfaen"/>
          <w:sz w:val="20"/>
        </w:rPr>
      </w:pPr>
      <w:r w:rsidRPr="00AF6269">
        <w:rPr>
          <w:rFonts w:ascii="GHEA Grapalat" w:hAnsi="GHEA Grapalat"/>
          <w:sz w:val="20"/>
        </w:rPr>
        <w:t>в.</w:t>
      </w:r>
      <w:r w:rsidRPr="00AF6269">
        <w:rPr>
          <w:rFonts w:ascii="GHEA Grapalat" w:hAnsi="GHEA Grapalat"/>
          <w:sz w:val="20"/>
        </w:rPr>
        <w:tab/>
        <w:t>переговоры проводятся не раннее чем на второй и не позднее чем на пятый рабочий день со дня отправки извещения,</w:t>
      </w:r>
    </w:p>
    <w:p w14:paraId="1B79C2C1" w14:textId="77777777" w:rsidR="003F4FE8" w:rsidRPr="00AF6269" w:rsidRDefault="003F4FE8" w:rsidP="003F4FE8">
      <w:pPr>
        <w:pStyle w:val="norm"/>
        <w:widowControl w:val="0"/>
        <w:tabs>
          <w:tab w:val="left" w:pos="1134"/>
        </w:tabs>
        <w:spacing w:after="160" w:line="240" w:lineRule="auto"/>
        <w:ind w:firstLine="567"/>
        <w:rPr>
          <w:rFonts w:ascii="GHEA Grapalat" w:hAnsi="GHEA Grapalat" w:cs="Sylfaen"/>
          <w:sz w:val="20"/>
        </w:rPr>
      </w:pPr>
      <w:r w:rsidRPr="00AF6269">
        <w:rPr>
          <w:rFonts w:ascii="GHEA Grapalat" w:hAnsi="GHEA Grapalat"/>
          <w:sz w:val="20"/>
        </w:rPr>
        <w:t>г.</w:t>
      </w:r>
      <w:r w:rsidRPr="00AF6269">
        <w:rPr>
          <w:rFonts w:ascii="GHEA Grapalat" w:hAnsi="GHEA Grapalat"/>
          <w:sz w:val="20"/>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14:paraId="29311612" w14:textId="77777777" w:rsidR="003F4FE8" w:rsidRPr="00AF6269" w:rsidRDefault="003F4FE8" w:rsidP="003F4FE8">
      <w:pPr>
        <w:pStyle w:val="norm"/>
        <w:widowControl w:val="0"/>
        <w:tabs>
          <w:tab w:val="left" w:pos="1134"/>
        </w:tabs>
        <w:spacing w:after="160" w:line="240" w:lineRule="auto"/>
        <w:ind w:firstLine="567"/>
        <w:rPr>
          <w:ins w:id="4" w:author="Vardan" w:date="2022-10-29T23:58:00Z"/>
          <w:rFonts w:ascii="GHEA Grapalat" w:hAnsi="GHEA Grapalat"/>
          <w:sz w:val="20"/>
        </w:rPr>
      </w:pPr>
      <w:r w:rsidRPr="00AF6269">
        <w:rPr>
          <w:rFonts w:ascii="GHEA Grapalat" w:hAnsi="GHEA Grapalat"/>
          <w:sz w:val="20"/>
        </w:rPr>
        <w:t>д.</w:t>
      </w:r>
      <w:r w:rsidRPr="00AF6269">
        <w:rPr>
          <w:rFonts w:ascii="GHEA Grapalat" w:hAnsi="GHEA Grapalat"/>
          <w:sz w:val="20"/>
        </w:rPr>
        <w:tab/>
        <w:t xml:space="preserve">на момент истечения установленного для переговоров окончательного срока, по представленным присутствующим на переговорах участниками </w:t>
      </w:r>
      <w:proofErr w:type="gramStart"/>
      <w:r w:rsidRPr="00AF6269">
        <w:rPr>
          <w:rFonts w:ascii="GHEA Grapalat" w:hAnsi="GHEA Grapalat"/>
          <w:sz w:val="20"/>
        </w:rPr>
        <w:t>ценам,  определяются</w:t>
      </w:r>
      <w:proofErr w:type="gramEnd"/>
      <w:r w:rsidRPr="00AF6269">
        <w:rPr>
          <w:rFonts w:ascii="GHEA Grapalat" w:hAnsi="GHEA Grapalat"/>
          <w:sz w:val="20"/>
        </w:rPr>
        <w:t xml:space="preserve">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5B286D9B" w14:textId="77777777" w:rsidR="003F4FE8" w:rsidRPr="00AF6269" w:rsidRDefault="003F4FE8" w:rsidP="003F4FE8">
      <w:pPr>
        <w:pStyle w:val="norm"/>
        <w:widowControl w:val="0"/>
        <w:tabs>
          <w:tab w:val="left" w:pos="1134"/>
        </w:tabs>
        <w:spacing w:after="160" w:line="240" w:lineRule="auto"/>
        <w:ind w:firstLine="567"/>
        <w:rPr>
          <w:rFonts w:ascii="GHEA Grapalat" w:hAnsi="GHEA Grapalat"/>
          <w:sz w:val="20"/>
        </w:rPr>
      </w:pPr>
      <w:r w:rsidRPr="00AF6269">
        <w:rPr>
          <w:rFonts w:ascii="GHEA Grapalat" w:hAnsi="GHEA Grapalat"/>
          <w:sz w:val="20"/>
        </w:rPr>
        <w:t xml:space="preserve">8.6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AF6269">
        <w:rPr>
          <w:rFonts w:ascii="GHEA Grapalat" w:hAnsi="GHEA Grapalat"/>
          <w:sz w:val="20"/>
        </w:rPr>
        <w:t>предусмотрения</w:t>
      </w:r>
      <w:proofErr w:type="spellEnd"/>
      <w:r w:rsidRPr="00AF6269">
        <w:rPr>
          <w:rFonts w:ascii="GHEA Grapalat" w:hAnsi="GHEA Grapalat"/>
          <w:sz w:val="20"/>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AF6269">
        <w:rPr>
          <w:sz w:val="20"/>
        </w:rPr>
        <w:t xml:space="preserve"> </w:t>
      </w:r>
      <w:r w:rsidRPr="00AF6269">
        <w:rPr>
          <w:rFonts w:ascii="GHEA Grapalat" w:hAnsi="GHEA Grapalat"/>
          <w:sz w:val="20"/>
        </w:rPr>
        <w:t xml:space="preserve">При этом соглашение заключается в течение пятнадцати рабочих дней, следующих за </w:t>
      </w:r>
      <w:proofErr w:type="spellStart"/>
      <w:r w:rsidRPr="00AF6269">
        <w:rPr>
          <w:rFonts w:ascii="GHEA Grapalat" w:hAnsi="GHEA Grapalat"/>
          <w:sz w:val="20"/>
        </w:rPr>
        <w:t>предусматриванием</w:t>
      </w:r>
      <w:proofErr w:type="spellEnd"/>
      <w:r w:rsidRPr="00AF6269">
        <w:rPr>
          <w:rFonts w:ascii="GHEA Grapalat" w:hAnsi="GHEA Grapalat"/>
          <w:sz w:val="20"/>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sidRPr="00AF6269">
        <w:rPr>
          <w:sz w:val="20"/>
        </w:rPr>
        <w:t xml:space="preserve"> </w:t>
      </w:r>
      <w:r w:rsidRPr="00AF6269">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AF6269">
        <w:rPr>
          <w:sz w:val="20"/>
        </w:rPr>
        <w:t xml:space="preserve"> </w:t>
      </w:r>
      <w:r w:rsidRPr="00AF6269">
        <w:rPr>
          <w:rFonts w:ascii="GHEA Grapalat" w:hAnsi="GHEA Grapalat"/>
          <w:sz w:val="20"/>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3901AE92" w14:textId="77777777" w:rsidR="003F4FE8" w:rsidRPr="00AF6269" w:rsidRDefault="003F4FE8" w:rsidP="003F4FE8">
      <w:pPr>
        <w:pStyle w:val="norm"/>
        <w:widowControl w:val="0"/>
        <w:tabs>
          <w:tab w:val="left" w:pos="1134"/>
        </w:tabs>
        <w:spacing w:after="160" w:line="240" w:lineRule="auto"/>
        <w:ind w:firstLine="567"/>
        <w:rPr>
          <w:rFonts w:ascii="GHEA Grapalat" w:hAnsi="GHEA Grapalat" w:cs="Sylfaen"/>
          <w:sz w:val="20"/>
        </w:rPr>
      </w:pPr>
      <w:r w:rsidRPr="00AF6269">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14:paraId="1092FA06" w14:textId="77777777" w:rsidR="003F4FE8" w:rsidRPr="00AF6269" w:rsidDel="00AE108B" w:rsidRDefault="003F4FE8" w:rsidP="003F4FE8">
      <w:pPr>
        <w:pStyle w:val="norm"/>
        <w:widowControl w:val="0"/>
        <w:tabs>
          <w:tab w:val="left" w:pos="1134"/>
        </w:tabs>
        <w:spacing w:after="160" w:line="240" w:lineRule="auto"/>
        <w:ind w:firstLine="567"/>
        <w:rPr>
          <w:del w:id="5" w:author="Vardan" w:date="2022-10-29T23:58:00Z"/>
          <w:rFonts w:ascii="GHEA Grapalat" w:hAnsi="GHEA Grapalat" w:cs="Sylfaen"/>
          <w:sz w:val="20"/>
        </w:rPr>
      </w:pPr>
    </w:p>
    <w:p w14:paraId="718E69A1" w14:textId="77777777" w:rsidR="003F4FE8" w:rsidRPr="00AF6269" w:rsidRDefault="003F4FE8" w:rsidP="003F4FE8">
      <w:pPr>
        <w:widowControl w:val="0"/>
        <w:tabs>
          <w:tab w:val="left" w:pos="1134"/>
        </w:tabs>
        <w:spacing w:after="160"/>
        <w:ind w:firstLine="567"/>
        <w:jc w:val="both"/>
        <w:rPr>
          <w:rFonts w:ascii="GHEA Grapalat" w:hAnsi="GHEA Grapalat"/>
          <w:sz w:val="20"/>
          <w:szCs w:val="20"/>
        </w:rPr>
      </w:pPr>
      <w:r w:rsidRPr="00AF6269">
        <w:rPr>
          <w:rFonts w:ascii="GHEA Grapalat" w:hAnsi="GHEA Grapalat"/>
          <w:sz w:val="20"/>
          <w:szCs w:val="20"/>
        </w:rPr>
        <w:t>8.7.</w:t>
      </w:r>
      <w:r w:rsidRPr="00AF6269">
        <w:rPr>
          <w:rFonts w:ascii="GHEA Grapalat" w:hAnsi="GHEA Grapalat"/>
          <w:sz w:val="20"/>
          <w:szCs w:val="20"/>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AF6269">
        <w:rPr>
          <w:rFonts w:ascii="Courier New" w:hAnsi="Courier New" w:cs="Courier New"/>
          <w:sz w:val="20"/>
          <w:szCs w:val="20"/>
          <w:lang w:val="en-US"/>
        </w:rPr>
        <w:t> </w:t>
      </w:r>
      <w:r w:rsidRPr="00AF6269">
        <w:rPr>
          <w:rFonts w:ascii="GHEA Grapalat" w:hAnsi="GHEA Grapalat"/>
          <w:sz w:val="20"/>
          <w:szCs w:val="20"/>
        </w:rPr>
        <w:t>препятствуя нормальному функционированию комиссии.</w:t>
      </w:r>
    </w:p>
    <w:p w14:paraId="7F774131" w14:textId="77777777" w:rsidR="003F4FE8" w:rsidRPr="00AF6269" w:rsidRDefault="003F4FE8" w:rsidP="003F4FE8">
      <w:pPr>
        <w:pStyle w:val="norm"/>
        <w:widowControl w:val="0"/>
        <w:tabs>
          <w:tab w:val="left" w:pos="1134"/>
        </w:tabs>
        <w:spacing w:after="160" w:line="240" w:lineRule="auto"/>
        <w:ind w:firstLine="567"/>
        <w:rPr>
          <w:rFonts w:ascii="GHEA Grapalat" w:hAnsi="GHEA Grapalat"/>
          <w:sz w:val="20"/>
        </w:rPr>
      </w:pPr>
      <w:r w:rsidRPr="00AF6269">
        <w:rPr>
          <w:rFonts w:ascii="GHEA Grapalat" w:hAnsi="GHEA Grapalat"/>
          <w:sz w:val="20"/>
        </w:rPr>
        <w:t>8.8.</w:t>
      </w:r>
      <w:r w:rsidRPr="00AF6269">
        <w:rPr>
          <w:rFonts w:ascii="GHEA Grapalat" w:hAnsi="GHEA Grapalat"/>
          <w:sz w:val="20"/>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комиссия приостанавливает заседание на один рабочий день, а секретарь комиссии в тот же день в электронной </w:t>
      </w:r>
      <w:proofErr w:type="gramStart"/>
      <w:r w:rsidRPr="00AF6269">
        <w:rPr>
          <w:rFonts w:ascii="GHEA Grapalat" w:hAnsi="GHEA Grapalat"/>
          <w:sz w:val="20"/>
        </w:rPr>
        <w:t>форме  информирует</w:t>
      </w:r>
      <w:proofErr w:type="gramEnd"/>
      <w:r w:rsidRPr="00AF6269">
        <w:rPr>
          <w:rFonts w:ascii="GHEA Grapalat" w:hAnsi="GHEA Grapalat"/>
          <w:sz w:val="20"/>
        </w:rPr>
        <w:t xml:space="preserve"> об этом участника, предлагая последнему исправить несоответствия до окончания срока приостановления.</w:t>
      </w:r>
    </w:p>
    <w:p w14:paraId="1D0CF0CF" w14:textId="77777777" w:rsidR="003F4FE8" w:rsidRPr="00AF6269" w:rsidRDefault="003F4FE8" w:rsidP="003F4FE8">
      <w:pPr>
        <w:pStyle w:val="norm"/>
        <w:widowControl w:val="0"/>
        <w:tabs>
          <w:tab w:val="left" w:pos="1134"/>
        </w:tabs>
        <w:spacing w:after="160" w:line="240" w:lineRule="auto"/>
        <w:ind w:firstLine="567"/>
        <w:rPr>
          <w:rFonts w:ascii="GHEA Grapalat" w:hAnsi="GHEA Grapalat" w:cs="Sylfaen"/>
          <w:sz w:val="20"/>
        </w:rPr>
      </w:pPr>
      <w:r w:rsidRPr="00AF6269">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p>
    <w:p w14:paraId="147F005B" w14:textId="77777777" w:rsidR="003F4FE8" w:rsidRPr="00AF6269" w:rsidRDefault="003F4FE8" w:rsidP="003F4FE8">
      <w:pPr>
        <w:pStyle w:val="norm"/>
        <w:widowControl w:val="0"/>
        <w:tabs>
          <w:tab w:val="left" w:pos="1276"/>
        </w:tabs>
        <w:spacing w:after="160" w:line="240" w:lineRule="auto"/>
        <w:ind w:firstLine="567"/>
        <w:rPr>
          <w:rFonts w:ascii="GHEA Grapalat" w:hAnsi="GHEA Grapalat"/>
          <w:sz w:val="20"/>
        </w:rPr>
      </w:pPr>
      <w:r w:rsidRPr="00AF6269">
        <w:rPr>
          <w:rFonts w:ascii="GHEA Grapalat" w:hAnsi="GHEA Grapalat"/>
          <w:sz w:val="20"/>
        </w:rPr>
        <w:t>8.9.</w:t>
      </w:r>
      <w:r w:rsidRPr="00AF6269">
        <w:rPr>
          <w:rFonts w:ascii="GHEA Grapalat" w:hAnsi="GHEA Grapalat"/>
          <w:sz w:val="20"/>
        </w:rPr>
        <w:tab/>
        <w:t xml:space="preserve">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w:t>
      </w:r>
      <w:r w:rsidRPr="00AF6269">
        <w:rPr>
          <w:rFonts w:ascii="GHEA Grapalat" w:hAnsi="GHEA Grapalat"/>
          <w:sz w:val="20"/>
        </w:rPr>
        <w:lastRenderedPageBreak/>
        <w:t>участником признается участник, занявший последующее место.</w:t>
      </w:r>
    </w:p>
    <w:p w14:paraId="673D5DA7" w14:textId="77777777" w:rsidR="003F4FE8" w:rsidRPr="00AF6269" w:rsidRDefault="003F4FE8" w:rsidP="003F4FE8">
      <w:pPr>
        <w:pStyle w:val="BodyTextIndent2"/>
        <w:widowControl w:val="0"/>
        <w:tabs>
          <w:tab w:val="left" w:pos="1276"/>
        </w:tabs>
        <w:spacing w:after="160" w:line="240" w:lineRule="auto"/>
        <w:ind w:firstLine="567"/>
        <w:rPr>
          <w:rFonts w:ascii="GHEA Grapalat" w:hAnsi="GHEA Grapalat"/>
        </w:rPr>
      </w:pPr>
      <w:r w:rsidRPr="00AF6269">
        <w:rPr>
          <w:rFonts w:ascii="GHEA Grapalat" w:hAnsi="GHEA Grapalat"/>
        </w:rPr>
        <w:t>8.10.</w:t>
      </w:r>
      <w:r w:rsidRPr="00AF6269">
        <w:rPr>
          <w:rFonts w:ascii="GHEA Grapalat" w:hAnsi="GHEA Grapalat"/>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w:t>
      </w:r>
      <w:proofErr w:type="gramStart"/>
      <w:r w:rsidRPr="00AF6269">
        <w:rPr>
          <w:rFonts w:ascii="GHEA Grapalat" w:hAnsi="GHEA Grapalat"/>
        </w:rPr>
        <w:t>пай)  либо</w:t>
      </w:r>
      <w:proofErr w:type="gramEnd"/>
      <w:r w:rsidRPr="00AF6269">
        <w:rPr>
          <w:rFonts w:ascii="GHEA Grapalat" w:hAnsi="GHEA Grapalat"/>
        </w:rPr>
        <w:t xml:space="preserve"> лицо, связанное с их близкими родством или свойственными связями</w:t>
      </w:r>
      <w:r w:rsidRPr="00AF6269" w:rsidDel="00A5199D">
        <w:rPr>
          <w:rFonts w:ascii="GHEA Grapalat" w:hAnsi="GHEA Grapalat"/>
        </w:rPr>
        <w:t xml:space="preserve"> </w:t>
      </w:r>
      <w:r w:rsidRPr="00AF6269">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83EAB28" w14:textId="77777777" w:rsidR="003F4FE8" w:rsidRPr="00AF6269" w:rsidRDefault="003F4FE8" w:rsidP="003F4FE8">
      <w:pPr>
        <w:pStyle w:val="BodyTextIndent2"/>
        <w:widowControl w:val="0"/>
        <w:tabs>
          <w:tab w:val="left" w:pos="1276"/>
        </w:tabs>
        <w:spacing w:after="160" w:line="240" w:lineRule="auto"/>
        <w:ind w:firstLine="567"/>
        <w:rPr>
          <w:rFonts w:ascii="GHEA Grapalat" w:hAnsi="GHEA Grapalat" w:cs="Sylfaen"/>
        </w:rPr>
      </w:pPr>
      <w:r w:rsidRPr="00AF6269">
        <w:rPr>
          <w:rFonts w:ascii="GHEA Grapalat" w:hAnsi="GHEA Grapalat"/>
        </w:rPr>
        <w:t>8.11.</w:t>
      </w:r>
      <w:r w:rsidRPr="00AF6269">
        <w:rPr>
          <w:rFonts w:ascii="GHEA Grapalat" w:hAnsi="GHEA Grapalat"/>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5738EF0D" w14:textId="77777777" w:rsidR="003F4FE8" w:rsidRPr="00AF6269" w:rsidRDefault="003F4FE8" w:rsidP="003F4FE8">
      <w:pPr>
        <w:pStyle w:val="BodyTextIndent2"/>
        <w:widowControl w:val="0"/>
        <w:tabs>
          <w:tab w:val="left" w:pos="1276"/>
        </w:tabs>
        <w:spacing w:after="160" w:line="240" w:lineRule="auto"/>
        <w:ind w:firstLine="567"/>
        <w:rPr>
          <w:rFonts w:ascii="GHEA Grapalat" w:hAnsi="GHEA Grapalat" w:cs="Sylfaen"/>
        </w:rPr>
      </w:pPr>
      <w:r w:rsidRPr="00AF6269">
        <w:rPr>
          <w:rFonts w:ascii="GHEA Grapalat" w:hAnsi="GHEA Grapalat"/>
        </w:rPr>
        <w:t>8.12.</w:t>
      </w:r>
      <w:r w:rsidRPr="00AF6269">
        <w:rPr>
          <w:rFonts w:ascii="GHEA Grapalat" w:hAnsi="GHEA Grapalat"/>
        </w:rPr>
        <w:tab/>
        <w:t xml:space="preserve">Не позднее чем на следующий рабочий день после завершения заседания по вскрытию и оценке заявок секретарь комиссии: </w:t>
      </w:r>
    </w:p>
    <w:p w14:paraId="3E37B78A" w14:textId="77777777" w:rsidR="003F4FE8" w:rsidRPr="00AF6269" w:rsidRDefault="003F4FE8" w:rsidP="003F4FE8">
      <w:pPr>
        <w:pStyle w:val="BodyTextIndent2"/>
        <w:widowControl w:val="0"/>
        <w:tabs>
          <w:tab w:val="left" w:pos="1134"/>
        </w:tabs>
        <w:spacing w:after="160" w:line="240" w:lineRule="auto"/>
        <w:ind w:firstLine="567"/>
        <w:rPr>
          <w:rFonts w:ascii="GHEA Grapalat" w:hAnsi="GHEA Grapalat" w:cs="Sylfaen"/>
        </w:rPr>
      </w:pPr>
      <w:r w:rsidRPr="00AF6269">
        <w:rPr>
          <w:rFonts w:ascii="GHEA Grapalat" w:hAnsi="GHEA Grapalat"/>
        </w:rPr>
        <w:t>1)</w:t>
      </w:r>
      <w:r w:rsidRPr="00AF6269">
        <w:rPr>
          <w:rFonts w:ascii="GHEA Grapalat" w:hAnsi="GHEA Grapalat"/>
        </w:rPr>
        <w:tab/>
        <w:t>опубликовывает в бюллетене воспроизведенный (отсканированный) с</w:t>
      </w:r>
      <w:r w:rsidRPr="00AF6269">
        <w:rPr>
          <w:rFonts w:ascii="Courier New" w:hAnsi="Courier New" w:cs="Courier New"/>
          <w:lang w:val="en-US"/>
        </w:rPr>
        <w:t> </w:t>
      </w:r>
      <w:r w:rsidRPr="00AF6269">
        <w:rPr>
          <w:rFonts w:ascii="GHEA Grapalat" w:hAnsi="GHEA Grapalat"/>
        </w:rPr>
        <w:t xml:space="preserve">оригинала вариант протокола заседания по вскрытию и оценке </w:t>
      </w:r>
      <w:proofErr w:type="gramStart"/>
      <w:r w:rsidRPr="00AF6269">
        <w:rPr>
          <w:rFonts w:ascii="GHEA Grapalat" w:hAnsi="GHEA Grapalat"/>
        </w:rPr>
        <w:t>заявок  и</w:t>
      </w:r>
      <w:proofErr w:type="gramEnd"/>
      <w:r w:rsidRPr="00AF6269">
        <w:rPr>
          <w:rFonts w:ascii="GHEA Grapalat" w:hAnsi="GHEA Grapalat"/>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AF6269">
        <w:t xml:space="preserve"> </w:t>
      </w:r>
      <w:r w:rsidRPr="00AF6269">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7A88FF99" w14:textId="77777777" w:rsidR="003F4FE8" w:rsidRPr="00AF6269" w:rsidRDefault="003F4FE8" w:rsidP="003F4FE8">
      <w:pPr>
        <w:pStyle w:val="BodyTextIndent2"/>
        <w:widowControl w:val="0"/>
        <w:tabs>
          <w:tab w:val="left" w:pos="1134"/>
        </w:tabs>
        <w:spacing w:after="160" w:line="240" w:lineRule="auto"/>
        <w:ind w:firstLine="567"/>
        <w:rPr>
          <w:rFonts w:ascii="GHEA Grapalat" w:hAnsi="GHEA Grapalat" w:cs="Sylfaen"/>
        </w:rPr>
      </w:pPr>
      <w:r w:rsidRPr="00AF6269">
        <w:rPr>
          <w:rFonts w:ascii="GHEA Grapalat" w:hAnsi="GHEA Grapalat"/>
        </w:rPr>
        <w:t>2)</w:t>
      </w:r>
      <w:r w:rsidRPr="00AF6269">
        <w:rPr>
          <w:rFonts w:ascii="GHEA Grapalat" w:hAnsi="GHEA Grapalat"/>
        </w:rPr>
        <w:tab/>
        <w:t>опубликовывает в бюллетене воспроизведенные (отсканированные) с</w:t>
      </w:r>
      <w:r w:rsidRPr="00AF6269">
        <w:rPr>
          <w:rFonts w:ascii="Courier New" w:hAnsi="Courier New" w:cs="Courier New"/>
          <w:lang w:val="en-US"/>
        </w:rPr>
        <w:t> </w:t>
      </w:r>
      <w:r w:rsidRPr="00AF6269">
        <w:rPr>
          <w:rFonts w:ascii="GHEA Grapalat" w:hAnsi="GHEA Grapalat"/>
        </w:rPr>
        <w:t>подписанных им и присутствующими на заседании по вскрытию и оценке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4C281F2" w14:textId="77777777" w:rsidR="003F4FE8" w:rsidRPr="00AF6269" w:rsidRDefault="003F4FE8" w:rsidP="003F4FE8">
      <w:pPr>
        <w:widowControl w:val="0"/>
        <w:tabs>
          <w:tab w:val="left" w:pos="1276"/>
        </w:tabs>
        <w:spacing w:after="160"/>
        <w:ind w:firstLine="567"/>
        <w:jc w:val="both"/>
        <w:rPr>
          <w:rFonts w:ascii="GHEA Grapalat" w:hAnsi="GHEA Grapalat"/>
          <w:sz w:val="20"/>
          <w:szCs w:val="20"/>
        </w:rPr>
      </w:pPr>
      <w:r w:rsidRPr="00AF6269">
        <w:rPr>
          <w:rFonts w:ascii="GHEA Grapalat" w:hAnsi="GHEA Grapalat"/>
          <w:sz w:val="20"/>
          <w:szCs w:val="20"/>
        </w:rPr>
        <w:t>8.</w:t>
      </w:r>
      <w:r w:rsidRPr="00AF6269">
        <w:rPr>
          <w:rFonts w:ascii="GHEA Grapalat" w:hAnsi="GHEA Grapalat"/>
          <w:sz w:val="20"/>
          <w:szCs w:val="20"/>
          <w:lang w:val="hy-AM"/>
        </w:rPr>
        <w:t>1</w:t>
      </w:r>
      <w:r w:rsidRPr="00AF6269">
        <w:rPr>
          <w:rFonts w:ascii="GHEA Grapalat" w:hAnsi="GHEA Grapalat"/>
          <w:sz w:val="20"/>
          <w:szCs w:val="20"/>
        </w:rPr>
        <w:t>3.</w:t>
      </w:r>
      <w:r w:rsidRPr="00AF6269">
        <w:rPr>
          <w:rFonts w:ascii="GHEA Grapalat" w:hAnsi="GHEA Grapalat"/>
          <w:sz w:val="20"/>
          <w:szCs w:val="20"/>
        </w:rPr>
        <w:tab/>
        <w:t xml:space="preserve">В случае выявления </w:t>
      </w:r>
      <w:r w:rsidRPr="00AF6269">
        <w:rPr>
          <w:rFonts w:ascii="GHEA Grapalat" w:hAnsi="GHEA Grapalat"/>
          <w:color w:val="000000" w:themeColor="text1"/>
          <w:sz w:val="20"/>
          <w:szCs w:val="20"/>
        </w:rPr>
        <w:t xml:space="preserve">оснований, предусмотренных пунктом 6 части 1 статьи 6 Закона, </w:t>
      </w:r>
      <w:r w:rsidRPr="00AF6269">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AF6269">
        <w:rPr>
          <w:sz w:val="20"/>
          <w:szCs w:val="20"/>
        </w:rPr>
        <w:t xml:space="preserve"> </w:t>
      </w:r>
      <w:r w:rsidRPr="00AF6269">
        <w:rPr>
          <w:rFonts w:ascii="GHEA Grapalat" w:hAnsi="GHEA Grapalat"/>
          <w:sz w:val="20"/>
          <w:szCs w:val="20"/>
        </w:rPr>
        <w:t xml:space="preserve">При этом указанное в настоящем пункте решение руководитель заказчика выносит </w:t>
      </w:r>
      <w:proofErr w:type="gramStart"/>
      <w:r w:rsidRPr="00AF6269">
        <w:rPr>
          <w:rFonts w:ascii="GHEA Grapalat" w:hAnsi="GHEA Grapalat"/>
          <w:sz w:val="20"/>
          <w:szCs w:val="20"/>
        </w:rPr>
        <w:t>на десятый день</w:t>
      </w:r>
      <w:proofErr w:type="gramEnd"/>
      <w:r w:rsidRPr="00AF6269">
        <w:rPr>
          <w:rFonts w:ascii="GHEA Grapalat" w:hAnsi="GHEA Grapalat"/>
          <w:sz w:val="20"/>
          <w:szCs w:val="20"/>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AF6269">
        <w:rPr>
          <w:sz w:val="20"/>
          <w:szCs w:val="20"/>
        </w:rPr>
        <w:t xml:space="preserve"> </w:t>
      </w:r>
      <w:r w:rsidRPr="00AF6269">
        <w:rPr>
          <w:rFonts w:ascii="GHEA Grapalat" w:hAnsi="GHEA Grapalat"/>
          <w:sz w:val="20"/>
          <w:szCs w:val="20"/>
        </w:rPr>
        <w:t>если по результатам судебного разбирательства возможность исполнения решения не исчезла.</w:t>
      </w:r>
    </w:p>
    <w:p w14:paraId="65001A5F" w14:textId="77777777" w:rsidR="003F4FE8" w:rsidRPr="00AF6269" w:rsidRDefault="003F4FE8" w:rsidP="003F4FE8">
      <w:pPr>
        <w:widowControl w:val="0"/>
        <w:tabs>
          <w:tab w:val="left" w:pos="1276"/>
        </w:tabs>
        <w:rPr>
          <w:rFonts w:ascii="GHEA Grapalat" w:hAnsi="GHEA Grapalat"/>
          <w:sz w:val="20"/>
          <w:szCs w:val="20"/>
        </w:rPr>
      </w:pPr>
      <w:r w:rsidRPr="00AF6269">
        <w:rPr>
          <w:rFonts w:ascii="GHEA Grapalat" w:hAnsi="GHEA Grapalat"/>
          <w:sz w:val="20"/>
          <w:szCs w:val="20"/>
        </w:rPr>
        <w:t>Если:</w:t>
      </w:r>
    </w:p>
    <w:p w14:paraId="50009949" w14:textId="77777777" w:rsidR="003F4FE8" w:rsidRPr="00AF6269" w:rsidRDefault="003F4FE8" w:rsidP="003F4FE8">
      <w:pPr>
        <w:pStyle w:val="ListParagraph"/>
        <w:widowControl w:val="0"/>
        <w:numPr>
          <w:ilvl w:val="0"/>
          <w:numId w:val="31"/>
        </w:numPr>
        <w:ind w:left="0" w:firstLine="284"/>
        <w:contextualSpacing/>
        <w:jc w:val="both"/>
        <w:rPr>
          <w:rFonts w:ascii="GHEA Grapalat" w:hAnsi="GHEA Grapalat"/>
          <w:sz w:val="20"/>
          <w:szCs w:val="20"/>
        </w:rPr>
      </w:pPr>
      <w:r w:rsidRPr="00AF6269">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2055924" w14:textId="77777777" w:rsidR="003F4FE8" w:rsidRPr="00AF6269" w:rsidRDefault="003F4FE8" w:rsidP="003F4FE8">
      <w:pPr>
        <w:pStyle w:val="ListParagraph"/>
        <w:widowControl w:val="0"/>
        <w:numPr>
          <w:ilvl w:val="0"/>
          <w:numId w:val="31"/>
        </w:numPr>
        <w:ind w:left="0" w:firstLine="284"/>
        <w:contextualSpacing/>
        <w:jc w:val="both"/>
        <w:rPr>
          <w:ins w:id="6" w:author="Vardan" w:date="2022-10-30T00:00:00Z"/>
          <w:rFonts w:ascii="GHEA Grapalat" w:hAnsi="GHEA Grapalat"/>
          <w:sz w:val="20"/>
          <w:szCs w:val="20"/>
        </w:rPr>
      </w:pPr>
      <w:r w:rsidRPr="00AF6269">
        <w:rPr>
          <w:rFonts w:ascii="GHEA Grapalat" w:hAnsi="GHEA Grapalat"/>
          <w:sz w:val="20"/>
          <w:szCs w:val="20"/>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623988D3" w14:textId="77777777" w:rsidR="003F4FE8" w:rsidRPr="00AF6269" w:rsidRDefault="003F4FE8" w:rsidP="003F4FE8">
      <w:pPr>
        <w:widowControl w:val="0"/>
        <w:tabs>
          <w:tab w:val="left" w:pos="1134"/>
        </w:tabs>
        <w:ind w:left="-360"/>
        <w:jc w:val="both"/>
        <w:rPr>
          <w:rFonts w:ascii="GHEA Grapalat" w:hAnsi="GHEA Grapalat"/>
          <w:sz w:val="20"/>
          <w:szCs w:val="20"/>
        </w:rPr>
      </w:pPr>
      <w:r w:rsidRPr="00AF6269">
        <w:rPr>
          <w:rFonts w:ascii="GHEA Grapalat" w:hAnsi="GHEA Grapalat" w:cs="Sylfaen"/>
          <w:sz w:val="20"/>
          <w:szCs w:val="20"/>
        </w:rPr>
        <w:t xml:space="preserve">       При этом, если заявление-объявление о праве на участие в закупках участника квалифицируется </w:t>
      </w:r>
      <w:r w:rsidRPr="00AF6269">
        <w:rPr>
          <w:rFonts w:ascii="GHEA Grapalat" w:hAnsi="GHEA Grapalat" w:cs="Sylfaen"/>
          <w:sz w:val="20"/>
          <w:szCs w:val="20"/>
        </w:rPr>
        <w:lastRenderedPageBreak/>
        <w:t>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9DDF792" w14:textId="77777777" w:rsidR="003F4FE8" w:rsidRPr="00AF6269" w:rsidRDefault="003F4FE8" w:rsidP="003F4FE8">
      <w:pPr>
        <w:widowControl w:val="0"/>
        <w:tabs>
          <w:tab w:val="left" w:pos="1276"/>
        </w:tabs>
        <w:spacing w:after="160"/>
        <w:ind w:firstLine="567"/>
        <w:jc w:val="both"/>
        <w:rPr>
          <w:rFonts w:ascii="GHEA Grapalat" w:hAnsi="GHEA Grapalat"/>
          <w:sz w:val="20"/>
          <w:szCs w:val="20"/>
        </w:rPr>
      </w:pPr>
      <w:r w:rsidRPr="00AF6269">
        <w:rPr>
          <w:rFonts w:ascii="GHEA Grapalat" w:hAnsi="GHEA Grapalat"/>
          <w:sz w:val="20"/>
          <w:szCs w:val="20"/>
        </w:rPr>
        <w:t>8.14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436F592E" w14:textId="77777777" w:rsidR="003F4FE8" w:rsidRPr="00AF6269" w:rsidRDefault="003F4FE8" w:rsidP="003F4FE8">
      <w:pPr>
        <w:pStyle w:val="norm"/>
        <w:widowControl w:val="0"/>
        <w:tabs>
          <w:tab w:val="left" w:pos="1276"/>
        </w:tabs>
        <w:spacing w:after="160" w:line="240" w:lineRule="auto"/>
        <w:ind w:firstLine="567"/>
        <w:rPr>
          <w:rFonts w:ascii="GHEA Grapalat" w:hAnsi="GHEA Grapalat" w:cs="Sylfaen"/>
          <w:sz w:val="20"/>
        </w:rPr>
      </w:pPr>
      <w:r w:rsidRPr="00AF6269">
        <w:rPr>
          <w:rFonts w:ascii="GHEA Grapalat" w:hAnsi="GHEA Grapalat"/>
          <w:sz w:val="20"/>
        </w:rPr>
        <w:t>8.15 Документы, указанные в пунктах 8.8 и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1BD1BF2" w14:textId="77777777" w:rsidR="003F4FE8" w:rsidRPr="00AF6269" w:rsidRDefault="003F4FE8" w:rsidP="003F4FE8">
      <w:pPr>
        <w:pStyle w:val="BodyTextIndent2"/>
        <w:widowControl w:val="0"/>
        <w:tabs>
          <w:tab w:val="left" w:pos="1276"/>
        </w:tabs>
        <w:spacing w:after="160" w:line="240" w:lineRule="auto"/>
        <w:ind w:firstLine="567"/>
        <w:rPr>
          <w:rFonts w:ascii="GHEA Grapalat" w:hAnsi="GHEA Grapalat" w:cs="Sylfaen"/>
          <w:spacing w:val="-4"/>
        </w:rPr>
      </w:pPr>
      <w:r w:rsidRPr="00AF6269">
        <w:rPr>
          <w:rFonts w:ascii="GHEA Grapalat" w:hAnsi="GHEA Grapalat"/>
        </w:rPr>
        <w:t>8.16.</w:t>
      </w:r>
      <w:r w:rsidRPr="00AF6269">
        <w:rPr>
          <w:rFonts w:ascii="GHEA Grapalat" w:hAnsi="GHEA Grapalat"/>
        </w:rPr>
        <w:tab/>
      </w:r>
      <w:r w:rsidRPr="00AF6269">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EE5CB68" w14:textId="77777777" w:rsidR="003F4FE8" w:rsidRPr="00AF6269" w:rsidRDefault="003F4FE8" w:rsidP="003F4FE8">
      <w:pPr>
        <w:widowControl w:val="0"/>
        <w:tabs>
          <w:tab w:val="left" w:pos="1276"/>
        </w:tabs>
        <w:spacing w:after="160"/>
        <w:ind w:firstLine="567"/>
        <w:contextualSpacing/>
        <w:jc w:val="both"/>
        <w:rPr>
          <w:rFonts w:ascii="GHEA Grapalat" w:hAnsi="GHEA Grapalat"/>
          <w:spacing w:val="-4"/>
          <w:sz w:val="20"/>
          <w:szCs w:val="20"/>
        </w:rPr>
      </w:pPr>
      <w:r w:rsidRPr="00AF6269">
        <w:rPr>
          <w:rFonts w:ascii="GHEA Grapalat" w:hAnsi="GHEA Grapalat"/>
          <w:spacing w:val="-4"/>
          <w:sz w:val="20"/>
          <w:szCs w:val="20"/>
        </w:rPr>
        <w:t>8.17.</w:t>
      </w:r>
      <w:r w:rsidRPr="00AF6269">
        <w:rPr>
          <w:rFonts w:ascii="GHEA Grapalat" w:hAnsi="GHEA Grapalat"/>
          <w:spacing w:val="-4"/>
          <w:sz w:val="20"/>
          <w:szCs w:val="20"/>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00B95357" w14:textId="77777777" w:rsidR="003F4FE8" w:rsidRPr="00AF6269" w:rsidRDefault="003F4FE8" w:rsidP="003F4FE8">
      <w:pPr>
        <w:widowControl w:val="0"/>
        <w:spacing w:after="160"/>
        <w:ind w:firstLine="567"/>
        <w:contextualSpacing/>
        <w:jc w:val="both"/>
        <w:rPr>
          <w:rFonts w:ascii="GHEA Grapalat" w:hAnsi="GHEA Grapalat"/>
          <w:spacing w:val="-4"/>
          <w:sz w:val="20"/>
          <w:szCs w:val="20"/>
        </w:rPr>
      </w:pPr>
      <w:r w:rsidRPr="00AF6269">
        <w:rPr>
          <w:rFonts w:ascii="GHEA Grapalat" w:hAnsi="GHEA Grapalat"/>
          <w:spacing w:val="-4"/>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60BEDC23" w14:textId="529308B1" w:rsidR="003F4FE8" w:rsidRPr="00AF6269" w:rsidRDefault="003F4FE8" w:rsidP="003F4FE8">
      <w:pPr>
        <w:pStyle w:val="BodyTextIndent2"/>
        <w:widowControl w:val="0"/>
        <w:tabs>
          <w:tab w:val="left" w:pos="1276"/>
        </w:tabs>
        <w:spacing w:after="160" w:line="240" w:lineRule="auto"/>
        <w:ind w:firstLine="567"/>
        <w:rPr>
          <w:rFonts w:ascii="GHEA Grapalat" w:hAnsi="GHEA Grapalat"/>
        </w:rPr>
      </w:pPr>
      <w:r w:rsidRPr="00AF6269">
        <w:rPr>
          <w:rFonts w:ascii="GHEA Grapalat" w:hAnsi="GHEA Grapalat"/>
        </w:rPr>
        <w:t>8.</w:t>
      </w:r>
      <w:r w:rsidRPr="00AF6269">
        <w:rPr>
          <w:rFonts w:ascii="GHEA Grapalat" w:hAnsi="GHEA Grapalat"/>
          <w:lang w:val="hy-AM"/>
        </w:rPr>
        <w:t>1</w:t>
      </w:r>
      <w:r w:rsidRPr="00AF6269">
        <w:rPr>
          <w:rFonts w:ascii="GHEA Grapalat" w:hAnsi="GHEA Grapalat"/>
        </w:rPr>
        <w:t>8.</w:t>
      </w:r>
      <w:r w:rsidRPr="00AF6269">
        <w:rPr>
          <w:rFonts w:ascii="GHEA Grapalat" w:hAnsi="GHEA Grapalat"/>
        </w:rPr>
        <w:tab/>
        <w:t xml:space="preserve">Оценка заявок и определение отобранного участника осуществляются по отдельным лотам. </w:t>
      </w:r>
    </w:p>
    <w:p w14:paraId="15101903" w14:textId="77777777" w:rsidR="003F4FE8" w:rsidRPr="00AF6269" w:rsidRDefault="003F4FE8" w:rsidP="003F4FE8">
      <w:pPr>
        <w:widowControl w:val="0"/>
        <w:tabs>
          <w:tab w:val="left" w:pos="1276"/>
        </w:tabs>
        <w:spacing w:after="160"/>
        <w:ind w:firstLine="567"/>
        <w:jc w:val="both"/>
        <w:rPr>
          <w:rFonts w:ascii="GHEA Grapalat" w:hAnsi="GHEA Grapalat"/>
          <w:sz w:val="20"/>
          <w:szCs w:val="20"/>
        </w:rPr>
      </w:pPr>
      <w:r w:rsidRPr="00AF6269">
        <w:rPr>
          <w:rFonts w:ascii="GHEA Grapalat" w:hAnsi="GHEA Grapalat"/>
          <w:sz w:val="20"/>
          <w:szCs w:val="20"/>
        </w:rPr>
        <w:t>8.19.</w:t>
      </w:r>
      <w:r w:rsidRPr="00AF6269">
        <w:rPr>
          <w:rFonts w:ascii="GHEA Grapalat" w:hAnsi="GHEA Grapalat"/>
          <w:sz w:val="20"/>
          <w:szCs w:val="20"/>
        </w:rPr>
        <w:tab/>
        <w:t>В случае если отобранный участник не заключает (отказывается</w:t>
      </w:r>
      <w:r w:rsidRPr="00AF6269">
        <w:rPr>
          <w:rFonts w:ascii="Courier New" w:hAnsi="Courier New" w:cs="Courier New"/>
          <w:sz w:val="20"/>
          <w:szCs w:val="20"/>
          <w:lang w:val="en-US"/>
        </w:rPr>
        <w:t> </w:t>
      </w:r>
      <w:r w:rsidRPr="00AF6269">
        <w:rPr>
          <w:rFonts w:ascii="GHEA Grapalat" w:hAnsi="GHEA Grapalat"/>
          <w:sz w:val="20"/>
          <w:szCs w:val="20"/>
        </w:rPr>
        <w:t xml:space="preserve">заключать) договор или лишается права на заключение договора, решением комиссии </w:t>
      </w:r>
      <w:proofErr w:type="gramStart"/>
      <w:r w:rsidRPr="00AF6269">
        <w:rPr>
          <w:rFonts w:ascii="GHEA Grapalat" w:hAnsi="GHEA Grapalat"/>
          <w:sz w:val="20"/>
          <w:szCs w:val="20"/>
        </w:rPr>
        <w:t>отобранным  участником</w:t>
      </w:r>
      <w:proofErr w:type="gramEnd"/>
      <w:r w:rsidRPr="00AF6269">
        <w:rPr>
          <w:rFonts w:ascii="GHEA Grapalat" w:hAnsi="GHEA Grapalat"/>
          <w:sz w:val="20"/>
          <w:szCs w:val="20"/>
        </w:rPr>
        <w:t xml:space="preserve"> </w:t>
      </w:r>
      <w:r w:rsidRPr="00AF6269">
        <w:rPr>
          <w:rFonts w:ascii="GHEA Grapalat" w:hAnsi="GHEA Grapalat"/>
          <w:sz w:val="20"/>
          <w:szCs w:val="20"/>
          <w:lang w:val="hy-AM"/>
        </w:rPr>
        <w:t xml:space="preserve"> </w:t>
      </w:r>
      <w:r w:rsidRPr="00AF6269">
        <w:rPr>
          <w:rFonts w:ascii="GHEA Grapalat" w:hAnsi="GHEA Grapalat"/>
          <w:sz w:val="20"/>
          <w:szCs w:val="20"/>
        </w:rPr>
        <w:t>признается участник занявший следующее место</w:t>
      </w:r>
      <w:r w:rsidRPr="00AF6269">
        <w:rPr>
          <w:rFonts w:ascii="GHEA Grapalat" w:hAnsi="GHEA Grapalat"/>
          <w:sz w:val="20"/>
          <w:szCs w:val="20"/>
          <w:lang w:val="hy-AM"/>
        </w:rPr>
        <w:t xml:space="preserve"> </w:t>
      </w:r>
      <w:r w:rsidRPr="00AF6269">
        <w:rPr>
          <w:rFonts w:ascii="GHEA Grapalat" w:hAnsi="GHEA Grapalat"/>
          <w:sz w:val="20"/>
          <w:szCs w:val="20"/>
        </w:rPr>
        <w:t>с применением процедуры, установленной пунктами 8.12-8.18 части 1 настоящего Приглашения.</w:t>
      </w:r>
    </w:p>
    <w:p w14:paraId="259C556B" w14:textId="77777777" w:rsidR="003F4FE8" w:rsidRPr="00AF6269" w:rsidRDefault="003F4FE8" w:rsidP="003F4FE8">
      <w:pPr>
        <w:pStyle w:val="BodyTextIndent2"/>
        <w:widowControl w:val="0"/>
        <w:tabs>
          <w:tab w:val="left" w:pos="1276"/>
        </w:tabs>
        <w:spacing w:after="160" w:line="240" w:lineRule="auto"/>
        <w:ind w:firstLine="567"/>
        <w:rPr>
          <w:rFonts w:ascii="GHEA Grapalat" w:hAnsi="GHEA Grapalat" w:cs="Sylfaen"/>
        </w:rPr>
      </w:pPr>
      <w:r w:rsidRPr="00AF6269">
        <w:rPr>
          <w:rFonts w:ascii="GHEA Grapalat" w:hAnsi="GHEA Grapalat"/>
        </w:rPr>
        <w:t>8.20.</w:t>
      </w:r>
      <w:r w:rsidRPr="00AF6269">
        <w:rPr>
          <w:rFonts w:ascii="GHEA Grapalat" w:hAnsi="GHEA Grapalat"/>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985AEBA" w14:textId="77777777" w:rsidR="003F4FE8" w:rsidRPr="00AF6269" w:rsidRDefault="003F4FE8" w:rsidP="003F4FE8">
      <w:pPr>
        <w:pStyle w:val="BodyTextIndent2"/>
        <w:widowControl w:val="0"/>
        <w:spacing w:after="160" w:line="240" w:lineRule="auto"/>
        <w:ind w:firstLine="567"/>
        <w:rPr>
          <w:rFonts w:ascii="GHEA Grapalat" w:hAnsi="GHEA Grapalat"/>
        </w:rPr>
      </w:pPr>
      <w:r w:rsidRPr="00AF6269">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88D1301" w14:textId="77777777" w:rsidR="003F4FE8" w:rsidRPr="00AF6269" w:rsidRDefault="003F4FE8" w:rsidP="003F4FE8">
      <w:pPr>
        <w:pStyle w:val="BodyTextIndent2"/>
        <w:widowControl w:val="0"/>
        <w:tabs>
          <w:tab w:val="left" w:pos="1276"/>
        </w:tabs>
        <w:spacing w:after="160" w:line="240" w:lineRule="auto"/>
        <w:ind w:firstLine="567"/>
        <w:rPr>
          <w:rFonts w:ascii="GHEA Grapalat" w:hAnsi="GHEA Grapalat"/>
        </w:rPr>
      </w:pPr>
      <w:r w:rsidRPr="00AF6269">
        <w:rPr>
          <w:rFonts w:ascii="GHEA Grapalat" w:hAnsi="GHEA Grapalat"/>
        </w:rPr>
        <w:t>8.21.</w:t>
      </w:r>
      <w:r w:rsidRPr="00AF6269">
        <w:rPr>
          <w:rFonts w:ascii="GHEA Grapalat" w:hAnsi="GHEA Grapalat"/>
        </w:rPr>
        <w:tab/>
        <w:t>С целью применения пункта 8.20. части 1 настоящего приглашения может быть созвано внеочередное заседание комиссии.</w:t>
      </w:r>
    </w:p>
    <w:p w14:paraId="771EC389" w14:textId="77777777" w:rsidR="003F4FE8" w:rsidRPr="00AF6269" w:rsidRDefault="003F4FE8" w:rsidP="003F4FE8">
      <w:pPr>
        <w:pStyle w:val="norm"/>
        <w:widowControl w:val="0"/>
        <w:tabs>
          <w:tab w:val="left" w:pos="1276"/>
        </w:tabs>
        <w:spacing w:after="160" w:line="240" w:lineRule="auto"/>
        <w:ind w:firstLine="567"/>
        <w:rPr>
          <w:rFonts w:ascii="GHEA Grapalat" w:hAnsi="GHEA Grapalat"/>
          <w:sz w:val="20"/>
        </w:rPr>
      </w:pPr>
      <w:r w:rsidRPr="00AF6269">
        <w:rPr>
          <w:rFonts w:ascii="GHEA Grapalat" w:hAnsi="GHEA Grapalat"/>
          <w:spacing w:val="-6"/>
          <w:sz w:val="20"/>
        </w:rPr>
        <w:t>8.22.</w:t>
      </w:r>
      <w:r w:rsidRPr="00AF6269">
        <w:rPr>
          <w:rFonts w:ascii="GHEA Grapalat" w:hAnsi="GHEA Grapalat"/>
          <w:spacing w:val="-6"/>
          <w:sz w:val="20"/>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AF6269">
        <w:rPr>
          <w:rFonts w:ascii="GHEA Grapalat" w:hAnsi="GHEA Grapalat"/>
          <w:sz w:val="20"/>
        </w:rPr>
        <w:t xml:space="preserve"> Решение о</w:t>
      </w:r>
      <w:r w:rsidRPr="00AF6269">
        <w:rPr>
          <w:rFonts w:ascii="Courier New" w:hAnsi="Courier New" w:cs="Courier New"/>
          <w:sz w:val="20"/>
          <w:lang w:val="en-US"/>
        </w:rPr>
        <w:t> </w:t>
      </w:r>
      <w:r w:rsidRPr="00AF6269">
        <w:rPr>
          <w:rFonts w:ascii="GHEA Grapalat" w:hAnsi="GHEA Grapalat"/>
          <w:sz w:val="20"/>
        </w:rPr>
        <w:t>заключении договора содержит краткую информацию об оценке заявок, о</w:t>
      </w:r>
      <w:r w:rsidRPr="00AF6269">
        <w:rPr>
          <w:rFonts w:ascii="Courier New" w:hAnsi="Courier New" w:cs="Courier New"/>
          <w:sz w:val="20"/>
          <w:lang w:val="en-US"/>
        </w:rPr>
        <w:t> </w:t>
      </w:r>
      <w:r w:rsidRPr="00AF6269">
        <w:rPr>
          <w:rFonts w:ascii="GHEA Grapalat" w:hAnsi="GHEA Grapalat"/>
          <w:sz w:val="20"/>
        </w:rPr>
        <w:t>причинах, обосновывающих выбор отобранного участника, и объявление о</w:t>
      </w:r>
      <w:r w:rsidRPr="00AF6269">
        <w:rPr>
          <w:rFonts w:ascii="Courier New" w:hAnsi="Courier New" w:cs="Courier New"/>
          <w:sz w:val="20"/>
          <w:lang w:val="en-US"/>
        </w:rPr>
        <w:t> </w:t>
      </w:r>
      <w:r w:rsidRPr="00AF6269">
        <w:rPr>
          <w:rFonts w:ascii="GHEA Grapalat" w:hAnsi="GHEA Grapalat"/>
          <w:sz w:val="20"/>
        </w:rPr>
        <w:t>периоде ожидания.</w:t>
      </w:r>
    </w:p>
    <w:p w14:paraId="7240451E" w14:textId="77777777" w:rsidR="003F4FE8" w:rsidRPr="00AF6269" w:rsidRDefault="003F4FE8" w:rsidP="003F4FE8">
      <w:pPr>
        <w:pStyle w:val="BodyTextIndent2"/>
        <w:widowControl w:val="0"/>
        <w:tabs>
          <w:tab w:val="left" w:pos="1276"/>
        </w:tabs>
        <w:spacing w:after="160" w:line="240" w:lineRule="auto"/>
        <w:ind w:firstLine="567"/>
        <w:rPr>
          <w:rFonts w:ascii="GHEA Grapalat" w:hAnsi="GHEA Grapalat"/>
        </w:rPr>
      </w:pPr>
      <w:r w:rsidRPr="00AF6269">
        <w:rPr>
          <w:rFonts w:ascii="GHEA Grapalat" w:hAnsi="GHEA Grapalat"/>
        </w:rPr>
        <w:t>8.23.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6A894E6" w14:textId="3D786BBE" w:rsidR="003F4FE8" w:rsidRPr="00AF6269" w:rsidRDefault="003F4FE8" w:rsidP="003F4FE8">
      <w:pPr>
        <w:pStyle w:val="BodyTextIndent2"/>
        <w:widowControl w:val="0"/>
        <w:spacing w:after="160" w:line="240" w:lineRule="auto"/>
        <w:ind w:left="284" w:firstLine="567"/>
        <w:contextualSpacing/>
        <w:rPr>
          <w:rFonts w:ascii="GHEA Grapalat" w:hAnsi="GHEA Grapalat"/>
        </w:rPr>
      </w:pPr>
      <w:r w:rsidRPr="00AF6269">
        <w:rPr>
          <w:rFonts w:ascii="GHEA Grapalat" w:hAnsi="GHEA Grapalat"/>
        </w:rPr>
        <w:lastRenderedPageBreak/>
        <w:t>Период ожидания в случае н</w:t>
      </w:r>
      <w:r w:rsidR="000C0850">
        <w:rPr>
          <w:rFonts w:ascii="GHEA Grapalat" w:hAnsi="GHEA Grapalat"/>
        </w:rPr>
        <w:t>астоящей процедуры составляет "</w:t>
      </w:r>
      <w:r w:rsidR="000C0850">
        <w:rPr>
          <w:rFonts w:ascii="GHEA Grapalat" w:hAnsi="GHEA Grapalat"/>
          <w:lang w:val="hy-AM"/>
        </w:rPr>
        <w:t>10</w:t>
      </w:r>
      <w:r w:rsidRPr="00AF6269">
        <w:rPr>
          <w:rFonts w:ascii="GHEA Grapalat" w:hAnsi="GHEA Grapalat"/>
        </w:rPr>
        <w:t>" календарных дней. Период ожидания:</w:t>
      </w:r>
    </w:p>
    <w:p w14:paraId="2C64FEEB" w14:textId="77777777" w:rsidR="003F4FE8" w:rsidRPr="00AF6269" w:rsidRDefault="003F4FE8" w:rsidP="003F4FE8">
      <w:pPr>
        <w:pStyle w:val="BodyTextIndent2"/>
        <w:widowControl w:val="0"/>
        <w:numPr>
          <w:ilvl w:val="0"/>
          <w:numId w:val="32"/>
        </w:numPr>
        <w:spacing w:after="160" w:line="240" w:lineRule="auto"/>
        <w:ind w:left="284" w:hanging="426"/>
        <w:contextualSpacing/>
        <w:rPr>
          <w:rFonts w:ascii="GHEA Grapalat" w:hAnsi="GHEA Grapalat"/>
          <w:i/>
        </w:rPr>
      </w:pPr>
      <w:r w:rsidRPr="00AF6269">
        <w:rPr>
          <w:rFonts w:ascii="GHEA Grapalat" w:hAnsi="GHEA Grapalat"/>
        </w:rPr>
        <w:t>не применим, если заявку подал только один участник, с которым заключается договор;</w:t>
      </w:r>
    </w:p>
    <w:p w14:paraId="39943C29" w14:textId="77777777" w:rsidR="003F4FE8" w:rsidRPr="00AF6269" w:rsidRDefault="003F4FE8" w:rsidP="003F4FE8">
      <w:pPr>
        <w:pStyle w:val="norm"/>
        <w:widowControl w:val="0"/>
        <w:numPr>
          <w:ilvl w:val="0"/>
          <w:numId w:val="32"/>
        </w:numPr>
        <w:spacing w:line="240" w:lineRule="auto"/>
        <w:ind w:left="284"/>
        <w:contextualSpacing/>
        <w:rPr>
          <w:rFonts w:ascii="GHEA Grapalat" w:hAnsi="GHEA Grapalat"/>
          <w:sz w:val="20"/>
        </w:rPr>
      </w:pPr>
      <w:r w:rsidRPr="00AF6269">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06D4D2FB" w14:textId="77777777" w:rsidR="003F4FE8" w:rsidRPr="00AF6269" w:rsidRDefault="003F4FE8" w:rsidP="003F4FE8">
      <w:pPr>
        <w:pStyle w:val="norm"/>
        <w:widowControl w:val="0"/>
        <w:tabs>
          <w:tab w:val="left" w:pos="1276"/>
        </w:tabs>
        <w:spacing w:line="240" w:lineRule="auto"/>
        <w:ind w:left="284" w:firstLine="0"/>
        <w:contextualSpacing/>
        <w:rPr>
          <w:rFonts w:ascii="GHEA Grapalat" w:hAnsi="GHEA Grapalat"/>
          <w:sz w:val="20"/>
        </w:rPr>
      </w:pPr>
    </w:p>
    <w:p w14:paraId="4095DF6F" w14:textId="77777777" w:rsidR="003F7CBF" w:rsidRPr="00AF6269" w:rsidRDefault="003F4FE8" w:rsidP="003F7CBF">
      <w:pPr>
        <w:pStyle w:val="norm"/>
        <w:widowControl w:val="0"/>
        <w:tabs>
          <w:tab w:val="left" w:pos="1276"/>
        </w:tabs>
        <w:spacing w:line="240" w:lineRule="auto"/>
        <w:ind w:firstLine="0"/>
        <w:contextualSpacing/>
        <w:rPr>
          <w:rFonts w:ascii="GHEA Grapalat" w:hAnsi="GHEA Grapalat"/>
          <w:sz w:val="20"/>
        </w:rPr>
      </w:pPr>
      <w:r w:rsidRPr="00AF6269">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A768794" w14:textId="4DCCB057" w:rsidR="003F4FE8" w:rsidRPr="00AF6269" w:rsidRDefault="003F4FE8" w:rsidP="003F7CBF">
      <w:pPr>
        <w:pStyle w:val="norm"/>
        <w:widowControl w:val="0"/>
        <w:tabs>
          <w:tab w:val="left" w:pos="1276"/>
        </w:tabs>
        <w:spacing w:line="240" w:lineRule="auto"/>
        <w:ind w:firstLine="0"/>
        <w:contextualSpacing/>
        <w:rPr>
          <w:rFonts w:ascii="GHEA Grapalat" w:hAnsi="GHEA Grapalat" w:cs="Arial"/>
          <w:b/>
          <w:iCs/>
          <w:sz w:val="20"/>
        </w:rPr>
      </w:pPr>
      <w:r w:rsidRPr="00AF6269">
        <w:rPr>
          <w:rFonts w:ascii="GHEA Grapalat" w:hAnsi="GHEA Grapalat"/>
          <w:b/>
          <w:sz w:val="20"/>
        </w:rPr>
        <w:t xml:space="preserve">9. ЗАКЛЮЧЕНИЕ ДОГОВОРА </w:t>
      </w:r>
    </w:p>
    <w:p w14:paraId="003C00C7" w14:textId="77777777" w:rsidR="003F4FE8" w:rsidRPr="00AF6269" w:rsidRDefault="003F4FE8" w:rsidP="003F4FE8">
      <w:pPr>
        <w:widowControl w:val="0"/>
        <w:tabs>
          <w:tab w:val="left" w:pos="1134"/>
        </w:tabs>
        <w:spacing w:after="160"/>
        <w:ind w:firstLine="567"/>
        <w:jc w:val="both"/>
        <w:rPr>
          <w:rFonts w:ascii="GHEA Grapalat" w:hAnsi="GHEA Grapalat" w:cs="Sylfaen"/>
          <w:sz w:val="20"/>
          <w:szCs w:val="20"/>
        </w:rPr>
      </w:pPr>
      <w:r w:rsidRPr="00AF6269">
        <w:rPr>
          <w:rFonts w:ascii="GHEA Grapalat" w:hAnsi="GHEA Grapalat"/>
          <w:sz w:val="20"/>
          <w:szCs w:val="20"/>
        </w:rPr>
        <w:t>9.1.</w:t>
      </w:r>
      <w:r w:rsidRPr="00AF6269">
        <w:rPr>
          <w:rFonts w:ascii="GHEA Grapalat" w:hAnsi="GHEA Grapalat"/>
          <w:sz w:val="20"/>
          <w:szCs w:val="20"/>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8F674C3" w14:textId="77777777" w:rsidR="003F4FE8" w:rsidRPr="00AF6269" w:rsidRDefault="003F4FE8" w:rsidP="003F4FE8">
      <w:pPr>
        <w:widowControl w:val="0"/>
        <w:tabs>
          <w:tab w:val="left" w:pos="1134"/>
        </w:tabs>
        <w:spacing w:after="160"/>
        <w:ind w:firstLine="567"/>
        <w:jc w:val="both"/>
        <w:rPr>
          <w:rFonts w:ascii="GHEA Grapalat" w:hAnsi="GHEA Grapalat" w:cs="Sylfaen"/>
          <w:sz w:val="20"/>
          <w:szCs w:val="20"/>
        </w:rPr>
      </w:pPr>
      <w:r w:rsidRPr="00AF6269">
        <w:rPr>
          <w:rFonts w:ascii="GHEA Grapalat" w:hAnsi="GHEA Grapalat"/>
          <w:sz w:val="20"/>
          <w:szCs w:val="20"/>
        </w:rPr>
        <w:t>9.2.</w:t>
      </w:r>
      <w:r w:rsidRPr="00AF6269">
        <w:rPr>
          <w:rFonts w:ascii="GHEA Grapalat" w:hAnsi="GHEA Grapalat"/>
          <w:sz w:val="20"/>
          <w:szCs w:val="20"/>
        </w:rPr>
        <w:tab/>
        <w:t>На четвертый рабочий день, следующий за окончанием периода ожидания, установленного пунктом 8.23.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8.23 части 1 настоящего Приглашения.</w:t>
      </w:r>
    </w:p>
    <w:p w14:paraId="41EA2599" w14:textId="77777777" w:rsidR="003F4FE8" w:rsidRPr="00AF6269" w:rsidRDefault="003F4FE8" w:rsidP="003F4FE8">
      <w:pPr>
        <w:widowControl w:val="0"/>
        <w:tabs>
          <w:tab w:val="left" w:pos="1134"/>
        </w:tabs>
        <w:spacing w:after="160"/>
        <w:ind w:firstLine="567"/>
        <w:jc w:val="both"/>
        <w:rPr>
          <w:rFonts w:ascii="GHEA Grapalat" w:hAnsi="GHEA Grapalat" w:cs="Sylfaen"/>
          <w:sz w:val="20"/>
          <w:szCs w:val="20"/>
        </w:rPr>
      </w:pPr>
      <w:r w:rsidRPr="00AF6269">
        <w:rPr>
          <w:rFonts w:ascii="GHEA Grapalat" w:hAnsi="GHEA Grapalat"/>
          <w:sz w:val="20"/>
          <w:szCs w:val="20"/>
        </w:rPr>
        <w:t>9.3.</w:t>
      </w:r>
      <w:r w:rsidRPr="00AF6269">
        <w:rPr>
          <w:rFonts w:ascii="GHEA Grapalat" w:hAnsi="GHEA Grapalat"/>
          <w:sz w:val="20"/>
          <w:szCs w:val="20"/>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4EB12EBC" w14:textId="780D4378" w:rsidR="003F4FE8" w:rsidRPr="00AF6269" w:rsidRDefault="003F4FE8" w:rsidP="003F4FE8">
      <w:pPr>
        <w:widowControl w:val="0"/>
        <w:tabs>
          <w:tab w:val="left" w:pos="1134"/>
        </w:tabs>
        <w:spacing w:after="160"/>
        <w:ind w:firstLine="567"/>
        <w:jc w:val="both"/>
        <w:rPr>
          <w:rFonts w:ascii="GHEA Grapalat" w:hAnsi="GHEA Grapalat"/>
          <w:color w:val="000000" w:themeColor="text1"/>
          <w:sz w:val="20"/>
          <w:szCs w:val="20"/>
        </w:rPr>
      </w:pPr>
      <w:r w:rsidRPr="00AF6269">
        <w:rPr>
          <w:rFonts w:ascii="GHEA Grapalat" w:hAnsi="GHEA Grapalat"/>
          <w:sz w:val="20"/>
          <w:szCs w:val="20"/>
        </w:rPr>
        <w:t>9.4.</w:t>
      </w:r>
      <w:r w:rsidRPr="00AF6269">
        <w:rPr>
          <w:rFonts w:ascii="GHEA Grapalat" w:hAnsi="GHEA Grapalat"/>
          <w:sz w:val="20"/>
          <w:szCs w:val="20"/>
        </w:rPr>
        <w:tab/>
      </w:r>
      <w:r w:rsidRPr="00AF6269">
        <w:rPr>
          <w:rFonts w:ascii="GHEA Grapalat" w:hAnsi="GHEA Grapalat"/>
          <w:color w:val="000000" w:themeColor="text1"/>
          <w:sz w:val="20"/>
          <w:szCs w:val="20"/>
        </w:rPr>
        <w:t xml:space="preserve">Если отобранный </w:t>
      </w:r>
      <w:proofErr w:type="gramStart"/>
      <w:r w:rsidRPr="00AF6269">
        <w:rPr>
          <w:rFonts w:ascii="GHEA Grapalat" w:hAnsi="GHEA Grapalat"/>
          <w:color w:val="000000" w:themeColor="text1"/>
          <w:sz w:val="20"/>
          <w:szCs w:val="20"/>
        </w:rPr>
        <w:t>участник  после</w:t>
      </w:r>
      <w:proofErr w:type="gramEnd"/>
      <w:r w:rsidRPr="00AF6269">
        <w:rPr>
          <w:rFonts w:ascii="GHEA Grapalat" w:hAnsi="GHEA Grapalat"/>
          <w:color w:val="000000" w:themeColor="text1"/>
          <w:sz w:val="20"/>
          <w:szCs w:val="20"/>
        </w:rPr>
        <w:t xml:space="preserve"> получения уведомления о заключении договора и проекта договора </w:t>
      </w:r>
      <w:r w:rsidRPr="00AF6269">
        <w:rPr>
          <w:rFonts w:ascii="GHEA Grapalat" w:hAnsi="GHEA Grapalat"/>
          <w:sz w:val="20"/>
          <w:szCs w:val="20"/>
        </w:rPr>
        <w:t>в срок, предусмотренный пунктом 10.1 настоящего приглашения</w:t>
      </w:r>
      <w:r w:rsidR="00E375AC" w:rsidRPr="00AF6269">
        <w:rPr>
          <w:rFonts w:ascii="GHEA Grapalat" w:hAnsi="GHEA Grapalat"/>
          <w:sz w:val="20"/>
          <w:szCs w:val="20"/>
          <w:lang w:val="hy-AM"/>
        </w:rPr>
        <w:t xml:space="preserve"> </w:t>
      </w:r>
      <w:r w:rsidRPr="00AF6269">
        <w:rPr>
          <w:rFonts w:ascii="GHEA Grapalat" w:hAnsi="GHEA Grapalat"/>
          <w:sz w:val="20"/>
          <w:szCs w:val="20"/>
        </w:rPr>
        <w:t>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Pr="00AF6269">
        <w:rPr>
          <w:rFonts w:ascii="GHEA Grapalat" w:hAnsi="GHEA Grapalat"/>
          <w:color w:val="000000" w:themeColor="text1"/>
          <w:sz w:val="20"/>
          <w:szCs w:val="20"/>
        </w:rPr>
        <w:t xml:space="preserve"> то он лишается права подписания договора.</w:t>
      </w:r>
    </w:p>
    <w:p w14:paraId="7E5AD1A3" w14:textId="77777777" w:rsidR="003F4FE8" w:rsidRPr="00AF6269" w:rsidRDefault="003F4FE8" w:rsidP="003F4FE8">
      <w:pPr>
        <w:widowControl w:val="0"/>
        <w:tabs>
          <w:tab w:val="left" w:pos="1134"/>
        </w:tabs>
        <w:spacing w:after="160"/>
        <w:ind w:firstLine="567"/>
        <w:jc w:val="both"/>
        <w:rPr>
          <w:rFonts w:ascii="GHEA Grapalat" w:hAnsi="GHEA Grapalat" w:cs="Sylfaen"/>
          <w:sz w:val="20"/>
          <w:szCs w:val="20"/>
        </w:rPr>
      </w:pPr>
      <w:r w:rsidRPr="00AF6269">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D295744" w14:textId="77777777" w:rsidR="003F4FE8" w:rsidRPr="00AF6269" w:rsidRDefault="003F4FE8" w:rsidP="003F4FE8">
      <w:pPr>
        <w:pStyle w:val="BodyTextIndent"/>
        <w:widowControl w:val="0"/>
        <w:tabs>
          <w:tab w:val="left" w:pos="1134"/>
        </w:tabs>
        <w:spacing w:after="160" w:line="240" w:lineRule="auto"/>
        <w:ind w:firstLine="567"/>
        <w:rPr>
          <w:rFonts w:ascii="GHEA Grapalat" w:hAnsi="GHEA Grapalat" w:cs="Sylfaen"/>
          <w:i w:val="0"/>
        </w:rPr>
      </w:pPr>
      <w:r w:rsidRPr="00AF6269">
        <w:rPr>
          <w:rFonts w:ascii="GHEA Grapalat" w:hAnsi="GHEA Grapalat"/>
          <w:i w:val="0"/>
        </w:rPr>
        <w:t>9.5.</w:t>
      </w:r>
      <w:r w:rsidRPr="00AF6269">
        <w:rPr>
          <w:rFonts w:ascii="GHEA Grapalat" w:hAnsi="GHEA Grapalat"/>
          <w:i w:val="0"/>
        </w:rPr>
        <w:tab/>
        <w:t>До истечения срока, предусмотренного пунктом 9.4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Pr="00AF6269">
        <w:rPr>
          <w:rFonts w:ascii="GHEA Grapalat" w:hAnsi="GHEA Grapalat"/>
          <w:i w:val="0"/>
          <w:lang w:val="hy-AM"/>
        </w:rPr>
        <w:t>,</w:t>
      </w:r>
      <w:r w:rsidRPr="00AF6269">
        <w:rPr>
          <w:rFonts w:ascii="GHEA Grapalat" w:hAnsi="GHEA Grapalat"/>
          <w:i w:val="0"/>
        </w:rPr>
        <w:t xml:space="preserve"> размера предоплаты или увеличению</w:t>
      </w:r>
      <w:r w:rsidRPr="00AF6269">
        <w:rPr>
          <w:rFonts w:ascii="GHEA Grapalat" w:hAnsi="GHEA Grapalat"/>
          <w:i w:val="0"/>
          <w:lang w:val="hy-AM"/>
        </w:rPr>
        <w:t xml:space="preserve"> </w:t>
      </w:r>
      <w:r w:rsidRPr="00AF6269">
        <w:rPr>
          <w:rFonts w:ascii="GHEA Grapalat" w:hAnsi="GHEA Grapalat"/>
          <w:i w:val="0"/>
        </w:rPr>
        <w:t>цены, предложенной отобранным участником.</w:t>
      </w:r>
      <w:r w:rsidRPr="00AF6269">
        <w:rPr>
          <w:rFonts w:ascii="GHEA Grapalat" w:hAnsi="GHEA Grapalat"/>
          <w:spacing w:val="-8"/>
        </w:rPr>
        <w:t xml:space="preserve"> </w:t>
      </w:r>
    </w:p>
    <w:p w14:paraId="3605D20D" w14:textId="77777777" w:rsidR="003F4FE8" w:rsidRPr="00AF6269" w:rsidRDefault="003F4FE8" w:rsidP="003F4FE8">
      <w:pPr>
        <w:widowControl w:val="0"/>
        <w:spacing w:after="160"/>
        <w:jc w:val="center"/>
        <w:rPr>
          <w:rFonts w:ascii="GHEA Grapalat" w:hAnsi="GHEA Grapalat" w:cs="Arial"/>
          <w:b/>
          <w:iCs/>
          <w:sz w:val="20"/>
          <w:szCs w:val="20"/>
        </w:rPr>
      </w:pPr>
      <w:r w:rsidRPr="00AF6269">
        <w:rPr>
          <w:rFonts w:ascii="GHEA Grapalat" w:hAnsi="GHEA Grapalat"/>
          <w:b/>
          <w:sz w:val="20"/>
          <w:szCs w:val="20"/>
        </w:rPr>
        <w:t xml:space="preserve">10. ОБЕСПЕЧЕНИЯ КВАЛИФИКАЦИИ И ДОГОВОРА </w:t>
      </w:r>
    </w:p>
    <w:p w14:paraId="18580A6D" w14:textId="49B96A0C" w:rsidR="003F4FE8" w:rsidRPr="00AF6269" w:rsidRDefault="003F4FE8" w:rsidP="003F4FE8">
      <w:pPr>
        <w:widowControl w:val="0"/>
        <w:tabs>
          <w:tab w:val="left" w:pos="1276"/>
        </w:tabs>
        <w:spacing w:after="160"/>
        <w:ind w:firstLine="567"/>
        <w:jc w:val="both"/>
        <w:rPr>
          <w:rFonts w:ascii="GHEA Grapalat" w:hAnsi="GHEA Grapalat"/>
          <w:sz w:val="20"/>
          <w:szCs w:val="20"/>
        </w:rPr>
      </w:pPr>
      <w:r w:rsidRPr="00AF6269">
        <w:rPr>
          <w:rFonts w:ascii="GHEA Grapalat" w:hAnsi="GHEA Grapalat"/>
          <w:sz w:val="20"/>
          <w:szCs w:val="20"/>
        </w:rPr>
        <w:t>10.1.</w:t>
      </w:r>
      <w:r w:rsidRPr="00AF6269">
        <w:rPr>
          <w:rFonts w:ascii="GHEA Grapalat" w:hAnsi="GHEA Grapalat"/>
          <w:sz w:val="20"/>
          <w:szCs w:val="20"/>
        </w:rPr>
        <w:tab/>
      </w:r>
      <w:r w:rsidRPr="00AF6269">
        <w:rPr>
          <w:rFonts w:ascii="GHEA Grapalat" w:hAnsi="GHEA Grapalat"/>
          <w:color w:val="000000" w:themeColor="text1"/>
          <w:sz w:val="20"/>
          <w:szCs w:val="20"/>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sidRPr="00AF6269">
        <w:rPr>
          <w:rFonts w:ascii="GHEA Grapalat" w:hAnsi="GHEA Grapalat"/>
          <w:sz w:val="20"/>
          <w:szCs w:val="20"/>
        </w:rPr>
        <w:t xml:space="preserve"> </w:t>
      </w:r>
      <w:r w:rsidRPr="00AF6269">
        <w:rPr>
          <w:rFonts w:ascii="GHEA Grapalat" w:hAnsi="GHEA Grapalat"/>
          <w:color w:val="000000" w:themeColor="text1"/>
          <w:sz w:val="20"/>
          <w:szCs w:val="20"/>
        </w:rPr>
        <w:t>С отобранным участником заключается договор, если он представляет обеспечения квалификации и договора(предоплаты)</w:t>
      </w:r>
      <w:r w:rsidRPr="00AF6269">
        <w:rPr>
          <w:rFonts w:ascii="GHEA Grapalat" w:hAnsi="GHEA Grapalat"/>
          <w:sz w:val="20"/>
          <w:szCs w:val="20"/>
        </w:rPr>
        <w:t>.</w:t>
      </w:r>
    </w:p>
    <w:p w14:paraId="0494B8F0" w14:textId="0CD49941" w:rsidR="003F4FE8" w:rsidRPr="00AF6269" w:rsidRDefault="003F4FE8" w:rsidP="003F4FE8">
      <w:pPr>
        <w:widowControl w:val="0"/>
        <w:tabs>
          <w:tab w:val="left" w:pos="1276"/>
        </w:tabs>
        <w:spacing w:after="160"/>
        <w:ind w:firstLine="567"/>
        <w:jc w:val="both"/>
        <w:rPr>
          <w:rFonts w:ascii="GHEA Grapalat" w:hAnsi="GHEA Grapalat"/>
          <w:sz w:val="20"/>
          <w:szCs w:val="20"/>
          <w:lang w:val="hy-AM"/>
        </w:rPr>
      </w:pPr>
      <w:r w:rsidRPr="00AF6269">
        <w:rPr>
          <w:rFonts w:ascii="GHEA Grapalat" w:hAnsi="GHEA Grapalat"/>
          <w:sz w:val="20"/>
          <w:szCs w:val="20"/>
        </w:rPr>
        <w:t xml:space="preserve">10.2 Размер обеспечения квалификации равен 15 процентам от цены закупки </w:t>
      </w:r>
      <w:proofErr w:type="gramStart"/>
      <w:r w:rsidRPr="00AF6269">
        <w:rPr>
          <w:rFonts w:ascii="GHEA Grapalat" w:hAnsi="GHEA Grapalat"/>
          <w:sz w:val="20"/>
          <w:szCs w:val="20"/>
        </w:rPr>
        <w:t>товаров</w:t>
      </w:r>
      <w:proofErr w:type="gramEnd"/>
      <w:r w:rsidRPr="00AF6269">
        <w:rPr>
          <w:rFonts w:ascii="GHEA Grapalat" w:hAnsi="GHEA Grapalat"/>
          <w:sz w:val="20"/>
          <w:szCs w:val="20"/>
        </w:rPr>
        <w:t xml:space="preserve"> закупаемых в рамках данной процедуры. Если цена закупки товара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4.2) или наличных денег. </w:t>
      </w:r>
      <w:proofErr w:type="gramStart"/>
      <w:r w:rsidRPr="00AF6269">
        <w:rPr>
          <w:rFonts w:ascii="GHEA Grapalat" w:hAnsi="GHEA Grapalat"/>
          <w:sz w:val="20"/>
          <w:szCs w:val="20"/>
        </w:rPr>
        <w:t>Причем  обеспечение</w:t>
      </w:r>
      <w:proofErr w:type="gramEnd"/>
      <w:r w:rsidRPr="00AF6269">
        <w:rPr>
          <w:rFonts w:ascii="GHEA Grapalat" w:hAnsi="GHEA Grapalat"/>
          <w:sz w:val="20"/>
          <w:szCs w:val="20"/>
        </w:rPr>
        <w:t xml:space="preserve">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p>
    <w:p w14:paraId="588791A6" w14:textId="77777777" w:rsidR="003F4FE8" w:rsidRPr="00AF6269" w:rsidRDefault="003F4FE8" w:rsidP="003F4FE8">
      <w:pPr>
        <w:widowControl w:val="0"/>
        <w:tabs>
          <w:tab w:val="left" w:pos="1276"/>
        </w:tabs>
        <w:spacing w:after="160"/>
        <w:ind w:firstLine="567"/>
        <w:jc w:val="both"/>
        <w:rPr>
          <w:rFonts w:ascii="GHEA Grapalat" w:hAnsi="GHEA Grapalat" w:cs="Sylfaen"/>
          <w:sz w:val="20"/>
          <w:szCs w:val="20"/>
        </w:rPr>
      </w:pPr>
      <w:r w:rsidRPr="00AF6269">
        <w:rPr>
          <w:rFonts w:ascii="GHEA Grapalat" w:hAnsi="GHEA Grapalat" w:cs="Sylfaen"/>
          <w:sz w:val="20"/>
          <w:szCs w:val="20"/>
        </w:rPr>
        <w:t xml:space="preserve">Если процедура закупки организована по лотам и участник признается отобранным </w:t>
      </w:r>
      <w:r w:rsidRPr="00AF6269">
        <w:rPr>
          <w:rFonts w:ascii="GHEA Grapalat" w:hAnsi="GHEA Grapalat" w:cs="Sylfaen"/>
          <w:sz w:val="20"/>
          <w:szCs w:val="20"/>
        </w:rPr>
        <w:lastRenderedPageBreak/>
        <w:t xml:space="preserve">участником по более чем одному лоту, то он может предоставить обеспечение квалификации как </w:t>
      </w:r>
      <w:r w:rsidRPr="00AF6269">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AF6269">
        <w:rPr>
          <w:rFonts w:ascii="GHEA Grapalat" w:hAnsi="GHEA Grapalat" w:cs="Sylfaen"/>
          <w:sz w:val="20"/>
          <w:szCs w:val="20"/>
        </w:rPr>
        <w:t>с учетом требований абзаца «в» подпункта 1 пункта 32 Порядка</w:t>
      </w:r>
      <w:r w:rsidRPr="00AF6269">
        <w:rPr>
          <w:rFonts w:ascii="GHEA Grapalat" w:hAnsi="GHEA Grapalat"/>
          <w:color w:val="000000" w:themeColor="text1"/>
          <w:sz w:val="20"/>
          <w:szCs w:val="20"/>
        </w:rPr>
        <w:t xml:space="preserve">. </w:t>
      </w:r>
      <w:r w:rsidRPr="00AF6269">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w:t>
      </w:r>
      <w:r w:rsidRPr="00AF6269">
        <w:rPr>
          <w:rFonts w:ascii="Calibri" w:hAnsi="Calibri" w:cs="Calibri"/>
          <w:sz w:val="20"/>
          <w:szCs w:val="20"/>
        </w:rPr>
        <w:t> </w:t>
      </w:r>
      <w:r w:rsidRPr="00AF6269">
        <w:rPr>
          <w:rFonts w:ascii="GHEA Grapalat" w:hAnsi="GHEA Grapalat" w:cs="GHEA Grapalat"/>
          <w:sz w:val="20"/>
          <w:szCs w:val="20"/>
        </w:rPr>
        <w:t>«</w:t>
      </w:r>
      <w:r w:rsidRPr="00AF6269">
        <w:rPr>
          <w:rFonts w:ascii="GHEA Grapalat" w:hAnsi="GHEA Grapalat" w:cs="Sylfaen"/>
          <w:sz w:val="20"/>
          <w:szCs w:val="20"/>
        </w:rPr>
        <w:t>900008000698</w:t>
      </w:r>
      <w:r w:rsidRPr="00AF6269">
        <w:rPr>
          <w:rFonts w:ascii="GHEA Grapalat" w:hAnsi="GHEA Grapalat" w:cs="GHEA Grapalat"/>
          <w:sz w:val="20"/>
          <w:szCs w:val="20"/>
        </w:rPr>
        <w:t>»</w:t>
      </w:r>
      <w:r w:rsidRPr="00AF6269">
        <w:rPr>
          <w:rFonts w:ascii="GHEA Grapalat" w:hAnsi="GHEA Grapalat" w:cs="Sylfaen"/>
          <w:sz w:val="20"/>
          <w:szCs w:val="20"/>
        </w:rPr>
        <w:t xml:space="preserve"> </w:t>
      </w:r>
      <w:r w:rsidRPr="00AF6269">
        <w:rPr>
          <w:rFonts w:ascii="GHEA Grapalat" w:hAnsi="GHEA Grapalat" w:cs="GHEA Grapalat"/>
          <w:sz w:val="20"/>
          <w:szCs w:val="20"/>
        </w:rPr>
        <w:t>открытый</w:t>
      </w:r>
      <w:r w:rsidRPr="00AF6269">
        <w:rPr>
          <w:rFonts w:ascii="GHEA Grapalat" w:hAnsi="GHEA Grapalat" w:cs="Sylfaen"/>
          <w:sz w:val="20"/>
          <w:szCs w:val="20"/>
        </w:rPr>
        <w:t xml:space="preserve"> </w:t>
      </w:r>
      <w:r w:rsidRPr="00AF6269">
        <w:rPr>
          <w:rFonts w:ascii="GHEA Grapalat" w:hAnsi="GHEA Grapalat" w:cs="GHEA Grapalat"/>
          <w:sz w:val="20"/>
          <w:szCs w:val="20"/>
        </w:rPr>
        <w:t>в</w:t>
      </w:r>
      <w:r w:rsidRPr="00AF6269">
        <w:rPr>
          <w:rFonts w:ascii="GHEA Grapalat" w:hAnsi="GHEA Grapalat" w:cs="Sylfaen"/>
          <w:sz w:val="20"/>
          <w:szCs w:val="20"/>
        </w:rPr>
        <w:t xml:space="preserve"> </w:t>
      </w:r>
      <w:r w:rsidRPr="00AF6269">
        <w:rPr>
          <w:rFonts w:ascii="GHEA Grapalat" w:hAnsi="GHEA Grapalat" w:cs="GHEA Grapalat"/>
          <w:sz w:val="20"/>
          <w:szCs w:val="20"/>
        </w:rPr>
        <w:t>Центральном</w:t>
      </w:r>
      <w:r w:rsidRPr="00AF6269">
        <w:rPr>
          <w:rFonts w:ascii="GHEA Grapalat" w:hAnsi="GHEA Grapalat" w:cs="Sylfaen"/>
          <w:sz w:val="20"/>
          <w:szCs w:val="20"/>
        </w:rPr>
        <w:t xml:space="preserve"> </w:t>
      </w:r>
      <w:r w:rsidRPr="00AF6269">
        <w:rPr>
          <w:rFonts w:ascii="GHEA Grapalat" w:hAnsi="GHEA Grapalat" w:cs="GHEA Grapalat"/>
          <w:sz w:val="20"/>
          <w:szCs w:val="20"/>
        </w:rPr>
        <w:t>казначействе</w:t>
      </w:r>
      <w:r w:rsidRPr="00AF6269">
        <w:rPr>
          <w:rFonts w:ascii="GHEA Grapalat" w:hAnsi="GHEA Grapalat" w:cs="Sylfaen"/>
          <w:sz w:val="20"/>
          <w:szCs w:val="20"/>
        </w:rPr>
        <w:t xml:space="preserve"> </w:t>
      </w:r>
      <w:r w:rsidRPr="00AF6269">
        <w:rPr>
          <w:rFonts w:ascii="GHEA Grapalat" w:hAnsi="GHEA Grapalat" w:cs="GHEA Grapalat"/>
          <w:sz w:val="20"/>
          <w:szCs w:val="20"/>
        </w:rPr>
        <w:t>на</w:t>
      </w:r>
      <w:r w:rsidRPr="00AF6269">
        <w:rPr>
          <w:rFonts w:ascii="GHEA Grapalat" w:hAnsi="GHEA Grapalat" w:cs="Sylfaen"/>
          <w:sz w:val="20"/>
          <w:szCs w:val="20"/>
        </w:rPr>
        <w:t xml:space="preserve"> </w:t>
      </w:r>
      <w:r w:rsidRPr="00AF6269">
        <w:rPr>
          <w:rFonts w:ascii="GHEA Grapalat" w:hAnsi="GHEA Grapalat" w:cs="GHEA Grapalat"/>
          <w:sz w:val="20"/>
          <w:szCs w:val="20"/>
        </w:rPr>
        <w:t>имя</w:t>
      </w:r>
      <w:r w:rsidRPr="00AF6269">
        <w:rPr>
          <w:rFonts w:ascii="GHEA Grapalat" w:hAnsi="GHEA Grapalat" w:cs="Sylfaen"/>
          <w:sz w:val="20"/>
          <w:szCs w:val="20"/>
        </w:rPr>
        <w:t xml:space="preserve"> </w:t>
      </w:r>
      <w:r w:rsidRPr="00AF6269">
        <w:rPr>
          <w:rFonts w:ascii="GHEA Grapalat" w:hAnsi="GHEA Grapalat" w:cs="GHEA Grapalat"/>
          <w:sz w:val="20"/>
          <w:szCs w:val="20"/>
        </w:rPr>
        <w:t>уполномоченного</w:t>
      </w:r>
      <w:r w:rsidRPr="00AF6269">
        <w:rPr>
          <w:rFonts w:ascii="GHEA Grapalat" w:hAnsi="GHEA Grapalat" w:cs="Sylfaen"/>
          <w:sz w:val="20"/>
          <w:szCs w:val="20"/>
        </w:rPr>
        <w:t xml:space="preserve"> </w:t>
      </w:r>
      <w:r w:rsidRPr="00AF6269">
        <w:rPr>
          <w:rFonts w:ascii="GHEA Grapalat" w:hAnsi="GHEA Grapalat" w:cs="GHEA Grapalat"/>
          <w:sz w:val="20"/>
          <w:szCs w:val="20"/>
        </w:rPr>
        <w:t>органа</w:t>
      </w:r>
      <w:r w:rsidRPr="00AF6269">
        <w:rPr>
          <w:rFonts w:ascii="GHEA Grapalat" w:hAnsi="GHEA Grapalat" w:cs="Sylfaen"/>
          <w:sz w:val="20"/>
          <w:szCs w:val="20"/>
        </w:rPr>
        <w:t>.</w:t>
      </w:r>
    </w:p>
    <w:p w14:paraId="2CA4417A" w14:textId="5D2C3571" w:rsidR="003F4FE8" w:rsidRPr="00AF6269" w:rsidRDefault="003F4FE8" w:rsidP="0058174D">
      <w:pPr>
        <w:widowControl w:val="0"/>
        <w:tabs>
          <w:tab w:val="left" w:pos="1276"/>
        </w:tabs>
        <w:spacing w:after="160"/>
        <w:ind w:firstLine="567"/>
        <w:jc w:val="both"/>
        <w:rPr>
          <w:rFonts w:ascii="GHEA Grapalat" w:hAnsi="GHEA Grapalat"/>
          <w:sz w:val="20"/>
          <w:szCs w:val="20"/>
        </w:rPr>
      </w:pPr>
      <w:r w:rsidRPr="00AF6269">
        <w:rPr>
          <w:rFonts w:ascii="GHEA Grapalat" w:hAnsi="GHEA Grapalat"/>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4A51F61B" w14:textId="77777777" w:rsidR="003F4FE8" w:rsidRPr="00AF6269" w:rsidRDefault="003F4FE8" w:rsidP="003F4FE8">
      <w:pPr>
        <w:widowControl w:val="0"/>
        <w:tabs>
          <w:tab w:val="left" w:pos="1276"/>
        </w:tabs>
        <w:spacing w:after="160"/>
        <w:ind w:firstLine="567"/>
        <w:jc w:val="both"/>
        <w:rPr>
          <w:rFonts w:ascii="GHEA Grapalat" w:hAnsi="GHEA Grapalat" w:cs="Sylfaen"/>
          <w:sz w:val="20"/>
          <w:szCs w:val="20"/>
        </w:rPr>
      </w:pPr>
      <w:r w:rsidRPr="00AF6269">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4EBDA39" w14:textId="35041C47" w:rsidR="00DD6676" w:rsidRPr="00AF6269" w:rsidRDefault="003F4FE8" w:rsidP="003F4FE8">
      <w:pPr>
        <w:widowControl w:val="0"/>
        <w:tabs>
          <w:tab w:val="left" w:pos="1276"/>
        </w:tabs>
        <w:spacing w:after="160"/>
        <w:ind w:firstLine="567"/>
        <w:jc w:val="both"/>
        <w:rPr>
          <w:rFonts w:ascii="GHEA Grapalat" w:hAnsi="GHEA Grapalat"/>
          <w:sz w:val="20"/>
          <w:szCs w:val="20"/>
        </w:rPr>
      </w:pPr>
      <w:r w:rsidRPr="00AF6269">
        <w:rPr>
          <w:rFonts w:ascii="GHEA Grapalat" w:hAnsi="GHEA Grapalat"/>
          <w:sz w:val="20"/>
          <w:szCs w:val="20"/>
        </w:rPr>
        <w:t>10.3.</w:t>
      </w:r>
      <w:r w:rsidRPr="00AF6269">
        <w:rPr>
          <w:rFonts w:ascii="GHEA Grapalat" w:hAnsi="GHEA Grapalat"/>
          <w:sz w:val="20"/>
          <w:szCs w:val="20"/>
        </w:rPr>
        <w:tab/>
        <w:t xml:space="preserve">Размер обеспечения договора составляет 10 процентов от цены закупки. Если цена закупки товара меньше цены заключаемого договора, то размер обеспечения договора исчисляется в отношении цены договора. Обеспечение договора представляется </w:t>
      </w:r>
      <w:r w:rsidR="00DD6676" w:rsidRPr="00AF6269">
        <w:rPr>
          <w:rFonts w:ascii="GHEA Grapalat" w:hAnsi="GHEA Grapalat"/>
          <w:sz w:val="20"/>
          <w:szCs w:val="20"/>
        </w:rPr>
        <w:t xml:space="preserve">в виде соглашения о неустойке (приложение </w:t>
      </w:r>
      <w:r w:rsidR="00DD6676" w:rsidRPr="00AF6269">
        <w:rPr>
          <w:rFonts w:ascii="GHEA Grapalat" w:hAnsi="GHEA Grapalat"/>
          <w:sz w:val="20"/>
          <w:szCs w:val="20"/>
          <w:lang w:val="hy-AM"/>
        </w:rPr>
        <w:t>5</w:t>
      </w:r>
      <w:r w:rsidR="00CB6AEE">
        <w:rPr>
          <w:rFonts w:ascii="GHEA Grapalat" w:hAnsi="GHEA Grapalat"/>
          <w:sz w:val="20"/>
          <w:szCs w:val="20"/>
        </w:rPr>
        <w:t>.</w:t>
      </w:r>
      <w:r w:rsidR="00DD6676" w:rsidRPr="00AF6269">
        <w:rPr>
          <w:rFonts w:ascii="GHEA Grapalat" w:hAnsi="GHEA Grapalat"/>
          <w:sz w:val="20"/>
          <w:szCs w:val="20"/>
          <w:lang w:val="hy-AM"/>
        </w:rPr>
        <w:t>1</w:t>
      </w:r>
      <w:r w:rsidR="00DD6676" w:rsidRPr="00AF6269">
        <w:rPr>
          <w:rFonts w:ascii="GHEA Grapalat" w:hAnsi="GHEA Grapalat"/>
          <w:sz w:val="20"/>
          <w:szCs w:val="20"/>
        </w:rPr>
        <w:t>) или наличных денег.</w:t>
      </w:r>
    </w:p>
    <w:p w14:paraId="5A5B9C2C" w14:textId="271FA443" w:rsidR="003F4FE8" w:rsidRPr="00AF6269" w:rsidRDefault="003F4FE8" w:rsidP="003F4FE8">
      <w:pPr>
        <w:widowControl w:val="0"/>
        <w:tabs>
          <w:tab w:val="left" w:pos="1276"/>
        </w:tabs>
        <w:spacing w:after="160"/>
        <w:ind w:firstLine="567"/>
        <w:jc w:val="both"/>
        <w:rPr>
          <w:rFonts w:ascii="GHEA Grapalat" w:hAnsi="GHEA Grapalat"/>
          <w:sz w:val="20"/>
          <w:szCs w:val="20"/>
        </w:rPr>
      </w:pPr>
      <w:r w:rsidRPr="00AF6269">
        <w:rPr>
          <w:rFonts w:ascii="GHEA Grapalat" w:hAnsi="GHEA Grapalat"/>
          <w:sz w:val="20"/>
          <w:szCs w:val="20"/>
        </w:rPr>
        <w:t xml:space="preserve">Если процедура закупки организована по лотам и участник признается отобранным участником по более чем одному лоту, </w:t>
      </w:r>
      <w:r w:rsidRPr="00AF6269">
        <w:rPr>
          <w:rFonts w:ascii="GHEA Grapalat" w:hAnsi="GHEA Grapalat" w:cs="Sylfaen"/>
          <w:sz w:val="20"/>
          <w:szCs w:val="20"/>
        </w:rPr>
        <w:t xml:space="preserve">то он может предоставить обеспечение договора как </w:t>
      </w:r>
      <w:r w:rsidRPr="00AF6269">
        <w:rPr>
          <w:rFonts w:ascii="GHEA Grapalat" w:hAnsi="GHEA Grapalat"/>
          <w:sz w:val="20"/>
          <w:szCs w:val="20"/>
        </w:rPr>
        <w:t xml:space="preserve">для каждого лота в отдельности, так и одно обеспечение для всех лотов. При представлении одного обеспечения </w:t>
      </w:r>
      <w:proofErr w:type="spellStart"/>
      <w:r w:rsidRPr="00AF6269">
        <w:rPr>
          <w:rFonts w:ascii="GHEA Grapalat" w:hAnsi="GHEA Grapalat"/>
          <w:sz w:val="20"/>
          <w:szCs w:val="20"/>
        </w:rPr>
        <w:t>догогвора</w:t>
      </w:r>
      <w:proofErr w:type="spellEnd"/>
      <w:r w:rsidRPr="00AF6269">
        <w:rPr>
          <w:rFonts w:ascii="GHEA Grapalat" w:hAnsi="GHEA Grapalat"/>
          <w:sz w:val="20"/>
          <w:szCs w:val="20"/>
        </w:rPr>
        <w:t xml:space="preserve"> его сумма исчисляется по отношению </w:t>
      </w:r>
      <w:r w:rsidRPr="00AF6269">
        <w:rPr>
          <w:rFonts w:ascii="GHEA Grapalat" w:hAnsi="GHEA Grapalat" w:cs="Sylfaen"/>
          <w:sz w:val="20"/>
          <w:szCs w:val="20"/>
        </w:rPr>
        <w:t>к сумме цен закупок представленных лотов</w:t>
      </w:r>
      <w:r w:rsidRPr="00AF6269">
        <w:rPr>
          <w:rFonts w:ascii="GHEA Grapalat" w:hAnsi="GHEA Grapalat"/>
          <w:color w:val="FF0000"/>
          <w:sz w:val="20"/>
          <w:szCs w:val="20"/>
        </w:rPr>
        <w:t xml:space="preserve"> </w:t>
      </w:r>
      <w:r w:rsidRPr="00AF6269">
        <w:rPr>
          <w:rFonts w:ascii="GHEA Grapalat" w:hAnsi="GHEA Grapalat"/>
          <w:color w:val="000000" w:themeColor="text1"/>
          <w:sz w:val="20"/>
          <w:szCs w:val="20"/>
        </w:rPr>
        <w:t>с учетом требований 9-ого подпункта 32-ого пункта</w:t>
      </w:r>
      <w:r w:rsidRPr="00AF6269">
        <w:rPr>
          <w:rFonts w:ascii="GHEA Grapalat" w:hAnsi="GHEA Grapalat"/>
          <w:sz w:val="20"/>
          <w:szCs w:val="20"/>
        </w:rPr>
        <w:t xml:space="preserve">. </w:t>
      </w:r>
    </w:p>
    <w:p w14:paraId="4E2441EA" w14:textId="5AA00C21" w:rsidR="003F4FE8" w:rsidRPr="00AF6269" w:rsidRDefault="003F4FE8" w:rsidP="003F4FE8">
      <w:pPr>
        <w:widowControl w:val="0"/>
        <w:tabs>
          <w:tab w:val="left" w:pos="1276"/>
        </w:tabs>
        <w:spacing w:after="160"/>
        <w:ind w:firstLine="567"/>
        <w:jc w:val="both"/>
        <w:rPr>
          <w:rFonts w:ascii="GHEA Grapalat" w:hAnsi="GHEA Grapalat"/>
          <w:sz w:val="20"/>
          <w:szCs w:val="20"/>
        </w:rPr>
      </w:pPr>
      <w:r w:rsidRPr="00AF6269">
        <w:rPr>
          <w:rFonts w:ascii="GHEA Grapalat" w:hAnsi="GHEA Grapalat"/>
          <w:sz w:val="20"/>
          <w:szCs w:val="20"/>
        </w:rPr>
        <w:t xml:space="preserve"> Обеспечение договора должно быть действительно как минимум включительно до </w:t>
      </w:r>
      <w:r w:rsidR="00A236CF" w:rsidRPr="00AF6269">
        <w:rPr>
          <w:rFonts w:ascii="GHEA Grapalat" w:hAnsi="GHEA Grapalat"/>
          <w:sz w:val="20"/>
          <w:szCs w:val="20"/>
          <w:lang w:val="hy-AM"/>
        </w:rPr>
        <w:t>2</w:t>
      </w:r>
      <w:r w:rsidRPr="00AF6269">
        <w:rPr>
          <w:rFonts w:ascii="GHEA Grapalat" w:hAnsi="GHEA Grapalat"/>
          <w:sz w:val="20"/>
          <w:szCs w:val="20"/>
        </w:rPr>
        <w:t>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60019CC0" w14:textId="77777777" w:rsidR="003F4FE8" w:rsidRPr="00AF6269" w:rsidRDefault="003F4FE8" w:rsidP="003F4FE8">
      <w:pPr>
        <w:widowControl w:val="0"/>
        <w:tabs>
          <w:tab w:val="left" w:pos="1276"/>
        </w:tabs>
        <w:spacing w:after="160"/>
        <w:ind w:firstLine="567"/>
        <w:jc w:val="both"/>
        <w:rPr>
          <w:rFonts w:ascii="GHEA Grapalat" w:hAnsi="GHEA Grapalat"/>
          <w:sz w:val="20"/>
          <w:szCs w:val="20"/>
        </w:rPr>
      </w:pPr>
      <w:r w:rsidRPr="00AF6269">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AF6269">
        <w:rPr>
          <w:rFonts w:ascii="Courier New" w:hAnsi="Courier New" w:cs="Courier New"/>
          <w:sz w:val="20"/>
          <w:szCs w:val="20"/>
        </w:rPr>
        <w:t> </w:t>
      </w:r>
      <w:r w:rsidRPr="00AF6269">
        <w:rPr>
          <w:rFonts w:ascii="GHEA Grapalat" w:hAnsi="GHEA Grapalat"/>
          <w:sz w:val="20"/>
          <w:szCs w:val="20"/>
        </w:rPr>
        <w:t>"900008000664", открытый в Центральном казначействе на имя уполномоченного органа.</w:t>
      </w:r>
    </w:p>
    <w:p w14:paraId="38E75D6C" w14:textId="5D83910F" w:rsidR="003F4FE8" w:rsidRPr="00AF6269" w:rsidRDefault="003F4FE8" w:rsidP="003F4FE8">
      <w:pPr>
        <w:widowControl w:val="0"/>
        <w:tabs>
          <w:tab w:val="left" w:pos="1276"/>
        </w:tabs>
        <w:spacing w:after="160"/>
        <w:ind w:firstLine="567"/>
        <w:jc w:val="both"/>
        <w:rPr>
          <w:rFonts w:ascii="GHEA Grapalat" w:hAnsi="GHEA Grapalat" w:cs="Sylfaen"/>
          <w:sz w:val="20"/>
          <w:szCs w:val="20"/>
          <w:lang w:val="hy-AM"/>
        </w:rPr>
      </w:pPr>
      <w:r w:rsidRPr="00AF6269">
        <w:rPr>
          <w:rFonts w:ascii="GHEA Grapalat" w:hAnsi="GHEA Grapalat"/>
          <w:sz w:val="20"/>
          <w:szCs w:val="20"/>
        </w:rPr>
        <w:t xml:space="preserve">10.4 </w:t>
      </w:r>
      <w:r w:rsidR="00A236CF" w:rsidRPr="00AF6269">
        <w:rPr>
          <w:rFonts w:ascii="GHEA Grapalat" w:hAnsi="GHEA Grapalat"/>
          <w:sz w:val="20"/>
          <w:szCs w:val="20"/>
          <w:lang w:val="hy-AM"/>
        </w:rPr>
        <w:t>-</w:t>
      </w:r>
    </w:p>
    <w:p w14:paraId="1EF7D2C0" w14:textId="6E136EFA" w:rsidR="003F4FE8" w:rsidRPr="00AF6269" w:rsidRDefault="003F4FE8" w:rsidP="003F4FE8">
      <w:pPr>
        <w:widowControl w:val="0"/>
        <w:tabs>
          <w:tab w:val="left" w:pos="1276"/>
        </w:tabs>
        <w:spacing w:after="160"/>
        <w:ind w:firstLine="567"/>
        <w:jc w:val="both"/>
        <w:rPr>
          <w:rFonts w:ascii="GHEA Grapalat" w:hAnsi="GHEA Grapalat"/>
          <w:i/>
          <w:sz w:val="20"/>
          <w:szCs w:val="20"/>
        </w:rPr>
      </w:pPr>
      <w:r w:rsidRPr="00AF6269">
        <w:rPr>
          <w:rFonts w:ascii="GHEA Grapalat" w:hAnsi="GHEA Grapalat"/>
          <w:sz w:val="20"/>
          <w:szCs w:val="20"/>
        </w:rPr>
        <w:t>10.5.</w:t>
      </w:r>
      <w:r w:rsidRPr="00AF6269">
        <w:rPr>
          <w:rFonts w:ascii="GHEA Grapalat" w:hAnsi="GHEA Grapalat"/>
          <w:sz w:val="20"/>
          <w:szCs w:val="20"/>
        </w:rPr>
        <w:tab/>
      </w:r>
      <w:r w:rsidR="00A236CF" w:rsidRPr="00AF6269">
        <w:rPr>
          <w:rFonts w:ascii="GHEA Grapalat" w:hAnsi="GHEA Grapalat"/>
          <w:sz w:val="20"/>
          <w:szCs w:val="20"/>
          <w:lang w:val="hy-AM"/>
        </w:rPr>
        <w:t>-</w:t>
      </w:r>
      <w:r w:rsidRPr="00AF6269">
        <w:rPr>
          <w:rFonts w:ascii="GHEA Grapalat" w:hAnsi="GHEA Grapalat"/>
          <w:i/>
          <w:sz w:val="20"/>
          <w:szCs w:val="20"/>
        </w:rPr>
        <w:t xml:space="preserve"> </w:t>
      </w:r>
    </w:p>
    <w:p w14:paraId="245CD36A" w14:textId="77777777" w:rsidR="003F4FE8" w:rsidRPr="00AF6269" w:rsidRDefault="003F4FE8" w:rsidP="003F4FE8">
      <w:pPr>
        <w:widowControl w:val="0"/>
        <w:tabs>
          <w:tab w:val="left" w:pos="1276"/>
        </w:tabs>
        <w:spacing w:after="160"/>
        <w:ind w:firstLine="567"/>
        <w:jc w:val="both"/>
        <w:rPr>
          <w:rFonts w:ascii="GHEA Grapalat" w:hAnsi="GHEA Grapalat"/>
          <w:sz w:val="20"/>
          <w:szCs w:val="20"/>
        </w:rPr>
      </w:pPr>
      <w:r w:rsidRPr="00AF6269">
        <w:rPr>
          <w:rFonts w:ascii="GHEA Grapalat" w:hAnsi="GHEA Grapalat"/>
          <w:sz w:val="20"/>
          <w:szCs w:val="20"/>
        </w:rPr>
        <w:t xml:space="preserve">10.6. Если в рамках процедуры закупки, организованной по лотам </w:t>
      </w:r>
      <w:proofErr w:type="gramStart"/>
      <w:r w:rsidRPr="00AF6269">
        <w:rPr>
          <w:rFonts w:ascii="GHEA Grapalat" w:hAnsi="GHEA Grapalat"/>
          <w:sz w:val="20"/>
          <w:szCs w:val="20"/>
        </w:rPr>
        <w:t>заключенный договор</w:t>
      </w:r>
      <w:proofErr w:type="gramEnd"/>
      <w:r w:rsidRPr="00AF6269">
        <w:rPr>
          <w:rFonts w:ascii="GHEA Grapalat" w:hAnsi="GHEA Grapalat"/>
          <w:sz w:val="20"/>
          <w:szCs w:val="20"/>
        </w:rPr>
        <w:t xml:space="preserve">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18273DCF" w14:textId="77777777" w:rsidR="003F4FE8" w:rsidRPr="00AF6269" w:rsidRDefault="003F4FE8" w:rsidP="003F4FE8">
      <w:pPr>
        <w:widowControl w:val="0"/>
        <w:tabs>
          <w:tab w:val="left" w:pos="1134"/>
        </w:tabs>
        <w:spacing w:after="160"/>
        <w:ind w:firstLine="567"/>
        <w:jc w:val="both"/>
        <w:rPr>
          <w:rFonts w:ascii="GHEA Grapalat" w:hAnsi="GHEA Grapalat"/>
          <w:sz w:val="20"/>
          <w:szCs w:val="20"/>
        </w:rPr>
      </w:pPr>
      <w:r w:rsidRPr="00AF6269">
        <w:rPr>
          <w:rFonts w:ascii="GHEA Grapalat" w:hAnsi="GHEA Grapalat"/>
          <w:b/>
          <w:sz w:val="20"/>
          <w:szCs w:val="20"/>
        </w:rPr>
        <w:t xml:space="preserve">  </w:t>
      </w:r>
      <w:r w:rsidRPr="00AF6269">
        <w:rPr>
          <w:rFonts w:ascii="GHEA Grapalat" w:hAnsi="GHEA Grapalat"/>
          <w:sz w:val="20"/>
          <w:szCs w:val="20"/>
        </w:rPr>
        <w:t xml:space="preserve">10.7 Руководитель заказчика представляет требование о выплате обеспечения </w:t>
      </w:r>
      <w:proofErr w:type="gramStart"/>
      <w:r w:rsidRPr="00AF6269">
        <w:rPr>
          <w:rFonts w:ascii="GHEA Grapalat" w:hAnsi="GHEA Grapalat"/>
          <w:sz w:val="20"/>
          <w:szCs w:val="20"/>
        </w:rPr>
        <w:t>договора  и</w:t>
      </w:r>
      <w:proofErr w:type="gramEnd"/>
      <w:r w:rsidRPr="00AF6269">
        <w:rPr>
          <w:rFonts w:ascii="GHEA Grapalat" w:hAnsi="GHEA Grapalat"/>
          <w:sz w:val="20"/>
          <w:szCs w:val="20"/>
        </w:rPr>
        <w:t xml:space="preserve"> квалификации банку, а в случае обеспечения, представленного в виде наличных денег</w:t>
      </w:r>
      <w:r w:rsidRPr="00AF6269">
        <w:rPr>
          <w:rFonts w:ascii="GHEA Grapalat" w:hAnsi="GHEA Grapalat"/>
          <w:sz w:val="20"/>
          <w:szCs w:val="20"/>
          <w:lang w:val="hy-AM"/>
        </w:rPr>
        <w:t>-</w:t>
      </w:r>
      <w:r w:rsidRPr="00AF6269">
        <w:rPr>
          <w:rFonts w:ascii="GHEA Grapalat" w:hAnsi="GHEA Grapalat"/>
          <w:sz w:val="20"/>
          <w:szCs w:val="20"/>
        </w:rPr>
        <w:t xml:space="preserve"> уполномоченному органу</w:t>
      </w:r>
      <w:r w:rsidRPr="00AF6269">
        <w:rPr>
          <w:rFonts w:ascii="GHEA Grapalat" w:hAnsi="GHEA Grapalat"/>
          <w:sz w:val="20"/>
          <w:szCs w:val="20"/>
          <w:lang w:val="hy-AM"/>
        </w:rPr>
        <w:t>,</w:t>
      </w:r>
      <w:r w:rsidRPr="00AF6269">
        <w:rPr>
          <w:rFonts w:ascii="GHEA Grapalat" w:hAnsi="GHEA Grapalat"/>
          <w:sz w:val="20"/>
          <w:szCs w:val="20"/>
        </w:rPr>
        <w:t xml:space="preserve"> в течение трех рабочих дней, следующих за днем возникновения основания для </w:t>
      </w:r>
      <w:proofErr w:type="spellStart"/>
      <w:r w:rsidRPr="00AF6269">
        <w:rPr>
          <w:rFonts w:ascii="GHEA Grapalat" w:hAnsi="GHEA Grapalat"/>
          <w:sz w:val="20"/>
          <w:szCs w:val="20"/>
        </w:rPr>
        <w:t>вылаты</w:t>
      </w:r>
      <w:proofErr w:type="spellEnd"/>
      <w:r w:rsidRPr="00AF6269">
        <w:rPr>
          <w:rFonts w:ascii="GHEA Grapalat" w:hAnsi="GHEA Grapalat"/>
          <w:sz w:val="20"/>
          <w:szCs w:val="20"/>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284FBD91" w14:textId="1D50776C" w:rsidR="003F4FE8" w:rsidRPr="00AF6269" w:rsidRDefault="003F4FE8" w:rsidP="00BB350D">
      <w:pPr>
        <w:widowControl w:val="0"/>
        <w:tabs>
          <w:tab w:val="left" w:pos="1134"/>
        </w:tabs>
        <w:spacing w:after="160"/>
        <w:ind w:firstLine="567"/>
        <w:jc w:val="both"/>
        <w:rPr>
          <w:rFonts w:ascii="GHEA Grapalat" w:hAnsi="GHEA Grapalat"/>
          <w:b/>
          <w:sz w:val="20"/>
          <w:szCs w:val="20"/>
        </w:rPr>
      </w:pPr>
      <w:r w:rsidRPr="00AF6269">
        <w:rPr>
          <w:rFonts w:ascii="GHEA Grapalat" w:hAnsi="GHEA Grapalat"/>
          <w:sz w:val="20"/>
          <w:szCs w:val="20"/>
        </w:rPr>
        <w:tab/>
      </w:r>
      <w:r w:rsidRPr="00AF6269">
        <w:rPr>
          <w:rFonts w:ascii="GHEA Grapalat" w:hAnsi="GHEA Grapalat"/>
          <w:b/>
          <w:sz w:val="20"/>
          <w:szCs w:val="20"/>
        </w:rPr>
        <w:t xml:space="preserve">                           11. ОБЪЯВЛЕНИЕ ПРОЦЕДУРЫ НЕСОСТОЯВШЕЙСЯ</w:t>
      </w:r>
    </w:p>
    <w:p w14:paraId="16283A25" w14:textId="77777777" w:rsidR="003F4FE8" w:rsidRPr="00AF6269" w:rsidRDefault="003F4FE8" w:rsidP="003F4FE8">
      <w:pPr>
        <w:rPr>
          <w:rFonts w:ascii="GHEA Grapalat" w:hAnsi="GHEA Grapalat" w:cs="Arial"/>
          <w:b/>
          <w:sz w:val="20"/>
          <w:szCs w:val="20"/>
        </w:rPr>
      </w:pPr>
    </w:p>
    <w:p w14:paraId="204B6872" w14:textId="77777777" w:rsidR="003F4FE8" w:rsidRPr="00AF6269" w:rsidRDefault="003F4FE8" w:rsidP="003F4FE8">
      <w:pPr>
        <w:widowControl w:val="0"/>
        <w:tabs>
          <w:tab w:val="left" w:pos="1276"/>
        </w:tabs>
        <w:spacing w:after="160"/>
        <w:ind w:firstLine="567"/>
        <w:jc w:val="both"/>
        <w:rPr>
          <w:rFonts w:ascii="GHEA Grapalat" w:hAnsi="GHEA Grapalat" w:cs="Sylfaen"/>
          <w:sz w:val="20"/>
          <w:szCs w:val="20"/>
        </w:rPr>
      </w:pPr>
      <w:r w:rsidRPr="00AF6269">
        <w:rPr>
          <w:rFonts w:ascii="GHEA Grapalat" w:hAnsi="GHEA Grapalat"/>
          <w:sz w:val="20"/>
          <w:szCs w:val="20"/>
        </w:rPr>
        <w:t>11.1.</w:t>
      </w:r>
      <w:r w:rsidRPr="00AF6269">
        <w:rPr>
          <w:rFonts w:ascii="GHEA Grapalat" w:hAnsi="GHEA Grapalat"/>
          <w:sz w:val="20"/>
          <w:szCs w:val="20"/>
        </w:rPr>
        <w:tab/>
        <w:t>Согласно статье 37 Закона, Комиссия объявляет настоящую процедуру несостоявшейся, если:</w:t>
      </w:r>
    </w:p>
    <w:p w14:paraId="07F2B070" w14:textId="77777777" w:rsidR="003F4FE8" w:rsidRPr="00AF6269" w:rsidRDefault="003F4FE8" w:rsidP="003F4FE8">
      <w:pPr>
        <w:widowControl w:val="0"/>
        <w:tabs>
          <w:tab w:val="left" w:pos="1134"/>
        </w:tabs>
        <w:spacing w:after="160"/>
        <w:ind w:firstLine="567"/>
        <w:jc w:val="both"/>
        <w:rPr>
          <w:rFonts w:ascii="GHEA Grapalat" w:hAnsi="GHEA Grapalat" w:cs="Sylfaen"/>
          <w:sz w:val="20"/>
          <w:szCs w:val="20"/>
        </w:rPr>
      </w:pPr>
      <w:r w:rsidRPr="00AF6269">
        <w:rPr>
          <w:rFonts w:ascii="GHEA Grapalat" w:hAnsi="GHEA Grapalat"/>
          <w:sz w:val="20"/>
          <w:szCs w:val="20"/>
        </w:rPr>
        <w:t>1)</w:t>
      </w:r>
      <w:r w:rsidRPr="00AF6269">
        <w:rPr>
          <w:rFonts w:ascii="GHEA Grapalat" w:hAnsi="GHEA Grapalat"/>
          <w:sz w:val="20"/>
          <w:szCs w:val="20"/>
        </w:rPr>
        <w:tab/>
        <w:t>ни одна из заявок не соответствует условиям приглашения;</w:t>
      </w:r>
    </w:p>
    <w:p w14:paraId="0467760F" w14:textId="77777777" w:rsidR="003F4FE8" w:rsidRPr="00AF6269" w:rsidRDefault="003F4FE8" w:rsidP="003F4FE8">
      <w:pPr>
        <w:widowControl w:val="0"/>
        <w:tabs>
          <w:tab w:val="left" w:pos="1134"/>
        </w:tabs>
        <w:spacing w:after="160"/>
        <w:ind w:firstLine="567"/>
        <w:jc w:val="both"/>
        <w:rPr>
          <w:rFonts w:ascii="GHEA Grapalat" w:hAnsi="GHEA Grapalat" w:cs="Sylfaen"/>
          <w:sz w:val="20"/>
          <w:szCs w:val="20"/>
        </w:rPr>
      </w:pPr>
      <w:r w:rsidRPr="00AF6269">
        <w:rPr>
          <w:rFonts w:ascii="GHEA Grapalat" w:hAnsi="GHEA Grapalat"/>
          <w:sz w:val="20"/>
          <w:szCs w:val="20"/>
        </w:rPr>
        <w:t>2)</w:t>
      </w:r>
      <w:r w:rsidRPr="00AF6269">
        <w:rPr>
          <w:rFonts w:ascii="GHEA Grapalat" w:hAnsi="GHEA Grapalat"/>
          <w:sz w:val="20"/>
          <w:szCs w:val="20"/>
        </w:rPr>
        <w:tab/>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w:t>
      </w:r>
      <w:r w:rsidRPr="00AF6269">
        <w:rPr>
          <w:rFonts w:ascii="GHEA Grapalat" w:hAnsi="GHEA Grapalat"/>
          <w:sz w:val="20"/>
          <w:szCs w:val="20"/>
        </w:rPr>
        <w:lastRenderedPageBreak/>
        <w:t>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AF6269">
        <w:rPr>
          <w:sz w:val="20"/>
          <w:szCs w:val="20"/>
          <w:lang w:val="en-US"/>
        </w:rPr>
        <w:t> </w:t>
      </w:r>
      <w:r w:rsidRPr="00AF6269">
        <w:rPr>
          <w:rFonts w:ascii="GHEA Grapalat" w:hAnsi="GHEA Grapalat"/>
          <w:sz w:val="20"/>
          <w:szCs w:val="20"/>
        </w:rPr>
        <w:t>— Совета попечителей</w:t>
      </w:r>
      <w:r w:rsidRPr="00AF6269">
        <w:rPr>
          <w:rStyle w:val="FootnoteReference"/>
          <w:rFonts w:ascii="GHEA Grapalat" w:hAnsi="GHEA Grapalat"/>
          <w:sz w:val="20"/>
          <w:szCs w:val="20"/>
        </w:rPr>
        <w:footnoteReference w:customMarkFollows="1" w:id="2"/>
        <w:t>14</w:t>
      </w:r>
      <w:r w:rsidRPr="00AF6269">
        <w:rPr>
          <w:rFonts w:ascii="GHEA Grapalat" w:hAnsi="GHEA Grapalat"/>
          <w:sz w:val="20"/>
          <w:szCs w:val="20"/>
        </w:rPr>
        <w:t>.</w:t>
      </w:r>
    </w:p>
    <w:p w14:paraId="1028C7DD" w14:textId="77777777" w:rsidR="003F4FE8" w:rsidRPr="00AF6269" w:rsidRDefault="003F4FE8" w:rsidP="003F4FE8">
      <w:pPr>
        <w:widowControl w:val="0"/>
        <w:tabs>
          <w:tab w:val="left" w:pos="1134"/>
        </w:tabs>
        <w:spacing w:after="160"/>
        <w:ind w:firstLine="567"/>
        <w:jc w:val="both"/>
        <w:rPr>
          <w:rFonts w:ascii="GHEA Grapalat" w:hAnsi="GHEA Grapalat" w:cs="Sylfaen"/>
          <w:sz w:val="20"/>
          <w:szCs w:val="20"/>
        </w:rPr>
      </w:pPr>
      <w:r w:rsidRPr="00AF6269">
        <w:rPr>
          <w:rFonts w:ascii="GHEA Grapalat" w:hAnsi="GHEA Grapalat"/>
          <w:sz w:val="20"/>
          <w:szCs w:val="20"/>
        </w:rPr>
        <w:t>3)</w:t>
      </w:r>
      <w:r w:rsidRPr="00AF6269">
        <w:rPr>
          <w:rFonts w:ascii="GHEA Grapalat" w:hAnsi="GHEA Grapalat"/>
          <w:sz w:val="20"/>
          <w:szCs w:val="20"/>
        </w:rPr>
        <w:tab/>
        <w:t>не подано ни одной заявки;</w:t>
      </w:r>
    </w:p>
    <w:p w14:paraId="0788156C" w14:textId="77777777" w:rsidR="003F4FE8" w:rsidRPr="00AF6269" w:rsidRDefault="003F4FE8" w:rsidP="003F4FE8">
      <w:pPr>
        <w:widowControl w:val="0"/>
        <w:tabs>
          <w:tab w:val="left" w:pos="1134"/>
        </w:tabs>
        <w:spacing w:after="160"/>
        <w:ind w:firstLine="567"/>
        <w:jc w:val="both"/>
        <w:rPr>
          <w:rFonts w:ascii="GHEA Grapalat" w:hAnsi="GHEA Grapalat"/>
          <w:sz w:val="20"/>
          <w:szCs w:val="20"/>
        </w:rPr>
      </w:pPr>
      <w:r w:rsidRPr="00AF6269">
        <w:rPr>
          <w:rFonts w:ascii="GHEA Grapalat" w:hAnsi="GHEA Grapalat"/>
          <w:sz w:val="20"/>
          <w:szCs w:val="20"/>
        </w:rPr>
        <w:t>4)</w:t>
      </w:r>
      <w:r w:rsidRPr="00AF6269">
        <w:rPr>
          <w:rFonts w:ascii="GHEA Grapalat" w:hAnsi="GHEA Grapalat"/>
          <w:sz w:val="20"/>
          <w:szCs w:val="20"/>
        </w:rPr>
        <w:tab/>
        <w:t>договор не заключается.</w:t>
      </w:r>
    </w:p>
    <w:p w14:paraId="0AAA8330" w14:textId="77777777" w:rsidR="003F4FE8" w:rsidRPr="00AF6269" w:rsidRDefault="003F4FE8" w:rsidP="003F4FE8">
      <w:pPr>
        <w:widowControl w:val="0"/>
        <w:tabs>
          <w:tab w:val="left" w:pos="1276"/>
        </w:tabs>
        <w:spacing w:after="160"/>
        <w:ind w:firstLine="567"/>
        <w:jc w:val="both"/>
        <w:rPr>
          <w:rFonts w:ascii="GHEA Grapalat" w:hAnsi="GHEA Grapalat" w:cs="Sylfaen"/>
          <w:sz w:val="20"/>
          <w:szCs w:val="20"/>
        </w:rPr>
      </w:pPr>
      <w:r w:rsidRPr="00AF6269">
        <w:rPr>
          <w:rFonts w:ascii="GHEA Grapalat" w:hAnsi="GHEA Grapalat"/>
          <w:sz w:val="20"/>
          <w:szCs w:val="20"/>
        </w:rPr>
        <w:t>11.2.</w:t>
      </w:r>
      <w:r w:rsidRPr="00AF6269">
        <w:rPr>
          <w:rFonts w:ascii="GHEA Grapalat" w:hAnsi="GHEA Grapalat"/>
          <w:sz w:val="20"/>
          <w:szCs w:val="20"/>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A778FB2" w14:textId="77777777" w:rsidR="003F4FE8" w:rsidRPr="00AF6269" w:rsidRDefault="003F4FE8" w:rsidP="003F4FE8">
      <w:pPr>
        <w:jc w:val="center"/>
        <w:rPr>
          <w:rFonts w:ascii="GHEA Grapalat" w:hAnsi="GHEA Grapalat"/>
          <w:b/>
          <w:sz w:val="20"/>
          <w:szCs w:val="20"/>
        </w:rPr>
      </w:pPr>
    </w:p>
    <w:p w14:paraId="67D06F89" w14:textId="77777777" w:rsidR="003F4FE8" w:rsidRPr="00AF6269" w:rsidRDefault="003F4FE8" w:rsidP="003F4FE8">
      <w:pPr>
        <w:jc w:val="center"/>
        <w:rPr>
          <w:rFonts w:ascii="GHEA Grapalat" w:hAnsi="GHEA Grapalat"/>
          <w:b/>
          <w:sz w:val="20"/>
          <w:szCs w:val="20"/>
        </w:rPr>
      </w:pPr>
      <w:r w:rsidRPr="00AF6269">
        <w:rPr>
          <w:rFonts w:ascii="GHEA Grapalat" w:hAnsi="GHEA Grapalat"/>
          <w:b/>
          <w:sz w:val="20"/>
          <w:szCs w:val="20"/>
        </w:rPr>
        <w:t xml:space="preserve">12. ПРАВО УЧАСТНИКА И ПОРЯДОК ОБЖАЛОВАНИЯ ИМ </w:t>
      </w:r>
      <w:r w:rsidRPr="00AF6269">
        <w:rPr>
          <w:rFonts w:ascii="GHEA Grapalat" w:hAnsi="GHEA Grapalat"/>
          <w:b/>
          <w:sz w:val="20"/>
          <w:szCs w:val="20"/>
        </w:rPr>
        <w:br/>
        <w:t>ДЕЙСТВИЙ И (ИЛИ) ПРИНЯТЫХ РЕШЕНИЙ, СВЯЗАННЫХ</w:t>
      </w:r>
      <w:r w:rsidRPr="00AF6269">
        <w:rPr>
          <w:rFonts w:ascii="Courier New" w:hAnsi="Courier New" w:cs="Courier New"/>
          <w:b/>
          <w:sz w:val="20"/>
          <w:szCs w:val="20"/>
          <w:lang w:val="en-US"/>
        </w:rPr>
        <w:t> </w:t>
      </w:r>
      <w:r w:rsidRPr="00AF6269">
        <w:rPr>
          <w:rFonts w:ascii="GHEA Grapalat" w:hAnsi="GHEA Grapalat"/>
          <w:b/>
          <w:sz w:val="20"/>
          <w:szCs w:val="20"/>
        </w:rPr>
        <w:t>С</w:t>
      </w:r>
      <w:r w:rsidRPr="00AF6269">
        <w:rPr>
          <w:rFonts w:ascii="Courier New" w:hAnsi="Courier New" w:cs="Courier New"/>
          <w:b/>
          <w:sz w:val="20"/>
          <w:szCs w:val="20"/>
          <w:lang w:val="en-US"/>
        </w:rPr>
        <w:t> </w:t>
      </w:r>
      <w:r w:rsidRPr="00AF6269">
        <w:rPr>
          <w:rFonts w:ascii="GHEA Grapalat" w:hAnsi="GHEA Grapalat"/>
          <w:b/>
          <w:sz w:val="20"/>
          <w:szCs w:val="20"/>
        </w:rPr>
        <w:t>ПРОЦЕССОМ ЗАКУПКИ</w:t>
      </w:r>
    </w:p>
    <w:p w14:paraId="4253CCBC" w14:textId="77777777" w:rsidR="003F4FE8" w:rsidRPr="00AF6269" w:rsidRDefault="003F4FE8" w:rsidP="003F4FE8">
      <w:pPr>
        <w:jc w:val="center"/>
        <w:rPr>
          <w:rFonts w:ascii="GHEA Grapalat" w:hAnsi="GHEA Grapalat"/>
          <w:b/>
          <w:sz w:val="20"/>
          <w:szCs w:val="20"/>
        </w:rPr>
      </w:pPr>
    </w:p>
    <w:p w14:paraId="23E22CB4" w14:textId="77777777" w:rsidR="003F4FE8" w:rsidRPr="00AF6269" w:rsidRDefault="003F4FE8" w:rsidP="003F4FE8">
      <w:pPr>
        <w:widowControl w:val="0"/>
        <w:tabs>
          <w:tab w:val="left" w:pos="1276"/>
        </w:tabs>
        <w:ind w:firstLine="567"/>
        <w:jc w:val="both"/>
        <w:rPr>
          <w:rFonts w:ascii="GHEA Grapalat" w:hAnsi="GHEA Grapalat"/>
          <w:sz w:val="20"/>
          <w:szCs w:val="20"/>
        </w:rPr>
      </w:pPr>
      <w:r w:rsidRPr="00AF6269">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AF6269">
        <w:rPr>
          <w:rFonts w:ascii="GHEA Grapalat" w:hAnsi="GHEA Grapalat"/>
          <w:sz w:val="20"/>
          <w:szCs w:val="20"/>
        </w:rPr>
        <w:t>) .</w:t>
      </w:r>
      <w:proofErr w:type="gramEnd"/>
    </w:p>
    <w:p w14:paraId="36D9B827" w14:textId="77777777" w:rsidR="003F4FE8" w:rsidRPr="00AF6269" w:rsidRDefault="003F4FE8" w:rsidP="003F4FE8">
      <w:pPr>
        <w:widowControl w:val="0"/>
        <w:tabs>
          <w:tab w:val="left" w:pos="1276"/>
        </w:tabs>
        <w:ind w:firstLine="567"/>
        <w:jc w:val="both"/>
        <w:rPr>
          <w:rFonts w:ascii="GHEA Grapalat" w:hAnsi="GHEA Grapalat"/>
          <w:sz w:val="20"/>
          <w:szCs w:val="20"/>
        </w:rPr>
      </w:pPr>
      <w:r w:rsidRPr="00AF6269">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597A83F0" w14:textId="77777777" w:rsidR="003F4FE8" w:rsidRPr="00AF6269" w:rsidRDefault="003F4FE8" w:rsidP="003F4FE8">
      <w:pPr>
        <w:widowControl w:val="0"/>
        <w:tabs>
          <w:tab w:val="left" w:pos="1276"/>
        </w:tabs>
        <w:ind w:firstLine="567"/>
        <w:jc w:val="both"/>
        <w:rPr>
          <w:rFonts w:ascii="GHEA Grapalat" w:hAnsi="GHEA Grapalat"/>
          <w:sz w:val="20"/>
          <w:szCs w:val="20"/>
        </w:rPr>
      </w:pPr>
      <w:r w:rsidRPr="00AF6269">
        <w:rPr>
          <w:rFonts w:ascii="GHEA Grapalat" w:hAnsi="GHEA Grapalat"/>
          <w:sz w:val="20"/>
          <w:szCs w:val="20"/>
        </w:rPr>
        <w:t xml:space="preserve">12.2. Отношения, связанные с настоящей процедурой, не являются </w:t>
      </w:r>
      <w:proofErr w:type="gramStart"/>
      <w:r w:rsidRPr="00AF6269">
        <w:rPr>
          <w:rFonts w:ascii="GHEA Grapalat" w:hAnsi="GHEA Grapalat"/>
          <w:sz w:val="20"/>
          <w:szCs w:val="20"/>
        </w:rPr>
        <w:t>административными  и</w:t>
      </w:r>
      <w:proofErr w:type="gramEnd"/>
      <w:r w:rsidRPr="00AF6269">
        <w:rPr>
          <w:rFonts w:ascii="GHEA Grapalat" w:hAnsi="GHEA Grapalat"/>
          <w:sz w:val="20"/>
          <w:szCs w:val="20"/>
        </w:rPr>
        <w:t xml:space="preserve"> они регулируются законодательством Республики Армения, регулирующим гражданско-правовые отношения.</w:t>
      </w:r>
    </w:p>
    <w:p w14:paraId="4C246AE0" w14:textId="77777777" w:rsidR="003F4FE8" w:rsidRPr="00AF6269" w:rsidRDefault="003F4FE8" w:rsidP="003F4FE8">
      <w:pPr>
        <w:widowControl w:val="0"/>
        <w:tabs>
          <w:tab w:val="left" w:pos="1276"/>
        </w:tabs>
        <w:ind w:firstLine="567"/>
        <w:jc w:val="both"/>
        <w:rPr>
          <w:rFonts w:ascii="GHEA Grapalat" w:hAnsi="GHEA Grapalat"/>
          <w:sz w:val="20"/>
          <w:szCs w:val="20"/>
        </w:rPr>
      </w:pPr>
      <w:r w:rsidRPr="00AF6269">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2C24E14D" w14:textId="77777777" w:rsidR="003F4FE8" w:rsidRPr="00AF6269" w:rsidRDefault="003F4FE8" w:rsidP="003F4FE8">
      <w:pPr>
        <w:widowControl w:val="0"/>
        <w:ind w:firstLine="567"/>
        <w:jc w:val="both"/>
        <w:rPr>
          <w:rFonts w:ascii="GHEA Grapalat" w:hAnsi="GHEA Grapalat"/>
          <w:sz w:val="20"/>
          <w:szCs w:val="20"/>
        </w:rPr>
      </w:pPr>
      <w:r w:rsidRPr="00AF6269">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DE41D38" w14:textId="77777777" w:rsidR="003F4FE8" w:rsidRPr="00AF6269" w:rsidRDefault="003F4FE8" w:rsidP="003F4FE8">
      <w:pPr>
        <w:jc w:val="both"/>
        <w:rPr>
          <w:rFonts w:ascii="GHEA Grapalat" w:hAnsi="GHEA Grapalat"/>
          <w:sz w:val="20"/>
          <w:szCs w:val="20"/>
        </w:rPr>
      </w:pPr>
      <w:r w:rsidRPr="00AF6269">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5341A371" w14:textId="77777777" w:rsidR="003F4FE8" w:rsidRPr="00AF6269" w:rsidRDefault="003F4FE8" w:rsidP="003F4FE8">
      <w:pPr>
        <w:jc w:val="both"/>
        <w:rPr>
          <w:rFonts w:ascii="GHEA Grapalat" w:hAnsi="GHEA Grapalat"/>
          <w:sz w:val="20"/>
          <w:szCs w:val="20"/>
        </w:rPr>
      </w:pPr>
      <w:r w:rsidRPr="00AF6269">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14:paraId="18280570" w14:textId="77777777" w:rsidR="003F4FE8" w:rsidRPr="00AF6269" w:rsidRDefault="003F4FE8" w:rsidP="003F4FE8">
      <w:pPr>
        <w:jc w:val="both"/>
        <w:rPr>
          <w:rFonts w:ascii="GHEA Grapalat" w:hAnsi="GHEA Grapalat"/>
          <w:sz w:val="20"/>
          <w:szCs w:val="20"/>
        </w:rPr>
      </w:pPr>
      <w:r w:rsidRPr="00AF6269">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526555EE" w14:textId="77777777" w:rsidR="003F4FE8" w:rsidRPr="00AF6269" w:rsidRDefault="003F4FE8" w:rsidP="003F4FE8">
      <w:pPr>
        <w:jc w:val="both"/>
        <w:rPr>
          <w:rFonts w:ascii="GHEA Grapalat" w:hAnsi="GHEA Grapalat"/>
          <w:sz w:val="20"/>
          <w:szCs w:val="20"/>
          <w:lang w:val="hy-AM"/>
        </w:rPr>
      </w:pPr>
      <w:r w:rsidRPr="00AF6269">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149E66CD" w14:textId="77777777" w:rsidR="003F4FE8" w:rsidRPr="00AF6269" w:rsidRDefault="003F4FE8" w:rsidP="003F4FE8">
      <w:pPr>
        <w:jc w:val="both"/>
        <w:rPr>
          <w:rFonts w:ascii="GHEA Grapalat" w:hAnsi="GHEA Grapalat"/>
          <w:sz w:val="20"/>
          <w:szCs w:val="20"/>
        </w:rPr>
      </w:pPr>
      <w:r w:rsidRPr="00AF6269">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1BDA8A0F" w14:textId="77777777" w:rsidR="003F4FE8" w:rsidRPr="00AF6269" w:rsidRDefault="003F4FE8" w:rsidP="003F4FE8">
      <w:pPr>
        <w:jc w:val="both"/>
        <w:rPr>
          <w:rFonts w:ascii="GHEA Grapalat" w:hAnsi="GHEA Grapalat"/>
          <w:sz w:val="20"/>
          <w:szCs w:val="20"/>
          <w:lang w:val="hy-AM"/>
        </w:rPr>
      </w:pPr>
      <w:r w:rsidRPr="00AF6269">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AF6269">
        <w:rPr>
          <w:rFonts w:ascii="GHEA Grapalat" w:hAnsi="GHEA Grapalat"/>
          <w:sz w:val="20"/>
          <w:szCs w:val="20"/>
          <w:lang w:val="hy-AM"/>
        </w:rPr>
        <w:t>.</w:t>
      </w:r>
    </w:p>
    <w:p w14:paraId="29EF3525" w14:textId="77777777" w:rsidR="003F4FE8" w:rsidRPr="00AF6269" w:rsidRDefault="003F4FE8" w:rsidP="003F4FE8">
      <w:pPr>
        <w:jc w:val="both"/>
        <w:rPr>
          <w:rFonts w:ascii="GHEA Grapalat" w:hAnsi="GHEA Grapalat"/>
          <w:sz w:val="20"/>
          <w:szCs w:val="20"/>
          <w:lang w:val="hy-AM"/>
        </w:rPr>
      </w:pPr>
      <w:r w:rsidRPr="00AF6269">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AF6269">
        <w:rPr>
          <w:rFonts w:ascii="GHEA Grapalat" w:hAnsi="GHEA Grapalat"/>
          <w:sz w:val="20"/>
          <w:szCs w:val="20"/>
          <w:lang w:val="hy-AM"/>
        </w:rPr>
        <w:t>.</w:t>
      </w:r>
      <w:r w:rsidRPr="00AF6269">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AF6269">
        <w:rPr>
          <w:rFonts w:ascii="GHEA Grapalat" w:hAnsi="GHEA Grapalat"/>
          <w:sz w:val="20"/>
          <w:szCs w:val="20"/>
          <w:lang w:val="hy-AM"/>
        </w:rPr>
        <w:t>.</w:t>
      </w:r>
    </w:p>
    <w:p w14:paraId="58D6A228" w14:textId="77777777" w:rsidR="003F4FE8" w:rsidRPr="00AF6269" w:rsidRDefault="003F4FE8" w:rsidP="003F4FE8">
      <w:pPr>
        <w:jc w:val="both"/>
        <w:rPr>
          <w:rFonts w:ascii="GHEA Grapalat" w:hAnsi="GHEA Grapalat"/>
          <w:sz w:val="20"/>
          <w:szCs w:val="20"/>
          <w:lang w:val="hy-AM"/>
        </w:rPr>
      </w:pPr>
      <w:r w:rsidRPr="00AF6269">
        <w:rPr>
          <w:rFonts w:ascii="GHEA Grapalat" w:hAnsi="GHEA Grapalat"/>
          <w:sz w:val="20"/>
          <w:szCs w:val="20"/>
        </w:rPr>
        <w:lastRenderedPageBreak/>
        <w:t xml:space="preserve">12.11. </w:t>
      </w:r>
      <w:proofErr w:type="spellStart"/>
      <w:r w:rsidRPr="00AF6269">
        <w:rPr>
          <w:rFonts w:ascii="GHEA Grapalat" w:hAnsi="GHEA Grapalat"/>
          <w:sz w:val="20"/>
          <w:szCs w:val="20"/>
          <w:lang w:val="hy-AM"/>
        </w:rPr>
        <w:t>Ответ</w:t>
      </w:r>
      <w:proofErr w:type="spellEnd"/>
      <w:r w:rsidRPr="00AF6269">
        <w:rPr>
          <w:rFonts w:ascii="GHEA Grapalat" w:hAnsi="GHEA Grapalat"/>
          <w:sz w:val="20"/>
          <w:szCs w:val="20"/>
          <w:lang w:val="hy-AM"/>
        </w:rPr>
        <w:t xml:space="preserve"> </w:t>
      </w:r>
      <w:proofErr w:type="spellStart"/>
      <w:r w:rsidRPr="00AF6269">
        <w:rPr>
          <w:rFonts w:ascii="GHEA Grapalat" w:hAnsi="GHEA Grapalat"/>
          <w:sz w:val="20"/>
          <w:szCs w:val="20"/>
          <w:lang w:val="hy-AM"/>
        </w:rPr>
        <w:t>на</w:t>
      </w:r>
      <w:proofErr w:type="spellEnd"/>
      <w:r w:rsidRPr="00AF6269">
        <w:rPr>
          <w:rFonts w:ascii="GHEA Grapalat" w:hAnsi="GHEA Grapalat"/>
          <w:sz w:val="20"/>
          <w:szCs w:val="20"/>
          <w:lang w:val="hy-AM"/>
        </w:rPr>
        <w:t xml:space="preserve"> </w:t>
      </w:r>
      <w:proofErr w:type="spellStart"/>
      <w:r w:rsidRPr="00AF6269">
        <w:rPr>
          <w:rFonts w:ascii="GHEA Grapalat" w:hAnsi="GHEA Grapalat"/>
          <w:sz w:val="20"/>
          <w:szCs w:val="20"/>
          <w:lang w:val="hy-AM"/>
        </w:rPr>
        <w:t>исковое</w:t>
      </w:r>
      <w:proofErr w:type="spellEnd"/>
      <w:r w:rsidRPr="00AF6269">
        <w:rPr>
          <w:rFonts w:ascii="GHEA Grapalat" w:hAnsi="GHEA Grapalat"/>
          <w:sz w:val="20"/>
          <w:szCs w:val="20"/>
          <w:lang w:val="hy-AM"/>
        </w:rPr>
        <w:t xml:space="preserve"> </w:t>
      </w:r>
      <w:proofErr w:type="spellStart"/>
      <w:r w:rsidRPr="00AF6269">
        <w:rPr>
          <w:rFonts w:ascii="GHEA Grapalat" w:hAnsi="GHEA Grapalat"/>
          <w:sz w:val="20"/>
          <w:szCs w:val="20"/>
          <w:lang w:val="hy-AM"/>
        </w:rPr>
        <w:t>заявление</w:t>
      </w:r>
      <w:proofErr w:type="spellEnd"/>
      <w:r w:rsidRPr="00AF6269">
        <w:rPr>
          <w:rFonts w:ascii="GHEA Grapalat" w:hAnsi="GHEA Grapalat"/>
          <w:sz w:val="20"/>
          <w:szCs w:val="20"/>
          <w:lang w:val="hy-AM"/>
        </w:rPr>
        <w:t xml:space="preserve"> </w:t>
      </w:r>
      <w:proofErr w:type="spellStart"/>
      <w:r w:rsidRPr="00AF6269">
        <w:rPr>
          <w:rFonts w:ascii="GHEA Grapalat" w:hAnsi="GHEA Grapalat"/>
          <w:sz w:val="20"/>
          <w:szCs w:val="20"/>
          <w:lang w:val="hy-AM"/>
        </w:rPr>
        <w:t>заказчик</w:t>
      </w:r>
      <w:proofErr w:type="spellEnd"/>
      <w:r w:rsidRPr="00AF6269">
        <w:rPr>
          <w:rFonts w:ascii="GHEA Grapalat" w:hAnsi="GHEA Grapalat"/>
          <w:sz w:val="20"/>
          <w:szCs w:val="20"/>
          <w:lang w:val="hy-AM"/>
        </w:rPr>
        <w:t xml:space="preserve"> </w:t>
      </w:r>
      <w:proofErr w:type="spellStart"/>
      <w:r w:rsidRPr="00AF6269">
        <w:rPr>
          <w:rFonts w:ascii="GHEA Grapalat" w:hAnsi="GHEA Grapalat"/>
          <w:sz w:val="20"/>
          <w:szCs w:val="20"/>
          <w:lang w:val="hy-AM"/>
        </w:rPr>
        <w:t>представляет</w:t>
      </w:r>
      <w:proofErr w:type="spellEnd"/>
      <w:r w:rsidRPr="00AF6269">
        <w:rPr>
          <w:rFonts w:ascii="GHEA Grapalat" w:hAnsi="GHEA Grapalat"/>
          <w:sz w:val="20"/>
          <w:szCs w:val="20"/>
          <w:lang w:val="hy-AM"/>
        </w:rPr>
        <w:t xml:space="preserve"> в </w:t>
      </w:r>
      <w:proofErr w:type="spellStart"/>
      <w:r w:rsidRPr="00AF6269">
        <w:rPr>
          <w:rFonts w:ascii="GHEA Grapalat" w:hAnsi="GHEA Grapalat"/>
          <w:sz w:val="20"/>
          <w:szCs w:val="20"/>
          <w:lang w:val="hy-AM"/>
        </w:rPr>
        <w:t>пятидневный</w:t>
      </w:r>
      <w:proofErr w:type="spellEnd"/>
      <w:r w:rsidRPr="00AF6269">
        <w:rPr>
          <w:rFonts w:ascii="GHEA Grapalat" w:hAnsi="GHEA Grapalat"/>
          <w:sz w:val="20"/>
          <w:szCs w:val="20"/>
          <w:lang w:val="hy-AM"/>
        </w:rPr>
        <w:t xml:space="preserve"> </w:t>
      </w:r>
      <w:proofErr w:type="spellStart"/>
      <w:r w:rsidRPr="00AF6269">
        <w:rPr>
          <w:rFonts w:ascii="GHEA Grapalat" w:hAnsi="GHEA Grapalat"/>
          <w:sz w:val="20"/>
          <w:szCs w:val="20"/>
          <w:lang w:val="hy-AM"/>
        </w:rPr>
        <w:t>срок</w:t>
      </w:r>
      <w:proofErr w:type="spellEnd"/>
      <w:r w:rsidRPr="00AF6269">
        <w:rPr>
          <w:rFonts w:ascii="GHEA Grapalat" w:hAnsi="GHEA Grapalat"/>
          <w:sz w:val="20"/>
          <w:szCs w:val="20"/>
          <w:lang w:val="hy-AM"/>
        </w:rPr>
        <w:t xml:space="preserve"> </w:t>
      </w:r>
      <w:proofErr w:type="spellStart"/>
      <w:r w:rsidRPr="00AF6269">
        <w:rPr>
          <w:rFonts w:ascii="GHEA Grapalat" w:hAnsi="GHEA Grapalat"/>
          <w:sz w:val="20"/>
          <w:szCs w:val="20"/>
          <w:lang w:val="hy-AM"/>
        </w:rPr>
        <w:t>после</w:t>
      </w:r>
      <w:proofErr w:type="spellEnd"/>
      <w:r w:rsidRPr="00AF6269">
        <w:rPr>
          <w:rFonts w:ascii="GHEA Grapalat" w:hAnsi="GHEA Grapalat"/>
          <w:sz w:val="20"/>
          <w:szCs w:val="20"/>
          <w:lang w:val="hy-AM"/>
        </w:rPr>
        <w:t xml:space="preserve"> </w:t>
      </w:r>
      <w:proofErr w:type="spellStart"/>
      <w:r w:rsidRPr="00AF6269">
        <w:rPr>
          <w:rFonts w:ascii="GHEA Grapalat" w:hAnsi="GHEA Grapalat"/>
          <w:sz w:val="20"/>
          <w:szCs w:val="20"/>
          <w:lang w:val="hy-AM"/>
        </w:rPr>
        <w:t>получения</w:t>
      </w:r>
      <w:proofErr w:type="spellEnd"/>
      <w:r w:rsidRPr="00AF6269">
        <w:rPr>
          <w:rFonts w:ascii="GHEA Grapalat" w:hAnsi="GHEA Grapalat"/>
          <w:sz w:val="20"/>
          <w:szCs w:val="20"/>
          <w:lang w:val="hy-AM"/>
        </w:rPr>
        <w:t xml:space="preserve"> </w:t>
      </w:r>
      <w:proofErr w:type="spellStart"/>
      <w:r w:rsidRPr="00AF6269">
        <w:rPr>
          <w:rFonts w:ascii="GHEA Grapalat" w:hAnsi="GHEA Grapalat"/>
          <w:sz w:val="20"/>
          <w:szCs w:val="20"/>
          <w:lang w:val="hy-AM"/>
        </w:rPr>
        <w:t>решения</w:t>
      </w:r>
      <w:proofErr w:type="spellEnd"/>
      <w:r w:rsidRPr="00AF6269">
        <w:rPr>
          <w:rFonts w:ascii="GHEA Grapalat" w:hAnsi="GHEA Grapalat"/>
          <w:sz w:val="20"/>
          <w:szCs w:val="20"/>
          <w:lang w:val="hy-AM"/>
        </w:rPr>
        <w:t xml:space="preserve"> о </w:t>
      </w:r>
      <w:proofErr w:type="spellStart"/>
      <w:r w:rsidRPr="00AF6269">
        <w:rPr>
          <w:rFonts w:ascii="GHEA Grapalat" w:hAnsi="GHEA Grapalat"/>
          <w:sz w:val="20"/>
          <w:szCs w:val="20"/>
          <w:lang w:val="hy-AM"/>
        </w:rPr>
        <w:t>принятии</w:t>
      </w:r>
      <w:proofErr w:type="spellEnd"/>
      <w:r w:rsidRPr="00AF6269">
        <w:rPr>
          <w:rFonts w:ascii="GHEA Grapalat" w:hAnsi="GHEA Grapalat"/>
          <w:sz w:val="20"/>
          <w:szCs w:val="20"/>
          <w:lang w:val="hy-AM"/>
        </w:rPr>
        <w:t xml:space="preserve"> </w:t>
      </w:r>
      <w:proofErr w:type="spellStart"/>
      <w:r w:rsidRPr="00AF6269">
        <w:rPr>
          <w:rFonts w:ascii="GHEA Grapalat" w:hAnsi="GHEA Grapalat"/>
          <w:sz w:val="20"/>
          <w:szCs w:val="20"/>
          <w:lang w:val="hy-AM"/>
        </w:rPr>
        <w:t>искового</w:t>
      </w:r>
      <w:proofErr w:type="spellEnd"/>
      <w:r w:rsidRPr="00AF6269">
        <w:rPr>
          <w:rFonts w:ascii="GHEA Grapalat" w:hAnsi="GHEA Grapalat"/>
          <w:sz w:val="20"/>
          <w:szCs w:val="20"/>
          <w:lang w:val="hy-AM"/>
        </w:rPr>
        <w:t xml:space="preserve"> </w:t>
      </w:r>
      <w:proofErr w:type="spellStart"/>
      <w:r w:rsidRPr="00AF6269">
        <w:rPr>
          <w:rFonts w:ascii="GHEA Grapalat" w:hAnsi="GHEA Grapalat"/>
          <w:sz w:val="20"/>
          <w:szCs w:val="20"/>
          <w:lang w:val="hy-AM"/>
        </w:rPr>
        <w:t>заявления</w:t>
      </w:r>
      <w:proofErr w:type="spellEnd"/>
      <w:r w:rsidRPr="00AF6269">
        <w:rPr>
          <w:rFonts w:ascii="GHEA Grapalat" w:hAnsi="GHEA Grapalat"/>
          <w:sz w:val="20"/>
          <w:szCs w:val="20"/>
          <w:lang w:val="hy-AM"/>
        </w:rPr>
        <w:t xml:space="preserve"> к </w:t>
      </w:r>
      <w:proofErr w:type="spellStart"/>
      <w:r w:rsidRPr="00AF6269">
        <w:rPr>
          <w:rFonts w:ascii="GHEA Grapalat" w:hAnsi="GHEA Grapalat"/>
          <w:sz w:val="20"/>
          <w:szCs w:val="20"/>
          <w:lang w:val="hy-AM"/>
        </w:rPr>
        <w:t>производству</w:t>
      </w:r>
      <w:proofErr w:type="spellEnd"/>
      <w:r w:rsidRPr="00AF6269">
        <w:rPr>
          <w:rFonts w:ascii="GHEA Grapalat" w:hAnsi="GHEA Grapalat"/>
          <w:sz w:val="20"/>
          <w:szCs w:val="20"/>
          <w:lang w:val="hy-AM"/>
        </w:rPr>
        <w:t>.</w:t>
      </w:r>
    </w:p>
    <w:p w14:paraId="3D17D0F1" w14:textId="77777777" w:rsidR="003F4FE8" w:rsidRPr="00AF6269" w:rsidRDefault="003F4FE8" w:rsidP="003F4FE8">
      <w:pPr>
        <w:jc w:val="both"/>
        <w:rPr>
          <w:rFonts w:ascii="GHEA Grapalat" w:hAnsi="GHEA Grapalat"/>
          <w:sz w:val="20"/>
          <w:szCs w:val="20"/>
        </w:rPr>
      </w:pPr>
      <w:r w:rsidRPr="00AF6269">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55B7836B" w14:textId="77777777" w:rsidR="003F4FE8" w:rsidRPr="00AF6269" w:rsidRDefault="003F4FE8" w:rsidP="003F4FE8">
      <w:pPr>
        <w:jc w:val="both"/>
        <w:rPr>
          <w:rFonts w:ascii="GHEA Grapalat" w:hAnsi="GHEA Grapalat"/>
          <w:sz w:val="20"/>
          <w:szCs w:val="20"/>
        </w:rPr>
      </w:pPr>
      <w:r w:rsidRPr="00AF6269">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7C397FDA" w14:textId="77777777" w:rsidR="003F4FE8" w:rsidRPr="00AF6269" w:rsidRDefault="003F4FE8" w:rsidP="003F4FE8">
      <w:pPr>
        <w:jc w:val="both"/>
        <w:rPr>
          <w:rFonts w:ascii="GHEA Grapalat" w:hAnsi="GHEA Grapalat"/>
          <w:sz w:val="20"/>
          <w:szCs w:val="20"/>
        </w:rPr>
      </w:pPr>
      <w:r w:rsidRPr="00AF6269">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44EAC22F" w14:textId="77777777" w:rsidR="003F4FE8" w:rsidRPr="00AF6269" w:rsidRDefault="003F4FE8" w:rsidP="003F4FE8">
      <w:pPr>
        <w:jc w:val="both"/>
        <w:rPr>
          <w:rFonts w:ascii="GHEA Grapalat" w:hAnsi="GHEA Grapalat"/>
          <w:sz w:val="20"/>
          <w:szCs w:val="20"/>
        </w:rPr>
      </w:pPr>
      <w:r w:rsidRPr="00AF6269">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7D2865CE" w14:textId="77777777" w:rsidR="003F4FE8" w:rsidRPr="00AF6269" w:rsidRDefault="003F4FE8" w:rsidP="003F4FE8">
      <w:pPr>
        <w:jc w:val="both"/>
        <w:rPr>
          <w:rFonts w:ascii="GHEA Grapalat" w:hAnsi="GHEA Grapalat"/>
          <w:sz w:val="20"/>
          <w:szCs w:val="20"/>
        </w:rPr>
      </w:pPr>
      <w:r w:rsidRPr="00AF6269">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11D67CC9" w14:textId="77777777" w:rsidR="003F4FE8" w:rsidRPr="00AF6269" w:rsidRDefault="003F4FE8" w:rsidP="003F4FE8">
      <w:pPr>
        <w:jc w:val="both"/>
        <w:rPr>
          <w:rFonts w:ascii="GHEA Grapalat" w:hAnsi="GHEA Grapalat"/>
          <w:sz w:val="20"/>
          <w:szCs w:val="20"/>
        </w:rPr>
      </w:pPr>
      <w:r w:rsidRPr="00AF6269">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6C7DE2B0" w14:textId="77777777" w:rsidR="003F4FE8" w:rsidRPr="00AF6269" w:rsidRDefault="003F4FE8" w:rsidP="003F4FE8">
      <w:pPr>
        <w:jc w:val="both"/>
        <w:rPr>
          <w:rFonts w:ascii="GHEA Grapalat" w:hAnsi="GHEA Grapalat"/>
          <w:sz w:val="20"/>
          <w:szCs w:val="20"/>
        </w:rPr>
      </w:pPr>
      <w:r w:rsidRPr="00AF6269">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46E7891" w14:textId="77777777" w:rsidR="003F4FE8" w:rsidRPr="00AF6269" w:rsidRDefault="003F4FE8" w:rsidP="003F4FE8">
      <w:pPr>
        <w:jc w:val="both"/>
        <w:rPr>
          <w:rFonts w:ascii="GHEA Grapalat" w:hAnsi="GHEA Grapalat"/>
          <w:sz w:val="20"/>
          <w:szCs w:val="20"/>
        </w:rPr>
      </w:pPr>
      <w:proofErr w:type="gramStart"/>
      <w:r w:rsidRPr="00AF6269">
        <w:rPr>
          <w:rFonts w:ascii="GHEA Grapalat" w:hAnsi="GHEA Grapalat"/>
          <w:sz w:val="20"/>
          <w:szCs w:val="20"/>
        </w:rPr>
        <w:t>12.19 .</w:t>
      </w:r>
      <w:proofErr w:type="gramEnd"/>
      <w:r w:rsidRPr="00AF6269">
        <w:rPr>
          <w:rFonts w:ascii="GHEA Grapalat" w:hAnsi="GHEA Grapalat"/>
          <w:sz w:val="20"/>
          <w:szCs w:val="20"/>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0D142B9E" w14:textId="77777777" w:rsidR="003F4FE8" w:rsidRPr="00AF6269" w:rsidRDefault="003F4FE8" w:rsidP="003F4FE8">
      <w:pPr>
        <w:jc w:val="both"/>
        <w:rPr>
          <w:rFonts w:ascii="GHEA Grapalat" w:hAnsi="GHEA Grapalat"/>
          <w:sz w:val="20"/>
          <w:szCs w:val="20"/>
        </w:rPr>
      </w:pPr>
      <w:r w:rsidRPr="00AF6269">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AF6269">
        <w:rPr>
          <w:rFonts w:ascii="GHEA Grapalat" w:hAnsi="GHEA Grapalat"/>
          <w:sz w:val="20"/>
          <w:szCs w:val="20"/>
        </w:rPr>
        <w:t>органа.Уполномоченный</w:t>
      </w:r>
      <w:proofErr w:type="spellEnd"/>
      <w:proofErr w:type="gramEnd"/>
      <w:r w:rsidRPr="00AF6269">
        <w:rPr>
          <w:rFonts w:ascii="GHEA Grapalat" w:hAnsi="GHEA Grapalat"/>
          <w:sz w:val="20"/>
          <w:szCs w:val="20"/>
        </w:rPr>
        <w:t xml:space="preserve"> орган незамедлительно публикует это решение в бюллетене.</w:t>
      </w:r>
    </w:p>
    <w:p w14:paraId="59DA172D" w14:textId="77777777" w:rsidR="003F4FE8" w:rsidRPr="00AF6269" w:rsidRDefault="003F4FE8" w:rsidP="003F4FE8">
      <w:pPr>
        <w:jc w:val="both"/>
        <w:rPr>
          <w:rFonts w:ascii="GHEA Grapalat" w:hAnsi="GHEA Grapalat"/>
          <w:sz w:val="20"/>
          <w:szCs w:val="20"/>
        </w:rPr>
      </w:pPr>
      <w:r w:rsidRPr="00AF6269">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1EB7FDD4" w14:textId="77777777" w:rsidR="003F4FE8" w:rsidRPr="00AF6269" w:rsidRDefault="003F4FE8" w:rsidP="003F4FE8">
      <w:pPr>
        <w:jc w:val="both"/>
        <w:rPr>
          <w:rFonts w:ascii="GHEA Grapalat" w:hAnsi="GHEA Grapalat"/>
          <w:sz w:val="20"/>
          <w:szCs w:val="20"/>
        </w:rPr>
      </w:pPr>
      <w:r w:rsidRPr="00AF6269">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139177C0" w14:textId="77777777" w:rsidR="003F4FE8" w:rsidRPr="00AF6269" w:rsidRDefault="003F4FE8" w:rsidP="003F4FE8">
      <w:pPr>
        <w:jc w:val="both"/>
        <w:rPr>
          <w:rFonts w:ascii="GHEA Grapalat" w:hAnsi="GHEA Grapalat"/>
          <w:sz w:val="20"/>
          <w:szCs w:val="20"/>
        </w:rPr>
      </w:pPr>
      <w:r w:rsidRPr="00AF6269">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4EABAA09" w14:textId="77777777" w:rsidR="003F4FE8" w:rsidRPr="00AF6269" w:rsidRDefault="003F4FE8" w:rsidP="003F4FE8">
      <w:pPr>
        <w:widowControl w:val="0"/>
        <w:spacing w:after="160"/>
        <w:ind w:firstLine="567"/>
        <w:jc w:val="both"/>
        <w:rPr>
          <w:rFonts w:ascii="GHEA Grapalat" w:hAnsi="GHEA Grapalat" w:cs="Sylfaen"/>
          <w:b/>
          <w:sz w:val="20"/>
          <w:szCs w:val="20"/>
        </w:rPr>
      </w:pPr>
      <w:r w:rsidRPr="00AF6269">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2AA6F855" w14:textId="77777777" w:rsidR="003F4FE8" w:rsidRPr="00AF6269" w:rsidRDefault="003F4FE8" w:rsidP="003F4FE8">
      <w:pPr>
        <w:widowControl w:val="0"/>
        <w:spacing w:after="160"/>
        <w:jc w:val="center"/>
        <w:rPr>
          <w:rFonts w:ascii="GHEA Grapalat" w:hAnsi="GHEA Grapalat" w:cs="Sylfaen"/>
          <w:b/>
          <w:sz w:val="20"/>
          <w:szCs w:val="20"/>
        </w:rPr>
      </w:pPr>
    </w:p>
    <w:p w14:paraId="62919F48" w14:textId="77777777" w:rsidR="003F4FE8" w:rsidRPr="00AF6269" w:rsidRDefault="003F4FE8" w:rsidP="003F4FE8">
      <w:pPr>
        <w:rPr>
          <w:rFonts w:ascii="GHEA Grapalat" w:hAnsi="GHEA Grapalat"/>
          <w:b/>
          <w:sz w:val="20"/>
          <w:szCs w:val="20"/>
        </w:rPr>
      </w:pPr>
      <w:r w:rsidRPr="00AF6269">
        <w:rPr>
          <w:rFonts w:ascii="GHEA Grapalat" w:hAnsi="GHEA Grapalat"/>
          <w:b/>
          <w:sz w:val="20"/>
          <w:szCs w:val="20"/>
        </w:rPr>
        <w:br w:type="page"/>
      </w:r>
    </w:p>
    <w:p w14:paraId="07987529" w14:textId="77777777" w:rsidR="003F4FE8" w:rsidRPr="00AF6269" w:rsidRDefault="003F4FE8" w:rsidP="003F4FE8">
      <w:pPr>
        <w:widowControl w:val="0"/>
        <w:spacing w:after="160"/>
        <w:jc w:val="center"/>
        <w:rPr>
          <w:rFonts w:ascii="GHEA Grapalat" w:hAnsi="GHEA Grapalat"/>
          <w:b/>
          <w:sz w:val="20"/>
          <w:szCs w:val="20"/>
        </w:rPr>
      </w:pPr>
      <w:r w:rsidRPr="00AF6269">
        <w:rPr>
          <w:rFonts w:ascii="GHEA Grapalat" w:hAnsi="GHEA Grapalat"/>
          <w:b/>
          <w:sz w:val="20"/>
          <w:szCs w:val="20"/>
        </w:rPr>
        <w:lastRenderedPageBreak/>
        <w:t>ЧАСТЬ II</w:t>
      </w:r>
    </w:p>
    <w:p w14:paraId="7ED35DDD" w14:textId="77777777" w:rsidR="003F4FE8" w:rsidRPr="00AF6269" w:rsidRDefault="003F4FE8" w:rsidP="003F4FE8">
      <w:pPr>
        <w:widowControl w:val="0"/>
        <w:spacing w:after="160"/>
        <w:jc w:val="center"/>
        <w:rPr>
          <w:rFonts w:ascii="GHEA Grapalat" w:hAnsi="GHEA Grapalat"/>
          <w:b/>
          <w:sz w:val="20"/>
          <w:szCs w:val="20"/>
        </w:rPr>
      </w:pPr>
    </w:p>
    <w:p w14:paraId="0DC4DB6D" w14:textId="116902C7" w:rsidR="003F4FE8" w:rsidRPr="00AF6269" w:rsidRDefault="003F4FE8" w:rsidP="003F4FE8">
      <w:pPr>
        <w:pStyle w:val="BodyText"/>
        <w:widowControl w:val="0"/>
        <w:spacing w:after="160"/>
        <w:jc w:val="center"/>
        <w:rPr>
          <w:rFonts w:ascii="GHEA Grapalat" w:hAnsi="GHEA Grapalat"/>
          <w:b/>
          <w:sz w:val="20"/>
          <w:szCs w:val="20"/>
        </w:rPr>
      </w:pPr>
      <w:r w:rsidRPr="00AF6269">
        <w:rPr>
          <w:rFonts w:ascii="GHEA Grapalat" w:hAnsi="GHEA Grapalat"/>
          <w:b/>
          <w:sz w:val="20"/>
          <w:szCs w:val="20"/>
        </w:rPr>
        <w:t xml:space="preserve">ИНСТРУКЦИЯ ПО СОСТАВЛЕНИЮ </w:t>
      </w:r>
      <w:r w:rsidRPr="00AF6269">
        <w:rPr>
          <w:rFonts w:ascii="GHEA Grapalat" w:hAnsi="GHEA Grapalat"/>
          <w:b/>
          <w:sz w:val="20"/>
          <w:szCs w:val="20"/>
        </w:rPr>
        <w:br/>
        <w:t xml:space="preserve">ЗАЯВКИ НА </w:t>
      </w:r>
      <w:r w:rsidR="00786BB5">
        <w:rPr>
          <w:rFonts w:ascii="GHEA Grapalat" w:hAnsi="GHEA Grapalat"/>
          <w:b/>
          <w:sz w:val="20"/>
          <w:szCs w:val="20"/>
        </w:rPr>
        <w:t>ЗА</w:t>
      </w:r>
      <w:r w:rsidR="00C2688F">
        <w:rPr>
          <w:rFonts w:ascii="GHEA Grapalat" w:hAnsi="GHEA Grapalat"/>
          <w:b/>
          <w:sz w:val="20"/>
          <w:szCs w:val="20"/>
        </w:rPr>
        <w:t>ПРОС</w:t>
      </w:r>
      <w:r w:rsidR="00786BB5">
        <w:rPr>
          <w:rFonts w:ascii="GHEA Grapalat" w:hAnsi="GHEA Grapalat"/>
          <w:b/>
          <w:sz w:val="20"/>
          <w:szCs w:val="20"/>
        </w:rPr>
        <w:t xml:space="preserve"> КАТИРОВОК</w:t>
      </w:r>
    </w:p>
    <w:p w14:paraId="5422AD0D" w14:textId="77777777" w:rsidR="003F4FE8" w:rsidRPr="00AF6269" w:rsidRDefault="003F4FE8" w:rsidP="003F4FE8">
      <w:pPr>
        <w:widowControl w:val="0"/>
        <w:spacing w:after="160"/>
        <w:jc w:val="center"/>
        <w:rPr>
          <w:rFonts w:ascii="GHEA Grapalat" w:hAnsi="GHEA Grapalat"/>
          <w:sz w:val="20"/>
          <w:szCs w:val="20"/>
        </w:rPr>
      </w:pPr>
    </w:p>
    <w:p w14:paraId="5155BE5D" w14:textId="77777777" w:rsidR="003F4FE8" w:rsidRPr="00AF6269" w:rsidRDefault="003F4FE8" w:rsidP="003F4FE8">
      <w:pPr>
        <w:widowControl w:val="0"/>
        <w:spacing w:after="160"/>
        <w:jc w:val="center"/>
        <w:rPr>
          <w:rFonts w:ascii="GHEA Grapalat" w:hAnsi="GHEA Grapalat"/>
          <w:b/>
          <w:sz w:val="20"/>
          <w:szCs w:val="20"/>
        </w:rPr>
      </w:pPr>
      <w:r w:rsidRPr="00AF6269">
        <w:rPr>
          <w:rFonts w:ascii="GHEA Grapalat" w:hAnsi="GHEA Grapalat"/>
          <w:b/>
          <w:sz w:val="20"/>
          <w:szCs w:val="20"/>
        </w:rPr>
        <w:t>1. ОБЩИЕ ПОЛОЖЕНИЯ</w:t>
      </w:r>
    </w:p>
    <w:p w14:paraId="6174CC2D" w14:textId="77777777" w:rsidR="003F4FE8" w:rsidRPr="00AF6269" w:rsidRDefault="003F4FE8" w:rsidP="003F4FE8">
      <w:pPr>
        <w:widowControl w:val="0"/>
        <w:tabs>
          <w:tab w:val="left" w:pos="1134"/>
        </w:tabs>
        <w:spacing w:after="160"/>
        <w:ind w:firstLine="567"/>
        <w:jc w:val="both"/>
        <w:rPr>
          <w:rFonts w:ascii="GHEA Grapalat" w:hAnsi="GHEA Grapalat" w:cs="Sylfaen"/>
          <w:sz w:val="20"/>
          <w:szCs w:val="20"/>
        </w:rPr>
      </w:pPr>
      <w:r w:rsidRPr="00AF6269">
        <w:rPr>
          <w:rFonts w:ascii="GHEA Grapalat" w:hAnsi="GHEA Grapalat"/>
          <w:sz w:val="20"/>
          <w:szCs w:val="20"/>
        </w:rPr>
        <w:t>1.1.</w:t>
      </w:r>
      <w:r w:rsidRPr="00AF6269">
        <w:rPr>
          <w:rFonts w:ascii="GHEA Grapalat" w:hAnsi="GHEA Grapalat"/>
          <w:sz w:val="20"/>
          <w:szCs w:val="20"/>
        </w:rPr>
        <w:tab/>
        <w:t>Целью настоящей Инструкции является содействие участникам при подготовке заявки.</w:t>
      </w:r>
    </w:p>
    <w:p w14:paraId="58C9C4BF" w14:textId="77777777" w:rsidR="003F4FE8" w:rsidRPr="00AF6269" w:rsidRDefault="003F4FE8" w:rsidP="003F4FE8">
      <w:pPr>
        <w:widowControl w:val="0"/>
        <w:tabs>
          <w:tab w:val="left" w:pos="1134"/>
        </w:tabs>
        <w:spacing w:after="160"/>
        <w:ind w:firstLine="567"/>
        <w:jc w:val="both"/>
        <w:rPr>
          <w:rFonts w:ascii="GHEA Grapalat" w:hAnsi="GHEA Grapalat" w:cs="Sylfaen"/>
          <w:sz w:val="20"/>
          <w:szCs w:val="20"/>
        </w:rPr>
      </w:pPr>
      <w:r w:rsidRPr="00AF6269">
        <w:rPr>
          <w:rFonts w:ascii="GHEA Grapalat" w:hAnsi="GHEA Grapalat"/>
          <w:sz w:val="20"/>
          <w:szCs w:val="20"/>
        </w:rPr>
        <w:t>1.2.</w:t>
      </w:r>
      <w:r w:rsidRPr="00AF6269">
        <w:rPr>
          <w:rFonts w:ascii="GHEA Grapalat" w:hAnsi="GHEA Grapalat"/>
          <w:sz w:val="20"/>
          <w:szCs w:val="20"/>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F8DAA87" w14:textId="77777777" w:rsidR="003F4FE8" w:rsidRPr="00AF6269" w:rsidRDefault="003F4FE8" w:rsidP="003F4FE8">
      <w:pPr>
        <w:widowControl w:val="0"/>
        <w:tabs>
          <w:tab w:val="left" w:pos="1134"/>
        </w:tabs>
        <w:spacing w:after="160"/>
        <w:ind w:firstLine="567"/>
        <w:jc w:val="both"/>
        <w:rPr>
          <w:rFonts w:ascii="GHEA Grapalat" w:hAnsi="GHEA Grapalat"/>
          <w:sz w:val="20"/>
          <w:szCs w:val="20"/>
        </w:rPr>
      </w:pPr>
      <w:r w:rsidRPr="00AF6269">
        <w:rPr>
          <w:rFonts w:ascii="GHEA Grapalat" w:hAnsi="GHEA Grapalat"/>
          <w:sz w:val="20"/>
          <w:szCs w:val="20"/>
        </w:rPr>
        <w:t>1.3.</w:t>
      </w:r>
      <w:r w:rsidRPr="00AF6269">
        <w:rPr>
          <w:rFonts w:ascii="GHEA Grapalat" w:hAnsi="GHEA Grapalat"/>
          <w:sz w:val="20"/>
          <w:szCs w:val="20"/>
        </w:rPr>
        <w:tab/>
        <w:t>Кроме армянского языка, заявки могут быть поданы также на английском или русском языке.</w:t>
      </w:r>
    </w:p>
    <w:p w14:paraId="1B59A670" w14:textId="77777777" w:rsidR="003F4FE8" w:rsidRPr="00AF6269" w:rsidRDefault="003F4FE8" w:rsidP="003F4FE8">
      <w:pPr>
        <w:widowControl w:val="0"/>
        <w:spacing w:after="160"/>
        <w:jc w:val="center"/>
        <w:rPr>
          <w:rFonts w:ascii="GHEA Grapalat" w:hAnsi="GHEA Grapalat"/>
          <w:b/>
          <w:sz w:val="20"/>
          <w:szCs w:val="20"/>
        </w:rPr>
      </w:pPr>
      <w:r w:rsidRPr="00AF6269">
        <w:rPr>
          <w:rFonts w:ascii="GHEA Grapalat" w:hAnsi="GHEA Grapalat"/>
          <w:b/>
          <w:sz w:val="20"/>
          <w:szCs w:val="20"/>
        </w:rPr>
        <w:t>2. ЗАЯВКА НА ПРОЦЕДУРУ</w:t>
      </w:r>
    </w:p>
    <w:p w14:paraId="5952C7C4" w14:textId="77777777" w:rsidR="003F4FE8" w:rsidRPr="00AF6269" w:rsidRDefault="003F4FE8" w:rsidP="003F4FE8">
      <w:pPr>
        <w:widowControl w:val="0"/>
        <w:spacing w:after="160"/>
        <w:ind w:firstLine="567"/>
        <w:jc w:val="both"/>
        <w:rPr>
          <w:rFonts w:ascii="GHEA Grapalat" w:hAnsi="GHEA Grapalat"/>
          <w:sz w:val="20"/>
          <w:szCs w:val="20"/>
        </w:rPr>
      </w:pPr>
      <w:r w:rsidRPr="00AF6269">
        <w:rPr>
          <w:rFonts w:ascii="GHEA Grapalat" w:hAnsi="GHEA Grapalat"/>
          <w:sz w:val="20"/>
          <w:szCs w:val="20"/>
        </w:rPr>
        <w:t>2. 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p>
    <w:p w14:paraId="57C68311" w14:textId="77777777" w:rsidR="003F4FE8" w:rsidRPr="00AF6269" w:rsidRDefault="003F4FE8" w:rsidP="003F4FE8">
      <w:pPr>
        <w:widowControl w:val="0"/>
        <w:tabs>
          <w:tab w:val="left" w:pos="1134"/>
        </w:tabs>
        <w:spacing w:after="160"/>
        <w:ind w:firstLine="567"/>
        <w:jc w:val="both"/>
        <w:rPr>
          <w:rFonts w:ascii="GHEA Grapalat" w:hAnsi="GHEA Grapalat"/>
          <w:sz w:val="20"/>
          <w:szCs w:val="20"/>
        </w:rPr>
      </w:pPr>
      <w:r w:rsidRPr="00AF6269">
        <w:rPr>
          <w:rFonts w:ascii="GHEA Grapalat" w:hAnsi="GHEA Grapalat"/>
          <w:sz w:val="20"/>
          <w:szCs w:val="20"/>
        </w:rPr>
        <w:t>2.1.</w:t>
      </w:r>
      <w:r w:rsidRPr="00AF6269">
        <w:rPr>
          <w:rFonts w:ascii="GHEA Grapalat" w:hAnsi="GHEA Grapalat"/>
          <w:sz w:val="20"/>
          <w:szCs w:val="20"/>
        </w:rPr>
        <w:tab/>
        <w:t>заявление--</w:t>
      </w:r>
      <w:proofErr w:type="spellStart"/>
      <w:r w:rsidRPr="00AF6269">
        <w:rPr>
          <w:rFonts w:ascii="GHEA Grapalat" w:hAnsi="GHEA Grapalat"/>
          <w:sz w:val="20"/>
          <w:szCs w:val="20"/>
        </w:rPr>
        <w:t>объявлени</w:t>
      </w:r>
      <w:proofErr w:type="spellEnd"/>
      <w:proofErr w:type="gramStart"/>
      <w:r w:rsidRPr="00AF6269">
        <w:rPr>
          <w:rFonts w:ascii="GHEA Grapalat" w:hAnsi="GHEA Grapalat"/>
          <w:sz w:val="20"/>
          <w:szCs w:val="20"/>
          <w:lang w:val="en-US"/>
        </w:rPr>
        <w:t>e</w:t>
      </w:r>
      <w:r w:rsidRPr="00AF6269">
        <w:rPr>
          <w:rFonts w:ascii="GHEA Grapalat" w:hAnsi="GHEA Grapalat"/>
          <w:sz w:val="20"/>
          <w:szCs w:val="20"/>
        </w:rPr>
        <w:t xml:space="preserve">  на</w:t>
      </w:r>
      <w:proofErr w:type="gramEnd"/>
      <w:r w:rsidRPr="00AF6269">
        <w:rPr>
          <w:rFonts w:ascii="GHEA Grapalat" w:hAnsi="GHEA Grapalat"/>
          <w:sz w:val="20"/>
          <w:szCs w:val="20"/>
        </w:rPr>
        <w:t xml:space="preserve"> участие в процедуре согласно Приложению №1;</w:t>
      </w:r>
    </w:p>
    <w:p w14:paraId="759F0D59" w14:textId="77777777" w:rsidR="003F4FE8" w:rsidRPr="00AF6269" w:rsidRDefault="003F4FE8" w:rsidP="003F4FE8">
      <w:pPr>
        <w:widowControl w:val="0"/>
        <w:tabs>
          <w:tab w:val="left" w:pos="1134"/>
        </w:tabs>
        <w:spacing w:after="160"/>
        <w:ind w:firstLine="567"/>
        <w:jc w:val="both"/>
        <w:rPr>
          <w:rFonts w:ascii="GHEA Grapalat" w:hAnsi="GHEA Grapalat"/>
          <w:sz w:val="20"/>
          <w:szCs w:val="20"/>
        </w:rPr>
      </w:pPr>
      <w:r w:rsidRPr="00AF6269">
        <w:rPr>
          <w:rFonts w:ascii="GHEA Grapalat" w:hAnsi="GHEA Grapalat"/>
          <w:sz w:val="20"/>
          <w:szCs w:val="20"/>
        </w:rPr>
        <w:t xml:space="preserve">2.2. </w:t>
      </w:r>
      <w:proofErr w:type="spellStart"/>
      <w:r w:rsidRPr="00AF6269">
        <w:rPr>
          <w:rFonts w:ascii="GHEA Grapalat" w:hAnsi="GHEA Grapalat"/>
          <w:sz w:val="20"/>
          <w:szCs w:val="20"/>
        </w:rPr>
        <w:t>утвержденн</w:t>
      </w:r>
      <w:proofErr w:type="spellEnd"/>
      <w:r w:rsidRPr="00AF6269">
        <w:rPr>
          <w:rFonts w:ascii="GHEA Grapalat" w:hAnsi="GHEA Grapalat"/>
          <w:sz w:val="20"/>
          <w:szCs w:val="20"/>
          <w:lang w:val="en-US"/>
        </w:rPr>
        <w:t>o</w:t>
      </w:r>
      <w:r w:rsidRPr="00AF6269">
        <w:rPr>
          <w:rFonts w:ascii="GHEA Grapalat" w:hAnsi="GHEA Grapalat"/>
          <w:sz w:val="20"/>
          <w:szCs w:val="20"/>
        </w:rPr>
        <w:t xml:space="preserve">е им полное описание предлагаемого товара согласно </w:t>
      </w:r>
      <w:proofErr w:type="gramStart"/>
      <w:r w:rsidRPr="00AF6269">
        <w:rPr>
          <w:rFonts w:ascii="GHEA Grapalat" w:hAnsi="GHEA Grapalat"/>
          <w:sz w:val="20"/>
          <w:szCs w:val="20"/>
        </w:rPr>
        <w:t>Приложению</w:t>
      </w:r>
      <w:proofErr w:type="gramEnd"/>
      <w:r w:rsidRPr="00AF6269">
        <w:rPr>
          <w:rFonts w:ascii="GHEA Grapalat" w:hAnsi="GHEA Grapalat"/>
          <w:sz w:val="20"/>
          <w:szCs w:val="20"/>
        </w:rPr>
        <w:t xml:space="preserve"> </w:t>
      </w:r>
      <w:r w:rsidRPr="00AF6269">
        <w:rPr>
          <w:rFonts w:ascii="GHEA Grapalat" w:hAnsi="GHEA Grapalat"/>
          <w:sz w:val="20"/>
          <w:szCs w:val="20"/>
          <w:lang w:val="en-US"/>
        </w:rPr>
        <w:t>N</w:t>
      </w:r>
      <w:r w:rsidRPr="00AF6269">
        <w:rPr>
          <w:rFonts w:ascii="GHEA Grapalat" w:hAnsi="GHEA Grapalat"/>
          <w:sz w:val="20"/>
          <w:szCs w:val="20"/>
        </w:rPr>
        <w:t xml:space="preserve"> 1.1.</w:t>
      </w:r>
    </w:p>
    <w:p w14:paraId="71CFF7EE" w14:textId="77777777" w:rsidR="003F4FE8" w:rsidRPr="00AF6269" w:rsidRDefault="003F4FE8" w:rsidP="003F4FE8">
      <w:pPr>
        <w:widowControl w:val="0"/>
        <w:tabs>
          <w:tab w:val="left" w:pos="1134"/>
        </w:tabs>
        <w:spacing w:after="160"/>
        <w:ind w:firstLine="567"/>
        <w:jc w:val="both"/>
        <w:rPr>
          <w:rFonts w:ascii="GHEA Grapalat" w:hAnsi="GHEA Grapalat"/>
          <w:sz w:val="20"/>
          <w:szCs w:val="20"/>
        </w:rPr>
      </w:pPr>
      <w:proofErr w:type="gramStart"/>
      <w:r w:rsidRPr="00AF6269">
        <w:rPr>
          <w:rFonts w:ascii="GHEA Grapalat" w:hAnsi="GHEA Grapalat"/>
          <w:sz w:val="20"/>
          <w:szCs w:val="20"/>
        </w:rPr>
        <w:t>2.3  копию</w:t>
      </w:r>
      <w:proofErr w:type="gramEnd"/>
      <w:r w:rsidRPr="00AF6269">
        <w:rPr>
          <w:rFonts w:ascii="GHEA Grapalat" w:hAnsi="GHEA Grapalat"/>
          <w:sz w:val="20"/>
          <w:szCs w:val="20"/>
        </w:rPr>
        <w:t xml:space="preserve"> агентского договора и данные лица, являющегося стороной этого договора, если Договор будет выполняться через агентство;</w:t>
      </w:r>
    </w:p>
    <w:p w14:paraId="5267552E" w14:textId="77777777" w:rsidR="003F4FE8" w:rsidRPr="00AF6269" w:rsidRDefault="003F4FE8" w:rsidP="003F4FE8">
      <w:pPr>
        <w:widowControl w:val="0"/>
        <w:tabs>
          <w:tab w:val="left" w:pos="1134"/>
        </w:tabs>
        <w:spacing w:after="160"/>
        <w:ind w:firstLine="567"/>
        <w:jc w:val="both"/>
        <w:rPr>
          <w:rFonts w:ascii="GHEA Grapalat" w:hAnsi="GHEA Grapalat"/>
          <w:sz w:val="20"/>
          <w:szCs w:val="20"/>
        </w:rPr>
      </w:pPr>
      <w:r w:rsidRPr="00AF6269">
        <w:rPr>
          <w:rFonts w:ascii="GHEA Grapalat" w:hAnsi="GHEA Grapalat"/>
          <w:sz w:val="20"/>
          <w:szCs w:val="20"/>
        </w:rPr>
        <w:t>2.4 договор о совместной деятельности, если участники участвуют в процедуре закупки в порядке совместной деятельности (консорциумом)</w:t>
      </w:r>
      <w:r w:rsidRPr="00AF6269">
        <w:rPr>
          <w:rStyle w:val="FootnoteReference"/>
          <w:rFonts w:ascii="GHEA Grapalat" w:hAnsi="GHEA Grapalat"/>
          <w:sz w:val="20"/>
          <w:szCs w:val="20"/>
        </w:rPr>
        <w:footnoteReference w:customMarkFollows="1" w:id="3"/>
        <w:t>15</w:t>
      </w:r>
    </w:p>
    <w:p w14:paraId="613B98F4" w14:textId="2EEA3825" w:rsidR="003F4FE8" w:rsidRPr="00AF6269" w:rsidRDefault="003F4FE8" w:rsidP="003F4FE8">
      <w:pPr>
        <w:widowControl w:val="0"/>
        <w:tabs>
          <w:tab w:val="left" w:pos="1134"/>
        </w:tabs>
        <w:spacing w:after="160"/>
        <w:ind w:firstLine="567"/>
        <w:jc w:val="both"/>
        <w:rPr>
          <w:rFonts w:ascii="GHEA Grapalat" w:hAnsi="GHEA Grapalat"/>
          <w:sz w:val="20"/>
          <w:szCs w:val="20"/>
          <w:lang w:val="hy-AM"/>
        </w:rPr>
      </w:pPr>
      <w:r w:rsidRPr="00AF6269">
        <w:rPr>
          <w:rFonts w:ascii="GHEA Grapalat" w:hAnsi="GHEA Grapalat"/>
          <w:sz w:val="20"/>
          <w:szCs w:val="20"/>
        </w:rPr>
        <w:t>2.5.</w:t>
      </w:r>
      <w:r w:rsidRPr="00AF6269">
        <w:rPr>
          <w:rFonts w:ascii="GHEA Grapalat" w:hAnsi="GHEA Grapalat"/>
          <w:sz w:val="20"/>
          <w:szCs w:val="20"/>
        </w:rPr>
        <w:tab/>
      </w:r>
      <w:r w:rsidR="008F0AA3" w:rsidRPr="00AF6269">
        <w:rPr>
          <w:rFonts w:ascii="GHEA Grapalat" w:hAnsi="GHEA Grapalat"/>
          <w:sz w:val="20"/>
          <w:szCs w:val="20"/>
          <w:lang w:val="hy-AM"/>
        </w:rPr>
        <w:t>-</w:t>
      </w:r>
    </w:p>
    <w:p w14:paraId="4667C146" w14:textId="77777777" w:rsidR="003F4FE8" w:rsidRPr="00AF6269" w:rsidRDefault="003F4FE8" w:rsidP="003F4FE8">
      <w:pPr>
        <w:widowControl w:val="0"/>
        <w:tabs>
          <w:tab w:val="left" w:pos="1134"/>
        </w:tabs>
        <w:spacing w:after="160"/>
        <w:ind w:firstLine="567"/>
        <w:jc w:val="both"/>
        <w:rPr>
          <w:rFonts w:ascii="GHEA Grapalat" w:hAnsi="GHEA Grapalat"/>
          <w:sz w:val="20"/>
          <w:szCs w:val="20"/>
        </w:rPr>
      </w:pPr>
      <w:r w:rsidRPr="00AF6269">
        <w:rPr>
          <w:rFonts w:ascii="GHEA Grapalat" w:hAnsi="GHEA Grapalat"/>
          <w:sz w:val="20"/>
          <w:szCs w:val="20"/>
        </w:rPr>
        <w:t>2.6.</w:t>
      </w:r>
      <w:r w:rsidRPr="00AF6269">
        <w:rPr>
          <w:rFonts w:ascii="GHEA Grapalat" w:hAnsi="GHEA Grapalat"/>
          <w:sz w:val="20"/>
          <w:szCs w:val="20"/>
        </w:rPr>
        <w:tab/>
        <w:t>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14:paraId="156E8535" w14:textId="77777777" w:rsidR="003F4FE8" w:rsidRPr="00AF6269" w:rsidRDefault="003F4FE8" w:rsidP="003F4FE8">
      <w:pPr>
        <w:widowControl w:val="0"/>
        <w:spacing w:after="160" w:line="360" w:lineRule="auto"/>
        <w:jc w:val="center"/>
        <w:rPr>
          <w:rFonts w:ascii="GHEA Grapalat" w:hAnsi="GHEA Grapalat" w:cs="Sylfaen"/>
          <w:b/>
          <w:sz w:val="20"/>
          <w:szCs w:val="20"/>
        </w:rPr>
      </w:pPr>
      <w:r w:rsidRPr="00AF6269">
        <w:rPr>
          <w:rFonts w:ascii="GHEA Grapalat" w:hAnsi="GHEA Grapalat"/>
          <w:b/>
          <w:sz w:val="20"/>
          <w:szCs w:val="20"/>
        </w:rPr>
        <w:t>3. ПОРЯДОК ПОДГОТОВКИ ЗАЯВКИ</w:t>
      </w:r>
    </w:p>
    <w:p w14:paraId="4BF8EF83" w14:textId="77777777" w:rsidR="003F4FE8" w:rsidRPr="00AF6269" w:rsidRDefault="003F4FE8" w:rsidP="003F4FE8">
      <w:pPr>
        <w:widowControl w:val="0"/>
        <w:tabs>
          <w:tab w:val="left" w:pos="1134"/>
        </w:tabs>
        <w:spacing w:after="160"/>
        <w:ind w:firstLine="567"/>
        <w:jc w:val="both"/>
        <w:rPr>
          <w:rFonts w:ascii="GHEA Grapalat" w:hAnsi="GHEA Grapalat" w:cs="Sylfaen"/>
          <w:sz w:val="20"/>
          <w:szCs w:val="20"/>
        </w:rPr>
      </w:pPr>
      <w:r w:rsidRPr="00AF6269">
        <w:rPr>
          <w:rFonts w:ascii="GHEA Grapalat" w:hAnsi="GHEA Grapalat"/>
          <w:sz w:val="20"/>
          <w:szCs w:val="20"/>
        </w:rPr>
        <w:t>3.1.</w:t>
      </w:r>
      <w:r w:rsidRPr="00AF6269">
        <w:rPr>
          <w:rFonts w:ascii="GHEA Grapalat" w:hAnsi="GHEA Grapalat"/>
          <w:sz w:val="20"/>
          <w:szCs w:val="20"/>
        </w:rPr>
        <w:tab/>
        <w:t xml:space="preserve">Участник подает заявку в порядке, установленном настоящим приглашением. </w:t>
      </w:r>
    </w:p>
    <w:p w14:paraId="28094357" w14:textId="32F71C5E" w:rsidR="003F4FE8" w:rsidRPr="00AF6269" w:rsidRDefault="003F4FE8" w:rsidP="003F4FE8">
      <w:pPr>
        <w:widowControl w:val="0"/>
        <w:spacing w:after="160"/>
        <w:ind w:firstLine="567"/>
        <w:jc w:val="both"/>
        <w:rPr>
          <w:rFonts w:ascii="GHEA Grapalat" w:hAnsi="GHEA Grapalat" w:cs="Sylfaen"/>
          <w:sz w:val="20"/>
          <w:szCs w:val="20"/>
        </w:rPr>
      </w:pPr>
      <w:r w:rsidRPr="00AF6269">
        <w:rPr>
          <w:rFonts w:ascii="GHEA Grapalat" w:hAnsi="GHEA Grapalat"/>
          <w:sz w:val="20"/>
          <w:szCs w:val="20"/>
        </w:rPr>
        <w:t xml:space="preserve">Предложения участника, относящиеся к ним </w:t>
      </w:r>
      <w:proofErr w:type="gramStart"/>
      <w:r w:rsidRPr="00AF6269">
        <w:rPr>
          <w:rFonts w:ascii="GHEA Grapalat" w:hAnsi="GHEA Grapalat"/>
          <w:sz w:val="20"/>
          <w:szCs w:val="20"/>
        </w:rPr>
        <w:t>документы</w:t>
      </w:r>
      <w:proofErr w:type="gramEnd"/>
      <w:r w:rsidRPr="00AF6269">
        <w:rPr>
          <w:rFonts w:ascii="GHEA Grapalat" w:hAnsi="GHEA Grapalat"/>
          <w:sz w:val="20"/>
          <w:szCs w:val="20"/>
        </w:rPr>
        <w:t xml:space="preserve"> вкладываются в конверт, который заклеивается представляющим его лицом. Вложенные в конверт документы формируются из оригиналов (за</w:t>
      </w:r>
      <w:r w:rsidRPr="00AF6269">
        <w:rPr>
          <w:rFonts w:ascii="Courier New" w:hAnsi="Courier New" w:cs="Courier New"/>
          <w:sz w:val="20"/>
          <w:szCs w:val="20"/>
        </w:rPr>
        <w:t> </w:t>
      </w:r>
      <w:r w:rsidRPr="00AF6269">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AF6269">
        <w:rPr>
          <w:rFonts w:ascii="Courier New" w:hAnsi="Courier New" w:cs="Courier New"/>
          <w:sz w:val="20"/>
          <w:szCs w:val="20"/>
        </w:rPr>
        <w:t> </w:t>
      </w:r>
      <w:r w:rsidRPr="00AF6269">
        <w:rPr>
          <w:rFonts w:ascii="GHEA Grapalat" w:hAnsi="GHEA Grapalat"/>
          <w:sz w:val="20"/>
          <w:szCs w:val="20"/>
        </w:rPr>
        <w:t xml:space="preserve">оригинала) и копий в </w:t>
      </w:r>
      <w:r w:rsidR="008F0AA3" w:rsidRPr="00AF6269">
        <w:rPr>
          <w:rFonts w:ascii="GHEA Grapalat" w:hAnsi="GHEA Grapalat"/>
          <w:sz w:val="20"/>
          <w:szCs w:val="20"/>
          <w:lang w:val="hy-AM"/>
        </w:rPr>
        <w:t>1</w:t>
      </w:r>
      <w:r w:rsidRPr="00AF6269">
        <w:rPr>
          <w:rFonts w:ascii="GHEA Grapalat" w:hAnsi="GHEA Grapalat"/>
          <w:sz w:val="20"/>
          <w:szCs w:val="20"/>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066936C7" w14:textId="77777777" w:rsidR="003F4FE8" w:rsidRPr="00AF6269" w:rsidRDefault="003F4FE8" w:rsidP="003F4FE8">
      <w:pPr>
        <w:widowControl w:val="0"/>
        <w:spacing w:after="160"/>
        <w:ind w:firstLine="567"/>
        <w:jc w:val="both"/>
        <w:rPr>
          <w:rFonts w:ascii="GHEA Grapalat" w:hAnsi="GHEA Grapalat"/>
          <w:sz w:val="20"/>
          <w:szCs w:val="20"/>
        </w:rPr>
      </w:pPr>
      <w:r w:rsidRPr="00AF6269">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D671F6D" w14:textId="77777777" w:rsidR="003F4FE8" w:rsidRPr="00AF6269" w:rsidRDefault="003F4FE8" w:rsidP="003F4FE8">
      <w:pPr>
        <w:widowControl w:val="0"/>
        <w:tabs>
          <w:tab w:val="left" w:pos="1134"/>
        </w:tabs>
        <w:spacing w:after="160"/>
        <w:ind w:firstLine="567"/>
        <w:jc w:val="both"/>
        <w:rPr>
          <w:rFonts w:ascii="GHEA Grapalat" w:hAnsi="GHEA Grapalat"/>
          <w:b/>
          <w:bCs/>
          <w:sz w:val="20"/>
          <w:szCs w:val="20"/>
        </w:rPr>
      </w:pPr>
      <w:r w:rsidRPr="00AF6269">
        <w:rPr>
          <w:rFonts w:ascii="GHEA Grapalat" w:hAnsi="GHEA Grapalat"/>
          <w:sz w:val="20"/>
          <w:szCs w:val="20"/>
        </w:rPr>
        <w:t>4.2.</w:t>
      </w:r>
      <w:r w:rsidRPr="00AF6269">
        <w:rPr>
          <w:rFonts w:ascii="GHEA Grapalat" w:hAnsi="GHEA Grapalat"/>
          <w:sz w:val="20"/>
          <w:szCs w:val="20"/>
        </w:rPr>
        <w:tab/>
      </w:r>
      <w:r w:rsidRPr="00AF6269">
        <w:rPr>
          <w:rFonts w:ascii="GHEA Grapalat" w:hAnsi="GHEA Grapalat"/>
          <w:b/>
          <w:bCs/>
          <w:sz w:val="20"/>
          <w:szCs w:val="20"/>
        </w:rPr>
        <w:t xml:space="preserve">На конверте, указанном в пункте 4.1 настоящей инструкции, на языке составления </w:t>
      </w:r>
      <w:r w:rsidRPr="00AF6269">
        <w:rPr>
          <w:rFonts w:ascii="GHEA Grapalat" w:hAnsi="GHEA Grapalat"/>
          <w:b/>
          <w:bCs/>
          <w:sz w:val="20"/>
          <w:szCs w:val="20"/>
        </w:rPr>
        <w:lastRenderedPageBreak/>
        <w:t xml:space="preserve">заявки указываются: </w:t>
      </w:r>
    </w:p>
    <w:p w14:paraId="482D55BD" w14:textId="77777777" w:rsidR="003F4FE8" w:rsidRPr="00AF6269" w:rsidRDefault="003F4FE8" w:rsidP="003F4FE8">
      <w:pPr>
        <w:widowControl w:val="0"/>
        <w:tabs>
          <w:tab w:val="left" w:pos="1134"/>
        </w:tabs>
        <w:spacing w:after="160"/>
        <w:ind w:firstLine="567"/>
        <w:rPr>
          <w:rFonts w:ascii="GHEA Grapalat" w:hAnsi="GHEA Grapalat"/>
          <w:b/>
          <w:bCs/>
          <w:sz w:val="20"/>
          <w:szCs w:val="20"/>
        </w:rPr>
      </w:pPr>
      <w:r w:rsidRPr="00AF6269">
        <w:rPr>
          <w:rFonts w:ascii="GHEA Grapalat" w:hAnsi="GHEA Grapalat"/>
          <w:b/>
          <w:bCs/>
          <w:sz w:val="20"/>
          <w:szCs w:val="20"/>
        </w:rPr>
        <w:t>1)</w:t>
      </w:r>
      <w:r w:rsidRPr="00AF6269">
        <w:rPr>
          <w:rFonts w:ascii="GHEA Grapalat" w:hAnsi="GHEA Grapalat"/>
          <w:b/>
          <w:bCs/>
          <w:sz w:val="20"/>
          <w:szCs w:val="20"/>
        </w:rPr>
        <w:tab/>
        <w:t>наименование заказчика и место (адрес) подачи заявки;</w:t>
      </w:r>
    </w:p>
    <w:p w14:paraId="0E3F15E5" w14:textId="77777777" w:rsidR="003F4FE8" w:rsidRPr="00AF6269" w:rsidRDefault="003F4FE8" w:rsidP="003F4FE8">
      <w:pPr>
        <w:widowControl w:val="0"/>
        <w:tabs>
          <w:tab w:val="left" w:pos="1134"/>
        </w:tabs>
        <w:spacing w:after="160"/>
        <w:ind w:firstLine="567"/>
        <w:jc w:val="both"/>
        <w:rPr>
          <w:rFonts w:ascii="GHEA Grapalat" w:hAnsi="GHEA Grapalat"/>
          <w:b/>
          <w:bCs/>
          <w:sz w:val="20"/>
          <w:szCs w:val="20"/>
        </w:rPr>
      </w:pPr>
      <w:r w:rsidRPr="00AF6269">
        <w:rPr>
          <w:rFonts w:ascii="GHEA Grapalat" w:hAnsi="GHEA Grapalat"/>
          <w:b/>
          <w:bCs/>
          <w:sz w:val="20"/>
          <w:szCs w:val="20"/>
        </w:rPr>
        <w:t>2)</w:t>
      </w:r>
      <w:r w:rsidRPr="00AF6269">
        <w:rPr>
          <w:rFonts w:ascii="GHEA Grapalat" w:hAnsi="GHEA Grapalat"/>
          <w:b/>
          <w:bCs/>
          <w:sz w:val="20"/>
          <w:szCs w:val="20"/>
        </w:rPr>
        <w:tab/>
        <w:t>код процедуры;</w:t>
      </w:r>
    </w:p>
    <w:p w14:paraId="2537AAB0" w14:textId="77777777" w:rsidR="003F4FE8" w:rsidRPr="00AF6269" w:rsidRDefault="003F4FE8" w:rsidP="003F4FE8">
      <w:pPr>
        <w:widowControl w:val="0"/>
        <w:tabs>
          <w:tab w:val="left" w:pos="1134"/>
        </w:tabs>
        <w:spacing w:after="160"/>
        <w:ind w:firstLine="567"/>
        <w:jc w:val="both"/>
        <w:rPr>
          <w:rFonts w:ascii="GHEA Grapalat" w:hAnsi="GHEA Grapalat"/>
          <w:b/>
          <w:bCs/>
          <w:sz w:val="20"/>
          <w:szCs w:val="20"/>
        </w:rPr>
      </w:pPr>
      <w:r w:rsidRPr="00AF6269">
        <w:rPr>
          <w:rFonts w:ascii="GHEA Grapalat" w:hAnsi="GHEA Grapalat"/>
          <w:b/>
          <w:bCs/>
          <w:sz w:val="20"/>
          <w:szCs w:val="20"/>
        </w:rPr>
        <w:t>3)</w:t>
      </w:r>
      <w:r w:rsidRPr="00AF6269">
        <w:rPr>
          <w:rFonts w:ascii="GHEA Grapalat" w:hAnsi="GHEA Grapalat"/>
          <w:b/>
          <w:bCs/>
          <w:sz w:val="20"/>
          <w:szCs w:val="20"/>
        </w:rPr>
        <w:tab/>
        <w:t>слова “не вскрывать до заседания по вскрытию заявок”;</w:t>
      </w:r>
    </w:p>
    <w:p w14:paraId="639BFA20" w14:textId="77777777" w:rsidR="003F4FE8" w:rsidRPr="00AF6269" w:rsidRDefault="003F4FE8" w:rsidP="003F4FE8">
      <w:pPr>
        <w:widowControl w:val="0"/>
        <w:tabs>
          <w:tab w:val="left" w:pos="1134"/>
        </w:tabs>
        <w:spacing w:after="160"/>
        <w:ind w:firstLine="567"/>
        <w:jc w:val="both"/>
        <w:rPr>
          <w:rFonts w:ascii="GHEA Grapalat" w:hAnsi="GHEA Grapalat"/>
          <w:b/>
          <w:bCs/>
          <w:sz w:val="20"/>
          <w:szCs w:val="20"/>
        </w:rPr>
      </w:pPr>
      <w:r w:rsidRPr="00AF6269">
        <w:rPr>
          <w:rFonts w:ascii="GHEA Grapalat" w:hAnsi="GHEA Grapalat"/>
          <w:b/>
          <w:bCs/>
          <w:sz w:val="20"/>
          <w:szCs w:val="20"/>
        </w:rPr>
        <w:t>4)</w:t>
      </w:r>
      <w:r w:rsidRPr="00AF6269">
        <w:rPr>
          <w:rFonts w:ascii="GHEA Grapalat" w:hAnsi="GHEA Grapalat"/>
          <w:b/>
          <w:bCs/>
          <w:sz w:val="20"/>
          <w:szCs w:val="20"/>
        </w:rPr>
        <w:tab/>
        <w:t>наименование (имя), место нахождения и номер телефона участника.</w:t>
      </w:r>
    </w:p>
    <w:p w14:paraId="71D795CF" w14:textId="77777777" w:rsidR="003F4FE8" w:rsidRPr="00AF6269" w:rsidRDefault="003F4FE8" w:rsidP="003F4FE8">
      <w:pPr>
        <w:widowControl w:val="0"/>
        <w:tabs>
          <w:tab w:val="left" w:pos="1134"/>
        </w:tabs>
        <w:spacing w:after="160"/>
        <w:ind w:firstLine="567"/>
        <w:jc w:val="both"/>
        <w:rPr>
          <w:rFonts w:ascii="GHEA Grapalat" w:hAnsi="GHEA Grapalat" w:cs="Sylfaen"/>
          <w:sz w:val="20"/>
          <w:szCs w:val="20"/>
        </w:rPr>
      </w:pPr>
      <w:r w:rsidRPr="00AF6269">
        <w:rPr>
          <w:rFonts w:ascii="GHEA Grapalat" w:hAnsi="GHEA Grapalat"/>
          <w:sz w:val="20"/>
          <w:szCs w:val="20"/>
        </w:rPr>
        <w:t>4.3.</w:t>
      </w:r>
      <w:r w:rsidRPr="00AF6269">
        <w:rPr>
          <w:rFonts w:ascii="GHEA Grapalat" w:hAnsi="GHEA Grapalat"/>
          <w:sz w:val="20"/>
          <w:szCs w:val="20"/>
        </w:rPr>
        <w:tab/>
        <w:t>На заседании по вскрытию заявок комиссия отклоняет заявки, не</w:t>
      </w:r>
      <w:r w:rsidRPr="00AF6269">
        <w:rPr>
          <w:rFonts w:ascii="Courier New" w:hAnsi="Courier New" w:cs="Courier New"/>
          <w:sz w:val="20"/>
          <w:szCs w:val="20"/>
        </w:rPr>
        <w:t> </w:t>
      </w:r>
      <w:r w:rsidRPr="00AF6269">
        <w:rPr>
          <w:rFonts w:ascii="GHEA Grapalat" w:hAnsi="GHEA Grapalat"/>
          <w:sz w:val="20"/>
          <w:szCs w:val="20"/>
        </w:rPr>
        <w:t>соответствующие требованиям пунктов 3.1 и 3.2 настоящей инструкции, и в том же виде возвращает подающему их лицу.</w:t>
      </w:r>
    </w:p>
    <w:p w14:paraId="769B0D86" w14:textId="77777777" w:rsidR="003F4FE8" w:rsidRPr="00AF6269" w:rsidRDefault="003F4FE8" w:rsidP="003F4FE8">
      <w:pPr>
        <w:widowControl w:val="0"/>
        <w:tabs>
          <w:tab w:val="left" w:pos="1134"/>
        </w:tabs>
        <w:spacing w:after="160"/>
        <w:ind w:firstLine="567"/>
        <w:jc w:val="both"/>
        <w:rPr>
          <w:rFonts w:ascii="GHEA Grapalat" w:hAnsi="GHEA Grapalat"/>
          <w:sz w:val="20"/>
          <w:szCs w:val="20"/>
        </w:rPr>
      </w:pPr>
    </w:p>
    <w:p w14:paraId="3562BA1A" w14:textId="77777777" w:rsidR="003F4FE8" w:rsidRPr="00AF6269" w:rsidRDefault="003F4FE8" w:rsidP="003F4FE8">
      <w:pPr>
        <w:widowControl w:val="0"/>
        <w:tabs>
          <w:tab w:val="left" w:pos="1134"/>
        </w:tabs>
        <w:spacing w:after="160"/>
        <w:ind w:firstLine="567"/>
        <w:jc w:val="both"/>
        <w:rPr>
          <w:rFonts w:ascii="GHEA Grapalat" w:hAnsi="GHEA Grapalat"/>
          <w:sz w:val="20"/>
          <w:szCs w:val="20"/>
        </w:rPr>
      </w:pPr>
    </w:p>
    <w:p w14:paraId="278A4AFE" w14:textId="77777777" w:rsidR="003F4FE8" w:rsidRPr="00AF6269" w:rsidRDefault="003F4FE8" w:rsidP="003F4FE8">
      <w:pPr>
        <w:widowControl w:val="0"/>
        <w:tabs>
          <w:tab w:val="left" w:pos="1134"/>
        </w:tabs>
        <w:spacing w:after="160"/>
        <w:ind w:firstLine="567"/>
        <w:jc w:val="both"/>
        <w:rPr>
          <w:rFonts w:ascii="GHEA Grapalat" w:hAnsi="GHEA Grapalat"/>
          <w:sz w:val="20"/>
          <w:szCs w:val="20"/>
        </w:rPr>
      </w:pPr>
    </w:p>
    <w:p w14:paraId="7F6BBA0D" w14:textId="77777777" w:rsidR="003F4FE8" w:rsidRPr="00AF6269" w:rsidRDefault="003F4FE8" w:rsidP="003F4FE8">
      <w:pPr>
        <w:pStyle w:val="norm"/>
        <w:widowControl w:val="0"/>
        <w:spacing w:after="160" w:line="240" w:lineRule="auto"/>
        <w:ind w:firstLine="284"/>
        <w:jc w:val="right"/>
        <w:rPr>
          <w:rFonts w:ascii="GHEA Grapalat" w:hAnsi="GHEA Grapalat"/>
          <w:b/>
          <w:sz w:val="20"/>
        </w:rPr>
      </w:pPr>
    </w:p>
    <w:p w14:paraId="62CD855F" w14:textId="77777777" w:rsidR="003F4FE8" w:rsidRPr="00AF6269" w:rsidRDefault="003F4FE8" w:rsidP="003F4FE8">
      <w:pPr>
        <w:pStyle w:val="norm"/>
        <w:widowControl w:val="0"/>
        <w:spacing w:after="160" w:line="240" w:lineRule="auto"/>
        <w:ind w:firstLine="284"/>
        <w:jc w:val="right"/>
        <w:rPr>
          <w:rFonts w:ascii="GHEA Grapalat" w:hAnsi="GHEA Grapalat"/>
          <w:b/>
          <w:sz w:val="20"/>
        </w:rPr>
      </w:pPr>
    </w:p>
    <w:p w14:paraId="01828913" w14:textId="77777777" w:rsidR="003F4FE8" w:rsidRPr="00AF6269" w:rsidRDefault="003F4FE8" w:rsidP="003F4FE8">
      <w:pPr>
        <w:pStyle w:val="norm"/>
        <w:widowControl w:val="0"/>
        <w:spacing w:after="160" w:line="240" w:lineRule="auto"/>
        <w:ind w:firstLine="284"/>
        <w:jc w:val="right"/>
        <w:rPr>
          <w:rFonts w:ascii="GHEA Grapalat" w:hAnsi="GHEA Grapalat"/>
          <w:b/>
          <w:sz w:val="20"/>
        </w:rPr>
      </w:pPr>
    </w:p>
    <w:p w14:paraId="07D13F2D" w14:textId="77777777" w:rsidR="003F4FE8" w:rsidRPr="00AF6269" w:rsidRDefault="003F4FE8" w:rsidP="003F4FE8">
      <w:pPr>
        <w:pStyle w:val="norm"/>
        <w:widowControl w:val="0"/>
        <w:spacing w:after="160" w:line="240" w:lineRule="auto"/>
        <w:ind w:firstLine="284"/>
        <w:jc w:val="right"/>
        <w:rPr>
          <w:rFonts w:ascii="GHEA Grapalat" w:hAnsi="GHEA Grapalat"/>
          <w:b/>
          <w:sz w:val="20"/>
        </w:rPr>
      </w:pPr>
    </w:p>
    <w:p w14:paraId="3638463F" w14:textId="77777777" w:rsidR="009A08E6" w:rsidRPr="00AF6269" w:rsidRDefault="009A08E6" w:rsidP="003F4FE8">
      <w:pPr>
        <w:pStyle w:val="norm"/>
        <w:widowControl w:val="0"/>
        <w:spacing w:after="160" w:line="240" w:lineRule="auto"/>
        <w:ind w:firstLine="284"/>
        <w:jc w:val="right"/>
        <w:rPr>
          <w:rFonts w:ascii="GHEA Grapalat" w:hAnsi="GHEA Grapalat"/>
          <w:b/>
          <w:sz w:val="20"/>
        </w:rPr>
      </w:pPr>
    </w:p>
    <w:p w14:paraId="1A7099DB" w14:textId="77777777" w:rsidR="009A08E6" w:rsidRPr="00AF6269" w:rsidRDefault="009A08E6" w:rsidP="003F4FE8">
      <w:pPr>
        <w:pStyle w:val="norm"/>
        <w:widowControl w:val="0"/>
        <w:spacing w:after="160" w:line="240" w:lineRule="auto"/>
        <w:ind w:firstLine="284"/>
        <w:jc w:val="right"/>
        <w:rPr>
          <w:rFonts w:ascii="GHEA Grapalat" w:hAnsi="GHEA Grapalat"/>
          <w:b/>
          <w:sz w:val="20"/>
        </w:rPr>
      </w:pPr>
    </w:p>
    <w:p w14:paraId="47E06F5D" w14:textId="77777777" w:rsidR="009A08E6" w:rsidRPr="00AF6269" w:rsidRDefault="009A08E6" w:rsidP="003F4FE8">
      <w:pPr>
        <w:pStyle w:val="norm"/>
        <w:widowControl w:val="0"/>
        <w:spacing w:after="160" w:line="240" w:lineRule="auto"/>
        <w:ind w:firstLine="284"/>
        <w:jc w:val="right"/>
        <w:rPr>
          <w:rFonts w:ascii="GHEA Grapalat" w:hAnsi="GHEA Grapalat"/>
          <w:b/>
          <w:sz w:val="20"/>
        </w:rPr>
      </w:pPr>
    </w:p>
    <w:p w14:paraId="5E368AF0" w14:textId="77777777" w:rsidR="009A08E6" w:rsidRPr="00AF6269" w:rsidRDefault="009A08E6" w:rsidP="003F4FE8">
      <w:pPr>
        <w:pStyle w:val="norm"/>
        <w:widowControl w:val="0"/>
        <w:spacing w:after="160" w:line="240" w:lineRule="auto"/>
        <w:ind w:firstLine="284"/>
        <w:jc w:val="right"/>
        <w:rPr>
          <w:rFonts w:ascii="GHEA Grapalat" w:hAnsi="GHEA Grapalat"/>
          <w:b/>
          <w:sz w:val="20"/>
        </w:rPr>
      </w:pPr>
    </w:p>
    <w:p w14:paraId="6CDD6CB7" w14:textId="77777777" w:rsidR="009A08E6" w:rsidRPr="00AF6269" w:rsidRDefault="009A08E6" w:rsidP="003F4FE8">
      <w:pPr>
        <w:pStyle w:val="norm"/>
        <w:widowControl w:val="0"/>
        <w:spacing w:after="160" w:line="240" w:lineRule="auto"/>
        <w:ind w:firstLine="284"/>
        <w:jc w:val="right"/>
        <w:rPr>
          <w:rFonts w:ascii="GHEA Grapalat" w:hAnsi="GHEA Grapalat"/>
          <w:b/>
          <w:sz w:val="20"/>
        </w:rPr>
      </w:pPr>
    </w:p>
    <w:p w14:paraId="7AF6470C" w14:textId="77777777" w:rsidR="009A08E6" w:rsidRPr="00AF6269" w:rsidRDefault="009A08E6" w:rsidP="003F4FE8">
      <w:pPr>
        <w:pStyle w:val="norm"/>
        <w:widowControl w:val="0"/>
        <w:spacing w:after="160" w:line="240" w:lineRule="auto"/>
        <w:ind w:firstLine="284"/>
        <w:jc w:val="right"/>
        <w:rPr>
          <w:rFonts w:ascii="GHEA Grapalat" w:hAnsi="GHEA Grapalat"/>
          <w:b/>
          <w:sz w:val="20"/>
        </w:rPr>
      </w:pPr>
    </w:p>
    <w:p w14:paraId="795F57F3" w14:textId="77777777" w:rsidR="009A08E6" w:rsidRPr="00AF6269" w:rsidRDefault="009A08E6" w:rsidP="003F4FE8">
      <w:pPr>
        <w:pStyle w:val="norm"/>
        <w:widowControl w:val="0"/>
        <w:spacing w:after="160" w:line="240" w:lineRule="auto"/>
        <w:ind w:firstLine="284"/>
        <w:jc w:val="right"/>
        <w:rPr>
          <w:rFonts w:ascii="GHEA Grapalat" w:hAnsi="GHEA Grapalat"/>
          <w:b/>
          <w:sz w:val="20"/>
        </w:rPr>
      </w:pPr>
    </w:p>
    <w:p w14:paraId="684FC3BD" w14:textId="7E197587" w:rsidR="009A08E6" w:rsidRDefault="009A08E6" w:rsidP="003F4FE8">
      <w:pPr>
        <w:pStyle w:val="norm"/>
        <w:widowControl w:val="0"/>
        <w:spacing w:after="160" w:line="240" w:lineRule="auto"/>
        <w:ind w:firstLine="284"/>
        <w:jc w:val="right"/>
        <w:rPr>
          <w:rFonts w:ascii="GHEA Grapalat" w:hAnsi="GHEA Grapalat"/>
          <w:b/>
          <w:sz w:val="20"/>
        </w:rPr>
      </w:pPr>
    </w:p>
    <w:p w14:paraId="31BEBBB9" w14:textId="4E7166D4" w:rsidR="004033C4" w:rsidRDefault="004033C4" w:rsidP="003F4FE8">
      <w:pPr>
        <w:pStyle w:val="norm"/>
        <w:widowControl w:val="0"/>
        <w:spacing w:after="160" w:line="240" w:lineRule="auto"/>
        <w:ind w:firstLine="284"/>
        <w:jc w:val="right"/>
        <w:rPr>
          <w:rFonts w:ascii="GHEA Grapalat" w:hAnsi="GHEA Grapalat"/>
          <w:b/>
          <w:sz w:val="20"/>
        </w:rPr>
      </w:pPr>
    </w:p>
    <w:p w14:paraId="6F82BC4A" w14:textId="6A6AA68D" w:rsidR="004033C4" w:rsidRDefault="004033C4" w:rsidP="003F4FE8">
      <w:pPr>
        <w:pStyle w:val="norm"/>
        <w:widowControl w:val="0"/>
        <w:spacing w:after="160" w:line="240" w:lineRule="auto"/>
        <w:ind w:firstLine="284"/>
        <w:jc w:val="right"/>
        <w:rPr>
          <w:rFonts w:ascii="GHEA Grapalat" w:hAnsi="GHEA Grapalat"/>
          <w:b/>
          <w:sz w:val="20"/>
        </w:rPr>
      </w:pPr>
    </w:p>
    <w:p w14:paraId="18845953" w14:textId="4D0A0F84" w:rsidR="004033C4" w:rsidRDefault="004033C4" w:rsidP="003F4FE8">
      <w:pPr>
        <w:pStyle w:val="norm"/>
        <w:widowControl w:val="0"/>
        <w:spacing w:after="160" w:line="240" w:lineRule="auto"/>
        <w:ind w:firstLine="284"/>
        <w:jc w:val="right"/>
        <w:rPr>
          <w:rFonts w:ascii="GHEA Grapalat" w:hAnsi="GHEA Grapalat"/>
          <w:b/>
          <w:sz w:val="20"/>
        </w:rPr>
      </w:pPr>
    </w:p>
    <w:p w14:paraId="16020C54" w14:textId="7C67A061" w:rsidR="004033C4" w:rsidRDefault="004033C4" w:rsidP="003F4FE8">
      <w:pPr>
        <w:pStyle w:val="norm"/>
        <w:widowControl w:val="0"/>
        <w:spacing w:after="160" w:line="240" w:lineRule="auto"/>
        <w:ind w:firstLine="284"/>
        <w:jc w:val="right"/>
        <w:rPr>
          <w:rFonts w:ascii="GHEA Grapalat" w:hAnsi="GHEA Grapalat"/>
          <w:b/>
          <w:sz w:val="20"/>
        </w:rPr>
      </w:pPr>
    </w:p>
    <w:p w14:paraId="2E809882" w14:textId="5F0F9521" w:rsidR="004033C4" w:rsidRDefault="004033C4" w:rsidP="003F4FE8">
      <w:pPr>
        <w:pStyle w:val="norm"/>
        <w:widowControl w:val="0"/>
        <w:spacing w:after="160" w:line="240" w:lineRule="auto"/>
        <w:ind w:firstLine="284"/>
        <w:jc w:val="right"/>
        <w:rPr>
          <w:rFonts w:ascii="GHEA Grapalat" w:hAnsi="GHEA Grapalat"/>
          <w:b/>
          <w:sz w:val="20"/>
        </w:rPr>
      </w:pPr>
    </w:p>
    <w:p w14:paraId="73D90447" w14:textId="3F870330" w:rsidR="004033C4" w:rsidRDefault="004033C4" w:rsidP="003F4FE8">
      <w:pPr>
        <w:pStyle w:val="norm"/>
        <w:widowControl w:val="0"/>
        <w:spacing w:after="160" w:line="240" w:lineRule="auto"/>
        <w:ind w:firstLine="284"/>
        <w:jc w:val="right"/>
        <w:rPr>
          <w:rFonts w:ascii="GHEA Grapalat" w:hAnsi="GHEA Grapalat"/>
          <w:b/>
          <w:sz w:val="20"/>
        </w:rPr>
      </w:pPr>
    </w:p>
    <w:p w14:paraId="399230AA" w14:textId="1AC602C6" w:rsidR="004033C4" w:rsidRDefault="004033C4" w:rsidP="003F4FE8">
      <w:pPr>
        <w:pStyle w:val="norm"/>
        <w:widowControl w:val="0"/>
        <w:spacing w:after="160" w:line="240" w:lineRule="auto"/>
        <w:ind w:firstLine="284"/>
        <w:jc w:val="right"/>
        <w:rPr>
          <w:rFonts w:ascii="GHEA Grapalat" w:hAnsi="GHEA Grapalat"/>
          <w:b/>
          <w:sz w:val="20"/>
        </w:rPr>
      </w:pPr>
    </w:p>
    <w:p w14:paraId="39652EFC" w14:textId="4C9E893B" w:rsidR="004033C4" w:rsidRDefault="004033C4" w:rsidP="003F4FE8">
      <w:pPr>
        <w:pStyle w:val="norm"/>
        <w:widowControl w:val="0"/>
        <w:spacing w:after="160" w:line="240" w:lineRule="auto"/>
        <w:ind w:firstLine="284"/>
        <w:jc w:val="right"/>
        <w:rPr>
          <w:rFonts w:ascii="GHEA Grapalat" w:hAnsi="GHEA Grapalat"/>
          <w:b/>
          <w:sz w:val="20"/>
        </w:rPr>
      </w:pPr>
    </w:p>
    <w:p w14:paraId="79038016" w14:textId="29A068C2" w:rsidR="004033C4" w:rsidRDefault="004033C4" w:rsidP="003F4FE8">
      <w:pPr>
        <w:pStyle w:val="norm"/>
        <w:widowControl w:val="0"/>
        <w:spacing w:after="160" w:line="240" w:lineRule="auto"/>
        <w:ind w:firstLine="284"/>
        <w:jc w:val="right"/>
        <w:rPr>
          <w:rFonts w:ascii="GHEA Grapalat" w:hAnsi="GHEA Grapalat"/>
          <w:b/>
          <w:sz w:val="20"/>
        </w:rPr>
      </w:pPr>
    </w:p>
    <w:p w14:paraId="09DFA0B0" w14:textId="514CA63F" w:rsidR="004033C4" w:rsidRDefault="004033C4" w:rsidP="003F4FE8">
      <w:pPr>
        <w:pStyle w:val="norm"/>
        <w:widowControl w:val="0"/>
        <w:spacing w:after="160" w:line="240" w:lineRule="auto"/>
        <w:ind w:firstLine="284"/>
        <w:jc w:val="right"/>
        <w:rPr>
          <w:rFonts w:ascii="GHEA Grapalat" w:hAnsi="GHEA Grapalat"/>
          <w:b/>
          <w:sz w:val="20"/>
        </w:rPr>
      </w:pPr>
    </w:p>
    <w:p w14:paraId="04929F79" w14:textId="3D9B823E" w:rsidR="004033C4" w:rsidRDefault="004033C4" w:rsidP="003F4FE8">
      <w:pPr>
        <w:pStyle w:val="norm"/>
        <w:widowControl w:val="0"/>
        <w:spacing w:after="160" w:line="240" w:lineRule="auto"/>
        <w:ind w:firstLine="284"/>
        <w:jc w:val="right"/>
        <w:rPr>
          <w:rFonts w:ascii="GHEA Grapalat" w:hAnsi="GHEA Grapalat"/>
          <w:b/>
          <w:sz w:val="20"/>
        </w:rPr>
      </w:pPr>
    </w:p>
    <w:p w14:paraId="11E06C87" w14:textId="30D471DB" w:rsidR="004033C4" w:rsidRDefault="004033C4" w:rsidP="003F4FE8">
      <w:pPr>
        <w:pStyle w:val="norm"/>
        <w:widowControl w:val="0"/>
        <w:spacing w:after="160" w:line="240" w:lineRule="auto"/>
        <w:ind w:firstLine="284"/>
        <w:jc w:val="right"/>
        <w:rPr>
          <w:rFonts w:ascii="GHEA Grapalat" w:hAnsi="GHEA Grapalat"/>
          <w:b/>
          <w:sz w:val="20"/>
        </w:rPr>
      </w:pPr>
    </w:p>
    <w:p w14:paraId="6120AFC7" w14:textId="05758533" w:rsidR="004033C4" w:rsidRDefault="004033C4" w:rsidP="003F4FE8">
      <w:pPr>
        <w:pStyle w:val="norm"/>
        <w:widowControl w:val="0"/>
        <w:spacing w:after="160" w:line="240" w:lineRule="auto"/>
        <w:ind w:firstLine="284"/>
        <w:jc w:val="right"/>
        <w:rPr>
          <w:rFonts w:ascii="GHEA Grapalat" w:hAnsi="GHEA Grapalat"/>
          <w:b/>
          <w:sz w:val="20"/>
        </w:rPr>
      </w:pPr>
    </w:p>
    <w:p w14:paraId="08839886" w14:textId="7603932C" w:rsidR="004033C4" w:rsidRDefault="004033C4" w:rsidP="003F4FE8">
      <w:pPr>
        <w:pStyle w:val="norm"/>
        <w:widowControl w:val="0"/>
        <w:spacing w:after="160" w:line="240" w:lineRule="auto"/>
        <w:ind w:firstLine="284"/>
        <w:jc w:val="right"/>
        <w:rPr>
          <w:rFonts w:ascii="GHEA Grapalat" w:hAnsi="GHEA Grapalat"/>
          <w:b/>
          <w:sz w:val="20"/>
        </w:rPr>
      </w:pPr>
    </w:p>
    <w:p w14:paraId="0231E664" w14:textId="1BD3E7A3" w:rsidR="004033C4" w:rsidRDefault="004033C4" w:rsidP="003F4FE8">
      <w:pPr>
        <w:pStyle w:val="norm"/>
        <w:widowControl w:val="0"/>
        <w:spacing w:after="160" w:line="240" w:lineRule="auto"/>
        <w:ind w:firstLine="284"/>
        <w:jc w:val="right"/>
        <w:rPr>
          <w:rFonts w:ascii="GHEA Grapalat" w:hAnsi="GHEA Grapalat"/>
          <w:b/>
          <w:sz w:val="20"/>
        </w:rPr>
      </w:pPr>
    </w:p>
    <w:p w14:paraId="01714757" w14:textId="0398D1F4" w:rsidR="003F4FE8" w:rsidRPr="00AF6269" w:rsidRDefault="00C2688F" w:rsidP="003F4FE8">
      <w:pPr>
        <w:pStyle w:val="norm"/>
        <w:widowControl w:val="0"/>
        <w:spacing w:after="160" w:line="240" w:lineRule="auto"/>
        <w:ind w:firstLine="284"/>
        <w:jc w:val="right"/>
        <w:rPr>
          <w:rFonts w:ascii="GHEA Grapalat" w:hAnsi="GHEA Grapalat" w:cs="Arial"/>
          <w:b/>
          <w:sz w:val="20"/>
        </w:rPr>
      </w:pPr>
      <w:r>
        <w:rPr>
          <w:rFonts w:ascii="GHEA Grapalat" w:hAnsi="GHEA Grapalat"/>
          <w:b/>
          <w:sz w:val="20"/>
        </w:rPr>
        <w:t>П</w:t>
      </w:r>
      <w:r w:rsidR="003F4FE8" w:rsidRPr="00AF6269">
        <w:rPr>
          <w:rFonts w:ascii="GHEA Grapalat" w:hAnsi="GHEA Grapalat"/>
          <w:b/>
          <w:sz w:val="20"/>
        </w:rPr>
        <w:t>риложение № 1</w:t>
      </w:r>
    </w:p>
    <w:p w14:paraId="69CE8F38" w14:textId="77777777" w:rsidR="002D69B0" w:rsidRPr="00AF6269" w:rsidRDefault="002D69B0" w:rsidP="002D69B0">
      <w:pPr>
        <w:jc w:val="right"/>
        <w:rPr>
          <w:rFonts w:ascii="GHEA Grapalat" w:hAnsi="GHEA Grapalat"/>
          <w:b/>
          <w:sz w:val="20"/>
          <w:szCs w:val="20"/>
        </w:rPr>
      </w:pPr>
      <w:r w:rsidRPr="00AF6269">
        <w:rPr>
          <w:rFonts w:ascii="GHEA Grapalat" w:hAnsi="GHEA Grapalat"/>
          <w:b/>
          <w:sz w:val="20"/>
          <w:szCs w:val="20"/>
        </w:rPr>
        <w:t xml:space="preserve">к Приглашению </w:t>
      </w:r>
      <w:proofErr w:type="gramStart"/>
      <w:r w:rsidRPr="00AF6269">
        <w:rPr>
          <w:rFonts w:ascii="GHEA Grapalat" w:hAnsi="GHEA Grapalat"/>
          <w:b/>
          <w:sz w:val="20"/>
          <w:szCs w:val="20"/>
        </w:rPr>
        <w:t>на запроса</w:t>
      </w:r>
      <w:proofErr w:type="gramEnd"/>
      <w:r w:rsidRPr="00AF6269">
        <w:rPr>
          <w:rFonts w:ascii="GHEA Grapalat" w:hAnsi="GHEA Grapalat"/>
          <w:b/>
          <w:sz w:val="20"/>
          <w:szCs w:val="20"/>
        </w:rPr>
        <w:t xml:space="preserve"> к</w:t>
      </w:r>
      <w:r w:rsidRPr="00AF6269">
        <w:rPr>
          <w:rFonts w:ascii="GHEA Grapalat" w:hAnsi="GHEA Grapalat"/>
          <w:b/>
          <w:sz w:val="20"/>
          <w:szCs w:val="20"/>
          <w:lang w:val="hy-AM"/>
        </w:rPr>
        <w:t>о</w:t>
      </w:r>
      <w:proofErr w:type="spellStart"/>
      <w:r w:rsidRPr="00AF6269">
        <w:rPr>
          <w:rFonts w:ascii="GHEA Grapalat" w:hAnsi="GHEA Grapalat"/>
          <w:b/>
          <w:sz w:val="20"/>
          <w:szCs w:val="20"/>
        </w:rPr>
        <w:t>тировок</w:t>
      </w:r>
      <w:proofErr w:type="spellEnd"/>
    </w:p>
    <w:p w14:paraId="3459426B" w14:textId="37638E3F" w:rsidR="002D69B0" w:rsidRPr="00AF6269" w:rsidRDefault="002D69B0" w:rsidP="002D69B0">
      <w:pPr>
        <w:pStyle w:val="Heading3"/>
        <w:keepNext w:val="0"/>
        <w:widowControl w:val="0"/>
        <w:spacing w:after="160" w:line="240" w:lineRule="auto"/>
        <w:ind w:firstLine="567"/>
        <w:jc w:val="right"/>
        <w:rPr>
          <w:rFonts w:ascii="GHEA Grapalat" w:hAnsi="GHEA Grapalat" w:cs="Arial"/>
          <w:b/>
        </w:rPr>
      </w:pPr>
      <w:r w:rsidRPr="00AF6269">
        <w:rPr>
          <w:rFonts w:ascii="GHEA Grapalat" w:hAnsi="GHEA Grapalat"/>
          <w:b/>
        </w:rPr>
        <w:t>под кодом «</w:t>
      </w:r>
      <w:r w:rsidRPr="00AF6269">
        <w:rPr>
          <w:rFonts w:ascii="GHEA Grapalat" w:hAnsi="GHEA Grapalat"/>
          <w:b/>
          <w:i w:val="0"/>
          <w:lang w:val="af-ZA"/>
        </w:rPr>
        <w:t>Թ9ՄՊ-ԳՀԱՊՁԲ-ԴԵՂ</w:t>
      </w:r>
      <w:r w:rsidRPr="00AF6269">
        <w:rPr>
          <w:rFonts w:ascii="GHEA Grapalat" w:hAnsi="GHEA Grapalat"/>
          <w:b/>
          <w:i w:val="0"/>
          <w:lang w:val="hy-AM"/>
        </w:rPr>
        <w:t>ԵՐ</w:t>
      </w:r>
      <w:r w:rsidRPr="00AF6269">
        <w:rPr>
          <w:rFonts w:ascii="GHEA Grapalat" w:hAnsi="GHEA Grapalat"/>
          <w:b/>
          <w:i w:val="0"/>
          <w:lang w:val="af-ZA"/>
        </w:rPr>
        <w:t>-20</w:t>
      </w:r>
      <w:r w:rsidRPr="00AF6269">
        <w:rPr>
          <w:rFonts w:ascii="GHEA Grapalat" w:hAnsi="GHEA Grapalat"/>
          <w:b/>
          <w:i w:val="0"/>
          <w:lang w:val="hy-AM"/>
        </w:rPr>
        <w:t>23</w:t>
      </w:r>
      <w:r w:rsidR="0062304D">
        <w:rPr>
          <w:rFonts w:ascii="GHEA Grapalat" w:hAnsi="GHEA Grapalat"/>
          <w:b/>
          <w:i w:val="0"/>
          <w:lang w:val="hy-AM"/>
        </w:rPr>
        <w:t>/1</w:t>
      </w:r>
      <w:r w:rsidRPr="00AF6269">
        <w:rPr>
          <w:rFonts w:ascii="GHEA Grapalat" w:hAnsi="GHEA Grapalat"/>
          <w:b/>
        </w:rPr>
        <w:t>»</w:t>
      </w:r>
    </w:p>
    <w:p w14:paraId="0413B560" w14:textId="77777777" w:rsidR="003F4FE8" w:rsidRPr="00AF6269" w:rsidRDefault="003F4FE8" w:rsidP="003F4FE8">
      <w:pPr>
        <w:widowControl w:val="0"/>
        <w:spacing w:after="120"/>
        <w:jc w:val="center"/>
        <w:rPr>
          <w:rFonts w:ascii="GHEA Grapalat" w:hAnsi="GHEA Grapalat" w:cs="Sylfaen"/>
          <w:b/>
          <w:sz w:val="20"/>
          <w:szCs w:val="20"/>
        </w:rPr>
      </w:pPr>
    </w:p>
    <w:p w14:paraId="0321E0F2" w14:textId="4B40FC06" w:rsidR="003F4FE8" w:rsidRPr="00AF6269" w:rsidRDefault="003F4FE8" w:rsidP="003F4FE8">
      <w:pPr>
        <w:widowControl w:val="0"/>
        <w:spacing w:after="160"/>
        <w:jc w:val="center"/>
        <w:rPr>
          <w:rFonts w:ascii="GHEA Grapalat" w:hAnsi="GHEA Grapalat" w:cs="Arial"/>
          <w:b/>
          <w:sz w:val="20"/>
          <w:szCs w:val="20"/>
        </w:rPr>
      </w:pPr>
      <w:r w:rsidRPr="00AF6269">
        <w:rPr>
          <w:rFonts w:ascii="GHEA Grapalat" w:hAnsi="GHEA Grapalat"/>
          <w:b/>
          <w:sz w:val="20"/>
          <w:szCs w:val="20"/>
        </w:rPr>
        <w:t xml:space="preserve">ЗАЯВЛЕНИЕ-  ОБЪЯВЛЕНИЕ </w:t>
      </w:r>
    </w:p>
    <w:p w14:paraId="7D1EACA2" w14:textId="6A084939" w:rsidR="00487E82" w:rsidRPr="00AF6269" w:rsidRDefault="003F4FE8" w:rsidP="00487E82">
      <w:pPr>
        <w:jc w:val="center"/>
        <w:rPr>
          <w:rFonts w:ascii="GHEA Grapalat" w:hAnsi="GHEA Grapalat"/>
          <w:b/>
          <w:sz w:val="20"/>
          <w:szCs w:val="20"/>
        </w:rPr>
      </w:pPr>
      <w:r w:rsidRPr="00AF6269">
        <w:rPr>
          <w:rFonts w:ascii="GHEA Grapalat" w:hAnsi="GHEA Grapalat"/>
          <w:b/>
          <w:sz w:val="20"/>
          <w:szCs w:val="20"/>
        </w:rPr>
        <w:t xml:space="preserve">на участие </w:t>
      </w:r>
      <w:proofErr w:type="gramStart"/>
      <w:r w:rsidR="00487E82" w:rsidRPr="00AF6269">
        <w:rPr>
          <w:rFonts w:ascii="GHEA Grapalat" w:hAnsi="GHEA Grapalat"/>
          <w:b/>
          <w:sz w:val="20"/>
          <w:szCs w:val="20"/>
        </w:rPr>
        <w:t>на запроса</w:t>
      </w:r>
      <w:proofErr w:type="gramEnd"/>
      <w:r w:rsidR="00487E82" w:rsidRPr="00AF6269">
        <w:rPr>
          <w:rFonts w:ascii="GHEA Grapalat" w:hAnsi="GHEA Grapalat"/>
          <w:b/>
          <w:sz w:val="20"/>
          <w:szCs w:val="20"/>
        </w:rPr>
        <w:t xml:space="preserve"> к</w:t>
      </w:r>
      <w:r w:rsidR="00487E82" w:rsidRPr="00AF6269">
        <w:rPr>
          <w:rFonts w:ascii="GHEA Grapalat" w:hAnsi="GHEA Grapalat"/>
          <w:b/>
          <w:sz w:val="20"/>
          <w:szCs w:val="20"/>
          <w:lang w:val="hy-AM"/>
        </w:rPr>
        <w:t>о</w:t>
      </w:r>
      <w:proofErr w:type="spellStart"/>
      <w:r w:rsidR="00487E82" w:rsidRPr="00AF6269">
        <w:rPr>
          <w:rFonts w:ascii="GHEA Grapalat" w:hAnsi="GHEA Grapalat"/>
          <w:b/>
          <w:sz w:val="20"/>
          <w:szCs w:val="20"/>
        </w:rPr>
        <w:t>тировок</w:t>
      </w:r>
      <w:proofErr w:type="spellEnd"/>
    </w:p>
    <w:p w14:paraId="45BF58D0" w14:textId="1CD1C4B4" w:rsidR="003F4FE8" w:rsidRPr="00AF6269" w:rsidRDefault="003F4FE8" w:rsidP="003F4FE8">
      <w:pPr>
        <w:pStyle w:val="Heading6"/>
        <w:keepNext w:val="0"/>
        <w:widowControl w:val="0"/>
        <w:spacing w:after="160"/>
        <w:jc w:val="center"/>
        <w:rPr>
          <w:rFonts w:ascii="GHEA Grapalat" w:hAnsi="GHEA Grapalat" w:cs="Arial"/>
          <w:color w:val="auto"/>
          <w:sz w:val="20"/>
        </w:rPr>
      </w:pPr>
    </w:p>
    <w:p w14:paraId="58BF068B" w14:textId="77777777" w:rsidR="003F4FE8" w:rsidRPr="00AF6269" w:rsidRDefault="003F4FE8" w:rsidP="003F4FE8">
      <w:pPr>
        <w:widowControl w:val="0"/>
        <w:spacing w:after="120"/>
        <w:jc w:val="center"/>
        <w:rPr>
          <w:rFonts w:ascii="GHEA Grapalat" w:hAnsi="GHEA Grapalat"/>
          <w:sz w:val="20"/>
          <w:szCs w:val="20"/>
        </w:rPr>
      </w:pPr>
    </w:p>
    <w:p w14:paraId="336AF151" w14:textId="77777777" w:rsidR="003F4FE8" w:rsidRPr="00AF6269" w:rsidRDefault="003F4FE8" w:rsidP="003F4FE8">
      <w:pPr>
        <w:jc w:val="both"/>
        <w:rPr>
          <w:rFonts w:ascii="GHEA Grapalat" w:hAnsi="GHEA Grapalat"/>
          <w:sz w:val="20"/>
          <w:szCs w:val="20"/>
        </w:rPr>
      </w:pPr>
      <w:r w:rsidRPr="00AF6269">
        <w:rPr>
          <w:rFonts w:ascii="GHEA Grapalat" w:hAnsi="GHEA Grapalat"/>
          <w:sz w:val="20"/>
          <w:szCs w:val="20"/>
        </w:rPr>
        <w:t xml:space="preserve">______________________________________________________________заявляет, что </w:t>
      </w:r>
    </w:p>
    <w:p w14:paraId="28B87CB4" w14:textId="77777777" w:rsidR="003F4FE8" w:rsidRPr="00AF6269" w:rsidRDefault="003F4FE8" w:rsidP="003F4FE8">
      <w:pPr>
        <w:spacing w:after="160"/>
        <w:ind w:left="2694"/>
        <w:jc w:val="both"/>
        <w:rPr>
          <w:rFonts w:ascii="GHEA Grapalat" w:hAnsi="GHEA Grapalat"/>
          <w:sz w:val="20"/>
          <w:szCs w:val="20"/>
        </w:rPr>
      </w:pPr>
      <w:r w:rsidRPr="00AF6269">
        <w:rPr>
          <w:rFonts w:ascii="GHEA Grapalat" w:hAnsi="GHEA Grapalat"/>
          <w:sz w:val="20"/>
          <w:szCs w:val="20"/>
        </w:rPr>
        <w:t xml:space="preserve">наименование участника </w:t>
      </w:r>
    </w:p>
    <w:p w14:paraId="4894DBC8" w14:textId="77777777" w:rsidR="003F4FE8" w:rsidRPr="00AF6269" w:rsidRDefault="003F4FE8" w:rsidP="003F4FE8">
      <w:pPr>
        <w:jc w:val="both"/>
        <w:rPr>
          <w:rFonts w:ascii="GHEA Grapalat" w:hAnsi="GHEA Grapalat"/>
          <w:sz w:val="20"/>
          <w:szCs w:val="20"/>
          <w:u w:val="single"/>
        </w:rPr>
      </w:pPr>
      <w:r w:rsidRPr="00AF6269">
        <w:rPr>
          <w:rFonts w:ascii="GHEA Grapalat" w:hAnsi="GHEA Grapalat"/>
          <w:sz w:val="20"/>
          <w:szCs w:val="20"/>
        </w:rPr>
        <w:t>желает участвовать в лоте (лотах)_______________________________ объявленного</w:t>
      </w:r>
    </w:p>
    <w:p w14:paraId="11C0720F" w14:textId="77777777" w:rsidR="003F4FE8" w:rsidRPr="00AF6269" w:rsidRDefault="003F4FE8" w:rsidP="003F4FE8">
      <w:pPr>
        <w:spacing w:after="160"/>
        <w:ind w:left="4395"/>
        <w:jc w:val="both"/>
        <w:rPr>
          <w:rFonts w:ascii="GHEA Grapalat" w:hAnsi="GHEA Grapalat" w:cs="Sylfaen"/>
          <w:sz w:val="20"/>
          <w:szCs w:val="20"/>
        </w:rPr>
      </w:pPr>
      <w:r w:rsidRPr="00AF6269">
        <w:rPr>
          <w:rFonts w:ascii="GHEA Grapalat" w:hAnsi="GHEA Grapalat"/>
          <w:sz w:val="20"/>
          <w:szCs w:val="20"/>
        </w:rPr>
        <w:t>номер лота (лотов)</w:t>
      </w:r>
    </w:p>
    <w:p w14:paraId="23A897E5" w14:textId="35C35750" w:rsidR="003F4FE8" w:rsidRPr="00AF6269" w:rsidRDefault="003F4FE8" w:rsidP="002F06BB">
      <w:pPr>
        <w:jc w:val="both"/>
        <w:rPr>
          <w:rFonts w:ascii="GHEA Grapalat" w:hAnsi="GHEA Grapalat"/>
          <w:sz w:val="20"/>
          <w:szCs w:val="20"/>
        </w:rPr>
      </w:pPr>
      <w:r w:rsidRPr="00AF6269">
        <w:rPr>
          <w:rFonts w:ascii="GHEA Grapalat" w:hAnsi="GHEA Grapalat"/>
          <w:sz w:val="20"/>
          <w:szCs w:val="20"/>
          <w:highlight w:val="yellow"/>
        </w:rPr>
        <w:t>______________________________________________</w:t>
      </w:r>
      <w:r w:rsidRPr="00AF6269">
        <w:rPr>
          <w:rFonts w:ascii="GHEA Grapalat" w:hAnsi="GHEA Grapalat"/>
          <w:sz w:val="20"/>
          <w:szCs w:val="20"/>
        </w:rPr>
        <w:t xml:space="preserve"> под кодом </w:t>
      </w:r>
      <w:r w:rsidR="001257BA" w:rsidRPr="00AF6269">
        <w:rPr>
          <w:rFonts w:ascii="GHEA Grapalat" w:hAnsi="GHEA Grapalat"/>
          <w:bCs/>
          <w:sz w:val="20"/>
          <w:szCs w:val="20"/>
          <w:lang w:val="af-ZA"/>
        </w:rPr>
        <w:t>Թ9ՄՊ-ԳՀԱՊՁԲ-ԴԵՂ</w:t>
      </w:r>
      <w:r w:rsidR="001257BA" w:rsidRPr="00AF6269">
        <w:rPr>
          <w:rFonts w:ascii="GHEA Grapalat" w:hAnsi="GHEA Grapalat"/>
          <w:bCs/>
          <w:sz w:val="20"/>
          <w:szCs w:val="20"/>
          <w:lang w:val="hy-AM"/>
        </w:rPr>
        <w:t>ԵՐ</w:t>
      </w:r>
      <w:r w:rsidR="001257BA" w:rsidRPr="00AF6269">
        <w:rPr>
          <w:rFonts w:ascii="GHEA Grapalat" w:hAnsi="GHEA Grapalat"/>
          <w:bCs/>
          <w:sz w:val="20"/>
          <w:szCs w:val="20"/>
          <w:lang w:val="af-ZA"/>
        </w:rPr>
        <w:t>-20</w:t>
      </w:r>
      <w:r w:rsidR="001257BA" w:rsidRPr="00AF6269">
        <w:rPr>
          <w:rFonts w:ascii="GHEA Grapalat" w:hAnsi="GHEA Grapalat"/>
          <w:bCs/>
          <w:sz w:val="20"/>
          <w:szCs w:val="20"/>
          <w:lang w:val="hy-AM"/>
        </w:rPr>
        <w:t>23</w:t>
      </w:r>
      <w:r w:rsidR="0062304D">
        <w:rPr>
          <w:rFonts w:ascii="GHEA Grapalat" w:hAnsi="GHEA Grapalat"/>
          <w:bCs/>
          <w:sz w:val="20"/>
          <w:szCs w:val="20"/>
          <w:lang w:val="hy-AM"/>
        </w:rPr>
        <w:t>/</w:t>
      </w:r>
      <w:proofErr w:type="gramStart"/>
      <w:r w:rsidR="0062304D">
        <w:rPr>
          <w:rFonts w:ascii="GHEA Grapalat" w:hAnsi="GHEA Grapalat"/>
          <w:bCs/>
          <w:sz w:val="20"/>
          <w:szCs w:val="20"/>
          <w:lang w:val="hy-AM"/>
        </w:rPr>
        <w:t>1</w:t>
      </w:r>
      <w:r w:rsidR="002F06BB" w:rsidRPr="00AF6269">
        <w:rPr>
          <w:rFonts w:ascii="GHEA Grapalat" w:hAnsi="GHEA Grapalat"/>
          <w:bCs/>
          <w:sz w:val="20"/>
          <w:szCs w:val="20"/>
          <w:lang w:val="hy-AM"/>
        </w:rPr>
        <w:t xml:space="preserve">  </w:t>
      </w:r>
      <w:r w:rsidR="007F49B6" w:rsidRPr="00AF6269">
        <w:rPr>
          <w:rFonts w:ascii="GHEA Grapalat" w:hAnsi="GHEA Grapalat"/>
          <w:bCs/>
          <w:sz w:val="20"/>
          <w:szCs w:val="20"/>
        </w:rPr>
        <w:t>на</w:t>
      </w:r>
      <w:proofErr w:type="gramEnd"/>
      <w:r w:rsidR="007F49B6" w:rsidRPr="00AF6269">
        <w:rPr>
          <w:rFonts w:ascii="GHEA Grapalat" w:hAnsi="GHEA Grapalat"/>
          <w:bCs/>
          <w:sz w:val="20"/>
          <w:szCs w:val="20"/>
        </w:rPr>
        <w:t xml:space="preserve"> запроса к</w:t>
      </w:r>
      <w:r w:rsidR="007F49B6" w:rsidRPr="00AF6269">
        <w:rPr>
          <w:rFonts w:ascii="GHEA Grapalat" w:hAnsi="GHEA Grapalat"/>
          <w:bCs/>
          <w:sz w:val="20"/>
          <w:szCs w:val="20"/>
          <w:lang w:val="hy-AM"/>
        </w:rPr>
        <w:t>о</w:t>
      </w:r>
      <w:proofErr w:type="spellStart"/>
      <w:r w:rsidR="007F49B6" w:rsidRPr="00AF6269">
        <w:rPr>
          <w:rFonts w:ascii="GHEA Grapalat" w:hAnsi="GHEA Grapalat"/>
          <w:bCs/>
          <w:sz w:val="20"/>
          <w:szCs w:val="20"/>
        </w:rPr>
        <w:t>тировок</w:t>
      </w:r>
      <w:proofErr w:type="spellEnd"/>
      <w:r w:rsidR="007F49B6" w:rsidRPr="00AF6269">
        <w:rPr>
          <w:rFonts w:ascii="GHEA Grapalat" w:hAnsi="GHEA Grapalat"/>
          <w:sz w:val="20"/>
          <w:szCs w:val="20"/>
        </w:rPr>
        <w:t xml:space="preserve"> </w:t>
      </w:r>
      <w:r w:rsidRPr="00AF6269">
        <w:rPr>
          <w:rFonts w:ascii="GHEA Grapalat" w:hAnsi="GHEA Grapalat"/>
          <w:sz w:val="20"/>
          <w:szCs w:val="20"/>
        </w:rPr>
        <w:t>и в соответствии с требованиями приглашения подает заявку.</w:t>
      </w:r>
    </w:p>
    <w:p w14:paraId="15D7ECEF" w14:textId="77777777" w:rsidR="003F4FE8" w:rsidRPr="00AF6269" w:rsidRDefault="003F4FE8" w:rsidP="003F4FE8">
      <w:pPr>
        <w:jc w:val="both"/>
        <w:rPr>
          <w:rFonts w:ascii="GHEA Grapalat" w:hAnsi="GHEA Grapalat"/>
          <w:sz w:val="20"/>
          <w:szCs w:val="20"/>
        </w:rPr>
      </w:pPr>
      <w:r w:rsidRPr="00AF6269">
        <w:rPr>
          <w:rFonts w:ascii="GHEA Grapalat" w:hAnsi="GHEA Grapalat"/>
          <w:sz w:val="20"/>
          <w:szCs w:val="20"/>
        </w:rPr>
        <w:t>__________________________________________________ заявляет и заверяет, что</w:t>
      </w:r>
    </w:p>
    <w:p w14:paraId="17A93DE8" w14:textId="77777777" w:rsidR="003F4FE8" w:rsidRPr="00AF6269" w:rsidRDefault="003F4FE8" w:rsidP="003F4FE8">
      <w:pPr>
        <w:spacing w:after="160"/>
        <w:ind w:left="1843"/>
        <w:jc w:val="both"/>
        <w:rPr>
          <w:rFonts w:ascii="GHEA Grapalat" w:hAnsi="GHEA Grapalat" w:cs="Sylfaen"/>
          <w:sz w:val="20"/>
          <w:szCs w:val="20"/>
        </w:rPr>
      </w:pPr>
      <w:r w:rsidRPr="00AF6269">
        <w:rPr>
          <w:rFonts w:ascii="GHEA Grapalat" w:hAnsi="GHEA Grapalat"/>
          <w:sz w:val="20"/>
          <w:szCs w:val="20"/>
        </w:rPr>
        <w:t>наименование участника</w:t>
      </w:r>
    </w:p>
    <w:p w14:paraId="52B89FC8" w14:textId="77777777" w:rsidR="003F4FE8" w:rsidRPr="00AF6269" w:rsidRDefault="003F4FE8" w:rsidP="003F4FE8">
      <w:pPr>
        <w:jc w:val="both"/>
        <w:rPr>
          <w:rFonts w:ascii="GHEA Grapalat" w:hAnsi="GHEA Grapalat" w:cs="Sylfaen"/>
          <w:sz w:val="20"/>
          <w:szCs w:val="20"/>
        </w:rPr>
      </w:pPr>
      <w:r w:rsidRPr="00AF6269">
        <w:rPr>
          <w:rFonts w:ascii="GHEA Grapalat" w:hAnsi="GHEA Grapalat"/>
          <w:sz w:val="20"/>
          <w:szCs w:val="20"/>
        </w:rPr>
        <w:t>является резидентом ______________________________________________________.</w:t>
      </w:r>
    </w:p>
    <w:p w14:paraId="0FD6A5D5" w14:textId="77777777" w:rsidR="003F4FE8" w:rsidRPr="00AF6269" w:rsidRDefault="003F4FE8" w:rsidP="003F4FE8">
      <w:pPr>
        <w:spacing w:after="160"/>
        <w:ind w:left="4111"/>
        <w:jc w:val="both"/>
        <w:rPr>
          <w:rFonts w:ascii="GHEA Grapalat" w:hAnsi="GHEA Grapalat" w:cs="Arial"/>
          <w:sz w:val="20"/>
          <w:szCs w:val="20"/>
        </w:rPr>
      </w:pPr>
      <w:r w:rsidRPr="00AF6269">
        <w:rPr>
          <w:rFonts w:ascii="GHEA Grapalat" w:hAnsi="GHEA Grapalat"/>
          <w:sz w:val="20"/>
          <w:szCs w:val="20"/>
        </w:rPr>
        <w:t>наименование страны</w:t>
      </w:r>
    </w:p>
    <w:p w14:paraId="38A49E9E" w14:textId="77777777" w:rsidR="003F4FE8" w:rsidRPr="00AF6269" w:rsidRDefault="003F4FE8" w:rsidP="003F4FE8">
      <w:pPr>
        <w:jc w:val="both"/>
        <w:rPr>
          <w:rFonts w:ascii="GHEA Grapalat" w:hAnsi="GHEA Grapalat"/>
          <w:sz w:val="20"/>
          <w:szCs w:val="20"/>
        </w:rPr>
      </w:pPr>
    </w:p>
    <w:p w14:paraId="1E65DCC1" w14:textId="77777777" w:rsidR="003F4FE8" w:rsidRPr="00AF6269" w:rsidRDefault="003F4FE8" w:rsidP="003F4FE8">
      <w:pPr>
        <w:jc w:val="both"/>
        <w:rPr>
          <w:rFonts w:ascii="GHEA Grapalat" w:hAnsi="GHEA Grapalat"/>
          <w:sz w:val="20"/>
          <w:szCs w:val="20"/>
        </w:rPr>
      </w:pPr>
      <w:r w:rsidRPr="00AF6269">
        <w:rPr>
          <w:rFonts w:ascii="GHEA Grapalat" w:hAnsi="GHEA Grapalat"/>
          <w:sz w:val="20"/>
          <w:szCs w:val="20"/>
        </w:rPr>
        <w:t xml:space="preserve">Данные       </w:t>
      </w:r>
      <w:proofErr w:type="gramStart"/>
      <w:r w:rsidRPr="00AF6269">
        <w:rPr>
          <w:rFonts w:ascii="GHEA Grapalat" w:hAnsi="GHEA Grapalat"/>
          <w:sz w:val="20"/>
          <w:szCs w:val="20"/>
        </w:rPr>
        <w:t>----------------------------------------  следующие</w:t>
      </w:r>
      <w:proofErr w:type="gramEnd"/>
      <w:r w:rsidRPr="00AF6269">
        <w:rPr>
          <w:rFonts w:ascii="GHEA Grapalat" w:hAnsi="GHEA Grapalat"/>
          <w:sz w:val="20"/>
          <w:szCs w:val="20"/>
        </w:rPr>
        <w:t>:</w:t>
      </w:r>
    </w:p>
    <w:p w14:paraId="44D2AB49" w14:textId="77777777" w:rsidR="003F4FE8" w:rsidRPr="00AF6269" w:rsidRDefault="003F4FE8" w:rsidP="003F4FE8">
      <w:pPr>
        <w:spacing w:after="160"/>
        <w:ind w:left="1843"/>
        <w:rPr>
          <w:rFonts w:ascii="GHEA Grapalat" w:hAnsi="GHEA Grapalat" w:cs="Sylfaen"/>
          <w:sz w:val="20"/>
          <w:szCs w:val="20"/>
          <w:lang w:val="hy-AM"/>
        </w:rPr>
      </w:pPr>
      <w:r w:rsidRPr="00AF6269">
        <w:rPr>
          <w:rFonts w:ascii="GHEA Grapalat" w:hAnsi="GHEA Grapalat"/>
          <w:sz w:val="20"/>
          <w:szCs w:val="20"/>
        </w:rPr>
        <w:t>наименование участника</w:t>
      </w:r>
    </w:p>
    <w:p w14:paraId="6101DAD2" w14:textId="77777777" w:rsidR="003F4FE8" w:rsidRPr="00AF6269" w:rsidRDefault="003F4FE8" w:rsidP="003F4FE8">
      <w:pPr>
        <w:jc w:val="both"/>
        <w:rPr>
          <w:rFonts w:ascii="GHEA Grapalat" w:hAnsi="GHEA Grapalat"/>
          <w:sz w:val="20"/>
          <w:szCs w:val="20"/>
        </w:rPr>
      </w:pPr>
    </w:p>
    <w:p w14:paraId="1F34992F" w14:textId="77777777" w:rsidR="003F4FE8" w:rsidRPr="00AF6269" w:rsidRDefault="003F4FE8" w:rsidP="003F4FE8">
      <w:pPr>
        <w:jc w:val="both"/>
        <w:rPr>
          <w:rFonts w:ascii="GHEA Grapalat" w:hAnsi="GHEA Grapalat"/>
          <w:sz w:val="20"/>
          <w:szCs w:val="20"/>
        </w:rPr>
      </w:pPr>
      <w:r w:rsidRPr="00AF6269">
        <w:rPr>
          <w:rFonts w:ascii="GHEA Grapalat" w:hAnsi="GHEA Grapalat"/>
          <w:sz w:val="20"/>
          <w:szCs w:val="20"/>
        </w:rPr>
        <w:t>Учетный номер налогоплательщика               ________________</w:t>
      </w:r>
    </w:p>
    <w:p w14:paraId="3FE57352" w14:textId="77777777" w:rsidR="003F4FE8" w:rsidRPr="00AF6269" w:rsidRDefault="003F4FE8" w:rsidP="003F4FE8">
      <w:pPr>
        <w:tabs>
          <w:tab w:val="left" w:pos="7371"/>
        </w:tabs>
        <w:ind w:left="4111"/>
        <w:jc w:val="both"/>
        <w:rPr>
          <w:rFonts w:ascii="GHEA Grapalat" w:hAnsi="GHEA Grapalat" w:cs="Arial"/>
          <w:sz w:val="20"/>
          <w:szCs w:val="20"/>
        </w:rPr>
      </w:pPr>
      <w:r w:rsidRPr="00AF6269">
        <w:rPr>
          <w:rFonts w:ascii="GHEA Grapalat" w:hAnsi="GHEA Grapalat"/>
          <w:sz w:val="20"/>
          <w:szCs w:val="20"/>
        </w:rPr>
        <w:t xml:space="preserve">               учетный номер налогоплательщика</w:t>
      </w:r>
    </w:p>
    <w:p w14:paraId="6085E30F" w14:textId="77777777" w:rsidR="003F4FE8" w:rsidRPr="00AF6269" w:rsidRDefault="003F4FE8" w:rsidP="003F4FE8">
      <w:pPr>
        <w:jc w:val="both"/>
        <w:rPr>
          <w:rFonts w:ascii="GHEA Grapalat" w:hAnsi="GHEA Grapalat"/>
          <w:sz w:val="20"/>
          <w:szCs w:val="20"/>
        </w:rPr>
      </w:pPr>
    </w:p>
    <w:p w14:paraId="0B64A13A" w14:textId="77777777" w:rsidR="003F4FE8" w:rsidRPr="00AF6269" w:rsidRDefault="003F4FE8" w:rsidP="003F4FE8">
      <w:pPr>
        <w:jc w:val="both"/>
        <w:rPr>
          <w:rFonts w:ascii="GHEA Grapalat" w:hAnsi="GHEA Grapalat"/>
          <w:sz w:val="20"/>
          <w:szCs w:val="20"/>
        </w:rPr>
      </w:pPr>
      <w:r w:rsidRPr="00AF6269">
        <w:rPr>
          <w:rFonts w:ascii="GHEA Grapalat" w:hAnsi="GHEA Grapalat"/>
          <w:sz w:val="20"/>
          <w:szCs w:val="20"/>
        </w:rPr>
        <w:t xml:space="preserve"> Адрес электронной почты                            __________________</w:t>
      </w:r>
    </w:p>
    <w:p w14:paraId="2E89DB54" w14:textId="77777777" w:rsidR="003F4FE8" w:rsidRPr="00AF6269" w:rsidRDefault="003F4FE8" w:rsidP="003F4FE8">
      <w:pPr>
        <w:tabs>
          <w:tab w:val="left" w:pos="6946"/>
        </w:tabs>
        <w:ind w:left="3402" w:firstLine="6"/>
        <w:jc w:val="both"/>
        <w:rPr>
          <w:rFonts w:ascii="GHEA Grapalat" w:hAnsi="GHEA Grapalat"/>
          <w:sz w:val="20"/>
          <w:szCs w:val="20"/>
        </w:rPr>
      </w:pPr>
      <w:r w:rsidRPr="00AF6269">
        <w:rPr>
          <w:rFonts w:ascii="GHEA Grapalat" w:hAnsi="GHEA Grapalat"/>
          <w:sz w:val="20"/>
          <w:szCs w:val="20"/>
        </w:rPr>
        <w:t xml:space="preserve">                                  адрес электронной</w:t>
      </w:r>
      <w:r w:rsidRPr="00AF6269">
        <w:rPr>
          <w:rFonts w:ascii="GHEA Grapalat" w:hAnsi="GHEA Grapalat"/>
          <w:sz w:val="20"/>
          <w:szCs w:val="20"/>
        </w:rPr>
        <w:tab/>
        <w:t>почты</w:t>
      </w:r>
    </w:p>
    <w:p w14:paraId="79AFF443" w14:textId="77777777" w:rsidR="003F4FE8" w:rsidRPr="00AF6269" w:rsidRDefault="003F4FE8" w:rsidP="003F4FE8">
      <w:pPr>
        <w:jc w:val="both"/>
        <w:rPr>
          <w:rFonts w:ascii="GHEA Grapalat" w:hAnsi="GHEA Grapalat"/>
          <w:sz w:val="20"/>
          <w:szCs w:val="20"/>
        </w:rPr>
      </w:pPr>
    </w:p>
    <w:p w14:paraId="6E3AAADE" w14:textId="77777777" w:rsidR="003F4FE8" w:rsidRPr="00AF6269" w:rsidRDefault="003F4FE8" w:rsidP="003F4FE8">
      <w:pPr>
        <w:jc w:val="both"/>
        <w:rPr>
          <w:rFonts w:ascii="GHEA Grapalat" w:hAnsi="GHEA Grapalat"/>
          <w:sz w:val="20"/>
          <w:szCs w:val="20"/>
        </w:rPr>
      </w:pPr>
      <w:r w:rsidRPr="00AF6269">
        <w:rPr>
          <w:rFonts w:ascii="GHEA Grapalat" w:hAnsi="GHEA Grapalat"/>
          <w:sz w:val="20"/>
          <w:szCs w:val="20"/>
        </w:rPr>
        <w:t>Адрес деятельности              ------------------------------------------------------------</w:t>
      </w:r>
    </w:p>
    <w:p w14:paraId="5BBA02A7" w14:textId="77777777" w:rsidR="003F4FE8" w:rsidRPr="00AF6269" w:rsidRDefault="003F4FE8" w:rsidP="003F4FE8">
      <w:pPr>
        <w:jc w:val="both"/>
        <w:rPr>
          <w:rFonts w:ascii="GHEA Grapalat" w:hAnsi="GHEA Grapalat"/>
          <w:sz w:val="20"/>
          <w:szCs w:val="20"/>
        </w:rPr>
      </w:pPr>
      <w:r w:rsidRPr="00AF6269">
        <w:rPr>
          <w:rFonts w:ascii="GHEA Grapalat" w:hAnsi="GHEA Grapalat"/>
          <w:sz w:val="20"/>
          <w:szCs w:val="20"/>
        </w:rPr>
        <w:t xml:space="preserve">                                                                      адрес деятельности</w:t>
      </w:r>
    </w:p>
    <w:p w14:paraId="0A04B230" w14:textId="77777777" w:rsidR="003F4FE8" w:rsidRPr="00AF6269" w:rsidRDefault="003F4FE8" w:rsidP="003F4FE8">
      <w:pPr>
        <w:jc w:val="both"/>
        <w:rPr>
          <w:rFonts w:ascii="GHEA Grapalat" w:hAnsi="GHEA Grapalat"/>
          <w:sz w:val="20"/>
          <w:szCs w:val="20"/>
        </w:rPr>
      </w:pPr>
    </w:p>
    <w:p w14:paraId="71349607" w14:textId="77777777" w:rsidR="003F4FE8" w:rsidRPr="00AF6269" w:rsidRDefault="003F4FE8" w:rsidP="003F4FE8">
      <w:pPr>
        <w:jc w:val="both"/>
        <w:rPr>
          <w:rFonts w:ascii="GHEA Grapalat" w:hAnsi="GHEA Grapalat"/>
          <w:sz w:val="20"/>
          <w:szCs w:val="20"/>
        </w:rPr>
      </w:pPr>
      <w:r w:rsidRPr="00AF6269">
        <w:rPr>
          <w:rFonts w:ascii="GHEA Grapalat" w:hAnsi="GHEA Grapalat"/>
          <w:sz w:val="20"/>
          <w:szCs w:val="20"/>
        </w:rPr>
        <w:t xml:space="preserve">Номер телефона                     ------------------------------------------------------------- </w:t>
      </w:r>
    </w:p>
    <w:p w14:paraId="096C8C66" w14:textId="77777777" w:rsidR="003F4FE8" w:rsidRPr="00AF6269" w:rsidRDefault="003F4FE8" w:rsidP="003F4FE8">
      <w:pPr>
        <w:tabs>
          <w:tab w:val="left" w:pos="7371"/>
        </w:tabs>
        <w:spacing w:after="160"/>
        <w:ind w:left="3544" w:firstLine="3"/>
        <w:jc w:val="both"/>
        <w:rPr>
          <w:rFonts w:ascii="GHEA Grapalat" w:hAnsi="GHEA Grapalat"/>
          <w:sz w:val="20"/>
          <w:szCs w:val="20"/>
        </w:rPr>
      </w:pPr>
      <w:r w:rsidRPr="00AF6269">
        <w:rPr>
          <w:rFonts w:ascii="GHEA Grapalat" w:hAnsi="GHEA Grapalat"/>
          <w:sz w:val="20"/>
          <w:szCs w:val="20"/>
        </w:rPr>
        <w:t xml:space="preserve">                                 Номер телефона</w:t>
      </w:r>
    </w:p>
    <w:p w14:paraId="6CFA3BBB" w14:textId="60860CAC" w:rsidR="007F49B6" w:rsidRPr="00AF6269" w:rsidRDefault="007F49B6" w:rsidP="007F49B6">
      <w:pPr>
        <w:tabs>
          <w:tab w:val="left" w:pos="7371"/>
        </w:tabs>
        <w:spacing w:after="160"/>
        <w:jc w:val="both"/>
        <w:rPr>
          <w:rFonts w:ascii="GHEA Grapalat" w:hAnsi="GHEA Grapalat"/>
          <w:sz w:val="20"/>
          <w:szCs w:val="20"/>
        </w:rPr>
      </w:pPr>
      <w:r w:rsidRPr="00AF6269">
        <w:rPr>
          <w:rFonts w:ascii="GHEA Grapalat" w:hAnsi="GHEA Grapalat"/>
          <w:sz w:val="20"/>
          <w:szCs w:val="20"/>
        </w:rPr>
        <w:t>•Банк--------------------------------------</w:t>
      </w:r>
    </w:p>
    <w:p w14:paraId="7D615C7A" w14:textId="78119875" w:rsidR="007F49B6" w:rsidRPr="00AF6269" w:rsidRDefault="007F49B6" w:rsidP="007F49B6">
      <w:pPr>
        <w:tabs>
          <w:tab w:val="left" w:pos="7371"/>
        </w:tabs>
        <w:spacing w:after="160"/>
        <w:jc w:val="both"/>
        <w:rPr>
          <w:rFonts w:ascii="GHEA Grapalat" w:hAnsi="GHEA Grapalat"/>
          <w:sz w:val="20"/>
          <w:szCs w:val="20"/>
        </w:rPr>
      </w:pPr>
      <w:r w:rsidRPr="00AF6269">
        <w:rPr>
          <w:rFonts w:ascii="GHEA Grapalat" w:hAnsi="GHEA Grapalat"/>
          <w:sz w:val="20"/>
          <w:szCs w:val="20"/>
        </w:rPr>
        <w:t>• Банковский счет-------------------------------------</w:t>
      </w:r>
    </w:p>
    <w:p w14:paraId="2452D04A" w14:textId="77777777" w:rsidR="003F4FE8" w:rsidRPr="00AF6269" w:rsidRDefault="003F4FE8" w:rsidP="003F4FE8">
      <w:pPr>
        <w:tabs>
          <w:tab w:val="left" w:pos="7371"/>
        </w:tabs>
        <w:spacing w:after="160"/>
        <w:ind w:left="3544" w:firstLine="3"/>
        <w:jc w:val="both"/>
        <w:rPr>
          <w:rFonts w:ascii="GHEA Grapalat" w:hAnsi="GHEA Grapalat"/>
          <w:sz w:val="20"/>
          <w:szCs w:val="20"/>
        </w:rPr>
      </w:pPr>
    </w:p>
    <w:p w14:paraId="180D794F" w14:textId="77777777" w:rsidR="003F4FE8" w:rsidRPr="00AF6269" w:rsidRDefault="003F4FE8" w:rsidP="003F4FE8">
      <w:pPr>
        <w:widowControl w:val="0"/>
        <w:jc w:val="both"/>
        <w:rPr>
          <w:rFonts w:ascii="GHEA Grapalat" w:hAnsi="GHEA Grapalat"/>
          <w:sz w:val="20"/>
          <w:szCs w:val="20"/>
        </w:rPr>
      </w:pPr>
      <w:r w:rsidRPr="00AF6269">
        <w:rPr>
          <w:rFonts w:ascii="GHEA Grapalat" w:hAnsi="GHEA Grapalat"/>
          <w:sz w:val="20"/>
          <w:szCs w:val="20"/>
        </w:rPr>
        <w:t xml:space="preserve">Настоящим _________________________________объявляет и </w:t>
      </w:r>
      <w:proofErr w:type="spellStart"/>
      <w:proofErr w:type="gramStart"/>
      <w:r w:rsidRPr="00AF6269">
        <w:rPr>
          <w:rFonts w:ascii="GHEA Grapalat" w:hAnsi="GHEA Grapalat"/>
          <w:sz w:val="20"/>
          <w:szCs w:val="20"/>
        </w:rPr>
        <w:t>подтверждает,что</w:t>
      </w:r>
      <w:proofErr w:type="spellEnd"/>
      <w:proofErr w:type="gramEnd"/>
      <w:r w:rsidRPr="00AF6269">
        <w:rPr>
          <w:rFonts w:ascii="GHEA Grapalat" w:hAnsi="GHEA Grapalat"/>
          <w:sz w:val="20"/>
          <w:szCs w:val="20"/>
        </w:rPr>
        <w:t>:</w:t>
      </w:r>
    </w:p>
    <w:p w14:paraId="57F377AE" w14:textId="77777777" w:rsidR="003F4FE8" w:rsidRPr="00AF6269" w:rsidRDefault="003F4FE8" w:rsidP="003F4FE8">
      <w:pPr>
        <w:widowControl w:val="0"/>
        <w:spacing w:after="120"/>
        <w:ind w:left="2835"/>
        <w:jc w:val="both"/>
        <w:rPr>
          <w:rFonts w:ascii="GHEA Grapalat" w:hAnsi="GHEA Grapalat"/>
          <w:sz w:val="20"/>
          <w:szCs w:val="20"/>
        </w:rPr>
      </w:pPr>
      <w:r w:rsidRPr="00AF6269">
        <w:rPr>
          <w:rFonts w:ascii="GHEA Grapalat" w:hAnsi="GHEA Grapalat"/>
          <w:sz w:val="20"/>
          <w:szCs w:val="20"/>
        </w:rPr>
        <w:t>наименование участника</w:t>
      </w:r>
    </w:p>
    <w:p w14:paraId="32433FF4" w14:textId="77777777" w:rsidR="003F4FE8" w:rsidRPr="00AF6269" w:rsidRDefault="003F4FE8" w:rsidP="003F4FE8">
      <w:pPr>
        <w:ind w:firstLine="709"/>
        <w:rPr>
          <w:rFonts w:ascii="GHEA Grapalat" w:hAnsi="GHEA Grapalat"/>
          <w:sz w:val="20"/>
          <w:szCs w:val="20"/>
          <w:lang w:val="es-ES"/>
        </w:rPr>
      </w:pPr>
      <w:r w:rsidRPr="00AF6269">
        <w:rPr>
          <w:rFonts w:ascii="GHEA Grapalat" w:hAnsi="GHEA Grapalat" w:cs="Arial"/>
          <w:sz w:val="20"/>
          <w:szCs w:val="20"/>
          <w:lang w:val="es-ES"/>
        </w:rPr>
        <w:t>1)</w:t>
      </w:r>
      <w:r w:rsidRPr="00AF6269">
        <w:rPr>
          <w:rFonts w:ascii="GHEA Grapalat" w:hAnsi="GHEA Grapalat"/>
          <w:sz w:val="20"/>
          <w:szCs w:val="20"/>
          <w:lang w:val="hy-AM"/>
        </w:rPr>
        <w:t xml:space="preserve">  </w:t>
      </w:r>
      <w:r w:rsidRPr="00AF6269">
        <w:rPr>
          <w:rFonts w:ascii="GHEA Grapalat" w:hAnsi="GHEA Grapalat"/>
          <w:sz w:val="20"/>
          <w:szCs w:val="20"/>
          <w:u w:val="single"/>
          <w:lang w:val="hy-AM"/>
        </w:rPr>
        <w:t xml:space="preserve">                                                </w:t>
      </w:r>
      <w:r w:rsidRPr="00AF6269">
        <w:rPr>
          <w:rFonts w:ascii="GHEA Grapalat" w:hAnsi="GHEA Grapalat"/>
          <w:sz w:val="20"/>
          <w:szCs w:val="20"/>
          <w:u w:val="single"/>
          <w:lang w:val="es-ES"/>
        </w:rPr>
        <w:t xml:space="preserve">                         </w:t>
      </w:r>
      <w:r w:rsidRPr="00AF6269">
        <w:rPr>
          <w:rFonts w:ascii="GHEA Grapalat" w:hAnsi="GHEA Grapalat"/>
          <w:sz w:val="20"/>
          <w:szCs w:val="20"/>
          <w:u w:val="single"/>
          <w:lang w:val="hy-AM"/>
        </w:rPr>
        <w:t xml:space="preserve">          </w:t>
      </w:r>
      <w:r w:rsidRPr="00AF6269">
        <w:rPr>
          <w:rFonts w:ascii="GHEA Grapalat" w:hAnsi="GHEA Grapalat"/>
          <w:sz w:val="20"/>
          <w:szCs w:val="20"/>
          <w:u w:val="single"/>
        </w:rPr>
        <w:t xml:space="preserve">и </w:t>
      </w:r>
      <w:proofErr w:type="spellStart"/>
      <w:r w:rsidRPr="00AF6269">
        <w:rPr>
          <w:rFonts w:ascii="GHEA Grapalat" w:hAnsi="GHEA Grapalat"/>
          <w:sz w:val="20"/>
          <w:szCs w:val="20"/>
          <w:lang w:val="hy-AM"/>
        </w:rPr>
        <w:t>аффилированные</w:t>
      </w:r>
      <w:proofErr w:type="spellEnd"/>
      <w:r w:rsidRPr="00AF6269">
        <w:rPr>
          <w:rFonts w:ascii="GHEA Grapalat" w:hAnsi="GHEA Grapalat"/>
          <w:sz w:val="20"/>
          <w:szCs w:val="20"/>
        </w:rPr>
        <w:t xml:space="preserve"> с ним</w:t>
      </w:r>
      <w:r w:rsidRPr="00AF6269">
        <w:rPr>
          <w:rFonts w:ascii="GHEA Grapalat" w:hAnsi="GHEA Grapalat"/>
          <w:sz w:val="20"/>
          <w:szCs w:val="20"/>
          <w:lang w:val="hy-AM"/>
        </w:rPr>
        <w:t xml:space="preserve"> </w:t>
      </w:r>
    </w:p>
    <w:p w14:paraId="58F94323" w14:textId="77777777" w:rsidR="003F4FE8" w:rsidRPr="00AF6269" w:rsidRDefault="003F4FE8" w:rsidP="003F4FE8">
      <w:pPr>
        <w:widowControl w:val="0"/>
        <w:spacing w:after="120"/>
        <w:ind w:left="2835"/>
        <w:rPr>
          <w:rFonts w:ascii="GHEA Grapalat" w:hAnsi="GHEA Grapalat"/>
          <w:sz w:val="20"/>
          <w:szCs w:val="20"/>
        </w:rPr>
      </w:pPr>
      <w:r w:rsidRPr="00AF6269">
        <w:rPr>
          <w:rFonts w:ascii="GHEA Grapalat" w:hAnsi="GHEA Grapalat"/>
          <w:sz w:val="20"/>
          <w:szCs w:val="20"/>
        </w:rPr>
        <w:t>наименование участника</w:t>
      </w:r>
    </w:p>
    <w:p w14:paraId="6D918B33" w14:textId="77777777" w:rsidR="003F4FE8" w:rsidRPr="00AF6269" w:rsidRDefault="003F4FE8" w:rsidP="003F4FE8">
      <w:pPr>
        <w:rPr>
          <w:rFonts w:ascii="GHEA Grapalat" w:hAnsi="GHEA Grapalat"/>
          <w:i/>
          <w:sz w:val="20"/>
          <w:szCs w:val="20"/>
          <w:vertAlign w:val="superscript"/>
          <w:lang w:val="es-ES"/>
        </w:rPr>
      </w:pPr>
    </w:p>
    <w:p w14:paraId="03961C8A" w14:textId="2E88421F" w:rsidR="003F4FE8" w:rsidRPr="00AF6269" w:rsidRDefault="003F4FE8" w:rsidP="003F4FE8">
      <w:pPr>
        <w:rPr>
          <w:rFonts w:ascii="GHEA Grapalat" w:hAnsi="GHEA Grapalat" w:cs="Sylfaen"/>
          <w:sz w:val="20"/>
          <w:szCs w:val="20"/>
          <w:lang w:val="hy-AM"/>
        </w:rPr>
      </w:pPr>
      <w:proofErr w:type="spellStart"/>
      <w:r w:rsidRPr="00AF6269">
        <w:rPr>
          <w:rFonts w:ascii="GHEA Grapalat" w:hAnsi="GHEA Grapalat"/>
          <w:sz w:val="20"/>
          <w:szCs w:val="20"/>
          <w:lang w:val="hy-AM"/>
        </w:rPr>
        <w:t>лица</w:t>
      </w:r>
      <w:proofErr w:type="spellEnd"/>
      <w:r w:rsidRPr="00AF6269">
        <w:rPr>
          <w:rFonts w:ascii="GHEA Grapalat" w:hAnsi="GHEA Grapalat" w:cs="Arial"/>
          <w:sz w:val="20"/>
          <w:szCs w:val="20"/>
          <w:lang w:val="es-ES"/>
        </w:rPr>
        <w:t xml:space="preserve"> </w:t>
      </w:r>
      <w:r w:rsidRPr="00AF6269">
        <w:rPr>
          <w:rFonts w:ascii="GHEA Grapalat" w:hAnsi="GHEA Grapalat" w:cs="Arial"/>
          <w:sz w:val="20"/>
          <w:szCs w:val="20"/>
          <w:lang w:val="hy-AM"/>
        </w:rPr>
        <w:t xml:space="preserve"> </w:t>
      </w:r>
      <w:proofErr w:type="spellStart"/>
      <w:r w:rsidRPr="00AF6269">
        <w:rPr>
          <w:rFonts w:ascii="GHEA Grapalat" w:hAnsi="GHEA Grapalat"/>
          <w:sz w:val="20"/>
          <w:szCs w:val="20"/>
          <w:lang w:val="hy-AM"/>
        </w:rPr>
        <w:t>удовлетворяют</w:t>
      </w:r>
      <w:proofErr w:type="spellEnd"/>
      <w:r w:rsidRPr="00AF6269">
        <w:rPr>
          <w:rFonts w:ascii="GHEA Grapalat" w:hAnsi="GHEA Grapalat"/>
          <w:sz w:val="20"/>
          <w:szCs w:val="20"/>
          <w:lang w:val="hy-AM"/>
        </w:rPr>
        <w:t xml:space="preserve"> </w:t>
      </w:r>
      <w:r w:rsidRPr="00AF6269">
        <w:rPr>
          <w:rFonts w:ascii="GHEA Grapalat" w:hAnsi="GHEA Grapalat"/>
          <w:color w:val="000000" w:themeColor="text1"/>
          <w:spacing w:val="-4"/>
          <w:sz w:val="20"/>
          <w:szCs w:val="20"/>
        </w:rPr>
        <w:t>требованиям</w:t>
      </w:r>
      <w:r w:rsidRPr="00AF6269">
        <w:rPr>
          <w:rFonts w:ascii="GHEA Grapalat" w:hAnsi="GHEA Grapalat"/>
          <w:color w:val="000000" w:themeColor="text1"/>
          <w:sz w:val="20"/>
          <w:szCs w:val="20"/>
          <w:lang w:val="es-ES"/>
        </w:rPr>
        <w:t xml:space="preserve"> </w:t>
      </w:r>
      <w:r w:rsidRPr="00AF6269">
        <w:rPr>
          <w:rFonts w:ascii="GHEA Grapalat" w:hAnsi="GHEA Grapalat"/>
          <w:color w:val="000000" w:themeColor="text1"/>
          <w:spacing w:val="-4"/>
          <w:sz w:val="20"/>
          <w:szCs w:val="20"/>
        </w:rPr>
        <w:t>права</w:t>
      </w:r>
      <w:r w:rsidRPr="00AF6269">
        <w:rPr>
          <w:rFonts w:ascii="GHEA Grapalat" w:hAnsi="GHEA Grapalat"/>
          <w:color w:val="000000" w:themeColor="text1"/>
          <w:spacing w:val="-4"/>
          <w:sz w:val="20"/>
          <w:szCs w:val="20"/>
          <w:lang w:val="es-ES"/>
        </w:rPr>
        <w:t xml:space="preserve"> </w:t>
      </w:r>
      <w:r w:rsidRPr="00AF6269">
        <w:rPr>
          <w:rFonts w:ascii="GHEA Grapalat" w:hAnsi="GHEA Grapalat"/>
          <w:color w:val="000000" w:themeColor="text1"/>
          <w:spacing w:val="-4"/>
          <w:sz w:val="20"/>
          <w:szCs w:val="20"/>
        </w:rPr>
        <w:t>участия</w:t>
      </w:r>
      <w:r w:rsidRPr="00AF6269">
        <w:rPr>
          <w:rFonts w:ascii="GHEA Grapalat" w:hAnsi="GHEA Grapalat"/>
          <w:color w:val="000000" w:themeColor="text1"/>
          <w:sz w:val="20"/>
          <w:szCs w:val="20"/>
          <w:lang w:val="es-ES"/>
        </w:rPr>
        <w:t xml:space="preserve"> </w:t>
      </w:r>
      <w:r w:rsidRPr="00AF6269">
        <w:rPr>
          <w:rFonts w:ascii="GHEA Grapalat" w:hAnsi="GHEA Grapalat"/>
          <w:color w:val="000000" w:themeColor="text1"/>
          <w:spacing w:val="-4"/>
          <w:sz w:val="20"/>
          <w:szCs w:val="20"/>
        </w:rPr>
        <w:t>установленным</w:t>
      </w:r>
      <w:r w:rsidRPr="00AF6269">
        <w:rPr>
          <w:rFonts w:ascii="GHEA Grapalat" w:hAnsi="GHEA Grapalat"/>
          <w:color w:val="000000" w:themeColor="text1"/>
          <w:spacing w:val="-4"/>
          <w:sz w:val="20"/>
          <w:szCs w:val="20"/>
          <w:lang w:val="es-ES"/>
        </w:rPr>
        <w:t xml:space="preserve"> </w:t>
      </w:r>
      <w:r w:rsidRPr="00AF6269">
        <w:rPr>
          <w:rFonts w:ascii="GHEA Grapalat" w:hAnsi="GHEA Grapalat"/>
          <w:color w:val="000000" w:themeColor="text1"/>
          <w:spacing w:val="-4"/>
          <w:sz w:val="20"/>
          <w:szCs w:val="20"/>
        </w:rPr>
        <w:t xml:space="preserve">приглашением на </w:t>
      </w:r>
      <w:proofErr w:type="spellStart"/>
      <w:r w:rsidR="00AF6269" w:rsidRPr="00AF6269">
        <w:rPr>
          <w:rFonts w:ascii="GHEA Grapalat" w:hAnsi="GHEA Grapalat"/>
          <w:bCs/>
          <w:sz w:val="20"/>
          <w:szCs w:val="20"/>
        </w:rPr>
        <w:t>на</w:t>
      </w:r>
      <w:proofErr w:type="spellEnd"/>
      <w:r w:rsidR="00AF6269" w:rsidRPr="00AF6269">
        <w:rPr>
          <w:rFonts w:ascii="GHEA Grapalat" w:hAnsi="GHEA Grapalat"/>
          <w:bCs/>
          <w:sz w:val="20"/>
          <w:szCs w:val="20"/>
        </w:rPr>
        <w:t xml:space="preserve"> запроса к</w:t>
      </w:r>
      <w:r w:rsidR="00AF6269" w:rsidRPr="00AF6269">
        <w:rPr>
          <w:rFonts w:ascii="GHEA Grapalat" w:hAnsi="GHEA Grapalat"/>
          <w:bCs/>
          <w:sz w:val="20"/>
          <w:szCs w:val="20"/>
          <w:lang w:val="hy-AM"/>
        </w:rPr>
        <w:t>о</w:t>
      </w:r>
      <w:proofErr w:type="spellStart"/>
      <w:r w:rsidR="00AF6269" w:rsidRPr="00AF6269">
        <w:rPr>
          <w:rFonts w:ascii="GHEA Grapalat" w:hAnsi="GHEA Grapalat"/>
          <w:bCs/>
          <w:sz w:val="20"/>
          <w:szCs w:val="20"/>
        </w:rPr>
        <w:t>тировок</w:t>
      </w:r>
      <w:proofErr w:type="spellEnd"/>
      <w:r w:rsidR="00AF6269" w:rsidRPr="00AF6269">
        <w:rPr>
          <w:rFonts w:ascii="GHEA Grapalat" w:hAnsi="GHEA Grapalat"/>
          <w:color w:val="000000" w:themeColor="text1"/>
          <w:sz w:val="20"/>
          <w:szCs w:val="20"/>
        </w:rPr>
        <w:t xml:space="preserve"> </w:t>
      </w:r>
      <w:r w:rsidRPr="00AF6269">
        <w:rPr>
          <w:rFonts w:ascii="GHEA Grapalat" w:hAnsi="GHEA Grapalat"/>
          <w:color w:val="000000" w:themeColor="text1"/>
          <w:sz w:val="20"/>
          <w:szCs w:val="20"/>
        </w:rPr>
        <w:t>под</w:t>
      </w:r>
      <w:r w:rsidRPr="00AF6269">
        <w:rPr>
          <w:rFonts w:ascii="GHEA Grapalat" w:hAnsi="GHEA Grapalat"/>
          <w:color w:val="000000" w:themeColor="text1"/>
          <w:sz w:val="20"/>
          <w:szCs w:val="20"/>
          <w:lang w:val="es-ES"/>
        </w:rPr>
        <w:t xml:space="preserve"> </w:t>
      </w:r>
      <w:r w:rsidRPr="00AF6269">
        <w:rPr>
          <w:rFonts w:ascii="GHEA Grapalat" w:hAnsi="GHEA Grapalat"/>
          <w:color w:val="000000" w:themeColor="text1"/>
          <w:sz w:val="20"/>
          <w:szCs w:val="20"/>
        </w:rPr>
        <w:t>кодом</w:t>
      </w:r>
      <w:r w:rsidRPr="00AF6269">
        <w:rPr>
          <w:rFonts w:ascii="GHEA Grapalat" w:hAnsi="GHEA Grapalat" w:cs="Arial"/>
          <w:sz w:val="20"/>
          <w:szCs w:val="20"/>
          <w:lang w:val="hy-AM"/>
        </w:rPr>
        <w:t xml:space="preserve"> </w:t>
      </w:r>
      <w:r w:rsidR="00AF6269" w:rsidRPr="00AF6269">
        <w:rPr>
          <w:rFonts w:ascii="GHEA Grapalat" w:hAnsi="GHEA Grapalat"/>
          <w:bCs/>
          <w:sz w:val="20"/>
          <w:szCs w:val="20"/>
          <w:lang w:val="af-ZA"/>
        </w:rPr>
        <w:t>Թ9ՄՊ-ԳՀԱՊՁԲ-ԴԵՂ</w:t>
      </w:r>
      <w:r w:rsidR="00AF6269" w:rsidRPr="00AF6269">
        <w:rPr>
          <w:rFonts w:ascii="GHEA Grapalat" w:hAnsi="GHEA Grapalat"/>
          <w:bCs/>
          <w:sz w:val="20"/>
          <w:szCs w:val="20"/>
          <w:lang w:val="hy-AM"/>
        </w:rPr>
        <w:t>ԵՐ</w:t>
      </w:r>
      <w:r w:rsidR="00AF6269" w:rsidRPr="00AF6269">
        <w:rPr>
          <w:rFonts w:ascii="GHEA Grapalat" w:hAnsi="GHEA Grapalat"/>
          <w:bCs/>
          <w:sz w:val="20"/>
          <w:szCs w:val="20"/>
          <w:lang w:val="af-ZA"/>
        </w:rPr>
        <w:t>-20</w:t>
      </w:r>
      <w:r w:rsidR="00AF6269" w:rsidRPr="00AF6269">
        <w:rPr>
          <w:rFonts w:ascii="GHEA Grapalat" w:hAnsi="GHEA Grapalat"/>
          <w:bCs/>
          <w:sz w:val="20"/>
          <w:szCs w:val="20"/>
          <w:lang w:val="hy-AM"/>
        </w:rPr>
        <w:t>23</w:t>
      </w:r>
      <w:r w:rsidR="0062304D">
        <w:rPr>
          <w:rFonts w:ascii="GHEA Grapalat" w:hAnsi="GHEA Grapalat"/>
          <w:bCs/>
          <w:sz w:val="20"/>
          <w:szCs w:val="20"/>
          <w:lang w:val="hy-AM"/>
        </w:rPr>
        <w:t>/1</w:t>
      </w:r>
      <w:r w:rsidR="00AF6269">
        <w:rPr>
          <w:rFonts w:ascii="GHEA Grapalat" w:hAnsi="GHEA Grapalat"/>
          <w:bCs/>
          <w:sz w:val="20"/>
          <w:szCs w:val="20"/>
          <w:lang w:val="hy-AM"/>
        </w:rPr>
        <w:t xml:space="preserve"> </w:t>
      </w:r>
      <w:r w:rsidRPr="00AF6269">
        <w:rPr>
          <w:rFonts w:ascii="GHEA Grapalat" w:hAnsi="GHEA Grapalat"/>
          <w:color w:val="000000" w:themeColor="text1"/>
          <w:sz w:val="20"/>
          <w:szCs w:val="20"/>
        </w:rPr>
        <w:t>и</w:t>
      </w:r>
      <w:r w:rsidRPr="00AF6269">
        <w:rPr>
          <w:rFonts w:ascii="GHEA Grapalat" w:hAnsi="GHEA Grapalat"/>
          <w:sz w:val="20"/>
          <w:szCs w:val="20"/>
          <w:u w:val="single"/>
          <w:lang w:val="hy-AM"/>
        </w:rPr>
        <w:t xml:space="preserve">  </w:t>
      </w:r>
      <w:r w:rsidRPr="00AF6269">
        <w:rPr>
          <w:rFonts w:ascii="GHEA Grapalat" w:hAnsi="GHEA Grapalat"/>
          <w:sz w:val="20"/>
          <w:szCs w:val="20"/>
          <w:u w:val="single"/>
        </w:rPr>
        <w:t>----------------------------------------</w:t>
      </w:r>
      <w:r w:rsidRPr="00AF6269">
        <w:rPr>
          <w:rFonts w:ascii="GHEA Grapalat" w:hAnsi="GHEA Grapalat"/>
          <w:sz w:val="20"/>
          <w:szCs w:val="20"/>
          <w:u w:val="single"/>
          <w:lang w:val="hy-AM"/>
        </w:rPr>
        <w:t xml:space="preserve">                                        </w:t>
      </w:r>
      <w:r w:rsidRPr="00AF6269">
        <w:rPr>
          <w:rFonts w:ascii="GHEA Grapalat" w:hAnsi="GHEA Grapalat"/>
          <w:sz w:val="20"/>
          <w:szCs w:val="20"/>
          <w:u w:val="single"/>
          <w:lang w:val="es-ES"/>
        </w:rPr>
        <w:t xml:space="preserve">                         </w:t>
      </w:r>
      <w:r w:rsidRPr="00AF6269">
        <w:rPr>
          <w:rFonts w:ascii="GHEA Grapalat" w:hAnsi="GHEA Grapalat"/>
          <w:sz w:val="20"/>
          <w:szCs w:val="20"/>
          <w:u w:val="single"/>
          <w:lang w:val="hy-AM"/>
        </w:rPr>
        <w:t xml:space="preserve">          </w:t>
      </w:r>
      <w:r w:rsidRPr="00AF6269">
        <w:rPr>
          <w:rFonts w:ascii="GHEA Grapalat" w:hAnsi="GHEA Grapalat" w:cs="Sylfaen"/>
          <w:sz w:val="20"/>
          <w:szCs w:val="20"/>
          <w:lang w:val="hy-AM"/>
        </w:rPr>
        <w:t xml:space="preserve"> </w:t>
      </w:r>
    </w:p>
    <w:p w14:paraId="30D19B19" w14:textId="77777777" w:rsidR="003F4FE8" w:rsidRPr="00AF6269" w:rsidRDefault="003F4FE8" w:rsidP="003F4FE8">
      <w:pPr>
        <w:tabs>
          <w:tab w:val="left" w:pos="6450"/>
        </w:tabs>
        <w:rPr>
          <w:rFonts w:ascii="GHEA Grapalat" w:hAnsi="GHEA Grapalat"/>
          <w:sz w:val="20"/>
          <w:szCs w:val="20"/>
        </w:rPr>
      </w:pPr>
      <w:r w:rsidRPr="00AF6269">
        <w:rPr>
          <w:rFonts w:ascii="GHEA Grapalat" w:hAnsi="GHEA Grapalat" w:cs="Sylfaen"/>
          <w:sz w:val="20"/>
          <w:szCs w:val="20"/>
          <w:lang w:val="es-ES"/>
        </w:rPr>
        <w:t xml:space="preserve">                                                         </w:t>
      </w:r>
      <w:r w:rsidRPr="00AF6269">
        <w:rPr>
          <w:rFonts w:ascii="GHEA Grapalat" w:hAnsi="GHEA Grapalat" w:cs="Sylfaen"/>
          <w:sz w:val="20"/>
          <w:szCs w:val="20"/>
        </w:rPr>
        <w:t xml:space="preserve">       </w:t>
      </w:r>
      <w:r w:rsidRPr="00AF6269">
        <w:rPr>
          <w:rFonts w:ascii="GHEA Grapalat" w:hAnsi="GHEA Grapalat" w:cs="Sylfaen"/>
          <w:sz w:val="20"/>
          <w:szCs w:val="20"/>
          <w:lang w:val="es-ES"/>
        </w:rPr>
        <w:t xml:space="preserve"> </w:t>
      </w:r>
      <w:r w:rsidRPr="00AF6269">
        <w:rPr>
          <w:rFonts w:ascii="GHEA Grapalat" w:hAnsi="GHEA Grapalat" w:cs="Sylfaen"/>
          <w:sz w:val="20"/>
          <w:szCs w:val="20"/>
        </w:rPr>
        <w:t xml:space="preserve">                                        </w:t>
      </w:r>
      <w:r w:rsidRPr="00AF6269">
        <w:rPr>
          <w:rFonts w:ascii="GHEA Grapalat" w:hAnsi="GHEA Grapalat"/>
          <w:sz w:val="20"/>
          <w:szCs w:val="20"/>
        </w:rPr>
        <w:t>наименование участника</w:t>
      </w:r>
    </w:p>
    <w:p w14:paraId="7437D410" w14:textId="77777777" w:rsidR="003F4FE8" w:rsidRPr="00AF6269" w:rsidRDefault="003F4FE8" w:rsidP="003F4FE8">
      <w:pPr>
        <w:widowControl w:val="0"/>
        <w:spacing w:after="160"/>
        <w:ind w:left="568"/>
        <w:jc w:val="both"/>
        <w:rPr>
          <w:rFonts w:ascii="GHEA Grapalat" w:hAnsi="GHEA Grapalat" w:cs="Arial"/>
          <w:sz w:val="20"/>
          <w:szCs w:val="20"/>
        </w:rPr>
      </w:pPr>
      <w:r w:rsidRPr="00AF6269">
        <w:rPr>
          <w:rFonts w:ascii="GHEA Grapalat" w:hAnsi="GHEA Grapalat"/>
          <w:color w:val="000000" w:themeColor="text1"/>
          <w:sz w:val="20"/>
          <w:szCs w:val="20"/>
        </w:rPr>
        <w:t xml:space="preserve">обязуется в случае признания отобранным участником в порядке и сроки, установленные </w:t>
      </w:r>
      <w:proofErr w:type="gramStart"/>
      <w:r w:rsidRPr="00AF6269">
        <w:rPr>
          <w:rFonts w:ascii="GHEA Grapalat" w:hAnsi="GHEA Grapalat"/>
          <w:color w:val="000000" w:themeColor="text1"/>
          <w:sz w:val="20"/>
          <w:szCs w:val="20"/>
        </w:rPr>
        <w:lastRenderedPageBreak/>
        <w:t>приглашением  представить</w:t>
      </w:r>
      <w:proofErr w:type="gramEnd"/>
      <w:r w:rsidRPr="00AF6269">
        <w:rPr>
          <w:rFonts w:ascii="GHEA Grapalat" w:hAnsi="GHEA Grapalat"/>
          <w:color w:val="000000" w:themeColor="text1"/>
          <w:sz w:val="20"/>
          <w:szCs w:val="20"/>
        </w:rPr>
        <w:t xml:space="preserve"> обеспечение квалификации</w:t>
      </w:r>
      <w:r w:rsidRPr="00AF6269" w:rsidDel="009E1F0A">
        <w:rPr>
          <w:rFonts w:ascii="GHEA Grapalat" w:hAnsi="GHEA Grapalat"/>
          <w:sz w:val="20"/>
          <w:szCs w:val="20"/>
        </w:rPr>
        <w:t xml:space="preserve"> </w:t>
      </w:r>
      <w:r w:rsidRPr="00AF6269">
        <w:rPr>
          <w:rFonts w:ascii="GHEA Grapalat" w:hAnsi="GHEA Grapalat"/>
          <w:sz w:val="20"/>
          <w:szCs w:val="20"/>
          <w:vertAlign w:val="superscript"/>
        </w:rPr>
        <w:t>16</w:t>
      </w:r>
      <w:r w:rsidRPr="00AF6269">
        <w:rPr>
          <w:rFonts w:ascii="GHEA Grapalat" w:hAnsi="GHEA Grapalat"/>
          <w:sz w:val="20"/>
          <w:szCs w:val="20"/>
        </w:rPr>
        <w:t>,</w:t>
      </w:r>
    </w:p>
    <w:p w14:paraId="1CCF5CAE" w14:textId="325101C8" w:rsidR="003F4FE8" w:rsidRPr="00AF6269" w:rsidRDefault="003F4FE8" w:rsidP="003F4FE8">
      <w:pPr>
        <w:pStyle w:val="ListParagraph"/>
        <w:widowControl w:val="0"/>
        <w:numPr>
          <w:ilvl w:val="0"/>
          <w:numId w:val="33"/>
        </w:numPr>
        <w:tabs>
          <w:tab w:val="left" w:pos="567"/>
        </w:tabs>
        <w:spacing w:after="160"/>
        <w:jc w:val="both"/>
        <w:rPr>
          <w:rFonts w:ascii="GHEA Grapalat" w:hAnsi="GHEA Grapalat" w:cs="Arial"/>
          <w:sz w:val="20"/>
          <w:szCs w:val="20"/>
        </w:rPr>
      </w:pPr>
      <w:r w:rsidRPr="00AF6269">
        <w:rPr>
          <w:rFonts w:ascii="GHEA Grapalat" w:hAnsi="GHEA Grapalat"/>
          <w:sz w:val="20"/>
          <w:szCs w:val="20"/>
        </w:rPr>
        <w:t xml:space="preserve">в рамках участия </w:t>
      </w:r>
      <w:proofErr w:type="gramStart"/>
      <w:r w:rsidR="00AF6269" w:rsidRPr="00AF6269">
        <w:rPr>
          <w:rFonts w:ascii="GHEA Grapalat" w:hAnsi="GHEA Grapalat"/>
          <w:bCs/>
          <w:sz w:val="20"/>
          <w:szCs w:val="20"/>
        </w:rPr>
        <w:t>на запроса</w:t>
      </w:r>
      <w:proofErr w:type="gramEnd"/>
      <w:r w:rsidR="00AF6269" w:rsidRPr="00AF6269">
        <w:rPr>
          <w:rFonts w:ascii="GHEA Grapalat" w:hAnsi="GHEA Grapalat"/>
          <w:bCs/>
          <w:sz w:val="20"/>
          <w:szCs w:val="20"/>
        </w:rPr>
        <w:t xml:space="preserve"> к</w:t>
      </w:r>
      <w:r w:rsidR="00AF6269" w:rsidRPr="00AF6269">
        <w:rPr>
          <w:rFonts w:ascii="GHEA Grapalat" w:hAnsi="GHEA Grapalat"/>
          <w:bCs/>
          <w:sz w:val="20"/>
          <w:szCs w:val="20"/>
          <w:lang w:val="hy-AM"/>
        </w:rPr>
        <w:t>о</w:t>
      </w:r>
      <w:proofErr w:type="spellStart"/>
      <w:r w:rsidR="00AF6269" w:rsidRPr="00AF6269">
        <w:rPr>
          <w:rFonts w:ascii="GHEA Grapalat" w:hAnsi="GHEA Grapalat"/>
          <w:bCs/>
          <w:sz w:val="20"/>
          <w:szCs w:val="20"/>
        </w:rPr>
        <w:t>тировок</w:t>
      </w:r>
      <w:proofErr w:type="spellEnd"/>
      <w:r w:rsidR="00AF6269" w:rsidRPr="004F23CF">
        <w:rPr>
          <w:rFonts w:ascii="GHEA Grapalat" w:hAnsi="GHEA Grapalat"/>
          <w:color w:val="000000" w:themeColor="text1"/>
        </w:rPr>
        <w:t xml:space="preserve"> </w:t>
      </w:r>
      <w:r w:rsidRPr="00AF6269">
        <w:rPr>
          <w:rFonts w:ascii="GHEA Grapalat" w:hAnsi="GHEA Grapalat"/>
          <w:sz w:val="20"/>
          <w:szCs w:val="20"/>
        </w:rPr>
        <w:t xml:space="preserve">под кодом </w:t>
      </w:r>
      <w:r w:rsidR="00AF6269" w:rsidRPr="00AF6269">
        <w:rPr>
          <w:rFonts w:ascii="GHEA Grapalat" w:hAnsi="GHEA Grapalat"/>
          <w:bCs/>
          <w:sz w:val="20"/>
          <w:szCs w:val="20"/>
          <w:lang w:val="af-ZA"/>
        </w:rPr>
        <w:t>Թ9ՄՊ-ԳՀԱՊՁԲ-ԴԵՂ</w:t>
      </w:r>
      <w:r w:rsidR="00AF6269" w:rsidRPr="00AF6269">
        <w:rPr>
          <w:rFonts w:ascii="GHEA Grapalat" w:hAnsi="GHEA Grapalat"/>
          <w:bCs/>
          <w:sz w:val="20"/>
          <w:szCs w:val="20"/>
          <w:lang w:val="hy-AM"/>
        </w:rPr>
        <w:t>ԵՐ</w:t>
      </w:r>
      <w:r w:rsidR="00AF6269" w:rsidRPr="00AF6269">
        <w:rPr>
          <w:rFonts w:ascii="GHEA Grapalat" w:hAnsi="GHEA Grapalat"/>
          <w:bCs/>
          <w:sz w:val="20"/>
          <w:szCs w:val="20"/>
          <w:lang w:val="af-ZA"/>
        </w:rPr>
        <w:t>-20</w:t>
      </w:r>
      <w:r w:rsidR="00AF6269" w:rsidRPr="00AF6269">
        <w:rPr>
          <w:rFonts w:ascii="GHEA Grapalat" w:hAnsi="GHEA Grapalat"/>
          <w:bCs/>
          <w:sz w:val="20"/>
          <w:szCs w:val="20"/>
          <w:lang w:val="hy-AM"/>
        </w:rPr>
        <w:t>23</w:t>
      </w:r>
      <w:r w:rsidR="0062304D">
        <w:rPr>
          <w:rFonts w:ascii="GHEA Grapalat" w:hAnsi="GHEA Grapalat"/>
          <w:bCs/>
          <w:sz w:val="20"/>
          <w:szCs w:val="20"/>
          <w:lang w:val="hy-AM"/>
        </w:rPr>
        <w:t>/1</w:t>
      </w:r>
    </w:p>
    <w:p w14:paraId="5A234438" w14:textId="77777777" w:rsidR="003F4FE8" w:rsidRPr="00AF6269" w:rsidRDefault="003F4FE8" w:rsidP="003F4FE8">
      <w:pPr>
        <w:pStyle w:val="ListParagraph"/>
        <w:widowControl w:val="0"/>
        <w:numPr>
          <w:ilvl w:val="0"/>
          <w:numId w:val="22"/>
        </w:numPr>
        <w:tabs>
          <w:tab w:val="left" w:pos="567"/>
        </w:tabs>
        <w:spacing w:after="160"/>
        <w:jc w:val="both"/>
        <w:rPr>
          <w:rFonts w:ascii="GHEA Grapalat" w:hAnsi="GHEA Grapalat"/>
          <w:sz w:val="20"/>
          <w:szCs w:val="20"/>
        </w:rPr>
      </w:pPr>
      <w:r w:rsidRPr="00AF6269">
        <w:rPr>
          <w:rFonts w:ascii="GHEA Grapalat" w:hAnsi="GHEA Grapalat"/>
          <w:sz w:val="20"/>
          <w:szCs w:val="20"/>
        </w:rPr>
        <w:t xml:space="preserve">не допускал и (или) не допустит </w:t>
      </w:r>
      <w:proofErr w:type="spellStart"/>
      <w:r w:rsidRPr="00AF6269">
        <w:rPr>
          <w:rFonts w:ascii="GHEA Grapalat" w:hAnsi="GHEA Grapalat"/>
          <w:sz w:val="20"/>
          <w:szCs w:val="20"/>
          <w:lang w:val="hy-AM"/>
        </w:rPr>
        <w:t>недобросовестн</w:t>
      </w:r>
      <w:proofErr w:type="spellEnd"/>
      <w:r w:rsidRPr="00AF6269">
        <w:rPr>
          <w:rFonts w:ascii="GHEA Grapalat" w:hAnsi="GHEA Grapalat"/>
          <w:sz w:val="20"/>
          <w:szCs w:val="20"/>
        </w:rPr>
        <w:t>ой</w:t>
      </w:r>
      <w:r w:rsidRPr="00AF6269">
        <w:rPr>
          <w:rFonts w:ascii="GHEA Grapalat" w:hAnsi="GHEA Grapalat"/>
          <w:sz w:val="20"/>
          <w:szCs w:val="20"/>
          <w:lang w:val="hy-AM"/>
        </w:rPr>
        <w:t xml:space="preserve"> </w:t>
      </w:r>
      <w:proofErr w:type="spellStart"/>
      <w:r w:rsidRPr="00AF6269">
        <w:rPr>
          <w:rFonts w:ascii="GHEA Grapalat" w:hAnsi="GHEA Grapalat"/>
          <w:sz w:val="20"/>
          <w:szCs w:val="20"/>
          <w:lang w:val="hy-AM"/>
        </w:rPr>
        <w:t>конкуренци</w:t>
      </w:r>
      <w:proofErr w:type="spellEnd"/>
      <w:r w:rsidRPr="00AF6269">
        <w:rPr>
          <w:rFonts w:ascii="GHEA Grapalat" w:hAnsi="GHEA Grapalat"/>
          <w:sz w:val="20"/>
          <w:szCs w:val="20"/>
        </w:rPr>
        <w:t xml:space="preserve">и, злоупотребления доминирующим положением и </w:t>
      </w:r>
      <w:proofErr w:type="spellStart"/>
      <w:r w:rsidRPr="00AF6269">
        <w:rPr>
          <w:rFonts w:ascii="GHEA Grapalat" w:hAnsi="GHEA Grapalat"/>
          <w:sz w:val="20"/>
          <w:szCs w:val="20"/>
        </w:rPr>
        <w:t>антиконкурентного</w:t>
      </w:r>
      <w:proofErr w:type="spellEnd"/>
      <w:r w:rsidRPr="00AF6269">
        <w:rPr>
          <w:rFonts w:ascii="GHEA Grapalat" w:hAnsi="GHEA Grapalat"/>
          <w:sz w:val="20"/>
          <w:szCs w:val="20"/>
        </w:rPr>
        <w:t xml:space="preserve"> соглашения,</w:t>
      </w:r>
    </w:p>
    <w:p w14:paraId="15FCFD5A" w14:textId="77777777" w:rsidR="003F4FE8" w:rsidRPr="00AF6269" w:rsidRDefault="003F4FE8" w:rsidP="003F4FE8">
      <w:pPr>
        <w:pStyle w:val="ListParagraph"/>
        <w:widowControl w:val="0"/>
        <w:numPr>
          <w:ilvl w:val="0"/>
          <w:numId w:val="22"/>
        </w:numPr>
        <w:tabs>
          <w:tab w:val="left" w:pos="567"/>
        </w:tabs>
        <w:spacing w:after="160"/>
        <w:jc w:val="both"/>
        <w:rPr>
          <w:rFonts w:ascii="GHEA Grapalat" w:hAnsi="GHEA Grapalat"/>
          <w:spacing w:val="-6"/>
          <w:sz w:val="20"/>
          <w:szCs w:val="20"/>
        </w:rPr>
      </w:pPr>
      <w:r w:rsidRPr="00AF6269">
        <w:rPr>
          <w:rFonts w:ascii="GHEA Grapalat" w:hAnsi="GHEA Grapalat"/>
          <w:spacing w:val="-6"/>
          <w:sz w:val="20"/>
          <w:szCs w:val="20"/>
        </w:rPr>
        <w:t xml:space="preserve">отсутствует случай установленного приглашением на </w:t>
      </w:r>
      <w:r w:rsidRPr="00AF6269">
        <w:rPr>
          <w:rFonts w:ascii="GHEA Grapalat" w:hAnsi="GHEA Grapalat"/>
          <w:sz w:val="20"/>
          <w:szCs w:val="20"/>
        </w:rPr>
        <w:t xml:space="preserve">открытый конкурс случая     одновременного </w:t>
      </w:r>
    </w:p>
    <w:p w14:paraId="2590137A" w14:textId="77777777" w:rsidR="003F4FE8" w:rsidRPr="00AF6269" w:rsidRDefault="003F4FE8" w:rsidP="003F4FE8">
      <w:pPr>
        <w:pStyle w:val="BodyTextIndent"/>
        <w:widowControl w:val="0"/>
        <w:spacing w:line="240" w:lineRule="auto"/>
        <w:ind w:firstLine="0"/>
        <w:jc w:val="left"/>
        <w:rPr>
          <w:rFonts w:ascii="GHEA Grapalat" w:hAnsi="GHEA Grapalat"/>
          <w:i w:val="0"/>
        </w:rPr>
      </w:pPr>
      <w:r w:rsidRPr="00AF6269">
        <w:rPr>
          <w:rFonts w:ascii="GHEA Grapalat" w:hAnsi="GHEA Grapalat"/>
          <w:i w:val="0"/>
        </w:rPr>
        <w:t>участия взаимосвязанных с ________________ лиц и (или) учрежденных__________</w:t>
      </w:r>
    </w:p>
    <w:p w14:paraId="2348087D" w14:textId="77777777" w:rsidR="003F4FE8" w:rsidRPr="00AF6269" w:rsidRDefault="003F4FE8" w:rsidP="003F4FE8">
      <w:pPr>
        <w:widowControl w:val="0"/>
        <w:tabs>
          <w:tab w:val="left" w:pos="7938"/>
        </w:tabs>
        <w:ind w:left="3119"/>
        <w:jc w:val="both"/>
        <w:rPr>
          <w:rFonts w:ascii="GHEA Grapalat" w:hAnsi="GHEA Grapalat"/>
          <w:sz w:val="20"/>
          <w:szCs w:val="20"/>
        </w:rPr>
      </w:pPr>
      <w:r w:rsidRPr="00AF6269">
        <w:rPr>
          <w:rFonts w:ascii="GHEA Grapalat" w:hAnsi="GHEA Grapalat"/>
          <w:sz w:val="20"/>
          <w:szCs w:val="20"/>
        </w:rPr>
        <w:t>наименование участника</w:t>
      </w:r>
      <w:r w:rsidRPr="00AF6269">
        <w:rPr>
          <w:rFonts w:ascii="GHEA Grapalat" w:hAnsi="GHEA Grapalat"/>
          <w:sz w:val="20"/>
          <w:szCs w:val="20"/>
        </w:rPr>
        <w:tab/>
        <w:t>наименование</w:t>
      </w:r>
    </w:p>
    <w:p w14:paraId="1D7A5CBC" w14:textId="77777777" w:rsidR="003F4FE8" w:rsidRPr="00AF6269" w:rsidRDefault="003F4FE8" w:rsidP="003F4FE8">
      <w:pPr>
        <w:widowControl w:val="0"/>
        <w:tabs>
          <w:tab w:val="left" w:pos="7938"/>
        </w:tabs>
        <w:spacing w:after="160"/>
        <w:ind w:left="8080"/>
        <w:jc w:val="both"/>
        <w:rPr>
          <w:rFonts w:ascii="GHEA Grapalat" w:hAnsi="GHEA Grapalat" w:cs="Arial"/>
          <w:sz w:val="20"/>
          <w:szCs w:val="20"/>
        </w:rPr>
      </w:pPr>
      <w:r w:rsidRPr="00AF6269">
        <w:rPr>
          <w:rFonts w:ascii="GHEA Grapalat" w:hAnsi="GHEA Grapalat"/>
          <w:sz w:val="20"/>
          <w:szCs w:val="20"/>
        </w:rPr>
        <w:t>участника</w:t>
      </w:r>
    </w:p>
    <w:p w14:paraId="7A444A0C" w14:textId="77777777" w:rsidR="003F4FE8" w:rsidRPr="00AF6269" w:rsidRDefault="003F4FE8" w:rsidP="003F4FE8">
      <w:pPr>
        <w:widowControl w:val="0"/>
        <w:jc w:val="both"/>
        <w:rPr>
          <w:rFonts w:ascii="GHEA Grapalat" w:hAnsi="GHEA Grapalat"/>
          <w:sz w:val="20"/>
          <w:szCs w:val="20"/>
          <w:u w:val="single"/>
        </w:rPr>
      </w:pPr>
      <w:r w:rsidRPr="00AF6269">
        <w:rPr>
          <w:rFonts w:ascii="GHEA Grapalat" w:hAnsi="GHEA Grapalat"/>
          <w:sz w:val="20"/>
          <w:szCs w:val="20"/>
        </w:rPr>
        <w:t>организаций, либо организаций, имеющих принадлежащую ____________________</w:t>
      </w:r>
    </w:p>
    <w:p w14:paraId="28D99F94" w14:textId="77777777" w:rsidR="003F4FE8" w:rsidRPr="00AF6269" w:rsidRDefault="003F4FE8" w:rsidP="003F4FE8">
      <w:pPr>
        <w:widowControl w:val="0"/>
        <w:spacing w:after="160"/>
        <w:ind w:left="7088"/>
        <w:jc w:val="both"/>
        <w:rPr>
          <w:rFonts w:ascii="GHEA Grapalat" w:hAnsi="GHEA Grapalat"/>
          <w:sz w:val="20"/>
          <w:szCs w:val="20"/>
        </w:rPr>
      </w:pPr>
      <w:r w:rsidRPr="00AF6269">
        <w:rPr>
          <w:rFonts w:ascii="GHEA Grapalat" w:hAnsi="GHEA Grapalat"/>
          <w:sz w:val="20"/>
          <w:szCs w:val="20"/>
          <w:vertAlign w:val="superscript"/>
        </w:rPr>
        <w:t>наименование участника</w:t>
      </w:r>
    </w:p>
    <w:p w14:paraId="3FCBB5ED" w14:textId="77777777" w:rsidR="003F4FE8" w:rsidRPr="00AF6269" w:rsidRDefault="003F4FE8" w:rsidP="003F4FE8">
      <w:pPr>
        <w:widowControl w:val="0"/>
        <w:spacing w:after="160"/>
        <w:jc w:val="both"/>
        <w:rPr>
          <w:ins w:id="7" w:author="Inesa Kocharyan" w:date="2021-09-01T13:44:00Z"/>
          <w:rFonts w:ascii="GHEA Grapalat" w:hAnsi="GHEA Grapalat"/>
          <w:sz w:val="20"/>
          <w:szCs w:val="20"/>
        </w:rPr>
      </w:pPr>
      <w:r w:rsidRPr="00AF6269">
        <w:rPr>
          <w:rFonts w:ascii="GHEA Grapalat" w:hAnsi="GHEA Grapalat"/>
          <w:sz w:val="20"/>
          <w:szCs w:val="20"/>
        </w:rPr>
        <w:t>долю (пай) в размере более пятидесяти процентов.</w:t>
      </w:r>
    </w:p>
    <w:p w14:paraId="050F11AE" w14:textId="77777777" w:rsidR="003F4FE8" w:rsidRPr="00AF6269" w:rsidRDefault="003F4FE8" w:rsidP="003F4FE8">
      <w:pPr>
        <w:widowControl w:val="0"/>
        <w:spacing w:after="160"/>
        <w:contextualSpacing/>
        <w:jc w:val="both"/>
        <w:rPr>
          <w:rFonts w:ascii="GHEA Grapalat" w:hAnsi="GHEA Grapalat"/>
          <w:sz w:val="20"/>
          <w:szCs w:val="20"/>
        </w:rPr>
      </w:pPr>
      <w:proofErr w:type="gramStart"/>
      <w:r w:rsidRPr="00AF6269">
        <w:rPr>
          <w:rFonts w:ascii="GHEA Grapalat" w:hAnsi="GHEA Grapalat"/>
          <w:sz w:val="20"/>
          <w:szCs w:val="20"/>
        </w:rPr>
        <w:t>Ниже  ----------------------------------------</w:t>
      </w:r>
      <w:proofErr w:type="gramEnd"/>
      <w:r w:rsidRPr="00AF6269">
        <w:rPr>
          <w:rFonts w:ascii="GHEA Grapalat" w:hAnsi="GHEA Grapalat"/>
          <w:sz w:val="20"/>
          <w:szCs w:val="20"/>
        </w:rPr>
        <w:t xml:space="preserve"> представляет ссылку на сайт, содержащий</w:t>
      </w:r>
    </w:p>
    <w:p w14:paraId="2E25E5C0" w14:textId="77777777" w:rsidR="003F4FE8" w:rsidRPr="00AF6269" w:rsidRDefault="003F4FE8" w:rsidP="003F4FE8">
      <w:pPr>
        <w:widowControl w:val="0"/>
        <w:spacing w:after="160"/>
        <w:ind w:left="1276"/>
        <w:contextualSpacing/>
        <w:jc w:val="both"/>
        <w:rPr>
          <w:rFonts w:ascii="GHEA Grapalat" w:hAnsi="GHEA Grapalat"/>
          <w:sz w:val="20"/>
          <w:szCs w:val="20"/>
        </w:rPr>
      </w:pPr>
      <w:r w:rsidRPr="00AF6269">
        <w:rPr>
          <w:rFonts w:ascii="GHEA Grapalat" w:hAnsi="GHEA Grapalat"/>
          <w:sz w:val="20"/>
          <w:szCs w:val="20"/>
          <w:vertAlign w:val="superscript"/>
        </w:rPr>
        <w:t>наименование участника</w:t>
      </w:r>
    </w:p>
    <w:p w14:paraId="7EEBD0A9" w14:textId="77777777" w:rsidR="003F4FE8" w:rsidRPr="00AF6269" w:rsidRDefault="003F4FE8" w:rsidP="003F4FE8">
      <w:pPr>
        <w:widowControl w:val="0"/>
        <w:spacing w:after="160"/>
        <w:jc w:val="both"/>
        <w:rPr>
          <w:rFonts w:ascii="GHEA Grapalat" w:hAnsi="GHEA Grapalat"/>
          <w:sz w:val="20"/>
          <w:szCs w:val="20"/>
        </w:rPr>
      </w:pPr>
      <w:r w:rsidRPr="00AF6269">
        <w:rPr>
          <w:rFonts w:ascii="GHEA Grapalat" w:hAnsi="GHEA Grapalat"/>
          <w:sz w:val="20"/>
          <w:szCs w:val="20"/>
        </w:rPr>
        <w:t xml:space="preserve">информацию о реальных бенефициарах ---------------------------------------------------- </w:t>
      </w:r>
      <w:r w:rsidRPr="00AF6269">
        <w:rPr>
          <w:rStyle w:val="FootnoteReference"/>
          <w:rFonts w:ascii="GHEA Grapalat" w:hAnsi="GHEA Grapalat"/>
          <w:sz w:val="20"/>
          <w:szCs w:val="20"/>
        </w:rPr>
        <w:footnoteReference w:customMarkFollows="1" w:id="4"/>
        <w:t>**</w:t>
      </w:r>
      <w:r w:rsidRPr="00AF6269">
        <w:rPr>
          <w:rFonts w:ascii="GHEA Grapalat" w:hAnsi="GHEA Grapalat"/>
          <w:sz w:val="20"/>
          <w:szCs w:val="20"/>
        </w:rPr>
        <w:t xml:space="preserve">. </w:t>
      </w:r>
      <w:r w:rsidRPr="00AF6269">
        <w:rPr>
          <w:rFonts w:ascii="GHEA Grapalat" w:hAnsi="GHEA Grapalat"/>
          <w:sz w:val="20"/>
          <w:szCs w:val="20"/>
        </w:rPr>
        <w:br w:type="page"/>
      </w:r>
    </w:p>
    <w:p w14:paraId="37B0E266" w14:textId="77777777" w:rsidR="003F4FE8" w:rsidRPr="00AF6269" w:rsidRDefault="003F4FE8" w:rsidP="003F4FE8">
      <w:pPr>
        <w:rPr>
          <w:rFonts w:ascii="GHEA Grapalat" w:hAnsi="GHEA Grapalat"/>
          <w:sz w:val="20"/>
          <w:szCs w:val="20"/>
        </w:rPr>
      </w:pPr>
    </w:p>
    <w:p w14:paraId="17EA3867" w14:textId="77777777" w:rsidR="003F4FE8" w:rsidRPr="00AF6269" w:rsidRDefault="003F4FE8" w:rsidP="003F4FE8">
      <w:pPr>
        <w:jc w:val="both"/>
        <w:rPr>
          <w:rFonts w:ascii="GHEA Grapalat" w:hAnsi="GHEA Grapalat"/>
          <w:sz w:val="20"/>
          <w:szCs w:val="20"/>
        </w:rPr>
      </w:pPr>
      <w:r w:rsidRPr="00AF6269">
        <w:rPr>
          <w:rFonts w:ascii="GHEA Grapalat" w:hAnsi="GHEA Grapalat"/>
          <w:sz w:val="20"/>
          <w:szCs w:val="20"/>
        </w:rPr>
        <w:t xml:space="preserve"> </w:t>
      </w:r>
    </w:p>
    <w:p w14:paraId="0F8276A0" w14:textId="77777777" w:rsidR="003F4FE8" w:rsidRPr="00AF6269" w:rsidRDefault="003F4FE8" w:rsidP="003F4FE8">
      <w:pPr>
        <w:jc w:val="both"/>
        <w:rPr>
          <w:rFonts w:ascii="GHEA Grapalat" w:hAnsi="GHEA Grapalat"/>
          <w:sz w:val="20"/>
          <w:szCs w:val="20"/>
        </w:rPr>
      </w:pPr>
      <w:proofErr w:type="gramStart"/>
      <w:r w:rsidRPr="00AF6269">
        <w:rPr>
          <w:rFonts w:ascii="GHEA Grapalat" w:hAnsi="GHEA Grapalat"/>
          <w:sz w:val="20"/>
          <w:szCs w:val="20"/>
        </w:rPr>
        <w:t>Прилагается  полное</w:t>
      </w:r>
      <w:proofErr w:type="gramEnd"/>
      <w:r w:rsidRPr="00AF6269">
        <w:rPr>
          <w:rFonts w:ascii="GHEA Grapalat" w:hAnsi="GHEA Grapalat"/>
          <w:sz w:val="20"/>
          <w:szCs w:val="20"/>
        </w:rPr>
        <w:t xml:space="preserve"> описание предлагаемого   ----------------------------     товара, </w:t>
      </w:r>
    </w:p>
    <w:p w14:paraId="1B0D9C3D" w14:textId="77777777" w:rsidR="003F4FE8" w:rsidRPr="00AF6269" w:rsidRDefault="003F4FE8" w:rsidP="003F4FE8">
      <w:pPr>
        <w:jc w:val="both"/>
        <w:rPr>
          <w:rFonts w:ascii="GHEA Grapalat" w:hAnsi="GHEA Grapalat"/>
          <w:sz w:val="20"/>
          <w:szCs w:val="20"/>
        </w:rPr>
      </w:pPr>
      <w:r w:rsidRPr="00AF6269">
        <w:rPr>
          <w:rFonts w:ascii="GHEA Grapalat" w:hAnsi="GHEA Grapalat"/>
          <w:sz w:val="20"/>
          <w:szCs w:val="20"/>
        </w:rPr>
        <w:t xml:space="preserve">                                                                                                             наименование участника</w:t>
      </w:r>
    </w:p>
    <w:p w14:paraId="742F87E7" w14:textId="77777777" w:rsidR="003F4FE8" w:rsidRPr="00AF6269" w:rsidRDefault="003F4FE8" w:rsidP="003F4FE8">
      <w:pPr>
        <w:jc w:val="both"/>
        <w:rPr>
          <w:rFonts w:ascii="GHEA Grapalat" w:hAnsi="GHEA Grapalat"/>
          <w:sz w:val="20"/>
          <w:szCs w:val="20"/>
          <w:lang w:val="hy-AM"/>
        </w:rPr>
      </w:pPr>
      <w:r w:rsidRPr="00AF6269">
        <w:rPr>
          <w:rFonts w:ascii="GHEA Grapalat" w:hAnsi="GHEA Grapalat"/>
          <w:sz w:val="20"/>
          <w:szCs w:val="20"/>
        </w:rPr>
        <w:t xml:space="preserve">согласно Приложению 1.1.                                                                                                                           </w:t>
      </w:r>
    </w:p>
    <w:p w14:paraId="5E7DAE83" w14:textId="77777777" w:rsidR="003F4FE8" w:rsidRPr="00AF6269" w:rsidRDefault="003F4FE8" w:rsidP="003F4FE8">
      <w:pPr>
        <w:tabs>
          <w:tab w:val="left" w:pos="7371"/>
        </w:tabs>
        <w:spacing w:after="160"/>
        <w:ind w:left="3544" w:firstLine="3"/>
        <w:jc w:val="both"/>
        <w:rPr>
          <w:rFonts w:ascii="GHEA Grapalat" w:hAnsi="GHEA Grapalat"/>
          <w:sz w:val="20"/>
          <w:szCs w:val="20"/>
          <w:lang w:val="hy-AM"/>
        </w:rPr>
      </w:pPr>
    </w:p>
    <w:p w14:paraId="169CD2B3" w14:textId="77777777" w:rsidR="003F4FE8" w:rsidRPr="00AF6269" w:rsidRDefault="003F4FE8" w:rsidP="003F4FE8">
      <w:pPr>
        <w:tabs>
          <w:tab w:val="left" w:pos="7371"/>
        </w:tabs>
        <w:spacing w:after="160"/>
        <w:ind w:left="3544" w:firstLine="3"/>
        <w:jc w:val="both"/>
        <w:rPr>
          <w:rFonts w:ascii="GHEA Grapalat" w:hAnsi="GHEA Grapalat"/>
          <w:sz w:val="20"/>
          <w:szCs w:val="20"/>
          <w:lang w:val="hy-AM"/>
        </w:rPr>
      </w:pPr>
    </w:p>
    <w:p w14:paraId="194BE137" w14:textId="77777777" w:rsidR="003F4FE8" w:rsidRPr="00AF6269" w:rsidRDefault="003F4FE8" w:rsidP="003F4FE8">
      <w:pPr>
        <w:tabs>
          <w:tab w:val="left" w:pos="7371"/>
        </w:tabs>
        <w:spacing w:after="160"/>
        <w:ind w:left="3544" w:firstLine="3"/>
        <w:jc w:val="both"/>
        <w:rPr>
          <w:rFonts w:ascii="GHEA Grapalat" w:hAnsi="GHEA Grapalat"/>
          <w:sz w:val="20"/>
          <w:szCs w:val="20"/>
        </w:rPr>
      </w:pPr>
    </w:p>
    <w:p w14:paraId="0F0BB9B3" w14:textId="77777777" w:rsidR="003F4FE8" w:rsidRPr="00AF6269" w:rsidRDefault="003F4FE8" w:rsidP="003F4FE8">
      <w:pPr>
        <w:tabs>
          <w:tab w:val="left" w:pos="7371"/>
        </w:tabs>
        <w:spacing w:after="160"/>
        <w:ind w:left="3544" w:firstLine="3"/>
        <w:jc w:val="both"/>
        <w:rPr>
          <w:rFonts w:ascii="GHEA Grapalat" w:hAnsi="GHEA Grapalat"/>
          <w:sz w:val="20"/>
          <w:szCs w:val="20"/>
        </w:rPr>
      </w:pPr>
    </w:p>
    <w:p w14:paraId="4FDFBCC7" w14:textId="77777777" w:rsidR="003F4FE8" w:rsidRPr="00AF6269" w:rsidRDefault="003F4FE8" w:rsidP="003F4FE8">
      <w:pPr>
        <w:jc w:val="both"/>
        <w:rPr>
          <w:rFonts w:ascii="GHEA Grapalat" w:hAnsi="GHEA Grapalat"/>
          <w:sz w:val="20"/>
          <w:szCs w:val="20"/>
        </w:rPr>
      </w:pPr>
      <w:r w:rsidRPr="00AF6269">
        <w:rPr>
          <w:rFonts w:ascii="GHEA Grapalat" w:hAnsi="GHEA Grapalat"/>
          <w:sz w:val="20"/>
          <w:szCs w:val="20"/>
        </w:rPr>
        <w:t>_______________________________________________</w:t>
      </w:r>
      <w:r w:rsidRPr="00AF6269">
        <w:rPr>
          <w:rFonts w:ascii="GHEA Grapalat" w:hAnsi="GHEA Grapalat"/>
          <w:sz w:val="20"/>
          <w:szCs w:val="20"/>
        </w:rPr>
        <w:tab/>
        <w:t>_____________________</w:t>
      </w:r>
    </w:p>
    <w:p w14:paraId="5559F356" w14:textId="77777777" w:rsidR="003F4FE8" w:rsidRPr="00AF6269" w:rsidRDefault="003F4FE8" w:rsidP="003F4FE8">
      <w:pPr>
        <w:tabs>
          <w:tab w:val="left" w:pos="7230"/>
        </w:tabs>
        <w:ind w:left="851"/>
        <w:jc w:val="both"/>
        <w:rPr>
          <w:rFonts w:ascii="GHEA Grapalat" w:hAnsi="GHEA Grapalat"/>
          <w:sz w:val="20"/>
          <w:szCs w:val="20"/>
        </w:rPr>
      </w:pPr>
      <w:r w:rsidRPr="00AF6269">
        <w:rPr>
          <w:rFonts w:ascii="GHEA Grapalat" w:hAnsi="GHEA Grapalat"/>
          <w:sz w:val="20"/>
          <w:szCs w:val="20"/>
        </w:rPr>
        <w:t>наименование участника (должность,</w:t>
      </w:r>
      <w:r w:rsidRPr="00AF6269">
        <w:rPr>
          <w:rFonts w:ascii="GHEA Grapalat" w:hAnsi="GHEA Grapalat"/>
          <w:sz w:val="20"/>
          <w:szCs w:val="20"/>
        </w:rPr>
        <w:tab/>
        <w:t>подпись)</w:t>
      </w:r>
    </w:p>
    <w:p w14:paraId="76D90A4C" w14:textId="77777777" w:rsidR="003F4FE8" w:rsidRPr="00AF6269" w:rsidRDefault="003F4FE8" w:rsidP="003F4FE8">
      <w:pPr>
        <w:spacing w:after="160"/>
        <w:ind w:left="1134"/>
        <w:jc w:val="both"/>
        <w:rPr>
          <w:rFonts w:ascii="GHEA Grapalat" w:hAnsi="GHEA Grapalat"/>
          <w:sz w:val="20"/>
          <w:szCs w:val="20"/>
        </w:rPr>
      </w:pPr>
      <w:r w:rsidRPr="00AF6269">
        <w:rPr>
          <w:rFonts w:ascii="GHEA Grapalat" w:hAnsi="GHEA Grapalat"/>
          <w:sz w:val="20"/>
          <w:szCs w:val="20"/>
        </w:rPr>
        <w:t>имя, фамилия руководителя)</w:t>
      </w:r>
    </w:p>
    <w:p w14:paraId="7F6D0090" w14:textId="77777777" w:rsidR="003F4FE8" w:rsidRPr="00AF6269" w:rsidRDefault="003F4FE8" w:rsidP="003F4FE8">
      <w:pPr>
        <w:widowControl w:val="0"/>
        <w:spacing w:after="160"/>
        <w:jc w:val="right"/>
        <w:rPr>
          <w:rFonts w:ascii="GHEA Grapalat" w:hAnsi="GHEA Grapalat"/>
          <w:b/>
          <w:sz w:val="20"/>
          <w:szCs w:val="20"/>
        </w:rPr>
      </w:pPr>
      <w:r w:rsidRPr="00AF6269">
        <w:rPr>
          <w:rFonts w:ascii="GHEA Grapalat" w:hAnsi="GHEA Grapalat"/>
          <w:sz w:val="20"/>
          <w:szCs w:val="20"/>
        </w:rPr>
        <w:t>М. П.</w:t>
      </w:r>
      <w:r w:rsidRPr="00AF6269">
        <w:rPr>
          <w:rFonts w:ascii="GHEA Grapalat" w:hAnsi="GHEA Grapalat"/>
          <w:b/>
          <w:sz w:val="20"/>
          <w:szCs w:val="20"/>
        </w:rPr>
        <w:t xml:space="preserve"> </w:t>
      </w:r>
    </w:p>
    <w:p w14:paraId="13BB975D" w14:textId="77777777" w:rsidR="003F4FE8" w:rsidRPr="00AF6269" w:rsidRDefault="003F4FE8" w:rsidP="003F4FE8">
      <w:pPr>
        <w:rPr>
          <w:rFonts w:ascii="GHEA Grapalat" w:hAnsi="GHEA Grapalat"/>
          <w:b/>
          <w:sz w:val="20"/>
          <w:szCs w:val="20"/>
        </w:rPr>
      </w:pPr>
      <w:r w:rsidRPr="00AF6269">
        <w:rPr>
          <w:rFonts w:ascii="GHEA Grapalat" w:hAnsi="GHEA Grapalat"/>
          <w:b/>
          <w:sz w:val="20"/>
          <w:szCs w:val="20"/>
        </w:rPr>
        <w:br w:type="page"/>
      </w:r>
    </w:p>
    <w:p w14:paraId="1CF6A4DC" w14:textId="77777777" w:rsidR="00B05E6D" w:rsidRPr="00AF6269" w:rsidRDefault="00B05E6D" w:rsidP="00B05E6D">
      <w:pPr>
        <w:jc w:val="right"/>
        <w:rPr>
          <w:rFonts w:ascii="GHEA Grapalat" w:hAnsi="GHEA Grapalat"/>
          <w:b/>
          <w:sz w:val="20"/>
          <w:szCs w:val="20"/>
        </w:rPr>
      </w:pPr>
      <w:r w:rsidRPr="00AF6269">
        <w:rPr>
          <w:rFonts w:ascii="GHEA Grapalat" w:hAnsi="GHEA Grapalat"/>
          <w:b/>
          <w:sz w:val="20"/>
          <w:szCs w:val="20"/>
        </w:rPr>
        <w:lastRenderedPageBreak/>
        <w:t xml:space="preserve">Приложение 1.2** </w:t>
      </w:r>
    </w:p>
    <w:p w14:paraId="3D1F50C8" w14:textId="73B34413" w:rsidR="00B05E6D" w:rsidRPr="00AF6269" w:rsidRDefault="00B05E6D" w:rsidP="00B05E6D">
      <w:pPr>
        <w:jc w:val="right"/>
        <w:rPr>
          <w:rFonts w:ascii="GHEA Grapalat" w:hAnsi="GHEA Grapalat"/>
          <w:b/>
          <w:sz w:val="20"/>
          <w:szCs w:val="20"/>
        </w:rPr>
      </w:pPr>
      <w:r w:rsidRPr="00AF6269">
        <w:rPr>
          <w:rFonts w:ascii="GHEA Grapalat" w:hAnsi="GHEA Grapalat"/>
          <w:b/>
          <w:sz w:val="20"/>
          <w:szCs w:val="20"/>
        </w:rPr>
        <w:t xml:space="preserve">к Приглашению </w:t>
      </w:r>
      <w:proofErr w:type="gramStart"/>
      <w:r w:rsidRPr="00AF6269">
        <w:rPr>
          <w:rFonts w:ascii="GHEA Grapalat" w:hAnsi="GHEA Grapalat"/>
          <w:b/>
          <w:sz w:val="20"/>
          <w:szCs w:val="20"/>
        </w:rPr>
        <w:t xml:space="preserve">на </w:t>
      </w:r>
      <w:r w:rsidR="007A5D21" w:rsidRPr="00AF6269">
        <w:rPr>
          <w:rFonts w:ascii="GHEA Grapalat" w:hAnsi="GHEA Grapalat"/>
          <w:b/>
          <w:sz w:val="20"/>
          <w:szCs w:val="20"/>
        </w:rPr>
        <w:t>запроса</w:t>
      </w:r>
      <w:proofErr w:type="gramEnd"/>
      <w:r w:rsidR="007A5D21" w:rsidRPr="00AF6269">
        <w:rPr>
          <w:rFonts w:ascii="GHEA Grapalat" w:hAnsi="GHEA Grapalat"/>
          <w:b/>
          <w:sz w:val="20"/>
          <w:szCs w:val="20"/>
        </w:rPr>
        <w:t xml:space="preserve"> к</w:t>
      </w:r>
      <w:r w:rsidR="00F67BC6" w:rsidRPr="00AF6269">
        <w:rPr>
          <w:rFonts w:ascii="GHEA Grapalat" w:hAnsi="GHEA Grapalat"/>
          <w:b/>
          <w:sz w:val="20"/>
          <w:szCs w:val="20"/>
          <w:lang w:val="hy-AM"/>
        </w:rPr>
        <w:t>о</w:t>
      </w:r>
      <w:proofErr w:type="spellStart"/>
      <w:r w:rsidR="007A5D21" w:rsidRPr="00AF6269">
        <w:rPr>
          <w:rFonts w:ascii="GHEA Grapalat" w:hAnsi="GHEA Grapalat"/>
          <w:b/>
          <w:sz w:val="20"/>
          <w:szCs w:val="20"/>
        </w:rPr>
        <w:t>тировок</w:t>
      </w:r>
      <w:proofErr w:type="spellEnd"/>
    </w:p>
    <w:p w14:paraId="756ADFB8" w14:textId="06597A81" w:rsidR="00B05E6D" w:rsidRPr="00AF6269" w:rsidRDefault="00B05E6D" w:rsidP="00B05E6D">
      <w:pPr>
        <w:pStyle w:val="Heading3"/>
        <w:keepNext w:val="0"/>
        <w:widowControl w:val="0"/>
        <w:spacing w:after="160" w:line="240" w:lineRule="auto"/>
        <w:ind w:firstLine="567"/>
        <w:jc w:val="right"/>
        <w:rPr>
          <w:rFonts w:ascii="GHEA Grapalat" w:hAnsi="GHEA Grapalat" w:cs="Arial"/>
          <w:b/>
        </w:rPr>
      </w:pPr>
      <w:r w:rsidRPr="00AF6269">
        <w:rPr>
          <w:rFonts w:ascii="GHEA Grapalat" w:hAnsi="GHEA Grapalat"/>
          <w:b/>
        </w:rPr>
        <w:t>под кодом «</w:t>
      </w:r>
      <w:r w:rsidR="00415D0F" w:rsidRPr="00415D0F">
        <w:rPr>
          <w:rFonts w:ascii="GHEA Grapalat" w:hAnsi="GHEA Grapalat"/>
          <w:b/>
          <w:i w:val="0"/>
          <w:iCs/>
          <w:lang w:val="af-ZA"/>
        </w:rPr>
        <w:t>Թ9ՄՊ-ԳՀԱՊՁԲ-ԴԵՂ</w:t>
      </w:r>
      <w:r w:rsidR="00415D0F" w:rsidRPr="00415D0F">
        <w:rPr>
          <w:rFonts w:ascii="GHEA Grapalat" w:hAnsi="GHEA Grapalat"/>
          <w:b/>
          <w:i w:val="0"/>
          <w:iCs/>
          <w:lang w:val="hy-AM"/>
        </w:rPr>
        <w:t>ԵՐ</w:t>
      </w:r>
      <w:r w:rsidR="00415D0F" w:rsidRPr="00415D0F">
        <w:rPr>
          <w:rFonts w:ascii="GHEA Grapalat" w:hAnsi="GHEA Grapalat"/>
          <w:b/>
          <w:i w:val="0"/>
          <w:iCs/>
          <w:lang w:val="af-ZA"/>
        </w:rPr>
        <w:t>-20</w:t>
      </w:r>
      <w:r w:rsidR="00415D0F" w:rsidRPr="00415D0F">
        <w:rPr>
          <w:rFonts w:ascii="GHEA Grapalat" w:hAnsi="GHEA Grapalat"/>
          <w:b/>
          <w:i w:val="0"/>
          <w:iCs/>
          <w:lang w:val="hy-AM"/>
        </w:rPr>
        <w:t>23</w:t>
      </w:r>
      <w:r w:rsidR="0062304D">
        <w:rPr>
          <w:rFonts w:ascii="GHEA Grapalat" w:hAnsi="GHEA Grapalat"/>
          <w:b/>
          <w:i w:val="0"/>
          <w:iCs/>
          <w:lang w:val="hy-AM"/>
        </w:rPr>
        <w:t>/1</w:t>
      </w:r>
      <w:r w:rsidRPr="00AF6269">
        <w:rPr>
          <w:rFonts w:ascii="GHEA Grapalat" w:hAnsi="GHEA Grapalat"/>
          <w:b/>
        </w:rPr>
        <w:t>»</w:t>
      </w:r>
    </w:p>
    <w:p w14:paraId="20159899" w14:textId="77777777" w:rsidR="00B05E6D" w:rsidRPr="00AF6269" w:rsidRDefault="00B05E6D" w:rsidP="00B05E6D">
      <w:pPr>
        <w:rPr>
          <w:rFonts w:ascii="GHEA Grapalat" w:hAnsi="GHEA Grapalat"/>
          <w:b/>
          <w:sz w:val="20"/>
          <w:szCs w:val="20"/>
        </w:rPr>
      </w:pPr>
    </w:p>
    <w:p w14:paraId="778BD7B5" w14:textId="77777777" w:rsidR="00B05E6D" w:rsidRPr="00AF6269" w:rsidRDefault="00B05E6D" w:rsidP="00B05E6D">
      <w:pPr>
        <w:ind w:left="360" w:hanging="360"/>
        <w:jc w:val="center"/>
        <w:rPr>
          <w:rFonts w:ascii="GHEA Grapalat" w:hAnsi="GHEA Grapalat"/>
          <w:b/>
          <w:sz w:val="20"/>
          <w:szCs w:val="20"/>
        </w:rPr>
      </w:pPr>
      <w:r w:rsidRPr="00AF6269">
        <w:rPr>
          <w:rFonts w:ascii="GHEA Grapalat" w:hAnsi="GHEA Grapalat"/>
          <w:b/>
          <w:sz w:val="20"/>
          <w:szCs w:val="20"/>
        </w:rPr>
        <w:t>ФОРМА</w:t>
      </w:r>
    </w:p>
    <w:p w14:paraId="4ADF2873" w14:textId="77777777" w:rsidR="00B05E6D" w:rsidRPr="00AF6269" w:rsidRDefault="00B05E6D" w:rsidP="00B05E6D">
      <w:pPr>
        <w:ind w:left="360" w:hanging="360"/>
        <w:jc w:val="center"/>
        <w:rPr>
          <w:rFonts w:ascii="GHEA Grapalat" w:hAnsi="GHEA Grapalat"/>
          <w:b/>
          <w:sz w:val="20"/>
          <w:szCs w:val="20"/>
        </w:rPr>
      </w:pPr>
      <w:r w:rsidRPr="00AF6269">
        <w:rPr>
          <w:rFonts w:ascii="GHEA Grapalat" w:hAnsi="GHEA Grapalat"/>
          <w:b/>
          <w:sz w:val="20"/>
          <w:szCs w:val="20"/>
        </w:rPr>
        <w:t xml:space="preserve">ДЕКЛАРАЦИИ О </w:t>
      </w:r>
      <w:proofErr w:type="gramStart"/>
      <w:r w:rsidRPr="00AF6269">
        <w:rPr>
          <w:rFonts w:ascii="GHEA Grapalat" w:hAnsi="GHEA Grapalat"/>
          <w:b/>
          <w:sz w:val="20"/>
          <w:szCs w:val="20"/>
        </w:rPr>
        <w:t>РЕАЛЬНЫХ  БЕНЕФИЦИАРАХ</w:t>
      </w:r>
      <w:proofErr w:type="gramEnd"/>
    </w:p>
    <w:p w14:paraId="6E1F9A9E" w14:textId="77777777" w:rsidR="00B05E6D" w:rsidRPr="00AF6269" w:rsidRDefault="00B05E6D" w:rsidP="00B05E6D">
      <w:pPr>
        <w:ind w:left="360" w:hanging="360"/>
        <w:jc w:val="center"/>
        <w:rPr>
          <w:rFonts w:ascii="GHEA Grapalat" w:eastAsia="GHEA Grapalat" w:hAnsi="GHEA Grapalat" w:cs="GHEA Grapalat"/>
          <w:b/>
          <w:sz w:val="20"/>
          <w:szCs w:val="20"/>
        </w:rPr>
      </w:pPr>
    </w:p>
    <w:p w14:paraId="4D7B8D3E" w14:textId="77777777" w:rsidR="00B05E6D" w:rsidRPr="00AF6269" w:rsidRDefault="00B05E6D" w:rsidP="00B05E6D">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AF6269">
        <w:rPr>
          <w:rFonts w:ascii="GHEA Grapalat" w:eastAsia="GHEA Grapalat" w:hAnsi="GHEA Grapalat" w:cs="GHEA Grapalat"/>
          <w:b/>
          <w:color w:val="000000"/>
          <w:sz w:val="20"/>
          <w:szCs w:val="20"/>
        </w:rPr>
        <w:t>Организация</w:t>
      </w:r>
    </w:p>
    <w:p w14:paraId="17E66874" w14:textId="77777777" w:rsidR="00B05E6D" w:rsidRPr="00AF6269" w:rsidRDefault="00B05E6D" w:rsidP="00B05E6D">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F6269">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05E6D" w:rsidRPr="00AF6269" w14:paraId="7E63147F" w14:textId="77777777" w:rsidTr="00DB282D">
        <w:tc>
          <w:tcPr>
            <w:tcW w:w="2836" w:type="dxa"/>
            <w:shd w:val="clear" w:color="auto" w:fill="D9E2F3"/>
            <w:vAlign w:val="center"/>
          </w:tcPr>
          <w:p w14:paraId="7D41F750" w14:textId="77777777" w:rsidR="00B05E6D" w:rsidRPr="00AF6269" w:rsidRDefault="00B05E6D" w:rsidP="00DB282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F6269">
              <w:rPr>
                <w:rFonts w:ascii="GHEA Grapalat" w:eastAsia="GHEA Grapalat" w:hAnsi="GHEA Grapalat" w:cs="GHEA Grapalat"/>
                <w:color w:val="000000"/>
                <w:sz w:val="20"/>
                <w:szCs w:val="20"/>
              </w:rPr>
              <w:t>Наименование</w:t>
            </w:r>
          </w:p>
        </w:tc>
        <w:tc>
          <w:tcPr>
            <w:tcW w:w="6180" w:type="dxa"/>
            <w:vAlign w:val="center"/>
          </w:tcPr>
          <w:p w14:paraId="66B9BBB6" w14:textId="77777777" w:rsidR="00B05E6D" w:rsidRPr="00AF6269" w:rsidRDefault="00B05E6D" w:rsidP="00DB282D">
            <w:pPr>
              <w:spacing w:before="240" w:after="240"/>
              <w:rPr>
                <w:rFonts w:ascii="GHEA Grapalat" w:eastAsia="GHEA Grapalat" w:hAnsi="GHEA Grapalat" w:cs="GHEA Grapalat"/>
                <w:sz w:val="20"/>
                <w:szCs w:val="20"/>
              </w:rPr>
            </w:pPr>
          </w:p>
        </w:tc>
      </w:tr>
      <w:tr w:rsidR="00B05E6D" w:rsidRPr="00AF6269" w14:paraId="75CA1D63" w14:textId="77777777" w:rsidTr="00DB282D">
        <w:tc>
          <w:tcPr>
            <w:tcW w:w="2836" w:type="dxa"/>
            <w:shd w:val="clear" w:color="auto" w:fill="D9E2F3"/>
            <w:vAlign w:val="center"/>
          </w:tcPr>
          <w:p w14:paraId="3A16551B" w14:textId="77777777" w:rsidR="00B05E6D" w:rsidRPr="00AF6269" w:rsidRDefault="00B05E6D" w:rsidP="00DB282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F6269">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05CBC826" w14:textId="77777777" w:rsidR="00B05E6D" w:rsidRPr="00AF6269" w:rsidRDefault="00B05E6D" w:rsidP="00DB282D">
            <w:pPr>
              <w:spacing w:before="240" w:after="240"/>
              <w:rPr>
                <w:rFonts w:ascii="GHEA Grapalat" w:eastAsia="GHEA Grapalat" w:hAnsi="GHEA Grapalat" w:cs="GHEA Grapalat"/>
                <w:sz w:val="20"/>
                <w:szCs w:val="20"/>
              </w:rPr>
            </w:pPr>
          </w:p>
        </w:tc>
      </w:tr>
      <w:tr w:rsidR="00B05E6D" w:rsidRPr="00AF6269" w14:paraId="14F1F97A" w14:textId="77777777" w:rsidTr="00DB282D">
        <w:tc>
          <w:tcPr>
            <w:tcW w:w="2836" w:type="dxa"/>
            <w:shd w:val="clear" w:color="auto" w:fill="D9E2F3"/>
            <w:vAlign w:val="center"/>
          </w:tcPr>
          <w:p w14:paraId="65D65905" w14:textId="77777777" w:rsidR="00B05E6D" w:rsidRPr="00AF6269" w:rsidRDefault="00B05E6D" w:rsidP="00DB282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F6269">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6B2210F8" w14:textId="77777777" w:rsidR="00B05E6D" w:rsidRPr="00AF6269" w:rsidRDefault="00B05E6D" w:rsidP="00DB282D">
            <w:pPr>
              <w:spacing w:before="240" w:after="240"/>
              <w:rPr>
                <w:rFonts w:ascii="GHEA Grapalat" w:eastAsia="GHEA Grapalat" w:hAnsi="GHEA Grapalat" w:cs="GHEA Grapalat"/>
                <w:sz w:val="20"/>
                <w:szCs w:val="20"/>
              </w:rPr>
            </w:pPr>
          </w:p>
        </w:tc>
      </w:tr>
      <w:tr w:rsidR="00B05E6D" w:rsidRPr="00AF6269" w14:paraId="02CF0CDC" w14:textId="77777777" w:rsidTr="00DB282D">
        <w:tc>
          <w:tcPr>
            <w:tcW w:w="2836" w:type="dxa"/>
            <w:shd w:val="clear" w:color="auto" w:fill="D9E2F3"/>
            <w:vAlign w:val="center"/>
          </w:tcPr>
          <w:p w14:paraId="21FC68B5" w14:textId="77777777" w:rsidR="00B05E6D" w:rsidRPr="00AF6269" w:rsidRDefault="00B05E6D" w:rsidP="00DB282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F6269">
              <w:rPr>
                <w:rFonts w:ascii="GHEA Grapalat" w:eastAsia="GHEA Grapalat" w:hAnsi="GHEA Grapalat" w:cs="GHEA Grapalat"/>
                <w:color w:val="000000"/>
                <w:sz w:val="20"/>
                <w:szCs w:val="20"/>
              </w:rPr>
              <w:t>День, месяц, год регистрации</w:t>
            </w:r>
          </w:p>
        </w:tc>
        <w:tc>
          <w:tcPr>
            <w:tcW w:w="6180" w:type="dxa"/>
            <w:vAlign w:val="center"/>
          </w:tcPr>
          <w:p w14:paraId="6B49A1BF" w14:textId="77777777" w:rsidR="00B05E6D" w:rsidRPr="00AF6269" w:rsidRDefault="00B05E6D" w:rsidP="00DB282D">
            <w:pPr>
              <w:spacing w:before="240" w:after="240"/>
              <w:rPr>
                <w:rFonts w:ascii="GHEA Grapalat" w:eastAsia="GHEA Grapalat" w:hAnsi="GHEA Grapalat" w:cs="GHEA Grapalat"/>
                <w:sz w:val="20"/>
                <w:szCs w:val="20"/>
              </w:rPr>
            </w:pPr>
          </w:p>
        </w:tc>
      </w:tr>
      <w:tr w:rsidR="00B05E6D" w:rsidRPr="00AF6269" w14:paraId="10B078DE" w14:textId="77777777" w:rsidTr="00DB282D">
        <w:tc>
          <w:tcPr>
            <w:tcW w:w="2836" w:type="dxa"/>
            <w:shd w:val="clear" w:color="auto" w:fill="D9E2F3"/>
            <w:vAlign w:val="center"/>
          </w:tcPr>
          <w:p w14:paraId="5C2CF9C2" w14:textId="77777777" w:rsidR="00B05E6D" w:rsidRPr="00AF6269" w:rsidRDefault="00B05E6D" w:rsidP="00DB282D">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AF6269">
              <w:rPr>
                <w:rFonts w:ascii="GHEA Grapalat" w:eastAsia="GHEA Grapalat" w:hAnsi="GHEA Grapalat" w:cs="GHEA Grapalat"/>
                <w:color w:val="000000"/>
                <w:sz w:val="20"/>
                <w:szCs w:val="20"/>
              </w:rPr>
              <w:t xml:space="preserve">Адрес </w:t>
            </w:r>
            <w:ins w:id="8" w:author="Inesa Kocharyan" w:date="2021-08-30T12:39:00Z">
              <w:r w:rsidRPr="00AF6269">
                <w:rPr>
                  <w:rFonts w:ascii="GHEA Grapalat" w:eastAsia="GHEA Grapalat" w:hAnsi="GHEA Grapalat" w:cs="GHEA Grapalat"/>
                  <w:color w:val="000000"/>
                  <w:sz w:val="20"/>
                  <w:szCs w:val="20"/>
                </w:rPr>
                <w:t xml:space="preserve"> </w:t>
              </w:r>
            </w:ins>
            <w:r w:rsidRPr="00AF6269">
              <w:rPr>
                <w:rFonts w:ascii="GHEA Grapalat" w:eastAsia="GHEA Grapalat" w:hAnsi="GHEA Grapalat" w:cs="GHEA Grapalat"/>
                <w:color w:val="000000"/>
                <w:sz w:val="20"/>
                <w:szCs w:val="20"/>
              </w:rPr>
              <w:t>регистрации</w:t>
            </w:r>
          </w:p>
        </w:tc>
        <w:tc>
          <w:tcPr>
            <w:tcW w:w="6180" w:type="dxa"/>
            <w:vAlign w:val="center"/>
          </w:tcPr>
          <w:p w14:paraId="44767D44" w14:textId="77777777" w:rsidR="00B05E6D" w:rsidRPr="00AF6269" w:rsidRDefault="00B05E6D" w:rsidP="00DB282D">
            <w:pPr>
              <w:spacing w:before="240" w:after="240"/>
              <w:rPr>
                <w:rFonts w:ascii="GHEA Grapalat" w:eastAsia="GHEA Grapalat" w:hAnsi="GHEA Grapalat" w:cs="GHEA Grapalat"/>
                <w:sz w:val="20"/>
                <w:szCs w:val="20"/>
              </w:rPr>
            </w:pPr>
          </w:p>
        </w:tc>
      </w:tr>
      <w:tr w:rsidR="00B05E6D" w:rsidRPr="00AF6269" w14:paraId="2D9F53B6" w14:textId="77777777" w:rsidTr="00DB282D">
        <w:tc>
          <w:tcPr>
            <w:tcW w:w="2836" w:type="dxa"/>
            <w:shd w:val="clear" w:color="auto" w:fill="D9E2F3"/>
            <w:vAlign w:val="center"/>
          </w:tcPr>
          <w:p w14:paraId="5D1983FC" w14:textId="77777777" w:rsidR="00B05E6D" w:rsidRPr="00AF6269" w:rsidRDefault="00B05E6D" w:rsidP="00DB282D">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AF6269">
              <w:rPr>
                <w:rFonts w:ascii="GHEA Grapalat" w:eastAsia="GHEA Grapalat" w:hAnsi="GHEA Grapalat" w:cs="GHEA Grapalat"/>
                <w:color w:val="000000"/>
                <w:sz w:val="20"/>
                <w:szCs w:val="20"/>
              </w:rPr>
              <w:t>Государство регистрации</w:t>
            </w:r>
          </w:p>
        </w:tc>
        <w:tc>
          <w:tcPr>
            <w:tcW w:w="6180" w:type="dxa"/>
            <w:vAlign w:val="center"/>
          </w:tcPr>
          <w:p w14:paraId="36E94240" w14:textId="77777777" w:rsidR="00B05E6D" w:rsidRPr="00AF6269" w:rsidRDefault="00B05E6D" w:rsidP="00DB282D">
            <w:pPr>
              <w:spacing w:before="240" w:after="240"/>
              <w:ind w:left="993" w:hanging="851"/>
              <w:rPr>
                <w:rFonts w:ascii="GHEA Grapalat" w:eastAsia="GHEA Grapalat" w:hAnsi="GHEA Grapalat" w:cs="GHEA Grapalat"/>
                <w:sz w:val="20"/>
                <w:szCs w:val="20"/>
              </w:rPr>
            </w:pPr>
          </w:p>
        </w:tc>
      </w:tr>
      <w:tr w:rsidR="00B05E6D" w:rsidRPr="00AF6269" w14:paraId="18E78BCA" w14:textId="77777777" w:rsidTr="00DB282D">
        <w:tc>
          <w:tcPr>
            <w:tcW w:w="2836" w:type="dxa"/>
            <w:shd w:val="clear" w:color="auto" w:fill="D9E2F3"/>
            <w:vAlign w:val="center"/>
          </w:tcPr>
          <w:p w14:paraId="545B4B60" w14:textId="77777777" w:rsidR="00B05E6D" w:rsidRPr="00AF6269" w:rsidRDefault="00B05E6D" w:rsidP="00DB282D">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AF6269">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4D678F0C" w14:textId="77777777" w:rsidR="00B05E6D" w:rsidRPr="00AF6269" w:rsidRDefault="00B05E6D" w:rsidP="00DB282D">
            <w:pPr>
              <w:spacing w:before="240" w:after="240"/>
              <w:ind w:left="993" w:hanging="851"/>
              <w:rPr>
                <w:rFonts w:ascii="GHEA Grapalat" w:eastAsia="GHEA Grapalat" w:hAnsi="GHEA Grapalat" w:cs="GHEA Grapalat"/>
                <w:sz w:val="20"/>
                <w:szCs w:val="20"/>
              </w:rPr>
            </w:pPr>
          </w:p>
        </w:tc>
      </w:tr>
    </w:tbl>
    <w:p w14:paraId="05EA825A" w14:textId="77777777" w:rsidR="00B05E6D" w:rsidRPr="00AF6269" w:rsidRDefault="00B05E6D" w:rsidP="00B05E6D">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AF6269">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05E6D" w:rsidRPr="00AF6269" w14:paraId="09754F4A" w14:textId="77777777" w:rsidTr="00DB282D">
        <w:tc>
          <w:tcPr>
            <w:tcW w:w="2835" w:type="dxa"/>
            <w:shd w:val="clear" w:color="auto" w:fill="D9E2F3"/>
            <w:vAlign w:val="center"/>
          </w:tcPr>
          <w:p w14:paraId="1097727E" w14:textId="77777777" w:rsidR="00B05E6D" w:rsidRPr="00AF6269" w:rsidRDefault="00B05E6D" w:rsidP="00DB282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F6269">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14:paraId="1D0FFD4E" w14:textId="77777777" w:rsidR="00B05E6D" w:rsidRPr="00AF6269" w:rsidRDefault="00B05E6D" w:rsidP="00DB282D">
            <w:pPr>
              <w:spacing w:before="240" w:after="240"/>
              <w:rPr>
                <w:rFonts w:ascii="GHEA Grapalat" w:eastAsia="GHEA Grapalat" w:hAnsi="GHEA Grapalat" w:cs="GHEA Grapalat"/>
                <w:sz w:val="20"/>
                <w:szCs w:val="20"/>
              </w:rPr>
            </w:pPr>
          </w:p>
        </w:tc>
      </w:tr>
      <w:tr w:rsidR="00B05E6D" w:rsidRPr="00AF6269" w14:paraId="25C09281" w14:textId="77777777" w:rsidTr="00DB282D">
        <w:trPr>
          <w:trHeight w:val="1487"/>
        </w:trPr>
        <w:tc>
          <w:tcPr>
            <w:tcW w:w="2835" w:type="dxa"/>
            <w:shd w:val="clear" w:color="auto" w:fill="D9E2F3"/>
            <w:vAlign w:val="center"/>
          </w:tcPr>
          <w:p w14:paraId="746F74F7" w14:textId="77777777" w:rsidR="00B05E6D" w:rsidRPr="00AF6269" w:rsidRDefault="00B05E6D" w:rsidP="00DB282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F6269">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14:paraId="72E71293" w14:textId="77777777" w:rsidR="00B05E6D" w:rsidRPr="00AF6269" w:rsidRDefault="00B05E6D" w:rsidP="00DB282D">
            <w:pPr>
              <w:spacing w:before="240" w:after="240"/>
              <w:rPr>
                <w:rFonts w:ascii="GHEA Grapalat" w:eastAsia="GHEA Grapalat" w:hAnsi="GHEA Grapalat" w:cs="GHEA Grapalat"/>
                <w:sz w:val="20"/>
                <w:szCs w:val="20"/>
              </w:rPr>
            </w:pPr>
          </w:p>
        </w:tc>
      </w:tr>
    </w:tbl>
    <w:p w14:paraId="67C13780" w14:textId="77777777" w:rsidR="00B05E6D" w:rsidRPr="00AF6269" w:rsidRDefault="00B05E6D" w:rsidP="00B05E6D">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AF6269">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05E6D" w:rsidRPr="00AF6269" w14:paraId="48D6F3F2" w14:textId="77777777" w:rsidTr="00DB282D">
        <w:tc>
          <w:tcPr>
            <w:tcW w:w="2835" w:type="dxa"/>
            <w:shd w:val="clear" w:color="auto" w:fill="D9E2F3"/>
            <w:vAlign w:val="center"/>
          </w:tcPr>
          <w:p w14:paraId="7A7B2521" w14:textId="77777777" w:rsidR="00B05E6D" w:rsidRPr="00AF6269" w:rsidRDefault="00B05E6D" w:rsidP="00DB282D">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AF6269">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14:paraId="614C57F3" w14:textId="77777777" w:rsidR="00B05E6D" w:rsidRPr="00AF6269" w:rsidRDefault="00B05E6D" w:rsidP="00DB282D">
            <w:pPr>
              <w:spacing w:before="240" w:after="240"/>
              <w:rPr>
                <w:rFonts w:ascii="GHEA Grapalat" w:eastAsia="GHEA Grapalat" w:hAnsi="GHEA Grapalat" w:cs="GHEA Grapalat"/>
                <w:sz w:val="20"/>
                <w:szCs w:val="20"/>
              </w:rPr>
            </w:pPr>
          </w:p>
        </w:tc>
      </w:tr>
      <w:tr w:rsidR="00B05E6D" w:rsidRPr="00AF6269" w14:paraId="03481FA2" w14:textId="77777777" w:rsidTr="00DB282D">
        <w:tc>
          <w:tcPr>
            <w:tcW w:w="2835" w:type="dxa"/>
            <w:shd w:val="clear" w:color="auto" w:fill="D9E2F3"/>
            <w:vAlign w:val="center"/>
          </w:tcPr>
          <w:p w14:paraId="79596F9D" w14:textId="77777777" w:rsidR="00B05E6D" w:rsidRPr="00AF6269" w:rsidRDefault="00B05E6D" w:rsidP="00DB282D">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AF6269">
              <w:rPr>
                <w:rFonts w:ascii="GHEA Grapalat" w:eastAsia="GHEA Grapalat" w:hAnsi="GHEA Grapalat" w:cs="GHEA Grapalat"/>
                <w:color w:val="000000"/>
                <w:sz w:val="20"/>
                <w:szCs w:val="20"/>
              </w:rPr>
              <w:t>Количество страниц декларации</w:t>
            </w:r>
          </w:p>
        </w:tc>
        <w:tc>
          <w:tcPr>
            <w:tcW w:w="6180" w:type="dxa"/>
            <w:vAlign w:val="center"/>
          </w:tcPr>
          <w:p w14:paraId="771BDF08" w14:textId="77777777" w:rsidR="00B05E6D" w:rsidRPr="00AF6269" w:rsidRDefault="00B05E6D" w:rsidP="00DB282D">
            <w:pPr>
              <w:spacing w:before="240" w:after="240"/>
              <w:rPr>
                <w:rFonts w:ascii="GHEA Grapalat" w:eastAsia="GHEA Grapalat" w:hAnsi="GHEA Grapalat" w:cs="GHEA Grapalat"/>
                <w:sz w:val="20"/>
                <w:szCs w:val="20"/>
              </w:rPr>
            </w:pPr>
          </w:p>
        </w:tc>
      </w:tr>
      <w:tr w:rsidR="00B05E6D" w:rsidRPr="00AF6269" w14:paraId="4AC8AE34" w14:textId="77777777" w:rsidTr="00DB282D">
        <w:tc>
          <w:tcPr>
            <w:tcW w:w="2835" w:type="dxa"/>
            <w:shd w:val="clear" w:color="auto" w:fill="D9E2F3"/>
            <w:vAlign w:val="center"/>
          </w:tcPr>
          <w:p w14:paraId="00F248B8" w14:textId="77777777" w:rsidR="00B05E6D" w:rsidRPr="00AF6269" w:rsidRDefault="00B05E6D" w:rsidP="00DB282D">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AF6269">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14:paraId="69DC7D88" w14:textId="77777777" w:rsidR="00B05E6D" w:rsidRPr="00AF6269" w:rsidRDefault="00B05E6D" w:rsidP="00DB282D">
            <w:pPr>
              <w:spacing w:before="240" w:after="240"/>
              <w:rPr>
                <w:rFonts w:ascii="GHEA Grapalat" w:eastAsia="GHEA Grapalat" w:hAnsi="GHEA Grapalat" w:cs="GHEA Grapalat"/>
                <w:sz w:val="20"/>
                <w:szCs w:val="20"/>
              </w:rPr>
            </w:pPr>
          </w:p>
        </w:tc>
      </w:tr>
    </w:tbl>
    <w:p w14:paraId="0FCFEBE4" w14:textId="77777777" w:rsidR="00B05E6D" w:rsidRPr="00AF6269" w:rsidRDefault="00B05E6D" w:rsidP="00B05E6D">
      <w:pPr>
        <w:rPr>
          <w:rFonts w:ascii="GHEA Grapalat" w:eastAsia="GHEA Grapalat" w:hAnsi="GHEA Grapalat" w:cs="GHEA Grapalat"/>
          <w:sz w:val="20"/>
          <w:szCs w:val="20"/>
        </w:rPr>
      </w:pPr>
    </w:p>
    <w:p w14:paraId="36994BFE" w14:textId="77777777" w:rsidR="00B05E6D" w:rsidRPr="00AF6269" w:rsidRDefault="00B05E6D" w:rsidP="00B05E6D">
      <w:pPr>
        <w:rPr>
          <w:rFonts w:ascii="GHEA Grapalat" w:eastAsia="GHEA Grapalat" w:hAnsi="GHEA Grapalat" w:cs="GHEA Grapalat"/>
          <w:sz w:val="20"/>
          <w:szCs w:val="20"/>
        </w:rPr>
      </w:pPr>
      <w:r w:rsidRPr="00AF6269">
        <w:rPr>
          <w:rFonts w:ascii="GHEA Grapalat" w:hAnsi="GHEA Grapalat"/>
          <w:sz w:val="20"/>
          <w:szCs w:val="20"/>
        </w:rPr>
        <w:br w:type="page"/>
      </w:r>
    </w:p>
    <w:p w14:paraId="320511A9" w14:textId="77777777" w:rsidR="00B05E6D" w:rsidRPr="00AF6269" w:rsidRDefault="00B05E6D" w:rsidP="00B05E6D">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AF6269">
        <w:rPr>
          <w:rFonts w:ascii="GHEA Grapalat" w:eastAsia="GHEA Grapalat" w:hAnsi="GHEA Grapalat" w:cs="GHEA Grapalat"/>
          <w:b/>
          <w:color w:val="000000"/>
          <w:sz w:val="20"/>
          <w:szCs w:val="20"/>
        </w:rPr>
        <w:lastRenderedPageBreak/>
        <w:t xml:space="preserve">Данные </w:t>
      </w:r>
      <w:proofErr w:type="gramStart"/>
      <w:r w:rsidRPr="00AF6269">
        <w:rPr>
          <w:rFonts w:ascii="GHEA Grapalat" w:eastAsia="GHEA Grapalat" w:hAnsi="GHEA Grapalat" w:cs="GHEA Grapalat"/>
          <w:b/>
          <w:color w:val="000000"/>
          <w:sz w:val="20"/>
          <w:szCs w:val="20"/>
        </w:rPr>
        <w:t>листинга  акций</w:t>
      </w:r>
      <w:proofErr w:type="gramEnd"/>
    </w:p>
    <w:p w14:paraId="078357B1" w14:textId="77777777" w:rsidR="00B05E6D" w:rsidRPr="00AF6269" w:rsidRDefault="00B05E6D" w:rsidP="00B05E6D">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F6269">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05E6D" w:rsidRPr="00AF6269" w14:paraId="598E37E0" w14:textId="77777777" w:rsidTr="00DB282D">
        <w:tc>
          <w:tcPr>
            <w:tcW w:w="2835" w:type="dxa"/>
            <w:shd w:val="clear" w:color="auto" w:fill="D9E2F3"/>
            <w:vAlign w:val="center"/>
          </w:tcPr>
          <w:p w14:paraId="54C7C5DD" w14:textId="77777777" w:rsidR="00B05E6D" w:rsidRPr="00AF6269" w:rsidRDefault="00B05E6D" w:rsidP="00DB282D">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AF6269">
              <w:rPr>
                <w:rFonts w:ascii="GHEA Grapalat" w:eastAsia="GHEA Grapalat" w:hAnsi="GHEA Grapalat" w:cs="GHEA Grapalat"/>
                <w:color w:val="000000"/>
                <w:sz w:val="20"/>
                <w:szCs w:val="20"/>
              </w:rPr>
              <w:t>Наименование фондовой биржи</w:t>
            </w:r>
          </w:p>
        </w:tc>
        <w:tc>
          <w:tcPr>
            <w:tcW w:w="6180" w:type="dxa"/>
            <w:vAlign w:val="center"/>
          </w:tcPr>
          <w:p w14:paraId="0EFEA1B4" w14:textId="77777777" w:rsidR="00B05E6D" w:rsidRPr="00AF6269" w:rsidRDefault="00B05E6D" w:rsidP="00DB282D">
            <w:pPr>
              <w:spacing w:before="240" w:after="240"/>
              <w:rPr>
                <w:rFonts w:ascii="GHEA Grapalat" w:eastAsia="GHEA Grapalat" w:hAnsi="GHEA Grapalat" w:cs="GHEA Grapalat"/>
                <w:sz w:val="20"/>
                <w:szCs w:val="20"/>
              </w:rPr>
            </w:pPr>
          </w:p>
        </w:tc>
      </w:tr>
      <w:tr w:rsidR="00B05E6D" w:rsidRPr="00AF6269" w14:paraId="796212DA" w14:textId="77777777" w:rsidTr="00DB282D">
        <w:tc>
          <w:tcPr>
            <w:tcW w:w="2835" w:type="dxa"/>
            <w:shd w:val="clear" w:color="auto" w:fill="D9E2F3"/>
            <w:vAlign w:val="center"/>
          </w:tcPr>
          <w:p w14:paraId="40028323" w14:textId="77777777" w:rsidR="00B05E6D" w:rsidRPr="00AF6269" w:rsidRDefault="00B05E6D" w:rsidP="00DB282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F6269">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14:paraId="3B6DABBC" w14:textId="77777777" w:rsidR="00B05E6D" w:rsidRPr="00AF6269" w:rsidRDefault="00B05E6D" w:rsidP="00DB282D">
            <w:pPr>
              <w:spacing w:before="240" w:after="240"/>
              <w:rPr>
                <w:rFonts w:ascii="GHEA Grapalat" w:eastAsia="GHEA Grapalat" w:hAnsi="GHEA Grapalat" w:cs="GHEA Grapalat"/>
                <w:sz w:val="20"/>
                <w:szCs w:val="20"/>
              </w:rPr>
            </w:pPr>
          </w:p>
        </w:tc>
      </w:tr>
    </w:tbl>
    <w:p w14:paraId="427A20F1" w14:textId="77777777" w:rsidR="00B05E6D" w:rsidRPr="00AF6269" w:rsidRDefault="00B05E6D" w:rsidP="00B05E6D">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AF6269">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05E6D" w:rsidRPr="00AF6269" w14:paraId="3F854305" w14:textId="77777777" w:rsidTr="00DB282D">
        <w:tc>
          <w:tcPr>
            <w:tcW w:w="2835" w:type="dxa"/>
            <w:shd w:val="clear" w:color="auto" w:fill="D9E2F3"/>
            <w:vAlign w:val="center"/>
          </w:tcPr>
          <w:p w14:paraId="624E9F2E" w14:textId="77777777" w:rsidR="00B05E6D" w:rsidRPr="00AF6269" w:rsidRDefault="00B05E6D" w:rsidP="00DB282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F6269">
              <w:rPr>
                <w:rFonts w:ascii="GHEA Grapalat" w:eastAsia="GHEA Grapalat" w:hAnsi="GHEA Grapalat" w:cs="GHEA Grapalat"/>
                <w:color w:val="000000"/>
                <w:sz w:val="20"/>
                <w:szCs w:val="20"/>
              </w:rPr>
              <w:t>Наименование</w:t>
            </w:r>
          </w:p>
        </w:tc>
        <w:tc>
          <w:tcPr>
            <w:tcW w:w="6180" w:type="dxa"/>
            <w:vAlign w:val="center"/>
          </w:tcPr>
          <w:p w14:paraId="7D3D9B8C" w14:textId="77777777" w:rsidR="00B05E6D" w:rsidRPr="00AF6269" w:rsidRDefault="00B05E6D" w:rsidP="00DB282D">
            <w:pPr>
              <w:spacing w:before="240" w:after="240"/>
              <w:rPr>
                <w:rFonts w:ascii="GHEA Grapalat" w:eastAsia="GHEA Grapalat" w:hAnsi="GHEA Grapalat" w:cs="GHEA Grapalat"/>
                <w:sz w:val="20"/>
                <w:szCs w:val="20"/>
              </w:rPr>
            </w:pPr>
          </w:p>
        </w:tc>
      </w:tr>
      <w:tr w:rsidR="00B05E6D" w:rsidRPr="00AF6269" w14:paraId="391524BE" w14:textId="77777777" w:rsidTr="00DB282D">
        <w:tc>
          <w:tcPr>
            <w:tcW w:w="2835" w:type="dxa"/>
            <w:shd w:val="clear" w:color="auto" w:fill="D9E2F3"/>
            <w:vAlign w:val="center"/>
          </w:tcPr>
          <w:p w14:paraId="7668E5B7" w14:textId="77777777" w:rsidR="00B05E6D" w:rsidRPr="00AF6269" w:rsidRDefault="00B05E6D" w:rsidP="00DB282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F6269">
              <w:rPr>
                <w:rFonts w:ascii="GHEA Grapalat" w:eastAsia="GHEA Grapalat" w:hAnsi="GHEA Grapalat" w:cs="GHEA Grapalat"/>
                <w:color w:val="000000"/>
                <w:sz w:val="20"/>
                <w:szCs w:val="20"/>
              </w:rPr>
              <w:t>Наименование латинскими буквами</w:t>
            </w:r>
            <w:r w:rsidRPr="00AF6269">
              <w:rPr>
                <w:rFonts w:ascii="GHEA Grapalat" w:hAnsi="GHEA Grapalat"/>
                <w:sz w:val="20"/>
                <w:szCs w:val="20"/>
              </w:rPr>
              <w:t xml:space="preserve"> </w:t>
            </w:r>
          </w:p>
        </w:tc>
        <w:tc>
          <w:tcPr>
            <w:tcW w:w="6180" w:type="dxa"/>
            <w:vAlign w:val="center"/>
          </w:tcPr>
          <w:p w14:paraId="31418196" w14:textId="77777777" w:rsidR="00B05E6D" w:rsidRPr="00AF6269" w:rsidRDefault="00B05E6D" w:rsidP="00DB282D">
            <w:pPr>
              <w:spacing w:before="240" w:after="240"/>
              <w:rPr>
                <w:rFonts w:ascii="GHEA Grapalat" w:eastAsia="GHEA Grapalat" w:hAnsi="GHEA Grapalat" w:cs="GHEA Grapalat"/>
                <w:sz w:val="20"/>
                <w:szCs w:val="20"/>
              </w:rPr>
            </w:pPr>
          </w:p>
        </w:tc>
      </w:tr>
      <w:tr w:rsidR="00B05E6D" w:rsidRPr="00AF6269" w14:paraId="7D1BF844" w14:textId="77777777" w:rsidTr="00DB282D">
        <w:tc>
          <w:tcPr>
            <w:tcW w:w="2835" w:type="dxa"/>
            <w:shd w:val="clear" w:color="auto" w:fill="D9E2F3"/>
            <w:vAlign w:val="center"/>
          </w:tcPr>
          <w:p w14:paraId="7B2F7146" w14:textId="77777777" w:rsidR="00B05E6D" w:rsidRPr="00AF6269" w:rsidRDefault="00B05E6D" w:rsidP="00DB282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F6269">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66198BFB" w14:textId="77777777" w:rsidR="00B05E6D" w:rsidRPr="00AF6269" w:rsidRDefault="00B05E6D" w:rsidP="00DB282D">
            <w:pPr>
              <w:spacing w:before="240" w:after="240"/>
              <w:rPr>
                <w:rFonts w:ascii="GHEA Grapalat" w:eastAsia="GHEA Grapalat" w:hAnsi="GHEA Grapalat" w:cs="GHEA Grapalat"/>
                <w:sz w:val="20"/>
                <w:szCs w:val="20"/>
              </w:rPr>
            </w:pPr>
          </w:p>
        </w:tc>
      </w:tr>
      <w:tr w:rsidR="00B05E6D" w:rsidRPr="00AF6269" w14:paraId="11D11FCE" w14:textId="77777777" w:rsidTr="00DB282D">
        <w:tc>
          <w:tcPr>
            <w:tcW w:w="2835" w:type="dxa"/>
            <w:shd w:val="clear" w:color="auto" w:fill="D9E2F3"/>
            <w:vAlign w:val="center"/>
          </w:tcPr>
          <w:p w14:paraId="351051F9" w14:textId="77777777" w:rsidR="00B05E6D" w:rsidRPr="00AF6269" w:rsidRDefault="00B05E6D" w:rsidP="00DB282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F6269">
              <w:rPr>
                <w:rFonts w:ascii="GHEA Grapalat" w:eastAsia="GHEA Grapalat" w:hAnsi="GHEA Grapalat" w:cs="GHEA Grapalat"/>
                <w:color w:val="000000"/>
                <w:sz w:val="20"/>
                <w:szCs w:val="20"/>
              </w:rPr>
              <w:t>День, месяц, год регистрации</w:t>
            </w:r>
          </w:p>
        </w:tc>
        <w:tc>
          <w:tcPr>
            <w:tcW w:w="6180" w:type="dxa"/>
            <w:vAlign w:val="center"/>
          </w:tcPr>
          <w:p w14:paraId="4E258E4E" w14:textId="77777777" w:rsidR="00B05E6D" w:rsidRPr="00AF6269" w:rsidRDefault="00B05E6D" w:rsidP="00DB282D">
            <w:pPr>
              <w:spacing w:before="240" w:after="240"/>
              <w:rPr>
                <w:rFonts w:ascii="GHEA Grapalat" w:eastAsia="GHEA Grapalat" w:hAnsi="GHEA Grapalat" w:cs="GHEA Grapalat"/>
                <w:sz w:val="20"/>
                <w:szCs w:val="20"/>
              </w:rPr>
            </w:pPr>
          </w:p>
        </w:tc>
      </w:tr>
      <w:tr w:rsidR="00B05E6D" w:rsidRPr="00AF6269" w14:paraId="20FF7378" w14:textId="77777777" w:rsidTr="00DB282D">
        <w:tc>
          <w:tcPr>
            <w:tcW w:w="2835" w:type="dxa"/>
            <w:shd w:val="clear" w:color="auto" w:fill="D9E2F3"/>
            <w:vAlign w:val="center"/>
          </w:tcPr>
          <w:p w14:paraId="1EBDD0AB" w14:textId="77777777" w:rsidR="00B05E6D" w:rsidRPr="00AF6269" w:rsidRDefault="00B05E6D" w:rsidP="00DB282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F6269">
              <w:rPr>
                <w:rFonts w:ascii="GHEA Grapalat" w:eastAsia="GHEA Grapalat" w:hAnsi="GHEA Grapalat" w:cs="GHEA Grapalat"/>
                <w:color w:val="000000"/>
                <w:sz w:val="20"/>
                <w:szCs w:val="20"/>
              </w:rPr>
              <w:t>Адрес регистрации</w:t>
            </w:r>
          </w:p>
        </w:tc>
        <w:tc>
          <w:tcPr>
            <w:tcW w:w="6180" w:type="dxa"/>
            <w:vAlign w:val="center"/>
          </w:tcPr>
          <w:p w14:paraId="72FAF7C0" w14:textId="77777777" w:rsidR="00B05E6D" w:rsidRPr="00AF6269" w:rsidRDefault="00B05E6D" w:rsidP="00DB282D">
            <w:pPr>
              <w:spacing w:before="240" w:after="240"/>
              <w:rPr>
                <w:rFonts w:ascii="GHEA Grapalat" w:eastAsia="GHEA Grapalat" w:hAnsi="GHEA Grapalat" w:cs="GHEA Grapalat"/>
                <w:sz w:val="20"/>
                <w:szCs w:val="20"/>
              </w:rPr>
            </w:pPr>
          </w:p>
        </w:tc>
      </w:tr>
      <w:tr w:rsidR="00B05E6D" w:rsidRPr="00AF6269" w14:paraId="6DA365C2" w14:textId="77777777" w:rsidTr="00DB282D">
        <w:trPr>
          <w:trHeight w:val="1361"/>
        </w:trPr>
        <w:tc>
          <w:tcPr>
            <w:tcW w:w="2835" w:type="dxa"/>
            <w:shd w:val="clear" w:color="auto" w:fill="D9E2F3"/>
            <w:vAlign w:val="center"/>
          </w:tcPr>
          <w:p w14:paraId="02FD79AC" w14:textId="77777777" w:rsidR="00B05E6D" w:rsidRPr="00AF6269" w:rsidRDefault="00B05E6D" w:rsidP="00DB282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AF6269">
              <w:rPr>
                <w:rFonts w:ascii="GHEA Grapalat" w:eastAsia="GHEA Grapalat" w:hAnsi="GHEA Grapalat" w:cs="GHEA Grapalat"/>
                <w:color w:val="000000"/>
                <w:sz w:val="20"/>
                <w:szCs w:val="20"/>
              </w:rPr>
              <w:t>Государтво</w:t>
            </w:r>
            <w:proofErr w:type="spellEnd"/>
            <w:r w:rsidRPr="00AF6269">
              <w:rPr>
                <w:rFonts w:ascii="GHEA Grapalat" w:eastAsia="GHEA Grapalat" w:hAnsi="GHEA Grapalat" w:cs="GHEA Grapalat"/>
                <w:color w:val="000000"/>
                <w:sz w:val="20"/>
                <w:szCs w:val="20"/>
              </w:rPr>
              <w:t xml:space="preserve"> регистрации</w:t>
            </w:r>
          </w:p>
        </w:tc>
        <w:tc>
          <w:tcPr>
            <w:tcW w:w="6180" w:type="dxa"/>
            <w:vAlign w:val="center"/>
          </w:tcPr>
          <w:p w14:paraId="51315C01" w14:textId="77777777" w:rsidR="00B05E6D" w:rsidRPr="00AF6269" w:rsidRDefault="00B05E6D" w:rsidP="00DB282D">
            <w:pPr>
              <w:spacing w:before="240" w:after="240"/>
              <w:rPr>
                <w:rFonts w:ascii="GHEA Grapalat" w:eastAsia="GHEA Grapalat" w:hAnsi="GHEA Grapalat" w:cs="GHEA Grapalat"/>
                <w:sz w:val="20"/>
                <w:szCs w:val="20"/>
              </w:rPr>
            </w:pPr>
          </w:p>
        </w:tc>
      </w:tr>
      <w:tr w:rsidR="00B05E6D" w:rsidRPr="00AF6269" w14:paraId="6893E37B" w14:textId="77777777" w:rsidTr="00DB282D">
        <w:tc>
          <w:tcPr>
            <w:tcW w:w="2835" w:type="dxa"/>
            <w:shd w:val="clear" w:color="auto" w:fill="D9E2F3"/>
            <w:vAlign w:val="center"/>
          </w:tcPr>
          <w:p w14:paraId="3083BAB0" w14:textId="77777777" w:rsidR="00B05E6D" w:rsidRPr="00AF6269" w:rsidRDefault="00B05E6D" w:rsidP="00DB282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F6269">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489DCB7A" w14:textId="77777777" w:rsidR="00B05E6D" w:rsidRPr="00AF6269" w:rsidRDefault="00B05E6D" w:rsidP="00DB282D">
            <w:pPr>
              <w:spacing w:before="240" w:after="240"/>
              <w:rPr>
                <w:rFonts w:ascii="GHEA Grapalat" w:eastAsia="GHEA Grapalat" w:hAnsi="GHEA Grapalat" w:cs="GHEA Grapalat"/>
                <w:sz w:val="20"/>
                <w:szCs w:val="20"/>
              </w:rPr>
            </w:pPr>
          </w:p>
        </w:tc>
      </w:tr>
    </w:tbl>
    <w:p w14:paraId="0C8ACF90" w14:textId="77777777" w:rsidR="00B05E6D" w:rsidRPr="00AF6269" w:rsidRDefault="00B05E6D" w:rsidP="00B05E6D">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AF6269">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05E6D" w:rsidRPr="00AF6269" w14:paraId="5FC0B49C" w14:textId="77777777" w:rsidTr="00DB282D">
        <w:tc>
          <w:tcPr>
            <w:tcW w:w="2836" w:type="dxa"/>
            <w:shd w:val="clear" w:color="auto" w:fill="D9E2F3"/>
            <w:vAlign w:val="center"/>
          </w:tcPr>
          <w:p w14:paraId="44496DAD" w14:textId="77777777" w:rsidR="00B05E6D" w:rsidRPr="00AF6269" w:rsidRDefault="00B05E6D" w:rsidP="00DB282D">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sz w:val="20"/>
                <w:szCs w:val="20"/>
              </w:rPr>
            </w:pPr>
            <w:r w:rsidRPr="00AF6269">
              <w:rPr>
                <w:rFonts w:ascii="GHEA Grapalat" w:eastAsia="GHEA Grapalat" w:hAnsi="GHEA Grapalat" w:cs="GHEA Grapalat"/>
                <w:color w:val="000000"/>
                <w:sz w:val="20"/>
                <w:szCs w:val="20"/>
              </w:rPr>
              <w:t>Размер участия (%)</w:t>
            </w:r>
          </w:p>
        </w:tc>
        <w:tc>
          <w:tcPr>
            <w:tcW w:w="6178" w:type="dxa"/>
            <w:vAlign w:val="center"/>
          </w:tcPr>
          <w:p w14:paraId="50015FB0" w14:textId="77777777" w:rsidR="00B05E6D" w:rsidRPr="00AF6269" w:rsidRDefault="00B05E6D" w:rsidP="00DB282D">
            <w:pPr>
              <w:spacing w:before="240" w:after="240"/>
              <w:rPr>
                <w:rFonts w:ascii="GHEA Grapalat" w:eastAsia="GHEA Grapalat" w:hAnsi="GHEA Grapalat" w:cs="GHEA Grapalat"/>
                <w:sz w:val="20"/>
                <w:szCs w:val="20"/>
              </w:rPr>
            </w:pPr>
          </w:p>
        </w:tc>
      </w:tr>
      <w:tr w:rsidR="00B05E6D" w:rsidRPr="00AF6269" w14:paraId="2A86CAF2" w14:textId="77777777" w:rsidTr="00DB282D">
        <w:tc>
          <w:tcPr>
            <w:tcW w:w="2836" w:type="dxa"/>
            <w:shd w:val="clear" w:color="auto" w:fill="D9E2F3"/>
            <w:vAlign w:val="center"/>
          </w:tcPr>
          <w:p w14:paraId="7EDD9E0F" w14:textId="77777777" w:rsidR="00B05E6D" w:rsidRPr="00AF6269" w:rsidRDefault="00B05E6D" w:rsidP="00DB282D">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AF6269">
              <w:rPr>
                <w:rFonts w:ascii="GHEA Grapalat" w:eastAsia="GHEA Grapalat" w:hAnsi="GHEA Grapalat" w:cs="GHEA Grapalat"/>
                <w:color w:val="000000"/>
                <w:sz w:val="20"/>
                <w:szCs w:val="20"/>
              </w:rPr>
              <w:t>Вид участия</w:t>
            </w:r>
          </w:p>
        </w:tc>
        <w:tc>
          <w:tcPr>
            <w:tcW w:w="6178" w:type="dxa"/>
            <w:vAlign w:val="center"/>
          </w:tcPr>
          <w:p w14:paraId="17059A0A" w14:textId="1C3B5B8D" w:rsidR="00B05E6D" w:rsidRPr="00AF6269" w:rsidRDefault="00B05E6D" w:rsidP="00DB282D">
            <w:pPr>
              <w:spacing w:before="240" w:after="240"/>
              <w:rPr>
                <w:rFonts w:ascii="GHEA Grapalat" w:eastAsia="GHEA Grapalat" w:hAnsi="GHEA Grapalat" w:cs="GHEA Grapalat"/>
                <w:sz w:val="20"/>
                <w:szCs w:val="20"/>
              </w:rPr>
            </w:pPr>
            <w:r w:rsidRPr="00AF6269">
              <w:rPr>
                <w:rFonts w:ascii="Segoe UI Symbol" w:eastAsia="MS Gothic" w:hAnsi="Segoe UI Symbol" w:cs="Segoe UI Symbol"/>
                <w:sz w:val="20"/>
                <w:szCs w:val="20"/>
              </w:rPr>
              <w:t>☐</w:t>
            </w:r>
            <w:r w:rsidRPr="00AF6269">
              <w:rPr>
                <w:rFonts w:ascii="GHEA Grapalat" w:eastAsia="GHEA Grapalat" w:hAnsi="GHEA Grapalat" w:cs="GHEA Grapalat"/>
                <w:sz w:val="20"/>
                <w:szCs w:val="20"/>
              </w:rPr>
              <w:tab/>
              <w:t>Прямое участие</w:t>
            </w:r>
          </w:p>
          <w:p w14:paraId="4CF33D63" w14:textId="5A3AA27B" w:rsidR="00B05E6D" w:rsidRPr="00AF6269" w:rsidRDefault="00B05E6D" w:rsidP="00DB282D">
            <w:pPr>
              <w:spacing w:before="240" w:after="240"/>
              <w:rPr>
                <w:rFonts w:ascii="GHEA Grapalat" w:eastAsia="GHEA Grapalat" w:hAnsi="GHEA Grapalat" w:cs="GHEA Grapalat"/>
                <w:sz w:val="20"/>
                <w:szCs w:val="20"/>
              </w:rPr>
            </w:pPr>
            <w:r w:rsidRPr="00AF6269">
              <w:rPr>
                <w:rFonts w:ascii="Segoe UI Symbol" w:eastAsia="MS Gothic" w:hAnsi="Segoe UI Symbol" w:cs="Segoe UI Symbol"/>
                <w:sz w:val="20"/>
                <w:szCs w:val="20"/>
              </w:rPr>
              <w:t>☐</w:t>
            </w:r>
            <w:r w:rsidRPr="00AF6269">
              <w:rPr>
                <w:rFonts w:ascii="GHEA Grapalat" w:eastAsia="GHEA Grapalat" w:hAnsi="GHEA Grapalat" w:cs="GHEA Grapalat"/>
                <w:sz w:val="20"/>
                <w:szCs w:val="20"/>
              </w:rPr>
              <w:tab/>
              <w:t>Косвенное участие</w:t>
            </w:r>
          </w:p>
        </w:tc>
      </w:tr>
    </w:tbl>
    <w:p w14:paraId="10246070" w14:textId="77777777" w:rsidR="00B05E6D" w:rsidRPr="00AF6269" w:rsidRDefault="00B05E6D" w:rsidP="00B05E6D">
      <w:pPr>
        <w:pBdr>
          <w:top w:val="nil"/>
          <w:left w:val="nil"/>
          <w:bottom w:val="nil"/>
          <w:right w:val="nil"/>
          <w:between w:val="nil"/>
        </w:pBdr>
        <w:spacing w:before="240"/>
        <w:rPr>
          <w:rFonts w:ascii="GHEA Grapalat" w:eastAsia="GHEA Grapalat" w:hAnsi="GHEA Grapalat" w:cs="GHEA Grapalat"/>
          <w:sz w:val="20"/>
          <w:szCs w:val="20"/>
        </w:rPr>
      </w:pPr>
      <w:r w:rsidRPr="00AF6269">
        <w:rPr>
          <w:rFonts w:ascii="GHEA Grapalat" w:hAnsi="GHEA Grapalat"/>
          <w:sz w:val="20"/>
          <w:szCs w:val="20"/>
        </w:rPr>
        <w:br w:type="page"/>
      </w:r>
    </w:p>
    <w:p w14:paraId="5E9456D7" w14:textId="77777777" w:rsidR="00B05E6D" w:rsidRPr="00AF6269" w:rsidRDefault="00B05E6D" w:rsidP="00B05E6D">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AF6269">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14:paraId="7BD4721C" w14:textId="77777777" w:rsidR="00B05E6D" w:rsidRPr="00AF6269" w:rsidRDefault="00B05E6D" w:rsidP="00B05E6D">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F6269">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05E6D" w:rsidRPr="00AF6269" w14:paraId="3C327788" w14:textId="77777777" w:rsidTr="00DB282D">
        <w:tc>
          <w:tcPr>
            <w:tcW w:w="2837" w:type="dxa"/>
            <w:shd w:val="clear" w:color="auto" w:fill="D9E2F3"/>
            <w:vAlign w:val="center"/>
          </w:tcPr>
          <w:p w14:paraId="202A8D9E" w14:textId="77777777" w:rsidR="00B05E6D" w:rsidRPr="00AF6269" w:rsidRDefault="00B05E6D" w:rsidP="00DB282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F6269">
              <w:rPr>
                <w:rFonts w:ascii="GHEA Grapalat" w:eastAsia="GHEA Grapalat" w:hAnsi="GHEA Grapalat" w:cs="GHEA Grapalat"/>
                <w:color w:val="000000"/>
                <w:sz w:val="20"/>
                <w:szCs w:val="20"/>
              </w:rPr>
              <w:t>Название государства</w:t>
            </w:r>
          </w:p>
        </w:tc>
        <w:tc>
          <w:tcPr>
            <w:tcW w:w="6180" w:type="dxa"/>
            <w:vAlign w:val="center"/>
          </w:tcPr>
          <w:p w14:paraId="1B879A2D" w14:textId="77777777" w:rsidR="00B05E6D" w:rsidRPr="00AF6269" w:rsidRDefault="00B05E6D" w:rsidP="00DB282D">
            <w:pPr>
              <w:spacing w:before="240" w:after="240"/>
              <w:rPr>
                <w:rFonts w:ascii="GHEA Grapalat" w:eastAsia="GHEA Grapalat" w:hAnsi="GHEA Grapalat" w:cs="GHEA Grapalat"/>
                <w:sz w:val="20"/>
                <w:szCs w:val="20"/>
              </w:rPr>
            </w:pPr>
          </w:p>
        </w:tc>
      </w:tr>
      <w:tr w:rsidR="00B05E6D" w:rsidRPr="00AF6269" w14:paraId="6F756C0C" w14:textId="77777777" w:rsidTr="00DB282D">
        <w:tc>
          <w:tcPr>
            <w:tcW w:w="2837" w:type="dxa"/>
            <w:shd w:val="clear" w:color="auto" w:fill="D9E2F3"/>
            <w:vAlign w:val="center"/>
          </w:tcPr>
          <w:p w14:paraId="7720654F" w14:textId="77777777" w:rsidR="00B05E6D" w:rsidRPr="00AF6269" w:rsidRDefault="00B05E6D" w:rsidP="00DB282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F6269">
              <w:rPr>
                <w:rFonts w:ascii="GHEA Grapalat" w:eastAsia="GHEA Grapalat" w:hAnsi="GHEA Grapalat" w:cs="GHEA Grapalat"/>
                <w:color w:val="000000"/>
                <w:sz w:val="20"/>
                <w:szCs w:val="20"/>
              </w:rPr>
              <w:t>Название муниципалитета</w:t>
            </w:r>
          </w:p>
        </w:tc>
        <w:tc>
          <w:tcPr>
            <w:tcW w:w="6180" w:type="dxa"/>
            <w:vAlign w:val="center"/>
          </w:tcPr>
          <w:p w14:paraId="30DB7DCA" w14:textId="77777777" w:rsidR="00B05E6D" w:rsidRPr="00AF6269" w:rsidRDefault="00B05E6D" w:rsidP="00DB282D">
            <w:pPr>
              <w:spacing w:before="240" w:after="240"/>
              <w:rPr>
                <w:rFonts w:ascii="GHEA Grapalat" w:eastAsia="GHEA Grapalat" w:hAnsi="GHEA Grapalat" w:cs="GHEA Grapalat"/>
                <w:sz w:val="20"/>
                <w:szCs w:val="20"/>
              </w:rPr>
            </w:pPr>
          </w:p>
        </w:tc>
      </w:tr>
      <w:tr w:rsidR="00B05E6D" w:rsidRPr="00AF6269" w14:paraId="70D06036" w14:textId="77777777" w:rsidTr="00DB282D">
        <w:tc>
          <w:tcPr>
            <w:tcW w:w="2837" w:type="dxa"/>
            <w:shd w:val="clear" w:color="auto" w:fill="D9E2F3"/>
            <w:vAlign w:val="center"/>
          </w:tcPr>
          <w:p w14:paraId="06BEF502" w14:textId="77777777" w:rsidR="00B05E6D" w:rsidRPr="00AF6269" w:rsidRDefault="00B05E6D" w:rsidP="00DB282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F6269">
              <w:rPr>
                <w:rFonts w:ascii="GHEA Grapalat" w:eastAsia="GHEA Grapalat" w:hAnsi="GHEA Grapalat" w:cs="GHEA Grapalat"/>
                <w:color w:val="000000"/>
                <w:sz w:val="20"/>
                <w:szCs w:val="20"/>
              </w:rPr>
              <w:t>Размер участия (%)</w:t>
            </w:r>
          </w:p>
        </w:tc>
        <w:tc>
          <w:tcPr>
            <w:tcW w:w="6180" w:type="dxa"/>
            <w:vAlign w:val="center"/>
          </w:tcPr>
          <w:p w14:paraId="66CA0FE3" w14:textId="77777777" w:rsidR="00B05E6D" w:rsidRPr="00AF6269" w:rsidRDefault="00B05E6D" w:rsidP="00DB282D">
            <w:pPr>
              <w:spacing w:before="240" w:after="240"/>
              <w:rPr>
                <w:rFonts w:ascii="GHEA Grapalat" w:eastAsia="GHEA Grapalat" w:hAnsi="GHEA Grapalat" w:cs="GHEA Grapalat"/>
                <w:sz w:val="20"/>
                <w:szCs w:val="20"/>
              </w:rPr>
            </w:pPr>
          </w:p>
        </w:tc>
      </w:tr>
      <w:tr w:rsidR="00B05E6D" w:rsidRPr="00AF6269" w14:paraId="412AE5B3" w14:textId="77777777" w:rsidTr="00DB282D">
        <w:tc>
          <w:tcPr>
            <w:tcW w:w="2837" w:type="dxa"/>
            <w:shd w:val="clear" w:color="auto" w:fill="D9E2F3"/>
            <w:vAlign w:val="center"/>
          </w:tcPr>
          <w:p w14:paraId="0507F547" w14:textId="77777777" w:rsidR="00B05E6D" w:rsidRPr="00AF6269" w:rsidRDefault="00B05E6D" w:rsidP="00DB282D">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AF6269">
              <w:rPr>
                <w:rFonts w:ascii="GHEA Grapalat" w:eastAsia="GHEA Grapalat" w:hAnsi="GHEA Grapalat" w:cs="GHEA Grapalat"/>
                <w:color w:val="000000"/>
                <w:sz w:val="20"/>
                <w:szCs w:val="20"/>
              </w:rPr>
              <w:t>Вид участия</w:t>
            </w:r>
          </w:p>
        </w:tc>
        <w:tc>
          <w:tcPr>
            <w:tcW w:w="6180" w:type="dxa"/>
            <w:vAlign w:val="center"/>
          </w:tcPr>
          <w:p w14:paraId="1D59496F" w14:textId="7BA19E36" w:rsidR="00B05E6D" w:rsidRPr="00AF6269" w:rsidRDefault="00B05E6D" w:rsidP="00DB282D">
            <w:pPr>
              <w:spacing w:before="240" w:after="240"/>
              <w:rPr>
                <w:rFonts w:ascii="GHEA Grapalat" w:eastAsia="GHEA Grapalat" w:hAnsi="GHEA Grapalat" w:cs="GHEA Grapalat"/>
                <w:sz w:val="20"/>
                <w:szCs w:val="20"/>
              </w:rPr>
            </w:pPr>
            <w:r w:rsidRPr="00AF6269">
              <w:rPr>
                <w:rFonts w:ascii="Segoe UI Symbol" w:eastAsia="MS Gothic" w:hAnsi="Segoe UI Symbol" w:cs="Segoe UI Symbol"/>
                <w:sz w:val="20"/>
                <w:szCs w:val="20"/>
              </w:rPr>
              <w:t>☐</w:t>
            </w:r>
            <w:r w:rsidRPr="00AF6269">
              <w:rPr>
                <w:rFonts w:ascii="GHEA Grapalat" w:eastAsia="GHEA Grapalat" w:hAnsi="GHEA Grapalat" w:cs="GHEA Grapalat"/>
                <w:sz w:val="20"/>
                <w:szCs w:val="20"/>
              </w:rPr>
              <w:tab/>
              <w:t>Прямое участие</w:t>
            </w:r>
          </w:p>
          <w:p w14:paraId="0562FA59" w14:textId="2B693A5E" w:rsidR="00B05E6D" w:rsidRPr="00AF6269" w:rsidRDefault="00B05E6D" w:rsidP="00DB282D">
            <w:pPr>
              <w:spacing w:before="240" w:after="240"/>
              <w:rPr>
                <w:rFonts w:ascii="GHEA Grapalat" w:eastAsia="GHEA Grapalat" w:hAnsi="GHEA Grapalat" w:cs="GHEA Grapalat"/>
                <w:sz w:val="20"/>
                <w:szCs w:val="20"/>
              </w:rPr>
            </w:pPr>
            <w:r w:rsidRPr="00AF6269">
              <w:rPr>
                <w:rFonts w:ascii="Segoe UI Symbol" w:eastAsia="MS Gothic" w:hAnsi="Segoe UI Symbol" w:cs="Segoe UI Symbol"/>
                <w:sz w:val="20"/>
                <w:szCs w:val="20"/>
              </w:rPr>
              <w:t>☐</w:t>
            </w:r>
            <w:r w:rsidRPr="00AF6269">
              <w:rPr>
                <w:rFonts w:ascii="GHEA Grapalat" w:eastAsia="GHEA Grapalat" w:hAnsi="GHEA Grapalat" w:cs="GHEA Grapalat"/>
                <w:sz w:val="20"/>
                <w:szCs w:val="20"/>
              </w:rPr>
              <w:tab/>
              <w:t>Косвенное участие</w:t>
            </w:r>
          </w:p>
        </w:tc>
      </w:tr>
    </w:tbl>
    <w:p w14:paraId="25BAD4CD" w14:textId="77777777" w:rsidR="00B05E6D" w:rsidRPr="00AF6269" w:rsidRDefault="00B05E6D" w:rsidP="00B05E6D">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F6269">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05E6D" w:rsidRPr="00AF6269" w14:paraId="47111867" w14:textId="77777777" w:rsidTr="00DB282D">
        <w:tc>
          <w:tcPr>
            <w:tcW w:w="2837" w:type="dxa"/>
            <w:shd w:val="clear" w:color="auto" w:fill="D9E2F3"/>
            <w:vAlign w:val="center"/>
          </w:tcPr>
          <w:p w14:paraId="0B828EF9" w14:textId="77777777" w:rsidR="00B05E6D" w:rsidRPr="00AF6269" w:rsidRDefault="00B05E6D" w:rsidP="00DB282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F6269">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14:paraId="2AB39969" w14:textId="77777777" w:rsidR="00B05E6D" w:rsidRPr="00AF6269" w:rsidRDefault="00B05E6D" w:rsidP="00DB282D">
            <w:pPr>
              <w:spacing w:before="240" w:after="240"/>
              <w:rPr>
                <w:rFonts w:ascii="GHEA Grapalat" w:eastAsia="GHEA Grapalat" w:hAnsi="GHEA Grapalat" w:cs="GHEA Grapalat"/>
                <w:sz w:val="20"/>
                <w:szCs w:val="20"/>
              </w:rPr>
            </w:pPr>
          </w:p>
        </w:tc>
      </w:tr>
      <w:tr w:rsidR="00B05E6D" w:rsidRPr="00AF6269" w14:paraId="2EDE4050" w14:textId="77777777" w:rsidTr="00DB282D">
        <w:tc>
          <w:tcPr>
            <w:tcW w:w="2837" w:type="dxa"/>
            <w:shd w:val="clear" w:color="auto" w:fill="D9E2F3"/>
            <w:vAlign w:val="center"/>
          </w:tcPr>
          <w:p w14:paraId="75E1F74A" w14:textId="77777777" w:rsidR="00B05E6D" w:rsidRPr="00AF6269" w:rsidRDefault="00B05E6D" w:rsidP="00DB282D">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AF6269">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14:paraId="78D8C3D8" w14:textId="77777777" w:rsidR="00B05E6D" w:rsidRPr="00AF6269" w:rsidRDefault="00B05E6D" w:rsidP="00DB282D">
            <w:pPr>
              <w:spacing w:before="240" w:after="240"/>
              <w:rPr>
                <w:rFonts w:ascii="GHEA Grapalat" w:eastAsia="GHEA Grapalat" w:hAnsi="GHEA Grapalat" w:cs="GHEA Grapalat"/>
                <w:sz w:val="20"/>
                <w:szCs w:val="20"/>
              </w:rPr>
            </w:pPr>
          </w:p>
        </w:tc>
      </w:tr>
      <w:tr w:rsidR="00B05E6D" w:rsidRPr="00AF6269" w14:paraId="69D18EA4" w14:textId="77777777" w:rsidTr="00DB282D">
        <w:tc>
          <w:tcPr>
            <w:tcW w:w="2837" w:type="dxa"/>
            <w:shd w:val="clear" w:color="auto" w:fill="D9E2F3"/>
            <w:vAlign w:val="center"/>
          </w:tcPr>
          <w:p w14:paraId="1F5606DF" w14:textId="77777777" w:rsidR="00B05E6D" w:rsidRPr="00AF6269" w:rsidRDefault="00B05E6D" w:rsidP="00DB282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F6269">
              <w:rPr>
                <w:rFonts w:ascii="GHEA Grapalat" w:eastAsia="GHEA Grapalat" w:hAnsi="GHEA Grapalat" w:cs="GHEA Grapalat"/>
                <w:color w:val="000000"/>
                <w:sz w:val="20"/>
                <w:szCs w:val="20"/>
              </w:rPr>
              <w:t>Размер участия</w:t>
            </w:r>
            <w:r w:rsidRPr="00AF6269" w:rsidDel="00C376E4">
              <w:rPr>
                <w:rFonts w:ascii="GHEA Grapalat" w:eastAsia="GHEA Grapalat" w:hAnsi="GHEA Grapalat" w:cs="GHEA Grapalat"/>
                <w:color w:val="000000"/>
                <w:sz w:val="20"/>
                <w:szCs w:val="20"/>
              </w:rPr>
              <w:t xml:space="preserve"> </w:t>
            </w:r>
            <w:r w:rsidRPr="00AF6269">
              <w:rPr>
                <w:rFonts w:ascii="GHEA Grapalat" w:eastAsia="GHEA Grapalat" w:hAnsi="GHEA Grapalat" w:cs="GHEA Grapalat"/>
                <w:color w:val="000000"/>
                <w:sz w:val="20"/>
                <w:szCs w:val="20"/>
              </w:rPr>
              <w:t>(%)</w:t>
            </w:r>
          </w:p>
        </w:tc>
        <w:tc>
          <w:tcPr>
            <w:tcW w:w="6180" w:type="dxa"/>
            <w:vAlign w:val="center"/>
          </w:tcPr>
          <w:p w14:paraId="42524944" w14:textId="77777777" w:rsidR="00B05E6D" w:rsidRPr="00AF6269" w:rsidRDefault="00B05E6D" w:rsidP="00DB282D">
            <w:pPr>
              <w:spacing w:before="240" w:after="240"/>
              <w:rPr>
                <w:rFonts w:ascii="GHEA Grapalat" w:eastAsia="GHEA Grapalat" w:hAnsi="GHEA Grapalat" w:cs="GHEA Grapalat"/>
                <w:sz w:val="20"/>
                <w:szCs w:val="20"/>
              </w:rPr>
            </w:pPr>
          </w:p>
        </w:tc>
      </w:tr>
      <w:tr w:rsidR="00B05E6D" w:rsidRPr="00AF6269" w14:paraId="448153C0" w14:textId="77777777" w:rsidTr="00DB282D">
        <w:tc>
          <w:tcPr>
            <w:tcW w:w="2837" w:type="dxa"/>
            <w:shd w:val="clear" w:color="auto" w:fill="D9E2F3"/>
            <w:vAlign w:val="center"/>
          </w:tcPr>
          <w:p w14:paraId="275A1AB9" w14:textId="77777777" w:rsidR="00B05E6D" w:rsidRPr="00AF6269" w:rsidRDefault="00B05E6D" w:rsidP="00DB282D">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AF6269">
              <w:rPr>
                <w:rFonts w:ascii="GHEA Grapalat" w:eastAsia="GHEA Grapalat" w:hAnsi="GHEA Grapalat" w:cs="GHEA Grapalat"/>
                <w:color w:val="000000"/>
                <w:sz w:val="20"/>
                <w:szCs w:val="20"/>
              </w:rPr>
              <w:t>Вид участия</w:t>
            </w:r>
          </w:p>
        </w:tc>
        <w:tc>
          <w:tcPr>
            <w:tcW w:w="6180" w:type="dxa"/>
            <w:vAlign w:val="center"/>
          </w:tcPr>
          <w:p w14:paraId="46BFE953" w14:textId="1F1F01BE" w:rsidR="00B05E6D" w:rsidRPr="00AF6269" w:rsidRDefault="00B05E6D" w:rsidP="00DB282D">
            <w:pPr>
              <w:spacing w:before="240" w:after="240"/>
              <w:rPr>
                <w:rFonts w:ascii="GHEA Grapalat" w:eastAsia="GHEA Grapalat" w:hAnsi="GHEA Grapalat" w:cs="GHEA Grapalat"/>
                <w:sz w:val="20"/>
                <w:szCs w:val="20"/>
              </w:rPr>
            </w:pPr>
            <w:r w:rsidRPr="00AF6269">
              <w:rPr>
                <w:rFonts w:ascii="Segoe UI Symbol" w:eastAsia="MS Gothic" w:hAnsi="Segoe UI Symbol" w:cs="Segoe UI Symbol"/>
                <w:sz w:val="20"/>
                <w:szCs w:val="20"/>
              </w:rPr>
              <w:t>☐</w:t>
            </w:r>
            <w:r w:rsidRPr="00AF6269">
              <w:rPr>
                <w:rFonts w:ascii="GHEA Grapalat" w:eastAsia="GHEA Grapalat" w:hAnsi="GHEA Grapalat" w:cs="GHEA Grapalat"/>
                <w:sz w:val="20"/>
                <w:szCs w:val="20"/>
              </w:rPr>
              <w:tab/>
              <w:t>Прямое участие</w:t>
            </w:r>
          </w:p>
          <w:p w14:paraId="4B66DEE2" w14:textId="7809A50D" w:rsidR="00B05E6D" w:rsidRPr="00AF6269" w:rsidRDefault="00B05E6D" w:rsidP="00DB282D">
            <w:pPr>
              <w:spacing w:before="240" w:after="240"/>
              <w:rPr>
                <w:rFonts w:ascii="GHEA Grapalat" w:eastAsia="GHEA Grapalat" w:hAnsi="GHEA Grapalat" w:cs="GHEA Grapalat"/>
                <w:sz w:val="20"/>
                <w:szCs w:val="20"/>
              </w:rPr>
            </w:pPr>
            <w:r w:rsidRPr="00AF6269">
              <w:rPr>
                <w:rFonts w:ascii="Segoe UI Symbol" w:eastAsia="MS Gothic" w:hAnsi="Segoe UI Symbol" w:cs="Segoe UI Symbol"/>
                <w:sz w:val="20"/>
                <w:szCs w:val="20"/>
              </w:rPr>
              <w:t>☐</w:t>
            </w:r>
            <w:r w:rsidRPr="00AF6269">
              <w:rPr>
                <w:rFonts w:ascii="GHEA Grapalat" w:eastAsia="GHEA Grapalat" w:hAnsi="GHEA Grapalat" w:cs="GHEA Grapalat"/>
                <w:sz w:val="20"/>
                <w:szCs w:val="20"/>
              </w:rPr>
              <w:tab/>
              <w:t>Косвенное участие</w:t>
            </w:r>
          </w:p>
        </w:tc>
      </w:tr>
    </w:tbl>
    <w:p w14:paraId="3076C9D0" w14:textId="77777777" w:rsidR="00B05E6D" w:rsidRPr="00AF6269" w:rsidRDefault="00B05E6D" w:rsidP="00B05E6D">
      <w:pPr>
        <w:rPr>
          <w:rFonts w:ascii="GHEA Grapalat" w:eastAsia="GHEA Grapalat" w:hAnsi="GHEA Grapalat" w:cs="GHEA Grapalat"/>
          <w:b/>
          <w:sz w:val="20"/>
          <w:szCs w:val="20"/>
        </w:rPr>
      </w:pPr>
      <w:r w:rsidRPr="00AF6269">
        <w:rPr>
          <w:rFonts w:ascii="GHEA Grapalat" w:hAnsi="GHEA Grapalat"/>
          <w:sz w:val="20"/>
          <w:szCs w:val="20"/>
        </w:rPr>
        <w:br w:type="page"/>
      </w:r>
    </w:p>
    <w:p w14:paraId="5828FAF7" w14:textId="77777777" w:rsidR="00B05E6D" w:rsidRPr="00AF6269" w:rsidRDefault="00B05E6D" w:rsidP="00B05E6D">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AF6269">
        <w:rPr>
          <w:rFonts w:ascii="GHEA Grapalat" w:eastAsia="GHEA Grapalat" w:hAnsi="GHEA Grapalat" w:cs="GHEA Grapalat"/>
          <w:b/>
          <w:color w:val="000000"/>
          <w:sz w:val="20"/>
          <w:szCs w:val="20"/>
        </w:rPr>
        <w:lastRenderedPageBreak/>
        <w:t>Данные реального бенефициара</w:t>
      </w:r>
    </w:p>
    <w:p w14:paraId="3730BDBB" w14:textId="77777777" w:rsidR="00B05E6D" w:rsidRPr="00AF6269" w:rsidRDefault="00B05E6D" w:rsidP="00B05E6D">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AF6269">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05E6D" w:rsidRPr="00AF6269" w14:paraId="6FF7EFC6" w14:textId="77777777" w:rsidTr="00DB282D">
        <w:tc>
          <w:tcPr>
            <w:tcW w:w="2836" w:type="dxa"/>
            <w:shd w:val="clear" w:color="auto" w:fill="D9E2F3"/>
            <w:vAlign w:val="center"/>
          </w:tcPr>
          <w:p w14:paraId="63EB8D44" w14:textId="77777777" w:rsidR="00B05E6D" w:rsidRPr="00AF6269" w:rsidRDefault="00B05E6D" w:rsidP="00DB282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F6269">
              <w:rPr>
                <w:rFonts w:ascii="GHEA Grapalat" w:eastAsia="GHEA Grapalat" w:hAnsi="GHEA Grapalat" w:cs="GHEA Grapalat"/>
                <w:color w:val="000000"/>
                <w:sz w:val="20"/>
                <w:szCs w:val="20"/>
              </w:rPr>
              <w:t>Имя</w:t>
            </w:r>
          </w:p>
        </w:tc>
        <w:tc>
          <w:tcPr>
            <w:tcW w:w="6178" w:type="dxa"/>
            <w:vAlign w:val="center"/>
          </w:tcPr>
          <w:p w14:paraId="5E975DD7" w14:textId="77777777" w:rsidR="00B05E6D" w:rsidRPr="00AF6269" w:rsidRDefault="00B05E6D" w:rsidP="00DB282D">
            <w:pPr>
              <w:spacing w:before="240" w:after="240"/>
              <w:rPr>
                <w:rFonts w:ascii="GHEA Grapalat" w:eastAsia="GHEA Grapalat" w:hAnsi="GHEA Grapalat" w:cs="GHEA Grapalat"/>
                <w:sz w:val="20"/>
                <w:szCs w:val="20"/>
              </w:rPr>
            </w:pPr>
          </w:p>
        </w:tc>
      </w:tr>
      <w:tr w:rsidR="00B05E6D" w:rsidRPr="00AF6269" w14:paraId="0B66AAB3" w14:textId="77777777" w:rsidTr="00DB282D">
        <w:tc>
          <w:tcPr>
            <w:tcW w:w="2836" w:type="dxa"/>
            <w:shd w:val="clear" w:color="auto" w:fill="D9E2F3"/>
            <w:vAlign w:val="center"/>
          </w:tcPr>
          <w:p w14:paraId="15B663A3" w14:textId="77777777" w:rsidR="00B05E6D" w:rsidRPr="00AF6269" w:rsidRDefault="00B05E6D" w:rsidP="00DB282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F6269">
              <w:rPr>
                <w:rFonts w:ascii="GHEA Grapalat" w:eastAsia="GHEA Grapalat" w:hAnsi="GHEA Grapalat" w:cs="GHEA Grapalat"/>
                <w:color w:val="000000"/>
                <w:sz w:val="20"/>
                <w:szCs w:val="20"/>
              </w:rPr>
              <w:t>Фамилия</w:t>
            </w:r>
          </w:p>
        </w:tc>
        <w:tc>
          <w:tcPr>
            <w:tcW w:w="6178" w:type="dxa"/>
            <w:vAlign w:val="center"/>
          </w:tcPr>
          <w:p w14:paraId="11191C7D" w14:textId="77777777" w:rsidR="00B05E6D" w:rsidRPr="00AF6269" w:rsidRDefault="00B05E6D" w:rsidP="00DB282D">
            <w:pPr>
              <w:spacing w:before="240" w:after="240"/>
              <w:rPr>
                <w:rFonts w:ascii="GHEA Grapalat" w:eastAsia="GHEA Grapalat" w:hAnsi="GHEA Grapalat" w:cs="GHEA Grapalat"/>
                <w:sz w:val="20"/>
                <w:szCs w:val="20"/>
              </w:rPr>
            </w:pPr>
          </w:p>
        </w:tc>
      </w:tr>
      <w:tr w:rsidR="00B05E6D" w:rsidRPr="00AF6269" w14:paraId="3D2EB4D1" w14:textId="77777777" w:rsidTr="00DB282D">
        <w:tc>
          <w:tcPr>
            <w:tcW w:w="2836" w:type="dxa"/>
            <w:shd w:val="clear" w:color="auto" w:fill="D9E2F3"/>
            <w:vAlign w:val="center"/>
          </w:tcPr>
          <w:p w14:paraId="7CAF4CD8" w14:textId="77777777" w:rsidR="00B05E6D" w:rsidRPr="00AF6269" w:rsidRDefault="00B05E6D" w:rsidP="00DB282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F6269">
              <w:rPr>
                <w:rFonts w:ascii="GHEA Grapalat" w:eastAsia="GHEA Grapalat" w:hAnsi="GHEA Grapalat" w:cs="GHEA Grapalat"/>
                <w:color w:val="000000"/>
                <w:sz w:val="20"/>
                <w:szCs w:val="20"/>
              </w:rPr>
              <w:t>Имя(латинскими буквами)</w:t>
            </w:r>
          </w:p>
        </w:tc>
        <w:tc>
          <w:tcPr>
            <w:tcW w:w="6178" w:type="dxa"/>
            <w:vAlign w:val="center"/>
          </w:tcPr>
          <w:p w14:paraId="6C240708" w14:textId="77777777" w:rsidR="00B05E6D" w:rsidRPr="00AF6269" w:rsidRDefault="00B05E6D" w:rsidP="00DB282D">
            <w:pPr>
              <w:spacing w:before="240" w:after="240"/>
              <w:rPr>
                <w:rFonts w:ascii="GHEA Grapalat" w:eastAsia="GHEA Grapalat" w:hAnsi="GHEA Grapalat" w:cs="GHEA Grapalat"/>
                <w:sz w:val="20"/>
                <w:szCs w:val="20"/>
              </w:rPr>
            </w:pPr>
          </w:p>
        </w:tc>
      </w:tr>
      <w:tr w:rsidR="00B05E6D" w:rsidRPr="00AF6269" w14:paraId="630062E5" w14:textId="77777777" w:rsidTr="00DB282D">
        <w:tc>
          <w:tcPr>
            <w:tcW w:w="2836" w:type="dxa"/>
            <w:shd w:val="clear" w:color="auto" w:fill="D9E2F3"/>
            <w:vAlign w:val="center"/>
          </w:tcPr>
          <w:p w14:paraId="43DB99F5" w14:textId="77777777" w:rsidR="00B05E6D" w:rsidRPr="00AF6269" w:rsidRDefault="00B05E6D" w:rsidP="00DB282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F6269">
              <w:rPr>
                <w:rFonts w:ascii="GHEA Grapalat" w:eastAsia="GHEA Grapalat" w:hAnsi="GHEA Grapalat" w:cs="GHEA Grapalat"/>
                <w:color w:val="000000"/>
                <w:sz w:val="20"/>
                <w:szCs w:val="20"/>
              </w:rPr>
              <w:t>Фамилия (латинскими буквами)</w:t>
            </w:r>
          </w:p>
        </w:tc>
        <w:tc>
          <w:tcPr>
            <w:tcW w:w="6178" w:type="dxa"/>
            <w:vAlign w:val="center"/>
          </w:tcPr>
          <w:p w14:paraId="5AAE1249" w14:textId="77777777" w:rsidR="00B05E6D" w:rsidRPr="00AF6269" w:rsidRDefault="00B05E6D" w:rsidP="00DB282D">
            <w:pPr>
              <w:spacing w:before="240" w:after="240"/>
              <w:rPr>
                <w:rFonts w:ascii="GHEA Grapalat" w:eastAsia="GHEA Grapalat" w:hAnsi="GHEA Grapalat" w:cs="GHEA Grapalat"/>
                <w:sz w:val="20"/>
                <w:szCs w:val="20"/>
              </w:rPr>
            </w:pPr>
          </w:p>
        </w:tc>
      </w:tr>
      <w:tr w:rsidR="00B05E6D" w:rsidRPr="00AF6269" w14:paraId="5EBF88BB" w14:textId="77777777" w:rsidTr="00DB282D">
        <w:tc>
          <w:tcPr>
            <w:tcW w:w="2836" w:type="dxa"/>
            <w:shd w:val="clear" w:color="auto" w:fill="D9E2F3"/>
            <w:vAlign w:val="center"/>
          </w:tcPr>
          <w:p w14:paraId="20DEC602" w14:textId="77777777" w:rsidR="00B05E6D" w:rsidRPr="00AF6269" w:rsidRDefault="00B05E6D" w:rsidP="00DB282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F6269">
              <w:rPr>
                <w:rFonts w:ascii="GHEA Grapalat" w:eastAsia="GHEA Grapalat" w:hAnsi="GHEA Grapalat" w:cs="GHEA Grapalat"/>
                <w:color w:val="000000"/>
                <w:sz w:val="20"/>
                <w:szCs w:val="20"/>
              </w:rPr>
              <w:t>Гражданство</w:t>
            </w:r>
          </w:p>
        </w:tc>
        <w:tc>
          <w:tcPr>
            <w:tcW w:w="6178" w:type="dxa"/>
            <w:vAlign w:val="center"/>
          </w:tcPr>
          <w:p w14:paraId="1D5EF3E6" w14:textId="77777777" w:rsidR="00B05E6D" w:rsidRPr="00AF6269" w:rsidRDefault="00B05E6D" w:rsidP="00DB282D">
            <w:pPr>
              <w:spacing w:before="240" w:after="240"/>
              <w:rPr>
                <w:rFonts w:ascii="GHEA Grapalat" w:eastAsia="GHEA Grapalat" w:hAnsi="GHEA Grapalat" w:cs="GHEA Grapalat"/>
                <w:sz w:val="20"/>
                <w:szCs w:val="20"/>
              </w:rPr>
            </w:pPr>
          </w:p>
        </w:tc>
      </w:tr>
      <w:tr w:rsidR="00B05E6D" w:rsidRPr="00AF6269" w14:paraId="04EBA333" w14:textId="77777777" w:rsidTr="00DB282D">
        <w:tc>
          <w:tcPr>
            <w:tcW w:w="2836" w:type="dxa"/>
            <w:shd w:val="clear" w:color="auto" w:fill="D9E2F3"/>
            <w:vAlign w:val="center"/>
          </w:tcPr>
          <w:p w14:paraId="74ED6764" w14:textId="77777777" w:rsidR="00B05E6D" w:rsidRPr="00AF6269" w:rsidRDefault="00B05E6D" w:rsidP="00DB282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F6269">
              <w:rPr>
                <w:rFonts w:ascii="GHEA Grapalat" w:eastAsia="GHEA Grapalat" w:hAnsi="GHEA Grapalat" w:cs="GHEA Grapalat"/>
                <w:color w:val="000000"/>
                <w:sz w:val="20"/>
                <w:szCs w:val="20"/>
              </w:rPr>
              <w:t>День, месяц, год рождения</w:t>
            </w:r>
          </w:p>
        </w:tc>
        <w:tc>
          <w:tcPr>
            <w:tcW w:w="6178" w:type="dxa"/>
            <w:vAlign w:val="center"/>
          </w:tcPr>
          <w:p w14:paraId="52A45206" w14:textId="77777777" w:rsidR="00B05E6D" w:rsidRPr="00AF6269" w:rsidRDefault="00B05E6D" w:rsidP="00DB282D">
            <w:pPr>
              <w:spacing w:before="240" w:after="240"/>
              <w:rPr>
                <w:rFonts w:ascii="GHEA Grapalat" w:eastAsia="GHEA Grapalat" w:hAnsi="GHEA Grapalat" w:cs="GHEA Grapalat"/>
                <w:sz w:val="20"/>
                <w:szCs w:val="20"/>
              </w:rPr>
            </w:pPr>
          </w:p>
        </w:tc>
      </w:tr>
    </w:tbl>
    <w:p w14:paraId="5EE08808" w14:textId="77777777" w:rsidR="00B05E6D" w:rsidRPr="00AF6269" w:rsidRDefault="00B05E6D" w:rsidP="00B05E6D">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AF6269">
        <w:rPr>
          <w:rFonts w:ascii="GHEA Grapalat" w:eastAsia="GHEA Grapalat" w:hAnsi="GHEA Grapalat" w:cs="GHEA Grapalat"/>
          <w:i/>
          <w:color w:val="000000"/>
          <w:sz w:val="20"/>
          <w:szCs w:val="2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05E6D" w:rsidRPr="00AF6269" w14:paraId="5762ABC3" w14:textId="77777777" w:rsidTr="00DB282D">
        <w:tc>
          <w:tcPr>
            <w:tcW w:w="2977" w:type="dxa"/>
            <w:shd w:val="clear" w:color="auto" w:fill="D9E2F3"/>
            <w:vAlign w:val="center"/>
          </w:tcPr>
          <w:p w14:paraId="66CF970F" w14:textId="77777777" w:rsidR="00B05E6D" w:rsidRPr="00AF6269" w:rsidRDefault="00B05E6D" w:rsidP="00DB282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F6269">
              <w:rPr>
                <w:rFonts w:ascii="GHEA Grapalat" w:eastAsia="GHEA Grapalat" w:hAnsi="GHEA Grapalat" w:cs="GHEA Grapalat"/>
                <w:color w:val="000000"/>
                <w:sz w:val="20"/>
                <w:szCs w:val="20"/>
              </w:rPr>
              <w:t>Тип документа</w:t>
            </w:r>
          </w:p>
        </w:tc>
        <w:tc>
          <w:tcPr>
            <w:tcW w:w="6096" w:type="dxa"/>
            <w:vAlign w:val="center"/>
          </w:tcPr>
          <w:p w14:paraId="44E319D4" w14:textId="77777777" w:rsidR="00B05E6D" w:rsidRPr="00AF6269" w:rsidRDefault="00B05E6D" w:rsidP="00DB282D">
            <w:pPr>
              <w:spacing w:before="240" w:after="240"/>
              <w:rPr>
                <w:rFonts w:ascii="GHEA Grapalat" w:eastAsia="GHEA Grapalat" w:hAnsi="GHEA Grapalat" w:cs="GHEA Grapalat"/>
                <w:sz w:val="20"/>
                <w:szCs w:val="20"/>
              </w:rPr>
            </w:pPr>
          </w:p>
        </w:tc>
      </w:tr>
      <w:tr w:rsidR="00B05E6D" w:rsidRPr="00AF6269" w14:paraId="44ED010E" w14:textId="77777777" w:rsidTr="00DB282D">
        <w:tc>
          <w:tcPr>
            <w:tcW w:w="2977" w:type="dxa"/>
            <w:shd w:val="clear" w:color="auto" w:fill="D9E2F3"/>
            <w:vAlign w:val="center"/>
          </w:tcPr>
          <w:p w14:paraId="7F643832" w14:textId="77777777" w:rsidR="00B05E6D" w:rsidRPr="00AF6269" w:rsidRDefault="00B05E6D" w:rsidP="00DB282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F6269">
              <w:rPr>
                <w:rFonts w:ascii="GHEA Grapalat" w:eastAsia="GHEA Grapalat" w:hAnsi="GHEA Grapalat" w:cs="GHEA Grapalat"/>
                <w:color w:val="000000"/>
                <w:sz w:val="20"/>
                <w:szCs w:val="20"/>
              </w:rPr>
              <w:t>Номер документа</w:t>
            </w:r>
          </w:p>
        </w:tc>
        <w:tc>
          <w:tcPr>
            <w:tcW w:w="6096" w:type="dxa"/>
            <w:vAlign w:val="center"/>
          </w:tcPr>
          <w:p w14:paraId="42CCC6A2" w14:textId="77777777" w:rsidR="00B05E6D" w:rsidRPr="00AF6269" w:rsidRDefault="00B05E6D" w:rsidP="00DB282D">
            <w:pPr>
              <w:spacing w:before="240" w:after="240"/>
              <w:rPr>
                <w:rFonts w:ascii="GHEA Grapalat" w:eastAsia="GHEA Grapalat" w:hAnsi="GHEA Grapalat" w:cs="GHEA Grapalat"/>
                <w:sz w:val="20"/>
                <w:szCs w:val="20"/>
              </w:rPr>
            </w:pPr>
          </w:p>
        </w:tc>
      </w:tr>
      <w:tr w:rsidR="00B05E6D" w:rsidRPr="00AF6269" w14:paraId="71EAC827" w14:textId="77777777" w:rsidTr="00DB282D">
        <w:tc>
          <w:tcPr>
            <w:tcW w:w="2977" w:type="dxa"/>
            <w:shd w:val="clear" w:color="auto" w:fill="D9E2F3"/>
            <w:vAlign w:val="center"/>
          </w:tcPr>
          <w:p w14:paraId="534E4582" w14:textId="77777777" w:rsidR="00B05E6D" w:rsidRPr="00AF6269" w:rsidRDefault="00B05E6D" w:rsidP="00DB282D">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0"/>
                <w:szCs w:val="20"/>
              </w:rPr>
            </w:pPr>
            <w:r w:rsidRPr="00AF6269">
              <w:rPr>
                <w:rFonts w:ascii="GHEA Grapalat" w:eastAsia="GHEA Grapalat" w:hAnsi="GHEA Grapalat" w:cs="GHEA Grapalat"/>
                <w:color w:val="000000"/>
                <w:sz w:val="20"/>
                <w:szCs w:val="20"/>
              </w:rPr>
              <w:t>День, месяц, год предоставления</w:t>
            </w:r>
          </w:p>
        </w:tc>
        <w:tc>
          <w:tcPr>
            <w:tcW w:w="6096" w:type="dxa"/>
            <w:vAlign w:val="center"/>
          </w:tcPr>
          <w:p w14:paraId="7CCD7ABE" w14:textId="77777777" w:rsidR="00B05E6D" w:rsidRPr="00AF6269" w:rsidRDefault="00B05E6D" w:rsidP="00DB282D">
            <w:pPr>
              <w:spacing w:before="240" w:after="240"/>
              <w:rPr>
                <w:rFonts w:ascii="GHEA Grapalat" w:eastAsia="GHEA Grapalat" w:hAnsi="GHEA Grapalat" w:cs="GHEA Grapalat"/>
                <w:sz w:val="20"/>
                <w:szCs w:val="20"/>
              </w:rPr>
            </w:pPr>
          </w:p>
        </w:tc>
      </w:tr>
      <w:tr w:rsidR="00B05E6D" w:rsidRPr="00AF6269" w14:paraId="0CAD5F13" w14:textId="77777777" w:rsidTr="00DB282D">
        <w:tc>
          <w:tcPr>
            <w:tcW w:w="2977" w:type="dxa"/>
            <w:shd w:val="clear" w:color="auto" w:fill="D9E2F3"/>
            <w:vAlign w:val="center"/>
          </w:tcPr>
          <w:p w14:paraId="570D6731" w14:textId="77777777" w:rsidR="00B05E6D" w:rsidRPr="00AF6269" w:rsidRDefault="00B05E6D" w:rsidP="00DB282D">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0"/>
                <w:szCs w:val="20"/>
              </w:rPr>
            </w:pPr>
            <w:r w:rsidRPr="00AF6269">
              <w:rPr>
                <w:rFonts w:ascii="GHEA Grapalat" w:eastAsia="GHEA Grapalat" w:hAnsi="GHEA Grapalat" w:cs="GHEA Grapalat"/>
                <w:color w:val="000000"/>
                <w:sz w:val="20"/>
                <w:szCs w:val="20"/>
              </w:rPr>
              <w:t>Предоставляющий орган</w:t>
            </w:r>
          </w:p>
        </w:tc>
        <w:tc>
          <w:tcPr>
            <w:tcW w:w="6096" w:type="dxa"/>
            <w:vAlign w:val="center"/>
          </w:tcPr>
          <w:p w14:paraId="383CB9B6" w14:textId="77777777" w:rsidR="00B05E6D" w:rsidRPr="00AF6269" w:rsidRDefault="00B05E6D" w:rsidP="00DB282D">
            <w:pPr>
              <w:spacing w:before="240" w:after="240"/>
              <w:rPr>
                <w:rFonts w:ascii="GHEA Grapalat" w:eastAsia="GHEA Grapalat" w:hAnsi="GHEA Grapalat" w:cs="GHEA Grapalat"/>
                <w:sz w:val="20"/>
                <w:szCs w:val="20"/>
              </w:rPr>
            </w:pPr>
          </w:p>
        </w:tc>
      </w:tr>
      <w:tr w:rsidR="00B05E6D" w:rsidRPr="00AF6269" w14:paraId="3F1C97C2" w14:textId="77777777" w:rsidTr="00DB282D">
        <w:tc>
          <w:tcPr>
            <w:tcW w:w="2977" w:type="dxa"/>
            <w:shd w:val="clear" w:color="auto" w:fill="D9E2F3"/>
            <w:vAlign w:val="center"/>
          </w:tcPr>
          <w:p w14:paraId="72251B37" w14:textId="77777777" w:rsidR="00B05E6D" w:rsidRPr="00AF6269" w:rsidRDefault="00B05E6D" w:rsidP="00DB282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F6269">
              <w:rPr>
                <w:rFonts w:ascii="GHEA Grapalat" w:eastAsia="GHEA Grapalat" w:hAnsi="GHEA Grapalat" w:cs="GHEA Grapalat"/>
                <w:color w:val="000000"/>
                <w:sz w:val="20"/>
                <w:szCs w:val="20"/>
              </w:rPr>
              <w:t>НЗОУ или эквивалентный номер</w:t>
            </w:r>
          </w:p>
        </w:tc>
        <w:tc>
          <w:tcPr>
            <w:tcW w:w="6096" w:type="dxa"/>
            <w:vAlign w:val="center"/>
          </w:tcPr>
          <w:p w14:paraId="1491F97B" w14:textId="77777777" w:rsidR="00B05E6D" w:rsidRPr="00AF6269" w:rsidRDefault="00B05E6D" w:rsidP="00DB282D">
            <w:pPr>
              <w:spacing w:before="240" w:after="240"/>
              <w:rPr>
                <w:rFonts w:ascii="GHEA Grapalat" w:eastAsia="GHEA Grapalat" w:hAnsi="GHEA Grapalat" w:cs="GHEA Grapalat"/>
                <w:sz w:val="20"/>
                <w:szCs w:val="20"/>
              </w:rPr>
            </w:pPr>
          </w:p>
        </w:tc>
      </w:tr>
    </w:tbl>
    <w:p w14:paraId="46F6D088" w14:textId="77777777" w:rsidR="00B05E6D" w:rsidRPr="00AF6269" w:rsidRDefault="00B05E6D" w:rsidP="00B05E6D">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F6269">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05E6D" w:rsidRPr="00AF6269" w14:paraId="2E23F120" w14:textId="77777777" w:rsidTr="00DB282D">
        <w:tc>
          <w:tcPr>
            <w:tcW w:w="2943" w:type="dxa"/>
            <w:shd w:val="clear" w:color="auto" w:fill="D9E2F3"/>
            <w:vAlign w:val="center"/>
          </w:tcPr>
          <w:p w14:paraId="05AAD032" w14:textId="77777777" w:rsidR="00B05E6D" w:rsidRPr="00AF6269" w:rsidRDefault="00B05E6D" w:rsidP="00DB282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F6269">
              <w:rPr>
                <w:rFonts w:ascii="GHEA Grapalat" w:eastAsia="GHEA Grapalat" w:hAnsi="GHEA Grapalat" w:cs="GHEA Grapalat"/>
                <w:color w:val="000000"/>
                <w:sz w:val="20"/>
                <w:szCs w:val="20"/>
              </w:rPr>
              <w:t>Государство</w:t>
            </w:r>
          </w:p>
        </w:tc>
        <w:tc>
          <w:tcPr>
            <w:tcW w:w="6072" w:type="dxa"/>
            <w:vAlign w:val="center"/>
          </w:tcPr>
          <w:p w14:paraId="0501B907" w14:textId="77777777" w:rsidR="00B05E6D" w:rsidRPr="00AF6269" w:rsidRDefault="00B05E6D" w:rsidP="00DB282D">
            <w:pPr>
              <w:spacing w:before="240" w:after="240"/>
              <w:rPr>
                <w:rFonts w:ascii="GHEA Grapalat" w:eastAsia="GHEA Grapalat" w:hAnsi="GHEA Grapalat" w:cs="GHEA Grapalat"/>
                <w:sz w:val="20"/>
                <w:szCs w:val="20"/>
              </w:rPr>
            </w:pPr>
          </w:p>
        </w:tc>
      </w:tr>
      <w:tr w:rsidR="00B05E6D" w:rsidRPr="00AF6269" w14:paraId="57EBA227" w14:textId="77777777" w:rsidTr="00DB282D">
        <w:tc>
          <w:tcPr>
            <w:tcW w:w="2943" w:type="dxa"/>
            <w:shd w:val="clear" w:color="auto" w:fill="D9E2F3"/>
            <w:vAlign w:val="center"/>
          </w:tcPr>
          <w:p w14:paraId="33E61937" w14:textId="77777777" w:rsidR="00B05E6D" w:rsidRPr="00AF6269" w:rsidRDefault="00B05E6D" w:rsidP="00DB282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F6269">
              <w:rPr>
                <w:rFonts w:ascii="GHEA Grapalat" w:eastAsia="GHEA Grapalat" w:hAnsi="GHEA Grapalat" w:cs="GHEA Grapalat"/>
                <w:color w:val="000000"/>
                <w:sz w:val="20"/>
                <w:szCs w:val="20"/>
              </w:rPr>
              <w:t>Муниципалитет</w:t>
            </w:r>
          </w:p>
        </w:tc>
        <w:tc>
          <w:tcPr>
            <w:tcW w:w="6072" w:type="dxa"/>
            <w:vAlign w:val="center"/>
          </w:tcPr>
          <w:p w14:paraId="1D621C7D" w14:textId="77777777" w:rsidR="00B05E6D" w:rsidRPr="00AF6269" w:rsidRDefault="00B05E6D" w:rsidP="00DB282D">
            <w:pPr>
              <w:spacing w:before="240" w:after="240"/>
              <w:rPr>
                <w:rFonts w:ascii="GHEA Grapalat" w:eastAsia="GHEA Grapalat" w:hAnsi="GHEA Grapalat" w:cs="GHEA Grapalat"/>
                <w:sz w:val="20"/>
                <w:szCs w:val="20"/>
              </w:rPr>
            </w:pPr>
          </w:p>
        </w:tc>
      </w:tr>
      <w:tr w:rsidR="00B05E6D" w:rsidRPr="00AF6269" w14:paraId="2BCBFDB4" w14:textId="77777777" w:rsidTr="00DB282D">
        <w:tc>
          <w:tcPr>
            <w:tcW w:w="2943" w:type="dxa"/>
            <w:shd w:val="clear" w:color="auto" w:fill="D9E2F3"/>
            <w:vAlign w:val="center"/>
          </w:tcPr>
          <w:p w14:paraId="05B89B99" w14:textId="77777777" w:rsidR="00B05E6D" w:rsidRPr="00AF6269" w:rsidRDefault="00B05E6D" w:rsidP="00DB282D">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AF6269">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14:paraId="1635DF80" w14:textId="77777777" w:rsidR="00B05E6D" w:rsidRPr="00AF6269" w:rsidRDefault="00B05E6D" w:rsidP="00DB282D">
            <w:pPr>
              <w:spacing w:before="240" w:after="240"/>
              <w:rPr>
                <w:rFonts w:ascii="GHEA Grapalat" w:eastAsia="GHEA Grapalat" w:hAnsi="GHEA Grapalat" w:cs="GHEA Grapalat"/>
                <w:sz w:val="20"/>
                <w:szCs w:val="20"/>
              </w:rPr>
            </w:pPr>
          </w:p>
        </w:tc>
      </w:tr>
      <w:tr w:rsidR="00B05E6D" w:rsidRPr="00AF6269" w14:paraId="2E796766" w14:textId="77777777" w:rsidTr="00DB282D">
        <w:tc>
          <w:tcPr>
            <w:tcW w:w="2943" w:type="dxa"/>
            <w:shd w:val="clear" w:color="auto" w:fill="D9E2F3"/>
            <w:vAlign w:val="center"/>
          </w:tcPr>
          <w:p w14:paraId="4BD0B1D0" w14:textId="77777777" w:rsidR="00B05E6D" w:rsidRPr="00AF6269" w:rsidRDefault="00B05E6D" w:rsidP="00DB282D">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0"/>
                <w:szCs w:val="20"/>
              </w:rPr>
            </w:pPr>
            <w:r w:rsidRPr="00AF6269">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14:paraId="20426716" w14:textId="77777777" w:rsidR="00B05E6D" w:rsidRPr="00AF6269" w:rsidRDefault="00B05E6D" w:rsidP="00DB282D">
            <w:pPr>
              <w:spacing w:before="240" w:after="240"/>
              <w:rPr>
                <w:rFonts w:ascii="GHEA Grapalat" w:eastAsia="GHEA Grapalat" w:hAnsi="GHEA Grapalat" w:cs="GHEA Grapalat"/>
                <w:sz w:val="20"/>
                <w:szCs w:val="20"/>
              </w:rPr>
            </w:pPr>
          </w:p>
        </w:tc>
      </w:tr>
    </w:tbl>
    <w:p w14:paraId="02807492" w14:textId="77777777" w:rsidR="00B05E6D" w:rsidRPr="00AF6269" w:rsidRDefault="00B05E6D" w:rsidP="00B05E6D">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AF6269">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05E6D" w:rsidRPr="00AF6269" w14:paraId="26881B8B" w14:textId="77777777" w:rsidTr="00DB282D">
        <w:tc>
          <w:tcPr>
            <w:tcW w:w="2837" w:type="dxa"/>
            <w:shd w:val="clear" w:color="auto" w:fill="D9E2F3"/>
            <w:vAlign w:val="center"/>
          </w:tcPr>
          <w:p w14:paraId="1504C794" w14:textId="77777777" w:rsidR="00B05E6D" w:rsidRPr="00AF6269" w:rsidRDefault="00B05E6D" w:rsidP="00DB282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F6269">
              <w:rPr>
                <w:rFonts w:ascii="GHEA Grapalat" w:eastAsia="GHEA Grapalat" w:hAnsi="GHEA Grapalat" w:cs="GHEA Grapalat"/>
                <w:color w:val="000000"/>
                <w:sz w:val="20"/>
                <w:szCs w:val="20"/>
              </w:rPr>
              <w:t>Государство</w:t>
            </w:r>
          </w:p>
        </w:tc>
        <w:tc>
          <w:tcPr>
            <w:tcW w:w="6178" w:type="dxa"/>
            <w:vAlign w:val="center"/>
          </w:tcPr>
          <w:p w14:paraId="736937A1" w14:textId="77777777" w:rsidR="00B05E6D" w:rsidRPr="00AF6269" w:rsidRDefault="00B05E6D" w:rsidP="00DB282D">
            <w:pPr>
              <w:spacing w:before="240" w:after="240"/>
              <w:rPr>
                <w:rFonts w:ascii="GHEA Grapalat" w:eastAsia="GHEA Grapalat" w:hAnsi="GHEA Grapalat" w:cs="GHEA Grapalat"/>
                <w:sz w:val="20"/>
                <w:szCs w:val="20"/>
              </w:rPr>
            </w:pPr>
          </w:p>
        </w:tc>
      </w:tr>
      <w:tr w:rsidR="00B05E6D" w:rsidRPr="00AF6269" w14:paraId="7308D78A" w14:textId="77777777" w:rsidTr="00DB282D">
        <w:tc>
          <w:tcPr>
            <w:tcW w:w="2837" w:type="dxa"/>
            <w:shd w:val="clear" w:color="auto" w:fill="D9E2F3"/>
            <w:vAlign w:val="center"/>
          </w:tcPr>
          <w:p w14:paraId="4E95674E" w14:textId="77777777" w:rsidR="00B05E6D" w:rsidRPr="00AF6269" w:rsidRDefault="00B05E6D" w:rsidP="00DB282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F6269">
              <w:rPr>
                <w:rFonts w:ascii="GHEA Grapalat" w:eastAsia="GHEA Grapalat" w:hAnsi="GHEA Grapalat" w:cs="GHEA Grapalat"/>
                <w:color w:val="000000"/>
                <w:sz w:val="20"/>
                <w:szCs w:val="20"/>
              </w:rPr>
              <w:lastRenderedPageBreak/>
              <w:t>Муниципалитет</w:t>
            </w:r>
          </w:p>
        </w:tc>
        <w:tc>
          <w:tcPr>
            <w:tcW w:w="6178" w:type="dxa"/>
            <w:vAlign w:val="center"/>
          </w:tcPr>
          <w:p w14:paraId="54A903EF" w14:textId="77777777" w:rsidR="00B05E6D" w:rsidRPr="00AF6269" w:rsidRDefault="00B05E6D" w:rsidP="00DB282D">
            <w:pPr>
              <w:spacing w:before="240" w:after="240"/>
              <w:rPr>
                <w:rFonts w:ascii="GHEA Grapalat" w:eastAsia="GHEA Grapalat" w:hAnsi="GHEA Grapalat" w:cs="GHEA Grapalat"/>
                <w:sz w:val="20"/>
                <w:szCs w:val="20"/>
              </w:rPr>
            </w:pPr>
          </w:p>
        </w:tc>
      </w:tr>
      <w:tr w:rsidR="00B05E6D" w:rsidRPr="00AF6269" w14:paraId="46D50EDF" w14:textId="77777777" w:rsidTr="00DB282D">
        <w:tc>
          <w:tcPr>
            <w:tcW w:w="2837" w:type="dxa"/>
            <w:shd w:val="clear" w:color="auto" w:fill="D9E2F3"/>
            <w:vAlign w:val="center"/>
          </w:tcPr>
          <w:p w14:paraId="3541C2AB" w14:textId="77777777" w:rsidR="00B05E6D" w:rsidRPr="00AF6269" w:rsidRDefault="00B05E6D" w:rsidP="00DB282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F6269">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14:paraId="36D5E593" w14:textId="77777777" w:rsidR="00B05E6D" w:rsidRPr="00AF6269" w:rsidRDefault="00B05E6D" w:rsidP="00DB282D">
            <w:pPr>
              <w:spacing w:before="240" w:after="240"/>
              <w:rPr>
                <w:rFonts w:ascii="GHEA Grapalat" w:eastAsia="GHEA Grapalat" w:hAnsi="GHEA Grapalat" w:cs="GHEA Grapalat"/>
                <w:sz w:val="20"/>
                <w:szCs w:val="20"/>
              </w:rPr>
            </w:pPr>
          </w:p>
        </w:tc>
      </w:tr>
      <w:tr w:rsidR="00B05E6D" w:rsidRPr="00AF6269" w14:paraId="0B46EDB1" w14:textId="77777777" w:rsidTr="00DB282D">
        <w:tc>
          <w:tcPr>
            <w:tcW w:w="2837" w:type="dxa"/>
            <w:shd w:val="clear" w:color="auto" w:fill="D9E2F3"/>
            <w:vAlign w:val="center"/>
          </w:tcPr>
          <w:p w14:paraId="76A84C03" w14:textId="77777777" w:rsidR="00B05E6D" w:rsidRPr="00AF6269" w:rsidRDefault="00B05E6D" w:rsidP="00DB282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F6269">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14:paraId="3179087A" w14:textId="77777777" w:rsidR="00B05E6D" w:rsidRPr="00AF6269" w:rsidRDefault="00B05E6D" w:rsidP="00DB282D">
            <w:pPr>
              <w:spacing w:before="240" w:after="240"/>
              <w:rPr>
                <w:rFonts w:ascii="GHEA Grapalat" w:eastAsia="GHEA Grapalat" w:hAnsi="GHEA Grapalat" w:cs="GHEA Grapalat"/>
                <w:sz w:val="20"/>
                <w:szCs w:val="20"/>
              </w:rPr>
            </w:pPr>
          </w:p>
        </w:tc>
      </w:tr>
    </w:tbl>
    <w:p w14:paraId="3B1949B6" w14:textId="77777777" w:rsidR="00B05E6D" w:rsidRPr="00AF6269" w:rsidRDefault="00B05E6D" w:rsidP="00B05E6D">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AF6269">
        <w:rPr>
          <w:rFonts w:ascii="GHEA Grapalat" w:eastAsia="GHEA Grapalat" w:hAnsi="GHEA Grapalat" w:cs="GHEA Grapalat"/>
          <w:i/>
          <w:color w:val="000000"/>
          <w:sz w:val="20"/>
          <w:szCs w:val="20"/>
        </w:rPr>
        <w:t>Основания являться реальным бенефициаром</w:t>
      </w:r>
      <w:r w:rsidRPr="00AF6269" w:rsidDel="00F76C18">
        <w:rPr>
          <w:rFonts w:ascii="GHEA Grapalat" w:eastAsia="GHEA Grapalat" w:hAnsi="GHEA Grapalat" w:cs="GHEA Grapalat"/>
          <w:i/>
          <w:color w:val="000000"/>
          <w:sz w:val="20"/>
          <w:szCs w:val="20"/>
        </w:rPr>
        <w:t xml:space="preserve"> </w:t>
      </w:r>
      <w:r w:rsidRPr="00AF6269">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05E6D" w:rsidRPr="00AF6269" w14:paraId="75046959" w14:textId="77777777" w:rsidTr="00DB282D">
        <w:trPr>
          <w:trHeight w:val="924"/>
        </w:trPr>
        <w:tc>
          <w:tcPr>
            <w:tcW w:w="9016" w:type="dxa"/>
            <w:gridSpan w:val="2"/>
            <w:vAlign w:val="center"/>
          </w:tcPr>
          <w:p w14:paraId="542D9D9D" w14:textId="0256E02F" w:rsidR="00B05E6D" w:rsidRPr="00AF6269" w:rsidRDefault="00B05E6D" w:rsidP="00DB282D">
            <w:pPr>
              <w:spacing w:before="240" w:after="240"/>
              <w:jc w:val="both"/>
              <w:rPr>
                <w:rFonts w:ascii="GHEA Grapalat" w:eastAsia="GHEA Grapalat" w:hAnsi="GHEA Grapalat" w:cs="GHEA Grapalat"/>
                <w:sz w:val="20"/>
                <w:szCs w:val="20"/>
              </w:rPr>
            </w:pPr>
            <w:r w:rsidRPr="00AF6269">
              <w:rPr>
                <w:rFonts w:ascii="Segoe UI Symbol" w:eastAsia="MS Gothic" w:hAnsi="Segoe UI Symbol" w:cs="Segoe UI Symbol"/>
                <w:sz w:val="20"/>
                <w:szCs w:val="20"/>
              </w:rPr>
              <w:t>☐</w:t>
            </w:r>
            <w:r w:rsidRPr="00AF6269">
              <w:rPr>
                <w:rFonts w:ascii="GHEA Grapalat" w:eastAsia="GHEA Grapalat" w:hAnsi="GHEA Grapalat" w:cs="GHEA Grapalat"/>
                <w:sz w:val="20"/>
                <w:szCs w:val="20"/>
              </w:rPr>
              <w:tab/>
            </w:r>
            <w:r w:rsidRPr="00AF6269">
              <w:rPr>
                <w:rFonts w:ascii="GHEA Grapalat" w:eastAsia="GHEA Grapalat" w:hAnsi="GHEA Grapalat" w:cs="GHEA Grapalat"/>
                <w:sz w:val="20"/>
                <w:szCs w:val="20"/>
                <w:lang w:val="hy-AM"/>
              </w:rPr>
              <w:t>а</w:t>
            </w:r>
            <w:r w:rsidRPr="00AF6269">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05E6D" w:rsidRPr="00AF6269" w14:paraId="3E86FB6D" w14:textId="77777777" w:rsidTr="00DB282D">
        <w:trPr>
          <w:trHeight w:val="684"/>
        </w:trPr>
        <w:tc>
          <w:tcPr>
            <w:tcW w:w="4508" w:type="dxa"/>
            <w:shd w:val="clear" w:color="auto" w:fill="D9E2F3"/>
            <w:vAlign w:val="center"/>
          </w:tcPr>
          <w:p w14:paraId="454A68F4" w14:textId="77777777" w:rsidR="00B05E6D" w:rsidRPr="00AF6269" w:rsidRDefault="00B05E6D" w:rsidP="00DB282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F6269">
              <w:rPr>
                <w:rFonts w:ascii="GHEA Grapalat" w:eastAsia="GHEA Grapalat" w:hAnsi="GHEA Grapalat" w:cs="GHEA Grapalat"/>
                <w:color w:val="000000"/>
                <w:sz w:val="20"/>
                <w:szCs w:val="20"/>
              </w:rPr>
              <w:t>Размер участия</w:t>
            </w:r>
            <w:r w:rsidRPr="00AF6269" w:rsidDel="00C376E4">
              <w:rPr>
                <w:rFonts w:ascii="GHEA Grapalat" w:eastAsia="GHEA Grapalat" w:hAnsi="GHEA Grapalat" w:cs="GHEA Grapalat"/>
                <w:color w:val="000000"/>
                <w:sz w:val="20"/>
                <w:szCs w:val="20"/>
              </w:rPr>
              <w:t xml:space="preserve"> </w:t>
            </w:r>
            <w:r w:rsidRPr="00AF6269">
              <w:rPr>
                <w:rFonts w:ascii="GHEA Grapalat" w:eastAsia="GHEA Grapalat" w:hAnsi="GHEA Grapalat" w:cs="GHEA Grapalat"/>
                <w:color w:val="000000"/>
                <w:sz w:val="20"/>
                <w:szCs w:val="20"/>
              </w:rPr>
              <w:t>(%)</w:t>
            </w:r>
          </w:p>
        </w:tc>
        <w:tc>
          <w:tcPr>
            <w:tcW w:w="4508" w:type="dxa"/>
            <w:shd w:val="clear" w:color="auto" w:fill="FFFFFF"/>
            <w:vAlign w:val="center"/>
          </w:tcPr>
          <w:p w14:paraId="52A92897" w14:textId="77777777" w:rsidR="00B05E6D" w:rsidRPr="00AF6269" w:rsidRDefault="00B05E6D" w:rsidP="00DB282D">
            <w:pPr>
              <w:spacing w:before="240" w:after="240"/>
              <w:rPr>
                <w:rFonts w:ascii="GHEA Grapalat" w:eastAsia="GHEA Grapalat" w:hAnsi="GHEA Grapalat" w:cs="GHEA Grapalat"/>
                <w:sz w:val="20"/>
                <w:szCs w:val="20"/>
              </w:rPr>
            </w:pPr>
          </w:p>
        </w:tc>
      </w:tr>
      <w:tr w:rsidR="00B05E6D" w:rsidRPr="00AF6269" w14:paraId="5AF18539" w14:textId="77777777" w:rsidTr="00DB282D">
        <w:trPr>
          <w:trHeight w:val="1282"/>
        </w:trPr>
        <w:tc>
          <w:tcPr>
            <w:tcW w:w="4508" w:type="dxa"/>
            <w:shd w:val="clear" w:color="auto" w:fill="D9E2F3"/>
            <w:vAlign w:val="center"/>
          </w:tcPr>
          <w:p w14:paraId="5B6864E1" w14:textId="77777777" w:rsidR="00B05E6D" w:rsidRPr="00AF6269" w:rsidRDefault="00B05E6D" w:rsidP="00DB282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F6269">
              <w:rPr>
                <w:rFonts w:ascii="GHEA Grapalat" w:eastAsia="GHEA Grapalat" w:hAnsi="GHEA Grapalat" w:cs="GHEA Grapalat"/>
                <w:color w:val="000000"/>
                <w:sz w:val="20"/>
                <w:szCs w:val="20"/>
              </w:rPr>
              <w:t>Вид участия</w:t>
            </w:r>
          </w:p>
        </w:tc>
        <w:tc>
          <w:tcPr>
            <w:tcW w:w="4508" w:type="dxa"/>
            <w:vAlign w:val="center"/>
          </w:tcPr>
          <w:p w14:paraId="4EF2F53D" w14:textId="1609FD0B" w:rsidR="00B05E6D" w:rsidRPr="00AF6269" w:rsidRDefault="00B05E6D" w:rsidP="00DB282D">
            <w:pPr>
              <w:spacing w:before="240" w:after="240" w:line="259" w:lineRule="auto"/>
              <w:rPr>
                <w:rFonts w:ascii="GHEA Grapalat" w:eastAsia="GHEA Grapalat" w:hAnsi="GHEA Grapalat" w:cs="GHEA Grapalat"/>
                <w:sz w:val="20"/>
                <w:szCs w:val="20"/>
              </w:rPr>
            </w:pPr>
            <w:r w:rsidRPr="00AF6269">
              <w:rPr>
                <w:rFonts w:ascii="Segoe UI Symbol" w:eastAsia="MS Gothic" w:hAnsi="Segoe UI Symbol" w:cs="Segoe UI Symbol"/>
                <w:sz w:val="20"/>
                <w:szCs w:val="20"/>
              </w:rPr>
              <w:t>☐</w:t>
            </w:r>
            <w:r w:rsidRPr="00AF6269">
              <w:rPr>
                <w:rFonts w:ascii="GHEA Grapalat" w:eastAsia="GHEA Grapalat" w:hAnsi="GHEA Grapalat" w:cs="GHEA Grapalat"/>
                <w:sz w:val="20"/>
                <w:szCs w:val="20"/>
              </w:rPr>
              <w:tab/>
              <w:t>Прямое участие</w:t>
            </w:r>
          </w:p>
          <w:p w14:paraId="59B6F568" w14:textId="53A4DA79" w:rsidR="00B05E6D" w:rsidRPr="00AF6269" w:rsidRDefault="00B05E6D" w:rsidP="00DB282D">
            <w:pPr>
              <w:spacing w:before="240" w:after="240" w:line="259" w:lineRule="auto"/>
              <w:rPr>
                <w:rFonts w:ascii="GHEA Grapalat" w:eastAsia="GHEA Grapalat" w:hAnsi="GHEA Grapalat" w:cs="GHEA Grapalat"/>
                <w:sz w:val="20"/>
                <w:szCs w:val="20"/>
              </w:rPr>
            </w:pPr>
            <w:r w:rsidRPr="00AF6269">
              <w:rPr>
                <w:rFonts w:ascii="Segoe UI Symbol" w:eastAsia="MS Gothic" w:hAnsi="Segoe UI Symbol" w:cs="Segoe UI Symbol"/>
                <w:sz w:val="20"/>
                <w:szCs w:val="20"/>
              </w:rPr>
              <w:t>☐</w:t>
            </w:r>
            <w:r w:rsidRPr="00AF6269">
              <w:rPr>
                <w:rFonts w:ascii="GHEA Grapalat" w:eastAsia="GHEA Grapalat" w:hAnsi="GHEA Grapalat" w:cs="GHEA Grapalat"/>
                <w:sz w:val="20"/>
                <w:szCs w:val="20"/>
              </w:rPr>
              <w:tab/>
              <w:t>Косвенное участие</w:t>
            </w:r>
          </w:p>
        </w:tc>
      </w:tr>
      <w:tr w:rsidR="00B05E6D" w:rsidRPr="00AF6269" w14:paraId="14D01CA6" w14:textId="77777777" w:rsidTr="00DB282D">
        <w:tc>
          <w:tcPr>
            <w:tcW w:w="9016" w:type="dxa"/>
            <w:gridSpan w:val="2"/>
            <w:vAlign w:val="center"/>
          </w:tcPr>
          <w:p w14:paraId="7E90D1DE" w14:textId="630744FA" w:rsidR="00B05E6D" w:rsidRPr="00AF6269" w:rsidRDefault="00B05E6D" w:rsidP="00DB282D">
            <w:pPr>
              <w:spacing w:before="240" w:after="240"/>
              <w:rPr>
                <w:rFonts w:ascii="GHEA Grapalat" w:eastAsia="GHEA Grapalat" w:hAnsi="GHEA Grapalat" w:cs="GHEA Grapalat"/>
                <w:sz w:val="20"/>
                <w:szCs w:val="20"/>
              </w:rPr>
            </w:pPr>
            <w:r w:rsidRPr="00AF6269">
              <w:rPr>
                <w:rFonts w:ascii="Segoe UI Symbol" w:eastAsia="MS Gothic" w:hAnsi="Segoe UI Symbol" w:cs="Segoe UI Symbol"/>
                <w:sz w:val="20"/>
                <w:szCs w:val="20"/>
              </w:rPr>
              <w:t>☐</w:t>
            </w:r>
            <w:r w:rsidRPr="00AF6269">
              <w:rPr>
                <w:rFonts w:ascii="GHEA Grapalat" w:eastAsia="GHEA Grapalat" w:hAnsi="GHEA Grapalat" w:cs="GHEA Grapalat"/>
                <w:sz w:val="20"/>
                <w:szCs w:val="20"/>
              </w:rPr>
              <w:tab/>
            </w:r>
            <w:r w:rsidRPr="00AF6269">
              <w:rPr>
                <w:rFonts w:ascii="GHEA Grapalat" w:eastAsia="GHEA Grapalat" w:hAnsi="GHEA Grapalat" w:cs="GHEA Grapalat"/>
                <w:sz w:val="20"/>
                <w:szCs w:val="20"/>
                <w:lang w:val="hy-AM"/>
              </w:rPr>
              <w:t>б</w:t>
            </w:r>
            <w:r w:rsidRPr="00AF6269">
              <w:rPr>
                <w:rFonts w:ascii="Cambria Math" w:eastAsia="Cambria Math" w:hAnsi="Cambria Math" w:cs="Cambria Math"/>
                <w:sz w:val="20"/>
                <w:szCs w:val="20"/>
              </w:rPr>
              <w:t>․</w:t>
            </w:r>
            <w:r w:rsidRPr="00AF6269">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B05E6D" w:rsidRPr="00AF6269" w14:paraId="6DE893FA" w14:textId="77777777" w:rsidTr="00DB282D">
        <w:tc>
          <w:tcPr>
            <w:tcW w:w="9016" w:type="dxa"/>
            <w:gridSpan w:val="2"/>
            <w:vAlign w:val="center"/>
          </w:tcPr>
          <w:p w14:paraId="0EE7CE78" w14:textId="47D3166B" w:rsidR="00B05E6D" w:rsidRPr="00AF6269" w:rsidRDefault="00B05E6D" w:rsidP="00DB282D">
            <w:pPr>
              <w:spacing w:before="240" w:after="240"/>
              <w:jc w:val="both"/>
              <w:rPr>
                <w:rFonts w:ascii="GHEA Grapalat" w:eastAsia="GHEA Grapalat" w:hAnsi="GHEA Grapalat" w:cs="GHEA Grapalat"/>
                <w:sz w:val="20"/>
                <w:szCs w:val="20"/>
              </w:rPr>
            </w:pPr>
            <w:r w:rsidRPr="00AF6269">
              <w:rPr>
                <w:rFonts w:ascii="Segoe UI Symbol" w:eastAsia="MS Gothic" w:hAnsi="Segoe UI Symbol" w:cs="Segoe UI Symbol"/>
                <w:sz w:val="20"/>
                <w:szCs w:val="20"/>
              </w:rPr>
              <w:t>☐</w:t>
            </w:r>
            <w:r w:rsidRPr="00AF6269">
              <w:rPr>
                <w:rFonts w:ascii="GHEA Grapalat" w:eastAsia="GHEA Grapalat" w:hAnsi="GHEA Grapalat" w:cs="GHEA Grapalat"/>
                <w:sz w:val="20"/>
                <w:szCs w:val="20"/>
              </w:rPr>
              <w:tab/>
            </w:r>
            <w:r w:rsidRPr="00AF6269">
              <w:rPr>
                <w:rFonts w:ascii="GHEA Grapalat" w:eastAsia="GHEA Grapalat" w:hAnsi="GHEA Grapalat" w:cs="GHEA Grapalat"/>
                <w:sz w:val="20"/>
                <w:szCs w:val="20"/>
                <w:lang w:val="hy-AM"/>
              </w:rPr>
              <w:t>в</w:t>
            </w:r>
            <w:r w:rsidRPr="00AF6269">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AF6269">
              <w:rPr>
                <w:rFonts w:ascii="GHEA Grapalat" w:eastAsia="GHEA Grapalat" w:hAnsi="GHEA Grapalat" w:cs="GHEA Grapalat"/>
                <w:sz w:val="20"/>
                <w:szCs w:val="20"/>
                <w:lang w:val="hy-AM"/>
              </w:rPr>
              <w:t>б</w:t>
            </w:r>
            <w:r w:rsidRPr="00AF6269">
              <w:rPr>
                <w:rFonts w:ascii="GHEA Grapalat" w:eastAsia="GHEA Grapalat" w:hAnsi="GHEA Grapalat" w:cs="GHEA Grapalat"/>
                <w:sz w:val="20"/>
                <w:szCs w:val="20"/>
              </w:rPr>
              <w:t>"</w:t>
            </w:r>
          </w:p>
        </w:tc>
      </w:tr>
    </w:tbl>
    <w:p w14:paraId="0E81DB7A" w14:textId="77777777" w:rsidR="00B05E6D" w:rsidRPr="00AF6269" w:rsidRDefault="00B05E6D" w:rsidP="00B05E6D">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F6269">
        <w:rPr>
          <w:rFonts w:ascii="GHEA Grapalat" w:eastAsia="GHEA Grapalat" w:hAnsi="GHEA Grapalat" w:cs="GHEA Grapalat"/>
          <w:i/>
          <w:color w:val="000000"/>
          <w:sz w:val="20"/>
          <w:szCs w:val="20"/>
        </w:rPr>
        <w:t>Основания являться реальным бенефициаром</w:t>
      </w:r>
      <w:r w:rsidRPr="00AF6269" w:rsidDel="00F76C18">
        <w:rPr>
          <w:rFonts w:ascii="GHEA Grapalat" w:eastAsia="GHEA Grapalat" w:hAnsi="GHEA Grapalat" w:cs="GHEA Grapalat"/>
          <w:i/>
          <w:color w:val="000000"/>
          <w:sz w:val="20"/>
          <w:szCs w:val="20"/>
        </w:rPr>
        <w:t xml:space="preserve"> </w:t>
      </w:r>
      <w:r w:rsidRPr="00AF6269">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05E6D" w:rsidRPr="00AF6269" w14:paraId="39D91D2C" w14:textId="77777777" w:rsidTr="00DB282D">
        <w:trPr>
          <w:trHeight w:val="924"/>
        </w:trPr>
        <w:tc>
          <w:tcPr>
            <w:tcW w:w="9016" w:type="dxa"/>
            <w:gridSpan w:val="2"/>
            <w:vAlign w:val="center"/>
          </w:tcPr>
          <w:p w14:paraId="26CDA253" w14:textId="19D5702E" w:rsidR="00B05E6D" w:rsidRPr="00AF6269" w:rsidRDefault="00B05E6D" w:rsidP="00DB282D">
            <w:pPr>
              <w:spacing w:before="240" w:after="240"/>
              <w:jc w:val="both"/>
              <w:rPr>
                <w:rFonts w:ascii="GHEA Grapalat" w:eastAsia="GHEA Grapalat" w:hAnsi="GHEA Grapalat" w:cs="GHEA Grapalat"/>
                <w:sz w:val="20"/>
                <w:szCs w:val="20"/>
              </w:rPr>
            </w:pPr>
            <w:r w:rsidRPr="00AF6269">
              <w:rPr>
                <w:rFonts w:ascii="Segoe UI Symbol" w:eastAsia="MS Gothic" w:hAnsi="Segoe UI Symbol" w:cs="Segoe UI Symbol"/>
                <w:sz w:val="20"/>
                <w:szCs w:val="20"/>
              </w:rPr>
              <w:t>☐</w:t>
            </w:r>
            <w:r w:rsidRPr="00AF6269">
              <w:rPr>
                <w:rFonts w:ascii="GHEA Grapalat" w:eastAsia="GHEA Grapalat" w:hAnsi="GHEA Grapalat" w:cs="GHEA Grapalat"/>
                <w:sz w:val="20"/>
                <w:szCs w:val="20"/>
              </w:rPr>
              <w:tab/>
            </w:r>
            <w:r w:rsidRPr="00AF6269">
              <w:rPr>
                <w:rFonts w:ascii="GHEA Grapalat" w:eastAsia="GHEA Grapalat" w:hAnsi="GHEA Grapalat" w:cs="GHEA Grapalat"/>
                <w:sz w:val="20"/>
                <w:szCs w:val="20"/>
                <w:lang w:val="hy-AM"/>
              </w:rPr>
              <w:t>а</w:t>
            </w:r>
            <w:r w:rsidRPr="00AF6269">
              <w:rPr>
                <w:rFonts w:ascii="Cambria Math" w:eastAsia="Cambria Math" w:hAnsi="Cambria Math" w:cs="Cambria Math"/>
                <w:sz w:val="20"/>
                <w:szCs w:val="20"/>
              </w:rPr>
              <w:t>․</w:t>
            </w:r>
            <w:r w:rsidRPr="00AF6269">
              <w:rPr>
                <w:rFonts w:ascii="GHEA Grapalat" w:eastAsia="Cambria Math" w:hAnsi="GHEA Grapalat" w:cs="Cambria Math"/>
                <w:sz w:val="20"/>
                <w:szCs w:val="20"/>
              </w:rPr>
              <w:t xml:space="preserve"> </w:t>
            </w:r>
            <w:r w:rsidRPr="00AF6269">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05E6D" w:rsidRPr="00AF6269" w14:paraId="01C2DD1D" w14:textId="77777777" w:rsidTr="00DB282D">
        <w:trPr>
          <w:trHeight w:val="684"/>
        </w:trPr>
        <w:tc>
          <w:tcPr>
            <w:tcW w:w="4508" w:type="dxa"/>
            <w:shd w:val="clear" w:color="auto" w:fill="D9E2F3"/>
            <w:vAlign w:val="center"/>
          </w:tcPr>
          <w:p w14:paraId="594104B6" w14:textId="77777777" w:rsidR="00B05E6D" w:rsidRPr="00AF6269" w:rsidRDefault="00B05E6D" w:rsidP="00DB282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F6269">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14:paraId="2E5EB141" w14:textId="77777777" w:rsidR="00B05E6D" w:rsidRPr="00AF6269" w:rsidRDefault="00B05E6D" w:rsidP="00DB282D">
            <w:pPr>
              <w:spacing w:before="240" w:after="240"/>
              <w:rPr>
                <w:rFonts w:ascii="GHEA Grapalat" w:eastAsia="GHEA Grapalat" w:hAnsi="GHEA Grapalat" w:cs="GHEA Grapalat"/>
                <w:sz w:val="20"/>
                <w:szCs w:val="20"/>
              </w:rPr>
            </w:pPr>
          </w:p>
        </w:tc>
      </w:tr>
      <w:tr w:rsidR="00B05E6D" w:rsidRPr="00AF6269" w14:paraId="1CBB838A" w14:textId="77777777" w:rsidTr="00DB282D">
        <w:trPr>
          <w:trHeight w:val="1282"/>
        </w:trPr>
        <w:tc>
          <w:tcPr>
            <w:tcW w:w="4508" w:type="dxa"/>
            <w:shd w:val="clear" w:color="auto" w:fill="D9E2F3"/>
            <w:vAlign w:val="center"/>
          </w:tcPr>
          <w:p w14:paraId="2BA9547D" w14:textId="77777777" w:rsidR="00B05E6D" w:rsidRPr="00AF6269" w:rsidRDefault="00B05E6D" w:rsidP="00DB282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F6269">
              <w:rPr>
                <w:rFonts w:ascii="GHEA Grapalat" w:eastAsia="GHEA Grapalat" w:hAnsi="GHEA Grapalat" w:cs="GHEA Grapalat"/>
                <w:color w:val="000000"/>
                <w:sz w:val="20"/>
                <w:szCs w:val="20"/>
              </w:rPr>
              <w:t>Вид участия</w:t>
            </w:r>
          </w:p>
        </w:tc>
        <w:tc>
          <w:tcPr>
            <w:tcW w:w="4508" w:type="dxa"/>
            <w:vAlign w:val="center"/>
          </w:tcPr>
          <w:p w14:paraId="1A1B06AC" w14:textId="69477BE1" w:rsidR="00B05E6D" w:rsidRPr="00AF6269" w:rsidRDefault="00B05E6D" w:rsidP="00DB282D">
            <w:pPr>
              <w:spacing w:before="240" w:after="240" w:line="259" w:lineRule="auto"/>
              <w:rPr>
                <w:rFonts w:ascii="GHEA Grapalat" w:eastAsia="GHEA Grapalat" w:hAnsi="GHEA Grapalat" w:cs="GHEA Grapalat"/>
                <w:sz w:val="20"/>
                <w:szCs w:val="20"/>
              </w:rPr>
            </w:pPr>
            <w:r w:rsidRPr="00AF6269">
              <w:rPr>
                <w:rFonts w:ascii="Segoe UI Symbol" w:eastAsia="MS Gothic" w:hAnsi="Segoe UI Symbol" w:cs="Segoe UI Symbol"/>
                <w:sz w:val="20"/>
                <w:szCs w:val="20"/>
              </w:rPr>
              <w:t>☐</w:t>
            </w:r>
            <w:r w:rsidRPr="00AF6269">
              <w:rPr>
                <w:rFonts w:ascii="GHEA Grapalat" w:eastAsia="GHEA Grapalat" w:hAnsi="GHEA Grapalat" w:cs="GHEA Grapalat"/>
                <w:sz w:val="20"/>
                <w:szCs w:val="20"/>
              </w:rPr>
              <w:tab/>
              <w:t>Прямое участие</w:t>
            </w:r>
          </w:p>
          <w:p w14:paraId="19DBB500" w14:textId="34EBBE90" w:rsidR="00B05E6D" w:rsidRPr="00AF6269" w:rsidRDefault="00B05E6D" w:rsidP="00DB282D">
            <w:pPr>
              <w:spacing w:before="240" w:after="240" w:line="259" w:lineRule="auto"/>
              <w:rPr>
                <w:rFonts w:ascii="GHEA Grapalat" w:eastAsia="GHEA Grapalat" w:hAnsi="GHEA Grapalat" w:cs="GHEA Grapalat"/>
                <w:sz w:val="20"/>
                <w:szCs w:val="20"/>
              </w:rPr>
            </w:pPr>
            <w:r w:rsidRPr="00AF6269">
              <w:rPr>
                <w:rFonts w:ascii="Segoe UI Symbol" w:eastAsia="MS Gothic" w:hAnsi="Segoe UI Symbol" w:cs="Segoe UI Symbol"/>
                <w:sz w:val="20"/>
                <w:szCs w:val="20"/>
              </w:rPr>
              <w:t>☐</w:t>
            </w:r>
            <w:r w:rsidRPr="00AF6269">
              <w:rPr>
                <w:rFonts w:ascii="GHEA Grapalat" w:eastAsia="GHEA Grapalat" w:hAnsi="GHEA Grapalat" w:cs="GHEA Grapalat"/>
                <w:sz w:val="20"/>
                <w:szCs w:val="20"/>
              </w:rPr>
              <w:tab/>
              <w:t>Косвенное участие</w:t>
            </w:r>
          </w:p>
        </w:tc>
      </w:tr>
      <w:tr w:rsidR="00B05E6D" w:rsidRPr="00AF6269" w14:paraId="285036B0" w14:textId="77777777" w:rsidTr="00DB282D">
        <w:tc>
          <w:tcPr>
            <w:tcW w:w="9016" w:type="dxa"/>
            <w:gridSpan w:val="2"/>
            <w:vAlign w:val="center"/>
          </w:tcPr>
          <w:p w14:paraId="60B203FF" w14:textId="58B38F6E" w:rsidR="00B05E6D" w:rsidRPr="00AF6269" w:rsidRDefault="00B05E6D" w:rsidP="00DB282D">
            <w:pPr>
              <w:spacing w:before="240" w:after="240"/>
              <w:rPr>
                <w:rFonts w:ascii="GHEA Grapalat" w:eastAsia="GHEA Grapalat" w:hAnsi="GHEA Grapalat" w:cs="GHEA Grapalat"/>
                <w:sz w:val="20"/>
                <w:szCs w:val="20"/>
              </w:rPr>
            </w:pPr>
            <w:r w:rsidRPr="00AF6269">
              <w:rPr>
                <w:rFonts w:ascii="Segoe UI Symbol" w:eastAsia="MS Gothic" w:hAnsi="Segoe UI Symbol" w:cs="Segoe UI Symbol"/>
                <w:sz w:val="20"/>
                <w:szCs w:val="20"/>
              </w:rPr>
              <w:t>☐</w:t>
            </w:r>
            <w:r w:rsidRPr="00AF6269">
              <w:rPr>
                <w:rFonts w:ascii="GHEA Grapalat" w:eastAsia="GHEA Grapalat" w:hAnsi="GHEA Grapalat" w:cs="GHEA Grapalat"/>
                <w:sz w:val="20"/>
                <w:szCs w:val="20"/>
              </w:rPr>
              <w:tab/>
            </w:r>
            <w:r w:rsidRPr="00AF6269">
              <w:rPr>
                <w:rFonts w:ascii="GHEA Grapalat" w:eastAsia="GHEA Grapalat" w:hAnsi="GHEA Grapalat" w:cs="GHEA Grapalat"/>
                <w:sz w:val="20"/>
                <w:szCs w:val="20"/>
                <w:lang w:val="hy-AM"/>
              </w:rPr>
              <w:t>б</w:t>
            </w:r>
            <w:r w:rsidRPr="00AF6269">
              <w:rPr>
                <w:rFonts w:ascii="Cambria Math" w:eastAsia="Cambria Math" w:hAnsi="Cambria Math" w:cs="Cambria Math"/>
                <w:sz w:val="20"/>
                <w:szCs w:val="20"/>
              </w:rPr>
              <w:t>․</w:t>
            </w:r>
            <w:r w:rsidRPr="00AF6269">
              <w:rPr>
                <w:rFonts w:ascii="GHEA Grapalat" w:eastAsia="Cambria Math" w:hAnsi="GHEA Grapalat" w:cs="Cambria Math"/>
                <w:sz w:val="20"/>
                <w:szCs w:val="20"/>
              </w:rPr>
              <w:t xml:space="preserve"> </w:t>
            </w:r>
            <w:r w:rsidRPr="00AF6269">
              <w:rPr>
                <w:rFonts w:ascii="GHEA Grapalat" w:eastAsia="GHEA Grapalat" w:hAnsi="GHEA Grapalat" w:cs="GHEA Grapalat"/>
                <w:sz w:val="20"/>
                <w:szCs w:val="20"/>
              </w:rPr>
              <w:t xml:space="preserve">имеет право назначать или </w:t>
            </w:r>
            <w:r w:rsidRPr="00AF6269">
              <w:rPr>
                <w:rFonts w:ascii="GHEA Grapalat" w:eastAsia="GHEA Grapalat" w:hAnsi="GHEA Grapalat" w:cs="GHEA Grapalat"/>
                <w:sz w:val="20"/>
                <w:szCs w:val="20"/>
                <w:lang w:eastAsia="hy-AM"/>
              </w:rPr>
              <w:t>освобождать</w:t>
            </w:r>
            <w:r w:rsidRPr="00AF6269">
              <w:rPr>
                <w:rFonts w:ascii="GHEA Grapalat" w:eastAsia="GHEA Grapalat" w:hAnsi="GHEA Grapalat" w:cs="GHEA Grapalat"/>
                <w:sz w:val="20"/>
                <w:szCs w:val="20"/>
              </w:rPr>
              <w:t xml:space="preserve"> большинство членов органов управления юридического лица</w:t>
            </w:r>
          </w:p>
        </w:tc>
      </w:tr>
      <w:tr w:rsidR="00B05E6D" w:rsidRPr="00AF6269" w14:paraId="71C49577" w14:textId="77777777" w:rsidTr="00DB282D">
        <w:tc>
          <w:tcPr>
            <w:tcW w:w="9016" w:type="dxa"/>
            <w:gridSpan w:val="2"/>
            <w:vAlign w:val="center"/>
          </w:tcPr>
          <w:p w14:paraId="284ECABE" w14:textId="04599C72" w:rsidR="00B05E6D" w:rsidRPr="00AF6269" w:rsidRDefault="00B05E6D" w:rsidP="00DB282D">
            <w:pPr>
              <w:spacing w:before="240" w:after="240"/>
              <w:rPr>
                <w:rFonts w:ascii="GHEA Grapalat" w:eastAsia="GHEA Grapalat" w:hAnsi="GHEA Grapalat" w:cs="GHEA Grapalat"/>
                <w:sz w:val="20"/>
                <w:szCs w:val="20"/>
              </w:rPr>
            </w:pPr>
            <w:r w:rsidRPr="00AF6269">
              <w:rPr>
                <w:rFonts w:ascii="Segoe UI Symbol" w:eastAsia="MS Gothic" w:hAnsi="Segoe UI Symbol" w:cs="Segoe UI Symbol"/>
                <w:sz w:val="20"/>
                <w:szCs w:val="20"/>
              </w:rPr>
              <w:lastRenderedPageBreak/>
              <w:t>☐</w:t>
            </w:r>
            <w:r w:rsidRPr="00AF6269">
              <w:rPr>
                <w:rFonts w:ascii="GHEA Grapalat" w:eastAsia="GHEA Grapalat" w:hAnsi="GHEA Grapalat" w:cs="GHEA Grapalat"/>
                <w:sz w:val="20"/>
                <w:szCs w:val="20"/>
              </w:rPr>
              <w:tab/>
            </w:r>
            <w:r w:rsidRPr="00AF6269">
              <w:rPr>
                <w:rFonts w:ascii="GHEA Grapalat" w:eastAsia="GHEA Grapalat" w:hAnsi="GHEA Grapalat" w:cs="GHEA Grapalat"/>
                <w:sz w:val="20"/>
                <w:szCs w:val="20"/>
                <w:lang w:val="hy-AM"/>
              </w:rPr>
              <w:t>в</w:t>
            </w:r>
            <w:r w:rsidRPr="00AF6269">
              <w:rPr>
                <w:rFonts w:ascii="Cambria Math" w:eastAsia="Cambria Math" w:hAnsi="Cambria Math" w:cs="Cambria Math"/>
                <w:sz w:val="20"/>
                <w:szCs w:val="20"/>
              </w:rPr>
              <w:t>․</w:t>
            </w:r>
            <w:r w:rsidRPr="00AF6269">
              <w:rPr>
                <w:rFonts w:ascii="GHEA Grapalat" w:eastAsia="Cambria Math" w:hAnsi="GHEA Grapalat" w:cs="Cambria Math"/>
                <w:sz w:val="20"/>
                <w:szCs w:val="20"/>
              </w:rPr>
              <w:t xml:space="preserve"> </w:t>
            </w:r>
            <w:r w:rsidRPr="00AF6269">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05E6D" w:rsidRPr="00AF6269" w14:paraId="27716748" w14:textId="77777777" w:rsidTr="00DB282D">
        <w:tc>
          <w:tcPr>
            <w:tcW w:w="9016" w:type="dxa"/>
            <w:gridSpan w:val="2"/>
            <w:vAlign w:val="center"/>
          </w:tcPr>
          <w:p w14:paraId="1DA6EA26" w14:textId="323011A1" w:rsidR="00B05E6D" w:rsidRPr="00AF6269" w:rsidRDefault="00B05E6D" w:rsidP="00DB282D">
            <w:pPr>
              <w:spacing w:before="240" w:after="240"/>
              <w:rPr>
                <w:rFonts w:ascii="GHEA Grapalat" w:eastAsia="GHEA Grapalat" w:hAnsi="GHEA Grapalat" w:cs="GHEA Grapalat"/>
                <w:sz w:val="20"/>
                <w:szCs w:val="20"/>
              </w:rPr>
            </w:pPr>
            <w:r w:rsidRPr="00AF6269">
              <w:rPr>
                <w:rFonts w:ascii="Segoe UI Symbol" w:eastAsia="MS Gothic" w:hAnsi="Segoe UI Symbol" w:cs="Segoe UI Symbol"/>
                <w:sz w:val="20"/>
                <w:szCs w:val="20"/>
              </w:rPr>
              <w:t>☐</w:t>
            </w:r>
            <w:r w:rsidRPr="00AF6269">
              <w:rPr>
                <w:rFonts w:ascii="GHEA Grapalat" w:eastAsia="GHEA Grapalat" w:hAnsi="GHEA Grapalat" w:cs="GHEA Grapalat"/>
                <w:sz w:val="20"/>
                <w:szCs w:val="20"/>
              </w:rPr>
              <w:tab/>
            </w:r>
            <w:r w:rsidRPr="00AF6269">
              <w:rPr>
                <w:rFonts w:ascii="GHEA Grapalat" w:eastAsia="GHEA Grapalat" w:hAnsi="GHEA Grapalat" w:cs="GHEA Grapalat"/>
                <w:sz w:val="20"/>
                <w:szCs w:val="20"/>
                <w:lang w:val="hy-AM"/>
              </w:rPr>
              <w:t>г</w:t>
            </w:r>
            <w:r w:rsidRPr="00AF6269">
              <w:rPr>
                <w:rFonts w:ascii="Cambria Math" w:eastAsia="Cambria Math" w:hAnsi="Cambria Math" w:cs="Cambria Math"/>
                <w:sz w:val="20"/>
                <w:szCs w:val="20"/>
              </w:rPr>
              <w:t>․</w:t>
            </w:r>
            <w:r w:rsidRPr="00AF6269">
              <w:rPr>
                <w:rFonts w:ascii="GHEA Grapalat" w:eastAsia="Cambria Math" w:hAnsi="GHEA Grapalat" w:cs="Cambria Math"/>
                <w:sz w:val="20"/>
                <w:szCs w:val="20"/>
              </w:rPr>
              <w:t xml:space="preserve"> </w:t>
            </w:r>
            <w:r w:rsidRPr="00AF6269">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B05E6D" w:rsidRPr="00AF6269" w14:paraId="7DD6CC67" w14:textId="77777777" w:rsidTr="00DB282D">
        <w:tc>
          <w:tcPr>
            <w:tcW w:w="9016" w:type="dxa"/>
            <w:gridSpan w:val="2"/>
            <w:vAlign w:val="center"/>
          </w:tcPr>
          <w:p w14:paraId="449406D4" w14:textId="68770B79" w:rsidR="00B05E6D" w:rsidRPr="00AF6269" w:rsidRDefault="00B05E6D" w:rsidP="00DB282D">
            <w:pPr>
              <w:spacing w:before="240" w:after="240"/>
              <w:rPr>
                <w:rFonts w:ascii="GHEA Grapalat" w:eastAsia="GHEA Grapalat" w:hAnsi="GHEA Grapalat" w:cs="GHEA Grapalat"/>
                <w:sz w:val="20"/>
                <w:szCs w:val="20"/>
              </w:rPr>
            </w:pPr>
            <w:r w:rsidRPr="00AF6269">
              <w:rPr>
                <w:rFonts w:ascii="Segoe UI Symbol" w:eastAsia="MS Gothic" w:hAnsi="Segoe UI Symbol" w:cs="Segoe UI Symbol"/>
                <w:sz w:val="20"/>
                <w:szCs w:val="20"/>
              </w:rPr>
              <w:t>☐</w:t>
            </w:r>
            <w:r w:rsidRPr="00AF6269">
              <w:rPr>
                <w:rFonts w:ascii="GHEA Grapalat" w:eastAsia="GHEA Grapalat" w:hAnsi="GHEA Grapalat" w:cs="GHEA Grapalat"/>
                <w:sz w:val="20"/>
                <w:szCs w:val="20"/>
              </w:rPr>
              <w:tab/>
            </w:r>
            <w:r w:rsidRPr="00AF6269">
              <w:rPr>
                <w:rFonts w:ascii="GHEA Grapalat" w:eastAsia="GHEA Grapalat" w:hAnsi="GHEA Grapalat" w:cs="GHEA Grapalat"/>
                <w:sz w:val="20"/>
                <w:szCs w:val="20"/>
                <w:lang w:val="hy-AM"/>
              </w:rPr>
              <w:t>д</w:t>
            </w:r>
            <w:r w:rsidRPr="00AF6269">
              <w:rPr>
                <w:rFonts w:ascii="Cambria Math" w:eastAsia="Cambria Math" w:hAnsi="Cambria Math" w:cs="Cambria Math"/>
                <w:sz w:val="20"/>
                <w:szCs w:val="20"/>
              </w:rPr>
              <w:t>․</w:t>
            </w:r>
            <w:r w:rsidRPr="00AF6269">
              <w:rPr>
                <w:rFonts w:ascii="GHEA Grapalat" w:eastAsia="Cambria Math" w:hAnsi="GHEA Grapalat" w:cs="Cambria Math"/>
                <w:sz w:val="20"/>
                <w:szCs w:val="20"/>
              </w:rPr>
              <w:t xml:space="preserve"> </w:t>
            </w:r>
            <w:r w:rsidRPr="00AF6269">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46C8002" w14:textId="77777777" w:rsidR="00B05E6D" w:rsidRPr="00AF6269" w:rsidRDefault="00B05E6D" w:rsidP="00B05E6D">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AF6269">
        <w:rPr>
          <w:rFonts w:ascii="GHEA Grapalat" w:eastAsia="GHEA Grapalat" w:hAnsi="GHEA Grapalat" w:cs="GHEA Grapalat"/>
          <w:i/>
          <w:color w:val="000000"/>
          <w:sz w:val="20"/>
          <w:szCs w:val="20"/>
        </w:rPr>
        <w:t xml:space="preserve">Информация о статусе реального </w:t>
      </w:r>
      <w:proofErr w:type="spellStart"/>
      <w:r w:rsidRPr="00AF6269">
        <w:rPr>
          <w:rFonts w:ascii="GHEA Grapalat" w:eastAsia="GHEA Grapalat" w:hAnsi="GHEA Grapalat" w:cs="GHEA Grapalat"/>
          <w:i/>
          <w:color w:val="000000"/>
          <w:sz w:val="20"/>
          <w:szCs w:val="20"/>
        </w:rPr>
        <w:t>бене</w:t>
      </w:r>
      <w:proofErr w:type="spellEnd"/>
      <w:r w:rsidRPr="00AF6269">
        <w:rPr>
          <w:rFonts w:ascii="GHEA Grapalat" w:eastAsia="GHEA Grapalat" w:hAnsi="GHEA Grapalat" w:cs="GHEA Grapalat"/>
          <w:i/>
          <w:color w:val="000000"/>
          <w:sz w:val="20"/>
          <w:szCs w:val="20"/>
        </w:rPr>
        <w:t xml:space="preserve"> </w:t>
      </w:r>
      <w:proofErr w:type="spellStart"/>
      <w:r w:rsidRPr="00AF6269">
        <w:rPr>
          <w:rFonts w:ascii="GHEA Grapalat" w:eastAsia="GHEA Grapalat" w:hAnsi="GHEA Grapalat" w:cs="GHEA Grapalat"/>
          <w:i/>
          <w:color w:val="000000"/>
          <w:sz w:val="20"/>
          <w:szCs w:val="2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05E6D" w:rsidRPr="00AF6269" w14:paraId="32389E47" w14:textId="77777777" w:rsidTr="00DB282D">
        <w:tc>
          <w:tcPr>
            <w:tcW w:w="2837" w:type="dxa"/>
            <w:shd w:val="clear" w:color="auto" w:fill="D9E2F3"/>
            <w:vAlign w:val="center"/>
          </w:tcPr>
          <w:p w14:paraId="4177987B" w14:textId="77777777" w:rsidR="00B05E6D" w:rsidRPr="00AF6269" w:rsidRDefault="00B05E6D" w:rsidP="00DB282D">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AF6269">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14:paraId="242172AA" w14:textId="77777777" w:rsidR="00B05E6D" w:rsidRPr="00AF6269" w:rsidRDefault="00B05E6D" w:rsidP="00DB282D">
            <w:pPr>
              <w:spacing w:before="240" w:after="240"/>
              <w:rPr>
                <w:rFonts w:ascii="GHEA Grapalat" w:eastAsia="GHEA Grapalat" w:hAnsi="GHEA Grapalat" w:cs="GHEA Grapalat"/>
                <w:sz w:val="20"/>
                <w:szCs w:val="20"/>
              </w:rPr>
            </w:pPr>
          </w:p>
        </w:tc>
      </w:tr>
      <w:tr w:rsidR="00B05E6D" w:rsidRPr="00AF6269" w14:paraId="79EFFF5D" w14:textId="77777777" w:rsidTr="00DB282D">
        <w:tc>
          <w:tcPr>
            <w:tcW w:w="2837" w:type="dxa"/>
            <w:shd w:val="clear" w:color="auto" w:fill="D9E2F3"/>
            <w:vAlign w:val="center"/>
          </w:tcPr>
          <w:p w14:paraId="411CDE50" w14:textId="77777777" w:rsidR="00B05E6D" w:rsidRPr="00AF6269" w:rsidRDefault="00B05E6D" w:rsidP="00DB282D">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AF6269">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14:paraId="0B8978B6" w14:textId="5F43BF4E" w:rsidR="00B05E6D" w:rsidRPr="00AF6269" w:rsidRDefault="00B05E6D" w:rsidP="00DB282D">
            <w:pPr>
              <w:spacing w:before="240" w:after="240" w:line="259" w:lineRule="auto"/>
              <w:rPr>
                <w:rFonts w:ascii="GHEA Grapalat" w:eastAsia="GHEA Grapalat" w:hAnsi="GHEA Grapalat" w:cs="GHEA Grapalat"/>
                <w:sz w:val="20"/>
                <w:szCs w:val="20"/>
              </w:rPr>
            </w:pPr>
            <w:r w:rsidRPr="00AF6269">
              <w:rPr>
                <w:rFonts w:ascii="Segoe UI Symbol" w:eastAsia="MS Gothic" w:hAnsi="Segoe UI Symbol" w:cs="Segoe UI Symbol"/>
                <w:sz w:val="20"/>
                <w:szCs w:val="20"/>
              </w:rPr>
              <w:t>☐</w:t>
            </w:r>
            <w:r w:rsidRPr="00AF6269">
              <w:rPr>
                <w:rFonts w:ascii="GHEA Grapalat" w:eastAsia="GHEA Grapalat" w:hAnsi="GHEA Grapalat" w:cs="GHEA Grapalat"/>
                <w:sz w:val="20"/>
                <w:szCs w:val="20"/>
              </w:rPr>
              <w:tab/>
              <w:t>Отдельно</w:t>
            </w:r>
          </w:p>
          <w:p w14:paraId="33E882D5" w14:textId="6AF173DE" w:rsidR="00B05E6D" w:rsidRPr="00AF6269" w:rsidRDefault="00B05E6D" w:rsidP="00DB282D">
            <w:pPr>
              <w:rPr>
                <w:rFonts w:ascii="GHEA Grapalat" w:eastAsia="GHEA Grapalat" w:hAnsi="GHEA Grapalat" w:cs="GHEA Grapalat"/>
                <w:sz w:val="20"/>
                <w:szCs w:val="20"/>
              </w:rPr>
            </w:pPr>
            <w:r w:rsidRPr="00AF6269">
              <w:rPr>
                <w:rFonts w:ascii="Segoe UI Symbol" w:eastAsia="MS Gothic" w:hAnsi="Segoe UI Symbol" w:cs="Segoe UI Symbol"/>
                <w:sz w:val="20"/>
                <w:szCs w:val="20"/>
              </w:rPr>
              <w:t>☐</w:t>
            </w:r>
            <w:r w:rsidRPr="00AF6269">
              <w:rPr>
                <w:rFonts w:ascii="GHEA Grapalat" w:eastAsia="GHEA Grapalat" w:hAnsi="GHEA Grapalat" w:cs="GHEA Grapalat"/>
                <w:sz w:val="20"/>
                <w:szCs w:val="20"/>
              </w:rPr>
              <w:tab/>
              <w:t>Совместно с аффилированными лицами</w:t>
            </w:r>
          </w:p>
        </w:tc>
      </w:tr>
      <w:tr w:rsidR="00B05E6D" w:rsidRPr="00AF6269" w14:paraId="0D34E228" w14:textId="77777777" w:rsidTr="00DB282D">
        <w:tc>
          <w:tcPr>
            <w:tcW w:w="2837" w:type="dxa"/>
            <w:shd w:val="clear" w:color="auto" w:fill="D9E2F3"/>
            <w:vAlign w:val="center"/>
          </w:tcPr>
          <w:p w14:paraId="072498C3" w14:textId="77777777" w:rsidR="00B05E6D" w:rsidRPr="00AF6269" w:rsidRDefault="00B05E6D" w:rsidP="00DB282D">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AF6269">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22051BA0" w14:textId="18AC8B1C" w:rsidR="00B05E6D" w:rsidRPr="00AF6269" w:rsidRDefault="00B05E6D" w:rsidP="00DB282D">
            <w:pPr>
              <w:spacing w:before="240" w:after="240" w:line="259" w:lineRule="auto"/>
              <w:rPr>
                <w:rFonts w:ascii="GHEA Grapalat" w:eastAsia="GHEA Grapalat" w:hAnsi="GHEA Grapalat" w:cs="GHEA Grapalat"/>
                <w:sz w:val="20"/>
                <w:szCs w:val="20"/>
              </w:rPr>
            </w:pPr>
            <w:r w:rsidRPr="00AF6269">
              <w:rPr>
                <w:rFonts w:ascii="Segoe UI Symbol" w:eastAsia="MS Gothic" w:hAnsi="Segoe UI Symbol" w:cs="Segoe UI Symbol"/>
                <w:sz w:val="20"/>
                <w:szCs w:val="20"/>
              </w:rPr>
              <w:t>☐</w:t>
            </w:r>
            <w:r w:rsidRPr="00AF6269">
              <w:rPr>
                <w:rFonts w:ascii="GHEA Grapalat" w:eastAsia="GHEA Grapalat" w:hAnsi="GHEA Grapalat" w:cs="GHEA Grapalat"/>
                <w:sz w:val="20"/>
                <w:szCs w:val="20"/>
              </w:rPr>
              <w:tab/>
              <w:t>Да</w:t>
            </w:r>
          </w:p>
          <w:p w14:paraId="3901981A" w14:textId="67C803AC" w:rsidR="00B05E6D" w:rsidRPr="00AF6269" w:rsidRDefault="00B05E6D" w:rsidP="00DB282D">
            <w:pPr>
              <w:spacing w:before="240" w:after="240" w:line="259" w:lineRule="auto"/>
              <w:rPr>
                <w:rFonts w:ascii="GHEA Grapalat" w:eastAsia="GHEA Grapalat" w:hAnsi="GHEA Grapalat" w:cs="GHEA Grapalat"/>
                <w:sz w:val="20"/>
                <w:szCs w:val="20"/>
              </w:rPr>
            </w:pPr>
            <w:r w:rsidRPr="00AF6269">
              <w:rPr>
                <w:rFonts w:ascii="Segoe UI Symbol" w:eastAsia="MS Gothic" w:hAnsi="Segoe UI Symbol" w:cs="Segoe UI Symbol"/>
                <w:sz w:val="20"/>
                <w:szCs w:val="20"/>
              </w:rPr>
              <w:t>☐</w:t>
            </w:r>
            <w:r w:rsidRPr="00AF6269">
              <w:rPr>
                <w:rFonts w:ascii="GHEA Grapalat" w:eastAsia="GHEA Grapalat" w:hAnsi="GHEA Grapalat" w:cs="GHEA Grapalat"/>
                <w:sz w:val="20"/>
                <w:szCs w:val="20"/>
              </w:rPr>
              <w:tab/>
              <w:t>Нет</w:t>
            </w:r>
          </w:p>
        </w:tc>
      </w:tr>
    </w:tbl>
    <w:p w14:paraId="40D4E1A9" w14:textId="77777777" w:rsidR="00B05E6D" w:rsidRPr="00AF6269" w:rsidRDefault="00B05E6D" w:rsidP="00B05E6D">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F6269">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05E6D" w:rsidRPr="00AF6269" w14:paraId="5083523D" w14:textId="77777777" w:rsidTr="00DB282D">
        <w:tc>
          <w:tcPr>
            <w:tcW w:w="2837" w:type="dxa"/>
            <w:shd w:val="clear" w:color="auto" w:fill="D9E2F3"/>
            <w:vAlign w:val="center"/>
          </w:tcPr>
          <w:p w14:paraId="41E1F506" w14:textId="77777777" w:rsidR="00B05E6D" w:rsidRPr="00AF6269" w:rsidRDefault="00B05E6D" w:rsidP="00DB282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F6269">
              <w:rPr>
                <w:rFonts w:ascii="GHEA Grapalat" w:eastAsia="GHEA Grapalat" w:hAnsi="GHEA Grapalat" w:cs="GHEA Grapalat"/>
                <w:color w:val="000000"/>
                <w:sz w:val="20"/>
                <w:szCs w:val="20"/>
              </w:rPr>
              <w:t xml:space="preserve">Адрес </w:t>
            </w:r>
            <w:r w:rsidRPr="00AF6269">
              <w:rPr>
                <w:rFonts w:ascii="Calibri" w:eastAsia="GHEA Grapalat" w:hAnsi="Calibri" w:cs="Calibri"/>
                <w:color w:val="000000"/>
                <w:sz w:val="20"/>
                <w:szCs w:val="20"/>
              </w:rPr>
              <w:t> </w:t>
            </w:r>
            <w:r w:rsidRPr="00AF6269">
              <w:rPr>
                <w:rFonts w:ascii="GHEA Grapalat" w:eastAsia="GHEA Grapalat" w:hAnsi="GHEA Grapalat" w:cs="GHEA Grapalat"/>
                <w:color w:val="000000"/>
                <w:sz w:val="20"/>
                <w:szCs w:val="20"/>
              </w:rPr>
              <w:t>электронной почты</w:t>
            </w:r>
          </w:p>
        </w:tc>
        <w:tc>
          <w:tcPr>
            <w:tcW w:w="6180" w:type="dxa"/>
            <w:vAlign w:val="center"/>
          </w:tcPr>
          <w:p w14:paraId="1481BED9" w14:textId="77777777" w:rsidR="00B05E6D" w:rsidRPr="00AF6269" w:rsidRDefault="00B05E6D" w:rsidP="00DB282D">
            <w:pPr>
              <w:spacing w:before="240" w:after="240"/>
              <w:rPr>
                <w:rFonts w:ascii="GHEA Grapalat" w:eastAsia="GHEA Grapalat" w:hAnsi="GHEA Grapalat" w:cs="GHEA Grapalat"/>
                <w:sz w:val="20"/>
                <w:szCs w:val="20"/>
              </w:rPr>
            </w:pPr>
          </w:p>
        </w:tc>
      </w:tr>
      <w:tr w:rsidR="00B05E6D" w:rsidRPr="00AF6269" w14:paraId="6DD38114" w14:textId="77777777" w:rsidTr="00DB282D">
        <w:tc>
          <w:tcPr>
            <w:tcW w:w="2837" w:type="dxa"/>
            <w:shd w:val="clear" w:color="auto" w:fill="D9E2F3"/>
            <w:vAlign w:val="center"/>
          </w:tcPr>
          <w:p w14:paraId="58F6CBF8" w14:textId="77777777" w:rsidR="00B05E6D" w:rsidRPr="00AF6269" w:rsidRDefault="00B05E6D" w:rsidP="00DB282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F6269">
              <w:rPr>
                <w:rFonts w:ascii="GHEA Grapalat" w:eastAsia="GHEA Grapalat" w:hAnsi="GHEA Grapalat" w:cs="GHEA Grapalat"/>
                <w:color w:val="000000"/>
                <w:sz w:val="20"/>
                <w:szCs w:val="20"/>
              </w:rPr>
              <w:t>Номер телефона</w:t>
            </w:r>
          </w:p>
        </w:tc>
        <w:tc>
          <w:tcPr>
            <w:tcW w:w="6180" w:type="dxa"/>
            <w:vAlign w:val="center"/>
          </w:tcPr>
          <w:p w14:paraId="0EFBD2D2" w14:textId="77777777" w:rsidR="00B05E6D" w:rsidRPr="00AF6269" w:rsidRDefault="00B05E6D" w:rsidP="00DB282D">
            <w:pPr>
              <w:spacing w:before="240" w:after="240"/>
              <w:rPr>
                <w:rFonts w:ascii="GHEA Grapalat" w:eastAsia="GHEA Grapalat" w:hAnsi="GHEA Grapalat" w:cs="GHEA Grapalat"/>
                <w:sz w:val="20"/>
                <w:szCs w:val="20"/>
              </w:rPr>
            </w:pPr>
          </w:p>
        </w:tc>
      </w:tr>
    </w:tbl>
    <w:p w14:paraId="660BBE58" w14:textId="77777777" w:rsidR="00B05E6D" w:rsidRPr="00AF6269" w:rsidRDefault="00B05E6D" w:rsidP="00B05E6D">
      <w:pPr>
        <w:pBdr>
          <w:top w:val="nil"/>
          <w:left w:val="nil"/>
          <w:bottom w:val="nil"/>
          <w:right w:val="nil"/>
          <w:between w:val="nil"/>
        </w:pBdr>
        <w:ind w:left="792"/>
        <w:rPr>
          <w:rFonts w:ascii="GHEA Grapalat" w:eastAsia="GHEA Grapalat" w:hAnsi="GHEA Grapalat" w:cs="GHEA Grapalat"/>
          <w:i/>
          <w:color w:val="000000"/>
          <w:sz w:val="20"/>
          <w:szCs w:val="20"/>
        </w:rPr>
      </w:pPr>
      <w:r w:rsidRPr="00AF6269">
        <w:rPr>
          <w:rFonts w:ascii="GHEA Grapalat" w:hAnsi="GHEA Grapalat"/>
          <w:sz w:val="20"/>
          <w:szCs w:val="20"/>
        </w:rPr>
        <w:br w:type="page"/>
      </w:r>
    </w:p>
    <w:p w14:paraId="6B922D54" w14:textId="77777777" w:rsidR="00B05E6D" w:rsidRPr="00AF6269" w:rsidRDefault="00B05E6D" w:rsidP="00B05E6D">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AF6269">
        <w:rPr>
          <w:rFonts w:ascii="GHEA Grapalat" w:eastAsia="GHEA Grapalat" w:hAnsi="GHEA Grapalat" w:cs="GHEA Grapalat"/>
          <w:b/>
          <w:color w:val="000000"/>
          <w:sz w:val="20"/>
          <w:szCs w:val="20"/>
        </w:rPr>
        <w:lastRenderedPageBreak/>
        <w:t>Промежуточные юридические лица</w:t>
      </w:r>
    </w:p>
    <w:p w14:paraId="61E1D6EA" w14:textId="77777777" w:rsidR="00B05E6D" w:rsidRPr="00AF6269" w:rsidRDefault="00B05E6D" w:rsidP="00B05E6D">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F6269">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05E6D" w:rsidRPr="00AF6269" w14:paraId="33DAF714" w14:textId="77777777" w:rsidTr="00DB282D">
        <w:tc>
          <w:tcPr>
            <w:tcW w:w="2835" w:type="dxa"/>
            <w:shd w:val="clear" w:color="auto" w:fill="D9E2F3"/>
            <w:vAlign w:val="center"/>
          </w:tcPr>
          <w:p w14:paraId="2FFEC253" w14:textId="77777777" w:rsidR="00B05E6D" w:rsidRPr="00AF6269" w:rsidRDefault="00B05E6D" w:rsidP="00DB282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F6269">
              <w:rPr>
                <w:rFonts w:ascii="GHEA Grapalat" w:eastAsia="GHEA Grapalat" w:hAnsi="GHEA Grapalat" w:cs="GHEA Grapalat"/>
                <w:color w:val="000000"/>
                <w:sz w:val="20"/>
                <w:szCs w:val="20"/>
              </w:rPr>
              <w:t>Наименование</w:t>
            </w:r>
          </w:p>
        </w:tc>
        <w:tc>
          <w:tcPr>
            <w:tcW w:w="6180" w:type="dxa"/>
            <w:vAlign w:val="center"/>
          </w:tcPr>
          <w:p w14:paraId="5B71B288" w14:textId="77777777" w:rsidR="00B05E6D" w:rsidRPr="00AF6269" w:rsidRDefault="00B05E6D" w:rsidP="00DB282D">
            <w:pPr>
              <w:spacing w:before="240" w:after="240"/>
              <w:rPr>
                <w:rFonts w:ascii="GHEA Grapalat" w:eastAsia="GHEA Grapalat" w:hAnsi="GHEA Grapalat" w:cs="GHEA Grapalat"/>
                <w:sz w:val="20"/>
                <w:szCs w:val="20"/>
              </w:rPr>
            </w:pPr>
          </w:p>
        </w:tc>
      </w:tr>
      <w:tr w:rsidR="00B05E6D" w:rsidRPr="00AF6269" w14:paraId="546C7E2A" w14:textId="77777777" w:rsidTr="00DB282D">
        <w:tc>
          <w:tcPr>
            <w:tcW w:w="2835" w:type="dxa"/>
            <w:shd w:val="clear" w:color="auto" w:fill="D9E2F3"/>
            <w:vAlign w:val="center"/>
          </w:tcPr>
          <w:p w14:paraId="724594C7" w14:textId="77777777" w:rsidR="00B05E6D" w:rsidRPr="00AF6269" w:rsidRDefault="00B05E6D" w:rsidP="00DB282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F6269">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72698050" w14:textId="77777777" w:rsidR="00B05E6D" w:rsidRPr="00AF6269" w:rsidRDefault="00B05E6D" w:rsidP="00DB282D">
            <w:pPr>
              <w:spacing w:before="240" w:after="240"/>
              <w:rPr>
                <w:rFonts w:ascii="GHEA Grapalat" w:eastAsia="GHEA Grapalat" w:hAnsi="GHEA Grapalat" w:cs="GHEA Grapalat"/>
                <w:sz w:val="20"/>
                <w:szCs w:val="20"/>
              </w:rPr>
            </w:pPr>
          </w:p>
        </w:tc>
      </w:tr>
      <w:tr w:rsidR="00B05E6D" w:rsidRPr="00AF6269" w14:paraId="430EFA41" w14:textId="77777777" w:rsidTr="00DB282D">
        <w:tc>
          <w:tcPr>
            <w:tcW w:w="2835" w:type="dxa"/>
            <w:shd w:val="clear" w:color="auto" w:fill="D9E2F3"/>
            <w:vAlign w:val="center"/>
          </w:tcPr>
          <w:p w14:paraId="6130E9E5" w14:textId="77777777" w:rsidR="00B05E6D" w:rsidRPr="00AF6269" w:rsidRDefault="00B05E6D" w:rsidP="00DB282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F6269">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2C89F1D3" w14:textId="77777777" w:rsidR="00B05E6D" w:rsidRPr="00AF6269" w:rsidRDefault="00B05E6D" w:rsidP="00DB282D">
            <w:pPr>
              <w:spacing w:before="240" w:after="240"/>
              <w:rPr>
                <w:rFonts w:ascii="GHEA Grapalat" w:eastAsia="GHEA Grapalat" w:hAnsi="GHEA Grapalat" w:cs="GHEA Grapalat"/>
                <w:sz w:val="20"/>
                <w:szCs w:val="20"/>
              </w:rPr>
            </w:pPr>
          </w:p>
        </w:tc>
      </w:tr>
      <w:tr w:rsidR="00B05E6D" w:rsidRPr="00AF6269" w14:paraId="61E5C8A5" w14:textId="77777777" w:rsidTr="00DB282D">
        <w:tc>
          <w:tcPr>
            <w:tcW w:w="2835" w:type="dxa"/>
            <w:shd w:val="clear" w:color="auto" w:fill="D9E2F3"/>
            <w:vAlign w:val="center"/>
          </w:tcPr>
          <w:p w14:paraId="30A357D8" w14:textId="77777777" w:rsidR="00B05E6D" w:rsidRPr="00AF6269" w:rsidRDefault="00B05E6D" w:rsidP="00DB282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F6269">
              <w:rPr>
                <w:rFonts w:ascii="GHEA Grapalat" w:eastAsia="GHEA Grapalat" w:hAnsi="GHEA Grapalat" w:cs="GHEA Grapalat"/>
                <w:color w:val="000000"/>
                <w:sz w:val="20"/>
                <w:szCs w:val="20"/>
              </w:rPr>
              <w:t>День, месяц, год регистрации</w:t>
            </w:r>
          </w:p>
        </w:tc>
        <w:tc>
          <w:tcPr>
            <w:tcW w:w="6180" w:type="dxa"/>
            <w:vAlign w:val="center"/>
          </w:tcPr>
          <w:p w14:paraId="056DD735" w14:textId="77777777" w:rsidR="00B05E6D" w:rsidRPr="00AF6269" w:rsidRDefault="00B05E6D" w:rsidP="00DB282D">
            <w:pPr>
              <w:spacing w:before="240" w:after="240"/>
              <w:rPr>
                <w:rFonts w:ascii="GHEA Grapalat" w:eastAsia="GHEA Grapalat" w:hAnsi="GHEA Grapalat" w:cs="GHEA Grapalat"/>
                <w:sz w:val="20"/>
                <w:szCs w:val="20"/>
              </w:rPr>
            </w:pPr>
          </w:p>
        </w:tc>
      </w:tr>
      <w:tr w:rsidR="00B05E6D" w:rsidRPr="00AF6269" w14:paraId="110E5A63" w14:textId="77777777" w:rsidTr="00DB282D">
        <w:tc>
          <w:tcPr>
            <w:tcW w:w="2835" w:type="dxa"/>
            <w:shd w:val="clear" w:color="auto" w:fill="D9E2F3"/>
            <w:vAlign w:val="center"/>
          </w:tcPr>
          <w:p w14:paraId="474F4B37" w14:textId="77777777" w:rsidR="00B05E6D" w:rsidRPr="00AF6269" w:rsidRDefault="00B05E6D" w:rsidP="00DB282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F6269">
              <w:rPr>
                <w:rFonts w:ascii="GHEA Grapalat" w:eastAsia="GHEA Grapalat" w:hAnsi="GHEA Grapalat" w:cs="GHEA Grapalat"/>
                <w:color w:val="000000"/>
                <w:sz w:val="20"/>
                <w:szCs w:val="20"/>
              </w:rPr>
              <w:t>Адрес регистрации</w:t>
            </w:r>
          </w:p>
        </w:tc>
        <w:tc>
          <w:tcPr>
            <w:tcW w:w="6180" w:type="dxa"/>
            <w:vAlign w:val="center"/>
          </w:tcPr>
          <w:p w14:paraId="48055EB0" w14:textId="77777777" w:rsidR="00B05E6D" w:rsidRPr="00AF6269" w:rsidRDefault="00B05E6D" w:rsidP="00DB282D">
            <w:pPr>
              <w:spacing w:before="240" w:after="240"/>
              <w:rPr>
                <w:rFonts w:ascii="GHEA Grapalat" w:eastAsia="GHEA Grapalat" w:hAnsi="GHEA Grapalat" w:cs="GHEA Grapalat"/>
                <w:sz w:val="20"/>
                <w:szCs w:val="20"/>
              </w:rPr>
            </w:pPr>
          </w:p>
        </w:tc>
      </w:tr>
      <w:tr w:rsidR="00B05E6D" w:rsidRPr="00AF6269" w14:paraId="3DD703F7" w14:textId="77777777" w:rsidTr="00DB282D">
        <w:tc>
          <w:tcPr>
            <w:tcW w:w="2835" w:type="dxa"/>
            <w:shd w:val="clear" w:color="auto" w:fill="D9E2F3"/>
            <w:vAlign w:val="center"/>
          </w:tcPr>
          <w:p w14:paraId="6EAE3046" w14:textId="77777777" w:rsidR="00B05E6D" w:rsidRPr="00AF6269" w:rsidRDefault="00B05E6D" w:rsidP="00DB282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F6269">
              <w:rPr>
                <w:rFonts w:ascii="GHEA Grapalat" w:eastAsia="GHEA Grapalat" w:hAnsi="GHEA Grapalat" w:cs="GHEA Grapalat"/>
                <w:color w:val="000000"/>
                <w:sz w:val="20"/>
                <w:szCs w:val="20"/>
              </w:rPr>
              <w:t>Государство регистрации</w:t>
            </w:r>
          </w:p>
        </w:tc>
        <w:tc>
          <w:tcPr>
            <w:tcW w:w="6180" w:type="dxa"/>
            <w:vAlign w:val="center"/>
          </w:tcPr>
          <w:p w14:paraId="2B7EE2FE" w14:textId="77777777" w:rsidR="00B05E6D" w:rsidRPr="00AF6269" w:rsidRDefault="00B05E6D" w:rsidP="00DB282D">
            <w:pPr>
              <w:spacing w:before="240" w:after="240"/>
              <w:rPr>
                <w:rFonts w:ascii="GHEA Grapalat" w:eastAsia="GHEA Grapalat" w:hAnsi="GHEA Grapalat" w:cs="GHEA Grapalat"/>
                <w:sz w:val="20"/>
                <w:szCs w:val="20"/>
              </w:rPr>
            </w:pPr>
          </w:p>
        </w:tc>
      </w:tr>
      <w:tr w:rsidR="00B05E6D" w:rsidRPr="00AF6269" w14:paraId="3FE557D6" w14:textId="77777777" w:rsidTr="00DB282D">
        <w:tc>
          <w:tcPr>
            <w:tcW w:w="2835" w:type="dxa"/>
            <w:shd w:val="clear" w:color="auto" w:fill="D9E2F3"/>
            <w:vAlign w:val="center"/>
          </w:tcPr>
          <w:p w14:paraId="7CBFDE76" w14:textId="77777777" w:rsidR="00B05E6D" w:rsidRPr="00AF6269" w:rsidRDefault="00B05E6D" w:rsidP="00DB282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F6269">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67C65CDC" w14:textId="77777777" w:rsidR="00B05E6D" w:rsidRPr="00AF6269" w:rsidRDefault="00B05E6D" w:rsidP="00DB282D">
            <w:pPr>
              <w:spacing w:before="240" w:after="240"/>
              <w:rPr>
                <w:rFonts w:ascii="GHEA Grapalat" w:eastAsia="GHEA Grapalat" w:hAnsi="GHEA Grapalat" w:cs="GHEA Grapalat"/>
                <w:sz w:val="20"/>
                <w:szCs w:val="20"/>
              </w:rPr>
            </w:pPr>
          </w:p>
        </w:tc>
      </w:tr>
    </w:tbl>
    <w:p w14:paraId="5C678681" w14:textId="77777777" w:rsidR="00B05E6D" w:rsidRPr="00AF6269" w:rsidRDefault="00B05E6D" w:rsidP="00B05E6D">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F6269">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05E6D" w:rsidRPr="00AF6269" w14:paraId="6AD9F44E" w14:textId="77777777" w:rsidTr="00DB282D">
        <w:trPr>
          <w:trHeight w:val="853"/>
        </w:trPr>
        <w:tc>
          <w:tcPr>
            <w:tcW w:w="2835" w:type="dxa"/>
            <w:vMerge w:val="restart"/>
            <w:shd w:val="clear" w:color="auto" w:fill="D9E2F3"/>
            <w:vAlign w:val="center"/>
          </w:tcPr>
          <w:p w14:paraId="0A9FF3EF" w14:textId="77777777" w:rsidR="00B05E6D" w:rsidRPr="00AF6269" w:rsidRDefault="00B05E6D" w:rsidP="00DB282D">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AF6269">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355DCEF9" w14:textId="77777777" w:rsidR="00B05E6D" w:rsidRPr="00AF6269" w:rsidRDefault="00B05E6D" w:rsidP="00DB282D">
            <w:pPr>
              <w:spacing w:before="240" w:after="240"/>
              <w:rPr>
                <w:rFonts w:ascii="GHEA Grapalat" w:eastAsia="GHEA Grapalat" w:hAnsi="GHEA Grapalat" w:cs="GHEA Grapalat"/>
                <w:sz w:val="20"/>
                <w:szCs w:val="20"/>
              </w:rPr>
            </w:pPr>
          </w:p>
        </w:tc>
      </w:tr>
      <w:tr w:rsidR="00B05E6D" w:rsidRPr="00AF6269" w14:paraId="7BA23C61" w14:textId="77777777" w:rsidTr="00DB282D">
        <w:trPr>
          <w:trHeight w:val="850"/>
        </w:trPr>
        <w:tc>
          <w:tcPr>
            <w:tcW w:w="2835" w:type="dxa"/>
            <w:vMerge/>
            <w:shd w:val="clear" w:color="auto" w:fill="D9E2F3"/>
            <w:vAlign w:val="center"/>
          </w:tcPr>
          <w:p w14:paraId="467E49F9" w14:textId="77777777" w:rsidR="00B05E6D" w:rsidRPr="00AF6269" w:rsidRDefault="00B05E6D" w:rsidP="00DB282D">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75E8B630" w14:textId="77777777" w:rsidR="00B05E6D" w:rsidRPr="00AF6269" w:rsidRDefault="00B05E6D" w:rsidP="00DB282D">
            <w:pPr>
              <w:spacing w:before="240" w:after="240"/>
              <w:rPr>
                <w:rFonts w:ascii="GHEA Grapalat" w:eastAsia="GHEA Grapalat" w:hAnsi="GHEA Grapalat" w:cs="GHEA Grapalat"/>
                <w:sz w:val="20"/>
                <w:szCs w:val="20"/>
              </w:rPr>
            </w:pPr>
          </w:p>
        </w:tc>
      </w:tr>
      <w:tr w:rsidR="00B05E6D" w:rsidRPr="00AF6269" w14:paraId="6FB01957" w14:textId="77777777" w:rsidTr="00DB282D">
        <w:trPr>
          <w:trHeight w:val="850"/>
        </w:trPr>
        <w:tc>
          <w:tcPr>
            <w:tcW w:w="2835" w:type="dxa"/>
            <w:vMerge/>
            <w:shd w:val="clear" w:color="auto" w:fill="D9E2F3"/>
            <w:vAlign w:val="center"/>
          </w:tcPr>
          <w:p w14:paraId="19F359A4" w14:textId="77777777" w:rsidR="00B05E6D" w:rsidRPr="00AF6269" w:rsidRDefault="00B05E6D" w:rsidP="00DB282D">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7C29A8F" w14:textId="77777777" w:rsidR="00B05E6D" w:rsidRPr="00AF6269" w:rsidRDefault="00B05E6D" w:rsidP="00DB282D">
            <w:pPr>
              <w:spacing w:before="240" w:after="240"/>
              <w:rPr>
                <w:rFonts w:ascii="GHEA Grapalat" w:eastAsia="GHEA Grapalat" w:hAnsi="GHEA Grapalat" w:cs="GHEA Grapalat"/>
                <w:sz w:val="20"/>
                <w:szCs w:val="20"/>
              </w:rPr>
            </w:pPr>
          </w:p>
        </w:tc>
      </w:tr>
      <w:tr w:rsidR="00B05E6D" w:rsidRPr="00AF6269" w14:paraId="3731649E" w14:textId="77777777" w:rsidTr="00DB282D">
        <w:trPr>
          <w:trHeight w:val="850"/>
        </w:trPr>
        <w:tc>
          <w:tcPr>
            <w:tcW w:w="2835" w:type="dxa"/>
            <w:vMerge/>
            <w:shd w:val="clear" w:color="auto" w:fill="D9E2F3"/>
            <w:vAlign w:val="center"/>
          </w:tcPr>
          <w:p w14:paraId="51C9240D" w14:textId="77777777" w:rsidR="00B05E6D" w:rsidRPr="00AF6269" w:rsidRDefault="00B05E6D" w:rsidP="00DB282D">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C78F3E5" w14:textId="77777777" w:rsidR="00B05E6D" w:rsidRPr="00AF6269" w:rsidRDefault="00B05E6D" w:rsidP="00DB282D">
            <w:pPr>
              <w:spacing w:before="240" w:after="240"/>
              <w:rPr>
                <w:rFonts w:ascii="GHEA Grapalat" w:eastAsia="GHEA Grapalat" w:hAnsi="GHEA Grapalat" w:cs="GHEA Grapalat"/>
                <w:sz w:val="20"/>
                <w:szCs w:val="20"/>
              </w:rPr>
            </w:pPr>
          </w:p>
        </w:tc>
      </w:tr>
      <w:tr w:rsidR="00B05E6D" w:rsidRPr="00AF6269" w14:paraId="1976A19D" w14:textId="77777777" w:rsidTr="00DB282D">
        <w:trPr>
          <w:trHeight w:val="850"/>
        </w:trPr>
        <w:tc>
          <w:tcPr>
            <w:tcW w:w="2835" w:type="dxa"/>
            <w:vMerge/>
            <w:shd w:val="clear" w:color="auto" w:fill="D9E2F3"/>
            <w:vAlign w:val="center"/>
          </w:tcPr>
          <w:p w14:paraId="7CEDE5B9" w14:textId="77777777" w:rsidR="00B05E6D" w:rsidRPr="00AF6269" w:rsidRDefault="00B05E6D" w:rsidP="00DB282D">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D92F2BA" w14:textId="77777777" w:rsidR="00B05E6D" w:rsidRPr="00AF6269" w:rsidRDefault="00B05E6D" w:rsidP="00DB282D">
            <w:pPr>
              <w:spacing w:before="240" w:after="240"/>
              <w:rPr>
                <w:rFonts w:ascii="GHEA Grapalat" w:eastAsia="GHEA Grapalat" w:hAnsi="GHEA Grapalat" w:cs="GHEA Grapalat"/>
                <w:sz w:val="20"/>
                <w:szCs w:val="20"/>
              </w:rPr>
            </w:pPr>
          </w:p>
        </w:tc>
      </w:tr>
    </w:tbl>
    <w:p w14:paraId="7722C7EB" w14:textId="77777777" w:rsidR="00B05E6D" w:rsidRPr="00AF6269" w:rsidRDefault="00B05E6D" w:rsidP="00B05E6D">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AF6269">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05E6D" w:rsidRPr="00AF6269" w14:paraId="007DA571" w14:textId="77777777" w:rsidTr="00DB282D">
        <w:tc>
          <w:tcPr>
            <w:tcW w:w="2835" w:type="dxa"/>
            <w:shd w:val="clear" w:color="auto" w:fill="D9E2F3"/>
            <w:vAlign w:val="center"/>
          </w:tcPr>
          <w:p w14:paraId="0C5C71F1" w14:textId="77777777" w:rsidR="00B05E6D" w:rsidRPr="00AF6269" w:rsidRDefault="00B05E6D" w:rsidP="00DB282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F6269">
              <w:rPr>
                <w:rFonts w:ascii="GHEA Grapalat" w:eastAsia="GHEA Grapalat" w:hAnsi="GHEA Grapalat" w:cs="GHEA Grapalat"/>
                <w:color w:val="000000"/>
                <w:sz w:val="20"/>
                <w:szCs w:val="20"/>
              </w:rPr>
              <w:t>Наименование фондовой биржи</w:t>
            </w:r>
          </w:p>
        </w:tc>
        <w:tc>
          <w:tcPr>
            <w:tcW w:w="6180" w:type="dxa"/>
            <w:vAlign w:val="center"/>
          </w:tcPr>
          <w:p w14:paraId="518BEFDC" w14:textId="77777777" w:rsidR="00B05E6D" w:rsidRPr="00AF6269" w:rsidRDefault="00B05E6D" w:rsidP="00DB282D">
            <w:pPr>
              <w:spacing w:before="240" w:after="240"/>
              <w:rPr>
                <w:rFonts w:ascii="GHEA Grapalat" w:eastAsia="GHEA Grapalat" w:hAnsi="GHEA Grapalat" w:cs="GHEA Grapalat"/>
                <w:sz w:val="20"/>
                <w:szCs w:val="20"/>
              </w:rPr>
            </w:pPr>
          </w:p>
        </w:tc>
      </w:tr>
      <w:tr w:rsidR="00B05E6D" w:rsidRPr="00AF6269" w14:paraId="0FC1A8C7" w14:textId="77777777" w:rsidTr="00DB282D">
        <w:tc>
          <w:tcPr>
            <w:tcW w:w="2835" w:type="dxa"/>
            <w:shd w:val="clear" w:color="auto" w:fill="D9E2F3"/>
            <w:vAlign w:val="center"/>
          </w:tcPr>
          <w:p w14:paraId="6F407D58" w14:textId="77777777" w:rsidR="00B05E6D" w:rsidRPr="00AF6269" w:rsidRDefault="00B05E6D" w:rsidP="00DB282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F6269">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14:paraId="18159A00" w14:textId="77777777" w:rsidR="00B05E6D" w:rsidRPr="00AF6269" w:rsidRDefault="00B05E6D" w:rsidP="00DB282D">
            <w:pPr>
              <w:spacing w:before="240" w:after="240"/>
              <w:rPr>
                <w:rFonts w:ascii="GHEA Grapalat" w:eastAsia="GHEA Grapalat" w:hAnsi="GHEA Grapalat" w:cs="GHEA Grapalat"/>
                <w:sz w:val="20"/>
                <w:szCs w:val="20"/>
              </w:rPr>
            </w:pPr>
          </w:p>
        </w:tc>
      </w:tr>
    </w:tbl>
    <w:p w14:paraId="1374854E" w14:textId="77777777" w:rsidR="00B05E6D" w:rsidRPr="00AF6269" w:rsidRDefault="00B05E6D" w:rsidP="00B05E6D">
      <w:pPr>
        <w:pBdr>
          <w:top w:val="nil"/>
          <w:left w:val="nil"/>
          <w:bottom w:val="nil"/>
          <w:right w:val="nil"/>
          <w:between w:val="nil"/>
        </w:pBdr>
        <w:spacing w:before="240"/>
        <w:rPr>
          <w:rFonts w:ascii="GHEA Grapalat" w:eastAsia="GHEA Grapalat" w:hAnsi="GHEA Grapalat" w:cs="GHEA Grapalat"/>
          <w:i/>
          <w:sz w:val="20"/>
          <w:szCs w:val="20"/>
        </w:rPr>
      </w:pPr>
      <w:r w:rsidRPr="00AF6269">
        <w:rPr>
          <w:rFonts w:ascii="GHEA Grapalat" w:eastAsia="GHEA Grapalat" w:hAnsi="GHEA Grapalat" w:cs="GHEA Grapalat"/>
          <w:i/>
          <w:sz w:val="20"/>
          <w:szCs w:val="20"/>
        </w:rPr>
        <w:br w:type="page"/>
      </w:r>
    </w:p>
    <w:p w14:paraId="782ABED9" w14:textId="77777777" w:rsidR="00B05E6D" w:rsidRPr="00AF6269" w:rsidRDefault="00B05E6D" w:rsidP="00B05E6D">
      <w:pPr>
        <w:pBdr>
          <w:top w:val="nil"/>
          <w:left w:val="nil"/>
          <w:bottom w:val="nil"/>
          <w:right w:val="nil"/>
          <w:between w:val="nil"/>
        </w:pBdr>
        <w:rPr>
          <w:rFonts w:ascii="GHEA Grapalat" w:eastAsia="GHEA Grapalat" w:hAnsi="GHEA Grapalat" w:cs="GHEA Grapalat"/>
          <w:b/>
          <w:color w:val="000000"/>
          <w:sz w:val="20"/>
          <w:szCs w:val="20"/>
        </w:rPr>
      </w:pPr>
      <w:r w:rsidRPr="00AF6269">
        <w:rPr>
          <w:rFonts w:ascii="GHEA Grapalat" w:eastAsia="GHEA Grapalat" w:hAnsi="GHEA Grapalat" w:cs="GHEA Grapalat"/>
          <w:b/>
          <w:color w:val="000000"/>
          <w:sz w:val="20"/>
          <w:szCs w:val="2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B05E6D" w:rsidRPr="00AF6269" w14:paraId="66E58188" w14:textId="77777777" w:rsidTr="00DB282D">
        <w:tc>
          <w:tcPr>
            <w:tcW w:w="9016" w:type="dxa"/>
            <w:shd w:val="clear" w:color="auto" w:fill="DBE5F1" w:themeFill="accent1" w:themeFillTint="33"/>
          </w:tcPr>
          <w:p w14:paraId="1AE88FE8" w14:textId="77777777" w:rsidR="00B05E6D" w:rsidRPr="00AF6269" w:rsidRDefault="00B05E6D" w:rsidP="00DB282D">
            <w:pPr>
              <w:spacing w:before="240" w:after="160" w:line="259" w:lineRule="auto"/>
              <w:rPr>
                <w:rFonts w:ascii="GHEA Grapalat" w:eastAsia="GHEA Grapalat" w:hAnsi="GHEA Grapalat" w:cs="GHEA Grapalat"/>
                <w:i/>
                <w:color w:val="000000"/>
                <w:sz w:val="20"/>
                <w:szCs w:val="20"/>
              </w:rPr>
            </w:pPr>
            <w:r w:rsidRPr="00AF6269">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05E6D" w:rsidRPr="00AF6269" w14:paraId="642257F4" w14:textId="77777777" w:rsidTr="00DB282D">
        <w:trPr>
          <w:trHeight w:val="10187"/>
        </w:trPr>
        <w:tc>
          <w:tcPr>
            <w:tcW w:w="9016" w:type="dxa"/>
          </w:tcPr>
          <w:p w14:paraId="0DA73ED6" w14:textId="77777777" w:rsidR="00B05E6D" w:rsidRPr="00AF6269" w:rsidRDefault="00B05E6D" w:rsidP="00DB282D">
            <w:pPr>
              <w:rPr>
                <w:rFonts w:ascii="GHEA Grapalat" w:eastAsia="GHEA Grapalat" w:hAnsi="GHEA Grapalat" w:cs="GHEA Grapalat"/>
                <w:b/>
                <w:color w:val="000000"/>
                <w:sz w:val="20"/>
                <w:szCs w:val="20"/>
              </w:rPr>
            </w:pPr>
          </w:p>
        </w:tc>
      </w:tr>
    </w:tbl>
    <w:p w14:paraId="14951F08" w14:textId="77777777" w:rsidR="00B05E6D" w:rsidRPr="00AF6269" w:rsidRDefault="00B05E6D" w:rsidP="00B05E6D">
      <w:pPr>
        <w:pBdr>
          <w:top w:val="nil"/>
          <w:left w:val="nil"/>
          <w:bottom w:val="nil"/>
          <w:right w:val="nil"/>
          <w:between w:val="nil"/>
        </w:pBdr>
        <w:rPr>
          <w:rFonts w:ascii="GHEA Grapalat" w:eastAsia="GHEA Grapalat" w:hAnsi="GHEA Grapalat" w:cs="GHEA Grapalat"/>
          <w:b/>
          <w:color w:val="000000"/>
          <w:sz w:val="20"/>
          <w:szCs w:val="20"/>
        </w:rPr>
      </w:pPr>
    </w:p>
    <w:p w14:paraId="37D44542" w14:textId="77777777" w:rsidR="00B05E6D" w:rsidRPr="00AF6269" w:rsidRDefault="00B05E6D" w:rsidP="00B05E6D">
      <w:pPr>
        <w:rPr>
          <w:rFonts w:ascii="GHEA Grapalat" w:hAnsi="GHEA Grapalat"/>
          <w:b/>
          <w:sz w:val="20"/>
          <w:szCs w:val="20"/>
        </w:rPr>
      </w:pPr>
    </w:p>
    <w:p w14:paraId="6571B62A" w14:textId="77777777" w:rsidR="00B05E6D" w:rsidRPr="00AF6269" w:rsidRDefault="00B05E6D" w:rsidP="00B05E6D">
      <w:pPr>
        <w:rPr>
          <w:ins w:id="9" w:author="Inesa Kocharyan" w:date="2021-09-01T11:45:00Z"/>
          <w:rFonts w:ascii="GHEA Grapalat" w:hAnsi="GHEA Grapalat"/>
          <w:b/>
          <w:sz w:val="20"/>
          <w:szCs w:val="20"/>
        </w:rPr>
      </w:pPr>
    </w:p>
    <w:p w14:paraId="56664425" w14:textId="77777777" w:rsidR="00B05E6D" w:rsidRPr="00AF6269" w:rsidRDefault="00B05E6D" w:rsidP="00B05E6D">
      <w:pPr>
        <w:rPr>
          <w:rFonts w:ascii="GHEA Grapalat" w:hAnsi="GHEA Grapalat"/>
          <w:b/>
          <w:sz w:val="20"/>
          <w:szCs w:val="20"/>
        </w:rPr>
      </w:pPr>
      <w:r w:rsidRPr="00AF6269">
        <w:rPr>
          <w:rFonts w:ascii="GHEA Grapalat" w:hAnsi="GHEA Grapalat"/>
          <w:b/>
          <w:sz w:val="20"/>
          <w:szCs w:val="20"/>
        </w:rPr>
        <w:br w:type="page"/>
      </w:r>
    </w:p>
    <w:p w14:paraId="2C5125F2" w14:textId="77777777" w:rsidR="00B05E6D" w:rsidRPr="00AF6269" w:rsidRDefault="00B05E6D" w:rsidP="00B05E6D">
      <w:pPr>
        <w:spacing w:line="360" w:lineRule="auto"/>
        <w:contextualSpacing/>
        <w:jc w:val="center"/>
        <w:rPr>
          <w:rFonts w:ascii="GHEA Grapalat" w:hAnsi="GHEA Grapalat"/>
          <w:b/>
          <w:sz w:val="20"/>
          <w:szCs w:val="20"/>
          <w:lang w:val="hy-AM"/>
        </w:rPr>
      </w:pPr>
      <w:r w:rsidRPr="00AF6269">
        <w:rPr>
          <w:rFonts w:ascii="GHEA Grapalat" w:hAnsi="GHEA Grapalat"/>
          <w:b/>
          <w:sz w:val="20"/>
          <w:szCs w:val="20"/>
        </w:rPr>
        <w:lastRenderedPageBreak/>
        <w:t>Порядок заполнения декларации</w:t>
      </w:r>
    </w:p>
    <w:p w14:paraId="40297AF9" w14:textId="77777777" w:rsidR="00B05E6D" w:rsidRPr="00AF6269" w:rsidRDefault="00B05E6D" w:rsidP="00B05E6D">
      <w:pPr>
        <w:pStyle w:val="ListParagraph"/>
        <w:numPr>
          <w:ilvl w:val="0"/>
          <w:numId w:val="26"/>
        </w:numPr>
        <w:spacing w:after="200" w:line="360" w:lineRule="auto"/>
        <w:ind w:left="0"/>
        <w:contextualSpacing/>
        <w:jc w:val="both"/>
        <w:rPr>
          <w:rFonts w:ascii="GHEA Grapalat" w:hAnsi="GHEA Grapalat"/>
          <w:sz w:val="20"/>
          <w:szCs w:val="20"/>
        </w:rPr>
      </w:pPr>
      <w:r w:rsidRPr="00AF6269">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25F75EE" w14:textId="77777777" w:rsidR="00B05E6D" w:rsidRPr="00AF6269" w:rsidRDefault="00B05E6D" w:rsidP="00B05E6D">
      <w:pPr>
        <w:pStyle w:val="ListParagraph"/>
        <w:numPr>
          <w:ilvl w:val="0"/>
          <w:numId w:val="27"/>
        </w:numPr>
        <w:spacing w:after="200" w:line="360" w:lineRule="auto"/>
        <w:ind w:left="0" w:firstLine="142"/>
        <w:contextualSpacing/>
        <w:jc w:val="both"/>
        <w:rPr>
          <w:rFonts w:ascii="GHEA Grapalat" w:hAnsi="GHEA Grapalat"/>
          <w:sz w:val="20"/>
          <w:szCs w:val="20"/>
        </w:rPr>
      </w:pPr>
      <w:r w:rsidRPr="00AF6269">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33BEC45" w14:textId="77777777" w:rsidR="00B05E6D" w:rsidRPr="00AF6269" w:rsidRDefault="00B05E6D" w:rsidP="00B05E6D">
      <w:pPr>
        <w:pStyle w:val="ListParagraph"/>
        <w:numPr>
          <w:ilvl w:val="0"/>
          <w:numId w:val="27"/>
        </w:numPr>
        <w:spacing w:after="200" w:line="360" w:lineRule="auto"/>
        <w:contextualSpacing/>
        <w:jc w:val="both"/>
        <w:rPr>
          <w:rFonts w:ascii="GHEA Grapalat" w:hAnsi="GHEA Grapalat"/>
          <w:sz w:val="20"/>
          <w:szCs w:val="20"/>
        </w:rPr>
      </w:pPr>
      <w:r w:rsidRPr="00AF6269">
        <w:rPr>
          <w:rFonts w:ascii="GHEA Grapalat" w:hAnsi="GHEA Grapalat"/>
          <w:sz w:val="20"/>
          <w:szCs w:val="20"/>
        </w:rPr>
        <w:t xml:space="preserve">в </w:t>
      </w:r>
      <w:proofErr w:type="gramStart"/>
      <w:r w:rsidRPr="00AF6269">
        <w:rPr>
          <w:rFonts w:ascii="GHEA Grapalat" w:hAnsi="GHEA Grapalat"/>
          <w:sz w:val="20"/>
          <w:szCs w:val="20"/>
        </w:rPr>
        <w:t>подразделе  "</w:t>
      </w:r>
      <w:proofErr w:type="gramEnd"/>
      <w:r w:rsidRPr="00AF6269">
        <w:rPr>
          <w:rFonts w:ascii="GHEA Grapalat" w:hAnsi="GHEA Grapalat"/>
          <w:sz w:val="20"/>
          <w:szCs w:val="20"/>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5CE417D7" w14:textId="77777777" w:rsidR="00B05E6D" w:rsidRPr="00AF6269" w:rsidRDefault="00B05E6D" w:rsidP="00B05E6D">
      <w:pPr>
        <w:pStyle w:val="ListParagraph"/>
        <w:numPr>
          <w:ilvl w:val="0"/>
          <w:numId w:val="27"/>
        </w:numPr>
        <w:spacing w:after="200" w:line="360" w:lineRule="auto"/>
        <w:ind w:left="0" w:firstLine="0"/>
        <w:contextualSpacing/>
        <w:jc w:val="both"/>
        <w:rPr>
          <w:rFonts w:ascii="GHEA Grapalat" w:hAnsi="GHEA Grapalat"/>
          <w:sz w:val="20"/>
          <w:szCs w:val="20"/>
        </w:rPr>
      </w:pPr>
      <w:r w:rsidRPr="00AF6269">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357367DA" w14:textId="77777777" w:rsidR="00B05E6D" w:rsidRPr="00AF6269" w:rsidRDefault="00B05E6D" w:rsidP="00B05E6D">
      <w:pPr>
        <w:pStyle w:val="ListParagraph"/>
        <w:numPr>
          <w:ilvl w:val="0"/>
          <w:numId w:val="26"/>
        </w:numPr>
        <w:spacing w:after="200" w:line="360" w:lineRule="auto"/>
        <w:ind w:left="142" w:hanging="284"/>
        <w:contextualSpacing/>
        <w:jc w:val="both"/>
        <w:rPr>
          <w:rFonts w:ascii="GHEA Grapalat" w:hAnsi="GHEA Grapalat"/>
          <w:sz w:val="20"/>
          <w:szCs w:val="20"/>
        </w:rPr>
      </w:pPr>
      <w:r w:rsidRPr="00AF6269">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AF6269">
        <w:rPr>
          <w:rFonts w:ascii="GHEA Grapalat" w:hAnsi="GHEA Grapalat"/>
          <w:sz w:val="20"/>
          <w:szCs w:val="20"/>
        </w:rPr>
        <w:t>листингированы</w:t>
      </w:r>
      <w:proofErr w:type="spellEnd"/>
      <w:r w:rsidRPr="00AF6269">
        <w:rPr>
          <w:rFonts w:ascii="GHEA Grapalat" w:hAnsi="GHEA Grapalat"/>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763DA62" w14:textId="77777777" w:rsidR="00B05E6D" w:rsidRPr="00AF6269" w:rsidRDefault="00B05E6D" w:rsidP="00B05E6D">
      <w:pPr>
        <w:pStyle w:val="ListParagraph"/>
        <w:numPr>
          <w:ilvl w:val="0"/>
          <w:numId w:val="28"/>
        </w:numPr>
        <w:spacing w:after="200" w:line="360" w:lineRule="auto"/>
        <w:contextualSpacing/>
        <w:jc w:val="both"/>
        <w:rPr>
          <w:rFonts w:ascii="GHEA Grapalat" w:hAnsi="GHEA Grapalat"/>
          <w:sz w:val="20"/>
          <w:szCs w:val="20"/>
        </w:rPr>
      </w:pPr>
      <w:r w:rsidRPr="00AF6269">
        <w:rPr>
          <w:rFonts w:ascii="GHEA Grapalat" w:hAnsi="GHEA Grapalat"/>
          <w:sz w:val="20"/>
          <w:szCs w:val="20"/>
        </w:rPr>
        <w:t>в подразделе "Данные листинга акций" заполняется наименование фондовой биржи, указывая в скобках код биржи (</w:t>
      </w:r>
      <w:proofErr w:type="spellStart"/>
      <w:r w:rsidRPr="00AF6269">
        <w:rPr>
          <w:rFonts w:ascii="GHEA Grapalat" w:hAnsi="GHEA Grapalat"/>
          <w:sz w:val="20"/>
          <w:szCs w:val="20"/>
        </w:rPr>
        <w:t>Market</w:t>
      </w:r>
      <w:proofErr w:type="spellEnd"/>
      <w:r w:rsidRPr="00AF6269">
        <w:rPr>
          <w:rFonts w:ascii="GHEA Grapalat" w:hAnsi="GHEA Grapalat"/>
          <w:sz w:val="20"/>
          <w:szCs w:val="20"/>
        </w:rPr>
        <w:t xml:space="preserve"> </w:t>
      </w:r>
      <w:proofErr w:type="spellStart"/>
      <w:r w:rsidRPr="00AF6269">
        <w:rPr>
          <w:rFonts w:ascii="GHEA Grapalat" w:hAnsi="GHEA Grapalat"/>
          <w:sz w:val="20"/>
          <w:szCs w:val="20"/>
        </w:rPr>
        <w:t>Identifier</w:t>
      </w:r>
      <w:proofErr w:type="spellEnd"/>
      <w:r w:rsidRPr="00AF6269">
        <w:rPr>
          <w:rFonts w:ascii="GHEA Grapalat" w:hAnsi="GHEA Grapalat"/>
          <w:sz w:val="20"/>
          <w:szCs w:val="20"/>
        </w:rPr>
        <w:t xml:space="preserve"> </w:t>
      </w:r>
      <w:proofErr w:type="spellStart"/>
      <w:r w:rsidRPr="00AF6269">
        <w:rPr>
          <w:rFonts w:ascii="GHEA Grapalat" w:hAnsi="GHEA Grapalat"/>
          <w:sz w:val="20"/>
          <w:szCs w:val="20"/>
        </w:rPr>
        <w:t>Code</w:t>
      </w:r>
      <w:proofErr w:type="spellEnd"/>
      <w:r w:rsidRPr="00AF6269">
        <w:rPr>
          <w:rFonts w:ascii="GHEA Grapalat" w:hAnsi="GHEA Grapalat"/>
          <w:sz w:val="20"/>
          <w:szCs w:val="20"/>
        </w:rPr>
        <w:t xml:space="preserve">), где </w:t>
      </w:r>
      <w:proofErr w:type="spellStart"/>
      <w:r w:rsidRPr="00AF6269">
        <w:rPr>
          <w:rFonts w:ascii="GHEA Grapalat" w:hAnsi="GHEA Grapalat"/>
          <w:sz w:val="20"/>
          <w:szCs w:val="20"/>
        </w:rPr>
        <w:t>листингированы</w:t>
      </w:r>
      <w:proofErr w:type="spellEnd"/>
      <w:r w:rsidRPr="00AF6269">
        <w:rPr>
          <w:rFonts w:ascii="GHEA Grapalat" w:hAnsi="GHEA Grapalat"/>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CBDA051" w14:textId="77777777" w:rsidR="00B05E6D" w:rsidRPr="00AF6269" w:rsidRDefault="00B05E6D" w:rsidP="00B05E6D">
      <w:pPr>
        <w:pStyle w:val="ListParagraph"/>
        <w:numPr>
          <w:ilvl w:val="0"/>
          <w:numId w:val="28"/>
        </w:numPr>
        <w:spacing w:after="200" w:line="360" w:lineRule="auto"/>
        <w:contextualSpacing/>
        <w:jc w:val="both"/>
        <w:rPr>
          <w:rFonts w:ascii="GHEA Grapalat" w:hAnsi="GHEA Grapalat"/>
          <w:sz w:val="20"/>
          <w:szCs w:val="20"/>
        </w:rPr>
      </w:pPr>
      <w:r w:rsidRPr="00AF6269">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1BC1E8A" w14:textId="77777777" w:rsidR="00B05E6D" w:rsidRPr="00AF6269" w:rsidRDefault="00B05E6D" w:rsidP="00B05E6D">
      <w:pPr>
        <w:pStyle w:val="ListParagraph"/>
        <w:numPr>
          <w:ilvl w:val="0"/>
          <w:numId w:val="28"/>
        </w:numPr>
        <w:spacing w:after="200" w:line="360" w:lineRule="auto"/>
        <w:contextualSpacing/>
        <w:jc w:val="both"/>
        <w:rPr>
          <w:rFonts w:ascii="GHEA Grapalat" w:hAnsi="GHEA Grapalat"/>
          <w:sz w:val="20"/>
          <w:szCs w:val="20"/>
        </w:rPr>
      </w:pPr>
      <w:r w:rsidRPr="00AF6269">
        <w:rPr>
          <w:rFonts w:ascii="GHEA Grapalat" w:hAnsi="GHEA Grapalat"/>
          <w:sz w:val="20"/>
          <w:szCs w:val="20"/>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AF6269">
        <w:rPr>
          <w:rFonts w:ascii="GHEA Grapalat" w:hAnsi="GHEA Grapalat"/>
          <w:sz w:val="20"/>
          <w:szCs w:val="20"/>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14:paraId="38EC692D" w14:textId="77777777" w:rsidR="00B05E6D" w:rsidRPr="00AF6269" w:rsidRDefault="00B05E6D" w:rsidP="00B05E6D">
      <w:pPr>
        <w:pStyle w:val="ListParagraph"/>
        <w:numPr>
          <w:ilvl w:val="0"/>
          <w:numId w:val="26"/>
        </w:numPr>
        <w:spacing w:after="200" w:line="360" w:lineRule="auto"/>
        <w:ind w:left="0"/>
        <w:contextualSpacing/>
        <w:jc w:val="both"/>
        <w:rPr>
          <w:rFonts w:ascii="GHEA Grapalat" w:hAnsi="GHEA Grapalat"/>
          <w:sz w:val="20"/>
          <w:szCs w:val="20"/>
        </w:rPr>
      </w:pPr>
      <w:r w:rsidRPr="00AF6269">
        <w:rPr>
          <w:rFonts w:ascii="GHEA Grapalat" w:hAnsi="GHEA Grapalat"/>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AF6269">
        <w:rPr>
          <w:rFonts w:ascii="GHEA Grapalat" w:hAnsi="GHEA Grapalat"/>
          <w:sz w:val="20"/>
          <w:szCs w:val="20"/>
        </w:rPr>
        <w:t>организациий</w:t>
      </w:r>
      <w:proofErr w:type="spellEnd"/>
      <w:r w:rsidRPr="00AF6269">
        <w:rPr>
          <w:rFonts w:ascii="GHEA Grapalat" w:hAnsi="GHEA Grapalat"/>
          <w:sz w:val="20"/>
          <w:szCs w:val="20"/>
        </w:rPr>
        <w:t>. В этом разделе подразделы заполняются следующими правилами</w:t>
      </w:r>
      <w:r w:rsidRPr="00AF6269">
        <w:rPr>
          <w:rFonts w:ascii="Cambria Math" w:eastAsia="MS Mincho" w:hAnsi="Cambria Math" w:cs="Cambria Math"/>
          <w:sz w:val="20"/>
          <w:szCs w:val="20"/>
        </w:rPr>
        <w:t>․</w:t>
      </w:r>
    </w:p>
    <w:p w14:paraId="608BC367" w14:textId="77777777" w:rsidR="00B05E6D" w:rsidRPr="00AF6269" w:rsidRDefault="00B05E6D" w:rsidP="00B05E6D">
      <w:pPr>
        <w:pStyle w:val="ListParagraph"/>
        <w:numPr>
          <w:ilvl w:val="0"/>
          <w:numId w:val="29"/>
        </w:numPr>
        <w:spacing w:after="200" w:line="360" w:lineRule="auto"/>
        <w:ind w:left="0" w:hanging="426"/>
        <w:contextualSpacing/>
        <w:jc w:val="both"/>
        <w:rPr>
          <w:rFonts w:ascii="GHEA Grapalat" w:hAnsi="GHEA Grapalat"/>
          <w:sz w:val="20"/>
          <w:szCs w:val="20"/>
        </w:rPr>
      </w:pPr>
      <w:r w:rsidRPr="00AF6269">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AF6269">
        <w:rPr>
          <w:rFonts w:ascii="GHEA Grapalat" w:hAnsi="GHEA Grapalat"/>
          <w:sz w:val="20"/>
          <w:szCs w:val="20"/>
        </w:rPr>
        <w:t>муниципалитета.В</w:t>
      </w:r>
      <w:proofErr w:type="spellEnd"/>
      <w:proofErr w:type="gramEnd"/>
      <w:r w:rsidRPr="00AF6269">
        <w:rPr>
          <w:rFonts w:ascii="GHEA Grapalat" w:hAnsi="GHEA Grapalat"/>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CD4415F" w14:textId="77777777" w:rsidR="00B05E6D" w:rsidRPr="00AF6269" w:rsidRDefault="00B05E6D" w:rsidP="00B05E6D">
      <w:pPr>
        <w:spacing w:line="360" w:lineRule="auto"/>
        <w:ind w:left="-360"/>
        <w:contextualSpacing/>
        <w:jc w:val="both"/>
        <w:rPr>
          <w:rFonts w:ascii="GHEA Grapalat" w:hAnsi="GHEA Grapalat"/>
          <w:sz w:val="20"/>
          <w:szCs w:val="20"/>
        </w:rPr>
      </w:pPr>
      <w:r w:rsidRPr="00AF6269">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5DCDC7D" w14:textId="77777777" w:rsidR="00B05E6D" w:rsidRPr="00AF6269" w:rsidRDefault="00B05E6D" w:rsidP="00B05E6D">
      <w:pPr>
        <w:pStyle w:val="ListParagraph"/>
        <w:numPr>
          <w:ilvl w:val="0"/>
          <w:numId w:val="26"/>
        </w:numPr>
        <w:spacing w:after="200" w:line="360" w:lineRule="auto"/>
        <w:ind w:left="0"/>
        <w:contextualSpacing/>
        <w:jc w:val="both"/>
        <w:rPr>
          <w:rFonts w:ascii="GHEA Grapalat" w:hAnsi="GHEA Grapalat"/>
          <w:sz w:val="20"/>
          <w:szCs w:val="20"/>
        </w:rPr>
      </w:pPr>
      <w:r w:rsidRPr="00AF6269">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AF6269">
        <w:rPr>
          <w:rFonts w:ascii="Cambria Math" w:eastAsia="MS Mincho" w:hAnsi="Cambria Math" w:cs="Cambria Math"/>
          <w:sz w:val="20"/>
          <w:szCs w:val="20"/>
        </w:rPr>
        <w:t>․</w:t>
      </w:r>
    </w:p>
    <w:p w14:paraId="25036E5F" w14:textId="77777777" w:rsidR="00B05E6D" w:rsidRPr="00AF6269" w:rsidRDefault="00B05E6D" w:rsidP="00B05E6D">
      <w:pPr>
        <w:pStyle w:val="ListParagraph"/>
        <w:numPr>
          <w:ilvl w:val="0"/>
          <w:numId w:val="30"/>
        </w:numPr>
        <w:spacing w:after="200" w:line="360" w:lineRule="auto"/>
        <w:ind w:left="0"/>
        <w:contextualSpacing/>
        <w:jc w:val="both"/>
        <w:rPr>
          <w:rFonts w:ascii="GHEA Grapalat" w:hAnsi="GHEA Grapalat"/>
          <w:sz w:val="20"/>
          <w:szCs w:val="20"/>
        </w:rPr>
      </w:pPr>
      <w:r w:rsidRPr="00AF6269">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FADE684" w14:textId="77777777" w:rsidR="00B05E6D" w:rsidRPr="00AF6269" w:rsidRDefault="00B05E6D" w:rsidP="00B05E6D">
      <w:pPr>
        <w:spacing w:line="360" w:lineRule="auto"/>
        <w:ind w:left="-375"/>
        <w:contextualSpacing/>
        <w:jc w:val="both"/>
        <w:rPr>
          <w:rFonts w:ascii="GHEA Grapalat" w:hAnsi="GHEA Grapalat"/>
          <w:sz w:val="20"/>
          <w:szCs w:val="20"/>
          <w:highlight w:val="yellow"/>
        </w:rPr>
      </w:pPr>
      <w:r w:rsidRPr="00AF6269">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1D710BAE" w14:textId="77777777" w:rsidR="00B05E6D" w:rsidRPr="00AF6269" w:rsidRDefault="00B05E6D" w:rsidP="00B05E6D">
      <w:pPr>
        <w:spacing w:line="360" w:lineRule="auto"/>
        <w:ind w:left="-375"/>
        <w:contextualSpacing/>
        <w:jc w:val="both"/>
        <w:rPr>
          <w:rFonts w:ascii="GHEA Grapalat" w:hAnsi="GHEA Grapalat"/>
          <w:sz w:val="20"/>
          <w:szCs w:val="20"/>
          <w:highlight w:val="yellow"/>
        </w:rPr>
      </w:pPr>
      <w:r w:rsidRPr="00AF6269">
        <w:rPr>
          <w:rFonts w:ascii="GHEA Grapalat" w:hAnsi="GHEA Grapalat"/>
          <w:sz w:val="20"/>
          <w:szCs w:val="20"/>
        </w:rPr>
        <w:t>3) в подразделе "Адрес учета лица" заполняется адрес места учета реального бенефициара;</w:t>
      </w:r>
    </w:p>
    <w:p w14:paraId="14D9CEC2" w14:textId="77777777" w:rsidR="00B05E6D" w:rsidRPr="00AF6269" w:rsidRDefault="00B05E6D" w:rsidP="00B05E6D">
      <w:pPr>
        <w:spacing w:line="360" w:lineRule="auto"/>
        <w:ind w:left="-375"/>
        <w:contextualSpacing/>
        <w:jc w:val="both"/>
        <w:rPr>
          <w:rFonts w:ascii="GHEA Grapalat" w:hAnsi="GHEA Grapalat"/>
          <w:sz w:val="20"/>
          <w:szCs w:val="20"/>
          <w:highlight w:val="yellow"/>
        </w:rPr>
      </w:pPr>
      <w:r w:rsidRPr="00AF6269">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2DD92F7" w14:textId="77777777" w:rsidR="00B05E6D" w:rsidRPr="00AF6269" w:rsidRDefault="00B05E6D" w:rsidP="00B05E6D">
      <w:pPr>
        <w:spacing w:line="360" w:lineRule="auto"/>
        <w:ind w:left="-375"/>
        <w:contextualSpacing/>
        <w:jc w:val="both"/>
        <w:rPr>
          <w:rFonts w:ascii="GHEA Grapalat" w:hAnsi="GHEA Grapalat"/>
          <w:sz w:val="20"/>
          <w:szCs w:val="20"/>
        </w:rPr>
      </w:pPr>
      <w:r w:rsidRPr="00AF6269">
        <w:rPr>
          <w:rFonts w:ascii="GHEA Grapalat" w:hAnsi="GHEA Grapalat"/>
          <w:sz w:val="20"/>
          <w:szCs w:val="20"/>
        </w:rPr>
        <w:lastRenderedPageBreak/>
        <w:t xml:space="preserve">5) подраздел "Основания </w:t>
      </w:r>
      <w:r w:rsidRPr="00AF6269">
        <w:rPr>
          <w:rFonts w:ascii="GHEA Grapalat" w:eastAsiaTheme="minorHAnsi" w:hAnsi="GHEA Grapalat" w:cstheme="minorBidi"/>
          <w:sz w:val="20"/>
          <w:szCs w:val="20"/>
        </w:rPr>
        <w:t>являться</w:t>
      </w:r>
      <w:r w:rsidRPr="00AF6269">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AF6269">
        <w:rPr>
          <w:rFonts w:ascii="GHEA Grapalat" w:hAnsi="GHEA Grapalat"/>
          <w:sz w:val="20"/>
          <w:szCs w:val="20"/>
        </w:rPr>
        <w:t>является  реальным</w:t>
      </w:r>
      <w:proofErr w:type="gramEnd"/>
      <w:r w:rsidRPr="00AF6269">
        <w:rPr>
          <w:rFonts w:ascii="GHEA Grapalat" w:hAnsi="GHEA Grapalat"/>
          <w:sz w:val="20"/>
          <w:szCs w:val="20"/>
        </w:rPr>
        <w:t xml:space="preserve"> бенефициаром Организации и включается информация, требуемая в связи с этими основаниями. В случае </w:t>
      </w:r>
      <w:proofErr w:type="spellStart"/>
      <w:r w:rsidRPr="00AF6269">
        <w:rPr>
          <w:rFonts w:ascii="GHEA Grapalat" w:hAnsi="GHEA Grapalat"/>
          <w:sz w:val="20"/>
          <w:szCs w:val="20"/>
        </w:rPr>
        <w:t>реальнго</w:t>
      </w:r>
      <w:proofErr w:type="spellEnd"/>
      <w:r w:rsidRPr="00AF6269">
        <w:rPr>
          <w:rFonts w:ascii="GHEA Grapalat" w:hAnsi="GHEA Grapalat"/>
          <w:sz w:val="20"/>
          <w:szCs w:val="20"/>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95BC0D6" w14:textId="77777777" w:rsidR="00B05E6D" w:rsidRPr="00AF6269" w:rsidRDefault="00B05E6D" w:rsidP="00B05E6D">
      <w:pPr>
        <w:spacing w:line="360" w:lineRule="auto"/>
        <w:contextualSpacing/>
        <w:jc w:val="both"/>
        <w:rPr>
          <w:rFonts w:ascii="GHEA Grapalat" w:eastAsia="GHEA Grapalat" w:hAnsi="GHEA Grapalat" w:cs="GHEA Grapalat"/>
          <w:sz w:val="20"/>
          <w:szCs w:val="20"/>
        </w:rPr>
      </w:pPr>
      <w:r w:rsidRPr="00AF6269">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w:t>
      </w:r>
      <w:proofErr w:type="gramStart"/>
      <w:r w:rsidRPr="00AF6269">
        <w:rPr>
          <w:rFonts w:ascii="GHEA Grapalat" w:hAnsi="GHEA Grapalat"/>
          <w:sz w:val="20"/>
          <w:szCs w:val="20"/>
        </w:rPr>
        <w:t>прямо</w:t>
      </w:r>
      <w:proofErr w:type="gramEnd"/>
      <w:r w:rsidRPr="00AF6269">
        <w:rPr>
          <w:rFonts w:ascii="GHEA Grapalat" w:hAnsi="GHEA Grapalat"/>
          <w:sz w:val="20"/>
          <w:szCs w:val="20"/>
        </w:rPr>
        <w:t xml:space="preserve">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AF6269">
        <w:rPr>
          <w:rFonts w:ascii="GHEA Grapalat" w:hAnsi="GHEA Grapalat"/>
          <w:sz w:val="20"/>
          <w:szCs w:val="20"/>
          <w:lang w:val="hy-AM"/>
        </w:rPr>
        <w:t>Օ</w:t>
      </w:r>
      <w:proofErr w:type="spellStart"/>
      <w:r w:rsidRPr="00AF6269">
        <w:rPr>
          <w:rFonts w:ascii="GHEA Grapalat" w:hAnsi="GHEA Grapalat"/>
          <w:sz w:val="20"/>
          <w:szCs w:val="20"/>
        </w:rPr>
        <w:t>рганизации</w:t>
      </w:r>
      <w:proofErr w:type="spellEnd"/>
      <w:r w:rsidRPr="00AF6269">
        <w:rPr>
          <w:rFonts w:ascii="GHEA Grapalat" w:hAnsi="GHEA Grapalat"/>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AF6269">
        <w:rPr>
          <w:rFonts w:ascii="GHEA Grapalat" w:hAnsi="GHEA Grapalat"/>
          <w:sz w:val="20"/>
          <w:szCs w:val="20"/>
          <w:lang w:val="hy-AM"/>
        </w:rPr>
        <w:t>Օ</w:t>
      </w:r>
      <w:proofErr w:type="spellStart"/>
      <w:r w:rsidRPr="00AF6269">
        <w:rPr>
          <w:rFonts w:ascii="GHEA Grapalat" w:hAnsi="GHEA Grapalat"/>
          <w:sz w:val="20"/>
          <w:szCs w:val="20"/>
        </w:rPr>
        <w:t>рганизации</w:t>
      </w:r>
      <w:proofErr w:type="spellEnd"/>
      <w:r w:rsidRPr="00AF6269">
        <w:rPr>
          <w:rFonts w:ascii="GHEA Grapalat" w:hAnsi="GHEA Grapalat"/>
          <w:sz w:val="20"/>
          <w:szCs w:val="20"/>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AF6269">
        <w:rPr>
          <w:rFonts w:ascii="GHEA Grapalat" w:hAnsi="GHEA Grapalat"/>
          <w:sz w:val="20"/>
          <w:szCs w:val="20"/>
          <w:lang w:val="hy-AM"/>
        </w:rPr>
        <w:t>Օ</w:t>
      </w:r>
      <w:proofErr w:type="spellStart"/>
      <w:r w:rsidRPr="00AF6269">
        <w:rPr>
          <w:rFonts w:ascii="GHEA Grapalat" w:hAnsi="GHEA Grapalat"/>
          <w:sz w:val="20"/>
          <w:szCs w:val="20"/>
        </w:rPr>
        <w:t>рганизации</w:t>
      </w:r>
      <w:proofErr w:type="spellEnd"/>
      <w:r w:rsidRPr="00AF6269">
        <w:rPr>
          <w:rFonts w:ascii="GHEA Grapalat" w:hAnsi="GHEA Grapalat"/>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AF6269">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0018094" w14:textId="77777777" w:rsidR="00B05E6D" w:rsidRPr="00AF6269" w:rsidRDefault="00B05E6D" w:rsidP="00B05E6D">
      <w:pPr>
        <w:spacing w:line="360" w:lineRule="auto"/>
        <w:contextualSpacing/>
        <w:jc w:val="both"/>
        <w:rPr>
          <w:rFonts w:ascii="GHEA Grapalat" w:hAnsi="GHEA Grapalat"/>
          <w:sz w:val="20"/>
          <w:szCs w:val="20"/>
          <w:lang w:val="hy-AM"/>
        </w:rPr>
      </w:pPr>
      <w:r w:rsidRPr="00AF6269">
        <w:rPr>
          <w:rFonts w:ascii="GHEA Grapalat" w:hAnsi="GHEA Grapalat"/>
          <w:sz w:val="20"/>
          <w:szCs w:val="20"/>
        </w:rPr>
        <w:t xml:space="preserve">б. в пункте </w:t>
      </w:r>
      <w:r w:rsidRPr="00AF6269">
        <w:rPr>
          <w:rFonts w:ascii="GHEA Grapalat" w:eastAsia="GHEA Grapalat" w:hAnsi="GHEA Grapalat" w:cs="GHEA Grapalat"/>
          <w:sz w:val="20"/>
          <w:szCs w:val="20"/>
        </w:rPr>
        <w:t>"</w:t>
      </w:r>
      <w:r w:rsidRPr="00AF6269">
        <w:rPr>
          <w:rFonts w:ascii="GHEA Grapalat" w:hAnsi="GHEA Grapalat"/>
          <w:sz w:val="20"/>
          <w:szCs w:val="20"/>
        </w:rPr>
        <w:t>б</w:t>
      </w:r>
      <w:r w:rsidRPr="00AF6269">
        <w:rPr>
          <w:rFonts w:ascii="GHEA Grapalat" w:eastAsia="GHEA Grapalat" w:hAnsi="GHEA Grapalat" w:cs="GHEA Grapalat"/>
          <w:sz w:val="20"/>
          <w:szCs w:val="20"/>
        </w:rPr>
        <w:t>"</w:t>
      </w:r>
      <w:r w:rsidRPr="00AF6269">
        <w:rPr>
          <w:rFonts w:ascii="GHEA Grapalat" w:hAnsi="GHEA Grapalat"/>
          <w:sz w:val="20"/>
          <w:szCs w:val="20"/>
        </w:rPr>
        <w:t xml:space="preserve"> этого подраздела делается отметка, если лицо по смыслу пункта </w:t>
      </w:r>
      <w:r w:rsidRPr="00AF6269">
        <w:rPr>
          <w:rFonts w:ascii="GHEA Grapalat" w:eastAsia="GHEA Grapalat" w:hAnsi="GHEA Grapalat" w:cs="GHEA Grapalat"/>
          <w:sz w:val="20"/>
          <w:szCs w:val="20"/>
        </w:rPr>
        <w:t>"</w:t>
      </w:r>
      <w:r w:rsidRPr="00AF6269">
        <w:rPr>
          <w:rFonts w:ascii="GHEA Grapalat" w:hAnsi="GHEA Grapalat"/>
          <w:sz w:val="20"/>
          <w:szCs w:val="20"/>
        </w:rPr>
        <w:t>а</w:t>
      </w:r>
      <w:r w:rsidRPr="00AF6269">
        <w:rPr>
          <w:rFonts w:ascii="GHEA Grapalat" w:eastAsia="GHEA Grapalat" w:hAnsi="GHEA Grapalat" w:cs="GHEA Grapalat"/>
          <w:sz w:val="20"/>
          <w:szCs w:val="20"/>
        </w:rPr>
        <w:t>"</w:t>
      </w:r>
      <w:r w:rsidRPr="00AF6269">
        <w:rPr>
          <w:rFonts w:ascii="GHEA Grapalat" w:hAnsi="GHEA Grapalat"/>
          <w:sz w:val="20"/>
          <w:szCs w:val="20"/>
        </w:rPr>
        <w:t xml:space="preserve"> не является реальным бенефициаром Организации, но контролирует </w:t>
      </w:r>
      <w:r w:rsidRPr="00AF6269">
        <w:rPr>
          <w:rFonts w:ascii="GHEA Grapalat" w:hAnsi="GHEA Grapalat"/>
          <w:sz w:val="20"/>
          <w:szCs w:val="20"/>
          <w:lang w:val="hy-AM"/>
        </w:rPr>
        <w:t>Օ</w:t>
      </w:r>
      <w:proofErr w:type="spellStart"/>
      <w:r w:rsidRPr="00AF6269">
        <w:rPr>
          <w:rFonts w:ascii="GHEA Grapalat" w:hAnsi="GHEA Grapalat"/>
          <w:sz w:val="20"/>
          <w:szCs w:val="20"/>
        </w:rPr>
        <w:t>рганизацию</w:t>
      </w:r>
      <w:proofErr w:type="spellEnd"/>
      <w:r w:rsidRPr="00AF6269">
        <w:rPr>
          <w:rFonts w:ascii="GHEA Grapalat" w:hAnsi="GHEA Grapalat"/>
          <w:sz w:val="20"/>
          <w:szCs w:val="20"/>
        </w:rPr>
        <w:t xml:space="preserve"> в силу правовых инструментов (в том числе заключенных сделок), на основе личного влияния иного характера или иными средствами;</w:t>
      </w:r>
    </w:p>
    <w:p w14:paraId="74AE6606" w14:textId="77777777" w:rsidR="00B05E6D" w:rsidRPr="00AF6269" w:rsidRDefault="00B05E6D" w:rsidP="00B05E6D">
      <w:pPr>
        <w:spacing w:line="360" w:lineRule="auto"/>
        <w:contextualSpacing/>
        <w:jc w:val="both"/>
        <w:rPr>
          <w:rFonts w:ascii="GHEA Grapalat" w:hAnsi="GHEA Grapalat"/>
          <w:sz w:val="20"/>
          <w:szCs w:val="20"/>
        </w:rPr>
      </w:pPr>
      <w:r w:rsidRPr="00AF6269">
        <w:rPr>
          <w:rFonts w:ascii="GHEA Grapalat" w:hAnsi="GHEA Grapalat"/>
          <w:sz w:val="20"/>
          <w:szCs w:val="20"/>
        </w:rPr>
        <w:t>в</w:t>
      </w:r>
      <w:r w:rsidRPr="00AF6269">
        <w:rPr>
          <w:rFonts w:ascii="GHEA Grapalat" w:hAnsi="GHEA Grapalat"/>
          <w:sz w:val="20"/>
          <w:szCs w:val="20"/>
          <w:lang w:val="hy-AM"/>
        </w:rPr>
        <w:t xml:space="preserve">. </w:t>
      </w:r>
      <w:r w:rsidRPr="00AF6269">
        <w:rPr>
          <w:rFonts w:ascii="GHEA Grapalat" w:hAnsi="GHEA Grapalat"/>
          <w:sz w:val="20"/>
          <w:szCs w:val="20"/>
        </w:rPr>
        <w:t>в</w:t>
      </w:r>
      <w:r w:rsidRPr="00AF6269">
        <w:rPr>
          <w:rFonts w:ascii="GHEA Grapalat" w:hAnsi="GHEA Grapalat"/>
          <w:sz w:val="20"/>
          <w:szCs w:val="20"/>
          <w:lang w:val="hy-AM"/>
        </w:rPr>
        <w:t xml:space="preserve"> </w:t>
      </w:r>
      <w:proofErr w:type="spellStart"/>
      <w:r w:rsidRPr="00AF6269">
        <w:rPr>
          <w:rFonts w:ascii="GHEA Grapalat" w:hAnsi="GHEA Grapalat"/>
          <w:sz w:val="20"/>
          <w:szCs w:val="20"/>
          <w:lang w:val="hy-AM"/>
        </w:rPr>
        <w:t>пункте</w:t>
      </w:r>
      <w:proofErr w:type="spellEnd"/>
      <w:r w:rsidRPr="00AF6269">
        <w:rPr>
          <w:rFonts w:ascii="GHEA Grapalat" w:hAnsi="GHEA Grapalat"/>
          <w:sz w:val="20"/>
          <w:szCs w:val="20"/>
          <w:lang w:val="hy-AM"/>
        </w:rPr>
        <w:t xml:space="preserve"> </w:t>
      </w:r>
      <w:r w:rsidRPr="00AF6269">
        <w:rPr>
          <w:rFonts w:ascii="GHEA Grapalat" w:eastAsia="GHEA Grapalat" w:hAnsi="GHEA Grapalat" w:cs="GHEA Grapalat"/>
          <w:sz w:val="20"/>
          <w:szCs w:val="20"/>
        </w:rPr>
        <w:t>"</w:t>
      </w:r>
      <w:r w:rsidRPr="00AF6269">
        <w:rPr>
          <w:rFonts w:ascii="GHEA Grapalat" w:hAnsi="GHEA Grapalat"/>
          <w:sz w:val="20"/>
          <w:szCs w:val="20"/>
        </w:rPr>
        <w:t>в</w:t>
      </w:r>
      <w:r w:rsidRPr="00AF6269">
        <w:rPr>
          <w:rFonts w:ascii="GHEA Grapalat" w:eastAsia="GHEA Grapalat" w:hAnsi="GHEA Grapalat" w:cs="GHEA Grapalat"/>
          <w:sz w:val="20"/>
          <w:szCs w:val="20"/>
        </w:rPr>
        <w:t>"</w:t>
      </w:r>
      <w:r w:rsidRPr="00AF6269">
        <w:rPr>
          <w:rFonts w:ascii="GHEA Grapalat" w:hAnsi="GHEA Grapalat"/>
          <w:sz w:val="20"/>
          <w:szCs w:val="20"/>
        </w:rPr>
        <w:t xml:space="preserve"> </w:t>
      </w:r>
      <w:proofErr w:type="spellStart"/>
      <w:r w:rsidRPr="00AF6269">
        <w:rPr>
          <w:rFonts w:ascii="GHEA Grapalat" w:hAnsi="GHEA Grapalat"/>
          <w:sz w:val="20"/>
          <w:szCs w:val="20"/>
          <w:lang w:val="hy-AM"/>
        </w:rPr>
        <w:t>этого</w:t>
      </w:r>
      <w:proofErr w:type="spellEnd"/>
      <w:r w:rsidRPr="00AF6269">
        <w:rPr>
          <w:rFonts w:ascii="GHEA Grapalat" w:hAnsi="GHEA Grapalat"/>
          <w:sz w:val="20"/>
          <w:szCs w:val="20"/>
          <w:lang w:val="hy-AM"/>
        </w:rPr>
        <w:t xml:space="preserve"> </w:t>
      </w:r>
      <w:proofErr w:type="spellStart"/>
      <w:r w:rsidRPr="00AF6269">
        <w:rPr>
          <w:rFonts w:ascii="GHEA Grapalat" w:hAnsi="GHEA Grapalat"/>
          <w:sz w:val="20"/>
          <w:szCs w:val="20"/>
          <w:lang w:val="hy-AM"/>
        </w:rPr>
        <w:t>подраздела</w:t>
      </w:r>
      <w:proofErr w:type="spellEnd"/>
      <w:r w:rsidRPr="00AF6269">
        <w:rPr>
          <w:rFonts w:ascii="GHEA Grapalat" w:hAnsi="GHEA Grapalat"/>
          <w:sz w:val="20"/>
          <w:szCs w:val="20"/>
          <w:lang w:val="hy-AM"/>
        </w:rPr>
        <w:t xml:space="preserve"> </w:t>
      </w:r>
      <w:proofErr w:type="spellStart"/>
      <w:r w:rsidRPr="00AF6269">
        <w:rPr>
          <w:rFonts w:ascii="GHEA Grapalat" w:hAnsi="GHEA Grapalat"/>
          <w:sz w:val="20"/>
          <w:szCs w:val="20"/>
          <w:lang w:val="hy-AM"/>
        </w:rPr>
        <w:t>производится</w:t>
      </w:r>
      <w:proofErr w:type="spellEnd"/>
      <w:r w:rsidRPr="00AF6269">
        <w:rPr>
          <w:rFonts w:ascii="GHEA Grapalat" w:hAnsi="GHEA Grapalat"/>
          <w:sz w:val="20"/>
          <w:szCs w:val="20"/>
          <w:lang w:val="hy-AM"/>
        </w:rPr>
        <w:t xml:space="preserve"> </w:t>
      </w:r>
      <w:proofErr w:type="spellStart"/>
      <w:r w:rsidRPr="00AF6269">
        <w:rPr>
          <w:rFonts w:ascii="GHEA Grapalat" w:hAnsi="GHEA Grapalat"/>
          <w:sz w:val="20"/>
          <w:szCs w:val="20"/>
          <w:lang w:val="hy-AM"/>
        </w:rPr>
        <w:t>отметка</w:t>
      </w:r>
      <w:proofErr w:type="spellEnd"/>
      <w:r w:rsidRPr="00AF6269">
        <w:rPr>
          <w:rFonts w:ascii="GHEA Grapalat" w:hAnsi="GHEA Grapalat"/>
          <w:sz w:val="20"/>
          <w:szCs w:val="20"/>
          <w:lang w:val="hy-AM"/>
        </w:rPr>
        <w:t xml:space="preserve">, </w:t>
      </w:r>
      <w:proofErr w:type="spellStart"/>
      <w:r w:rsidRPr="00AF6269">
        <w:rPr>
          <w:rFonts w:ascii="GHEA Grapalat" w:hAnsi="GHEA Grapalat"/>
          <w:sz w:val="20"/>
          <w:szCs w:val="20"/>
          <w:lang w:val="hy-AM"/>
        </w:rPr>
        <w:t>если</w:t>
      </w:r>
      <w:proofErr w:type="spellEnd"/>
      <w:r w:rsidRPr="00AF6269">
        <w:rPr>
          <w:rFonts w:ascii="GHEA Grapalat" w:hAnsi="GHEA Grapalat"/>
          <w:sz w:val="20"/>
          <w:szCs w:val="20"/>
          <w:lang w:val="hy-AM"/>
        </w:rPr>
        <w:t xml:space="preserve"> </w:t>
      </w:r>
      <w:proofErr w:type="spellStart"/>
      <w:r w:rsidRPr="00AF6269">
        <w:rPr>
          <w:rFonts w:ascii="GHEA Grapalat" w:hAnsi="GHEA Grapalat"/>
          <w:sz w:val="20"/>
          <w:szCs w:val="20"/>
          <w:lang w:val="hy-AM"/>
        </w:rPr>
        <w:t>лицо</w:t>
      </w:r>
      <w:proofErr w:type="spellEnd"/>
      <w:r w:rsidRPr="00AF6269">
        <w:rPr>
          <w:rFonts w:ascii="GHEA Grapalat" w:hAnsi="GHEA Grapalat"/>
          <w:sz w:val="20"/>
          <w:szCs w:val="20"/>
          <w:lang w:val="hy-AM"/>
        </w:rPr>
        <w:t xml:space="preserve"> </w:t>
      </w:r>
      <w:proofErr w:type="spellStart"/>
      <w:r w:rsidRPr="00AF6269">
        <w:rPr>
          <w:rFonts w:ascii="GHEA Grapalat" w:hAnsi="GHEA Grapalat"/>
          <w:sz w:val="20"/>
          <w:szCs w:val="20"/>
          <w:lang w:val="hy-AM"/>
        </w:rPr>
        <w:t>является</w:t>
      </w:r>
      <w:proofErr w:type="spellEnd"/>
      <w:r w:rsidRPr="00AF6269">
        <w:rPr>
          <w:rFonts w:ascii="GHEA Grapalat" w:hAnsi="GHEA Grapalat"/>
          <w:sz w:val="20"/>
          <w:szCs w:val="20"/>
          <w:lang w:val="hy-AM"/>
        </w:rPr>
        <w:t xml:space="preserve"> </w:t>
      </w:r>
      <w:proofErr w:type="spellStart"/>
      <w:r w:rsidRPr="00AF6269">
        <w:rPr>
          <w:rFonts w:ascii="GHEA Grapalat" w:hAnsi="GHEA Grapalat"/>
          <w:sz w:val="20"/>
          <w:szCs w:val="20"/>
          <w:lang w:val="hy-AM"/>
        </w:rPr>
        <w:t>должностным</w:t>
      </w:r>
      <w:proofErr w:type="spellEnd"/>
      <w:r w:rsidRPr="00AF6269">
        <w:rPr>
          <w:rFonts w:ascii="GHEA Grapalat" w:hAnsi="GHEA Grapalat"/>
          <w:sz w:val="20"/>
          <w:szCs w:val="20"/>
          <w:lang w:val="hy-AM"/>
        </w:rPr>
        <w:t xml:space="preserve"> </w:t>
      </w:r>
      <w:proofErr w:type="spellStart"/>
      <w:r w:rsidRPr="00AF6269">
        <w:rPr>
          <w:rFonts w:ascii="GHEA Grapalat" w:hAnsi="GHEA Grapalat"/>
          <w:sz w:val="20"/>
          <w:szCs w:val="20"/>
          <w:lang w:val="hy-AM"/>
        </w:rPr>
        <w:t>лицом</w:t>
      </w:r>
      <w:proofErr w:type="spellEnd"/>
      <w:r w:rsidRPr="00AF6269">
        <w:rPr>
          <w:rFonts w:ascii="GHEA Grapalat" w:hAnsi="GHEA Grapalat"/>
          <w:sz w:val="20"/>
          <w:szCs w:val="20"/>
          <w:lang w:val="hy-AM"/>
        </w:rPr>
        <w:t xml:space="preserve">, </w:t>
      </w:r>
      <w:proofErr w:type="spellStart"/>
      <w:r w:rsidRPr="00AF6269">
        <w:rPr>
          <w:rFonts w:ascii="GHEA Grapalat" w:hAnsi="GHEA Grapalat"/>
          <w:sz w:val="20"/>
          <w:szCs w:val="20"/>
          <w:lang w:val="hy-AM"/>
        </w:rPr>
        <w:t>осуществляющим</w:t>
      </w:r>
      <w:proofErr w:type="spellEnd"/>
      <w:r w:rsidRPr="00AF6269">
        <w:rPr>
          <w:rFonts w:ascii="GHEA Grapalat" w:hAnsi="GHEA Grapalat"/>
          <w:sz w:val="20"/>
          <w:szCs w:val="20"/>
          <w:lang w:val="hy-AM"/>
        </w:rPr>
        <w:t xml:space="preserve"> </w:t>
      </w:r>
      <w:proofErr w:type="spellStart"/>
      <w:r w:rsidRPr="00AF6269">
        <w:rPr>
          <w:rFonts w:ascii="GHEA Grapalat" w:hAnsi="GHEA Grapalat"/>
          <w:sz w:val="20"/>
          <w:szCs w:val="20"/>
          <w:lang w:val="hy-AM"/>
        </w:rPr>
        <w:t>общее</w:t>
      </w:r>
      <w:proofErr w:type="spellEnd"/>
      <w:r w:rsidRPr="00AF6269">
        <w:rPr>
          <w:rFonts w:ascii="GHEA Grapalat" w:hAnsi="GHEA Grapalat"/>
          <w:sz w:val="20"/>
          <w:szCs w:val="20"/>
          <w:lang w:val="hy-AM"/>
        </w:rPr>
        <w:t xml:space="preserve"> </w:t>
      </w:r>
      <w:proofErr w:type="spellStart"/>
      <w:r w:rsidRPr="00AF6269">
        <w:rPr>
          <w:rFonts w:ascii="GHEA Grapalat" w:hAnsi="GHEA Grapalat"/>
          <w:sz w:val="20"/>
          <w:szCs w:val="20"/>
          <w:lang w:val="hy-AM"/>
        </w:rPr>
        <w:t>или</w:t>
      </w:r>
      <w:proofErr w:type="spellEnd"/>
      <w:r w:rsidRPr="00AF6269">
        <w:rPr>
          <w:rFonts w:ascii="GHEA Grapalat" w:hAnsi="GHEA Grapalat"/>
          <w:sz w:val="20"/>
          <w:szCs w:val="20"/>
          <w:lang w:val="hy-AM"/>
        </w:rPr>
        <w:t xml:space="preserve"> </w:t>
      </w:r>
      <w:proofErr w:type="spellStart"/>
      <w:r w:rsidRPr="00AF6269">
        <w:rPr>
          <w:rFonts w:ascii="GHEA Grapalat" w:hAnsi="GHEA Grapalat"/>
          <w:sz w:val="20"/>
          <w:szCs w:val="20"/>
          <w:lang w:val="hy-AM"/>
        </w:rPr>
        <w:t>текущее</w:t>
      </w:r>
      <w:proofErr w:type="spellEnd"/>
      <w:r w:rsidRPr="00AF6269">
        <w:rPr>
          <w:rFonts w:ascii="GHEA Grapalat" w:hAnsi="GHEA Grapalat"/>
          <w:sz w:val="20"/>
          <w:szCs w:val="20"/>
          <w:lang w:val="hy-AM"/>
        </w:rPr>
        <w:t xml:space="preserve"> </w:t>
      </w:r>
      <w:proofErr w:type="spellStart"/>
      <w:r w:rsidRPr="00AF6269">
        <w:rPr>
          <w:rFonts w:ascii="GHEA Grapalat" w:hAnsi="GHEA Grapalat"/>
          <w:sz w:val="20"/>
          <w:szCs w:val="20"/>
          <w:lang w:val="hy-AM"/>
        </w:rPr>
        <w:t>руководство</w:t>
      </w:r>
      <w:proofErr w:type="spellEnd"/>
      <w:r w:rsidRPr="00AF6269">
        <w:rPr>
          <w:rFonts w:ascii="GHEA Grapalat" w:hAnsi="GHEA Grapalat"/>
          <w:sz w:val="20"/>
          <w:szCs w:val="20"/>
          <w:lang w:val="hy-AM"/>
        </w:rPr>
        <w:t xml:space="preserve"> </w:t>
      </w:r>
      <w:proofErr w:type="spellStart"/>
      <w:r w:rsidRPr="00AF6269">
        <w:rPr>
          <w:rFonts w:ascii="GHEA Grapalat" w:hAnsi="GHEA Grapalat"/>
          <w:sz w:val="20"/>
          <w:szCs w:val="20"/>
          <w:lang w:val="hy-AM"/>
        </w:rPr>
        <w:t>деятельностью</w:t>
      </w:r>
      <w:proofErr w:type="spellEnd"/>
      <w:r w:rsidRPr="00AF6269">
        <w:rPr>
          <w:rFonts w:ascii="GHEA Grapalat" w:hAnsi="GHEA Grapalat"/>
          <w:sz w:val="20"/>
          <w:szCs w:val="20"/>
          <w:lang w:val="hy-AM"/>
        </w:rPr>
        <w:t xml:space="preserve"> </w:t>
      </w:r>
      <w:r w:rsidRPr="00AF6269">
        <w:rPr>
          <w:rFonts w:ascii="GHEA Grapalat" w:hAnsi="GHEA Grapalat"/>
          <w:sz w:val="20"/>
          <w:szCs w:val="20"/>
        </w:rPr>
        <w:t>О</w:t>
      </w:r>
      <w:proofErr w:type="spellStart"/>
      <w:r w:rsidRPr="00AF6269">
        <w:rPr>
          <w:rFonts w:ascii="GHEA Grapalat" w:hAnsi="GHEA Grapalat"/>
          <w:sz w:val="20"/>
          <w:szCs w:val="20"/>
          <w:lang w:val="hy-AM"/>
        </w:rPr>
        <w:t>рганизации</w:t>
      </w:r>
      <w:proofErr w:type="spellEnd"/>
      <w:r w:rsidRPr="00AF6269">
        <w:rPr>
          <w:rFonts w:ascii="GHEA Grapalat" w:hAnsi="GHEA Grapalat"/>
          <w:sz w:val="20"/>
          <w:szCs w:val="20"/>
          <w:lang w:val="hy-AM"/>
        </w:rPr>
        <w:t xml:space="preserve">, в </w:t>
      </w:r>
      <w:proofErr w:type="spellStart"/>
      <w:r w:rsidRPr="00AF6269">
        <w:rPr>
          <w:rFonts w:ascii="GHEA Grapalat" w:hAnsi="GHEA Grapalat"/>
          <w:sz w:val="20"/>
          <w:szCs w:val="20"/>
          <w:lang w:val="hy-AM"/>
        </w:rPr>
        <w:t>случае</w:t>
      </w:r>
      <w:proofErr w:type="spellEnd"/>
      <w:r w:rsidRPr="00AF6269">
        <w:rPr>
          <w:rFonts w:ascii="GHEA Grapalat" w:hAnsi="GHEA Grapalat"/>
          <w:sz w:val="20"/>
          <w:szCs w:val="20"/>
          <w:lang w:val="hy-AM"/>
        </w:rPr>
        <w:t xml:space="preserve"> </w:t>
      </w:r>
      <w:proofErr w:type="spellStart"/>
      <w:r w:rsidRPr="00AF6269">
        <w:rPr>
          <w:rFonts w:ascii="GHEA Grapalat" w:hAnsi="GHEA Grapalat"/>
          <w:sz w:val="20"/>
          <w:szCs w:val="20"/>
          <w:lang w:val="hy-AM"/>
        </w:rPr>
        <w:t>если</w:t>
      </w:r>
      <w:proofErr w:type="spellEnd"/>
      <w:r w:rsidRPr="00AF6269">
        <w:rPr>
          <w:rFonts w:ascii="GHEA Grapalat" w:hAnsi="GHEA Grapalat"/>
          <w:sz w:val="20"/>
          <w:szCs w:val="20"/>
          <w:lang w:val="hy-AM"/>
        </w:rPr>
        <w:t xml:space="preserve"> </w:t>
      </w:r>
      <w:proofErr w:type="spellStart"/>
      <w:r w:rsidRPr="00AF6269">
        <w:rPr>
          <w:rFonts w:ascii="GHEA Grapalat" w:hAnsi="GHEA Grapalat"/>
          <w:sz w:val="20"/>
          <w:szCs w:val="20"/>
          <w:lang w:val="hy-AM"/>
        </w:rPr>
        <w:t>не</w:t>
      </w:r>
      <w:proofErr w:type="spellEnd"/>
      <w:r w:rsidRPr="00AF6269">
        <w:rPr>
          <w:rFonts w:ascii="GHEA Grapalat" w:hAnsi="GHEA Grapalat"/>
          <w:sz w:val="20"/>
          <w:szCs w:val="20"/>
          <w:lang w:val="hy-AM"/>
        </w:rPr>
        <w:t xml:space="preserve"> </w:t>
      </w:r>
      <w:proofErr w:type="spellStart"/>
      <w:r w:rsidRPr="00AF6269">
        <w:rPr>
          <w:rFonts w:ascii="GHEA Grapalat" w:hAnsi="GHEA Grapalat"/>
          <w:sz w:val="20"/>
          <w:szCs w:val="20"/>
          <w:lang w:val="hy-AM"/>
        </w:rPr>
        <w:t>имеется</w:t>
      </w:r>
      <w:proofErr w:type="spellEnd"/>
      <w:r w:rsidRPr="00AF6269">
        <w:rPr>
          <w:rFonts w:ascii="GHEA Grapalat" w:hAnsi="GHEA Grapalat"/>
          <w:sz w:val="20"/>
          <w:szCs w:val="20"/>
          <w:lang w:val="hy-AM"/>
        </w:rPr>
        <w:t xml:space="preserve"> </w:t>
      </w:r>
      <w:proofErr w:type="spellStart"/>
      <w:r w:rsidRPr="00AF6269">
        <w:rPr>
          <w:rFonts w:ascii="GHEA Grapalat" w:hAnsi="GHEA Grapalat"/>
          <w:sz w:val="20"/>
          <w:szCs w:val="20"/>
          <w:lang w:val="hy-AM"/>
        </w:rPr>
        <w:t>физическое</w:t>
      </w:r>
      <w:proofErr w:type="spellEnd"/>
      <w:r w:rsidRPr="00AF6269">
        <w:rPr>
          <w:rFonts w:ascii="GHEA Grapalat" w:hAnsi="GHEA Grapalat"/>
          <w:sz w:val="20"/>
          <w:szCs w:val="20"/>
          <w:lang w:val="hy-AM"/>
        </w:rPr>
        <w:t xml:space="preserve"> </w:t>
      </w:r>
      <w:proofErr w:type="spellStart"/>
      <w:r w:rsidRPr="00AF6269">
        <w:rPr>
          <w:rFonts w:ascii="GHEA Grapalat" w:hAnsi="GHEA Grapalat"/>
          <w:sz w:val="20"/>
          <w:szCs w:val="20"/>
          <w:lang w:val="hy-AM"/>
        </w:rPr>
        <w:t>лицо</w:t>
      </w:r>
      <w:proofErr w:type="spellEnd"/>
      <w:r w:rsidRPr="00AF6269">
        <w:rPr>
          <w:rFonts w:ascii="GHEA Grapalat" w:hAnsi="GHEA Grapalat"/>
          <w:sz w:val="20"/>
          <w:szCs w:val="20"/>
          <w:lang w:val="hy-AM"/>
        </w:rPr>
        <w:t xml:space="preserve">, </w:t>
      </w:r>
      <w:proofErr w:type="spellStart"/>
      <w:r w:rsidRPr="00AF6269">
        <w:rPr>
          <w:rFonts w:ascii="GHEA Grapalat" w:hAnsi="GHEA Grapalat"/>
          <w:sz w:val="20"/>
          <w:szCs w:val="20"/>
          <w:lang w:val="hy-AM"/>
        </w:rPr>
        <w:t>соответствующее</w:t>
      </w:r>
      <w:proofErr w:type="spellEnd"/>
      <w:r w:rsidRPr="00AF6269">
        <w:rPr>
          <w:rFonts w:ascii="GHEA Grapalat" w:hAnsi="GHEA Grapalat"/>
          <w:sz w:val="20"/>
          <w:szCs w:val="20"/>
          <w:lang w:val="hy-AM"/>
        </w:rPr>
        <w:t xml:space="preserve"> </w:t>
      </w:r>
      <w:proofErr w:type="spellStart"/>
      <w:r w:rsidRPr="00AF6269">
        <w:rPr>
          <w:rFonts w:ascii="GHEA Grapalat" w:hAnsi="GHEA Grapalat"/>
          <w:sz w:val="20"/>
          <w:szCs w:val="20"/>
          <w:lang w:val="hy-AM"/>
        </w:rPr>
        <w:t>требованиям</w:t>
      </w:r>
      <w:proofErr w:type="spellEnd"/>
      <w:r w:rsidRPr="00AF6269">
        <w:rPr>
          <w:rFonts w:ascii="GHEA Grapalat" w:hAnsi="GHEA Grapalat"/>
          <w:sz w:val="20"/>
          <w:szCs w:val="20"/>
          <w:lang w:val="hy-AM"/>
        </w:rPr>
        <w:t xml:space="preserve"> </w:t>
      </w:r>
      <w:proofErr w:type="spellStart"/>
      <w:r w:rsidRPr="00AF6269">
        <w:rPr>
          <w:rFonts w:ascii="GHEA Grapalat" w:hAnsi="GHEA Grapalat"/>
          <w:sz w:val="20"/>
          <w:szCs w:val="20"/>
          <w:lang w:val="hy-AM"/>
        </w:rPr>
        <w:t>пунктов</w:t>
      </w:r>
      <w:proofErr w:type="spellEnd"/>
      <w:r w:rsidRPr="00AF6269">
        <w:rPr>
          <w:rFonts w:ascii="GHEA Grapalat" w:hAnsi="GHEA Grapalat"/>
          <w:sz w:val="20"/>
          <w:szCs w:val="20"/>
          <w:lang w:val="hy-AM"/>
        </w:rPr>
        <w:t xml:space="preserve"> </w:t>
      </w:r>
      <w:r w:rsidRPr="00AF6269">
        <w:rPr>
          <w:rFonts w:ascii="GHEA Grapalat" w:eastAsia="GHEA Grapalat" w:hAnsi="GHEA Grapalat" w:cs="GHEA Grapalat"/>
          <w:sz w:val="20"/>
          <w:szCs w:val="20"/>
        </w:rPr>
        <w:t>"</w:t>
      </w:r>
      <w:r w:rsidRPr="00AF6269">
        <w:rPr>
          <w:rFonts w:ascii="GHEA Grapalat" w:hAnsi="GHEA Grapalat"/>
          <w:sz w:val="20"/>
          <w:szCs w:val="20"/>
        </w:rPr>
        <w:t>а</w:t>
      </w:r>
      <w:r w:rsidRPr="00AF6269">
        <w:rPr>
          <w:rFonts w:ascii="GHEA Grapalat" w:eastAsia="GHEA Grapalat" w:hAnsi="GHEA Grapalat" w:cs="GHEA Grapalat"/>
          <w:sz w:val="20"/>
          <w:szCs w:val="20"/>
        </w:rPr>
        <w:t>"</w:t>
      </w:r>
      <w:r w:rsidRPr="00AF6269">
        <w:rPr>
          <w:rFonts w:ascii="GHEA Grapalat" w:hAnsi="GHEA Grapalat"/>
          <w:sz w:val="20"/>
          <w:szCs w:val="20"/>
        </w:rPr>
        <w:t xml:space="preserve"> </w:t>
      </w:r>
      <w:r w:rsidRPr="00AF6269">
        <w:rPr>
          <w:rFonts w:ascii="GHEA Grapalat" w:hAnsi="GHEA Grapalat"/>
          <w:sz w:val="20"/>
          <w:szCs w:val="20"/>
          <w:lang w:val="hy-AM"/>
        </w:rPr>
        <w:t xml:space="preserve">и </w:t>
      </w:r>
      <w:r w:rsidRPr="00AF6269">
        <w:rPr>
          <w:rFonts w:ascii="GHEA Grapalat" w:eastAsia="GHEA Grapalat" w:hAnsi="GHEA Grapalat" w:cs="GHEA Grapalat"/>
          <w:sz w:val="20"/>
          <w:szCs w:val="20"/>
        </w:rPr>
        <w:t>"</w:t>
      </w:r>
      <w:r w:rsidRPr="00AF6269">
        <w:rPr>
          <w:rFonts w:ascii="GHEA Grapalat" w:hAnsi="GHEA Grapalat"/>
          <w:sz w:val="20"/>
          <w:szCs w:val="20"/>
        </w:rPr>
        <w:t>б</w:t>
      </w:r>
      <w:r w:rsidRPr="00AF6269">
        <w:rPr>
          <w:rFonts w:ascii="GHEA Grapalat" w:eastAsia="GHEA Grapalat" w:hAnsi="GHEA Grapalat" w:cs="GHEA Grapalat"/>
          <w:sz w:val="20"/>
          <w:szCs w:val="20"/>
        </w:rPr>
        <w:t>"</w:t>
      </w:r>
      <w:r w:rsidRPr="00AF6269">
        <w:rPr>
          <w:rFonts w:ascii="GHEA Grapalat" w:hAnsi="GHEA Grapalat"/>
          <w:sz w:val="20"/>
          <w:szCs w:val="20"/>
        </w:rPr>
        <w:t xml:space="preserve"> </w:t>
      </w:r>
      <w:proofErr w:type="spellStart"/>
      <w:r w:rsidRPr="00AF6269">
        <w:rPr>
          <w:rFonts w:ascii="GHEA Grapalat" w:hAnsi="GHEA Grapalat"/>
          <w:sz w:val="20"/>
          <w:szCs w:val="20"/>
          <w:lang w:val="hy-AM"/>
        </w:rPr>
        <w:t>этого</w:t>
      </w:r>
      <w:proofErr w:type="spellEnd"/>
      <w:r w:rsidRPr="00AF6269">
        <w:rPr>
          <w:rFonts w:ascii="GHEA Grapalat" w:hAnsi="GHEA Grapalat"/>
          <w:sz w:val="20"/>
          <w:szCs w:val="20"/>
          <w:lang w:val="hy-AM"/>
        </w:rPr>
        <w:t xml:space="preserve"> </w:t>
      </w:r>
      <w:proofErr w:type="spellStart"/>
      <w:r w:rsidRPr="00AF6269">
        <w:rPr>
          <w:rFonts w:ascii="GHEA Grapalat" w:hAnsi="GHEA Grapalat"/>
          <w:sz w:val="20"/>
          <w:szCs w:val="20"/>
          <w:lang w:val="hy-AM"/>
        </w:rPr>
        <w:t>подраздела</w:t>
      </w:r>
      <w:proofErr w:type="spellEnd"/>
      <w:r w:rsidRPr="00AF6269">
        <w:rPr>
          <w:rFonts w:ascii="GHEA Grapalat" w:hAnsi="GHEA Grapalat"/>
          <w:sz w:val="20"/>
          <w:szCs w:val="20"/>
        </w:rPr>
        <w:t>.</w:t>
      </w:r>
    </w:p>
    <w:p w14:paraId="618CF4F1" w14:textId="77777777" w:rsidR="00B05E6D" w:rsidRPr="00AF6269" w:rsidRDefault="00B05E6D" w:rsidP="00B05E6D">
      <w:pPr>
        <w:spacing w:line="360" w:lineRule="auto"/>
        <w:contextualSpacing/>
        <w:jc w:val="both"/>
        <w:rPr>
          <w:rFonts w:ascii="GHEA Grapalat" w:hAnsi="GHEA Grapalat" w:cs="Cambria Math"/>
          <w:sz w:val="20"/>
          <w:szCs w:val="20"/>
        </w:rPr>
      </w:pPr>
      <w:r w:rsidRPr="00AF6269">
        <w:rPr>
          <w:rFonts w:ascii="GHEA Grapalat" w:hAnsi="GHEA Grapalat"/>
          <w:sz w:val="20"/>
          <w:szCs w:val="20"/>
          <w:lang w:val="hy-AM"/>
        </w:rPr>
        <w:t xml:space="preserve">6) </w:t>
      </w:r>
      <w:r w:rsidRPr="00AF6269">
        <w:rPr>
          <w:rFonts w:ascii="GHEA Grapalat" w:hAnsi="GHEA Grapalat"/>
          <w:sz w:val="20"/>
          <w:szCs w:val="20"/>
        </w:rPr>
        <w:t>П</w:t>
      </w:r>
      <w:proofErr w:type="spellStart"/>
      <w:r w:rsidRPr="00AF6269">
        <w:rPr>
          <w:rFonts w:ascii="GHEA Grapalat" w:hAnsi="GHEA Grapalat"/>
          <w:sz w:val="20"/>
          <w:szCs w:val="20"/>
          <w:lang w:val="hy-AM"/>
        </w:rPr>
        <w:t>одраздел</w:t>
      </w:r>
      <w:proofErr w:type="spellEnd"/>
      <w:r w:rsidRPr="00AF6269">
        <w:rPr>
          <w:rFonts w:ascii="GHEA Grapalat" w:hAnsi="GHEA Grapalat"/>
          <w:sz w:val="20"/>
          <w:szCs w:val="20"/>
          <w:lang w:val="hy-AM"/>
        </w:rPr>
        <w:t xml:space="preserve"> </w:t>
      </w:r>
      <w:r w:rsidRPr="00AF6269">
        <w:rPr>
          <w:rFonts w:ascii="GHEA Grapalat" w:eastAsia="GHEA Grapalat" w:hAnsi="GHEA Grapalat" w:cs="GHEA Grapalat"/>
          <w:sz w:val="20"/>
          <w:szCs w:val="20"/>
        </w:rPr>
        <w:t>"</w:t>
      </w:r>
      <w:r w:rsidRPr="00AF6269">
        <w:rPr>
          <w:rFonts w:ascii="GHEA Grapalat" w:hAnsi="GHEA Grapalat"/>
          <w:sz w:val="20"/>
          <w:szCs w:val="20"/>
        </w:rPr>
        <w:t>О</w:t>
      </w:r>
      <w:proofErr w:type="spellStart"/>
      <w:r w:rsidRPr="00AF6269">
        <w:rPr>
          <w:rFonts w:ascii="GHEA Grapalat" w:hAnsi="GHEA Grapalat"/>
          <w:sz w:val="20"/>
          <w:szCs w:val="20"/>
          <w:lang w:val="hy-AM"/>
        </w:rPr>
        <w:t>снования</w:t>
      </w:r>
      <w:proofErr w:type="spellEnd"/>
      <w:r w:rsidRPr="00AF6269">
        <w:rPr>
          <w:rFonts w:ascii="GHEA Grapalat" w:hAnsi="GHEA Grapalat"/>
          <w:sz w:val="20"/>
          <w:szCs w:val="20"/>
          <w:lang w:val="hy-AM"/>
        </w:rPr>
        <w:t xml:space="preserve"> </w:t>
      </w:r>
      <w:r w:rsidRPr="00AF6269">
        <w:rPr>
          <w:rFonts w:ascii="GHEA Grapalat" w:hAnsi="GHEA Grapalat"/>
          <w:sz w:val="20"/>
          <w:szCs w:val="20"/>
        </w:rPr>
        <w:t>являться</w:t>
      </w:r>
      <w:r w:rsidRPr="00AF6269">
        <w:rPr>
          <w:rFonts w:ascii="GHEA Grapalat" w:hAnsi="GHEA Grapalat"/>
          <w:sz w:val="20"/>
          <w:szCs w:val="20"/>
          <w:lang w:val="hy-AM"/>
        </w:rPr>
        <w:t xml:space="preserve"> </w:t>
      </w:r>
      <w:proofErr w:type="spellStart"/>
      <w:r w:rsidRPr="00AF6269">
        <w:rPr>
          <w:rFonts w:ascii="GHEA Grapalat" w:hAnsi="GHEA Grapalat"/>
          <w:sz w:val="20"/>
          <w:szCs w:val="20"/>
          <w:lang w:val="hy-AM"/>
        </w:rPr>
        <w:t>реальн</w:t>
      </w:r>
      <w:r w:rsidRPr="00AF6269">
        <w:rPr>
          <w:rFonts w:ascii="GHEA Grapalat" w:hAnsi="GHEA Grapalat"/>
          <w:sz w:val="20"/>
          <w:szCs w:val="20"/>
        </w:rPr>
        <w:t>ым</w:t>
      </w:r>
      <w:proofErr w:type="spellEnd"/>
      <w:r w:rsidRPr="00AF6269">
        <w:rPr>
          <w:rFonts w:ascii="GHEA Grapalat" w:hAnsi="GHEA Grapalat"/>
          <w:sz w:val="20"/>
          <w:szCs w:val="20"/>
          <w:lang w:val="hy-AM"/>
        </w:rPr>
        <w:t xml:space="preserve"> </w:t>
      </w:r>
      <w:r w:rsidRPr="00AF6269">
        <w:rPr>
          <w:rFonts w:ascii="GHEA Grapalat" w:hAnsi="GHEA Grapalat"/>
          <w:sz w:val="20"/>
          <w:szCs w:val="20"/>
        </w:rPr>
        <w:t>бенефициаром</w:t>
      </w:r>
      <w:r w:rsidRPr="00AF6269">
        <w:rPr>
          <w:rFonts w:ascii="GHEA Grapalat" w:hAnsi="GHEA Grapalat"/>
          <w:sz w:val="20"/>
          <w:szCs w:val="20"/>
          <w:lang w:val="hy-AM"/>
        </w:rPr>
        <w:t xml:space="preserve"> (</w:t>
      </w:r>
      <w:proofErr w:type="spellStart"/>
      <w:r w:rsidRPr="00AF6269">
        <w:rPr>
          <w:rFonts w:ascii="GHEA Grapalat" w:hAnsi="GHEA Grapalat"/>
          <w:sz w:val="20"/>
          <w:szCs w:val="20"/>
          <w:lang w:val="hy-AM"/>
        </w:rPr>
        <w:t>для</w:t>
      </w:r>
      <w:proofErr w:type="spellEnd"/>
      <w:r w:rsidRPr="00AF6269">
        <w:rPr>
          <w:rFonts w:ascii="GHEA Grapalat" w:hAnsi="GHEA Grapalat"/>
          <w:sz w:val="20"/>
          <w:szCs w:val="20"/>
          <w:lang w:val="hy-AM"/>
        </w:rPr>
        <w:t xml:space="preserve"> </w:t>
      </w:r>
      <w:proofErr w:type="spellStart"/>
      <w:r w:rsidRPr="00AF6269">
        <w:rPr>
          <w:rFonts w:ascii="GHEA Grapalat" w:hAnsi="GHEA Grapalat"/>
          <w:sz w:val="20"/>
          <w:szCs w:val="20"/>
          <w:lang w:val="hy-AM"/>
        </w:rPr>
        <w:t>подотчетных</w:t>
      </w:r>
      <w:proofErr w:type="spellEnd"/>
      <w:r w:rsidRPr="00AF6269">
        <w:rPr>
          <w:rFonts w:ascii="GHEA Grapalat" w:hAnsi="GHEA Grapalat"/>
          <w:sz w:val="20"/>
          <w:szCs w:val="20"/>
          <w:lang w:val="hy-AM"/>
        </w:rPr>
        <w:t xml:space="preserve"> </w:t>
      </w:r>
      <w:proofErr w:type="spellStart"/>
      <w:r w:rsidRPr="00AF6269">
        <w:rPr>
          <w:rFonts w:ascii="GHEA Grapalat" w:hAnsi="GHEA Grapalat"/>
          <w:sz w:val="20"/>
          <w:szCs w:val="20"/>
          <w:lang w:val="hy-AM"/>
        </w:rPr>
        <w:t>организаций</w:t>
      </w:r>
      <w:proofErr w:type="spellEnd"/>
      <w:r w:rsidRPr="00AF6269">
        <w:rPr>
          <w:rFonts w:ascii="GHEA Grapalat" w:hAnsi="GHEA Grapalat"/>
          <w:sz w:val="20"/>
          <w:szCs w:val="20"/>
          <w:lang w:val="hy-AM"/>
        </w:rPr>
        <w:t xml:space="preserve"> в </w:t>
      </w:r>
      <w:proofErr w:type="spellStart"/>
      <w:r w:rsidRPr="00AF6269">
        <w:rPr>
          <w:rFonts w:ascii="GHEA Grapalat" w:hAnsi="GHEA Grapalat"/>
          <w:sz w:val="20"/>
          <w:szCs w:val="20"/>
          <w:lang w:val="hy-AM"/>
        </w:rPr>
        <w:t>сфере</w:t>
      </w:r>
      <w:proofErr w:type="spellEnd"/>
      <w:r w:rsidRPr="00AF6269">
        <w:rPr>
          <w:rFonts w:ascii="GHEA Grapalat" w:hAnsi="GHEA Grapalat"/>
          <w:sz w:val="20"/>
          <w:szCs w:val="20"/>
          <w:lang w:val="hy-AM"/>
        </w:rPr>
        <w:t xml:space="preserve"> </w:t>
      </w:r>
      <w:proofErr w:type="spellStart"/>
      <w:r w:rsidRPr="00AF6269">
        <w:rPr>
          <w:rFonts w:ascii="GHEA Grapalat" w:hAnsi="GHEA Grapalat"/>
          <w:sz w:val="20"/>
          <w:szCs w:val="20"/>
          <w:lang w:val="hy-AM"/>
        </w:rPr>
        <w:t>недропользования</w:t>
      </w:r>
      <w:proofErr w:type="spellEnd"/>
      <w:r w:rsidRPr="00AF6269">
        <w:rPr>
          <w:rFonts w:ascii="GHEA Grapalat" w:hAnsi="GHEA Grapalat"/>
          <w:sz w:val="20"/>
          <w:szCs w:val="20"/>
          <w:lang w:val="hy-AM"/>
        </w:rPr>
        <w:t xml:space="preserve">)" </w:t>
      </w:r>
      <w:proofErr w:type="spellStart"/>
      <w:r w:rsidRPr="00AF6269">
        <w:rPr>
          <w:rFonts w:ascii="GHEA Grapalat" w:hAnsi="GHEA Grapalat"/>
          <w:sz w:val="20"/>
          <w:szCs w:val="20"/>
          <w:lang w:val="hy-AM"/>
        </w:rPr>
        <w:t>заполняется</w:t>
      </w:r>
      <w:proofErr w:type="spellEnd"/>
      <w:r w:rsidRPr="00AF6269">
        <w:rPr>
          <w:rFonts w:ascii="GHEA Grapalat" w:hAnsi="GHEA Grapalat"/>
          <w:sz w:val="20"/>
          <w:szCs w:val="20"/>
          <w:lang w:val="hy-AM"/>
        </w:rPr>
        <w:t xml:space="preserve">, </w:t>
      </w:r>
      <w:proofErr w:type="spellStart"/>
      <w:r w:rsidRPr="00AF6269">
        <w:rPr>
          <w:rFonts w:ascii="GHEA Grapalat" w:hAnsi="GHEA Grapalat"/>
          <w:sz w:val="20"/>
          <w:szCs w:val="20"/>
          <w:lang w:val="hy-AM"/>
        </w:rPr>
        <w:t>если</w:t>
      </w:r>
      <w:proofErr w:type="spellEnd"/>
      <w:r w:rsidRPr="00AF6269">
        <w:rPr>
          <w:rFonts w:ascii="GHEA Grapalat" w:hAnsi="GHEA Grapalat"/>
          <w:sz w:val="20"/>
          <w:szCs w:val="20"/>
          <w:lang w:val="hy-AM"/>
        </w:rPr>
        <w:t xml:space="preserve"> </w:t>
      </w:r>
      <w:proofErr w:type="spellStart"/>
      <w:r w:rsidRPr="00AF6269">
        <w:rPr>
          <w:rFonts w:ascii="GHEA Grapalat" w:hAnsi="GHEA Grapalat"/>
          <w:sz w:val="20"/>
          <w:szCs w:val="20"/>
          <w:lang w:val="hy-AM"/>
        </w:rPr>
        <w:t>юридическое</w:t>
      </w:r>
      <w:proofErr w:type="spellEnd"/>
      <w:r w:rsidRPr="00AF6269">
        <w:rPr>
          <w:rFonts w:ascii="GHEA Grapalat" w:hAnsi="GHEA Grapalat"/>
          <w:sz w:val="20"/>
          <w:szCs w:val="20"/>
          <w:lang w:val="hy-AM"/>
        </w:rPr>
        <w:t xml:space="preserve"> </w:t>
      </w:r>
      <w:proofErr w:type="spellStart"/>
      <w:r w:rsidRPr="00AF6269">
        <w:rPr>
          <w:rFonts w:ascii="GHEA Grapalat" w:hAnsi="GHEA Grapalat"/>
          <w:sz w:val="20"/>
          <w:szCs w:val="20"/>
          <w:lang w:val="hy-AM"/>
        </w:rPr>
        <w:t>лицо</w:t>
      </w:r>
      <w:proofErr w:type="spellEnd"/>
      <w:r w:rsidRPr="00AF6269">
        <w:rPr>
          <w:rFonts w:ascii="GHEA Grapalat" w:hAnsi="GHEA Grapalat"/>
          <w:sz w:val="20"/>
          <w:szCs w:val="20"/>
          <w:lang w:val="hy-AM"/>
        </w:rPr>
        <w:t xml:space="preserve">, </w:t>
      </w:r>
      <w:proofErr w:type="spellStart"/>
      <w:r w:rsidRPr="00AF6269">
        <w:rPr>
          <w:rFonts w:ascii="GHEA Grapalat" w:hAnsi="GHEA Grapalat"/>
          <w:sz w:val="20"/>
          <w:szCs w:val="20"/>
          <w:lang w:val="hy-AM"/>
        </w:rPr>
        <w:t>представившее</w:t>
      </w:r>
      <w:proofErr w:type="spellEnd"/>
      <w:r w:rsidRPr="00AF6269">
        <w:rPr>
          <w:rFonts w:ascii="GHEA Grapalat" w:hAnsi="GHEA Grapalat"/>
          <w:sz w:val="20"/>
          <w:szCs w:val="20"/>
          <w:lang w:val="hy-AM"/>
        </w:rPr>
        <w:t xml:space="preserve"> </w:t>
      </w:r>
      <w:proofErr w:type="spellStart"/>
      <w:r w:rsidRPr="00AF6269">
        <w:rPr>
          <w:rFonts w:ascii="GHEA Grapalat" w:hAnsi="GHEA Grapalat"/>
          <w:sz w:val="20"/>
          <w:szCs w:val="20"/>
          <w:lang w:val="hy-AM"/>
        </w:rPr>
        <w:t>декларацию</w:t>
      </w:r>
      <w:proofErr w:type="spellEnd"/>
      <w:r w:rsidRPr="00AF6269">
        <w:rPr>
          <w:rFonts w:ascii="GHEA Grapalat" w:hAnsi="GHEA Grapalat"/>
          <w:sz w:val="20"/>
          <w:szCs w:val="20"/>
          <w:lang w:val="hy-AM"/>
        </w:rPr>
        <w:t xml:space="preserve">, </w:t>
      </w:r>
      <w:proofErr w:type="spellStart"/>
      <w:r w:rsidRPr="00AF6269">
        <w:rPr>
          <w:rFonts w:ascii="GHEA Grapalat" w:hAnsi="GHEA Grapalat"/>
          <w:sz w:val="20"/>
          <w:szCs w:val="20"/>
          <w:lang w:val="hy-AM"/>
        </w:rPr>
        <w:t>является</w:t>
      </w:r>
      <w:proofErr w:type="spellEnd"/>
      <w:r w:rsidRPr="00AF6269">
        <w:rPr>
          <w:rFonts w:ascii="GHEA Grapalat" w:hAnsi="GHEA Grapalat"/>
          <w:sz w:val="20"/>
          <w:szCs w:val="20"/>
          <w:lang w:val="hy-AM"/>
        </w:rPr>
        <w:t xml:space="preserve"> </w:t>
      </w:r>
      <w:proofErr w:type="spellStart"/>
      <w:r w:rsidRPr="00AF6269">
        <w:rPr>
          <w:rFonts w:ascii="GHEA Grapalat" w:hAnsi="GHEA Grapalat"/>
          <w:sz w:val="20"/>
          <w:szCs w:val="20"/>
          <w:lang w:val="hy-AM"/>
        </w:rPr>
        <w:t>отчетной</w:t>
      </w:r>
      <w:proofErr w:type="spellEnd"/>
      <w:r w:rsidRPr="00AF6269">
        <w:rPr>
          <w:rFonts w:ascii="GHEA Grapalat" w:hAnsi="GHEA Grapalat"/>
          <w:sz w:val="20"/>
          <w:szCs w:val="20"/>
          <w:lang w:val="hy-AM"/>
        </w:rPr>
        <w:t xml:space="preserve"> </w:t>
      </w:r>
      <w:proofErr w:type="spellStart"/>
      <w:r w:rsidRPr="00AF6269">
        <w:rPr>
          <w:rFonts w:ascii="GHEA Grapalat" w:hAnsi="GHEA Grapalat"/>
          <w:sz w:val="20"/>
          <w:szCs w:val="20"/>
          <w:lang w:val="hy-AM"/>
        </w:rPr>
        <w:t>организацией</w:t>
      </w:r>
      <w:proofErr w:type="spellEnd"/>
      <w:r w:rsidRPr="00AF6269">
        <w:rPr>
          <w:rFonts w:ascii="GHEA Grapalat" w:hAnsi="GHEA Grapalat"/>
          <w:sz w:val="20"/>
          <w:szCs w:val="20"/>
          <w:lang w:val="hy-AM"/>
        </w:rPr>
        <w:t xml:space="preserve"> в </w:t>
      </w:r>
      <w:proofErr w:type="spellStart"/>
      <w:r w:rsidRPr="00AF6269">
        <w:rPr>
          <w:rFonts w:ascii="GHEA Grapalat" w:hAnsi="GHEA Grapalat"/>
          <w:sz w:val="20"/>
          <w:szCs w:val="20"/>
          <w:lang w:val="hy-AM"/>
        </w:rPr>
        <w:t>сфере</w:t>
      </w:r>
      <w:proofErr w:type="spellEnd"/>
      <w:r w:rsidRPr="00AF6269">
        <w:rPr>
          <w:rFonts w:ascii="GHEA Grapalat" w:hAnsi="GHEA Grapalat"/>
          <w:sz w:val="20"/>
          <w:szCs w:val="20"/>
          <w:lang w:val="hy-AM"/>
        </w:rPr>
        <w:t xml:space="preserve"> </w:t>
      </w:r>
      <w:proofErr w:type="spellStart"/>
      <w:r w:rsidRPr="00AF6269">
        <w:rPr>
          <w:rFonts w:ascii="GHEA Grapalat" w:hAnsi="GHEA Grapalat"/>
          <w:sz w:val="20"/>
          <w:szCs w:val="20"/>
          <w:lang w:val="hy-AM"/>
        </w:rPr>
        <w:t>недропользования</w:t>
      </w:r>
      <w:proofErr w:type="spellEnd"/>
      <w:r w:rsidRPr="00AF6269">
        <w:rPr>
          <w:rFonts w:ascii="GHEA Grapalat" w:hAnsi="GHEA Grapalat"/>
          <w:sz w:val="20"/>
          <w:szCs w:val="20"/>
          <w:lang w:val="hy-AM"/>
        </w:rPr>
        <w:t>.</w:t>
      </w:r>
      <w:r w:rsidRPr="00AF6269">
        <w:rPr>
          <w:rFonts w:ascii="GHEA Grapalat" w:hAnsi="GHEA Grapalat"/>
          <w:sz w:val="20"/>
          <w:szCs w:val="20"/>
        </w:rPr>
        <w:t xml:space="preserve"> </w:t>
      </w:r>
      <w:proofErr w:type="spellStart"/>
      <w:r w:rsidRPr="00AF6269">
        <w:rPr>
          <w:rFonts w:ascii="GHEA Grapalat" w:hAnsi="GHEA Grapalat"/>
          <w:sz w:val="20"/>
          <w:szCs w:val="20"/>
          <w:lang w:val="hy-AM"/>
        </w:rPr>
        <w:t>Раскрытие</w:t>
      </w:r>
      <w:proofErr w:type="spellEnd"/>
      <w:r w:rsidRPr="00AF6269">
        <w:rPr>
          <w:rFonts w:ascii="GHEA Grapalat" w:hAnsi="GHEA Grapalat"/>
          <w:sz w:val="20"/>
          <w:szCs w:val="20"/>
          <w:lang w:val="hy-AM"/>
        </w:rPr>
        <w:t xml:space="preserve"> </w:t>
      </w:r>
      <w:proofErr w:type="spellStart"/>
      <w:r w:rsidRPr="00AF6269">
        <w:rPr>
          <w:rFonts w:ascii="GHEA Grapalat" w:hAnsi="GHEA Grapalat"/>
          <w:sz w:val="20"/>
          <w:szCs w:val="20"/>
          <w:lang w:val="hy-AM"/>
        </w:rPr>
        <w:t>реальных</w:t>
      </w:r>
      <w:proofErr w:type="spellEnd"/>
      <w:r w:rsidRPr="00AF6269">
        <w:rPr>
          <w:rFonts w:ascii="GHEA Grapalat" w:hAnsi="GHEA Grapalat"/>
          <w:sz w:val="20"/>
          <w:szCs w:val="20"/>
          <w:lang w:val="hy-AM"/>
        </w:rPr>
        <w:t xml:space="preserve"> </w:t>
      </w:r>
      <w:r w:rsidRPr="00AF6269">
        <w:rPr>
          <w:rFonts w:ascii="GHEA Grapalat" w:hAnsi="GHEA Grapalat"/>
          <w:sz w:val="20"/>
          <w:szCs w:val="20"/>
        </w:rPr>
        <w:t>бенефициаров</w:t>
      </w:r>
      <w:r w:rsidRPr="00AF6269">
        <w:rPr>
          <w:rFonts w:ascii="GHEA Grapalat" w:hAnsi="GHEA Grapalat"/>
          <w:sz w:val="20"/>
          <w:szCs w:val="20"/>
          <w:lang w:val="hy-AM"/>
        </w:rPr>
        <w:t xml:space="preserve"> </w:t>
      </w:r>
      <w:proofErr w:type="spellStart"/>
      <w:r w:rsidRPr="00AF6269">
        <w:rPr>
          <w:rFonts w:ascii="GHEA Grapalat" w:hAnsi="GHEA Grapalat"/>
          <w:sz w:val="20"/>
          <w:szCs w:val="20"/>
          <w:lang w:val="hy-AM"/>
        </w:rPr>
        <w:t>осуществляется</w:t>
      </w:r>
      <w:proofErr w:type="spellEnd"/>
      <w:r w:rsidRPr="00AF6269">
        <w:rPr>
          <w:rFonts w:ascii="GHEA Grapalat" w:hAnsi="GHEA Grapalat"/>
          <w:sz w:val="20"/>
          <w:szCs w:val="20"/>
          <w:lang w:val="hy-AM"/>
        </w:rPr>
        <w:t xml:space="preserve"> </w:t>
      </w:r>
      <w:proofErr w:type="spellStart"/>
      <w:r w:rsidRPr="00AF6269">
        <w:rPr>
          <w:rFonts w:ascii="GHEA Grapalat" w:hAnsi="GHEA Grapalat"/>
          <w:sz w:val="20"/>
          <w:szCs w:val="20"/>
          <w:lang w:val="hy-AM"/>
        </w:rPr>
        <w:t>по</w:t>
      </w:r>
      <w:proofErr w:type="spellEnd"/>
      <w:r w:rsidRPr="00AF6269">
        <w:rPr>
          <w:rFonts w:ascii="GHEA Grapalat" w:hAnsi="GHEA Grapalat"/>
          <w:sz w:val="20"/>
          <w:szCs w:val="20"/>
          <w:lang w:val="hy-AM"/>
        </w:rPr>
        <w:t xml:space="preserve"> </w:t>
      </w:r>
      <w:proofErr w:type="spellStart"/>
      <w:r w:rsidRPr="00AF6269">
        <w:rPr>
          <w:rFonts w:ascii="GHEA Grapalat" w:hAnsi="GHEA Grapalat"/>
          <w:sz w:val="20"/>
          <w:szCs w:val="20"/>
          <w:lang w:val="hy-AM"/>
        </w:rPr>
        <w:t>критериям</w:t>
      </w:r>
      <w:proofErr w:type="spellEnd"/>
      <w:r w:rsidRPr="00AF6269">
        <w:rPr>
          <w:rFonts w:ascii="GHEA Grapalat" w:hAnsi="GHEA Grapalat"/>
          <w:sz w:val="20"/>
          <w:szCs w:val="20"/>
          <w:lang w:val="hy-AM"/>
        </w:rPr>
        <w:t xml:space="preserve">, </w:t>
      </w:r>
      <w:proofErr w:type="spellStart"/>
      <w:r w:rsidRPr="00AF6269">
        <w:rPr>
          <w:rFonts w:ascii="GHEA Grapalat" w:hAnsi="GHEA Grapalat"/>
          <w:sz w:val="20"/>
          <w:szCs w:val="20"/>
          <w:lang w:val="hy-AM"/>
        </w:rPr>
        <w:t>установленным</w:t>
      </w:r>
      <w:proofErr w:type="spellEnd"/>
      <w:r w:rsidRPr="00AF6269">
        <w:rPr>
          <w:rFonts w:ascii="GHEA Grapalat" w:hAnsi="GHEA Grapalat"/>
          <w:sz w:val="20"/>
          <w:szCs w:val="20"/>
          <w:lang w:val="hy-AM"/>
        </w:rPr>
        <w:t xml:space="preserve"> </w:t>
      </w:r>
      <w:proofErr w:type="spellStart"/>
      <w:r w:rsidRPr="00AF6269">
        <w:rPr>
          <w:rFonts w:ascii="GHEA Grapalat" w:hAnsi="GHEA Grapalat"/>
          <w:sz w:val="20"/>
          <w:szCs w:val="20"/>
          <w:lang w:val="hy-AM"/>
        </w:rPr>
        <w:t>Кодексом</w:t>
      </w:r>
      <w:proofErr w:type="spellEnd"/>
      <w:r w:rsidRPr="00AF6269">
        <w:rPr>
          <w:rFonts w:ascii="GHEA Grapalat" w:hAnsi="GHEA Grapalat"/>
          <w:sz w:val="20"/>
          <w:szCs w:val="20"/>
          <w:lang w:val="hy-AM"/>
        </w:rPr>
        <w:t xml:space="preserve"> О </w:t>
      </w:r>
      <w:proofErr w:type="spellStart"/>
      <w:r w:rsidRPr="00AF6269">
        <w:rPr>
          <w:rFonts w:ascii="GHEA Grapalat" w:hAnsi="GHEA Grapalat"/>
          <w:sz w:val="20"/>
          <w:szCs w:val="20"/>
          <w:lang w:val="hy-AM"/>
        </w:rPr>
        <w:t>недрах</w:t>
      </w:r>
      <w:proofErr w:type="spellEnd"/>
      <w:r w:rsidRPr="00AF6269">
        <w:rPr>
          <w:rFonts w:ascii="GHEA Grapalat" w:hAnsi="GHEA Grapalat"/>
          <w:sz w:val="20"/>
          <w:szCs w:val="20"/>
        </w:rPr>
        <w:t xml:space="preserve">. В этом подразделе отметки </w:t>
      </w:r>
      <w:r w:rsidRPr="00AF6269">
        <w:rPr>
          <w:rFonts w:ascii="GHEA Grapalat" w:hAnsi="GHEA Grapalat"/>
          <w:sz w:val="20"/>
          <w:szCs w:val="20"/>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AF6269">
        <w:rPr>
          <w:rFonts w:ascii="GHEA Grapalat" w:hAnsi="GHEA Grapalat" w:cs="Cambria Math"/>
          <w:sz w:val="20"/>
          <w:szCs w:val="20"/>
        </w:rPr>
        <w:t>:</w:t>
      </w:r>
    </w:p>
    <w:p w14:paraId="779DB46A" w14:textId="77777777" w:rsidR="00B05E6D" w:rsidRPr="00AF6269" w:rsidRDefault="00B05E6D" w:rsidP="00B05E6D">
      <w:pPr>
        <w:spacing w:line="360" w:lineRule="auto"/>
        <w:contextualSpacing/>
        <w:jc w:val="both"/>
        <w:rPr>
          <w:rFonts w:ascii="GHEA Grapalat" w:hAnsi="GHEA Grapalat"/>
          <w:sz w:val="20"/>
          <w:szCs w:val="20"/>
        </w:rPr>
      </w:pPr>
      <w:r w:rsidRPr="00AF6269">
        <w:rPr>
          <w:rFonts w:ascii="GHEA Grapalat" w:hAnsi="GHEA Grapalat"/>
          <w:sz w:val="20"/>
          <w:szCs w:val="20"/>
        </w:rPr>
        <w:t xml:space="preserve">а. в пункте </w:t>
      </w:r>
      <w:r w:rsidRPr="00AF6269">
        <w:rPr>
          <w:rFonts w:ascii="GHEA Grapalat" w:eastAsia="GHEA Grapalat" w:hAnsi="GHEA Grapalat" w:cs="GHEA Grapalat"/>
          <w:sz w:val="20"/>
          <w:szCs w:val="20"/>
        </w:rPr>
        <w:t>"</w:t>
      </w:r>
      <w:r w:rsidRPr="00AF6269">
        <w:rPr>
          <w:rFonts w:ascii="GHEA Grapalat" w:hAnsi="GHEA Grapalat"/>
          <w:sz w:val="20"/>
          <w:szCs w:val="20"/>
        </w:rPr>
        <w:t>а</w:t>
      </w:r>
      <w:r w:rsidRPr="00AF6269">
        <w:rPr>
          <w:rFonts w:ascii="GHEA Grapalat" w:eastAsia="GHEA Grapalat" w:hAnsi="GHEA Grapalat" w:cs="GHEA Grapalat"/>
          <w:sz w:val="20"/>
          <w:szCs w:val="20"/>
        </w:rPr>
        <w:t>"</w:t>
      </w:r>
      <w:r w:rsidRPr="00AF6269">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w:t>
      </w:r>
      <w:proofErr w:type="gramStart"/>
      <w:r w:rsidRPr="00AF6269">
        <w:rPr>
          <w:rFonts w:ascii="GHEA Grapalat" w:hAnsi="GHEA Grapalat"/>
          <w:sz w:val="20"/>
          <w:szCs w:val="20"/>
        </w:rPr>
        <w:t>процентов</w:t>
      </w:r>
      <w:proofErr w:type="gramEnd"/>
      <w:r w:rsidRPr="00AF6269">
        <w:rPr>
          <w:rFonts w:ascii="GHEA Grapalat" w:hAnsi="GHEA Grapalat"/>
          <w:sz w:val="20"/>
          <w:szCs w:val="20"/>
        </w:rPr>
        <w:t xml:space="preserve">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AF6269">
        <w:rPr>
          <w:rFonts w:ascii="GHEA Grapalat" w:eastAsia="GHEA Grapalat" w:hAnsi="GHEA Grapalat" w:cs="GHEA Grapalat"/>
          <w:sz w:val="20"/>
          <w:szCs w:val="20"/>
        </w:rPr>
        <w:t>"</w:t>
      </w:r>
      <w:r w:rsidRPr="00AF6269">
        <w:rPr>
          <w:rFonts w:ascii="GHEA Grapalat" w:hAnsi="GHEA Grapalat"/>
          <w:sz w:val="20"/>
          <w:szCs w:val="20"/>
        </w:rPr>
        <w:t>а</w:t>
      </w:r>
      <w:r w:rsidRPr="00AF6269">
        <w:rPr>
          <w:rFonts w:ascii="GHEA Grapalat" w:eastAsia="GHEA Grapalat" w:hAnsi="GHEA Grapalat" w:cs="GHEA Grapalat"/>
          <w:sz w:val="20"/>
          <w:szCs w:val="20"/>
        </w:rPr>
        <w:t>"</w:t>
      </w:r>
      <w:r w:rsidRPr="00AF6269">
        <w:rPr>
          <w:rFonts w:ascii="GHEA Grapalat" w:hAnsi="GHEA Grapalat"/>
          <w:sz w:val="20"/>
          <w:szCs w:val="20"/>
        </w:rPr>
        <w:t xml:space="preserve"> подпункта 5 пункта 4 настоящего Порядка;</w:t>
      </w:r>
    </w:p>
    <w:p w14:paraId="781F31CD" w14:textId="77777777" w:rsidR="00B05E6D" w:rsidRPr="00AF6269" w:rsidRDefault="00B05E6D" w:rsidP="00B05E6D">
      <w:pPr>
        <w:spacing w:line="360" w:lineRule="auto"/>
        <w:contextualSpacing/>
        <w:jc w:val="both"/>
        <w:rPr>
          <w:rFonts w:ascii="GHEA Grapalat" w:hAnsi="GHEA Grapalat"/>
          <w:sz w:val="20"/>
          <w:szCs w:val="20"/>
          <w:lang w:val="hy-AM"/>
        </w:rPr>
      </w:pPr>
      <w:proofErr w:type="spellStart"/>
      <w:r w:rsidRPr="00AF6269">
        <w:rPr>
          <w:rFonts w:ascii="GHEA Grapalat" w:hAnsi="GHEA Grapalat"/>
          <w:sz w:val="20"/>
          <w:szCs w:val="20"/>
          <w:lang w:val="hy-AM"/>
        </w:rPr>
        <w:t>б.в</w:t>
      </w:r>
      <w:proofErr w:type="spellEnd"/>
      <w:r w:rsidRPr="00AF6269">
        <w:rPr>
          <w:rFonts w:ascii="GHEA Grapalat" w:hAnsi="GHEA Grapalat"/>
          <w:sz w:val="20"/>
          <w:szCs w:val="20"/>
          <w:lang w:val="hy-AM"/>
        </w:rPr>
        <w:t xml:space="preserve"> </w:t>
      </w:r>
      <w:proofErr w:type="spellStart"/>
      <w:r w:rsidRPr="00AF6269">
        <w:rPr>
          <w:rFonts w:ascii="GHEA Grapalat" w:hAnsi="GHEA Grapalat"/>
          <w:sz w:val="20"/>
          <w:szCs w:val="20"/>
          <w:lang w:val="hy-AM"/>
        </w:rPr>
        <w:t>пункте</w:t>
      </w:r>
      <w:proofErr w:type="spellEnd"/>
      <w:r w:rsidRPr="00AF6269">
        <w:rPr>
          <w:rFonts w:ascii="GHEA Grapalat" w:hAnsi="GHEA Grapalat"/>
          <w:sz w:val="20"/>
          <w:szCs w:val="20"/>
          <w:lang w:val="hy-AM"/>
        </w:rPr>
        <w:t xml:space="preserve"> </w:t>
      </w:r>
      <w:r w:rsidRPr="00AF6269">
        <w:rPr>
          <w:rFonts w:ascii="GHEA Grapalat" w:eastAsia="GHEA Grapalat" w:hAnsi="GHEA Grapalat" w:cs="GHEA Grapalat"/>
          <w:sz w:val="20"/>
          <w:szCs w:val="20"/>
        </w:rPr>
        <w:t>"</w:t>
      </w:r>
      <w:r w:rsidRPr="00AF6269">
        <w:rPr>
          <w:rFonts w:ascii="GHEA Grapalat" w:hAnsi="GHEA Grapalat"/>
          <w:sz w:val="20"/>
          <w:szCs w:val="20"/>
        </w:rPr>
        <w:t>б</w:t>
      </w:r>
      <w:r w:rsidRPr="00AF6269">
        <w:rPr>
          <w:rFonts w:ascii="GHEA Grapalat" w:eastAsia="GHEA Grapalat" w:hAnsi="GHEA Grapalat" w:cs="GHEA Grapalat"/>
          <w:sz w:val="20"/>
          <w:szCs w:val="20"/>
        </w:rPr>
        <w:t>"</w:t>
      </w:r>
      <w:r w:rsidRPr="00AF6269">
        <w:rPr>
          <w:rFonts w:ascii="GHEA Grapalat" w:hAnsi="GHEA Grapalat"/>
          <w:sz w:val="20"/>
          <w:szCs w:val="20"/>
        </w:rPr>
        <w:t xml:space="preserve"> </w:t>
      </w:r>
      <w:proofErr w:type="spellStart"/>
      <w:r w:rsidRPr="00AF6269">
        <w:rPr>
          <w:rFonts w:ascii="GHEA Grapalat" w:hAnsi="GHEA Grapalat"/>
          <w:sz w:val="20"/>
          <w:szCs w:val="20"/>
          <w:lang w:val="hy-AM"/>
        </w:rPr>
        <w:t>этого</w:t>
      </w:r>
      <w:proofErr w:type="spellEnd"/>
      <w:r w:rsidRPr="00AF6269">
        <w:rPr>
          <w:rFonts w:ascii="GHEA Grapalat" w:hAnsi="GHEA Grapalat"/>
          <w:sz w:val="20"/>
          <w:szCs w:val="20"/>
          <w:lang w:val="hy-AM"/>
        </w:rPr>
        <w:t xml:space="preserve"> </w:t>
      </w:r>
      <w:proofErr w:type="spellStart"/>
      <w:r w:rsidRPr="00AF6269">
        <w:rPr>
          <w:rFonts w:ascii="GHEA Grapalat" w:hAnsi="GHEA Grapalat"/>
          <w:sz w:val="20"/>
          <w:szCs w:val="20"/>
          <w:lang w:val="hy-AM"/>
        </w:rPr>
        <w:t>подраздела</w:t>
      </w:r>
      <w:proofErr w:type="spellEnd"/>
      <w:r w:rsidRPr="00AF6269">
        <w:rPr>
          <w:rFonts w:ascii="GHEA Grapalat" w:hAnsi="GHEA Grapalat"/>
          <w:sz w:val="20"/>
          <w:szCs w:val="20"/>
          <w:lang w:val="hy-AM"/>
        </w:rPr>
        <w:t xml:space="preserve"> </w:t>
      </w:r>
      <w:proofErr w:type="spellStart"/>
      <w:r w:rsidRPr="00AF6269">
        <w:rPr>
          <w:rFonts w:ascii="GHEA Grapalat" w:hAnsi="GHEA Grapalat"/>
          <w:sz w:val="20"/>
          <w:szCs w:val="20"/>
          <w:lang w:val="hy-AM"/>
        </w:rPr>
        <w:t>производится</w:t>
      </w:r>
      <w:proofErr w:type="spellEnd"/>
      <w:r w:rsidRPr="00AF6269">
        <w:rPr>
          <w:rFonts w:ascii="GHEA Grapalat" w:hAnsi="GHEA Grapalat"/>
          <w:sz w:val="20"/>
          <w:szCs w:val="20"/>
          <w:lang w:val="hy-AM"/>
        </w:rPr>
        <w:t xml:space="preserve"> </w:t>
      </w:r>
      <w:proofErr w:type="spellStart"/>
      <w:r w:rsidRPr="00AF6269">
        <w:rPr>
          <w:rFonts w:ascii="GHEA Grapalat" w:hAnsi="GHEA Grapalat"/>
          <w:sz w:val="20"/>
          <w:szCs w:val="20"/>
          <w:lang w:val="hy-AM"/>
        </w:rPr>
        <w:t>отметка</w:t>
      </w:r>
      <w:proofErr w:type="spellEnd"/>
      <w:r w:rsidRPr="00AF6269">
        <w:rPr>
          <w:rFonts w:ascii="GHEA Grapalat" w:hAnsi="GHEA Grapalat"/>
          <w:sz w:val="20"/>
          <w:szCs w:val="20"/>
          <w:lang w:val="hy-AM"/>
        </w:rPr>
        <w:t xml:space="preserve">, </w:t>
      </w:r>
      <w:proofErr w:type="spellStart"/>
      <w:r w:rsidRPr="00AF6269">
        <w:rPr>
          <w:rFonts w:ascii="GHEA Grapalat" w:hAnsi="GHEA Grapalat"/>
          <w:sz w:val="20"/>
          <w:szCs w:val="20"/>
          <w:lang w:val="hy-AM"/>
        </w:rPr>
        <w:t>если</w:t>
      </w:r>
      <w:proofErr w:type="spellEnd"/>
      <w:r w:rsidRPr="00AF6269">
        <w:rPr>
          <w:rFonts w:ascii="GHEA Grapalat" w:hAnsi="GHEA Grapalat"/>
          <w:sz w:val="20"/>
          <w:szCs w:val="20"/>
          <w:lang w:val="hy-AM"/>
        </w:rPr>
        <w:t xml:space="preserve"> </w:t>
      </w:r>
      <w:proofErr w:type="spellStart"/>
      <w:r w:rsidRPr="00AF6269">
        <w:rPr>
          <w:rFonts w:ascii="GHEA Grapalat" w:hAnsi="GHEA Grapalat"/>
          <w:sz w:val="20"/>
          <w:szCs w:val="20"/>
          <w:lang w:val="hy-AM"/>
        </w:rPr>
        <w:t>лицо</w:t>
      </w:r>
      <w:proofErr w:type="spellEnd"/>
      <w:r w:rsidRPr="00AF6269">
        <w:rPr>
          <w:rFonts w:ascii="GHEA Grapalat" w:hAnsi="GHEA Grapalat"/>
          <w:sz w:val="20"/>
          <w:szCs w:val="20"/>
          <w:lang w:val="hy-AM"/>
        </w:rPr>
        <w:t xml:space="preserve"> </w:t>
      </w:r>
      <w:proofErr w:type="spellStart"/>
      <w:r w:rsidRPr="00AF6269">
        <w:rPr>
          <w:rFonts w:ascii="GHEA Grapalat" w:hAnsi="GHEA Grapalat"/>
          <w:sz w:val="20"/>
          <w:szCs w:val="20"/>
          <w:lang w:val="hy-AM"/>
        </w:rPr>
        <w:t>имеет</w:t>
      </w:r>
      <w:proofErr w:type="spellEnd"/>
      <w:r w:rsidRPr="00AF6269">
        <w:rPr>
          <w:rFonts w:ascii="GHEA Grapalat" w:hAnsi="GHEA Grapalat"/>
          <w:sz w:val="20"/>
          <w:szCs w:val="20"/>
          <w:lang w:val="hy-AM"/>
        </w:rPr>
        <w:t xml:space="preserve"> </w:t>
      </w:r>
      <w:proofErr w:type="spellStart"/>
      <w:r w:rsidRPr="00AF6269">
        <w:rPr>
          <w:rFonts w:ascii="GHEA Grapalat" w:hAnsi="GHEA Grapalat"/>
          <w:sz w:val="20"/>
          <w:szCs w:val="20"/>
          <w:lang w:val="hy-AM"/>
        </w:rPr>
        <w:t>право</w:t>
      </w:r>
      <w:proofErr w:type="spellEnd"/>
      <w:r w:rsidRPr="00AF6269">
        <w:rPr>
          <w:rFonts w:ascii="GHEA Grapalat" w:hAnsi="GHEA Grapalat"/>
          <w:sz w:val="20"/>
          <w:szCs w:val="20"/>
          <w:lang w:val="hy-AM"/>
        </w:rPr>
        <w:t xml:space="preserve"> </w:t>
      </w:r>
      <w:proofErr w:type="spellStart"/>
      <w:r w:rsidRPr="00AF6269">
        <w:rPr>
          <w:rFonts w:ascii="GHEA Grapalat" w:hAnsi="GHEA Grapalat"/>
          <w:sz w:val="20"/>
          <w:szCs w:val="20"/>
          <w:lang w:val="hy-AM"/>
        </w:rPr>
        <w:t>назначать</w:t>
      </w:r>
      <w:proofErr w:type="spellEnd"/>
      <w:r w:rsidRPr="00AF6269">
        <w:rPr>
          <w:rFonts w:ascii="GHEA Grapalat" w:hAnsi="GHEA Grapalat"/>
          <w:sz w:val="20"/>
          <w:szCs w:val="20"/>
          <w:lang w:val="hy-AM"/>
        </w:rPr>
        <w:t xml:space="preserve"> </w:t>
      </w:r>
      <w:proofErr w:type="spellStart"/>
      <w:r w:rsidRPr="00AF6269">
        <w:rPr>
          <w:rFonts w:ascii="GHEA Grapalat" w:hAnsi="GHEA Grapalat"/>
          <w:sz w:val="20"/>
          <w:szCs w:val="20"/>
          <w:lang w:val="hy-AM"/>
        </w:rPr>
        <w:t>или</w:t>
      </w:r>
      <w:proofErr w:type="spellEnd"/>
      <w:r w:rsidRPr="00AF6269">
        <w:rPr>
          <w:rFonts w:ascii="GHEA Grapalat" w:hAnsi="GHEA Grapalat"/>
          <w:sz w:val="20"/>
          <w:szCs w:val="20"/>
          <w:lang w:val="hy-AM"/>
        </w:rPr>
        <w:t xml:space="preserve"> </w:t>
      </w:r>
      <w:proofErr w:type="spellStart"/>
      <w:r w:rsidRPr="00AF6269">
        <w:rPr>
          <w:rFonts w:ascii="GHEA Grapalat" w:hAnsi="GHEA Grapalat"/>
          <w:sz w:val="20"/>
          <w:szCs w:val="20"/>
        </w:rPr>
        <w:t>отстраня</w:t>
      </w:r>
      <w:r w:rsidRPr="00AF6269">
        <w:rPr>
          <w:rFonts w:ascii="GHEA Grapalat" w:hAnsi="GHEA Grapalat"/>
          <w:sz w:val="20"/>
          <w:szCs w:val="20"/>
          <w:lang w:val="hy-AM"/>
        </w:rPr>
        <w:t>ть</w:t>
      </w:r>
      <w:proofErr w:type="spellEnd"/>
      <w:r w:rsidRPr="00AF6269">
        <w:rPr>
          <w:rFonts w:ascii="GHEA Grapalat" w:hAnsi="GHEA Grapalat"/>
          <w:sz w:val="20"/>
          <w:szCs w:val="20"/>
          <w:lang w:val="hy-AM"/>
        </w:rPr>
        <w:t xml:space="preserve"> </w:t>
      </w:r>
      <w:proofErr w:type="spellStart"/>
      <w:r w:rsidRPr="00AF6269">
        <w:rPr>
          <w:rFonts w:ascii="GHEA Grapalat" w:hAnsi="GHEA Grapalat"/>
          <w:sz w:val="20"/>
          <w:szCs w:val="20"/>
          <w:lang w:val="hy-AM"/>
        </w:rPr>
        <w:t>большинство</w:t>
      </w:r>
      <w:proofErr w:type="spellEnd"/>
      <w:r w:rsidRPr="00AF6269">
        <w:rPr>
          <w:rFonts w:ascii="GHEA Grapalat" w:hAnsi="GHEA Grapalat"/>
          <w:sz w:val="20"/>
          <w:szCs w:val="20"/>
          <w:lang w:val="hy-AM"/>
        </w:rPr>
        <w:t xml:space="preserve"> </w:t>
      </w:r>
      <w:proofErr w:type="spellStart"/>
      <w:r w:rsidRPr="00AF6269">
        <w:rPr>
          <w:rFonts w:ascii="GHEA Grapalat" w:hAnsi="GHEA Grapalat"/>
          <w:sz w:val="20"/>
          <w:szCs w:val="20"/>
          <w:lang w:val="hy-AM"/>
        </w:rPr>
        <w:t>членов</w:t>
      </w:r>
      <w:proofErr w:type="spellEnd"/>
      <w:r w:rsidRPr="00AF6269">
        <w:rPr>
          <w:rFonts w:ascii="GHEA Grapalat" w:hAnsi="GHEA Grapalat"/>
          <w:sz w:val="20"/>
          <w:szCs w:val="20"/>
          <w:lang w:val="hy-AM"/>
        </w:rPr>
        <w:t xml:space="preserve"> </w:t>
      </w:r>
      <w:proofErr w:type="spellStart"/>
      <w:r w:rsidRPr="00AF6269">
        <w:rPr>
          <w:rFonts w:ascii="GHEA Grapalat" w:hAnsi="GHEA Grapalat"/>
          <w:sz w:val="20"/>
          <w:szCs w:val="20"/>
          <w:lang w:val="hy-AM"/>
        </w:rPr>
        <w:t>органов</w:t>
      </w:r>
      <w:proofErr w:type="spellEnd"/>
      <w:r w:rsidRPr="00AF6269">
        <w:rPr>
          <w:rFonts w:ascii="GHEA Grapalat" w:hAnsi="GHEA Grapalat"/>
          <w:sz w:val="20"/>
          <w:szCs w:val="20"/>
          <w:lang w:val="hy-AM"/>
        </w:rPr>
        <w:t xml:space="preserve"> </w:t>
      </w:r>
      <w:proofErr w:type="spellStart"/>
      <w:r w:rsidRPr="00AF6269">
        <w:rPr>
          <w:rFonts w:ascii="GHEA Grapalat" w:hAnsi="GHEA Grapalat"/>
          <w:sz w:val="20"/>
          <w:szCs w:val="20"/>
          <w:lang w:val="hy-AM"/>
        </w:rPr>
        <w:t>управления</w:t>
      </w:r>
      <w:proofErr w:type="spellEnd"/>
      <w:r w:rsidRPr="00AF6269">
        <w:rPr>
          <w:rFonts w:ascii="GHEA Grapalat" w:hAnsi="GHEA Grapalat"/>
          <w:sz w:val="20"/>
          <w:szCs w:val="20"/>
          <w:lang w:val="hy-AM"/>
        </w:rPr>
        <w:t xml:space="preserve"> </w:t>
      </w:r>
      <w:proofErr w:type="spellStart"/>
      <w:r w:rsidRPr="00AF6269">
        <w:rPr>
          <w:rFonts w:ascii="GHEA Grapalat" w:hAnsi="GHEA Grapalat"/>
          <w:sz w:val="20"/>
          <w:szCs w:val="20"/>
          <w:lang w:val="hy-AM"/>
        </w:rPr>
        <w:t>юридического</w:t>
      </w:r>
      <w:proofErr w:type="spellEnd"/>
      <w:r w:rsidRPr="00AF6269">
        <w:rPr>
          <w:rFonts w:ascii="GHEA Grapalat" w:hAnsi="GHEA Grapalat"/>
          <w:sz w:val="20"/>
          <w:szCs w:val="20"/>
          <w:lang w:val="hy-AM"/>
        </w:rPr>
        <w:t xml:space="preserve"> </w:t>
      </w:r>
      <w:proofErr w:type="spellStart"/>
      <w:r w:rsidRPr="00AF6269">
        <w:rPr>
          <w:rFonts w:ascii="GHEA Grapalat" w:hAnsi="GHEA Grapalat"/>
          <w:sz w:val="20"/>
          <w:szCs w:val="20"/>
          <w:lang w:val="hy-AM"/>
        </w:rPr>
        <w:t>лица</w:t>
      </w:r>
      <w:proofErr w:type="spellEnd"/>
      <w:r w:rsidRPr="00AF6269">
        <w:rPr>
          <w:rFonts w:ascii="GHEA Grapalat" w:hAnsi="GHEA Grapalat"/>
          <w:sz w:val="20"/>
          <w:szCs w:val="20"/>
          <w:lang w:val="hy-AM"/>
        </w:rPr>
        <w:t>;</w:t>
      </w:r>
    </w:p>
    <w:p w14:paraId="5FC689DF" w14:textId="77777777" w:rsidR="00B05E6D" w:rsidRPr="00AF6269" w:rsidRDefault="00B05E6D" w:rsidP="00B05E6D">
      <w:pPr>
        <w:spacing w:line="360" w:lineRule="auto"/>
        <w:contextualSpacing/>
        <w:jc w:val="both"/>
        <w:rPr>
          <w:rFonts w:ascii="GHEA Grapalat" w:hAnsi="GHEA Grapalat"/>
          <w:sz w:val="20"/>
          <w:szCs w:val="20"/>
        </w:rPr>
      </w:pPr>
      <w:r w:rsidRPr="00AF6269">
        <w:rPr>
          <w:rFonts w:ascii="GHEA Grapalat" w:hAnsi="GHEA Grapalat"/>
          <w:sz w:val="20"/>
          <w:szCs w:val="20"/>
        </w:rPr>
        <w:t xml:space="preserve">в. В пункте </w:t>
      </w:r>
      <w:r w:rsidRPr="00AF6269">
        <w:rPr>
          <w:rFonts w:ascii="GHEA Grapalat" w:eastAsia="GHEA Grapalat" w:hAnsi="GHEA Grapalat" w:cs="GHEA Grapalat"/>
          <w:sz w:val="20"/>
          <w:szCs w:val="20"/>
        </w:rPr>
        <w:t>"</w:t>
      </w:r>
      <w:r w:rsidRPr="00AF6269">
        <w:rPr>
          <w:rFonts w:ascii="GHEA Grapalat" w:hAnsi="GHEA Grapalat"/>
          <w:sz w:val="20"/>
          <w:szCs w:val="20"/>
        </w:rPr>
        <w:t>в</w:t>
      </w:r>
      <w:r w:rsidRPr="00AF6269">
        <w:rPr>
          <w:rFonts w:ascii="GHEA Grapalat" w:eastAsia="GHEA Grapalat" w:hAnsi="GHEA Grapalat" w:cs="GHEA Grapalat"/>
          <w:sz w:val="20"/>
          <w:szCs w:val="20"/>
        </w:rPr>
        <w:t>"</w:t>
      </w:r>
      <w:r w:rsidRPr="00AF6269">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EA4085A" w14:textId="77777777" w:rsidR="00B05E6D" w:rsidRPr="00AF6269" w:rsidRDefault="00B05E6D" w:rsidP="00B05E6D">
      <w:pPr>
        <w:spacing w:line="360" w:lineRule="auto"/>
        <w:contextualSpacing/>
        <w:jc w:val="both"/>
        <w:rPr>
          <w:rFonts w:ascii="GHEA Grapalat" w:hAnsi="GHEA Grapalat"/>
          <w:sz w:val="20"/>
          <w:szCs w:val="20"/>
        </w:rPr>
      </w:pPr>
      <w:r w:rsidRPr="00AF6269">
        <w:rPr>
          <w:rFonts w:ascii="GHEA Grapalat" w:hAnsi="GHEA Grapalat"/>
          <w:sz w:val="20"/>
          <w:szCs w:val="20"/>
        </w:rPr>
        <w:t xml:space="preserve">г. в пункте </w:t>
      </w:r>
      <w:r w:rsidRPr="00AF6269">
        <w:rPr>
          <w:rFonts w:ascii="GHEA Grapalat" w:eastAsia="GHEA Grapalat" w:hAnsi="GHEA Grapalat" w:cs="GHEA Grapalat"/>
          <w:sz w:val="20"/>
          <w:szCs w:val="20"/>
        </w:rPr>
        <w:t>"</w:t>
      </w:r>
      <w:r w:rsidRPr="00AF6269">
        <w:rPr>
          <w:rFonts w:ascii="GHEA Grapalat" w:hAnsi="GHEA Grapalat"/>
          <w:sz w:val="20"/>
          <w:szCs w:val="20"/>
        </w:rPr>
        <w:t>г</w:t>
      </w:r>
      <w:r w:rsidRPr="00AF6269">
        <w:rPr>
          <w:rFonts w:ascii="GHEA Grapalat" w:eastAsia="GHEA Grapalat" w:hAnsi="GHEA Grapalat" w:cs="GHEA Grapalat"/>
          <w:sz w:val="20"/>
          <w:szCs w:val="20"/>
        </w:rPr>
        <w:t>"</w:t>
      </w:r>
      <w:r w:rsidRPr="00AF6269">
        <w:rPr>
          <w:rFonts w:ascii="GHEA Grapalat" w:hAnsi="GHEA Grapalat"/>
          <w:sz w:val="20"/>
          <w:szCs w:val="20"/>
        </w:rPr>
        <w:t xml:space="preserve"> этого подраздела производится отметка, если лицо по смыслу пунктов </w:t>
      </w:r>
      <w:r w:rsidRPr="00AF6269">
        <w:rPr>
          <w:rFonts w:ascii="GHEA Grapalat" w:eastAsia="GHEA Grapalat" w:hAnsi="GHEA Grapalat" w:cs="GHEA Grapalat"/>
          <w:sz w:val="20"/>
          <w:szCs w:val="20"/>
        </w:rPr>
        <w:t>"</w:t>
      </w:r>
      <w:r w:rsidRPr="00AF6269">
        <w:rPr>
          <w:rFonts w:ascii="GHEA Grapalat" w:hAnsi="GHEA Grapalat"/>
          <w:sz w:val="20"/>
          <w:szCs w:val="20"/>
        </w:rPr>
        <w:t>а</w:t>
      </w:r>
      <w:r w:rsidRPr="00AF6269">
        <w:rPr>
          <w:rFonts w:ascii="GHEA Grapalat" w:eastAsia="GHEA Grapalat" w:hAnsi="GHEA Grapalat" w:cs="GHEA Grapalat"/>
          <w:sz w:val="20"/>
          <w:szCs w:val="20"/>
        </w:rPr>
        <w:t>"</w:t>
      </w:r>
      <w:r w:rsidRPr="00AF6269">
        <w:rPr>
          <w:rFonts w:ascii="GHEA Grapalat" w:eastAsia="GHEA Grapalat" w:hAnsi="GHEA Grapalat" w:cs="GHEA Grapalat"/>
          <w:sz w:val="20"/>
          <w:szCs w:val="20"/>
          <w:lang w:val="hy-AM"/>
        </w:rPr>
        <w:t xml:space="preserve"> </w:t>
      </w:r>
      <w:r w:rsidRPr="00AF6269">
        <w:rPr>
          <w:rFonts w:ascii="GHEA Grapalat" w:hAnsi="GHEA Grapalat"/>
          <w:sz w:val="20"/>
          <w:szCs w:val="20"/>
        </w:rPr>
        <w:t>-</w:t>
      </w:r>
      <w:r w:rsidRPr="00AF6269">
        <w:rPr>
          <w:rFonts w:ascii="GHEA Grapalat" w:hAnsi="GHEA Grapalat"/>
          <w:sz w:val="20"/>
          <w:szCs w:val="20"/>
          <w:lang w:val="hy-AM"/>
        </w:rPr>
        <w:t xml:space="preserve"> </w:t>
      </w:r>
      <w:r w:rsidRPr="00AF6269">
        <w:rPr>
          <w:rFonts w:ascii="GHEA Grapalat" w:eastAsia="GHEA Grapalat" w:hAnsi="GHEA Grapalat" w:cs="GHEA Grapalat"/>
          <w:sz w:val="20"/>
          <w:szCs w:val="20"/>
        </w:rPr>
        <w:t>"</w:t>
      </w:r>
      <w:r w:rsidRPr="00AF6269">
        <w:rPr>
          <w:rFonts w:ascii="GHEA Grapalat" w:hAnsi="GHEA Grapalat"/>
          <w:sz w:val="20"/>
          <w:szCs w:val="20"/>
        </w:rPr>
        <w:t>в</w:t>
      </w:r>
      <w:r w:rsidRPr="00AF6269">
        <w:rPr>
          <w:rFonts w:ascii="GHEA Grapalat" w:eastAsia="GHEA Grapalat" w:hAnsi="GHEA Grapalat" w:cs="GHEA Grapalat"/>
          <w:sz w:val="20"/>
          <w:szCs w:val="20"/>
        </w:rPr>
        <w:t>"</w:t>
      </w:r>
      <w:r w:rsidRPr="00AF6269">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5E14474" w14:textId="77777777" w:rsidR="00B05E6D" w:rsidRPr="00AF6269" w:rsidRDefault="00B05E6D" w:rsidP="00B05E6D">
      <w:pPr>
        <w:spacing w:line="360" w:lineRule="auto"/>
        <w:contextualSpacing/>
        <w:jc w:val="both"/>
        <w:rPr>
          <w:rFonts w:ascii="GHEA Grapalat" w:hAnsi="GHEA Grapalat"/>
          <w:sz w:val="20"/>
          <w:szCs w:val="20"/>
        </w:rPr>
      </w:pPr>
      <w:r w:rsidRPr="00AF6269">
        <w:rPr>
          <w:rFonts w:ascii="GHEA Grapalat" w:hAnsi="GHEA Grapalat"/>
          <w:sz w:val="20"/>
          <w:szCs w:val="20"/>
        </w:rPr>
        <w:t xml:space="preserve">д. в пункте </w:t>
      </w:r>
      <w:r w:rsidRPr="00AF6269">
        <w:rPr>
          <w:rFonts w:ascii="GHEA Grapalat" w:eastAsia="GHEA Grapalat" w:hAnsi="GHEA Grapalat" w:cs="GHEA Grapalat"/>
          <w:sz w:val="20"/>
          <w:szCs w:val="20"/>
        </w:rPr>
        <w:t>"</w:t>
      </w:r>
      <w:r w:rsidRPr="00AF6269">
        <w:rPr>
          <w:rFonts w:ascii="GHEA Grapalat" w:hAnsi="GHEA Grapalat"/>
          <w:sz w:val="20"/>
          <w:szCs w:val="20"/>
        </w:rPr>
        <w:t>д</w:t>
      </w:r>
      <w:r w:rsidRPr="00AF6269">
        <w:rPr>
          <w:rFonts w:ascii="GHEA Grapalat" w:eastAsia="GHEA Grapalat" w:hAnsi="GHEA Grapalat" w:cs="GHEA Grapalat"/>
          <w:sz w:val="20"/>
          <w:szCs w:val="20"/>
        </w:rPr>
        <w:t>"</w:t>
      </w:r>
      <w:r w:rsidRPr="00AF6269">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AF6269">
        <w:rPr>
          <w:rFonts w:ascii="GHEA Grapalat" w:eastAsia="GHEA Grapalat" w:hAnsi="GHEA Grapalat" w:cs="GHEA Grapalat"/>
          <w:sz w:val="20"/>
          <w:szCs w:val="20"/>
        </w:rPr>
        <w:t>"</w:t>
      </w:r>
      <w:r w:rsidRPr="00AF6269">
        <w:rPr>
          <w:rFonts w:ascii="GHEA Grapalat" w:hAnsi="GHEA Grapalat"/>
          <w:sz w:val="20"/>
          <w:szCs w:val="20"/>
        </w:rPr>
        <w:t>а</w:t>
      </w:r>
      <w:r w:rsidRPr="00AF6269">
        <w:rPr>
          <w:rFonts w:ascii="GHEA Grapalat" w:eastAsia="GHEA Grapalat" w:hAnsi="GHEA Grapalat" w:cs="GHEA Grapalat"/>
          <w:sz w:val="20"/>
          <w:szCs w:val="20"/>
        </w:rPr>
        <w:t xml:space="preserve">" </w:t>
      </w:r>
      <w:r w:rsidRPr="00AF6269">
        <w:rPr>
          <w:rFonts w:ascii="GHEA Grapalat" w:hAnsi="GHEA Grapalat"/>
          <w:sz w:val="20"/>
          <w:szCs w:val="20"/>
        </w:rPr>
        <w:t xml:space="preserve">- </w:t>
      </w:r>
      <w:r w:rsidRPr="00AF6269">
        <w:rPr>
          <w:rFonts w:ascii="GHEA Grapalat" w:eastAsia="GHEA Grapalat" w:hAnsi="GHEA Grapalat" w:cs="GHEA Grapalat"/>
          <w:sz w:val="20"/>
          <w:szCs w:val="20"/>
        </w:rPr>
        <w:t>"</w:t>
      </w:r>
      <w:r w:rsidRPr="00AF6269">
        <w:rPr>
          <w:rFonts w:ascii="GHEA Grapalat" w:hAnsi="GHEA Grapalat"/>
          <w:sz w:val="20"/>
          <w:szCs w:val="20"/>
        </w:rPr>
        <w:t>г</w:t>
      </w:r>
      <w:r w:rsidRPr="00AF6269">
        <w:rPr>
          <w:rFonts w:ascii="GHEA Grapalat" w:eastAsia="GHEA Grapalat" w:hAnsi="GHEA Grapalat" w:cs="GHEA Grapalat"/>
          <w:sz w:val="20"/>
          <w:szCs w:val="20"/>
        </w:rPr>
        <w:t>"</w:t>
      </w:r>
      <w:r w:rsidRPr="00AF6269">
        <w:rPr>
          <w:rFonts w:ascii="GHEA Grapalat" w:hAnsi="GHEA Grapalat"/>
          <w:sz w:val="20"/>
          <w:szCs w:val="20"/>
        </w:rPr>
        <w:t xml:space="preserve"> этого подраздела.</w:t>
      </w:r>
    </w:p>
    <w:p w14:paraId="3E0BF53A" w14:textId="77777777" w:rsidR="00B05E6D" w:rsidRPr="00AF6269" w:rsidRDefault="00B05E6D" w:rsidP="00B05E6D">
      <w:pPr>
        <w:spacing w:line="360" w:lineRule="auto"/>
        <w:contextualSpacing/>
        <w:jc w:val="both"/>
        <w:rPr>
          <w:rFonts w:ascii="GHEA Grapalat" w:hAnsi="GHEA Grapalat"/>
          <w:sz w:val="20"/>
          <w:szCs w:val="20"/>
        </w:rPr>
      </w:pPr>
      <w:r w:rsidRPr="00AF6269">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AF6269">
        <w:rPr>
          <w:rFonts w:ascii="GHEA Grapalat" w:hAnsi="GHEA Grapalat"/>
          <w:sz w:val="20"/>
          <w:szCs w:val="20"/>
          <w:lang w:val="hy-AM"/>
        </w:rPr>
        <w:t>Օ</w:t>
      </w:r>
      <w:proofErr w:type="spellStart"/>
      <w:r w:rsidRPr="00AF6269">
        <w:rPr>
          <w:rFonts w:ascii="GHEA Grapalat" w:hAnsi="GHEA Grapalat"/>
          <w:sz w:val="20"/>
          <w:szCs w:val="20"/>
        </w:rPr>
        <w:t>рганизацию</w:t>
      </w:r>
      <w:proofErr w:type="spellEnd"/>
      <w:r w:rsidRPr="00AF6269">
        <w:rPr>
          <w:rFonts w:ascii="GHEA Grapalat" w:hAnsi="GHEA Grapalat"/>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BCB78CD" w14:textId="77777777" w:rsidR="00B05E6D" w:rsidRPr="00AF6269" w:rsidRDefault="00B05E6D" w:rsidP="00B05E6D">
      <w:pPr>
        <w:spacing w:line="360" w:lineRule="auto"/>
        <w:contextualSpacing/>
        <w:jc w:val="both"/>
        <w:rPr>
          <w:rFonts w:ascii="GHEA Grapalat" w:eastAsia="GHEA Grapalat" w:hAnsi="GHEA Grapalat" w:cs="GHEA Grapalat"/>
          <w:sz w:val="20"/>
          <w:szCs w:val="20"/>
        </w:rPr>
      </w:pPr>
      <w:r w:rsidRPr="00AF6269">
        <w:rPr>
          <w:rFonts w:ascii="GHEA Grapalat" w:eastAsia="GHEA Grapalat" w:hAnsi="GHEA Grapalat" w:cs="GHEA Grapalat"/>
          <w:sz w:val="20"/>
          <w:szCs w:val="20"/>
        </w:rPr>
        <w:t>8) в подразделе</w:t>
      </w:r>
      <w:r w:rsidRPr="00AF6269">
        <w:rPr>
          <w:rFonts w:ascii="GHEA Grapalat" w:eastAsia="GHEA Grapalat" w:hAnsi="GHEA Grapalat" w:cs="GHEA Grapalat"/>
          <w:sz w:val="20"/>
          <w:szCs w:val="20"/>
          <w:lang w:val="hy-AM"/>
        </w:rPr>
        <w:t xml:space="preserve"> </w:t>
      </w:r>
      <w:r w:rsidRPr="00AF6269">
        <w:rPr>
          <w:rFonts w:ascii="GHEA Grapalat" w:eastAsia="GHEA Grapalat" w:hAnsi="GHEA Grapalat" w:cs="GHEA Grapalat"/>
          <w:sz w:val="20"/>
          <w:szCs w:val="20"/>
        </w:rPr>
        <w:t xml:space="preserve">"Контактные данные реального </w:t>
      </w:r>
      <w:r w:rsidRPr="00AF6269">
        <w:rPr>
          <w:rFonts w:ascii="GHEA Grapalat" w:hAnsi="GHEA Grapalat"/>
          <w:sz w:val="20"/>
          <w:szCs w:val="20"/>
        </w:rPr>
        <w:t>бенефициара</w:t>
      </w:r>
      <w:r w:rsidRPr="00AF6269">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AF6269">
        <w:rPr>
          <w:rFonts w:ascii="GHEA Grapalat" w:hAnsi="GHEA Grapalat"/>
          <w:sz w:val="20"/>
          <w:szCs w:val="20"/>
        </w:rPr>
        <w:t>бенефициара</w:t>
      </w:r>
      <w:r w:rsidRPr="00AF6269">
        <w:rPr>
          <w:rFonts w:ascii="GHEA Grapalat" w:eastAsia="GHEA Grapalat" w:hAnsi="GHEA Grapalat" w:cs="GHEA Grapalat"/>
          <w:sz w:val="20"/>
          <w:szCs w:val="20"/>
        </w:rPr>
        <w:t>.</w:t>
      </w:r>
    </w:p>
    <w:p w14:paraId="77E63C4B" w14:textId="77777777" w:rsidR="00B05E6D" w:rsidRPr="00AF6269" w:rsidRDefault="00B05E6D" w:rsidP="00B05E6D">
      <w:pPr>
        <w:spacing w:line="360" w:lineRule="auto"/>
        <w:contextualSpacing/>
        <w:jc w:val="both"/>
        <w:rPr>
          <w:rFonts w:ascii="GHEA Grapalat" w:hAnsi="GHEA Grapalat"/>
          <w:sz w:val="20"/>
          <w:szCs w:val="20"/>
        </w:rPr>
      </w:pPr>
      <w:r w:rsidRPr="00AF6269">
        <w:rPr>
          <w:rFonts w:ascii="GHEA Grapalat" w:hAnsi="GHEA Grapalat"/>
          <w:sz w:val="20"/>
          <w:szCs w:val="20"/>
        </w:rPr>
        <w:t xml:space="preserve">5. Раздел 5 декларации (Промежуточные юридические лица) заполняется, </w:t>
      </w:r>
    </w:p>
    <w:p w14:paraId="56A3F1C5" w14:textId="77777777" w:rsidR="00B05E6D" w:rsidRPr="00AF6269" w:rsidRDefault="00B05E6D" w:rsidP="00B05E6D">
      <w:pPr>
        <w:spacing w:line="360" w:lineRule="auto"/>
        <w:contextualSpacing/>
        <w:jc w:val="both"/>
        <w:rPr>
          <w:rFonts w:ascii="GHEA Grapalat" w:hAnsi="GHEA Grapalat"/>
          <w:sz w:val="20"/>
          <w:szCs w:val="20"/>
        </w:rPr>
      </w:pPr>
      <w:r w:rsidRPr="00AF6269">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AF6269">
        <w:rPr>
          <w:rFonts w:ascii="Cambria Math" w:eastAsia="MS Mincho" w:hAnsi="Cambria Math" w:cs="Cambria Math"/>
          <w:sz w:val="20"/>
          <w:szCs w:val="20"/>
        </w:rPr>
        <w:t>․</w:t>
      </w:r>
    </w:p>
    <w:p w14:paraId="6A7EFB64" w14:textId="77777777" w:rsidR="00B05E6D" w:rsidRPr="00AF6269" w:rsidRDefault="00B05E6D" w:rsidP="00B05E6D">
      <w:pPr>
        <w:spacing w:line="360" w:lineRule="auto"/>
        <w:contextualSpacing/>
        <w:jc w:val="both"/>
        <w:rPr>
          <w:rFonts w:ascii="GHEA Grapalat" w:hAnsi="GHEA Grapalat"/>
          <w:sz w:val="20"/>
          <w:szCs w:val="20"/>
        </w:rPr>
      </w:pPr>
      <w:r w:rsidRPr="00AF6269">
        <w:rPr>
          <w:rFonts w:ascii="GHEA Grapalat" w:hAnsi="GHEA Grapalat"/>
          <w:sz w:val="20"/>
          <w:szCs w:val="20"/>
        </w:rPr>
        <w:lastRenderedPageBreak/>
        <w:t>1) в подразделе</w:t>
      </w:r>
      <w:r w:rsidRPr="00AF6269">
        <w:rPr>
          <w:rFonts w:ascii="GHEA Grapalat" w:hAnsi="GHEA Grapalat"/>
          <w:sz w:val="20"/>
          <w:szCs w:val="20"/>
          <w:lang w:val="hy-AM"/>
        </w:rPr>
        <w:t xml:space="preserve"> </w:t>
      </w:r>
      <w:r w:rsidRPr="00AF6269">
        <w:rPr>
          <w:rFonts w:ascii="GHEA Grapalat" w:eastAsia="GHEA Grapalat" w:hAnsi="GHEA Grapalat" w:cs="GHEA Grapalat"/>
          <w:sz w:val="20"/>
          <w:szCs w:val="20"/>
        </w:rPr>
        <w:t>"</w:t>
      </w:r>
      <w:r w:rsidRPr="00AF6269">
        <w:rPr>
          <w:rFonts w:ascii="GHEA Grapalat" w:hAnsi="GHEA Grapalat"/>
          <w:sz w:val="20"/>
          <w:szCs w:val="20"/>
        </w:rPr>
        <w:t>Данные организации"</w:t>
      </w:r>
      <w:r w:rsidRPr="00AF6269">
        <w:rPr>
          <w:rFonts w:ascii="GHEA Grapalat" w:hAnsi="GHEA Grapalat"/>
          <w:sz w:val="20"/>
          <w:szCs w:val="20"/>
          <w:lang w:val="hy-AM"/>
        </w:rPr>
        <w:t xml:space="preserve"> </w:t>
      </w:r>
      <w:r w:rsidRPr="00AF6269">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47F0997" w14:textId="77777777" w:rsidR="00B05E6D" w:rsidRPr="00AF6269" w:rsidRDefault="00B05E6D" w:rsidP="00B05E6D">
      <w:pPr>
        <w:spacing w:line="360" w:lineRule="auto"/>
        <w:contextualSpacing/>
        <w:jc w:val="both"/>
        <w:rPr>
          <w:rFonts w:ascii="GHEA Grapalat" w:hAnsi="GHEA Grapalat"/>
          <w:sz w:val="20"/>
          <w:szCs w:val="20"/>
        </w:rPr>
      </w:pPr>
      <w:r w:rsidRPr="00AF6269">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89FACAA" w14:textId="77777777" w:rsidR="00B05E6D" w:rsidRPr="00AF6269" w:rsidRDefault="00B05E6D" w:rsidP="00B05E6D">
      <w:pPr>
        <w:spacing w:line="360" w:lineRule="auto"/>
        <w:contextualSpacing/>
        <w:jc w:val="both"/>
        <w:rPr>
          <w:rFonts w:ascii="GHEA Grapalat" w:hAnsi="GHEA Grapalat"/>
          <w:sz w:val="20"/>
          <w:szCs w:val="20"/>
        </w:rPr>
      </w:pPr>
      <w:r w:rsidRPr="00AF6269">
        <w:rPr>
          <w:rFonts w:ascii="GHEA Grapalat" w:hAnsi="GHEA Grapalat"/>
          <w:sz w:val="20"/>
          <w:szCs w:val="20"/>
        </w:rPr>
        <w:t>3) Подраздел</w:t>
      </w:r>
      <w:r w:rsidRPr="00AF6269">
        <w:rPr>
          <w:rFonts w:ascii="GHEA Grapalat" w:hAnsi="GHEA Grapalat"/>
          <w:sz w:val="20"/>
          <w:szCs w:val="20"/>
          <w:lang w:val="hy-AM"/>
        </w:rPr>
        <w:t xml:space="preserve"> </w:t>
      </w:r>
      <w:r w:rsidRPr="00AF6269">
        <w:rPr>
          <w:rFonts w:ascii="GHEA Grapalat" w:eastAsia="GHEA Grapalat" w:hAnsi="GHEA Grapalat" w:cs="GHEA Grapalat"/>
          <w:sz w:val="20"/>
          <w:szCs w:val="20"/>
        </w:rPr>
        <w:t>"</w:t>
      </w:r>
      <w:r w:rsidRPr="00AF6269">
        <w:rPr>
          <w:rFonts w:ascii="GHEA Grapalat" w:hAnsi="GHEA Grapalat"/>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AF6269">
        <w:rPr>
          <w:rFonts w:ascii="GHEA Grapalat" w:hAnsi="GHEA Grapalat"/>
          <w:sz w:val="20"/>
          <w:szCs w:val="20"/>
        </w:rPr>
        <w:t>листингуются</w:t>
      </w:r>
      <w:proofErr w:type="spellEnd"/>
      <w:r w:rsidRPr="00AF6269">
        <w:rPr>
          <w:rFonts w:ascii="GHEA Grapalat" w:hAnsi="GHEA Grapalat"/>
          <w:sz w:val="20"/>
          <w:szCs w:val="20"/>
        </w:rPr>
        <w:t xml:space="preserve"> на регулируемом рынке. В этом подразделе заполняется название фондовой биржи, указывая в скобках код биржи (</w:t>
      </w:r>
      <w:proofErr w:type="spellStart"/>
      <w:r w:rsidRPr="00AF6269">
        <w:rPr>
          <w:rFonts w:ascii="GHEA Grapalat" w:hAnsi="GHEA Grapalat"/>
          <w:sz w:val="20"/>
          <w:szCs w:val="20"/>
        </w:rPr>
        <w:t>Market</w:t>
      </w:r>
      <w:proofErr w:type="spellEnd"/>
      <w:r w:rsidRPr="00AF6269">
        <w:rPr>
          <w:rFonts w:ascii="GHEA Grapalat" w:hAnsi="GHEA Grapalat"/>
          <w:sz w:val="20"/>
          <w:szCs w:val="20"/>
        </w:rPr>
        <w:t xml:space="preserve"> </w:t>
      </w:r>
      <w:proofErr w:type="spellStart"/>
      <w:r w:rsidRPr="00AF6269">
        <w:rPr>
          <w:rFonts w:ascii="GHEA Grapalat" w:hAnsi="GHEA Grapalat"/>
          <w:sz w:val="20"/>
          <w:szCs w:val="20"/>
        </w:rPr>
        <w:t>Identifier</w:t>
      </w:r>
      <w:proofErr w:type="spellEnd"/>
      <w:r w:rsidRPr="00AF6269">
        <w:rPr>
          <w:rFonts w:ascii="GHEA Grapalat" w:hAnsi="GHEA Grapalat"/>
          <w:sz w:val="20"/>
          <w:szCs w:val="20"/>
        </w:rPr>
        <w:t xml:space="preserve"> </w:t>
      </w:r>
      <w:proofErr w:type="spellStart"/>
      <w:r w:rsidRPr="00AF6269">
        <w:rPr>
          <w:rFonts w:ascii="GHEA Grapalat" w:hAnsi="GHEA Grapalat"/>
          <w:sz w:val="20"/>
          <w:szCs w:val="20"/>
        </w:rPr>
        <w:t>Code</w:t>
      </w:r>
      <w:proofErr w:type="spellEnd"/>
      <w:r w:rsidRPr="00AF6269">
        <w:rPr>
          <w:rFonts w:ascii="GHEA Grapalat" w:hAnsi="GHEA Grapalat"/>
          <w:sz w:val="20"/>
          <w:szCs w:val="20"/>
        </w:rPr>
        <w:t xml:space="preserve">), где </w:t>
      </w:r>
      <w:proofErr w:type="spellStart"/>
      <w:r w:rsidRPr="00AF6269">
        <w:rPr>
          <w:rFonts w:ascii="GHEA Grapalat" w:hAnsi="GHEA Grapalat"/>
          <w:sz w:val="20"/>
          <w:szCs w:val="20"/>
        </w:rPr>
        <w:t>листингуются</w:t>
      </w:r>
      <w:proofErr w:type="spellEnd"/>
      <w:r w:rsidRPr="00AF6269">
        <w:rPr>
          <w:rFonts w:ascii="GHEA Grapalat" w:hAnsi="GHEA Grapalat"/>
          <w:sz w:val="20"/>
          <w:szCs w:val="20"/>
        </w:rPr>
        <w:t xml:space="preserve"> акции юридического лица, а также ссылается на имеющиеся на бирже документы.</w:t>
      </w:r>
    </w:p>
    <w:p w14:paraId="60AFC22F" w14:textId="77777777" w:rsidR="00B05E6D" w:rsidRPr="00AF6269" w:rsidRDefault="00B05E6D" w:rsidP="00B05E6D">
      <w:pPr>
        <w:spacing w:line="360" w:lineRule="auto"/>
        <w:contextualSpacing/>
        <w:jc w:val="both"/>
        <w:rPr>
          <w:rFonts w:ascii="GHEA Grapalat" w:hAnsi="GHEA Grapalat"/>
          <w:sz w:val="20"/>
          <w:szCs w:val="20"/>
        </w:rPr>
      </w:pPr>
      <w:r w:rsidRPr="00AF6269">
        <w:rPr>
          <w:rFonts w:ascii="GHEA Grapalat" w:hAnsi="GHEA Grapalat"/>
          <w:sz w:val="20"/>
          <w:szCs w:val="20"/>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1B96967" w14:textId="77777777" w:rsidR="00B05E6D" w:rsidRPr="00AF6269" w:rsidRDefault="00B05E6D" w:rsidP="00B05E6D">
      <w:pPr>
        <w:spacing w:line="360" w:lineRule="auto"/>
        <w:contextualSpacing/>
        <w:jc w:val="both"/>
        <w:rPr>
          <w:rFonts w:ascii="GHEA Grapalat" w:hAnsi="GHEA Grapalat"/>
          <w:sz w:val="20"/>
          <w:szCs w:val="20"/>
        </w:rPr>
      </w:pPr>
      <w:r w:rsidRPr="00AF6269">
        <w:rPr>
          <w:rFonts w:ascii="GHEA Grapalat" w:hAnsi="GHEA Grapalat"/>
          <w:sz w:val="20"/>
          <w:szCs w:val="20"/>
        </w:rPr>
        <w:t>7. Декларация заполняется и подписывается лицом, подающим заявку.</w:t>
      </w:r>
      <w:r w:rsidRPr="00AF6269">
        <w:rPr>
          <w:rFonts w:ascii="GHEA Grapalat" w:hAnsi="GHEA Grapalat"/>
          <w:sz w:val="20"/>
          <w:szCs w:val="20"/>
          <w:lang w:val="hy-AM"/>
        </w:rPr>
        <w:t xml:space="preserve"> </w:t>
      </w:r>
    </w:p>
    <w:p w14:paraId="03C0227E" w14:textId="77777777" w:rsidR="008D6BFF" w:rsidRDefault="008D6BFF">
      <w:pPr>
        <w:rPr>
          <w:rFonts w:ascii="GHEA Grapalat" w:hAnsi="GHEA Grapalat"/>
          <w:sz w:val="20"/>
          <w:szCs w:val="20"/>
        </w:rPr>
      </w:pPr>
    </w:p>
    <w:p w14:paraId="3C88B51E" w14:textId="77777777" w:rsidR="00B83EFD" w:rsidRDefault="00B83EFD">
      <w:pPr>
        <w:rPr>
          <w:rFonts w:ascii="GHEA Grapalat" w:hAnsi="GHEA Grapalat"/>
          <w:sz w:val="20"/>
          <w:szCs w:val="20"/>
        </w:rPr>
      </w:pPr>
    </w:p>
    <w:p w14:paraId="03521B47" w14:textId="77777777" w:rsidR="00B83EFD" w:rsidRDefault="00B83EFD">
      <w:pPr>
        <w:rPr>
          <w:rFonts w:ascii="GHEA Grapalat" w:hAnsi="GHEA Grapalat"/>
          <w:sz w:val="20"/>
          <w:szCs w:val="20"/>
        </w:rPr>
      </w:pPr>
    </w:p>
    <w:p w14:paraId="4594B141" w14:textId="77777777" w:rsidR="00B83EFD" w:rsidRDefault="00B83EFD">
      <w:pPr>
        <w:rPr>
          <w:rFonts w:ascii="GHEA Grapalat" w:hAnsi="GHEA Grapalat"/>
          <w:sz w:val="20"/>
          <w:szCs w:val="20"/>
        </w:rPr>
      </w:pPr>
    </w:p>
    <w:p w14:paraId="41EA21AE" w14:textId="77777777" w:rsidR="00B83EFD" w:rsidRDefault="00B83EFD">
      <w:pPr>
        <w:rPr>
          <w:rFonts w:ascii="GHEA Grapalat" w:hAnsi="GHEA Grapalat"/>
          <w:sz w:val="20"/>
          <w:szCs w:val="20"/>
        </w:rPr>
      </w:pPr>
    </w:p>
    <w:p w14:paraId="768F690D" w14:textId="77777777" w:rsidR="00B83EFD" w:rsidRDefault="00B83EFD">
      <w:pPr>
        <w:rPr>
          <w:rFonts w:ascii="GHEA Grapalat" w:hAnsi="GHEA Grapalat"/>
          <w:sz w:val="20"/>
          <w:szCs w:val="20"/>
        </w:rPr>
      </w:pPr>
    </w:p>
    <w:p w14:paraId="7460FF96" w14:textId="77777777" w:rsidR="00B83EFD" w:rsidRDefault="00B83EFD">
      <w:pPr>
        <w:rPr>
          <w:rFonts w:ascii="GHEA Grapalat" w:hAnsi="GHEA Grapalat"/>
          <w:sz w:val="20"/>
          <w:szCs w:val="20"/>
        </w:rPr>
      </w:pPr>
    </w:p>
    <w:p w14:paraId="75396DF2" w14:textId="77777777" w:rsidR="00B83EFD" w:rsidRDefault="00B83EFD">
      <w:pPr>
        <w:rPr>
          <w:rFonts w:ascii="GHEA Grapalat" w:hAnsi="GHEA Grapalat"/>
          <w:sz w:val="20"/>
          <w:szCs w:val="20"/>
        </w:rPr>
      </w:pPr>
    </w:p>
    <w:p w14:paraId="0FA9ED8C" w14:textId="77777777" w:rsidR="00B83EFD" w:rsidRDefault="00B83EFD">
      <w:pPr>
        <w:rPr>
          <w:rFonts w:ascii="GHEA Grapalat" w:hAnsi="GHEA Grapalat"/>
          <w:sz w:val="20"/>
          <w:szCs w:val="20"/>
        </w:rPr>
      </w:pPr>
    </w:p>
    <w:p w14:paraId="098B200C" w14:textId="77777777" w:rsidR="00B83EFD" w:rsidRDefault="00B83EFD">
      <w:pPr>
        <w:rPr>
          <w:rFonts w:ascii="GHEA Grapalat" w:hAnsi="GHEA Grapalat"/>
          <w:sz w:val="20"/>
          <w:szCs w:val="20"/>
        </w:rPr>
      </w:pPr>
    </w:p>
    <w:p w14:paraId="2BB40014" w14:textId="77777777" w:rsidR="00B83EFD" w:rsidRDefault="00B83EFD">
      <w:pPr>
        <w:rPr>
          <w:rFonts w:ascii="GHEA Grapalat" w:hAnsi="GHEA Grapalat"/>
          <w:sz w:val="20"/>
          <w:szCs w:val="20"/>
        </w:rPr>
      </w:pPr>
    </w:p>
    <w:p w14:paraId="7CC764B6" w14:textId="77777777" w:rsidR="00B83EFD" w:rsidRDefault="00B83EFD">
      <w:pPr>
        <w:rPr>
          <w:rFonts w:ascii="GHEA Grapalat" w:hAnsi="GHEA Grapalat"/>
          <w:sz w:val="20"/>
          <w:szCs w:val="20"/>
        </w:rPr>
      </w:pPr>
    </w:p>
    <w:p w14:paraId="3D46648A" w14:textId="77777777" w:rsidR="00B83EFD" w:rsidRDefault="00B83EFD">
      <w:pPr>
        <w:rPr>
          <w:rFonts w:ascii="GHEA Grapalat" w:hAnsi="GHEA Grapalat"/>
          <w:sz w:val="20"/>
          <w:szCs w:val="20"/>
        </w:rPr>
      </w:pPr>
    </w:p>
    <w:p w14:paraId="1E12ED32" w14:textId="77777777" w:rsidR="00B83EFD" w:rsidRDefault="00B83EFD">
      <w:pPr>
        <w:rPr>
          <w:rFonts w:ascii="GHEA Grapalat" w:hAnsi="GHEA Grapalat"/>
          <w:sz w:val="20"/>
          <w:szCs w:val="20"/>
        </w:rPr>
      </w:pPr>
    </w:p>
    <w:p w14:paraId="5B4E1376" w14:textId="77777777" w:rsidR="00B83EFD" w:rsidRDefault="00B83EFD">
      <w:pPr>
        <w:rPr>
          <w:rFonts w:ascii="GHEA Grapalat" w:hAnsi="GHEA Grapalat"/>
          <w:sz w:val="20"/>
          <w:szCs w:val="20"/>
        </w:rPr>
      </w:pPr>
    </w:p>
    <w:p w14:paraId="01F0BFD5" w14:textId="77777777" w:rsidR="00B83EFD" w:rsidRDefault="00B83EFD">
      <w:pPr>
        <w:rPr>
          <w:rFonts w:ascii="GHEA Grapalat" w:hAnsi="GHEA Grapalat"/>
          <w:sz w:val="20"/>
          <w:szCs w:val="20"/>
        </w:rPr>
      </w:pPr>
    </w:p>
    <w:p w14:paraId="0A995E62" w14:textId="77777777" w:rsidR="00B83EFD" w:rsidRDefault="00B83EFD">
      <w:pPr>
        <w:rPr>
          <w:rFonts w:ascii="GHEA Grapalat" w:hAnsi="GHEA Grapalat"/>
          <w:sz w:val="20"/>
          <w:szCs w:val="20"/>
        </w:rPr>
      </w:pPr>
    </w:p>
    <w:p w14:paraId="33579802" w14:textId="77777777" w:rsidR="00B83EFD" w:rsidRDefault="00B83EFD">
      <w:pPr>
        <w:rPr>
          <w:rFonts w:ascii="GHEA Grapalat" w:hAnsi="GHEA Grapalat"/>
          <w:sz w:val="20"/>
          <w:szCs w:val="20"/>
        </w:rPr>
      </w:pPr>
    </w:p>
    <w:p w14:paraId="43DC85BF" w14:textId="77777777" w:rsidR="00B83EFD" w:rsidRDefault="00B83EFD">
      <w:pPr>
        <w:rPr>
          <w:rFonts w:ascii="GHEA Grapalat" w:hAnsi="GHEA Grapalat"/>
          <w:sz w:val="20"/>
          <w:szCs w:val="20"/>
        </w:rPr>
      </w:pPr>
    </w:p>
    <w:p w14:paraId="73075E04" w14:textId="77777777" w:rsidR="00B83EFD" w:rsidRDefault="00B83EFD">
      <w:pPr>
        <w:rPr>
          <w:rFonts w:ascii="GHEA Grapalat" w:hAnsi="GHEA Grapalat"/>
          <w:sz w:val="20"/>
          <w:szCs w:val="20"/>
        </w:rPr>
      </w:pPr>
    </w:p>
    <w:p w14:paraId="53918918" w14:textId="77777777" w:rsidR="00B83EFD" w:rsidRDefault="00B83EFD">
      <w:pPr>
        <w:rPr>
          <w:rFonts w:ascii="GHEA Grapalat" w:hAnsi="GHEA Grapalat"/>
          <w:sz w:val="20"/>
          <w:szCs w:val="20"/>
        </w:rPr>
      </w:pPr>
    </w:p>
    <w:p w14:paraId="26744601" w14:textId="77777777" w:rsidR="00B83EFD" w:rsidRDefault="00B83EFD">
      <w:pPr>
        <w:rPr>
          <w:rFonts w:ascii="GHEA Grapalat" w:hAnsi="GHEA Grapalat"/>
          <w:sz w:val="20"/>
          <w:szCs w:val="20"/>
        </w:rPr>
      </w:pPr>
    </w:p>
    <w:p w14:paraId="1C90778D" w14:textId="77777777" w:rsidR="00B83EFD" w:rsidRDefault="00B83EFD">
      <w:pPr>
        <w:rPr>
          <w:rFonts w:ascii="GHEA Grapalat" w:hAnsi="GHEA Grapalat"/>
          <w:sz w:val="20"/>
          <w:szCs w:val="20"/>
        </w:rPr>
      </w:pPr>
    </w:p>
    <w:p w14:paraId="5E4868A0" w14:textId="77777777" w:rsidR="00B83EFD" w:rsidRDefault="00B83EFD">
      <w:pPr>
        <w:rPr>
          <w:rFonts w:ascii="GHEA Grapalat" w:hAnsi="GHEA Grapalat"/>
          <w:sz w:val="20"/>
          <w:szCs w:val="20"/>
        </w:rPr>
      </w:pPr>
    </w:p>
    <w:p w14:paraId="01E52BA6" w14:textId="77777777" w:rsidR="00B83EFD" w:rsidRDefault="00B83EFD">
      <w:pPr>
        <w:rPr>
          <w:rFonts w:ascii="GHEA Grapalat" w:hAnsi="GHEA Grapalat"/>
          <w:sz w:val="20"/>
          <w:szCs w:val="20"/>
        </w:rPr>
      </w:pPr>
    </w:p>
    <w:p w14:paraId="4E56B412" w14:textId="77777777" w:rsidR="00B83EFD" w:rsidRDefault="00B83EFD">
      <w:pPr>
        <w:rPr>
          <w:rFonts w:ascii="GHEA Grapalat" w:hAnsi="GHEA Grapalat"/>
          <w:sz w:val="20"/>
          <w:szCs w:val="20"/>
        </w:rPr>
      </w:pPr>
    </w:p>
    <w:p w14:paraId="11A59236" w14:textId="77777777" w:rsidR="00B83EFD" w:rsidRDefault="00B83EFD">
      <w:pPr>
        <w:rPr>
          <w:rFonts w:ascii="GHEA Grapalat" w:hAnsi="GHEA Grapalat"/>
          <w:sz w:val="20"/>
          <w:szCs w:val="20"/>
        </w:rPr>
      </w:pPr>
    </w:p>
    <w:p w14:paraId="5B817B85" w14:textId="77777777" w:rsidR="00B83EFD" w:rsidRPr="00AF6269" w:rsidRDefault="00B83EFD">
      <w:pPr>
        <w:rPr>
          <w:rFonts w:ascii="GHEA Grapalat" w:hAnsi="GHEA Grapalat"/>
          <w:sz w:val="20"/>
          <w:szCs w:val="20"/>
        </w:rPr>
      </w:pPr>
    </w:p>
    <w:p w14:paraId="7CF7F23E" w14:textId="77777777" w:rsidR="00D043C1" w:rsidRPr="00AF6269" w:rsidRDefault="00D043C1" w:rsidP="00D043C1">
      <w:pPr>
        <w:pStyle w:val="Heading3"/>
        <w:keepNext w:val="0"/>
        <w:widowControl w:val="0"/>
        <w:spacing w:line="240" w:lineRule="auto"/>
        <w:ind w:firstLine="567"/>
        <w:jc w:val="right"/>
        <w:rPr>
          <w:rFonts w:ascii="GHEA Grapalat" w:hAnsi="GHEA Grapalat" w:cs="Arial"/>
          <w:b/>
          <w:i w:val="0"/>
        </w:rPr>
      </w:pPr>
      <w:r w:rsidRPr="00AF6269">
        <w:rPr>
          <w:rFonts w:ascii="GHEA Grapalat" w:hAnsi="GHEA Grapalat"/>
          <w:b/>
          <w:i w:val="0"/>
        </w:rPr>
        <w:t>Приложение № 1,1</w:t>
      </w:r>
    </w:p>
    <w:p w14:paraId="7BE231E6" w14:textId="37A1C6B8" w:rsidR="00D043C1" w:rsidRDefault="00D043C1" w:rsidP="00B83EFD">
      <w:pPr>
        <w:pStyle w:val="BodyTextIndent3"/>
        <w:widowControl w:val="0"/>
        <w:spacing w:line="240" w:lineRule="auto"/>
        <w:jc w:val="right"/>
        <w:rPr>
          <w:rFonts w:ascii="GHEA Grapalat" w:hAnsi="GHEA Grapalat"/>
          <w:b/>
          <w:lang w:val="hy-AM"/>
        </w:rPr>
      </w:pPr>
      <w:r w:rsidRPr="00AF6269">
        <w:rPr>
          <w:rFonts w:ascii="GHEA Grapalat" w:hAnsi="GHEA Grapalat"/>
          <w:b/>
        </w:rPr>
        <w:t xml:space="preserve">к Приглашению на </w:t>
      </w:r>
      <w:r w:rsidR="00344167" w:rsidRPr="00AF6269">
        <w:rPr>
          <w:rFonts w:ascii="GHEA Grapalat" w:hAnsi="GHEA Grapalat"/>
          <w:b/>
        </w:rPr>
        <w:t>Запрос котировок</w:t>
      </w:r>
      <w:r w:rsidRPr="00AF6269">
        <w:rPr>
          <w:rFonts w:ascii="GHEA Grapalat" w:hAnsi="GHEA Grapalat" w:cs="Arial"/>
          <w:b/>
        </w:rPr>
        <w:br/>
      </w:r>
      <w:r w:rsidRPr="00AF6269">
        <w:rPr>
          <w:rFonts w:ascii="GHEA Grapalat" w:hAnsi="GHEA Grapalat"/>
          <w:b/>
        </w:rPr>
        <w:t xml:space="preserve">под кодом </w:t>
      </w:r>
      <w:r w:rsidR="00B83EFD" w:rsidRPr="00B83EFD">
        <w:rPr>
          <w:rFonts w:ascii="GHEA Grapalat" w:hAnsi="GHEA Grapalat"/>
          <w:b/>
          <w:lang w:val="af-ZA"/>
        </w:rPr>
        <w:t>Թ9ՄՊ-ԳՀԱՊՁԲ-ԴԵՂ</w:t>
      </w:r>
      <w:r w:rsidR="00B83EFD" w:rsidRPr="00B83EFD">
        <w:rPr>
          <w:rFonts w:ascii="GHEA Grapalat" w:hAnsi="GHEA Grapalat"/>
          <w:b/>
          <w:lang w:val="hy-AM"/>
        </w:rPr>
        <w:t>ԵՐ</w:t>
      </w:r>
      <w:r w:rsidR="00B83EFD" w:rsidRPr="00B83EFD">
        <w:rPr>
          <w:rFonts w:ascii="GHEA Grapalat" w:hAnsi="GHEA Grapalat"/>
          <w:b/>
          <w:lang w:val="af-ZA"/>
        </w:rPr>
        <w:t>-20</w:t>
      </w:r>
      <w:r w:rsidR="00B83EFD" w:rsidRPr="00B83EFD">
        <w:rPr>
          <w:rFonts w:ascii="GHEA Grapalat" w:hAnsi="GHEA Grapalat"/>
          <w:b/>
          <w:lang w:val="hy-AM"/>
        </w:rPr>
        <w:t>23</w:t>
      </w:r>
      <w:r w:rsidR="0062304D">
        <w:rPr>
          <w:rFonts w:ascii="GHEA Grapalat" w:hAnsi="GHEA Grapalat"/>
          <w:b/>
          <w:lang w:val="hy-AM"/>
        </w:rPr>
        <w:t>/1</w:t>
      </w:r>
    </w:p>
    <w:p w14:paraId="0515F624" w14:textId="77777777" w:rsidR="00B83EFD" w:rsidRPr="00B83EFD" w:rsidRDefault="00B83EFD" w:rsidP="00B83EFD">
      <w:pPr>
        <w:pStyle w:val="BodyTextIndent3"/>
        <w:widowControl w:val="0"/>
        <w:spacing w:line="240" w:lineRule="auto"/>
        <w:jc w:val="right"/>
        <w:rPr>
          <w:rFonts w:ascii="GHEA Grapalat" w:hAnsi="GHEA Grapalat"/>
          <w:b/>
        </w:rPr>
      </w:pPr>
    </w:p>
    <w:p w14:paraId="2FA12FB4" w14:textId="77777777" w:rsidR="00D043C1" w:rsidRPr="00AF6269" w:rsidRDefault="00D043C1" w:rsidP="00D043C1">
      <w:pPr>
        <w:pStyle w:val="Heading3"/>
        <w:keepNext w:val="0"/>
        <w:widowControl w:val="0"/>
        <w:spacing w:line="240" w:lineRule="auto"/>
        <w:ind w:left="567" w:right="565"/>
        <w:rPr>
          <w:rFonts w:ascii="GHEA Grapalat" w:hAnsi="GHEA Grapalat"/>
          <w:b/>
          <w:i w:val="0"/>
        </w:rPr>
      </w:pPr>
      <w:r w:rsidRPr="00AF6269">
        <w:rPr>
          <w:rFonts w:ascii="GHEA Grapalat" w:hAnsi="GHEA Grapalat"/>
          <w:b/>
          <w:i w:val="0"/>
        </w:rPr>
        <w:t>ПОЛНОЕ ОПИСАНИЕ</w:t>
      </w:r>
    </w:p>
    <w:p w14:paraId="55AFDCA3" w14:textId="77777777" w:rsidR="00D043C1" w:rsidRPr="00AF6269" w:rsidRDefault="00D043C1" w:rsidP="00D043C1">
      <w:pPr>
        <w:pStyle w:val="Heading3"/>
        <w:keepNext w:val="0"/>
        <w:widowControl w:val="0"/>
        <w:spacing w:line="240" w:lineRule="auto"/>
        <w:ind w:left="567" w:right="565"/>
        <w:rPr>
          <w:rFonts w:ascii="GHEA Grapalat" w:hAnsi="GHEA Grapalat"/>
          <w:b/>
          <w:i w:val="0"/>
        </w:rPr>
      </w:pPr>
      <w:r w:rsidRPr="00AF6269">
        <w:rPr>
          <w:rFonts w:ascii="GHEA Grapalat" w:hAnsi="GHEA Grapalat"/>
          <w:b/>
          <w:i w:val="0"/>
        </w:rPr>
        <w:t xml:space="preserve">предлагаемого </w:t>
      </w:r>
      <w:r w:rsidR="00A35FB1" w:rsidRPr="00AF6269">
        <w:rPr>
          <w:rFonts w:ascii="GHEA Grapalat" w:hAnsi="GHEA Grapalat"/>
          <w:b/>
          <w:i w:val="0"/>
        </w:rPr>
        <w:t>товара</w:t>
      </w:r>
    </w:p>
    <w:p w14:paraId="56B047A8" w14:textId="77777777" w:rsidR="00D043C1" w:rsidRPr="00AF6269" w:rsidRDefault="00D043C1" w:rsidP="00D043C1">
      <w:pPr>
        <w:pStyle w:val="Heading3"/>
        <w:keepNext w:val="0"/>
        <w:widowControl w:val="0"/>
        <w:spacing w:line="240" w:lineRule="auto"/>
        <w:ind w:left="567" w:right="565"/>
        <w:rPr>
          <w:rFonts w:ascii="GHEA Grapalat" w:hAnsi="GHEA Grapalat" w:cs="Arial"/>
        </w:rPr>
      </w:pPr>
    </w:p>
    <w:p w14:paraId="43B9EE31" w14:textId="77777777" w:rsidR="00D043C1" w:rsidRPr="00AF6269" w:rsidRDefault="00D043C1" w:rsidP="00D043C1">
      <w:pPr>
        <w:widowControl w:val="0"/>
        <w:jc w:val="both"/>
        <w:rPr>
          <w:rFonts w:ascii="GHEA Grapalat" w:hAnsi="GHEA Grapalat"/>
          <w:sz w:val="20"/>
          <w:szCs w:val="20"/>
        </w:rPr>
      </w:pPr>
      <w:r w:rsidRPr="00AF6269">
        <w:rPr>
          <w:rFonts w:ascii="GHEA Grapalat" w:hAnsi="GHEA Grapalat"/>
          <w:sz w:val="20"/>
          <w:szCs w:val="20"/>
        </w:rPr>
        <w:t>____________________________</w:t>
      </w:r>
      <w:proofErr w:type="gramStart"/>
      <w:r w:rsidRPr="00AF6269">
        <w:rPr>
          <w:rFonts w:ascii="GHEA Grapalat" w:hAnsi="GHEA Grapalat"/>
          <w:sz w:val="20"/>
          <w:szCs w:val="20"/>
        </w:rPr>
        <w:t xml:space="preserve">_,   </w:t>
      </w:r>
      <w:proofErr w:type="gramEnd"/>
      <w:r w:rsidRPr="00AF6269">
        <w:rPr>
          <w:rFonts w:ascii="GHEA Grapalat" w:hAnsi="GHEA Grapalat"/>
          <w:sz w:val="20"/>
          <w:szCs w:val="20"/>
        </w:rPr>
        <w:t xml:space="preserve">                         в качестве участника в</w:t>
      </w:r>
      <w:r w:rsidR="004E520F" w:rsidRPr="00AF6269">
        <w:rPr>
          <w:rFonts w:ascii="GHEA Grapalat" w:hAnsi="GHEA Grapalat"/>
          <w:sz w:val="20"/>
          <w:szCs w:val="20"/>
        </w:rPr>
        <w:t xml:space="preserve"> рамках</w:t>
      </w:r>
    </w:p>
    <w:p w14:paraId="4EF3B8CC" w14:textId="77777777" w:rsidR="00D043C1" w:rsidRPr="00AF6269" w:rsidRDefault="00D043C1" w:rsidP="00D043C1">
      <w:pPr>
        <w:widowControl w:val="0"/>
        <w:jc w:val="both"/>
        <w:rPr>
          <w:rFonts w:ascii="GHEA Grapalat" w:hAnsi="GHEA Grapalat" w:cs="Arial"/>
          <w:sz w:val="20"/>
          <w:szCs w:val="20"/>
          <w:u w:val="single"/>
        </w:rPr>
      </w:pPr>
      <w:r w:rsidRPr="00AF6269">
        <w:rPr>
          <w:rFonts w:ascii="GHEA Grapalat" w:hAnsi="GHEA Grapalat"/>
          <w:sz w:val="20"/>
          <w:szCs w:val="20"/>
        </w:rPr>
        <w:t>наименование участника</w:t>
      </w:r>
    </w:p>
    <w:p w14:paraId="770552A2" w14:textId="66A2645A" w:rsidR="00D043C1" w:rsidRPr="00AF6269" w:rsidRDefault="00344167" w:rsidP="00D043C1">
      <w:pPr>
        <w:widowControl w:val="0"/>
        <w:jc w:val="both"/>
        <w:rPr>
          <w:rFonts w:ascii="GHEA Grapalat" w:hAnsi="GHEA Grapalat"/>
          <w:sz w:val="20"/>
          <w:szCs w:val="20"/>
        </w:rPr>
      </w:pPr>
      <w:r w:rsidRPr="00AF6269">
        <w:rPr>
          <w:rFonts w:ascii="GHEA Grapalat" w:hAnsi="GHEA Grapalat"/>
          <w:sz w:val="20"/>
          <w:szCs w:val="20"/>
        </w:rPr>
        <w:t>Запроса котировок</w:t>
      </w:r>
      <w:r w:rsidR="00D043C1" w:rsidRPr="00AF6269">
        <w:rPr>
          <w:rFonts w:ascii="GHEA Grapalat" w:hAnsi="GHEA Grapalat"/>
          <w:sz w:val="20"/>
          <w:szCs w:val="20"/>
        </w:rPr>
        <w:t xml:space="preserve"> под кодом </w:t>
      </w:r>
      <w:r w:rsidR="00B83EFD" w:rsidRPr="00AF6269">
        <w:rPr>
          <w:rFonts w:ascii="GHEA Grapalat" w:hAnsi="GHEA Grapalat"/>
          <w:bCs/>
          <w:sz w:val="20"/>
          <w:szCs w:val="20"/>
          <w:lang w:val="af-ZA"/>
        </w:rPr>
        <w:t>Թ9ՄՊ-ԳՀԱՊՁԲ-ԴԵՂ</w:t>
      </w:r>
      <w:r w:rsidR="00B83EFD" w:rsidRPr="00AF6269">
        <w:rPr>
          <w:rFonts w:ascii="GHEA Grapalat" w:hAnsi="GHEA Grapalat"/>
          <w:bCs/>
          <w:sz w:val="20"/>
          <w:szCs w:val="20"/>
          <w:lang w:val="hy-AM"/>
        </w:rPr>
        <w:t>ԵՐ</w:t>
      </w:r>
      <w:r w:rsidR="00B83EFD" w:rsidRPr="00AF6269">
        <w:rPr>
          <w:rFonts w:ascii="GHEA Grapalat" w:hAnsi="GHEA Grapalat"/>
          <w:bCs/>
          <w:sz w:val="20"/>
          <w:szCs w:val="20"/>
          <w:lang w:val="af-ZA"/>
        </w:rPr>
        <w:t>-20</w:t>
      </w:r>
      <w:r w:rsidR="00B83EFD" w:rsidRPr="00AF6269">
        <w:rPr>
          <w:rFonts w:ascii="GHEA Grapalat" w:hAnsi="GHEA Grapalat"/>
          <w:bCs/>
          <w:sz w:val="20"/>
          <w:szCs w:val="20"/>
          <w:lang w:val="hy-AM"/>
        </w:rPr>
        <w:t>23</w:t>
      </w:r>
      <w:r w:rsidR="008E4718">
        <w:rPr>
          <w:rFonts w:ascii="GHEA Grapalat" w:hAnsi="GHEA Grapalat"/>
          <w:bCs/>
          <w:sz w:val="20"/>
          <w:szCs w:val="20"/>
          <w:lang w:val="hy-AM"/>
        </w:rPr>
        <w:t>/1</w:t>
      </w:r>
      <w:r w:rsidR="00F76CAA" w:rsidRPr="00AF6269">
        <w:rPr>
          <w:rFonts w:ascii="GHEA Grapalat" w:hAnsi="GHEA Grapalat"/>
          <w:i/>
          <w:sz w:val="20"/>
          <w:szCs w:val="20"/>
        </w:rPr>
        <w:t xml:space="preserve"> </w:t>
      </w:r>
      <w:r w:rsidR="00D043C1" w:rsidRPr="00AF6269">
        <w:rPr>
          <w:rFonts w:ascii="GHEA Grapalat" w:hAnsi="GHEA Grapalat"/>
          <w:sz w:val="20"/>
          <w:szCs w:val="20"/>
        </w:rPr>
        <w:t xml:space="preserve">ниже по лотам </w:t>
      </w:r>
      <w:proofErr w:type="spellStart"/>
      <w:r w:rsidR="00D043C1" w:rsidRPr="00AF6269">
        <w:rPr>
          <w:rFonts w:ascii="GHEA Grapalat" w:hAnsi="GHEA Grapalat"/>
          <w:sz w:val="20"/>
          <w:szCs w:val="20"/>
        </w:rPr>
        <w:t>представляетполное</w:t>
      </w:r>
      <w:proofErr w:type="spellEnd"/>
      <w:r w:rsidR="00D043C1" w:rsidRPr="00AF6269">
        <w:rPr>
          <w:rFonts w:ascii="GHEA Grapalat" w:hAnsi="GHEA Grapalat"/>
          <w:sz w:val="20"/>
          <w:szCs w:val="20"/>
        </w:rPr>
        <w:t xml:space="preserve">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8"/>
        <w:gridCol w:w="1605"/>
        <w:gridCol w:w="2965"/>
        <w:gridCol w:w="1724"/>
        <w:gridCol w:w="1748"/>
      </w:tblGrid>
      <w:tr w:rsidR="00D043C1" w:rsidRPr="00AF6269" w14:paraId="19894531" w14:textId="77777777" w:rsidTr="00C71590">
        <w:tc>
          <w:tcPr>
            <w:tcW w:w="1018" w:type="dxa"/>
            <w:vMerge w:val="restart"/>
            <w:vAlign w:val="center"/>
          </w:tcPr>
          <w:p w14:paraId="223FF99A" w14:textId="77777777" w:rsidR="00EE1022" w:rsidRPr="00AF6269" w:rsidRDefault="00EE1022" w:rsidP="00FF3F2A">
            <w:pPr>
              <w:widowControl w:val="0"/>
              <w:jc w:val="center"/>
              <w:rPr>
                <w:rFonts w:ascii="GHEA Grapalat" w:hAnsi="GHEA Grapalat"/>
                <w:b/>
                <w:sz w:val="20"/>
                <w:szCs w:val="20"/>
              </w:rPr>
            </w:pPr>
          </w:p>
          <w:p w14:paraId="0B576064" w14:textId="77777777" w:rsidR="00D043C1" w:rsidRPr="00AF6269" w:rsidRDefault="00D043C1" w:rsidP="00FF3F2A">
            <w:pPr>
              <w:widowControl w:val="0"/>
              <w:jc w:val="center"/>
              <w:rPr>
                <w:rFonts w:ascii="GHEA Grapalat" w:hAnsi="GHEA Grapalat"/>
                <w:b/>
                <w:bCs/>
                <w:sz w:val="20"/>
                <w:szCs w:val="20"/>
              </w:rPr>
            </w:pPr>
            <w:r w:rsidRPr="00AF6269">
              <w:rPr>
                <w:rFonts w:ascii="GHEA Grapalat" w:hAnsi="GHEA Grapalat"/>
                <w:b/>
                <w:sz w:val="20"/>
                <w:szCs w:val="20"/>
              </w:rPr>
              <w:t>Номер лота</w:t>
            </w:r>
          </w:p>
        </w:tc>
        <w:tc>
          <w:tcPr>
            <w:tcW w:w="8042" w:type="dxa"/>
            <w:gridSpan w:val="4"/>
            <w:vAlign w:val="center"/>
          </w:tcPr>
          <w:p w14:paraId="32198ED5" w14:textId="77777777" w:rsidR="00D043C1" w:rsidRPr="00AF6269" w:rsidRDefault="00D043C1" w:rsidP="00FF3F2A">
            <w:pPr>
              <w:widowControl w:val="0"/>
              <w:jc w:val="center"/>
              <w:rPr>
                <w:rFonts w:ascii="GHEA Grapalat" w:hAnsi="GHEA Grapalat"/>
                <w:b/>
                <w:bCs/>
                <w:sz w:val="20"/>
                <w:szCs w:val="20"/>
              </w:rPr>
            </w:pPr>
            <w:r w:rsidRPr="00AF6269">
              <w:rPr>
                <w:rFonts w:ascii="GHEA Grapalat" w:hAnsi="GHEA Grapalat"/>
                <w:b/>
                <w:sz w:val="20"/>
                <w:szCs w:val="20"/>
              </w:rPr>
              <w:t>Предлагаемый товар</w:t>
            </w:r>
          </w:p>
        </w:tc>
      </w:tr>
      <w:tr w:rsidR="00E4627E" w:rsidRPr="00AF6269" w14:paraId="662F5A06" w14:textId="77777777" w:rsidTr="00E4627E">
        <w:trPr>
          <w:trHeight w:val="696"/>
        </w:trPr>
        <w:tc>
          <w:tcPr>
            <w:tcW w:w="1018" w:type="dxa"/>
            <w:vMerge/>
            <w:vAlign w:val="center"/>
          </w:tcPr>
          <w:p w14:paraId="42302B0A" w14:textId="77777777" w:rsidR="00E4627E" w:rsidRPr="00AF6269" w:rsidRDefault="00E4627E" w:rsidP="00E4627E">
            <w:pPr>
              <w:widowControl w:val="0"/>
              <w:jc w:val="center"/>
              <w:rPr>
                <w:rFonts w:ascii="GHEA Grapalat" w:hAnsi="GHEA Grapalat"/>
                <w:b/>
                <w:bCs/>
                <w:sz w:val="20"/>
                <w:szCs w:val="20"/>
              </w:rPr>
            </w:pPr>
          </w:p>
        </w:tc>
        <w:tc>
          <w:tcPr>
            <w:tcW w:w="1605" w:type="dxa"/>
            <w:vAlign w:val="center"/>
          </w:tcPr>
          <w:p w14:paraId="2AA3A815" w14:textId="77777777" w:rsidR="00E4627E" w:rsidRPr="00AF6269" w:rsidRDefault="00E4627E" w:rsidP="00E4627E">
            <w:pPr>
              <w:widowControl w:val="0"/>
              <w:jc w:val="center"/>
              <w:rPr>
                <w:rFonts w:ascii="GHEA Grapalat" w:hAnsi="GHEA Grapalat"/>
                <w:b/>
                <w:bCs/>
                <w:sz w:val="20"/>
                <w:szCs w:val="20"/>
              </w:rPr>
            </w:pPr>
            <w:r w:rsidRPr="00AF6269">
              <w:rPr>
                <w:rFonts w:ascii="GHEA Grapalat" w:hAnsi="GHEA Grapalat"/>
                <w:b/>
                <w:sz w:val="20"/>
                <w:szCs w:val="20"/>
              </w:rPr>
              <w:t>наименование</w:t>
            </w:r>
          </w:p>
        </w:tc>
        <w:tc>
          <w:tcPr>
            <w:tcW w:w="2965" w:type="dxa"/>
            <w:vAlign w:val="center"/>
          </w:tcPr>
          <w:p w14:paraId="781DEE7E" w14:textId="77777777" w:rsidR="00E4627E" w:rsidRPr="00AF6269" w:rsidRDefault="00E4627E" w:rsidP="00E4627E">
            <w:pPr>
              <w:widowControl w:val="0"/>
              <w:jc w:val="center"/>
              <w:rPr>
                <w:rFonts w:ascii="GHEA Grapalat" w:hAnsi="GHEA Grapalat"/>
                <w:b/>
                <w:sz w:val="20"/>
                <w:szCs w:val="20"/>
              </w:rPr>
            </w:pPr>
            <w:r w:rsidRPr="00AF6269">
              <w:rPr>
                <w:rFonts w:ascii="GHEA Grapalat" w:hAnsi="GHEA Grapalat"/>
                <w:b/>
                <w:sz w:val="20"/>
                <w:szCs w:val="20"/>
              </w:rPr>
              <w:t>фирменное</w:t>
            </w:r>
          </w:p>
          <w:p w14:paraId="7321B15A" w14:textId="2F53416C" w:rsidR="00E4627E" w:rsidRPr="00AF6269" w:rsidRDefault="00E4627E" w:rsidP="00E4627E">
            <w:pPr>
              <w:widowControl w:val="0"/>
              <w:jc w:val="center"/>
              <w:rPr>
                <w:rFonts w:ascii="GHEA Grapalat" w:hAnsi="GHEA Grapalat"/>
                <w:b/>
                <w:bCs/>
                <w:sz w:val="20"/>
                <w:szCs w:val="20"/>
                <w:lang w:val="hy-AM"/>
              </w:rPr>
            </w:pPr>
            <w:r w:rsidRPr="00AF6269">
              <w:rPr>
                <w:rFonts w:ascii="GHEA Grapalat" w:hAnsi="GHEA Grapalat"/>
                <w:b/>
                <w:sz w:val="20"/>
                <w:szCs w:val="20"/>
              </w:rPr>
              <w:t>наименование</w:t>
            </w:r>
          </w:p>
        </w:tc>
        <w:tc>
          <w:tcPr>
            <w:tcW w:w="1724" w:type="dxa"/>
            <w:vAlign w:val="center"/>
          </w:tcPr>
          <w:p w14:paraId="6E9DC34D" w14:textId="77777777" w:rsidR="00E4627E" w:rsidRPr="00AF6269" w:rsidRDefault="00E4627E" w:rsidP="00E4627E">
            <w:pPr>
              <w:widowControl w:val="0"/>
              <w:jc w:val="center"/>
              <w:rPr>
                <w:rFonts w:ascii="GHEA Grapalat" w:hAnsi="GHEA Grapalat"/>
                <w:b/>
                <w:bCs/>
                <w:sz w:val="20"/>
                <w:szCs w:val="20"/>
              </w:rPr>
            </w:pPr>
            <w:r w:rsidRPr="00AF6269">
              <w:rPr>
                <w:rFonts w:ascii="GHEA Grapalat" w:hAnsi="GHEA Grapalat"/>
                <w:b/>
                <w:sz w:val="20"/>
                <w:szCs w:val="20"/>
              </w:rPr>
              <w:t>наименование производителя</w:t>
            </w:r>
          </w:p>
        </w:tc>
        <w:tc>
          <w:tcPr>
            <w:tcW w:w="1748" w:type="dxa"/>
            <w:vAlign w:val="center"/>
          </w:tcPr>
          <w:p w14:paraId="355A59AF" w14:textId="77777777" w:rsidR="00E4627E" w:rsidRPr="00AF6269" w:rsidRDefault="00E4627E" w:rsidP="00E4627E">
            <w:pPr>
              <w:widowControl w:val="0"/>
              <w:jc w:val="center"/>
              <w:rPr>
                <w:rFonts w:ascii="GHEA Grapalat" w:hAnsi="GHEA Grapalat"/>
                <w:b/>
                <w:bCs/>
                <w:sz w:val="20"/>
                <w:szCs w:val="20"/>
              </w:rPr>
            </w:pPr>
            <w:r w:rsidRPr="00AF6269">
              <w:rPr>
                <w:rFonts w:ascii="GHEA Grapalat" w:hAnsi="GHEA Grapalat"/>
                <w:b/>
                <w:sz w:val="20"/>
                <w:szCs w:val="20"/>
              </w:rPr>
              <w:t>технические характеристики</w:t>
            </w:r>
          </w:p>
        </w:tc>
      </w:tr>
      <w:tr w:rsidR="00E4627E" w:rsidRPr="00AF6269" w14:paraId="2E912CC2" w14:textId="77777777" w:rsidTr="00E4627E">
        <w:tc>
          <w:tcPr>
            <w:tcW w:w="1018" w:type="dxa"/>
          </w:tcPr>
          <w:p w14:paraId="419D9503" w14:textId="77777777" w:rsidR="00E4627E" w:rsidRPr="00AF6269" w:rsidRDefault="00E4627E" w:rsidP="00E4627E">
            <w:pPr>
              <w:pStyle w:val="Heading3"/>
              <w:keepNext w:val="0"/>
              <w:widowControl w:val="0"/>
              <w:spacing w:line="240" w:lineRule="auto"/>
              <w:jc w:val="left"/>
              <w:rPr>
                <w:rFonts w:ascii="GHEA Grapalat" w:hAnsi="GHEA Grapalat"/>
                <w:b/>
              </w:rPr>
            </w:pPr>
          </w:p>
        </w:tc>
        <w:tc>
          <w:tcPr>
            <w:tcW w:w="1605" w:type="dxa"/>
          </w:tcPr>
          <w:p w14:paraId="556A5F18" w14:textId="77777777" w:rsidR="00E4627E" w:rsidRPr="00AF6269" w:rsidRDefault="00E4627E" w:rsidP="00E4627E">
            <w:pPr>
              <w:pStyle w:val="Heading3"/>
              <w:keepNext w:val="0"/>
              <w:widowControl w:val="0"/>
              <w:spacing w:line="240" w:lineRule="auto"/>
              <w:jc w:val="left"/>
              <w:rPr>
                <w:rFonts w:ascii="GHEA Grapalat" w:hAnsi="GHEA Grapalat"/>
                <w:b/>
              </w:rPr>
            </w:pPr>
          </w:p>
        </w:tc>
        <w:tc>
          <w:tcPr>
            <w:tcW w:w="2965" w:type="dxa"/>
          </w:tcPr>
          <w:p w14:paraId="59A9AC63" w14:textId="77777777" w:rsidR="00E4627E" w:rsidRPr="00AF6269" w:rsidRDefault="00E4627E" w:rsidP="00E4627E">
            <w:pPr>
              <w:pStyle w:val="Heading3"/>
              <w:keepNext w:val="0"/>
              <w:widowControl w:val="0"/>
              <w:spacing w:line="240" w:lineRule="auto"/>
              <w:jc w:val="left"/>
              <w:rPr>
                <w:rFonts w:ascii="GHEA Grapalat" w:hAnsi="GHEA Grapalat"/>
                <w:b/>
              </w:rPr>
            </w:pPr>
          </w:p>
        </w:tc>
        <w:tc>
          <w:tcPr>
            <w:tcW w:w="1724" w:type="dxa"/>
          </w:tcPr>
          <w:p w14:paraId="5D47492D" w14:textId="77777777" w:rsidR="00E4627E" w:rsidRPr="00AF6269" w:rsidRDefault="00E4627E" w:rsidP="00E4627E">
            <w:pPr>
              <w:pStyle w:val="Heading3"/>
              <w:keepNext w:val="0"/>
              <w:widowControl w:val="0"/>
              <w:spacing w:line="240" w:lineRule="auto"/>
              <w:jc w:val="left"/>
              <w:rPr>
                <w:rFonts w:ascii="GHEA Grapalat" w:hAnsi="GHEA Grapalat"/>
                <w:b/>
              </w:rPr>
            </w:pPr>
          </w:p>
        </w:tc>
        <w:tc>
          <w:tcPr>
            <w:tcW w:w="1748" w:type="dxa"/>
          </w:tcPr>
          <w:p w14:paraId="12CF1CD1" w14:textId="77777777" w:rsidR="00E4627E" w:rsidRPr="00AF6269" w:rsidRDefault="00E4627E" w:rsidP="00E4627E">
            <w:pPr>
              <w:pStyle w:val="Heading3"/>
              <w:keepNext w:val="0"/>
              <w:widowControl w:val="0"/>
              <w:spacing w:line="240" w:lineRule="auto"/>
              <w:jc w:val="left"/>
              <w:rPr>
                <w:rFonts w:ascii="GHEA Grapalat" w:hAnsi="GHEA Grapalat"/>
                <w:b/>
              </w:rPr>
            </w:pPr>
          </w:p>
        </w:tc>
      </w:tr>
    </w:tbl>
    <w:p w14:paraId="2A18AB4B" w14:textId="77777777" w:rsidR="00D043C1" w:rsidRPr="00AF6269" w:rsidRDefault="00D043C1" w:rsidP="00D043C1">
      <w:pPr>
        <w:widowControl w:val="0"/>
        <w:tabs>
          <w:tab w:val="left" w:pos="6804"/>
        </w:tabs>
        <w:jc w:val="center"/>
        <w:rPr>
          <w:rFonts w:ascii="GHEA Grapalat" w:hAnsi="GHEA Grapalat"/>
          <w:sz w:val="20"/>
          <w:szCs w:val="20"/>
          <w:lang w:val="en-US"/>
        </w:rPr>
      </w:pPr>
    </w:p>
    <w:p w14:paraId="0F70266E" w14:textId="77777777" w:rsidR="00D043C1" w:rsidRPr="00AF6269" w:rsidRDefault="00D043C1" w:rsidP="00D043C1">
      <w:pPr>
        <w:widowControl w:val="0"/>
        <w:tabs>
          <w:tab w:val="left" w:pos="6804"/>
        </w:tabs>
        <w:jc w:val="center"/>
        <w:rPr>
          <w:rFonts w:ascii="GHEA Grapalat" w:hAnsi="GHEA Grapalat"/>
          <w:sz w:val="20"/>
          <w:szCs w:val="20"/>
        </w:rPr>
      </w:pPr>
      <w:r w:rsidRPr="00AF6269">
        <w:rPr>
          <w:rFonts w:ascii="GHEA Grapalat" w:hAnsi="GHEA Grapalat"/>
          <w:sz w:val="20"/>
          <w:szCs w:val="20"/>
        </w:rPr>
        <w:t>_________________________________________________</w:t>
      </w:r>
      <w:r w:rsidRPr="00AF6269">
        <w:rPr>
          <w:rFonts w:ascii="GHEA Grapalat" w:hAnsi="GHEA Grapalat"/>
          <w:sz w:val="20"/>
          <w:szCs w:val="20"/>
        </w:rPr>
        <w:tab/>
        <w:t>_________________</w:t>
      </w:r>
    </w:p>
    <w:p w14:paraId="5C7EF6B1" w14:textId="77777777" w:rsidR="00D043C1" w:rsidRPr="00AF6269" w:rsidRDefault="00D043C1" w:rsidP="00D043C1">
      <w:pPr>
        <w:widowControl w:val="0"/>
        <w:tabs>
          <w:tab w:val="left" w:pos="7513"/>
        </w:tabs>
        <w:ind w:left="709"/>
        <w:jc w:val="both"/>
        <w:rPr>
          <w:rFonts w:ascii="GHEA Grapalat" w:hAnsi="GHEA Grapalat" w:cs="Arial"/>
          <w:sz w:val="20"/>
          <w:szCs w:val="20"/>
        </w:rPr>
      </w:pPr>
      <w:r w:rsidRPr="00AF6269">
        <w:rPr>
          <w:rFonts w:ascii="GHEA Grapalat" w:hAnsi="GHEA Grapalat"/>
          <w:sz w:val="20"/>
          <w:szCs w:val="20"/>
        </w:rPr>
        <w:t>наименование участника (должность, имя, фамилия руководителя</w:t>
      </w:r>
      <w:r w:rsidRPr="00AF6269">
        <w:rPr>
          <w:rFonts w:ascii="GHEA Grapalat" w:hAnsi="GHEA Grapalat"/>
          <w:sz w:val="20"/>
          <w:szCs w:val="20"/>
        </w:rPr>
        <w:tab/>
        <w:t>подпись</w:t>
      </w:r>
    </w:p>
    <w:p w14:paraId="0DCACF01" w14:textId="77777777" w:rsidR="00D043C1" w:rsidRPr="00AF6269" w:rsidRDefault="00D043C1" w:rsidP="00D043C1">
      <w:pPr>
        <w:widowControl w:val="0"/>
        <w:jc w:val="right"/>
        <w:rPr>
          <w:rFonts w:ascii="GHEA Grapalat" w:hAnsi="GHEA Grapalat"/>
          <w:sz w:val="20"/>
          <w:szCs w:val="20"/>
        </w:rPr>
      </w:pPr>
    </w:p>
    <w:p w14:paraId="3873FFA7" w14:textId="77777777" w:rsidR="00D043C1" w:rsidRPr="00AF6269" w:rsidRDefault="00D043C1" w:rsidP="00D043C1">
      <w:pPr>
        <w:widowControl w:val="0"/>
        <w:jc w:val="right"/>
        <w:rPr>
          <w:rFonts w:ascii="GHEA Grapalat" w:hAnsi="GHEA Grapalat"/>
          <w:sz w:val="20"/>
          <w:szCs w:val="20"/>
        </w:rPr>
      </w:pPr>
      <w:r w:rsidRPr="00AF6269">
        <w:rPr>
          <w:rFonts w:ascii="GHEA Grapalat" w:hAnsi="GHEA Grapalat"/>
          <w:sz w:val="20"/>
          <w:szCs w:val="20"/>
        </w:rPr>
        <w:t>М. П.</w:t>
      </w:r>
    </w:p>
    <w:p w14:paraId="55237C8A" w14:textId="77777777" w:rsidR="00D043C1" w:rsidRPr="00AF6269" w:rsidRDefault="00D043C1" w:rsidP="00D043C1">
      <w:pPr>
        <w:rPr>
          <w:rFonts w:ascii="GHEA Grapalat" w:hAnsi="GHEA Grapalat"/>
          <w:sz w:val="20"/>
          <w:szCs w:val="20"/>
        </w:rPr>
      </w:pPr>
      <w:r w:rsidRPr="00AF6269">
        <w:rPr>
          <w:rFonts w:ascii="GHEA Grapalat" w:hAnsi="GHEA Grapalat"/>
          <w:sz w:val="20"/>
          <w:szCs w:val="20"/>
        </w:rPr>
        <w:br w:type="page"/>
      </w:r>
    </w:p>
    <w:p w14:paraId="4D6D8FED" w14:textId="77777777" w:rsidR="00B2572B" w:rsidRPr="00AF6269" w:rsidRDefault="00B2572B" w:rsidP="00B46D58">
      <w:pPr>
        <w:pStyle w:val="BodyTextIndent3"/>
        <w:widowControl w:val="0"/>
        <w:spacing w:line="240" w:lineRule="auto"/>
        <w:ind w:firstLine="0"/>
        <w:jc w:val="right"/>
        <w:rPr>
          <w:rFonts w:ascii="GHEA Grapalat" w:hAnsi="GHEA Grapalat" w:cs="Arial"/>
          <w:b/>
        </w:rPr>
      </w:pPr>
      <w:r w:rsidRPr="00AF6269">
        <w:rPr>
          <w:rFonts w:ascii="GHEA Grapalat" w:hAnsi="GHEA Grapalat"/>
          <w:b/>
        </w:rPr>
        <w:lastRenderedPageBreak/>
        <w:t xml:space="preserve">Приложение № </w:t>
      </w:r>
      <w:r w:rsidR="00B048B2" w:rsidRPr="00AF6269">
        <w:rPr>
          <w:rFonts w:ascii="GHEA Grapalat" w:hAnsi="GHEA Grapalat"/>
          <w:b/>
        </w:rPr>
        <w:t>2</w:t>
      </w:r>
    </w:p>
    <w:p w14:paraId="7F37501C" w14:textId="66B6DE2F" w:rsidR="00B2572B" w:rsidRPr="00AF6269" w:rsidRDefault="00B2572B" w:rsidP="00B46D58">
      <w:pPr>
        <w:pStyle w:val="BodyTextIndent3"/>
        <w:widowControl w:val="0"/>
        <w:spacing w:line="240" w:lineRule="auto"/>
        <w:jc w:val="right"/>
        <w:rPr>
          <w:rFonts w:ascii="GHEA Grapalat" w:hAnsi="GHEA Grapalat" w:cs="Arial"/>
          <w:b/>
        </w:rPr>
      </w:pPr>
      <w:r w:rsidRPr="00AF6269">
        <w:rPr>
          <w:rFonts w:ascii="GHEA Grapalat" w:hAnsi="GHEA Grapalat"/>
          <w:b/>
        </w:rPr>
        <w:t xml:space="preserve">к Приглашению на </w:t>
      </w:r>
      <w:r w:rsidR="00D43C90">
        <w:rPr>
          <w:rFonts w:ascii="GHEA Grapalat" w:hAnsi="GHEA Grapalat"/>
          <w:b/>
        </w:rPr>
        <w:t>з</w:t>
      </w:r>
      <w:r w:rsidR="00344167" w:rsidRPr="00AF6269">
        <w:rPr>
          <w:rFonts w:ascii="GHEA Grapalat" w:hAnsi="GHEA Grapalat"/>
          <w:b/>
        </w:rPr>
        <w:t>апрос котировок</w:t>
      </w:r>
      <w:r w:rsidR="005744FC" w:rsidRPr="00AF6269">
        <w:rPr>
          <w:rFonts w:ascii="GHEA Grapalat" w:hAnsi="GHEA Grapalat" w:cs="Arial"/>
          <w:b/>
        </w:rPr>
        <w:br/>
      </w:r>
      <w:r w:rsidRPr="00AF6269">
        <w:rPr>
          <w:rFonts w:ascii="GHEA Grapalat" w:hAnsi="GHEA Grapalat"/>
          <w:b/>
        </w:rPr>
        <w:t xml:space="preserve">под кодом </w:t>
      </w:r>
      <w:r w:rsidR="00B733DC" w:rsidRPr="00AF6269">
        <w:rPr>
          <w:rFonts w:ascii="GHEA Grapalat" w:hAnsi="GHEA Grapalat"/>
          <w:bCs/>
          <w:lang w:val="af-ZA"/>
        </w:rPr>
        <w:t>Թ9ՄՊ-ԳՀԱՊՁԲ-ԴԵՂ</w:t>
      </w:r>
      <w:r w:rsidR="00B733DC" w:rsidRPr="00AF6269">
        <w:rPr>
          <w:rFonts w:ascii="GHEA Grapalat" w:hAnsi="GHEA Grapalat"/>
          <w:bCs/>
          <w:lang w:val="hy-AM"/>
        </w:rPr>
        <w:t>ԵՐ</w:t>
      </w:r>
      <w:r w:rsidR="00B733DC" w:rsidRPr="00AF6269">
        <w:rPr>
          <w:rFonts w:ascii="GHEA Grapalat" w:hAnsi="GHEA Grapalat"/>
          <w:bCs/>
          <w:lang w:val="af-ZA"/>
        </w:rPr>
        <w:t>-20</w:t>
      </w:r>
      <w:r w:rsidR="00B733DC" w:rsidRPr="00AF6269">
        <w:rPr>
          <w:rFonts w:ascii="GHEA Grapalat" w:hAnsi="GHEA Grapalat"/>
          <w:bCs/>
          <w:lang w:val="hy-AM"/>
        </w:rPr>
        <w:t>23</w:t>
      </w:r>
      <w:r w:rsidR="00F31396">
        <w:rPr>
          <w:rFonts w:ascii="GHEA Grapalat" w:hAnsi="GHEA Grapalat"/>
          <w:bCs/>
          <w:lang w:val="hy-AM"/>
        </w:rPr>
        <w:t>/1</w:t>
      </w:r>
    </w:p>
    <w:p w14:paraId="08093A49" w14:textId="77777777" w:rsidR="00B2572B" w:rsidRPr="00AF6269" w:rsidRDefault="00B2572B" w:rsidP="00B46D58">
      <w:pPr>
        <w:widowControl w:val="0"/>
        <w:ind w:firstLine="567"/>
        <w:jc w:val="center"/>
        <w:rPr>
          <w:rFonts w:ascii="GHEA Grapalat" w:hAnsi="GHEA Grapalat"/>
          <w:sz w:val="20"/>
          <w:szCs w:val="20"/>
        </w:rPr>
      </w:pPr>
    </w:p>
    <w:p w14:paraId="650DBC96" w14:textId="77777777" w:rsidR="00B2572B" w:rsidRPr="00AF6269" w:rsidRDefault="00B2572B" w:rsidP="00B46D58">
      <w:pPr>
        <w:widowControl w:val="0"/>
        <w:ind w:left="-66"/>
        <w:jc w:val="center"/>
        <w:rPr>
          <w:rFonts w:ascii="GHEA Grapalat" w:hAnsi="GHEA Grapalat"/>
          <w:b/>
          <w:sz w:val="20"/>
          <w:szCs w:val="20"/>
        </w:rPr>
      </w:pPr>
      <w:r w:rsidRPr="00AF6269">
        <w:rPr>
          <w:rFonts w:ascii="GHEA Grapalat" w:hAnsi="GHEA Grapalat"/>
          <w:b/>
          <w:sz w:val="20"/>
          <w:szCs w:val="20"/>
        </w:rPr>
        <w:t>ЦЕНОВОЕ ПРЕДЛОЖЕНИЕ</w:t>
      </w:r>
    </w:p>
    <w:p w14:paraId="5B08BDED" w14:textId="77777777" w:rsidR="00B2572B" w:rsidRPr="00AF6269" w:rsidRDefault="00B2572B" w:rsidP="00B46D58">
      <w:pPr>
        <w:widowControl w:val="0"/>
        <w:ind w:firstLine="567"/>
        <w:jc w:val="center"/>
        <w:rPr>
          <w:rFonts w:ascii="GHEA Grapalat" w:hAnsi="GHEA Grapalat"/>
          <w:sz w:val="20"/>
          <w:szCs w:val="20"/>
        </w:rPr>
      </w:pPr>
    </w:p>
    <w:p w14:paraId="1D09936D" w14:textId="4EDC7D29" w:rsidR="005646FC" w:rsidRPr="00AF6269" w:rsidRDefault="00B2572B" w:rsidP="00C71590">
      <w:pPr>
        <w:widowControl w:val="0"/>
        <w:ind w:firstLine="567"/>
        <w:jc w:val="both"/>
        <w:rPr>
          <w:rFonts w:ascii="GHEA Grapalat" w:hAnsi="GHEA Grapalat"/>
          <w:sz w:val="20"/>
          <w:szCs w:val="20"/>
        </w:rPr>
      </w:pPr>
      <w:r w:rsidRPr="00AF6269">
        <w:rPr>
          <w:rFonts w:ascii="GHEA Grapalat" w:hAnsi="GHEA Grapalat"/>
          <w:spacing w:val="-6"/>
          <w:sz w:val="20"/>
          <w:szCs w:val="20"/>
        </w:rPr>
        <w:t xml:space="preserve">Рассмотрев приглашение на </w:t>
      </w:r>
      <w:r w:rsidR="00D43C90">
        <w:rPr>
          <w:rFonts w:ascii="GHEA Grapalat" w:hAnsi="GHEA Grapalat"/>
          <w:spacing w:val="-6"/>
          <w:sz w:val="20"/>
          <w:szCs w:val="20"/>
        </w:rPr>
        <w:t>з</w:t>
      </w:r>
      <w:r w:rsidR="00344167" w:rsidRPr="00AF6269">
        <w:rPr>
          <w:rFonts w:ascii="GHEA Grapalat" w:hAnsi="GHEA Grapalat"/>
          <w:spacing w:val="-6"/>
          <w:sz w:val="20"/>
          <w:szCs w:val="20"/>
        </w:rPr>
        <w:t>апрос котировок</w:t>
      </w:r>
      <w:r w:rsidRPr="00AF6269">
        <w:rPr>
          <w:rFonts w:ascii="GHEA Grapalat" w:hAnsi="GHEA Grapalat"/>
          <w:spacing w:val="-6"/>
          <w:sz w:val="20"/>
          <w:szCs w:val="20"/>
        </w:rPr>
        <w:t xml:space="preserve"> под кодом </w:t>
      </w:r>
      <w:r w:rsidR="00B733DC" w:rsidRPr="00AF6269">
        <w:rPr>
          <w:rFonts w:ascii="GHEA Grapalat" w:hAnsi="GHEA Grapalat"/>
          <w:bCs/>
          <w:sz w:val="20"/>
          <w:szCs w:val="20"/>
          <w:lang w:val="af-ZA"/>
        </w:rPr>
        <w:t>Թ9ՄՊ-ԳՀԱՊՁԲ-ԴԵՂ</w:t>
      </w:r>
      <w:r w:rsidR="00B733DC" w:rsidRPr="00AF6269">
        <w:rPr>
          <w:rFonts w:ascii="GHEA Grapalat" w:hAnsi="GHEA Grapalat"/>
          <w:bCs/>
          <w:sz w:val="20"/>
          <w:szCs w:val="20"/>
          <w:lang w:val="hy-AM"/>
        </w:rPr>
        <w:t>ԵՐ</w:t>
      </w:r>
      <w:r w:rsidR="00B733DC" w:rsidRPr="00AF6269">
        <w:rPr>
          <w:rFonts w:ascii="GHEA Grapalat" w:hAnsi="GHEA Grapalat"/>
          <w:bCs/>
          <w:sz w:val="20"/>
          <w:szCs w:val="20"/>
          <w:lang w:val="af-ZA"/>
        </w:rPr>
        <w:t>-20</w:t>
      </w:r>
      <w:r w:rsidR="00B733DC" w:rsidRPr="00AF6269">
        <w:rPr>
          <w:rFonts w:ascii="GHEA Grapalat" w:hAnsi="GHEA Grapalat"/>
          <w:bCs/>
          <w:sz w:val="20"/>
          <w:szCs w:val="20"/>
          <w:lang w:val="hy-AM"/>
        </w:rPr>
        <w:t>23</w:t>
      </w:r>
      <w:r w:rsidR="00F31396">
        <w:rPr>
          <w:rFonts w:ascii="GHEA Grapalat" w:hAnsi="GHEA Grapalat"/>
          <w:bCs/>
          <w:sz w:val="20"/>
          <w:szCs w:val="20"/>
          <w:lang w:val="hy-AM"/>
        </w:rPr>
        <w:t>/1</w:t>
      </w:r>
      <w:r w:rsidR="00B733DC" w:rsidRPr="00AF6269">
        <w:rPr>
          <w:rFonts w:ascii="GHEA Grapalat" w:hAnsi="GHEA Grapalat"/>
          <w:i/>
          <w:sz w:val="20"/>
          <w:szCs w:val="20"/>
        </w:rPr>
        <w:t xml:space="preserve"> </w:t>
      </w:r>
      <w:r w:rsidR="005744FC" w:rsidRPr="00AF6269">
        <w:rPr>
          <w:rFonts w:ascii="GHEA Grapalat" w:hAnsi="GHEA Grapalat"/>
          <w:sz w:val="20"/>
          <w:szCs w:val="20"/>
        </w:rPr>
        <w:t xml:space="preserve">в </w:t>
      </w:r>
      <w:r w:rsidRPr="00AF6269">
        <w:rPr>
          <w:rFonts w:ascii="GHEA Grapalat" w:hAnsi="GHEA Grapalat"/>
          <w:sz w:val="20"/>
          <w:szCs w:val="20"/>
        </w:rPr>
        <w:t>том числе проект заключаемого договора___</w:t>
      </w:r>
      <w:r w:rsidR="005744FC" w:rsidRPr="00AF6269">
        <w:rPr>
          <w:rFonts w:ascii="GHEA Grapalat" w:hAnsi="GHEA Grapalat"/>
          <w:sz w:val="20"/>
          <w:szCs w:val="20"/>
        </w:rPr>
        <w:t>________________________</w:t>
      </w:r>
      <w:r w:rsidRPr="00AF6269">
        <w:rPr>
          <w:rFonts w:ascii="GHEA Grapalat" w:hAnsi="GHEA Grapalat"/>
          <w:sz w:val="20"/>
          <w:szCs w:val="20"/>
        </w:rPr>
        <w:t>____</w:t>
      </w:r>
      <w:r w:rsidR="00191D27" w:rsidRPr="00AF6269">
        <w:rPr>
          <w:rFonts w:ascii="GHEA Grapalat" w:hAnsi="GHEA Grapalat"/>
          <w:sz w:val="20"/>
          <w:szCs w:val="20"/>
        </w:rPr>
        <w:t>___</w:t>
      </w:r>
    </w:p>
    <w:p w14:paraId="1369855B" w14:textId="77777777" w:rsidR="005646FC" w:rsidRPr="00AF6269" w:rsidRDefault="005646FC" w:rsidP="00B46D58">
      <w:pPr>
        <w:widowControl w:val="0"/>
        <w:ind w:left="6237"/>
        <w:jc w:val="both"/>
        <w:rPr>
          <w:rFonts w:ascii="GHEA Grapalat" w:hAnsi="GHEA Grapalat"/>
          <w:sz w:val="20"/>
          <w:szCs w:val="20"/>
          <w:vertAlign w:val="superscript"/>
        </w:rPr>
      </w:pPr>
      <w:r w:rsidRPr="00AF6269">
        <w:rPr>
          <w:rFonts w:ascii="GHEA Grapalat" w:hAnsi="GHEA Grapalat"/>
          <w:sz w:val="20"/>
          <w:szCs w:val="20"/>
          <w:vertAlign w:val="superscript"/>
        </w:rPr>
        <w:t>наименование участника</w:t>
      </w:r>
    </w:p>
    <w:p w14:paraId="522DB5D8" w14:textId="77777777" w:rsidR="00B2572B" w:rsidRPr="00AF6269" w:rsidRDefault="00B2572B" w:rsidP="00B46D58">
      <w:pPr>
        <w:widowControl w:val="0"/>
        <w:jc w:val="both"/>
        <w:rPr>
          <w:rFonts w:ascii="GHEA Grapalat" w:hAnsi="GHEA Grapalat"/>
          <w:sz w:val="20"/>
          <w:szCs w:val="20"/>
        </w:rPr>
      </w:pPr>
      <w:proofErr w:type="spellStart"/>
      <w:r w:rsidRPr="00AF6269">
        <w:rPr>
          <w:rFonts w:ascii="GHEA Grapalat" w:hAnsi="GHEA Grapalat"/>
          <w:sz w:val="20"/>
          <w:szCs w:val="20"/>
        </w:rPr>
        <w:t>предлагаетвыполнить</w:t>
      </w:r>
      <w:proofErr w:type="spellEnd"/>
      <w:r w:rsidRPr="00AF6269">
        <w:rPr>
          <w:rFonts w:ascii="GHEA Grapalat" w:hAnsi="GHEA Grapalat"/>
          <w:sz w:val="20"/>
          <w:szCs w:val="20"/>
        </w:rPr>
        <w:t xml:space="preserve"> договор по нижеуказанным общим ценам:</w:t>
      </w:r>
    </w:p>
    <w:p w14:paraId="3EA60BBE" w14:textId="77777777" w:rsidR="00B2572B" w:rsidRPr="00AF6269" w:rsidRDefault="005646FC" w:rsidP="00B46D58">
      <w:pPr>
        <w:widowControl w:val="0"/>
        <w:jc w:val="right"/>
        <w:rPr>
          <w:rFonts w:ascii="GHEA Grapalat" w:hAnsi="GHEA Grapalat"/>
          <w:sz w:val="20"/>
          <w:szCs w:val="20"/>
        </w:rPr>
      </w:pPr>
      <w:proofErr w:type="spellStart"/>
      <w:r w:rsidRPr="00AF6269">
        <w:rPr>
          <w:rFonts w:ascii="GHEA Grapalat" w:hAnsi="GHEA Grapalat"/>
          <w:sz w:val="20"/>
          <w:szCs w:val="20"/>
        </w:rPr>
        <w:t>д</w:t>
      </w:r>
      <w:r w:rsidR="00B2572B" w:rsidRPr="00AF6269">
        <w:rPr>
          <w:rFonts w:ascii="GHEA Grapalat" w:hAnsi="GHEA Grapalat"/>
          <w:sz w:val="20"/>
          <w:szCs w:val="20"/>
        </w:rPr>
        <w:t>рамов</w:t>
      </w:r>
      <w:proofErr w:type="spellEnd"/>
      <w:r w:rsidR="00B2572B" w:rsidRPr="00AF6269">
        <w:rPr>
          <w:rFonts w:ascii="GHEA Grapalat" w:hAnsi="GHEA Grapalat"/>
          <w:sz w:val="20"/>
          <w:szCs w:val="20"/>
        </w:rPr>
        <w:t xml:space="preserve">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AF6269" w14:paraId="5F7E803E"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031D3D90" w14:textId="77777777" w:rsidR="0009191C" w:rsidRPr="00AF6269" w:rsidRDefault="0009191C" w:rsidP="00B46D58">
            <w:pPr>
              <w:widowControl w:val="0"/>
              <w:jc w:val="center"/>
              <w:rPr>
                <w:rFonts w:ascii="GHEA Grapalat" w:hAnsi="GHEA Grapalat"/>
                <w:b/>
                <w:bCs/>
                <w:sz w:val="20"/>
                <w:szCs w:val="20"/>
                <w:lang w:val="en-US"/>
              </w:rPr>
            </w:pPr>
            <w:r w:rsidRPr="00AF6269">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13CF6002" w14:textId="77777777" w:rsidR="0009191C" w:rsidRPr="00AF6269" w:rsidRDefault="0009191C" w:rsidP="00B46D58">
            <w:pPr>
              <w:widowControl w:val="0"/>
              <w:jc w:val="center"/>
              <w:rPr>
                <w:rFonts w:ascii="GHEA Grapalat" w:hAnsi="GHEA Grapalat"/>
                <w:b/>
                <w:bCs/>
                <w:sz w:val="20"/>
                <w:szCs w:val="20"/>
              </w:rPr>
            </w:pPr>
            <w:r w:rsidRPr="00AF6269">
              <w:rPr>
                <w:rFonts w:ascii="GHEA Grapalat" w:hAnsi="GHEA Grapalat"/>
                <w:b/>
                <w:sz w:val="20"/>
                <w:szCs w:val="20"/>
              </w:rPr>
              <w:t>Наименование</w:t>
            </w:r>
            <w:r w:rsidRPr="00AF6269">
              <w:rPr>
                <w:rFonts w:ascii="Calibri" w:hAnsi="Calibri" w:cs="Calibri"/>
                <w:b/>
                <w:sz w:val="20"/>
                <w:szCs w:val="20"/>
              </w:rPr>
              <w:t> </w:t>
            </w:r>
            <w:r w:rsidRPr="00AF6269">
              <w:rPr>
                <w:rFonts w:ascii="GHEA Grapalat" w:hAnsi="GHEA Grapalat" w:cs="GHEA Grapalat"/>
                <w:b/>
                <w:sz w:val="20"/>
                <w:szCs w:val="20"/>
              </w:rPr>
              <w:t>товара</w:t>
            </w:r>
          </w:p>
        </w:tc>
        <w:tc>
          <w:tcPr>
            <w:tcW w:w="2060" w:type="dxa"/>
            <w:tcBorders>
              <w:top w:val="single" w:sz="4" w:space="0" w:color="auto"/>
              <w:left w:val="single" w:sz="4" w:space="0" w:color="auto"/>
              <w:right w:val="single" w:sz="4" w:space="0" w:color="auto"/>
            </w:tcBorders>
            <w:vAlign w:val="center"/>
          </w:tcPr>
          <w:p w14:paraId="15A2E407" w14:textId="77777777" w:rsidR="0009191C" w:rsidRPr="00AF6269" w:rsidRDefault="0009191C" w:rsidP="0009191C">
            <w:pPr>
              <w:widowControl w:val="0"/>
              <w:jc w:val="center"/>
              <w:rPr>
                <w:rFonts w:ascii="GHEA Grapalat" w:hAnsi="GHEA Grapalat"/>
                <w:b/>
                <w:sz w:val="20"/>
                <w:szCs w:val="20"/>
              </w:rPr>
            </w:pPr>
            <w:r w:rsidRPr="00AF6269">
              <w:rPr>
                <w:rFonts w:ascii="GHEA Grapalat" w:hAnsi="GHEA Grapalat"/>
                <w:b/>
                <w:sz w:val="20"/>
                <w:szCs w:val="20"/>
              </w:rPr>
              <w:t>Стоимость</w:t>
            </w:r>
          </w:p>
          <w:p w14:paraId="2512ACF9" w14:textId="77777777" w:rsidR="0009191C" w:rsidRPr="00AF6269" w:rsidRDefault="0009191C" w:rsidP="0009191C">
            <w:pPr>
              <w:widowControl w:val="0"/>
              <w:jc w:val="center"/>
              <w:rPr>
                <w:rFonts w:ascii="GHEA Grapalat" w:hAnsi="GHEA Grapalat"/>
                <w:b/>
                <w:sz w:val="20"/>
                <w:szCs w:val="20"/>
              </w:rPr>
            </w:pPr>
            <w:r w:rsidRPr="00AF6269">
              <w:rPr>
                <w:rFonts w:ascii="GHEA Grapalat" w:hAnsi="GHEA Grapalat"/>
                <w:sz w:val="20"/>
                <w:szCs w:val="20"/>
              </w:rPr>
              <w:t>(совокупность себестоимости и прогнозируемой прибыли)</w:t>
            </w:r>
          </w:p>
          <w:p w14:paraId="58828A6C" w14:textId="77777777" w:rsidR="0009191C" w:rsidRPr="00AF6269" w:rsidRDefault="0009191C" w:rsidP="0009191C">
            <w:pPr>
              <w:widowControl w:val="0"/>
              <w:jc w:val="center"/>
              <w:rPr>
                <w:rFonts w:ascii="GHEA Grapalat" w:hAnsi="GHEA Grapalat"/>
                <w:b/>
                <w:bCs/>
                <w:sz w:val="20"/>
                <w:szCs w:val="20"/>
              </w:rPr>
            </w:pPr>
            <w:r w:rsidRPr="00AF6269">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23053364" w14:textId="77777777" w:rsidR="004825CB" w:rsidRPr="00AF6269" w:rsidRDefault="0009191C" w:rsidP="00B46D58">
            <w:pPr>
              <w:widowControl w:val="0"/>
              <w:jc w:val="center"/>
              <w:rPr>
                <w:rFonts w:ascii="GHEA Grapalat" w:hAnsi="GHEA Grapalat"/>
                <w:b/>
                <w:sz w:val="20"/>
                <w:szCs w:val="20"/>
                <w:lang w:val="en-US"/>
              </w:rPr>
            </w:pPr>
            <w:r w:rsidRPr="00AF6269">
              <w:rPr>
                <w:rFonts w:ascii="GHEA Grapalat" w:hAnsi="GHEA Grapalat"/>
                <w:b/>
                <w:sz w:val="20"/>
                <w:szCs w:val="20"/>
              </w:rPr>
              <w:t>НДС</w:t>
            </w:r>
            <w:r w:rsidRPr="00AF6269">
              <w:rPr>
                <w:rStyle w:val="FootnoteReference"/>
                <w:rFonts w:ascii="GHEA Grapalat" w:hAnsi="GHEA Grapalat"/>
                <w:b/>
                <w:sz w:val="20"/>
                <w:szCs w:val="20"/>
              </w:rPr>
              <w:footnoteReference w:customMarkFollows="1" w:id="5"/>
              <w:t>**</w:t>
            </w:r>
          </w:p>
          <w:p w14:paraId="19915B39" w14:textId="77777777" w:rsidR="0009191C" w:rsidRPr="00AF6269" w:rsidRDefault="0009191C" w:rsidP="00B46D58">
            <w:pPr>
              <w:widowControl w:val="0"/>
              <w:jc w:val="center"/>
              <w:rPr>
                <w:rFonts w:ascii="GHEA Grapalat" w:hAnsi="GHEA Grapalat"/>
                <w:b/>
                <w:bCs/>
                <w:sz w:val="20"/>
                <w:szCs w:val="20"/>
              </w:rPr>
            </w:pPr>
            <w:r w:rsidRPr="00AF6269">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78654FA7" w14:textId="77777777" w:rsidR="0009191C" w:rsidRPr="00AF6269" w:rsidRDefault="0009191C" w:rsidP="00B46D58">
            <w:pPr>
              <w:widowControl w:val="0"/>
              <w:jc w:val="center"/>
              <w:rPr>
                <w:rFonts w:ascii="GHEA Grapalat" w:hAnsi="GHEA Grapalat"/>
                <w:b/>
                <w:bCs/>
                <w:sz w:val="20"/>
                <w:szCs w:val="20"/>
              </w:rPr>
            </w:pPr>
            <w:r w:rsidRPr="00AF6269">
              <w:rPr>
                <w:rFonts w:ascii="GHEA Grapalat" w:hAnsi="GHEA Grapalat"/>
                <w:b/>
                <w:sz w:val="20"/>
                <w:szCs w:val="20"/>
              </w:rPr>
              <w:t>Общая цена</w:t>
            </w:r>
          </w:p>
          <w:p w14:paraId="61ADB17A" w14:textId="77777777" w:rsidR="0009191C" w:rsidRPr="00AF6269" w:rsidRDefault="0009191C" w:rsidP="00B46D58">
            <w:pPr>
              <w:widowControl w:val="0"/>
              <w:jc w:val="center"/>
              <w:rPr>
                <w:rFonts w:ascii="GHEA Grapalat" w:hAnsi="GHEA Grapalat"/>
                <w:b/>
                <w:bCs/>
                <w:sz w:val="20"/>
                <w:szCs w:val="20"/>
              </w:rPr>
            </w:pPr>
            <w:r w:rsidRPr="00AF6269">
              <w:rPr>
                <w:rFonts w:ascii="GHEA Grapalat" w:hAnsi="GHEA Grapalat"/>
                <w:b/>
                <w:sz w:val="20"/>
                <w:szCs w:val="20"/>
              </w:rPr>
              <w:t>/прописью и цифрами/</w:t>
            </w:r>
          </w:p>
        </w:tc>
      </w:tr>
      <w:tr w:rsidR="0009191C" w:rsidRPr="00AF6269" w14:paraId="44483656"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130AAC15" w14:textId="77777777" w:rsidR="0009191C" w:rsidRPr="00AF6269" w:rsidRDefault="0009191C" w:rsidP="00B46D58">
            <w:pPr>
              <w:widowControl w:val="0"/>
              <w:jc w:val="center"/>
              <w:rPr>
                <w:rFonts w:ascii="GHEA Grapalat" w:hAnsi="GHEA Grapalat"/>
                <w:b/>
                <w:i/>
                <w:sz w:val="20"/>
                <w:szCs w:val="20"/>
              </w:rPr>
            </w:pPr>
            <w:r w:rsidRPr="00AF6269">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B786824" w14:textId="77777777" w:rsidR="0009191C" w:rsidRPr="00AF6269" w:rsidRDefault="0009191C" w:rsidP="00B46D58">
            <w:pPr>
              <w:widowControl w:val="0"/>
              <w:jc w:val="center"/>
              <w:rPr>
                <w:rFonts w:ascii="GHEA Grapalat" w:hAnsi="GHEA Grapalat"/>
                <w:b/>
                <w:i/>
                <w:sz w:val="20"/>
                <w:szCs w:val="20"/>
              </w:rPr>
            </w:pPr>
            <w:r w:rsidRPr="00AF6269">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753FDDA1" w14:textId="77777777" w:rsidR="0009191C" w:rsidRPr="00AF6269" w:rsidRDefault="0009191C" w:rsidP="00B46D58">
            <w:pPr>
              <w:widowControl w:val="0"/>
              <w:jc w:val="center"/>
              <w:rPr>
                <w:rFonts w:ascii="GHEA Grapalat" w:hAnsi="GHEA Grapalat"/>
                <w:i/>
                <w:sz w:val="20"/>
                <w:szCs w:val="20"/>
              </w:rPr>
            </w:pPr>
            <w:r w:rsidRPr="00AF6269">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E265E4E" w14:textId="77777777" w:rsidR="0009191C" w:rsidRPr="00AF6269" w:rsidRDefault="00E02389" w:rsidP="00B46D58">
            <w:pPr>
              <w:widowControl w:val="0"/>
              <w:jc w:val="center"/>
              <w:rPr>
                <w:rFonts w:ascii="GHEA Grapalat" w:hAnsi="GHEA Grapalat"/>
                <w:i/>
                <w:sz w:val="20"/>
                <w:szCs w:val="20"/>
                <w:lang w:val="en-US"/>
              </w:rPr>
            </w:pPr>
            <w:r w:rsidRPr="00AF6269">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0FC90B5" w14:textId="77777777" w:rsidR="0009191C" w:rsidRPr="00AF6269" w:rsidRDefault="00E02389" w:rsidP="00E02389">
            <w:pPr>
              <w:widowControl w:val="0"/>
              <w:jc w:val="center"/>
              <w:rPr>
                <w:rFonts w:ascii="GHEA Grapalat" w:hAnsi="GHEA Grapalat"/>
                <w:i/>
                <w:sz w:val="20"/>
                <w:szCs w:val="20"/>
              </w:rPr>
            </w:pPr>
            <w:r w:rsidRPr="00AF6269">
              <w:rPr>
                <w:rFonts w:ascii="GHEA Grapalat" w:hAnsi="GHEA Grapalat"/>
                <w:b/>
                <w:i/>
                <w:sz w:val="20"/>
                <w:szCs w:val="20"/>
                <w:lang w:val="en-US"/>
              </w:rPr>
              <w:t>5</w:t>
            </w:r>
            <w:r w:rsidR="0009191C" w:rsidRPr="00AF6269">
              <w:rPr>
                <w:rFonts w:ascii="GHEA Grapalat" w:hAnsi="GHEA Grapalat"/>
                <w:b/>
                <w:i/>
                <w:sz w:val="20"/>
                <w:szCs w:val="20"/>
              </w:rPr>
              <w:t>=3+4</w:t>
            </w:r>
          </w:p>
        </w:tc>
      </w:tr>
      <w:tr w:rsidR="0009191C" w:rsidRPr="00AF6269" w14:paraId="4D173A49"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1595F21" w14:textId="77777777" w:rsidR="0009191C" w:rsidRPr="00AF6269" w:rsidRDefault="0009191C" w:rsidP="00B46D58">
            <w:pPr>
              <w:widowControl w:val="0"/>
              <w:jc w:val="center"/>
              <w:rPr>
                <w:rFonts w:ascii="GHEA Grapalat" w:hAnsi="GHEA Grapalat"/>
                <w:b/>
                <w:bCs/>
                <w:sz w:val="20"/>
                <w:szCs w:val="20"/>
              </w:rPr>
            </w:pPr>
            <w:r w:rsidRPr="00AF6269">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7CA33F50" w14:textId="14FC2DFB" w:rsidR="0009191C" w:rsidRPr="00AF6269" w:rsidRDefault="0009191C" w:rsidP="006D30B9">
            <w:pPr>
              <w:widowControl w:val="0"/>
              <w:jc w:val="center"/>
              <w:rPr>
                <w:rFonts w:ascii="GHEA Grapalat" w:hAnsi="GHEA Grapalat"/>
                <w:b/>
                <w:sz w:val="20"/>
                <w:szCs w:val="20"/>
              </w:rPr>
            </w:pP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1DC0E776" w14:textId="77777777" w:rsidR="0009191C" w:rsidRPr="00AF6269"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C7C560A" w14:textId="77777777" w:rsidR="0009191C" w:rsidRPr="00AF6269"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8FD6BA4" w14:textId="77777777" w:rsidR="0009191C" w:rsidRPr="00AF6269" w:rsidRDefault="0009191C" w:rsidP="00B46D58">
            <w:pPr>
              <w:widowControl w:val="0"/>
              <w:jc w:val="center"/>
              <w:rPr>
                <w:rFonts w:ascii="GHEA Grapalat" w:hAnsi="GHEA Grapalat"/>
                <w:sz w:val="20"/>
                <w:szCs w:val="20"/>
              </w:rPr>
            </w:pPr>
          </w:p>
        </w:tc>
      </w:tr>
    </w:tbl>
    <w:p w14:paraId="0F23D5D8" w14:textId="77777777" w:rsidR="00374F4A" w:rsidRPr="00AF6269" w:rsidRDefault="00374F4A" w:rsidP="00B46D58">
      <w:pPr>
        <w:widowControl w:val="0"/>
        <w:tabs>
          <w:tab w:val="left" w:pos="6804"/>
        </w:tabs>
        <w:jc w:val="center"/>
        <w:rPr>
          <w:rFonts w:ascii="GHEA Grapalat" w:hAnsi="GHEA Grapalat"/>
          <w:sz w:val="20"/>
          <w:szCs w:val="20"/>
        </w:rPr>
      </w:pPr>
      <w:r w:rsidRPr="00AF6269">
        <w:rPr>
          <w:rFonts w:ascii="GHEA Grapalat" w:hAnsi="GHEA Grapalat"/>
          <w:sz w:val="20"/>
          <w:szCs w:val="20"/>
        </w:rPr>
        <w:t>_________________________________________________</w:t>
      </w:r>
      <w:r w:rsidRPr="00AF6269">
        <w:rPr>
          <w:rFonts w:ascii="GHEA Grapalat" w:hAnsi="GHEA Grapalat"/>
          <w:sz w:val="20"/>
          <w:szCs w:val="20"/>
        </w:rPr>
        <w:tab/>
        <w:t>_________________</w:t>
      </w:r>
    </w:p>
    <w:p w14:paraId="6CCF7258" w14:textId="77777777" w:rsidR="00374F4A" w:rsidRPr="00AF6269" w:rsidRDefault="00374F4A" w:rsidP="00B46D58">
      <w:pPr>
        <w:widowControl w:val="0"/>
        <w:tabs>
          <w:tab w:val="left" w:pos="7513"/>
        </w:tabs>
        <w:ind w:left="709"/>
        <w:jc w:val="both"/>
        <w:rPr>
          <w:rFonts w:ascii="GHEA Grapalat" w:hAnsi="GHEA Grapalat" w:cs="Arial"/>
          <w:sz w:val="20"/>
          <w:szCs w:val="20"/>
        </w:rPr>
      </w:pPr>
      <w:r w:rsidRPr="00AF6269">
        <w:rPr>
          <w:rFonts w:ascii="GHEA Grapalat" w:hAnsi="GHEA Grapalat"/>
          <w:sz w:val="20"/>
          <w:szCs w:val="20"/>
        </w:rPr>
        <w:t>наименование участника (должность, имя, фамилия руководителя</w:t>
      </w:r>
      <w:r w:rsidR="00335DAA" w:rsidRPr="00AF6269">
        <w:rPr>
          <w:rFonts w:ascii="GHEA Grapalat" w:hAnsi="GHEA Grapalat"/>
          <w:sz w:val="20"/>
          <w:szCs w:val="20"/>
        </w:rPr>
        <w:t>)</w:t>
      </w:r>
      <w:r w:rsidRPr="00AF6269">
        <w:rPr>
          <w:rFonts w:ascii="GHEA Grapalat" w:hAnsi="GHEA Grapalat"/>
          <w:sz w:val="20"/>
          <w:szCs w:val="20"/>
        </w:rPr>
        <w:tab/>
        <w:t>подпись</w:t>
      </w:r>
    </w:p>
    <w:p w14:paraId="6D62809E" w14:textId="77777777" w:rsidR="00DC619D" w:rsidRPr="00AF6269" w:rsidRDefault="00DC619D" w:rsidP="00B46D58">
      <w:pPr>
        <w:widowControl w:val="0"/>
        <w:jc w:val="both"/>
        <w:rPr>
          <w:rFonts w:ascii="GHEA Grapalat" w:hAnsi="GHEA Grapalat"/>
          <w:sz w:val="20"/>
          <w:szCs w:val="20"/>
          <w:lang w:val="es-ES"/>
        </w:rPr>
      </w:pPr>
    </w:p>
    <w:p w14:paraId="76ED27E7" w14:textId="77777777" w:rsidR="00B2572B" w:rsidRPr="00AF6269" w:rsidRDefault="00B2572B" w:rsidP="00B46D58">
      <w:pPr>
        <w:widowControl w:val="0"/>
        <w:jc w:val="right"/>
        <w:rPr>
          <w:rFonts w:ascii="GHEA Grapalat" w:hAnsi="GHEA Grapalat"/>
          <w:sz w:val="20"/>
          <w:szCs w:val="20"/>
        </w:rPr>
      </w:pPr>
      <w:r w:rsidRPr="00AF6269">
        <w:rPr>
          <w:rFonts w:ascii="GHEA Grapalat" w:hAnsi="GHEA Grapalat"/>
          <w:sz w:val="20"/>
          <w:szCs w:val="20"/>
        </w:rPr>
        <w:t>М. П.</w:t>
      </w:r>
    </w:p>
    <w:p w14:paraId="0320C886" w14:textId="77777777" w:rsidR="00B217BB" w:rsidRPr="00AF6269" w:rsidRDefault="00B217BB" w:rsidP="00B46D58">
      <w:pPr>
        <w:rPr>
          <w:rFonts w:ascii="GHEA Grapalat" w:hAnsi="GHEA Grapalat"/>
          <w:b/>
          <w:sz w:val="20"/>
          <w:szCs w:val="20"/>
        </w:rPr>
      </w:pPr>
      <w:r w:rsidRPr="00AF6269">
        <w:rPr>
          <w:rFonts w:ascii="GHEA Grapalat" w:hAnsi="GHEA Grapalat"/>
          <w:b/>
          <w:sz w:val="20"/>
          <w:szCs w:val="20"/>
        </w:rPr>
        <w:br w:type="page"/>
      </w:r>
    </w:p>
    <w:p w14:paraId="1BB97D0C" w14:textId="77777777" w:rsidR="003D2FE2" w:rsidRPr="00AF6269" w:rsidRDefault="003D2FE2" w:rsidP="003D2FE2">
      <w:pPr>
        <w:widowControl w:val="0"/>
        <w:jc w:val="right"/>
        <w:rPr>
          <w:rFonts w:ascii="GHEA Grapalat" w:hAnsi="GHEA Grapalat" w:cs="GHEA Grapalat"/>
          <w:i/>
          <w:sz w:val="20"/>
          <w:szCs w:val="20"/>
        </w:rPr>
      </w:pPr>
      <w:r w:rsidRPr="00AF6269">
        <w:rPr>
          <w:rFonts w:ascii="GHEA Grapalat" w:hAnsi="GHEA Grapalat"/>
          <w:i/>
          <w:sz w:val="20"/>
          <w:szCs w:val="20"/>
        </w:rPr>
        <w:lastRenderedPageBreak/>
        <w:t>Приложение № 4.</w:t>
      </w:r>
      <w:r w:rsidR="00A13428" w:rsidRPr="00AF6269">
        <w:rPr>
          <w:rFonts w:ascii="GHEA Grapalat" w:hAnsi="GHEA Grapalat"/>
          <w:i/>
          <w:sz w:val="20"/>
          <w:szCs w:val="20"/>
        </w:rPr>
        <w:t>2</w:t>
      </w:r>
    </w:p>
    <w:p w14:paraId="2F2730F5" w14:textId="410721EB" w:rsidR="00D2392E" w:rsidRDefault="003D2FE2" w:rsidP="00D2392E">
      <w:pPr>
        <w:widowControl w:val="0"/>
        <w:jc w:val="right"/>
        <w:rPr>
          <w:rFonts w:ascii="GHEA Grapalat" w:hAnsi="GHEA Grapalat"/>
          <w:i/>
          <w:sz w:val="20"/>
          <w:szCs w:val="20"/>
        </w:rPr>
      </w:pPr>
      <w:r w:rsidRPr="00AF6269">
        <w:rPr>
          <w:rFonts w:ascii="GHEA Grapalat" w:hAnsi="GHEA Grapalat"/>
          <w:i/>
          <w:sz w:val="20"/>
          <w:szCs w:val="20"/>
        </w:rPr>
        <w:t xml:space="preserve">к Приглашению на </w:t>
      </w:r>
      <w:r w:rsidR="00344167" w:rsidRPr="00AF6269">
        <w:rPr>
          <w:rFonts w:ascii="GHEA Grapalat" w:hAnsi="GHEA Grapalat"/>
          <w:i/>
          <w:sz w:val="20"/>
          <w:szCs w:val="20"/>
        </w:rPr>
        <w:t>Запрос котировок</w:t>
      </w:r>
      <w:r w:rsidRPr="00AF6269">
        <w:rPr>
          <w:rFonts w:ascii="GHEA Grapalat" w:hAnsi="GHEA Grapalat" w:cs="GHEA Grapalat"/>
          <w:i/>
          <w:sz w:val="20"/>
          <w:szCs w:val="20"/>
        </w:rPr>
        <w:br/>
      </w:r>
      <w:r w:rsidRPr="00AF6269">
        <w:rPr>
          <w:rFonts w:ascii="GHEA Grapalat" w:hAnsi="GHEA Grapalat"/>
          <w:i/>
          <w:sz w:val="20"/>
          <w:szCs w:val="20"/>
        </w:rPr>
        <w:t xml:space="preserve">под кодом </w:t>
      </w:r>
      <w:r w:rsidR="00D2392E" w:rsidRPr="00AF6269">
        <w:rPr>
          <w:rFonts w:ascii="GHEA Grapalat" w:hAnsi="GHEA Grapalat"/>
          <w:bCs/>
          <w:sz w:val="20"/>
          <w:szCs w:val="20"/>
          <w:lang w:val="af-ZA"/>
        </w:rPr>
        <w:t>Թ9ՄՊ-ԳՀԱՊՁԲ-ԴԵՂ</w:t>
      </w:r>
      <w:r w:rsidR="00D2392E" w:rsidRPr="00AF6269">
        <w:rPr>
          <w:rFonts w:ascii="GHEA Grapalat" w:hAnsi="GHEA Grapalat"/>
          <w:bCs/>
          <w:sz w:val="20"/>
          <w:szCs w:val="20"/>
          <w:lang w:val="hy-AM"/>
        </w:rPr>
        <w:t>ԵՐ</w:t>
      </w:r>
      <w:r w:rsidR="00D2392E" w:rsidRPr="00AF6269">
        <w:rPr>
          <w:rFonts w:ascii="GHEA Grapalat" w:hAnsi="GHEA Grapalat"/>
          <w:bCs/>
          <w:sz w:val="20"/>
          <w:szCs w:val="20"/>
          <w:lang w:val="af-ZA"/>
        </w:rPr>
        <w:t>-20</w:t>
      </w:r>
      <w:r w:rsidR="00D2392E" w:rsidRPr="00AF6269">
        <w:rPr>
          <w:rFonts w:ascii="GHEA Grapalat" w:hAnsi="GHEA Grapalat"/>
          <w:bCs/>
          <w:sz w:val="20"/>
          <w:szCs w:val="20"/>
          <w:lang w:val="hy-AM"/>
        </w:rPr>
        <w:t>23</w:t>
      </w:r>
      <w:r w:rsidR="00F60456">
        <w:rPr>
          <w:rFonts w:ascii="GHEA Grapalat" w:hAnsi="GHEA Grapalat"/>
          <w:bCs/>
          <w:sz w:val="20"/>
          <w:szCs w:val="20"/>
          <w:lang w:val="hy-AM"/>
        </w:rPr>
        <w:t>/1</w:t>
      </w:r>
      <w:r w:rsidR="00D2392E" w:rsidRPr="00AF6269">
        <w:rPr>
          <w:rFonts w:ascii="GHEA Grapalat" w:hAnsi="GHEA Grapalat"/>
          <w:i/>
          <w:sz w:val="20"/>
          <w:szCs w:val="20"/>
        </w:rPr>
        <w:t xml:space="preserve"> </w:t>
      </w:r>
    </w:p>
    <w:p w14:paraId="196D4B0B" w14:textId="77777777" w:rsidR="00D2392E" w:rsidRDefault="00D2392E" w:rsidP="00D2392E">
      <w:pPr>
        <w:widowControl w:val="0"/>
        <w:jc w:val="right"/>
        <w:rPr>
          <w:rFonts w:ascii="GHEA Grapalat" w:hAnsi="GHEA Grapalat"/>
          <w:i/>
          <w:sz w:val="20"/>
          <w:szCs w:val="20"/>
        </w:rPr>
      </w:pPr>
    </w:p>
    <w:p w14:paraId="0F62607B" w14:textId="08C91645" w:rsidR="003D2FE2" w:rsidRPr="00AF6269" w:rsidRDefault="003D2FE2" w:rsidP="00D2392E">
      <w:pPr>
        <w:widowControl w:val="0"/>
        <w:jc w:val="center"/>
        <w:rPr>
          <w:rFonts w:ascii="GHEA Grapalat" w:hAnsi="GHEA Grapalat" w:cs="GHEA Grapalat"/>
          <w:b/>
          <w:sz w:val="20"/>
          <w:szCs w:val="20"/>
        </w:rPr>
      </w:pPr>
      <w:r w:rsidRPr="00AF6269">
        <w:rPr>
          <w:rFonts w:ascii="GHEA Grapalat" w:hAnsi="GHEA Grapalat"/>
          <w:b/>
          <w:sz w:val="20"/>
          <w:szCs w:val="20"/>
        </w:rPr>
        <w:t>СОГЛАШЕНИЕ О НЕУСТОЙКЕ</w:t>
      </w:r>
    </w:p>
    <w:p w14:paraId="4C1C078E" w14:textId="77777777" w:rsidR="003D2FE2" w:rsidRPr="00AF6269" w:rsidRDefault="003D2FE2" w:rsidP="003D2FE2">
      <w:pPr>
        <w:widowControl w:val="0"/>
        <w:jc w:val="center"/>
        <w:rPr>
          <w:rFonts w:ascii="GHEA Grapalat" w:hAnsi="GHEA Grapalat" w:cs="GHEA Grapalat"/>
          <w:b/>
          <w:sz w:val="20"/>
          <w:szCs w:val="20"/>
        </w:rPr>
      </w:pPr>
      <w:r w:rsidRPr="00AF6269">
        <w:rPr>
          <w:rFonts w:ascii="GHEA Grapalat" w:hAnsi="GHEA Grapalat"/>
          <w:b/>
          <w:sz w:val="20"/>
          <w:szCs w:val="20"/>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63"/>
        <w:gridCol w:w="4407"/>
      </w:tblGrid>
      <w:tr w:rsidR="00B932B8" w:rsidRPr="00AF6269" w14:paraId="55AADD00" w14:textId="77777777" w:rsidTr="00B932B8">
        <w:tc>
          <w:tcPr>
            <w:tcW w:w="4786" w:type="dxa"/>
          </w:tcPr>
          <w:p w14:paraId="6A5AA741" w14:textId="77777777" w:rsidR="003D2FE2" w:rsidRPr="00AF6269" w:rsidRDefault="003D2FE2" w:rsidP="00B932B8">
            <w:pPr>
              <w:widowControl w:val="0"/>
              <w:rPr>
                <w:rFonts w:ascii="GHEA Grapalat" w:hAnsi="GHEA Grapalat" w:cs="GHEA Grapalat"/>
                <w:b/>
                <w:sz w:val="20"/>
                <w:szCs w:val="20"/>
                <w:lang w:val="en-US"/>
              </w:rPr>
            </w:pPr>
            <w:r w:rsidRPr="00AF6269">
              <w:rPr>
                <w:rFonts w:ascii="GHEA Grapalat" w:hAnsi="GHEA Grapalat"/>
                <w:sz w:val="20"/>
                <w:szCs w:val="20"/>
              </w:rPr>
              <w:t>г. Ереван</w:t>
            </w:r>
          </w:p>
        </w:tc>
        <w:tc>
          <w:tcPr>
            <w:tcW w:w="4500" w:type="dxa"/>
          </w:tcPr>
          <w:p w14:paraId="32CF4C32" w14:textId="43496454" w:rsidR="003D2FE2" w:rsidRPr="00AF6269" w:rsidRDefault="003D2FE2" w:rsidP="00B932B8">
            <w:pPr>
              <w:widowControl w:val="0"/>
              <w:jc w:val="right"/>
              <w:rPr>
                <w:rFonts w:ascii="GHEA Grapalat" w:hAnsi="GHEA Grapalat" w:cs="GHEA Grapalat"/>
                <w:b/>
                <w:sz w:val="20"/>
                <w:szCs w:val="20"/>
              </w:rPr>
            </w:pPr>
            <w:r w:rsidRPr="00AF6269">
              <w:rPr>
                <w:rFonts w:ascii="GHEA Grapalat" w:hAnsi="GHEA Grapalat"/>
                <w:sz w:val="20"/>
                <w:szCs w:val="20"/>
              </w:rPr>
              <w:t>"</w:t>
            </w:r>
            <w:r w:rsidRPr="00AF6269">
              <w:rPr>
                <w:rFonts w:ascii="GHEA Grapalat" w:hAnsi="GHEA Grapalat"/>
                <w:sz w:val="20"/>
                <w:szCs w:val="20"/>
                <w:lang w:val="en-US"/>
              </w:rPr>
              <w:tab/>
            </w:r>
            <w:r w:rsidRPr="00AF6269">
              <w:rPr>
                <w:rFonts w:ascii="GHEA Grapalat" w:hAnsi="GHEA Grapalat"/>
                <w:sz w:val="20"/>
                <w:szCs w:val="20"/>
              </w:rPr>
              <w:t xml:space="preserve">" </w:t>
            </w:r>
            <w:r w:rsidRPr="00AF6269">
              <w:rPr>
                <w:rFonts w:ascii="GHEA Grapalat" w:hAnsi="GHEA Grapalat"/>
                <w:sz w:val="20"/>
                <w:szCs w:val="20"/>
                <w:lang w:val="en-US"/>
              </w:rPr>
              <w:tab/>
            </w:r>
            <w:r w:rsidRPr="00AF6269">
              <w:rPr>
                <w:rFonts w:ascii="GHEA Grapalat" w:hAnsi="GHEA Grapalat"/>
                <w:sz w:val="20"/>
                <w:szCs w:val="20"/>
              </w:rPr>
              <w:t>20</w:t>
            </w:r>
            <w:r w:rsidR="00364B29">
              <w:rPr>
                <w:rFonts w:ascii="GHEA Grapalat" w:hAnsi="GHEA Grapalat"/>
                <w:sz w:val="20"/>
                <w:szCs w:val="20"/>
                <w:lang w:val="hy-AM"/>
              </w:rPr>
              <w:t>23</w:t>
            </w:r>
            <w:r w:rsidRPr="00AF6269">
              <w:rPr>
                <w:rFonts w:ascii="GHEA Grapalat" w:hAnsi="GHEA Grapalat"/>
                <w:sz w:val="20"/>
                <w:szCs w:val="20"/>
              </w:rPr>
              <w:t>г.</w:t>
            </w:r>
            <w:r w:rsidRPr="00AF6269">
              <w:rPr>
                <w:rStyle w:val="FootnoteReference"/>
                <w:rFonts w:ascii="GHEA Grapalat" w:hAnsi="GHEA Grapalat"/>
                <w:sz w:val="20"/>
                <w:szCs w:val="20"/>
              </w:rPr>
              <w:footnoteReference w:customMarkFollows="1" w:id="6"/>
              <w:t>**</w:t>
            </w:r>
          </w:p>
        </w:tc>
      </w:tr>
    </w:tbl>
    <w:p w14:paraId="16ED23BE" w14:textId="77777777" w:rsidR="003D2FE2" w:rsidRPr="00AF6269" w:rsidRDefault="003D2FE2" w:rsidP="003D2FE2">
      <w:pPr>
        <w:widowControl w:val="0"/>
        <w:rPr>
          <w:rFonts w:ascii="GHEA Grapalat" w:hAnsi="GHEA Grapalat" w:cs="GHEA Grapalat"/>
          <w:b/>
          <w:sz w:val="20"/>
          <w:szCs w:val="20"/>
        </w:rPr>
      </w:pPr>
    </w:p>
    <w:p w14:paraId="2280E23A" w14:textId="77777777" w:rsidR="003D2FE2" w:rsidRPr="00AF6269" w:rsidRDefault="003D2FE2" w:rsidP="003D2FE2">
      <w:pPr>
        <w:widowControl w:val="0"/>
        <w:jc w:val="both"/>
        <w:rPr>
          <w:rFonts w:ascii="GHEA Grapalat" w:hAnsi="GHEA Grapalat" w:cs="GHEA Grapalat"/>
          <w:sz w:val="20"/>
          <w:szCs w:val="20"/>
          <w:u w:val="single"/>
          <w:vertAlign w:val="subscript"/>
        </w:rPr>
      </w:pPr>
      <w:r w:rsidRPr="00AF6269">
        <w:rPr>
          <w:rFonts w:ascii="GHEA Grapalat" w:hAnsi="GHEA Grapalat"/>
          <w:sz w:val="20"/>
          <w:szCs w:val="20"/>
        </w:rPr>
        <w:t>_______________________________________________, в лице директора Компании,</w:t>
      </w:r>
    </w:p>
    <w:p w14:paraId="4573995F" w14:textId="77777777" w:rsidR="003D2FE2" w:rsidRPr="00AF6269" w:rsidRDefault="003D2FE2" w:rsidP="003D2FE2">
      <w:pPr>
        <w:widowControl w:val="0"/>
        <w:ind w:left="1843"/>
        <w:jc w:val="both"/>
        <w:rPr>
          <w:rFonts w:ascii="GHEA Grapalat" w:hAnsi="GHEA Grapalat"/>
          <w:sz w:val="20"/>
          <w:szCs w:val="20"/>
          <w:vertAlign w:val="superscript"/>
          <w:lang w:val="en-US"/>
        </w:rPr>
      </w:pPr>
      <w:r w:rsidRPr="00AF6269">
        <w:rPr>
          <w:rFonts w:ascii="GHEA Grapalat" w:hAnsi="GHEA Grapalat"/>
          <w:sz w:val="20"/>
          <w:szCs w:val="20"/>
          <w:vertAlign w:val="superscript"/>
        </w:rPr>
        <w:t>наименование Компании</w:t>
      </w:r>
    </w:p>
    <w:p w14:paraId="7ECFA43B" w14:textId="77777777" w:rsidR="003D2FE2" w:rsidRPr="00AF6269" w:rsidRDefault="003D2FE2" w:rsidP="003D2FE2">
      <w:pPr>
        <w:widowControl w:val="0"/>
        <w:jc w:val="both"/>
        <w:rPr>
          <w:rFonts w:ascii="GHEA Grapalat" w:hAnsi="GHEA Grapalat"/>
          <w:sz w:val="20"/>
          <w:szCs w:val="20"/>
          <w:lang w:val="en-US"/>
        </w:rPr>
      </w:pPr>
      <w:r w:rsidRPr="00AF6269">
        <w:rPr>
          <w:rFonts w:ascii="GHEA Grapalat" w:hAnsi="GHEA Grapalat"/>
          <w:sz w:val="20"/>
          <w:szCs w:val="20"/>
          <w:lang w:val="en-US"/>
        </w:rPr>
        <w:t>_________________________________________________________________________</w:t>
      </w:r>
    </w:p>
    <w:p w14:paraId="7EDC59A6" w14:textId="77777777" w:rsidR="003D2FE2" w:rsidRPr="00AF6269" w:rsidRDefault="003D2FE2" w:rsidP="003D2FE2">
      <w:pPr>
        <w:widowControl w:val="0"/>
        <w:jc w:val="center"/>
        <w:rPr>
          <w:rFonts w:ascii="GHEA Grapalat" w:hAnsi="GHEA Grapalat"/>
          <w:sz w:val="20"/>
          <w:szCs w:val="20"/>
          <w:vertAlign w:val="superscript"/>
        </w:rPr>
      </w:pPr>
      <w:r w:rsidRPr="00AF6269">
        <w:rPr>
          <w:rFonts w:ascii="GHEA Grapalat" w:hAnsi="GHEA Grapalat"/>
          <w:sz w:val="20"/>
          <w:szCs w:val="20"/>
          <w:vertAlign w:val="superscript"/>
        </w:rPr>
        <w:t>имя, фамилия, паспортные данные директора компании</w:t>
      </w:r>
    </w:p>
    <w:p w14:paraId="66683CFF" w14:textId="77777777" w:rsidR="003D2FE2" w:rsidRPr="00AF6269" w:rsidRDefault="003D2FE2" w:rsidP="003D2FE2">
      <w:pPr>
        <w:widowControl w:val="0"/>
        <w:jc w:val="both"/>
        <w:rPr>
          <w:rFonts w:ascii="GHEA Grapalat" w:hAnsi="GHEA Grapalat" w:cs="GHEA Grapalat"/>
          <w:sz w:val="20"/>
          <w:szCs w:val="20"/>
        </w:rPr>
      </w:pPr>
      <w:r w:rsidRPr="00AF6269">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7F9010A" w14:textId="77777777" w:rsidR="003D2FE2" w:rsidRPr="00AF6269" w:rsidRDefault="003D2FE2" w:rsidP="003D2FE2">
      <w:pPr>
        <w:widowControl w:val="0"/>
        <w:ind w:firstLine="709"/>
        <w:jc w:val="both"/>
        <w:rPr>
          <w:rFonts w:ascii="GHEA Grapalat" w:hAnsi="GHEA Grapalat" w:cs="GHEA Grapalat"/>
          <w:sz w:val="20"/>
          <w:szCs w:val="20"/>
        </w:rPr>
      </w:pPr>
    </w:p>
    <w:p w14:paraId="36A9C6E2" w14:textId="77777777" w:rsidR="003D2FE2" w:rsidRPr="00AF6269" w:rsidRDefault="003D2FE2" w:rsidP="003D2FE2">
      <w:pPr>
        <w:widowControl w:val="0"/>
        <w:jc w:val="center"/>
        <w:rPr>
          <w:rFonts w:ascii="GHEA Grapalat" w:hAnsi="GHEA Grapalat" w:cs="GHEA Grapalat"/>
          <w:b/>
          <w:bCs/>
          <w:sz w:val="20"/>
          <w:szCs w:val="20"/>
        </w:rPr>
      </w:pPr>
      <w:r w:rsidRPr="00AF6269">
        <w:rPr>
          <w:rFonts w:ascii="GHEA Grapalat" w:hAnsi="GHEA Grapalat"/>
          <w:b/>
          <w:sz w:val="20"/>
          <w:szCs w:val="20"/>
        </w:rPr>
        <w:t>1. Предмет соглашения</w:t>
      </w:r>
    </w:p>
    <w:p w14:paraId="2A3F954F" w14:textId="52E44BAF" w:rsidR="003D2FE2" w:rsidRPr="00AF6269" w:rsidRDefault="003D2FE2" w:rsidP="003D2FE2">
      <w:pPr>
        <w:widowControl w:val="0"/>
        <w:tabs>
          <w:tab w:val="left" w:pos="567"/>
        </w:tabs>
        <w:jc w:val="both"/>
        <w:rPr>
          <w:rFonts w:ascii="GHEA Grapalat" w:hAnsi="GHEA Grapalat" w:cs="GHEA Grapalat"/>
          <w:spacing w:val="-6"/>
          <w:sz w:val="20"/>
          <w:szCs w:val="20"/>
        </w:rPr>
      </w:pPr>
      <w:r w:rsidRPr="00AF6269">
        <w:rPr>
          <w:rFonts w:ascii="GHEA Grapalat" w:hAnsi="GHEA Grapalat"/>
          <w:sz w:val="20"/>
          <w:szCs w:val="20"/>
        </w:rPr>
        <w:t>1</w:t>
      </w:r>
      <w:r w:rsidRPr="00AF6269">
        <w:rPr>
          <w:rFonts w:ascii="GHEA Grapalat" w:hAnsi="GHEA Grapalat"/>
          <w:spacing w:val="-6"/>
          <w:sz w:val="20"/>
          <w:szCs w:val="20"/>
        </w:rPr>
        <w:t>.1.</w:t>
      </w:r>
      <w:r w:rsidRPr="00AF6269">
        <w:rPr>
          <w:rFonts w:ascii="GHEA Grapalat" w:hAnsi="GHEA Grapalat"/>
          <w:spacing w:val="-6"/>
          <w:sz w:val="20"/>
          <w:szCs w:val="20"/>
        </w:rPr>
        <w:tab/>
        <w:t xml:space="preserve">Компания участвует в организованной </w:t>
      </w:r>
      <w:proofErr w:type="gramStart"/>
      <w:r w:rsidR="000B084B" w:rsidRPr="00AF6269">
        <w:rPr>
          <w:rFonts w:ascii="GHEA Grapalat" w:hAnsi="GHEA Grapalat" w:cs="Calibri"/>
          <w:sz w:val="20"/>
          <w:szCs w:val="20"/>
        </w:rPr>
        <w:t>ЗАО ,,</w:t>
      </w:r>
      <w:r w:rsidR="000B084B" w:rsidRPr="00AF6269">
        <w:rPr>
          <w:rFonts w:ascii="GHEA Grapalat" w:hAnsi="GHEA Grapalat" w:cs="Calibri"/>
          <w:sz w:val="20"/>
          <w:szCs w:val="20"/>
          <w:lang w:val="hy-AM"/>
        </w:rPr>
        <w:t>N</w:t>
      </w:r>
      <w:proofErr w:type="gramEnd"/>
      <w:r w:rsidR="000B084B" w:rsidRPr="00AF6269">
        <w:rPr>
          <w:rFonts w:ascii="GHEA Grapalat" w:hAnsi="GHEA Grapalat" w:cs="Calibri"/>
          <w:sz w:val="20"/>
          <w:szCs w:val="20"/>
        </w:rPr>
        <w:t xml:space="preserve"> 9 детская поликлиника,,</w:t>
      </w:r>
      <w:r w:rsidR="000B084B" w:rsidRPr="00AF6269">
        <w:rPr>
          <w:rFonts w:ascii="GHEA Grapalat" w:hAnsi="GHEA Grapalat"/>
          <w:spacing w:val="-6"/>
          <w:sz w:val="20"/>
          <w:szCs w:val="20"/>
        </w:rPr>
        <w:t xml:space="preserve"> </w:t>
      </w:r>
      <w:r w:rsidRPr="00AF6269">
        <w:rPr>
          <w:rFonts w:ascii="GHEA Grapalat" w:hAnsi="GHEA Grapalat"/>
          <w:spacing w:val="-6"/>
          <w:sz w:val="20"/>
          <w:szCs w:val="20"/>
        </w:rPr>
        <w:t xml:space="preserve">(далее — Заказчик) </w:t>
      </w:r>
    </w:p>
    <w:p w14:paraId="1885344C" w14:textId="4CD67D6B" w:rsidR="003D2FE2" w:rsidRPr="00AF6269" w:rsidRDefault="003D2FE2" w:rsidP="00C86928">
      <w:pPr>
        <w:widowControl w:val="0"/>
        <w:jc w:val="both"/>
        <w:rPr>
          <w:rFonts w:ascii="GHEA Grapalat" w:hAnsi="GHEA Grapalat" w:cs="GHEA Grapalat"/>
          <w:sz w:val="20"/>
          <w:szCs w:val="20"/>
        </w:rPr>
      </w:pPr>
      <w:r w:rsidRPr="00AF6269">
        <w:rPr>
          <w:rFonts w:ascii="GHEA Grapalat" w:hAnsi="GHEA Grapalat"/>
          <w:sz w:val="20"/>
          <w:szCs w:val="20"/>
        </w:rPr>
        <w:t xml:space="preserve">процедуре закупок под кодом </w:t>
      </w:r>
      <w:r w:rsidR="00C86928" w:rsidRPr="00AF6269">
        <w:rPr>
          <w:rFonts w:ascii="GHEA Grapalat" w:hAnsi="GHEA Grapalat"/>
          <w:bCs/>
          <w:sz w:val="20"/>
          <w:szCs w:val="20"/>
          <w:lang w:val="af-ZA"/>
        </w:rPr>
        <w:t>Թ9ՄՊ-ԳՀԱՊՁԲ-ԴԵՂ</w:t>
      </w:r>
      <w:r w:rsidR="00C86928" w:rsidRPr="00AF6269">
        <w:rPr>
          <w:rFonts w:ascii="GHEA Grapalat" w:hAnsi="GHEA Grapalat"/>
          <w:bCs/>
          <w:sz w:val="20"/>
          <w:szCs w:val="20"/>
          <w:lang w:val="hy-AM"/>
        </w:rPr>
        <w:t>ԵՐ</w:t>
      </w:r>
      <w:r w:rsidR="00C86928" w:rsidRPr="00AF6269">
        <w:rPr>
          <w:rFonts w:ascii="GHEA Grapalat" w:hAnsi="GHEA Grapalat"/>
          <w:bCs/>
          <w:sz w:val="20"/>
          <w:szCs w:val="20"/>
          <w:lang w:val="af-ZA"/>
        </w:rPr>
        <w:t>-20</w:t>
      </w:r>
      <w:r w:rsidR="00C86928" w:rsidRPr="00AF6269">
        <w:rPr>
          <w:rFonts w:ascii="GHEA Grapalat" w:hAnsi="GHEA Grapalat"/>
          <w:bCs/>
          <w:sz w:val="20"/>
          <w:szCs w:val="20"/>
          <w:lang w:val="hy-AM"/>
        </w:rPr>
        <w:t>23</w:t>
      </w:r>
      <w:r w:rsidR="00F60456">
        <w:rPr>
          <w:rFonts w:ascii="GHEA Grapalat" w:hAnsi="GHEA Grapalat"/>
          <w:bCs/>
          <w:sz w:val="20"/>
          <w:szCs w:val="20"/>
          <w:lang w:val="hy-AM"/>
        </w:rPr>
        <w:t>/1</w:t>
      </w:r>
      <w:r w:rsidR="00C86928" w:rsidRPr="00AF6269">
        <w:rPr>
          <w:rFonts w:ascii="GHEA Grapalat" w:hAnsi="GHEA Grapalat"/>
          <w:i/>
          <w:sz w:val="20"/>
          <w:szCs w:val="20"/>
        </w:rPr>
        <w:t xml:space="preserve"> </w:t>
      </w:r>
    </w:p>
    <w:p w14:paraId="4933FB89" w14:textId="77777777" w:rsidR="003D2FE2" w:rsidRPr="00AF6269" w:rsidRDefault="003D2FE2" w:rsidP="003D2FE2">
      <w:pPr>
        <w:widowControl w:val="0"/>
        <w:tabs>
          <w:tab w:val="left" w:pos="1134"/>
        </w:tabs>
        <w:ind w:firstLine="567"/>
        <w:jc w:val="both"/>
        <w:rPr>
          <w:rFonts w:ascii="GHEA Grapalat" w:hAnsi="GHEA Grapalat"/>
          <w:sz w:val="20"/>
          <w:szCs w:val="20"/>
        </w:rPr>
      </w:pPr>
      <w:r w:rsidRPr="00AF6269">
        <w:rPr>
          <w:rFonts w:ascii="GHEA Grapalat" w:hAnsi="GHEA Grapalat"/>
          <w:sz w:val="20"/>
          <w:szCs w:val="20"/>
        </w:rPr>
        <w:t>1.2.</w:t>
      </w:r>
      <w:r w:rsidRPr="00AF6269">
        <w:rPr>
          <w:rFonts w:ascii="GHEA Grapalat" w:hAnsi="GHEA Grapalat"/>
          <w:sz w:val="20"/>
          <w:szCs w:val="20"/>
        </w:rPr>
        <w:tab/>
      </w:r>
      <w:r w:rsidRPr="00AF6269">
        <w:rPr>
          <w:rFonts w:ascii="GHEA Grapalat" w:hAnsi="GHEA Grapalat" w:cs="GHEA Grapalat"/>
          <w:sz w:val="20"/>
          <w:szCs w:val="20"/>
        </w:rPr>
        <w:t xml:space="preserve">В качестве участника, </w:t>
      </w:r>
      <w:r w:rsidRPr="00AF6269">
        <w:rPr>
          <w:rFonts w:ascii="GHEA Grapalat" w:hAnsi="GHEA Grapalat" w:cs="GHEA Grapalat"/>
          <w:sz w:val="20"/>
          <w:szCs w:val="20"/>
          <w:lang w:val="hy-AM"/>
        </w:rPr>
        <w:t>օ</w:t>
      </w:r>
      <w:proofErr w:type="spellStart"/>
      <w:r w:rsidRPr="00AF6269">
        <w:rPr>
          <w:rFonts w:ascii="GHEA Grapalat" w:hAnsi="GHEA Grapalat" w:cs="GHEA Grapalat"/>
          <w:sz w:val="20"/>
          <w:szCs w:val="20"/>
        </w:rPr>
        <w:t>тобранного</w:t>
      </w:r>
      <w:proofErr w:type="spellEnd"/>
      <w:r w:rsidRPr="00AF6269">
        <w:rPr>
          <w:rFonts w:ascii="GHEA Grapalat" w:hAnsi="GHEA Grapalat" w:cs="GHEA Grapalat"/>
          <w:sz w:val="20"/>
          <w:szCs w:val="20"/>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AF6269">
        <w:rPr>
          <w:rFonts w:ascii="GHEA Grapalat" w:hAnsi="GHEA Grapalat" w:cs="GHEA Grapalat"/>
          <w:sz w:val="20"/>
          <w:szCs w:val="20"/>
          <w:lang w:val="en-US"/>
        </w:rPr>
        <w:t>K</w:t>
      </w:r>
      <w:proofErr w:type="spellStart"/>
      <w:r w:rsidRPr="00AF6269">
        <w:rPr>
          <w:rFonts w:ascii="GHEA Grapalat" w:hAnsi="GHEA Grapalat" w:cs="GHEA Grapalat"/>
          <w:sz w:val="20"/>
          <w:szCs w:val="20"/>
        </w:rPr>
        <w:t>омпания</w:t>
      </w:r>
      <w:r w:rsidRPr="00AF6269">
        <w:rPr>
          <w:rFonts w:ascii="GHEA Grapalat" w:hAnsi="GHEA Grapalat"/>
          <w:sz w:val="20"/>
          <w:szCs w:val="20"/>
        </w:rPr>
        <w:t>представляет</w:t>
      </w:r>
      <w:proofErr w:type="spellEnd"/>
      <w:r w:rsidRPr="00AF6269">
        <w:rPr>
          <w:rFonts w:ascii="GHEA Grapalat" w:hAnsi="GHEA Grapalat"/>
          <w:sz w:val="20"/>
          <w:szCs w:val="20"/>
        </w:rPr>
        <w:t xml:space="preserve"> Заказчику настоящее Соглашение о неустойке и прилагаемое платежное требование, заполненное и утвержденное Компанией. </w:t>
      </w:r>
    </w:p>
    <w:p w14:paraId="6A458BE3" w14:textId="77777777" w:rsidR="003D2FE2" w:rsidRPr="00AF6269" w:rsidRDefault="003D2FE2" w:rsidP="003D2FE2">
      <w:pPr>
        <w:widowControl w:val="0"/>
        <w:tabs>
          <w:tab w:val="left" w:pos="1134"/>
        </w:tabs>
        <w:ind w:firstLine="567"/>
        <w:jc w:val="both"/>
        <w:rPr>
          <w:rFonts w:ascii="GHEA Grapalat" w:hAnsi="GHEA Grapalat" w:cs="GHEA Grapalat"/>
          <w:sz w:val="20"/>
          <w:szCs w:val="20"/>
        </w:rPr>
      </w:pPr>
      <w:r w:rsidRPr="00AF6269">
        <w:rPr>
          <w:rFonts w:ascii="GHEA Grapalat" w:hAnsi="GHEA Grapalat"/>
          <w:sz w:val="20"/>
          <w:szCs w:val="20"/>
        </w:rPr>
        <w:t>1.3.</w:t>
      </w:r>
      <w:r w:rsidRPr="00AF6269">
        <w:rPr>
          <w:rFonts w:ascii="GHEA Grapalat" w:hAnsi="GHEA Grapalat"/>
          <w:sz w:val="20"/>
          <w:szCs w:val="20"/>
        </w:rPr>
        <w:tab/>
        <w:t>Подписав платежное требование (далее — Требование), прилагаемое к</w:t>
      </w:r>
      <w:r w:rsidRPr="00AF6269">
        <w:rPr>
          <w:rFonts w:ascii="Calibri" w:hAnsi="Calibri" w:cs="Calibri"/>
          <w:sz w:val="20"/>
          <w:szCs w:val="20"/>
          <w:lang w:val="en-US"/>
        </w:rPr>
        <w:t> </w:t>
      </w:r>
      <w:r w:rsidRPr="00AF6269">
        <w:rPr>
          <w:rFonts w:ascii="GHEA Grapalat" w:hAnsi="GHEA Grapalat"/>
          <w:sz w:val="20"/>
          <w:szCs w:val="20"/>
        </w:rPr>
        <w:t xml:space="preserve">настоящему Соглашению о неустойке, Компания </w:t>
      </w:r>
      <w:proofErr w:type="spellStart"/>
      <w:r w:rsidRPr="00AF6269">
        <w:rPr>
          <w:rFonts w:ascii="GHEA Grapalat" w:hAnsi="GHEA Grapalat"/>
          <w:sz w:val="20"/>
          <w:szCs w:val="20"/>
        </w:rPr>
        <w:t>безотзывно</w:t>
      </w:r>
      <w:proofErr w:type="spellEnd"/>
      <w:r w:rsidRPr="00AF6269">
        <w:rPr>
          <w:rFonts w:ascii="GHEA Grapalat" w:hAnsi="GHEA Grapalat"/>
          <w:sz w:val="20"/>
          <w:szCs w:val="20"/>
        </w:rPr>
        <w:t xml:space="preserve"> соглашается, что: </w:t>
      </w:r>
    </w:p>
    <w:p w14:paraId="09146A7F" w14:textId="77777777" w:rsidR="003D2FE2" w:rsidRPr="00AF6269" w:rsidRDefault="003D2FE2" w:rsidP="003D2FE2">
      <w:pPr>
        <w:widowControl w:val="0"/>
        <w:tabs>
          <w:tab w:val="left" w:pos="1134"/>
        </w:tabs>
        <w:ind w:firstLine="567"/>
        <w:jc w:val="both"/>
        <w:rPr>
          <w:rFonts w:ascii="GHEA Grapalat" w:hAnsi="GHEA Grapalat" w:cs="GHEA Grapalat"/>
          <w:sz w:val="20"/>
          <w:szCs w:val="20"/>
        </w:rPr>
      </w:pPr>
      <w:r w:rsidRPr="00AF6269">
        <w:rPr>
          <w:rFonts w:ascii="GHEA Grapalat" w:hAnsi="GHEA Grapalat"/>
          <w:sz w:val="20"/>
          <w:szCs w:val="20"/>
        </w:rPr>
        <w:t>а)</w:t>
      </w:r>
      <w:r w:rsidRPr="00AF6269">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F46343E" w14:textId="77777777" w:rsidR="003D2FE2" w:rsidRPr="00AF6269" w:rsidRDefault="003D2FE2" w:rsidP="003D2FE2">
      <w:pPr>
        <w:widowControl w:val="0"/>
        <w:tabs>
          <w:tab w:val="left" w:pos="1134"/>
        </w:tabs>
        <w:ind w:firstLine="567"/>
        <w:jc w:val="both"/>
        <w:rPr>
          <w:rFonts w:ascii="GHEA Grapalat" w:hAnsi="GHEA Grapalat" w:cs="GHEA Grapalat"/>
          <w:sz w:val="20"/>
          <w:szCs w:val="20"/>
        </w:rPr>
      </w:pPr>
      <w:r w:rsidRPr="00AF6269">
        <w:rPr>
          <w:rFonts w:ascii="GHEA Grapalat" w:hAnsi="GHEA Grapalat"/>
          <w:sz w:val="20"/>
          <w:szCs w:val="20"/>
        </w:rPr>
        <w:t>б)</w:t>
      </w:r>
      <w:r w:rsidRPr="00AF6269">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34F31DF" w14:textId="77777777" w:rsidR="003D2FE2" w:rsidRPr="00AF6269" w:rsidRDefault="003D2FE2" w:rsidP="003D2FE2">
      <w:pPr>
        <w:widowControl w:val="0"/>
        <w:tabs>
          <w:tab w:val="left" w:pos="1134"/>
        </w:tabs>
        <w:ind w:firstLine="567"/>
        <w:jc w:val="both"/>
        <w:rPr>
          <w:rFonts w:ascii="GHEA Grapalat" w:hAnsi="GHEA Grapalat" w:cs="GHEA Grapalat"/>
          <w:sz w:val="20"/>
          <w:szCs w:val="20"/>
        </w:rPr>
      </w:pPr>
      <w:r w:rsidRPr="00AF6269">
        <w:rPr>
          <w:rFonts w:ascii="GHEA Grapalat" w:hAnsi="GHEA Grapalat"/>
          <w:sz w:val="20"/>
          <w:szCs w:val="20"/>
        </w:rPr>
        <w:t>в)</w:t>
      </w:r>
      <w:r w:rsidRPr="00AF6269">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03921E3" w14:textId="77777777" w:rsidR="003D2FE2" w:rsidRPr="00AF6269" w:rsidRDefault="003D2FE2" w:rsidP="003D2FE2">
      <w:pPr>
        <w:widowControl w:val="0"/>
        <w:tabs>
          <w:tab w:val="left" w:pos="1134"/>
        </w:tabs>
        <w:ind w:firstLine="567"/>
        <w:jc w:val="both"/>
        <w:rPr>
          <w:rFonts w:ascii="GHEA Grapalat" w:hAnsi="GHEA Grapalat" w:cs="GHEA Grapalat"/>
          <w:sz w:val="20"/>
          <w:szCs w:val="20"/>
        </w:rPr>
      </w:pPr>
      <w:r w:rsidRPr="00AF6269">
        <w:rPr>
          <w:rFonts w:ascii="GHEA Grapalat" w:hAnsi="GHEA Grapalat"/>
          <w:sz w:val="20"/>
          <w:szCs w:val="20"/>
        </w:rPr>
        <w:t>г)</w:t>
      </w:r>
      <w:r w:rsidRPr="00AF6269">
        <w:rPr>
          <w:rFonts w:ascii="GHEA Grapalat" w:hAnsi="GHEA Grapalat"/>
          <w:sz w:val="20"/>
          <w:szCs w:val="20"/>
        </w:rPr>
        <w:tab/>
        <w:t>Компания подтверждает, что акцептовала Требование в полном размере суммы неустойки.</w:t>
      </w:r>
    </w:p>
    <w:p w14:paraId="6AD5CE44" w14:textId="77777777" w:rsidR="003D2FE2" w:rsidRPr="00AF6269" w:rsidRDefault="003D2FE2" w:rsidP="003D2FE2">
      <w:pPr>
        <w:widowControl w:val="0"/>
        <w:tabs>
          <w:tab w:val="left" w:pos="1134"/>
        </w:tabs>
        <w:ind w:firstLine="567"/>
        <w:jc w:val="both"/>
        <w:rPr>
          <w:rFonts w:ascii="GHEA Grapalat" w:hAnsi="GHEA Grapalat" w:cs="GHEA Grapalat"/>
          <w:sz w:val="20"/>
          <w:szCs w:val="20"/>
        </w:rPr>
      </w:pPr>
      <w:r w:rsidRPr="00AF6269">
        <w:rPr>
          <w:rFonts w:ascii="GHEA Grapalat" w:hAnsi="GHEA Grapalat"/>
          <w:sz w:val="20"/>
          <w:szCs w:val="20"/>
        </w:rPr>
        <w:t>д)</w:t>
      </w:r>
      <w:r w:rsidRPr="00AF6269">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w:t>
      </w:r>
      <w:proofErr w:type="gramStart"/>
      <w:r w:rsidRPr="00AF6269">
        <w:rPr>
          <w:rFonts w:ascii="GHEA Grapalat" w:hAnsi="GHEA Grapalat"/>
          <w:sz w:val="20"/>
          <w:szCs w:val="20"/>
        </w:rPr>
        <w:t>представления</w:t>
      </w:r>
      <w:proofErr w:type="gramEnd"/>
      <w:r w:rsidRPr="00AF6269">
        <w:rPr>
          <w:rFonts w:ascii="GHEA Grapalat" w:hAnsi="GHEA Grapalat"/>
          <w:sz w:val="20"/>
          <w:szCs w:val="20"/>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756E783" w14:textId="77777777" w:rsidR="003D2FE2" w:rsidRPr="00AF6269" w:rsidRDefault="003D2FE2" w:rsidP="003D2FE2">
      <w:pPr>
        <w:widowControl w:val="0"/>
        <w:tabs>
          <w:tab w:val="left" w:pos="1134"/>
        </w:tabs>
        <w:ind w:firstLine="567"/>
        <w:jc w:val="both"/>
        <w:rPr>
          <w:rFonts w:ascii="GHEA Grapalat" w:hAnsi="GHEA Grapalat" w:cs="GHEA Grapalat"/>
          <w:sz w:val="20"/>
          <w:szCs w:val="20"/>
        </w:rPr>
      </w:pPr>
      <w:r w:rsidRPr="00AF6269">
        <w:rPr>
          <w:rFonts w:ascii="GHEA Grapalat" w:hAnsi="GHEA Grapalat"/>
          <w:sz w:val="20"/>
          <w:szCs w:val="20"/>
        </w:rPr>
        <w:t>1.4.</w:t>
      </w:r>
      <w:r w:rsidRPr="00AF6269">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AF6269">
        <w:rPr>
          <w:rFonts w:ascii="Calibri" w:hAnsi="Calibri" w:cs="Calibri"/>
          <w:sz w:val="20"/>
          <w:szCs w:val="20"/>
          <w:lang w:val="en-US"/>
        </w:rPr>
        <w:t> </w:t>
      </w:r>
      <w:r w:rsidRPr="00AF6269">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BFC5A24" w14:textId="77777777" w:rsidR="003D2FE2" w:rsidRPr="00AF6269" w:rsidRDefault="003D2FE2" w:rsidP="003D2FE2">
      <w:pPr>
        <w:widowControl w:val="0"/>
        <w:tabs>
          <w:tab w:val="left" w:pos="1134"/>
        </w:tabs>
        <w:ind w:firstLine="567"/>
        <w:jc w:val="both"/>
        <w:rPr>
          <w:rFonts w:ascii="GHEA Grapalat" w:hAnsi="GHEA Grapalat" w:cs="GHEA Grapalat"/>
          <w:sz w:val="20"/>
          <w:szCs w:val="20"/>
        </w:rPr>
      </w:pPr>
      <w:r w:rsidRPr="00AF6269">
        <w:rPr>
          <w:rFonts w:ascii="GHEA Grapalat" w:hAnsi="GHEA Grapalat"/>
          <w:sz w:val="20"/>
          <w:szCs w:val="20"/>
        </w:rPr>
        <w:t>1.5.</w:t>
      </w:r>
      <w:r w:rsidRPr="00AF6269">
        <w:rPr>
          <w:rFonts w:ascii="GHEA Grapalat" w:hAnsi="GHEA Grapalat"/>
          <w:sz w:val="20"/>
          <w:szCs w:val="20"/>
        </w:rPr>
        <w:tab/>
        <w:t>Заказчик может представить в Банк-плательщик иные дополнительные документы.</w:t>
      </w:r>
    </w:p>
    <w:p w14:paraId="2B1AF0D8" w14:textId="77777777" w:rsidR="003D2FE2" w:rsidRPr="00AF6269" w:rsidRDefault="003D2FE2" w:rsidP="003D2FE2">
      <w:pPr>
        <w:widowControl w:val="0"/>
        <w:tabs>
          <w:tab w:val="left" w:pos="1134"/>
        </w:tabs>
        <w:ind w:firstLine="567"/>
        <w:jc w:val="both"/>
        <w:rPr>
          <w:rFonts w:ascii="GHEA Grapalat" w:hAnsi="GHEA Grapalat" w:cs="GHEA Grapalat"/>
          <w:sz w:val="20"/>
          <w:szCs w:val="20"/>
        </w:rPr>
      </w:pPr>
      <w:r w:rsidRPr="00AF6269">
        <w:rPr>
          <w:rFonts w:ascii="GHEA Grapalat" w:hAnsi="GHEA Grapalat"/>
          <w:sz w:val="20"/>
          <w:szCs w:val="20"/>
        </w:rPr>
        <w:t>1.6. Банк не несет какой-либо ответственности за риски (понесенные</w:t>
      </w:r>
      <w:r w:rsidRPr="00AF6269">
        <w:rPr>
          <w:rFonts w:ascii="Calibri" w:hAnsi="Calibri" w:cs="Calibri"/>
          <w:sz w:val="20"/>
          <w:szCs w:val="20"/>
          <w:lang w:val="en-US"/>
        </w:rPr>
        <w:t> </w:t>
      </w:r>
      <w:r w:rsidRPr="00AF6269">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AF6269">
        <w:rPr>
          <w:rFonts w:ascii="Calibri" w:hAnsi="Calibri" w:cs="Calibri"/>
          <w:sz w:val="20"/>
          <w:szCs w:val="20"/>
          <w:lang w:val="en-US"/>
        </w:rPr>
        <w:t> </w:t>
      </w:r>
      <w:r w:rsidRPr="00AF6269">
        <w:rPr>
          <w:rFonts w:ascii="GHEA Grapalat" w:hAnsi="GHEA Grapalat"/>
          <w:sz w:val="20"/>
          <w:szCs w:val="20"/>
        </w:rPr>
        <w:t>Требовании. Банк не обязан проверять факты нарушения Компанией условий договора.</w:t>
      </w:r>
    </w:p>
    <w:p w14:paraId="4396592C" w14:textId="77777777" w:rsidR="003D2FE2" w:rsidRPr="00AF6269" w:rsidRDefault="003D2FE2" w:rsidP="003D2FE2">
      <w:pPr>
        <w:widowControl w:val="0"/>
        <w:tabs>
          <w:tab w:val="left" w:pos="1134"/>
        </w:tabs>
        <w:ind w:firstLine="567"/>
        <w:jc w:val="both"/>
        <w:rPr>
          <w:rFonts w:ascii="GHEA Grapalat" w:hAnsi="GHEA Grapalat" w:cs="GHEA Grapalat"/>
          <w:sz w:val="20"/>
          <w:szCs w:val="20"/>
        </w:rPr>
      </w:pPr>
      <w:r w:rsidRPr="00AF6269">
        <w:rPr>
          <w:rFonts w:ascii="GHEA Grapalat" w:hAnsi="GHEA Grapalat"/>
          <w:sz w:val="20"/>
          <w:szCs w:val="20"/>
        </w:rPr>
        <w:t>1.7.</w:t>
      </w:r>
      <w:r w:rsidRPr="00AF6269">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9E7CA7E" w14:textId="77777777" w:rsidR="003D2FE2" w:rsidRPr="00AF6269" w:rsidRDefault="003D2FE2" w:rsidP="003D2FE2">
      <w:pPr>
        <w:widowControl w:val="0"/>
        <w:tabs>
          <w:tab w:val="left" w:pos="1134"/>
        </w:tabs>
        <w:ind w:firstLine="567"/>
        <w:jc w:val="both"/>
        <w:rPr>
          <w:rFonts w:ascii="GHEA Grapalat" w:hAnsi="GHEA Grapalat" w:cs="GHEA Grapalat"/>
          <w:sz w:val="20"/>
          <w:szCs w:val="20"/>
        </w:rPr>
      </w:pPr>
      <w:r w:rsidRPr="00AF6269">
        <w:rPr>
          <w:rFonts w:ascii="GHEA Grapalat" w:hAnsi="GHEA Grapalat"/>
          <w:sz w:val="20"/>
          <w:szCs w:val="20"/>
        </w:rPr>
        <w:lastRenderedPageBreak/>
        <w:t>1.8.</w:t>
      </w:r>
      <w:r w:rsidRPr="00AF6269">
        <w:rPr>
          <w:rFonts w:ascii="GHEA Grapalat" w:hAnsi="GHEA Grapalat"/>
          <w:sz w:val="20"/>
          <w:szCs w:val="20"/>
        </w:rPr>
        <w:tab/>
        <w:t>В случае если в течение десяти рабочих дней после представления в</w:t>
      </w:r>
      <w:r w:rsidRPr="00AF6269">
        <w:rPr>
          <w:rFonts w:ascii="Calibri" w:hAnsi="Calibri" w:cs="Calibri"/>
          <w:sz w:val="20"/>
          <w:szCs w:val="20"/>
          <w:lang w:val="en-US"/>
        </w:rPr>
        <w:t> </w:t>
      </w:r>
      <w:r w:rsidRPr="00AF6269">
        <w:rPr>
          <w:rFonts w:ascii="GHEA Grapalat" w:hAnsi="GHEA Grapalat"/>
          <w:sz w:val="20"/>
          <w:szCs w:val="20"/>
        </w:rPr>
        <w:t>Банк настоящего Соглашения и прилагаемого Требования по независящим от</w:t>
      </w:r>
      <w:r w:rsidRPr="00AF6269">
        <w:rPr>
          <w:rFonts w:ascii="Calibri" w:hAnsi="Calibri" w:cs="Calibri"/>
          <w:sz w:val="20"/>
          <w:szCs w:val="20"/>
          <w:lang w:val="en-US"/>
        </w:rPr>
        <w:t> </w:t>
      </w:r>
      <w:r w:rsidRPr="00AF6269">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AF6269">
        <w:rPr>
          <w:rFonts w:ascii="GHEA Grapalat" w:hAnsi="GHEA Grapalat"/>
          <w:sz w:val="20"/>
          <w:szCs w:val="20"/>
        </w:rPr>
        <w:t>Репортинг</w:t>
      </w:r>
      <w:proofErr w:type="spellEnd"/>
      <w:r w:rsidRPr="00AF6269">
        <w:rPr>
          <w:rFonts w:ascii="GHEA Grapalat" w:hAnsi="GHEA Grapalat"/>
          <w:sz w:val="20"/>
          <w:szCs w:val="20"/>
        </w:rPr>
        <w:t>" (Кредитное бюро) сведения о Компании в связи с</w:t>
      </w:r>
      <w:r w:rsidRPr="00AF6269">
        <w:rPr>
          <w:rFonts w:ascii="Calibri" w:hAnsi="Calibri" w:cs="Calibri"/>
          <w:sz w:val="20"/>
          <w:szCs w:val="20"/>
          <w:lang w:val="en-US"/>
        </w:rPr>
        <w:t> </w:t>
      </w:r>
      <w:r w:rsidRPr="00AF6269">
        <w:rPr>
          <w:rFonts w:ascii="GHEA Grapalat" w:hAnsi="GHEA Grapalat"/>
          <w:sz w:val="20"/>
          <w:szCs w:val="20"/>
        </w:rPr>
        <w:t>неуплатой.</w:t>
      </w:r>
    </w:p>
    <w:p w14:paraId="4C5037FD" w14:textId="77777777" w:rsidR="003D2FE2" w:rsidRPr="00AF6269" w:rsidRDefault="003D2FE2" w:rsidP="003D2FE2">
      <w:pPr>
        <w:widowControl w:val="0"/>
        <w:jc w:val="center"/>
        <w:rPr>
          <w:rFonts w:ascii="GHEA Grapalat" w:hAnsi="GHEA Grapalat" w:cs="GHEA Grapalat"/>
          <w:b/>
          <w:bCs/>
          <w:sz w:val="20"/>
          <w:szCs w:val="20"/>
        </w:rPr>
      </w:pPr>
      <w:r w:rsidRPr="00AF6269">
        <w:rPr>
          <w:rFonts w:ascii="GHEA Grapalat" w:hAnsi="GHEA Grapalat"/>
          <w:b/>
          <w:sz w:val="20"/>
          <w:szCs w:val="20"/>
        </w:rPr>
        <w:t>2. Иные условия</w:t>
      </w:r>
    </w:p>
    <w:p w14:paraId="3C80B442" w14:textId="77777777" w:rsidR="003D2FE2" w:rsidRPr="00AF6269" w:rsidRDefault="003D2FE2" w:rsidP="003D2FE2">
      <w:pPr>
        <w:widowControl w:val="0"/>
        <w:tabs>
          <w:tab w:val="left" w:pos="1134"/>
        </w:tabs>
        <w:ind w:firstLine="567"/>
        <w:jc w:val="both"/>
        <w:rPr>
          <w:rFonts w:ascii="GHEA Grapalat" w:hAnsi="GHEA Grapalat"/>
          <w:sz w:val="20"/>
          <w:szCs w:val="20"/>
        </w:rPr>
      </w:pPr>
      <w:r w:rsidRPr="00AF6269">
        <w:rPr>
          <w:rFonts w:ascii="GHEA Grapalat" w:hAnsi="GHEA Grapalat"/>
          <w:sz w:val="20"/>
          <w:szCs w:val="20"/>
        </w:rPr>
        <w:t>2.1.</w:t>
      </w:r>
      <w:r w:rsidRPr="00AF6269">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AF6269">
        <w:rPr>
          <w:rFonts w:ascii="GHEA Grapalat" w:hAnsi="GHEA Grapalat"/>
          <w:sz w:val="20"/>
          <w:szCs w:val="20"/>
        </w:rPr>
        <w:t>двадцатого</w:t>
      </w:r>
      <w:r w:rsidRPr="00AF6269">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14:paraId="30902F87" w14:textId="77777777" w:rsidR="003D2FE2" w:rsidRPr="00AF6269" w:rsidRDefault="003D2FE2" w:rsidP="003D2FE2">
      <w:pPr>
        <w:widowControl w:val="0"/>
        <w:tabs>
          <w:tab w:val="left" w:pos="1134"/>
        </w:tabs>
        <w:ind w:firstLine="567"/>
        <w:jc w:val="both"/>
        <w:rPr>
          <w:rFonts w:ascii="GHEA Grapalat" w:hAnsi="GHEA Grapalat" w:cs="GHEA Grapalat"/>
          <w:sz w:val="20"/>
          <w:szCs w:val="20"/>
        </w:rPr>
      </w:pPr>
      <w:r w:rsidRPr="00AF6269">
        <w:rPr>
          <w:rFonts w:ascii="GHEA Grapalat" w:hAnsi="GHEA Grapalat"/>
          <w:sz w:val="20"/>
          <w:szCs w:val="20"/>
        </w:rPr>
        <w:t>2.2.</w:t>
      </w:r>
      <w:r w:rsidRPr="00AF6269">
        <w:rPr>
          <w:rFonts w:ascii="GHEA Grapalat" w:hAnsi="GHEA Grapalat"/>
          <w:sz w:val="20"/>
          <w:szCs w:val="20"/>
        </w:rPr>
        <w:tab/>
        <w:t xml:space="preserve">Представив настоящее Соглашение и прилагаемое Требование в Банк-плательщик: </w:t>
      </w:r>
    </w:p>
    <w:p w14:paraId="267C28EF" w14:textId="77777777" w:rsidR="003D2FE2" w:rsidRPr="00AF6269" w:rsidRDefault="003D2FE2" w:rsidP="003D2FE2">
      <w:pPr>
        <w:widowControl w:val="0"/>
        <w:tabs>
          <w:tab w:val="left" w:pos="1134"/>
        </w:tabs>
        <w:ind w:firstLine="567"/>
        <w:jc w:val="both"/>
        <w:rPr>
          <w:rFonts w:ascii="GHEA Grapalat" w:hAnsi="GHEA Grapalat" w:cs="GHEA Grapalat"/>
          <w:sz w:val="20"/>
          <w:szCs w:val="20"/>
        </w:rPr>
      </w:pPr>
      <w:r w:rsidRPr="00AF6269">
        <w:rPr>
          <w:rFonts w:ascii="GHEA Grapalat" w:hAnsi="GHEA Grapalat"/>
          <w:sz w:val="20"/>
          <w:szCs w:val="20"/>
        </w:rPr>
        <w:t>2.2.1.</w:t>
      </w:r>
      <w:r w:rsidRPr="00AF6269">
        <w:rPr>
          <w:rFonts w:ascii="GHEA Grapalat" w:hAnsi="GHEA Grapalat"/>
          <w:sz w:val="20"/>
          <w:szCs w:val="20"/>
        </w:rPr>
        <w:tab/>
        <w:t>Заказчик подтверждает, что Компания допустила нарушение договорных обязательств, а</w:t>
      </w:r>
    </w:p>
    <w:p w14:paraId="043B18F8" w14:textId="77777777" w:rsidR="003D2FE2" w:rsidRPr="00AF6269" w:rsidDel="00A13215" w:rsidRDefault="003D2FE2" w:rsidP="003D2FE2">
      <w:pPr>
        <w:widowControl w:val="0"/>
        <w:tabs>
          <w:tab w:val="left" w:pos="1134"/>
        </w:tabs>
        <w:ind w:firstLine="567"/>
        <w:jc w:val="both"/>
        <w:rPr>
          <w:rFonts w:ascii="GHEA Grapalat" w:hAnsi="GHEA Grapalat" w:cs="GHEA Grapalat"/>
          <w:sz w:val="20"/>
          <w:szCs w:val="20"/>
        </w:rPr>
      </w:pPr>
      <w:r w:rsidRPr="00AF6269">
        <w:rPr>
          <w:rFonts w:ascii="GHEA Grapalat" w:hAnsi="GHEA Grapalat"/>
          <w:sz w:val="20"/>
          <w:szCs w:val="20"/>
        </w:rPr>
        <w:t>2.2.2.</w:t>
      </w:r>
      <w:r w:rsidRPr="00AF6269">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A3981C9" w14:textId="77777777" w:rsidR="003D2FE2" w:rsidRPr="00AF6269" w:rsidRDefault="003D2FE2" w:rsidP="003D2FE2">
      <w:pPr>
        <w:widowControl w:val="0"/>
        <w:tabs>
          <w:tab w:val="left" w:pos="1134"/>
        </w:tabs>
        <w:ind w:firstLine="567"/>
        <w:jc w:val="both"/>
        <w:rPr>
          <w:rFonts w:ascii="GHEA Grapalat" w:hAnsi="GHEA Grapalat"/>
          <w:sz w:val="20"/>
          <w:szCs w:val="20"/>
        </w:rPr>
      </w:pPr>
      <w:r w:rsidRPr="00AF6269">
        <w:rPr>
          <w:rFonts w:ascii="GHEA Grapalat" w:hAnsi="GHEA Grapalat"/>
          <w:sz w:val="20"/>
          <w:szCs w:val="20"/>
        </w:rPr>
        <w:t>2.3.</w:t>
      </w:r>
      <w:r w:rsidRPr="00AF6269">
        <w:rPr>
          <w:rFonts w:ascii="GHEA Grapalat" w:hAnsi="GHEA Grapalat"/>
          <w:sz w:val="20"/>
          <w:szCs w:val="20"/>
        </w:rPr>
        <w:tab/>
        <w:t xml:space="preserve">Споры, возникшие в связи с настоящим Соглашением, разрешаются путем переговоров. В случае </w:t>
      </w:r>
      <w:proofErr w:type="spellStart"/>
      <w:r w:rsidRPr="00AF6269">
        <w:rPr>
          <w:rFonts w:ascii="GHEA Grapalat" w:hAnsi="GHEA Grapalat"/>
          <w:sz w:val="20"/>
          <w:szCs w:val="20"/>
        </w:rPr>
        <w:t>недостижения</w:t>
      </w:r>
      <w:proofErr w:type="spellEnd"/>
      <w:r w:rsidRPr="00AF6269">
        <w:rPr>
          <w:rFonts w:ascii="GHEA Grapalat" w:hAnsi="GHEA Grapalat"/>
          <w:sz w:val="20"/>
          <w:szCs w:val="20"/>
        </w:rPr>
        <w:t xml:space="preserve"> согласия споры разрешаются в судебном порядке.</w:t>
      </w:r>
    </w:p>
    <w:p w14:paraId="3B34F5DB" w14:textId="77777777" w:rsidR="003D2FE2" w:rsidRPr="00AF6269" w:rsidRDefault="003D2FE2" w:rsidP="003D2FE2">
      <w:pPr>
        <w:widowControl w:val="0"/>
        <w:ind w:firstLine="567"/>
        <w:jc w:val="center"/>
        <w:rPr>
          <w:rFonts w:ascii="GHEA Grapalat" w:hAnsi="GHEA Grapalat"/>
          <w:b/>
          <w:sz w:val="20"/>
          <w:szCs w:val="20"/>
        </w:rPr>
      </w:pPr>
      <w:r w:rsidRPr="00AF6269">
        <w:rPr>
          <w:rFonts w:ascii="GHEA Grapalat" w:hAnsi="GHEA Grapalat"/>
          <w:b/>
          <w:sz w:val="20"/>
          <w:szCs w:val="20"/>
        </w:rPr>
        <w:t>3. Адрес, банковские реквизиты Компании</w:t>
      </w:r>
    </w:p>
    <w:p w14:paraId="79C8935E" w14:textId="77777777" w:rsidR="003D2FE2" w:rsidRPr="00AF6269" w:rsidRDefault="003D2FE2" w:rsidP="003D2FE2">
      <w:pPr>
        <w:widowControl w:val="0"/>
        <w:jc w:val="both"/>
        <w:rPr>
          <w:rFonts w:ascii="GHEA Grapalat" w:hAnsi="GHEA Grapalat"/>
          <w:sz w:val="20"/>
          <w:szCs w:val="20"/>
        </w:rPr>
      </w:pPr>
      <w:r w:rsidRPr="00AF6269">
        <w:rPr>
          <w:rFonts w:ascii="GHEA Grapalat" w:hAnsi="GHEA Grapalat"/>
          <w:sz w:val="20"/>
          <w:szCs w:val="20"/>
        </w:rPr>
        <w:t>_______________________________________</w:t>
      </w:r>
    </w:p>
    <w:p w14:paraId="1ECA81EC" w14:textId="77777777" w:rsidR="003D2FE2" w:rsidRPr="00AF6269" w:rsidRDefault="003D2FE2" w:rsidP="003D2FE2">
      <w:pPr>
        <w:widowControl w:val="0"/>
        <w:ind w:right="4250"/>
        <w:jc w:val="center"/>
        <w:rPr>
          <w:rFonts w:ascii="GHEA Grapalat" w:hAnsi="GHEA Grapalat"/>
          <w:sz w:val="20"/>
          <w:szCs w:val="20"/>
          <w:vertAlign w:val="superscript"/>
        </w:rPr>
      </w:pPr>
      <w:r w:rsidRPr="00AF6269">
        <w:rPr>
          <w:rFonts w:ascii="GHEA Grapalat" w:hAnsi="GHEA Grapalat"/>
          <w:sz w:val="20"/>
          <w:szCs w:val="20"/>
          <w:vertAlign w:val="superscript"/>
        </w:rPr>
        <w:t>наименование компании</w:t>
      </w:r>
    </w:p>
    <w:p w14:paraId="59E70F7A" w14:textId="77777777" w:rsidR="003D2FE2" w:rsidRPr="00AF6269" w:rsidRDefault="003D2FE2" w:rsidP="003D2FE2">
      <w:pPr>
        <w:widowControl w:val="0"/>
        <w:jc w:val="both"/>
        <w:rPr>
          <w:rFonts w:ascii="GHEA Grapalat" w:hAnsi="GHEA Grapalat"/>
          <w:sz w:val="20"/>
          <w:szCs w:val="20"/>
        </w:rPr>
      </w:pPr>
      <w:r w:rsidRPr="00AF6269">
        <w:rPr>
          <w:rFonts w:ascii="GHEA Grapalat" w:hAnsi="GHEA Grapalat"/>
          <w:sz w:val="20"/>
          <w:szCs w:val="20"/>
        </w:rPr>
        <w:t>_______________________________________</w:t>
      </w:r>
    </w:p>
    <w:p w14:paraId="1049A5DF" w14:textId="77777777" w:rsidR="003D2FE2" w:rsidRPr="00AF6269" w:rsidRDefault="003D2FE2" w:rsidP="003D2FE2">
      <w:pPr>
        <w:widowControl w:val="0"/>
        <w:ind w:right="4250"/>
        <w:jc w:val="center"/>
        <w:rPr>
          <w:rFonts w:ascii="GHEA Grapalat" w:hAnsi="GHEA Grapalat"/>
          <w:sz w:val="20"/>
          <w:szCs w:val="20"/>
          <w:vertAlign w:val="superscript"/>
        </w:rPr>
      </w:pPr>
      <w:r w:rsidRPr="00AF6269">
        <w:rPr>
          <w:rFonts w:ascii="GHEA Grapalat" w:hAnsi="GHEA Grapalat"/>
          <w:sz w:val="20"/>
          <w:szCs w:val="20"/>
          <w:vertAlign w:val="superscript"/>
        </w:rPr>
        <w:t>адрес компании</w:t>
      </w:r>
    </w:p>
    <w:p w14:paraId="746D1AB9" w14:textId="77777777" w:rsidR="003D2FE2" w:rsidRPr="00AF6269" w:rsidRDefault="003D2FE2" w:rsidP="003D2FE2">
      <w:pPr>
        <w:widowControl w:val="0"/>
        <w:jc w:val="both"/>
        <w:rPr>
          <w:rFonts w:ascii="GHEA Grapalat" w:hAnsi="GHEA Grapalat"/>
          <w:sz w:val="20"/>
          <w:szCs w:val="20"/>
        </w:rPr>
      </w:pPr>
      <w:r w:rsidRPr="00AF6269">
        <w:rPr>
          <w:rFonts w:ascii="GHEA Grapalat" w:hAnsi="GHEA Grapalat"/>
          <w:sz w:val="20"/>
          <w:szCs w:val="20"/>
        </w:rPr>
        <w:t>_______________________________________</w:t>
      </w:r>
    </w:p>
    <w:p w14:paraId="18A72CB0" w14:textId="77777777" w:rsidR="003D2FE2" w:rsidRPr="00AF6269" w:rsidRDefault="003D2FE2" w:rsidP="003D2FE2">
      <w:pPr>
        <w:widowControl w:val="0"/>
        <w:ind w:right="4250"/>
        <w:jc w:val="center"/>
        <w:rPr>
          <w:rFonts w:ascii="GHEA Grapalat" w:hAnsi="GHEA Grapalat"/>
          <w:sz w:val="20"/>
          <w:szCs w:val="20"/>
          <w:vertAlign w:val="superscript"/>
        </w:rPr>
      </w:pPr>
      <w:r w:rsidRPr="00AF6269">
        <w:rPr>
          <w:rFonts w:ascii="GHEA Grapalat" w:hAnsi="GHEA Grapalat"/>
          <w:sz w:val="20"/>
          <w:szCs w:val="20"/>
          <w:vertAlign w:val="superscript"/>
        </w:rPr>
        <w:t>наименование обслуживающего компанию банка</w:t>
      </w:r>
    </w:p>
    <w:p w14:paraId="606A0A9E" w14:textId="77777777" w:rsidR="003D2FE2" w:rsidRPr="00AF6269" w:rsidRDefault="003D2FE2" w:rsidP="003D2FE2">
      <w:pPr>
        <w:widowControl w:val="0"/>
        <w:jc w:val="right"/>
        <w:rPr>
          <w:rFonts w:ascii="GHEA Grapalat" w:hAnsi="GHEA Grapalat"/>
          <w:sz w:val="20"/>
          <w:szCs w:val="20"/>
        </w:rPr>
      </w:pPr>
    </w:p>
    <w:p w14:paraId="5F262F74" w14:textId="77777777" w:rsidR="003D2FE2" w:rsidRPr="00AF6269" w:rsidRDefault="003D2FE2" w:rsidP="003D2FE2">
      <w:pPr>
        <w:widowControl w:val="0"/>
        <w:jc w:val="right"/>
        <w:rPr>
          <w:rFonts w:ascii="GHEA Grapalat" w:hAnsi="GHEA Grapalat"/>
          <w:sz w:val="20"/>
          <w:szCs w:val="20"/>
        </w:rPr>
      </w:pPr>
      <w:r w:rsidRPr="00AF6269">
        <w:rPr>
          <w:rFonts w:ascii="GHEA Grapalat" w:hAnsi="GHEA Grapalat"/>
          <w:sz w:val="20"/>
          <w:szCs w:val="20"/>
        </w:rPr>
        <w:t>М. П.</w:t>
      </w:r>
    </w:p>
    <w:p w14:paraId="56F77019" w14:textId="77777777" w:rsidR="003D2FE2" w:rsidRPr="00AF6269" w:rsidRDefault="003D2FE2" w:rsidP="003D2FE2">
      <w:pPr>
        <w:widowControl w:val="0"/>
        <w:jc w:val="both"/>
        <w:rPr>
          <w:rFonts w:ascii="GHEA Grapalat" w:hAnsi="GHEA Grapalat"/>
          <w:sz w:val="20"/>
          <w:szCs w:val="20"/>
        </w:rPr>
      </w:pPr>
      <w:r w:rsidRPr="00AF6269">
        <w:rPr>
          <w:rFonts w:ascii="GHEA Grapalat" w:hAnsi="GHEA Grapalat"/>
          <w:sz w:val="20"/>
          <w:szCs w:val="20"/>
        </w:rPr>
        <w:t>День/месяц/год</w:t>
      </w:r>
    </w:p>
    <w:p w14:paraId="6D944BB1" w14:textId="77777777" w:rsidR="003D2FE2" w:rsidRPr="00AF6269" w:rsidRDefault="003D2FE2" w:rsidP="003D2FE2">
      <w:pPr>
        <w:widowControl w:val="0"/>
        <w:jc w:val="both"/>
        <w:rPr>
          <w:rFonts w:ascii="GHEA Grapalat" w:hAnsi="GHEA Grapalat"/>
          <w:sz w:val="20"/>
          <w:szCs w:val="20"/>
        </w:rPr>
      </w:pPr>
    </w:p>
    <w:p w14:paraId="6D28B29E" w14:textId="77777777" w:rsidR="003D2FE2" w:rsidRPr="00AF6269" w:rsidRDefault="003D2FE2" w:rsidP="003D2FE2">
      <w:pPr>
        <w:widowControl w:val="0"/>
        <w:jc w:val="both"/>
        <w:rPr>
          <w:rFonts w:ascii="GHEA Grapalat" w:hAnsi="GHEA Grapalat"/>
          <w:sz w:val="20"/>
          <w:szCs w:val="20"/>
        </w:rPr>
      </w:pPr>
    </w:p>
    <w:p w14:paraId="4D595833" w14:textId="77777777" w:rsidR="003D2FE2" w:rsidRPr="00AF6269" w:rsidRDefault="003D2FE2" w:rsidP="003D2FE2">
      <w:pPr>
        <w:rPr>
          <w:rFonts w:ascii="GHEA Grapalat" w:hAnsi="GHEA Grapalat"/>
          <w:sz w:val="20"/>
          <w:szCs w:val="20"/>
        </w:rPr>
      </w:pPr>
    </w:p>
    <w:p w14:paraId="77997FA8" w14:textId="77777777" w:rsidR="001005B0" w:rsidRPr="00AF6269" w:rsidRDefault="001005B0" w:rsidP="003D2FE2">
      <w:pPr>
        <w:widowControl w:val="0"/>
        <w:ind w:left="567" w:right="565"/>
        <w:jc w:val="both"/>
        <w:rPr>
          <w:rFonts w:ascii="GHEA Grapalat" w:hAnsi="GHEA Grapalat"/>
          <w:sz w:val="20"/>
          <w:szCs w:val="20"/>
        </w:rPr>
      </w:pPr>
    </w:p>
    <w:p w14:paraId="56C335C8" w14:textId="77777777" w:rsidR="001005B0" w:rsidRPr="00AF6269" w:rsidRDefault="001005B0" w:rsidP="00B46D58">
      <w:pPr>
        <w:widowControl w:val="0"/>
        <w:ind w:left="567" w:right="565"/>
        <w:jc w:val="center"/>
        <w:rPr>
          <w:rFonts w:ascii="GHEA Grapalat" w:hAnsi="GHEA Grapalat"/>
          <w:b/>
          <w:sz w:val="20"/>
          <w:szCs w:val="20"/>
        </w:rPr>
      </w:pPr>
    </w:p>
    <w:p w14:paraId="19F32D46" w14:textId="77777777" w:rsidR="001005B0" w:rsidRPr="00AF6269" w:rsidRDefault="001005B0" w:rsidP="00B46D58">
      <w:pPr>
        <w:widowControl w:val="0"/>
        <w:ind w:left="567" w:right="565"/>
        <w:jc w:val="center"/>
        <w:rPr>
          <w:rFonts w:ascii="GHEA Grapalat" w:hAnsi="GHEA Grapalat"/>
          <w:b/>
          <w:sz w:val="20"/>
          <w:szCs w:val="20"/>
        </w:rPr>
      </w:pPr>
    </w:p>
    <w:p w14:paraId="211C9453" w14:textId="77777777" w:rsidR="001005B0" w:rsidRPr="00AF6269" w:rsidRDefault="001005B0" w:rsidP="00B46D58">
      <w:pPr>
        <w:widowControl w:val="0"/>
        <w:ind w:left="567" w:right="565"/>
        <w:jc w:val="center"/>
        <w:rPr>
          <w:rFonts w:ascii="GHEA Grapalat" w:hAnsi="GHEA Grapalat"/>
          <w:b/>
          <w:sz w:val="20"/>
          <w:szCs w:val="20"/>
        </w:rPr>
      </w:pPr>
    </w:p>
    <w:p w14:paraId="6072E8FA" w14:textId="77777777" w:rsidR="001005B0" w:rsidRPr="00AF6269" w:rsidRDefault="001005B0" w:rsidP="00B46D58">
      <w:pPr>
        <w:widowControl w:val="0"/>
        <w:ind w:left="567" w:right="565"/>
        <w:jc w:val="center"/>
        <w:rPr>
          <w:rFonts w:ascii="GHEA Grapalat" w:hAnsi="GHEA Grapalat"/>
          <w:b/>
          <w:sz w:val="20"/>
          <w:szCs w:val="20"/>
        </w:rPr>
      </w:pPr>
    </w:p>
    <w:p w14:paraId="33609AD5" w14:textId="77777777" w:rsidR="001005B0" w:rsidRPr="00AF6269" w:rsidRDefault="001005B0" w:rsidP="00B46D58">
      <w:pPr>
        <w:widowControl w:val="0"/>
        <w:ind w:left="567" w:right="565"/>
        <w:jc w:val="center"/>
        <w:rPr>
          <w:rFonts w:ascii="GHEA Grapalat" w:hAnsi="GHEA Grapalat"/>
          <w:b/>
          <w:sz w:val="20"/>
          <w:szCs w:val="20"/>
        </w:rPr>
      </w:pPr>
    </w:p>
    <w:p w14:paraId="1C20B952" w14:textId="77777777" w:rsidR="001005B0" w:rsidRPr="00AF6269" w:rsidRDefault="001005B0" w:rsidP="00B46D58">
      <w:pPr>
        <w:widowControl w:val="0"/>
        <w:ind w:left="567" w:right="565"/>
        <w:jc w:val="center"/>
        <w:rPr>
          <w:rFonts w:ascii="GHEA Grapalat" w:hAnsi="GHEA Grapalat"/>
          <w:b/>
          <w:sz w:val="20"/>
          <w:szCs w:val="20"/>
        </w:rPr>
      </w:pPr>
    </w:p>
    <w:p w14:paraId="2E722D65" w14:textId="77777777" w:rsidR="001005B0" w:rsidRPr="00AF6269" w:rsidRDefault="001005B0" w:rsidP="00B46D58">
      <w:pPr>
        <w:widowControl w:val="0"/>
        <w:ind w:left="567" w:right="565"/>
        <w:jc w:val="center"/>
        <w:rPr>
          <w:rFonts w:ascii="GHEA Grapalat" w:hAnsi="GHEA Grapalat"/>
          <w:b/>
          <w:sz w:val="20"/>
          <w:szCs w:val="20"/>
        </w:rPr>
      </w:pPr>
    </w:p>
    <w:p w14:paraId="6D4454C7" w14:textId="77777777" w:rsidR="001005B0" w:rsidRPr="00AF6269" w:rsidRDefault="001005B0" w:rsidP="00B46D58">
      <w:pPr>
        <w:widowControl w:val="0"/>
        <w:ind w:left="567" w:right="565"/>
        <w:jc w:val="center"/>
        <w:rPr>
          <w:rFonts w:ascii="GHEA Grapalat" w:hAnsi="GHEA Grapalat"/>
          <w:b/>
          <w:sz w:val="20"/>
          <w:szCs w:val="20"/>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AF6269" w14:paraId="3D58F9C0"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75555E" w14:textId="77777777" w:rsidR="00C3421C" w:rsidRPr="00AF6269" w:rsidRDefault="00C3421C" w:rsidP="00C3421C">
            <w:pPr>
              <w:widowControl w:val="0"/>
              <w:tabs>
                <w:tab w:val="left" w:pos="3402"/>
              </w:tabs>
              <w:ind w:left="360"/>
              <w:rPr>
                <w:rFonts w:ascii="GHEA Grapalat" w:hAnsi="GHEA Grapalat" w:cs="Sylfaen"/>
                <w:b/>
                <w:bCs/>
                <w:sz w:val="20"/>
                <w:szCs w:val="20"/>
                <w:lang w:val="en-US"/>
              </w:rPr>
            </w:pPr>
            <w:r w:rsidRPr="00AF6269">
              <w:rPr>
                <w:rFonts w:ascii="GHEA Grapalat" w:hAnsi="GHEA Grapalat"/>
                <w:b/>
                <w:sz w:val="20"/>
                <w:szCs w:val="20"/>
                <w:lang w:val="en-US"/>
              </w:rPr>
              <w:lastRenderedPageBreak/>
              <w:t>1.</w:t>
            </w:r>
            <w:r w:rsidRPr="00AF6269">
              <w:rPr>
                <w:rFonts w:ascii="GHEA Grapalat" w:hAnsi="GHEA Grapalat"/>
                <w:b/>
                <w:sz w:val="20"/>
                <w:szCs w:val="20"/>
                <w:lang w:val="en-US"/>
              </w:rPr>
              <w:tab/>
            </w:r>
            <w:r w:rsidRPr="00AF6269">
              <w:rPr>
                <w:rFonts w:ascii="GHEA Grapalat" w:hAnsi="GHEA Grapalat"/>
                <w:b/>
                <w:sz w:val="20"/>
                <w:szCs w:val="20"/>
              </w:rPr>
              <w:t xml:space="preserve">ПЛАТЕЖНОЕ ТРЕБОВАНИЕ </w:t>
            </w:r>
            <w:r w:rsidRPr="00AF6269">
              <w:rPr>
                <w:rFonts w:ascii="GHEA Grapalat" w:hAnsi="GHEA Grapalat"/>
                <w:b/>
                <w:sz w:val="20"/>
                <w:szCs w:val="20"/>
                <w:lang w:val="en-US"/>
              </w:rPr>
              <w:t>*</w:t>
            </w:r>
          </w:p>
        </w:tc>
      </w:tr>
      <w:tr w:rsidR="00B138F3" w:rsidRPr="00AF6269" w14:paraId="464250E9"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72054E" w14:textId="77777777" w:rsidR="00C3421C" w:rsidRPr="00AF6269" w:rsidRDefault="00C3421C" w:rsidP="00DE2AE3">
            <w:pPr>
              <w:widowControl w:val="0"/>
              <w:tabs>
                <w:tab w:val="left" w:pos="855"/>
              </w:tabs>
              <w:ind w:left="360"/>
              <w:rPr>
                <w:rFonts w:ascii="GHEA Grapalat" w:hAnsi="GHEA Grapalat" w:cs="Sylfaen"/>
                <w:sz w:val="20"/>
                <w:szCs w:val="20"/>
              </w:rPr>
            </w:pPr>
            <w:r w:rsidRPr="00AF6269">
              <w:rPr>
                <w:rFonts w:ascii="GHEA Grapalat" w:hAnsi="GHEA Grapalat"/>
                <w:sz w:val="20"/>
                <w:szCs w:val="20"/>
              </w:rPr>
              <w:t>2.</w:t>
            </w:r>
            <w:r w:rsidRPr="00AF6269">
              <w:rPr>
                <w:rFonts w:ascii="GHEA Grapalat" w:hAnsi="GHEA Grapalat"/>
                <w:sz w:val="20"/>
                <w:szCs w:val="20"/>
              </w:rPr>
              <w:tab/>
              <w:t xml:space="preserve">Номер </w:t>
            </w:r>
          </w:p>
        </w:tc>
      </w:tr>
      <w:tr w:rsidR="00B138F3" w:rsidRPr="00AF6269" w14:paraId="6122B12F"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26D0BC" w14:textId="77777777" w:rsidR="00C3421C" w:rsidRPr="00AF6269" w:rsidRDefault="00C3421C" w:rsidP="00DE2AE3">
            <w:pPr>
              <w:widowControl w:val="0"/>
              <w:tabs>
                <w:tab w:val="left" w:pos="3390"/>
              </w:tabs>
              <w:ind w:left="322"/>
              <w:rPr>
                <w:rFonts w:ascii="GHEA Grapalat" w:hAnsi="GHEA Grapalat" w:cs="Sylfaen"/>
                <w:sz w:val="20"/>
                <w:szCs w:val="20"/>
              </w:rPr>
            </w:pPr>
            <w:r w:rsidRPr="00AF6269">
              <w:rPr>
                <w:rFonts w:ascii="GHEA Grapalat" w:hAnsi="GHEA Grapalat"/>
                <w:sz w:val="20"/>
                <w:szCs w:val="20"/>
              </w:rPr>
              <w:t>3</w:t>
            </w:r>
            <w:r w:rsidRPr="00AF6269">
              <w:rPr>
                <w:rFonts w:ascii="GHEA Grapalat" w:hAnsi="GHEA Grapalat"/>
                <w:sz w:val="20"/>
                <w:szCs w:val="20"/>
              </w:rPr>
              <w:tab/>
              <w:t>Дата представления: "___" ___ 20___г.</w:t>
            </w:r>
          </w:p>
        </w:tc>
      </w:tr>
      <w:tr w:rsidR="00B138F3" w:rsidRPr="00AF6269" w14:paraId="573C97E2"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F43FB4" w14:textId="77777777" w:rsidR="00C3421C" w:rsidRPr="00AF6269" w:rsidRDefault="00C3421C" w:rsidP="00DE2AE3">
            <w:pPr>
              <w:widowControl w:val="0"/>
              <w:tabs>
                <w:tab w:val="left" w:pos="855"/>
              </w:tabs>
              <w:ind w:left="360"/>
              <w:rPr>
                <w:rFonts w:ascii="GHEA Grapalat" w:hAnsi="GHEA Grapalat"/>
                <w:sz w:val="20"/>
                <w:szCs w:val="20"/>
              </w:rPr>
            </w:pPr>
            <w:r w:rsidRPr="00AF6269">
              <w:rPr>
                <w:rFonts w:ascii="GHEA Grapalat" w:hAnsi="GHEA Grapalat"/>
                <w:sz w:val="20"/>
                <w:szCs w:val="20"/>
              </w:rPr>
              <w:t>4.</w:t>
            </w:r>
            <w:r w:rsidRPr="00AF6269">
              <w:rPr>
                <w:rFonts w:ascii="GHEA Grapalat" w:hAnsi="GHEA Grapalat"/>
                <w:sz w:val="20"/>
                <w:szCs w:val="20"/>
              </w:rPr>
              <w:tab/>
              <w:t>Наименование, или имя, фамилия плательщика (Компания:</w:t>
            </w:r>
          </w:p>
        </w:tc>
      </w:tr>
      <w:tr w:rsidR="00B138F3" w:rsidRPr="00AF6269" w14:paraId="4EA8AA7B"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9B9B7B" w14:textId="77777777" w:rsidR="00C3421C" w:rsidRPr="00AF6269" w:rsidRDefault="00C3421C" w:rsidP="00DE2AE3">
            <w:pPr>
              <w:widowControl w:val="0"/>
              <w:tabs>
                <w:tab w:val="left" w:pos="855"/>
              </w:tabs>
              <w:ind w:left="360"/>
              <w:rPr>
                <w:rFonts w:ascii="GHEA Grapalat" w:hAnsi="GHEA Grapalat"/>
                <w:sz w:val="20"/>
                <w:szCs w:val="20"/>
              </w:rPr>
            </w:pPr>
            <w:r w:rsidRPr="00AF6269">
              <w:rPr>
                <w:rFonts w:ascii="GHEA Grapalat" w:hAnsi="GHEA Grapalat"/>
                <w:sz w:val="20"/>
                <w:szCs w:val="20"/>
              </w:rPr>
              <w:t>5.</w:t>
            </w:r>
            <w:r w:rsidRPr="00AF6269">
              <w:rPr>
                <w:rFonts w:ascii="GHEA Grapalat" w:hAnsi="GHEA Grapalat"/>
                <w:sz w:val="20"/>
                <w:szCs w:val="20"/>
              </w:rPr>
              <w:tab/>
              <w:t>Обслуживающая плательщика Финансовая организация (банк):</w:t>
            </w:r>
          </w:p>
        </w:tc>
      </w:tr>
      <w:tr w:rsidR="00B138F3" w:rsidRPr="00AF6269" w14:paraId="36A2196C"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A100A2" w14:textId="77777777" w:rsidR="00C3421C" w:rsidRPr="00AF6269" w:rsidRDefault="00C3421C" w:rsidP="00DE2AE3">
            <w:pPr>
              <w:widowControl w:val="0"/>
              <w:tabs>
                <w:tab w:val="left" w:pos="855"/>
              </w:tabs>
              <w:ind w:left="360"/>
              <w:rPr>
                <w:rFonts w:ascii="GHEA Grapalat" w:hAnsi="GHEA Grapalat"/>
                <w:sz w:val="20"/>
                <w:szCs w:val="20"/>
              </w:rPr>
            </w:pPr>
            <w:r w:rsidRPr="00AF6269">
              <w:rPr>
                <w:rFonts w:ascii="GHEA Grapalat" w:hAnsi="GHEA Grapalat"/>
                <w:sz w:val="20"/>
                <w:szCs w:val="20"/>
              </w:rPr>
              <w:t>6.</w:t>
            </w:r>
            <w:r w:rsidRPr="00AF6269">
              <w:rPr>
                <w:rFonts w:ascii="GHEA Grapalat" w:hAnsi="GHEA Grapalat"/>
                <w:sz w:val="20"/>
                <w:szCs w:val="20"/>
              </w:rPr>
              <w:tab/>
              <w:t>Номер счета плательщика:</w:t>
            </w:r>
          </w:p>
        </w:tc>
      </w:tr>
      <w:tr w:rsidR="00B138F3" w:rsidRPr="00AF6269" w14:paraId="7DA3C573"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B62485" w14:textId="77777777" w:rsidR="00C3421C" w:rsidRPr="00AF6269" w:rsidRDefault="00C3421C" w:rsidP="00DE2AE3">
            <w:pPr>
              <w:widowControl w:val="0"/>
              <w:tabs>
                <w:tab w:val="left" w:pos="855"/>
              </w:tabs>
              <w:ind w:left="360"/>
              <w:rPr>
                <w:rFonts w:ascii="GHEA Grapalat" w:hAnsi="GHEA Grapalat"/>
                <w:sz w:val="20"/>
                <w:szCs w:val="20"/>
              </w:rPr>
            </w:pPr>
            <w:r w:rsidRPr="00AF6269">
              <w:rPr>
                <w:rFonts w:ascii="GHEA Grapalat" w:hAnsi="GHEA Grapalat"/>
                <w:sz w:val="20"/>
                <w:szCs w:val="20"/>
              </w:rPr>
              <w:t>7.</w:t>
            </w:r>
            <w:r w:rsidRPr="00AF6269">
              <w:rPr>
                <w:rFonts w:ascii="GHEA Grapalat" w:hAnsi="GHEA Grapalat"/>
                <w:sz w:val="20"/>
                <w:szCs w:val="20"/>
              </w:rPr>
              <w:tab/>
              <w:t>УНН плательщика:</w:t>
            </w:r>
          </w:p>
        </w:tc>
      </w:tr>
      <w:tr w:rsidR="00B138F3" w:rsidRPr="00AF6269" w14:paraId="79869B7B"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AC364" w14:textId="77777777" w:rsidR="00C3421C" w:rsidRPr="00AF6269" w:rsidRDefault="00C3421C" w:rsidP="00DE2AE3">
            <w:pPr>
              <w:widowControl w:val="0"/>
              <w:tabs>
                <w:tab w:val="left" w:pos="855"/>
              </w:tabs>
              <w:ind w:left="360"/>
              <w:rPr>
                <w:rFonts w:ascii="GHEA Grapalat" w:hAnsi="GHEA Grapalat"/>
                <w:sz w:val="20"/>
                <w:szCs w:val="20"/>
              </w:rPr>
            </w:pPr>
            <w:r w:rsidRPr="00AF6269">
              <w:rPr>
                <w:rFonts w:ascii="GHEA Grapalat" w:hAnsi="GHEA Grapalat"/>
                <w:sz w:val="20"/>
                <w:szCs w:val="20"/>
              </w:rPr>
              <w:t>8.</w:t>
            </w:r>
            <w:r w:rsidRPr="00AF6269">
              <w:rPr>
                <w:rFonts w:ascii="GHEA Grapalat" w:hAnsi="GHEA Grapalat"/>
                <w:sz w:val="20"/>
                <w:szCs w:val="20"/>
              </w:rPr>
              <w:tab/>
              <w:t>НЗОУ плательщика:</w:t>
            </w:r>
          </w:p>
        </w:tc>
      </w:tr>
      <w:tr w:rsidR="003C031E" w:rsidRPr="00AF6269" w14:paraId="0F96A498" w14:textId="77777777" w:rsidTr="004323A2">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4A885E56" w14:textId="2AB8C46E" w:rsidR="000D4226" w:rsidRPr="00AF6269" w:rsidRDefault="003C031E" w:rsidP="0020251F">
            <w:pPr>
              <w:pStyle w:val="Heading1"/>
              <w:jc w:val="left"/>
              <w:rPr>
                <w:rFonts w:ascii="GHEA Grapalat" w:hAnsi="GHEA Grapalat"/>
                <w:sz w:val="20"/>
              </w:rPr>
            </w:pPr>
            <w:r w:rsidRPr="00AF6269">
              <w:rPr>
                <w:rFonts w:ascii="GHEA Grapalat" w:hAnsi="GHEA Grapalat"/>
                <w:sz w:val="20"/>
              </w:rPr>
              <w:t>9.</w:t>
            </w:r>
            <w:r w:rsidRPr="00AF6269">
              <w:rPr>
                <w:rFonts w:ascii="GHEA Grapalat" w:hAnsi="GHEA Grapalat"/>
                <w:sz w:val="20"/>
              </w:rPr>
              <w:tab/>
              <w:t xml:space="preserve">Наименование, или имя, фамилия </w:t>
            </w:r>
            <w:proofErr w:type="gramStart"/>
            <w:r w:rsidRPr="00AF6269">
              <w:rPr>
                <w:rFonts w:ascii="GHEA Grapalat" w:hAnsi="GHEA Grapalat"/>
                <w:sz w:val="20"/>
              </w:rPr>
              <w:t xml:space="preserve">бенефициара: </w:t>
            </w:r>
            <w:r w:rsidR="004228E6" w:rsidRPr="00AF6269">
              <w:rPr>
                <w:rFonts w:ascii="GHEA Grapalat" w:hAnsi="GHEA Grapalat"/>
                <w:spacing w:val="-6"/>
                <w:sz w:val="20"/>
              </w:rPr>
              <w:t xml:space="preserve"> </w:t>
            </w:r>
            <w:r w:rsidR="004228E6" w:rsidRPr="00AF6269">
              <w:rPr>
                <w:rFonts w:ascii="GHEA Grapalat" w:hAnsi="GHEA Grapalat"/>
                <w:spacing w:val="-6"/>
                <w:sz w:val="20"/>
                <w:lang w:val="en-US"/>
              </w:rPr>
              <w:t>N</w:t>
            </w:r>
            <w:proofErr w:type="gramEnd"/>
            <w:r w:rsidR="004228E6" w:rsidRPr="00AF6269">
              <w:rPr>
                <w:rFonts w:ascii="GHEA Grapalat" w:hAnsi="GHEA Grapalat"/>
                <w:spacing w:val="-6"/>
                <w:sz w:val="20"/>
              </w:rPr>
              <w:t xml:space="preserve"> 9 </w:t>
            </w:r>
            <w:proofErr w:type="spellStart"/>
            <w:r w:rsidR="004228E6" w:rsidRPr="00AF6269">
              <w:rPr>
                <w:rFonts w:ascii="GHEA Grapalat" w:hAnsi="GHEA Grapalat"/>
                <w:spacing w:val="-6"/>
                <w:sz w:val="20"/>
                <w:lang w:val="hy-AM"/>
              </w:rPr>
              <w:t>детская</w:t>
            </w:r>
            <w:proofErr w:type="spellEnd"/>
            <w:r w:rsidR="004228E6" w:rsidRPr="00AF6269">
              <w:rPr>
                <w:rFonts w:ascii="GHEA Grapalat" w:hAnsi="GHEA Grapalat"/>
                <w:spacing w:val="-6"/>
                <w:sz w:val="20"/>
                <w:lang w:val="hy-AM"/>
              </w:rPr>
              <w:t xml:space="preserve"> </w:t>
            </w:r>
            <w:proofErr w:type="spellStart"/>
            <w:r w:rsidR="004228E6" w:rsidRPr="00AF6269">
              <w:rPr>
                <w:rFonts w:ascii="GHEA Grapalat" w:hAnsi="GHEA Grapalat"/>
                <w:spacing w:val="-6"/>
                <w:sz w:val="20"/>
                <w:lang w:val="hy-AM"/>
              </w:rPr>
              <w:t>поликлиника</w:t>
            </w:r>
            <w:proofErr w:type="spellEnd"/>
            <w:r w:rsidR="004228E6" w:rsidRPr="00AF6269">
              <w:rPr>
                <w:rFonts w:ascii="GHEA Grapalat" w:hAnsi="GHEA Grapalat"/>
                <w:spacing w:val="-6"/>
                <w:sz w:val="20"/>
                <w:lang w:val="hy-AM"/>
              </w:rPr>
              <w:t xml:space="preserve"> </w:t>
            </w:r>
            <w:r w:rsidR="004228E6" w:rsidRPr="00AF6269">
              <w:rPr>
                <w:rFonts w:ascii="GHEA Grapalat" w:hAnsi="GHEA Grapalat"/>
                <w:spacing w:val="-6"/>
                <w:sz w:val="20"/>
              </w:rPr>
              <w:t>ЗАО</w:t>
            </w:r>
          </w:p>
          <w:p w14:paraId="3C07BAD0" w14:textId="3B6854B7" w:rsidR="003C031E" w:rsidRPr="00AF6269" w:rsidRDefault="003C031E" w:rsidP="000D4226">
            <w:pPr>
              <w:widowControl w:val="0"/>
              <w:tabs>
                <w:tab w:val="left" w:pos="855"/>
              </w:tabs>
              <w:ind w:left="360"/>
              <w:rPr>
                <w:rFonts w:ascii="GHEA Grapalat" w:hAnsi="GHEA Grapalat"/>
                <w:sz w:val="20"/>
                <w:szCs w:val="20"/>
              </w:rPr>
            </w:pPr>
          </w:p>
        </w:tc>
      </w:tr>
      <w:tr w:rsidR="003C031E" w:rsidRPr="00AF6269" w14:paraId="0A1A4481" w14:textId="77777777" w:rsidTr="004323A2">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21350555" w14:textId="77777777" w:rsidR="003C031E" w:rsidRPr="00AF6269" w:rsidRDefault="003C031E" w:rsidP="003C031E">
            <w:pPr>
              <w:widowControl w:val="0"/>
              <w:tabs>
                <w:tab w:val="left" w:pos="855"/>
              </w:tabs>
              <w:ind w:left="360"/>
              <w:rPr>
                <w:rFonts w:ascii="GHEA Grapalat" w:hAnsi="GHEA Grapalat"/>
                <w:sz w:val="20"/>
                <w:szCs w:val="20"/>
              </w:rPr>
            </w:pPr>
            <w:r w:rsidRPr="00AF6269">
              <w:rPr>
                <w:rFonts w:ascii="GHEA Grapalat" w:hAnsi="GHEA Grapalat"/>
                <w:sz w:val="20"/>
                <w:szCs w:val="20"/>
              </w:rPr>
              <w:t>10.</w:t>
            </w:r>
            <w:r w:rsidRPr="00AF6269">
              <w:rPr>
                <w:rFonts w:ascii="GHEA Grapalat" w:hAnsi="GHEA Grapalat"/>
                <w:sz w:val="20"/>
                <w:szCs w:val="20"/>
              </w:rPr>
              <w:tab/>
              <w:t>НЗОУ бенефициара (не заполняется)</w:t>
            </w:r>
          </w:p>
        </w:tc>
      </w:tr>
      <w:tr w:rsidR="003C031E" w:rsidRPr="00AF6269" w14:paraId="48246BBB" w14:textId="77777777" w:rsidTr="004323A2">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14:paraId="2CC2CC4D" w14:textId="75495772" w:rsidR="003C031E" w:rsidRPr="00AF6269" w:rsidRDefault="003C031E" w:rsidP="000D4226">
            <w:pPr>
              <w:widowControl w:val="0"/>
              <w:tabs>
                <w:tab w:val="left" w:pos="855"/>
              </w:tabs>
              <w:ind w:left="360"/>
              <w:rPr>
                <w:rFonts w:ascii="GHEA Grapalat" w:hAnsi="GHEA Grapalat"/>
                <w:sz w:val="20"/>
                <w:szCs w:val="20"/>
              </w:rPr>
            </w:pPr>
            <w:r w:rsidRPr="00AF6269">
              <w:rPr>
                <w:rFonts w:ascii="GHEA Grapalat" w:hAnsi="GHEA Grapalat"/>
                <w:sz w:val="20"/>
                <w:szCs w:val="20"/>
              </w:rPr>
              <w:t>11.</w:t>
            </w:r>
            <w:r w:rsidRPr="00AF6269">
              <w:rPr>
                <w:rFonts w:ascii="GHEA Grapalat" w:hAnsi="GHEA Grapalat"/>
                <w:sz w:val="20"/>
                <w:szCs w:val="20"/>
              </w:rPr>
              <w:tab/>
              <w:t xml:space="preserve">УНН бенефициара: </w:t>
            </w:r>
            <w:r w:rsidR="00DA646B" w:rsidRPr="000D0C5B">
              <w:rPr>
                <w:rFonts w:ascii="GHEA Grapalat" w:hAnsi="GHEA Grapalat"/>
                <w:color w:val="000000"/>
                <w:sz w:val="20"/>
                <w:szCs w:val="20"/>
                <w:lang w:val="es-ES"/>
              </w:rPr>
              <w:t>01805215</w:t>
            </w:r>
          </w:p>
        </w:tc>
      </w:tr>
      <w:tr w:rsidR="003C031E" w:rsidRPr="00AF6269" w14:paraId="67529C7D" w14:textId="77777777" w:rsidTr="004323A2">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14:paraId="3845C2E5" w14:textId="552EDB65" w:rsidR="003C031E" w:rsidRPr="00AF6269" w:rsidRDefault="003C031E" w:rsidP="004228E6">
            <w:pPr>
              <w:rPr>
                <w:rFonts w:ascii="GHEA Grapalat" w:hAnsi="GHEA Grapalat"/>
                <w:sz w:val="20"/>
                <w:szCs w:val="20"/>
                <w:lang w:val="hy-AM"/>
              </w:rPr>
            </w:pPr>
            <w:r w:rsidRPr="00AF6269">
              <w:rPr>
                <w:rFonts w:ascii="GHEA Grapalat" w:hAnsi="GHEA Grapalat"/>
                <w:sz w:val="20"/>
                <w:szCs w:val="20"/>
              </w:rPr>
              <w:t>12.</w:t>
            </w:r>
            <w:r w:rsidRPr="00AF6269">
              <w:rPr>
                <w:rFonts w:ascii="GHEA Grapalat" w:hAnsi="GHEA Grapalat"/>
                <w:sz w:val="20"/>
                <w:szCs w:val="20"/>
              </w:rPr>
              <w:tab/>
              <w:t xml:space="preserve">Обслуживающая бенефициара Финансовая организация (банк): казначейство </w:t>
            </w:r>
            <w:r w:rsidR="004228E6" w:rsidRPr="00AF6269">
              <w:rPr>
                <w:rFonts w:ascii="GHEA Grapalat" w:hAnsi="GHEA Grapalat"/>
                <w:color w:val="000000"/>
                <w:sz w:val="20"/>
                <w:szCs w:val="20"/>
              </w:rPr>
              <w:t xml:space="preserve"> </w:t>
            </w:r>
            <w:proofErr w:type="spellStart"/>
            <w:r w:rsidR="004228E6" w:rsidRPr="00AF6269">
              <w:rPr>
                <w:rFonts w:ascii="GHEA Grapalat" w:hAnsi="GHEA Grapalat"/>
                <w:color w:val="000000"/>
                <w:sz w:val="20"/>
                <w:szCs w:val="20"/>
                <w:lang w:val="hy-AM"/>
              </w:rPr>
              <w:t>армбизнесбанк</w:t>
            </w:r>
            <w:proofErr w:type="spellEnd"/>
            <w:r w:rsidR="004228E6" w:rsidRPr="00AF6269">
              <w:rPr>
                <w:rFonts w:ascii="GHEA Grapalat" w:hAnsi="GHEA Grapalat"/>
                <w:color w:val="000000"/>
                <w:sz w:val="20"/>
                <w:szCs w:val="20"/>
                <w:lang w:val="hy-AM"/>
              </w:rPr>
              <w:t xml:space="preserve"> ЗАО</w:t>
            </w:r>
          </w:p>
        </w:tc>
      </w:tr>
      <w:tr w:rsidR="003C031E" w:rsidRPr="00AF6269" w14:paraId="272BE09F" w14:textId="77777777" w:rsidTr="004323A2">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14:paraId="674A4452" w14:textId="5CA38D79" w:rsidR="003C031E" w:rsidRPr="00AF6269" w:rsidRDefault="003C031E" w:rsidP="003C031E">
            <w:pPr>
              <w:widowControl w:val="0"/>
              <w:tabs>
                <w:tab w:val="left" w:pos="855"/>
              </w:tabs>
              <w:ind w:left="360"/>
              <w:rPr>
                <w:rFonts w:ascii="GHEA Grapalat" w:hAnsi="GHEA Grapalat"/>
                <w:sz w:val="20"/>
                <w:szCs w:val="20"/>
              </w:rPr>
            </w:pPr>
            <w:r w:rsidRPr="00AF6269">
              <w:rPr>
                <w:rFonts w:ascii="GHEA Grapalat" w:hAnsi="GHEA Grapalat"/>
                <w:sz w:val="20"/>
                <w:szCs w:val="20"/>
              </w:rPr>
              <w:t>13.</w:t>
            </w:r>
            <w:r w:rsidRPr="00AF6269">
              <w:rPr>
                <w:rFonts w:ascii="GHEA Grapalat" w:hAnsi="GHEA Grapalat"/>
                <w:sz w:val="20"/>
                <w:szCs w:val="20"/>
              </w:rPr>
              <w:tab/>
              <w:t>Номер счета бенефициара (</w:t>
            </w:r>
            <w:proofErr w:type="spellStart"/>
            <w:r w:rsidRPr="00AF6269">
              <w:rPr>
                <w:rFonts w:ascii="GHEA Grapalat" w:hAnsi="GHEA Grapalat"/>
                <w:sz w:val="20"/>
                <w:szCs w:val="20"/>
              </w:rPr>
              <w:t>сч</w:t>
            </w:r>
            <w:proofErr w:type="spellEnd"/>
            <w:r w:rsidRPr="00AF6269">
              <w:rPr>
                <w:rFonts w:ascii="GHEA Grapalat" w:hAnsi="GHEA Grapalat"/>
                <w:sz w:val="20"/>
                <w:szCs w:val="20"/>
              </w:rPr>
              <w:t xml:space="preserve">.№) </w:t>
            </w:r>
            <w:r w:rsidR="00DA646B" w:rsidRPr="000D0C5B">
              <w:rPr>
                <w:rFonts w:ascii="GHEA Grapalat" w:hAnsi="GHEA Grapalat" w:cs="Arial"/>
                <w:sz w:val="20"/>
                <w:szCs w:val="20"/>
                <w:lang w:val="hy-AM"/>
              </w:rPr>
              <w:t>11500683695700</w:t>
            </w:r>
          </w:p>
        </w:tc>
      </w:tr>
      <w:tr w:rsidR="00B138F3" w:rsidRPr="00AF6269" w14:paraId="2C935A2A"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54FDA4" w14:textId="77777777" w:rsidR="00C3421C" w:rsidRPr="00AF6269" w:rsidRDefault="00C3421C" w:rsidP="00DE2AE3">
            <w:pPr>
              <w:widowControl w:val="0"/>
              <w:tabs>
                <w:tab w:val="left" w:pos="855"/>
              </w:tabs>
              <w:ind w:left="360"/>
              <w:rPr>
                <w:rFonts w:ascii="GHEA Grapalat" w:hAnsi="GHEA Grapalat"/>
                <w:sz w:val="20"/>
                <w:szCs w:val="20"/>
              </w:rPr>
            </w:pPr>
            <w:r w:rsidRPr="00AF6269">
              <w:rPr>
                <w:rFonts w:ascii="GHEA Grapalat" w:hAnsi="GHEA Grapalat"/>
                <w:sz w:val="20"/>
                <w:szCs w:val="20"/>
              </w:rPr>
              <w:t>14.</w:t>
            </w:r>
            <w:r w:rsidRPr="00AF6269">
              <w:rPr>
                <w:rFonts w:ascii="GHEA Grapalat" w:hAnsi="GHEA Grapalat"/>
                <w:sz w:val="20"/>
                <w:szCs w:val="20"/>
              </w:rPr>
              <w:tab/>
              <w:t>Сумма (цифрами и прописью):</w:t>
            </w:r>
          </w:p>
        </w:tc>
      </w:tr>
      <w:tr w:rsidR="00B138F3" w:rsidRPr="00AF6269" w14:paraId="36E6146B"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F6D214" w14:textId="77777777" w:rsidR="00C3421C" w:rsidRPr="00AF6269" w:rsidRDefault="00C3421C" w:rsidP="00DE2AE3">
            <w:pPr>
              <w:widowControl w:val="0"/>
              <w:tabs>
                <w:tab w:val="left" w:pos="855"/>
              </w:tabs>
              <w:ind w:left="360"/>
              <w:rPr>
                <w:rFonts w:ascii="GHEA Grapalat" w:hAnsi="GHEA Grapalat"/>
                <w:sz w:val="20"/>
                <w:szCs w:val="20"/>
              </w:rPr>
            </w:pPr>
            <w:r w:rsidRPr="00AF6269">
              <w:rPr>
                <w:rFonts w:ascii="GHEA Grapalat" w:hAnsi="GHEA Grapalat"/>
                <w:sz w:val="20"/>
                <w:szCs w:val="20"/>
              </w:rPr>
              <w:t>15.</w:t>
            </w:r>
            <w:r w:rsidRPr="00AF6269">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AF6269" w14:paraId="22ACF981"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AA2DD4" w14:textId="4AB630E0" w:rsidR="00C3421C" w:rsidRPr="00AF6269" w:rsidRDefault="00C3421C" w:rsidP="00DE2AE3">
            <w:pPr>
              <w:widowControl w:val="0"/>
              <w:tabs>
                <w:tab w:val="left" w:pos="855"/>
              </w:tabs>
              <w:ind w:left="360"/>
              <w:rPr>
                <w:rFonts w:ascii="GHEA Grapalat" w:hAnsi="GHEA Grapalat"/>
                <w:sz w:val="20"/>
                <w:szCs w:val="20"/>
              </w:rPr>
            </w:pPr>
            <w:r w:rsidRPr="00AF6269">
              <w:rPr>
                <w:rFonts w:ascii="GHEA Grapalat" w:hAnsi="GHEA Grapalat"/>
                <w:sz w:val="20"/>
                <w:szCs w:val="20"/>
              </w:rPr>
              <w:t>16.</w:t>
            </w:r>
            <w:r w:rsidRPr="00AF6269">
              <w:rPr>
                <w:rFonts w:ascii="GHEA Grapalat" w:hAnsi="GHEA Grapalat"/>
                <w:sz w:val="20"/>
                <w:szCs w:val="20"/>
              </w:rPr>
              <w:tab/>
              <w:t>Валюта (прописью и по коду):</w:t>
            </w:r>
            <w:r w:rsidR="0020251F" w:rsidRPr="00AF6269">
              <w:rPr>
                <w:rFonts w:ascii="GHEA Grapalat" w:hAnsi="GHEA Grapalat"/>
                <w:sz w:val="20"/>
                <w:szCs w:val="20"/>
                <w:lang w:val="hy-AM"/>
              </w:rPr>
              <w:t xml:space="preserve"> </w:t>
            </w:r>
            <w:proofErr w:type="spellStart"/>
            <w:r w:rsidR="0020251F" w:rsidRPr="00AF6269">
              <w:rPr>
                <w:rFonts w:ascii="GHEA Grapalat" w:hAnsi="GHEA Grapalat"/>
                <w:sz w:val="20"/>
                <w:szCs w:val="20"/>
                <w:lang w:val="hy-AM"/>
              </w:rPr>
              <w:t>драм</w:t>
            </w:r>
            <w:proofErr w:type="spellEnd"/>
            <w:r w:rsidR="0020251F" w:rsidRPr="00AF6269">
              <w:rPr>
                <w:rFonts w:ascii="GHEA Grapalat" w:hAnsi="GHEA Grapalat"/>
                <w:sz w:val="20"/>
                <w:szCs w:val="20"/>
                <w:lang w:val="hy-AM"/>
              </w:rPr>
              <w:t xml:space="preserve"> </w:t>
            </w:r>
            <w:r w:rsidR="0020251F" w:rsidRPr="00AF6269">
              <w:rPr>
                <w:rFonts w:ascii="GHEA Grapalat" w:hAnsi="GHEA Grapalat"/>
                <w:sz w:val="20"/>
                <w:szCs w:val="20"/>
                <w:lang w:val="en-US"/>
              </w:rPr>
              <w:t>AMD</w:t>
            </w:r>
          </w:p>
        </w:tc>
      </w:tr>
      <w:tr w:rsidR="00B138F3" w:rsidRPr="00AF6269" w14:paraId="7011F06A"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EC9B62" w14:textId="77777777" w:rsidR="00C3421C" w:rsidRPr="00AF6269" w:rsidRDefault="00C3421C" w:rsidP="00DE2AE3">
            <w:pPr>
              <w:widowControl w:val="0"/>
              <w:tabs>
                <w:tab w:val="left" w:pos="855"/>
              </w:tabs>
              <w:ind w:left="360"/>
              <w:rPr>
                <w:rFonts w:ascii="GHEA Grapalat" w:hAnsi="GHEA Grapalat"/>
                <w:sz w:val="20"/>
                <w:szCs w:val="20"/>
              </w:rPr>
            </w:pPr>
            <w:r w:rsidRPr="00AF6269">
              <w:rPr>
                <w:rFonts w:ascii="GHEA Grapalat" w:hAnsi="GHEA Grapalat"/>
                <w:sz w:val="20"/>
                <w:szCs w:val="20"/>
              </w:rPr>
              <w:t>17.</w:t>
            </w:r>
            <w:r w:rsidRPr="00AF6269">
              <w:rPr>
                <w:rFonts w:ascii="GHEA Grapalat" w:hAnsi="GHEA Grapalat"/>
                <w:sz w:val="20"/>
                <w:szCs w:val="20"/>
              </w:rPr>
              <w:tab/>
              <w:t>Цель сделки (уплаты): (для обеспечения исполнения договора)</w:t>
            </w:r>
          </w:p>
        </w:tc>
      </w:tr>
      <w:tr w:rsidR="00B138F3" w:rsidRPr="00AF6269" w14:paraId="09F647C3"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7B410F56" w14:textId="056F685F" w:rsidR="00C3421C" w:rsidRPr="00AF6269" w:rsidRDefault="00C3421C" w:rsidP="00DE2AE3">
            <w:pPr>
              <w:widowControl w:val="0"/>
              <w:tabs>
                <w:tab w:val="left" w:pos="855"/>
              </w:tabs>
              <w:ind w:left="360"/>
              <w:rPr>
                <w:rFonts w:ascii="GHEA Grapalat" w:hAnsi="GHEA Grapalat"/>
                <w:sz w:val="20"/>
                <w:szCs w:val="20"/>
              </w:rPr>
            </w:pPr>
            <w:r w:rsidRPr="00AF6269">
              <w:rPr>
                <w:rFonts w:ascii="GHEA Grapalat" w:hAnsi="GHEA Grapalat"/>
                <w:sz w:val="20"/>
                <w:szCs w:val="20"/>
              </w:rPr>
              <w:t>18.</w:t>
            </w:r>
            <w:r w:rsidRPr="00AF6269">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B41435" w:rsidRPr="00B54147">
              <w:rPr>
                <w:rFonts w:ascii="GHEA Grapalat" w:hAnsi="GHEA Grapalat"/>
                <w:bCs/>
                <w:sz w:val="20"/>
                <w:szCs w:val="20"/>
                <w:lang w:val="af-ZA"/>
              </w:rPr>
              <w:t xml:space="preserve"> Թ9ՄՊ-ԳՀԱՊՁԲ-ԴԵՂ</w:t>
            </w:r>
            <w:r w:rsidR="00B41435" w:rsidRPr="00B54147">
              <w:rPr>
                <w:rFonts w:ascii="GHEA Grapalat" w:hAnsi="GHEA Grapalat"/>
                <w:bCs/>
                <w:sz w:val="20"/>
                <w:szCs w:val="20"/>
                <w:lang w:val="hy-AM"/>
              </w:rPr>
              <w:t>ԵՐ</w:t>
            </w:r>
            <w:r w:rsidR="00B41435" w:rsidRPr="00B54147">
              <w:rPr>
                <w:rFonts w:ascii="GHEA Grapalat" w:hAnsi="GHEA Grapalat"/>
                <w:bCs/>
                <w:sz w:val="20"/>
                <w:szCs w:val="20"/>
                <w:lang w:val="af-ZA"/>
              </w:rPr>
              <w:t>-20</w:t>
            </w:r>
            <w:r w:rsidR="00B41435" w:rsidRPr="00B54147">
              <w:rPr>
                <w:rFonts w:ascii="GHEA Grapalat" w:hAnsi="GHEA Grapalat"/>
                <w:bCs/>
                <w:sz w:val="20"/>
                <w:szCs w:val="20"/>
                <w:lang w:val="hy-AM"/>
              </w:rPr>
              <w:t>23</w:t>
            </w:r>
            <w:r w:rsidR="00F60456">
              <w:rPr>
                <w:rFonts w:ascii="GHEA Grapalat" w:hAnsi="GHEA Grapalat"/>
                <w:bCs/>
                <w:sz w:val="20"/>
                <w:szCs w:val="20"/>
                <w:lang w:val="hy-AM"/>
              </w:rPr>
              <w:t>/1</w:t>
            </w:r>
            <w:r w:rsidR="00B41435">
              <w:rPr>
                <w:rFonts w:ascii="GHEA Grapalat" w:hAnsi="GHEA Grapalat"/>
                <w:bCs/>
                <w:sz w:val="20"/>
                <w:szCs w:val="20"/>
                <w:lang w:val="hy-AM"/>
              </w:rPr>
              <w:t>,</w:t>
            </w:r>
            <w:r w:rsidR="00B41435" w:rsidRPr="00B54147">
              <w:rPr>
                <w:rFonts w:ascii="GHEA Grapalat" w:hAnsi="GHEA Grapalat"/>
                <w:bCs/>
                <w:sz w:val="20"/>
                <w:szCs w:val="20"/>
                <w:lang w:val="af-ZA"/>
              </w:rPr>
              <w:t xml:space="preserve"> Թ9ՄՊ-ԳՀԱՊՁԲ-ԴԵՂ</w:t>
            </w:r>
            <w:r w:rsidR="00B41435" w:rsidRPr="00B54147">
              <w:rPr>
                <w:rFonts w:ascii="GHEA Grapalat" w:hAnsi="GHEA Grapalat"/>
                <w:bCs/>
                <w:sz w:val="20"/>
                <w:szCs w:val="20"/>
                <w:lang w:val="hy-AM"/>
              </w:rPr>
              <w:t>ԵՐ</w:t>
            </w:r>
            <w:r w:rsidR="00B41435" w:rsidRPr="00B54147">
              <w:rPr>
                <w:rFonts w:ascii="GHEA Grapalat" w:hAnsi="GHEA Grapalat"/>
                <w:bCs/>
                <w:sz w:val="20"/>
                <w:szCs w:val="20"/>
                <w:lang w:val="af-ZA"/>
              </w:rPr>
              <w:t>-20</w:t>
            </w:r>
            <w:r w:rsidR="00B41435" w:rsidRPr="00B54147">
              <w:rPr>
                <w:rFonts w:ascii="GHEA Grapalat" w:hAnsi="GHEA Grapalat"/>
                <w:bCs/>
                <w:sz w:val="20"/>
                <w:szCs w:val="20"/>
                <w:lang w:val="hy-AM"/>
              </w:rPr>
              <w:t>23</w:t>
            </w:r>
            <w:r w:rsidR="00F60456">
              <w:rPr>
                <w:rFonts w:ascii="GHEA Grapalat" w:hAnsi="GHEA Grapalat"/>
                <w:bCs/>
                <w:sz w:val="20"/>
                <w:szCs w:val="20"/>
                <w:lang w:val="hy-AM"/>
              </w:rPr>
              <w:t>/1</w:t>
            </w:r>
            <w:r w:rsidR="00B41435">
              <w:rPr>
                <w:rFonts w:ascii="GHEA Grapalat" w:hAnsi="GHEA Grapalat"/>
                <w:bCs/>
                <w:sz w:val="20"/>
                <w:szCs w:val="20"/>
                <w:lang w:val="hy-AM"/>
              </w:rPr>
              <w:t>-</w:t>
            </w:r>
          </w:p>
        </w:tc>
      </w:tr>
      <w:tr w:rsidR="00B138F3" w:rsidRPr="00AF6269" w14:paraId="513863AE"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2BBE82" w14:textId="77777777" w:rsidR="00C3421C" w:rsidRPr="00AF6269" w:rsidRDefault="00C3421C" w:rsidP="00DE2AE3">
            <w:pPr>
              <w:widowControl w:val="0"/>
              <w:tabs>
                <w:tab w:val="left" w:pos="855"/>
              </w:tabs>
              <w:ind w:left="360"/>
              <w:rPr>
                <w:rFonts w:ascii="GHEA Grapalat" w:hAnsi="GHEA Grapalat"/>
                <w:sz w:val="20"/>
                <w:szCs w:val="20"/>
              </w:rPr>
            </w:pPr>
            <w:r w:rsidRPr="00AF6269">
              <w:rPr>
                <w:rFonts w:ascii="GHEA Grapalat" w:hAnsi="GHEA Grapalat"/>
                <w:sz w:val="20"/>
                <w:szCs w:val="20"/>
              </w:rPr>
              <w:t>19.</w:t>
            </w:r>
            <w:r w:rsidRPr="00AF6269">
              <w:rPr>
                <w:rFonts w:ascii="GHEA Grapalat" w:hAnsi="GHEA Grapalat"/>
                <w:sz w:val="20"/>
                <w:szCs w:val="20"/>
                <w:lang w:val="en-US"/>
              </w:rPr>
              <w:tab/>
            </w:r>
            <w:r w:rsidRPr="00AF6269">
              <w:rPr>
                <w:rFonts w:ascii="GHEA Grapalat" w:hAnsi="GHEA Grapalat"/>
                <w:sz w:val="20"/>
                <w:szCs w:val="20"/>
              </w:rPr>
              <w:t>Условия оплаты: &lt;акцептованный платеж&gt;</w:t>
            </w:r>
          </w:p>
        </w:tc>
      </w:tr>
      <w:tr w:rsidR="00B138F3" w:rsidRPr="00AF6269" w14:paraId="06A02BA7"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54FDF9" w14:textId="77777777" w:rsidR="00C3421C" w:rsidRPr="00AF6269" w:rsidRDefault="00C3421C" w:rsidP="00DE2AE3">
            <w:pPr>
              <w:widowControl w:val="0"/>
              <w:tabs>
                <w:tab w:val="left" w:pos="855"/>
              </w:tabs>
              <w:ind w:left="360"/>
              <w:rPr>
                <w:rFonts w:ascii="GHEA Grapalat" w:hAnsi="GHEA Grapalat"/>
                <w:sz w:val="20"/>
                <w:szCs w:val="20"/>
                <w:lang w:val="en-US"/>
              </w:rPr>
            </w:pPr>
            <w:r w:rsidRPr="00AF6269">
              <w:rPr>
                <w:rFonts w:ascii="GHEA Grapalat" w:hAnsi="GHEA Grapalat"/>
                <w:sz w:val="20"/>
                <w:szCs w:val="20"/>
              </w:rPr>
              <w:t>20.</w:t>
            </w:r>
            <w:r w:rsidRPr="00AF6269">
              <w:rPr>
                <w:rFonts w:ascii="GHEA Grapalat" w:hAnsi="GHEA Grapalat"/>
                <w:sz w:val="20"/>
                <w:szCs w:val="20"/>
                <w:lang w:val="en-US"/>
              </w:rPr>
              <w:tab/>
            </w:r>
            <w:r w:rsidRPr="00AF6269">
              <w:rPr>
                <w:rFonts w:ascii="GHEA Grapalat" w:hAnsi="GHEA Grapalat"/>
                <w:sz w:val="20"/>
                <w:szCs w:val="20"/>
              </w:rPr>
              <w:t>Количество прилагаемых страниц: --- страниц</w:t>
            </w:r>
          </w:p>
        </w:tc>
      </w:tr>
      <w:tr w:rsidR="00B138F3" w:rsidRPr="00AF6269" w14:paraId="162066A3"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49B75240" w14:textId="77777777" w:rsidR="00C3421C" w:rsidRPr="00AF6269" w:rsidRDefault="00C3421C" w:rsidP="00DE2AE3">
            <w:pPr>
              <w:widowControl w:val="0"/>
              <w:tabs>
                <w:tab w:val="left" w:pos="851"/>
              </w:tabs>
              <w:rPr>
                <w:rFonts w:ascii="GHEA Grapalat" w:hAnsi="GHEA Grapalat" w:cs="Sylfaen"/>
                <w:sz w:val="20"/>
                <w:szCs w:val="20"/>
              </w:rPr>
            </w:pPr>
            <w:r w:rsidRPr="00AF6269">
              <w:rPr>
                <w:rFonts w:ascii="GHEA Grapalat" w:hAnsi="GHEA Grapalat"/>
                <w:sz w:val="20"/>
                <w:szCs w:val="20"/>
              </w:rPr>
              <w:t>22.а.</w:t>
            </w:r>
            <w:r w:rsidRPr="00AF6269">
              <w:rPr>
                <w:rFonts w:ascii="GHEA Grapalat" w:hAnsi="GHEA Grapalat"/>
                <w:sz w:val="20"/>
                <w:szCs w:val="20"/>
              </w:rPr>
              <w:tab/>
              <w:t>Подписи бенефициара</w:t>
            </w:r>
          </w:p>
          <w:p w14:paraId="18DB3E04" w14:textId="77777777" w:rsidR="00C3421C" w:rsidRPr="00AF6269" w:rsidRDefault="00C3421C" w:rsidP="00DE2AE3">
            <w:pPr>
              <w:widowControl w:val="0"/>
              <w:rPr>
                <w:rFonts w:ascii="GHEA Grapalat" w:hAnsi="GHEA Grapalat" w:cs="Sylfaen"/>
                <w:sz w:val="20"/>
                <w:szCs w:val="20"/>
              </w:rPr>
            </w:pPr>
          </w:p>
          <w:p w14:paraId="2DE6CDFC" w14:textId="77777777" w:rsidR="00C3421C" w:rsidRPr="00AF6269" w:rsidRDefault="00C3421C" w:rsidP="00DE2AE3">
            <w:pPr>
              <w:widowControl w:val="0"/>
              <w:jc w:val="right"/>
              <w:rPr>
                <w:rFonts w:ascii="GHEA Grapalat" w:hAnsi="GHEA Grapalat" w:cs="Tahoma"/>
                <w:sz w:val="20"/>
                <w:szCs w:val="20"/>
              </w:rPr>
            </w:pPr>
            <w:r w:rsidRPr="00AF6269">
              <w:rPr>
                <w:rFonts w:ascii="GHEA Grapalat" w:hAnsi="GHEA Grapalat"/>
                <w:sz w:val="20"/>
                <w:szCs w:val="20"/>
              </w:rPr>
              <w:t>/____________________/</w:t>
            </w:r>
          </w:p>
          <w:p w14:paraId="0A790EAC" w14:textId="77777777" w:rsidR="00C3421C" w:rsidRPr="00AF6269" w:rsidRDefault="00C3421C" w:rsidP="00DE2AE3">
            <w:pPr>
              <w:widowControl w:val="0"/>
              <w:rPr>
                <w:rFonts w:ascii="GHEA Grapalat" w:hAnsi="GHEA Grapalat" w:cs="Sylfaen"/>
                <w:sz w:val="20"/>
                <w:szCs w:val="20"/>
              </w:rPr>
            </w:pPr>
          </w:p>
          <w:p w14:paraId="613492F5" w14:textId="77777777" w:rsidR="00C3421C" w:rsidRPr="00AF6269" w:rsidRDefault="00C3421C" w:rsidP="00DE2AE3">
            <w:pPr>
              <w:widowControl w:val="0"/>
              <w:jc w:val="right"/>
              <w:rPr>
                <w:rFonts w:ascii="GHEA Grapalat" w:hAnsi="GHEA Grapalat" w:cs="Sylfaen"/>
                <w:sz w:val="20"/>
                <w:szCs w:val="20"/>
              </w:rPr>
            </w:pPr>
            <w:r w:rsidRPr="00AF6269">
              <w:rPr>
                <w:rFonts w:ascii="GHEA Grapalat" w:hAnsi="GHEA Grapalat"/>
                <w:sz w:val="20"/>
                <w:szCs w:val="20"/>
              </w:rPr>
              <w:t>/____________________/</w:t>
            </w:r>
          </w:p>
          <w:p w14:paraId="38F69CDE" w14:textId="77777777" w:rsidR="00C3421C" w:rsidRPr="00AF6269" w:rsidRDefault="00C3421C" w:rsidP="00DE2AE3">
            <w:pPr>
              <w:widowControl w:val="0"/>
              <w:rPr>
                <w:rFonts w:ascii="GHEA Grapalat" w:hAnsi="GHEA Grapalat" w:cs="Sylfaen"/>
                <w:sz w:val="20"/>
                <w:szCs w:val="20"/>
              </w:rPr>
            </w:pPr>
          </w:p>
          <w:p w14:paraId="67ECBEA6" w14:textId="77777777" w:rsidR="00C3421C" w:rsidRPr="00AF6269" w:rsidRDefault="00C3421C" w:rsidP="00DE2AE3">
            <w:pPr>
              <w:widowControl w:val="0"/>
              <w:tabs>
                <w:tab w:val="left" w:pos="4545"/>
              </w:tabs>
              <w:rPr>
                <w:rFonts w:ascii="GHEA Grapalat" w:hAnsi="GHEA Grapalat" w:cs="Sylfaen"/>
                <w:sz w:val="20"/>
                <w:szCs w:val="20"/>
              </w:rPr>
            </w:pPr>
            <w:r w:rsidRPr="00AF6269">
              <w:rPr>
                <w:rFonts w:ascii="GHEA Grapalat" w:hAnsi="GHEA Grapalat"/>
                <w:sz w:val="20"/>
                <w:szCs w:val="20"/>
              </w:rPr>
              <w:t>22.б.</w:t>
            </w:r>
            <w:r w:rsidRPr="00AF6269">
              <w:rPr>
                <w:rFonts w:ascii="GHEA Grapalat" w:hAnsi="GHEA Grapalat"/>
                <w:sz w:val="20"/>
                <w:szCs w:val="20"/>
              </w:rPr>
              <w:tab/>
              <w:t>М. П.</w:t>
            </w:r>
          </w:p>
          <w:p w14:paraId="005AC385" w14:textId="77777777" w:rsidR="00C3421C" w:rsidRPr="00AF6269" w:rsidRDefault="00C3421C" w:rsidP="00DE2AE3">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350B774B" w14:textId="77777777" w:rsidR="00C3421C" w:rsidRPr="00AF6269" w:rsidRDefault="00C3421C" w:rsidP="00DE2AE3">
            <w:pPr>
              <w:widowControl w:val="0"/>
              <w:tabs>
                <w:tab w:val="left" w:pos="905"/>
              </w:tabs>
              <w:rPr>
                <w:rFonts w:ascii="GHEA Grapalat" w:hAnsi="GHEA Grapalat" w:cs="Sylfaen"/>
                <w:sz w:val="20"/>
                <w:szCs w:val="20"/>
              </w:rPr>
            </w:pPr>
            <w:r w:rsidRPr="00AF6269">
              <w:rPr>
                <w:rFonts w:ascii="GHEA Grapalat" w:hAnsi="GHEA Grapalat"/>
                <w:sz w:val="20"/>
                <w:szCs w:val="20"/>
              </w:rPr>
              <w:t>21.а.</w:t>
            </w:r>
            <w:r w:rsidRPr="00AF6269">
              <w:rPr>
                <w:rFonts w:ascii="GHEA Grapalat" w:hAnsi="GHEA Grapalat"/>
                <w:sz w:val="20"/>
                <w:szCs w:val="20"/>
              </w:rPr>
              <w:tab/>
            </w:r>
            <w:r w:rsidRPr="00AF6269">
              <w:rPr>
                <w:rFonts w:ascii="Calibri" w:hAnsi="Calibri" w:cs="Calibri"/>
                <w:sz w:val="20"/>
                <w:szCs w:val="20"/>
              </w:rPr>
              <w:t> </w:t>
            </w:r>
            <w:r w:rsidRPr="00AF6269">
              <w:rPr>
                <w:rFonts w:ascii="GHEA Grapalat" w:hAnsi="GHEA Grapalat" w:cs="GHEA Grapalat"/>
                <w:sz w:val="20"/>
                <w:szCs w:val="20"/>
              </w:rPr>
              <w:t>Подписи</w:t>
            </w:r>
            <w:r w:rsidRPr="00AF6269">
              <w:rPr>
                <w:rFonts w:ascii="GHEA Grapalat" w:hAnsi="GHEA Grapalat"/>
                <w:sz w:val="20"/>
                <w:szCs w:val="20"/>
              </w:rPr>
              <w:t xml:space="preserve"> </w:t>
            </w:r>
            <w:r w:rsidRPr="00AF6269">
              <w:rPr>
                <w:rFonts w:ascii="GHEA Grapalat" w:hAnsi="GHEA Grapalat" w:cs="GHEA Grapalat"/>
                <w:sz w:val="20"/>
                <w:szCs w:val="20"/>
              </w:rPr>
              <w:t>плательщика</w:t>
            </w:r>
            <w:r w:rsidRPr="00AF6269">
              <w:rPr>
                <w:rFonts w:ascii="GHEA Grapalat" w:hAnsi="GHEA Grapalat"/>
                <w:sz w:val="20"/>
                <w:szCs w:val="20"/>
              </w:rPr>
              <w:t>:</w:t>
            </w:r>
          </w:p>
          <w:p w14:paraId="13EC5802" w14:textId="77777777" w:rsidR="00C3421C" w:rsidRPr="00AF6269" w:rsidRDefault="00C3421C" w:rsidP="00DE2AE3">
            <w:pPr>
              <w:widowControl w:val="0"/>
              <w:rPr>
                <w:rFonts w:ascii="GHEA Grapalat" w:hAnsi="GHEA Grapalat" w:cs="Sylfaen"/>
                <w:sz w:val="20"/>
                <w:szCs w:val="20"/>
              </w:rPr>
            </w:pPr>
          </w:p>
          <w:p w14:paraId="6CF90BD5" w14:textId="77777777" w:rsidR="00C3421C" w:rsidRPr="00AF6269" w:rsidRDefault="00C3421C" w:rsidP="00DE2AE3">
            <w:pPr>
              <w:widowControl w:val="0"/>
              <w:jc w:val="right"/>
              <w:rPr>
                <w:rFonts w:ascii="GHEA Grapalat" w:hAnsi="GHEA Grapalat" w:cs="Sylfaen"/>
                <w:sz w:val="20"/>
                <w:szCs w:val="20"/>
              </w:rPr>
            </w:pPr>
            <w:r w:rsidRPr="00AF6269">
              <w:rPr>
                <w:rFonts w:ascii="GHEA Grapalat" w:hAnsi="GHEA Grapalat"/>
                <w:sz w:val="20"/>
                <w:szCs w:val="20"/>
              </w:rPr>
              <w:t>/____________________/</w:t>
            </w:r>
          </w:p>
          <w:p w14:paraId="2947D2AE" w14:textId="77777777" w:rsidR="00C3421C" w:rsidRPr="00AF6269" w:rsidRDefault="00C3421C" w:rsidP="00DE2AE3">
            <w:pPr>
              <w:widowControl w:val="0"/>
              <w:jc w:val="right"/>
              <w:rPr>
                <w:rFonts w:ascii="GHEA Grapalat" w:hAnsi="GHEA Grapalat" w:cs="Tahoma"/>
                <w:sz w:val="20"/>
                <w:szCs w:val="20"/>
              </w:rPr>
            </w:pPr>
          </w:p>
          <w:p w14:paraId="436A310E" w14:textId="77777777" w:rsidR="00C3421C" w:rsidRPr="00AF6269" w:rsidRDefault="00C3421C" w:rsidP="00DE2AE3">
            <w:pPr>
              <w:widowControl w:val="0"/>
              <w:jc w:val="right"/>
              <w:rPr>
                <w:rFonts w:ascii="GHEA Grapalat" w:hAnsi="GHEA Grapalat" w:cs="Sylfaen"/>
                <w:sz w:val="20"/>
                <w:szCs w:val="20"/>
              </w:rPr>
            </w:pPr>
            <w:r w:rsidRPr="00AF6269">
              <w:rPr>
                <w:rFonts w:ascii="GHEA Grapalat" w:hAnsi="GHEA Grapalat"/>
                <w:sz w:val="20"/>
                <w:szCs w:val="20"/>
              </w:rPr>
              <w:t>/____________________/</w:t>
            </w:r>
          </w:p>
          <w:p w14:paraId="5BE8C9BD" w14:textId="77777777" w:rsidR="00C3421C" w:rsidRPr="00AF6269" w:rsidRDefault="00C3421C" w:rsidP="00DE2AE3">
            <w:pPr>
              <w:widowControl w:val="0"/>
              <w:rPr>
                <w:rFonts w:ascii="GHEA Grapalat" w:hAnsi="GHEA Grapalat" w:cs="Sylfaen"/>
                <w:sz w:val="20"/>
                <w:szCs w:val="20"/>
              </w:rPr>
            </w:pPr>
          </w:p>
          <w:p w14:paraId="0C9047D5" w14:textId="77777777" w:rsidR="00C3421C" w:rsidRPr="00AF6269" w:rsidRDefault="00C3421C" w:rsidP="00DE2AE3">
            <w:pPr>
              <w:widowControl w:val="0"/>
              <w:tabs>
                <w:tab w:val="left" w:pos="4539"/>
              </w:tabs>
              <w:rPr>
                <w:rFonts w:ascii="GHEA Grapalat" w:hAnsi="GHEA Grapalat" w:cs="Sylfaen"/>
                <w:sz w:val="20"/>
                <w:szCs w:val="20"/>
              </w:rPr>
            </w:pPr>
            <w:r w:rsidRPr="00AF6269">
              <w:rPr>
                <w:rFonts w:ascii="GHEA Grapalat" w:hAnsi="GHEA Grapalat"/>
                <w:sz w:val="20"/>
                <w:szCs w:val="20"/>
              </w:rPr>
              <w:t>21.б.</w:t>
            </w:r>
            <w:r w:rsidRPr="00AF6269">
              <w:rPr>
                <w:rFonts w:ascii="GHEA Grapalat" w:hAnsi="GHEA Grapalat"/>
                <w:sz w:val="20"/>
                <w:szCs w:val="20"/>
              </w:rPr>
              <w:tab/>
              <w:t>М. П.</w:t>
            </w:r>
          </w:p>
        </w:tc>
      </w:tr>
      <w:tr w:rsidR="00B138F3" w:rsidRPr="00AF6269" w14:paraId="48C0D8F7"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740E2DCA" w14:textId="77777777" w:rsidR="00C3421C" w:rsidRPr="00AF6269" w:rsidRDefault="00C3421C" w:rsidP="00DE2AE3">
            <w:pPr>
              <w:widowControl w:val="0"/>
              <w:rPr>
                <w:rFonts w:ascii="GHEA Grapalat" w:hAnsi="GHEA Grapalat" w:cs="Tahoma"/>
                <w:sz w:val="20"/>
                <w:szCs w:val="20"/>
              </w:rPr>
            </w:pPr>
            <w:r w:rsidRPr="00AF6269">
              <w:rPr>
                <w:rFonts w:ascii="GHEA Grapalat" w:hAnsi="GHEA Grapalat"/>
                <w:sz w:val="20"/>
                <w:szCs w:val="20"/>
              </w:rPr>
              <w:t>24.а.</w:t>
            </w:r>
            <w:r w:rsidRPr="00AF6269">
              <w:rPr>
                <w:rFonts w:ascii="GHEA Grapalat" w:hAnsi="GHEA Grapalat"/>
                <w:sz w:val="20"/>
                <w:szCs w:val="20"/>
              </w:rPr>
              <w:tab/>
              <w:t xml:space="preserve"> Обслуживающая бенефициара финансовая организация </w:t>
            </w:r>
          </w:p>
          <w:p w14:paraId="5EFF8F86" w14:textId="77777777" w:rsidR="00C3421C" w:rsidRPr="00AF6269" w:rsidRDefault="00C3421C" w:rsidP="00DE2AE3">
            <w:pPr>
              <w:widowControl w:val="0"/>
              <w:rPr>
                <w:rFonts w:ascii="GHEA Grapalat" w:hAnsi="GHEA Grapalat"/>
                <w:sz w:val="20"/>
                <w:szCs w:val="20"/>
              </w:rPr>
            </w:pPr>
          </w:p>
          <w:p w14:paraId="0D31EC50" w14:textId="77777777" w:rsidR="00C3421C" w:rsidRPr="00AF6269" w:rsidRDefault="00C3421C" w:rsidP="00DE2AE3">
            <w:pPr>
              <w:widowControl w:val="0"/>
              <w:jc w:val="right"/>
              <w:rPr>
                <w:rFonts w:ascii="GHEA Grapalat" w:hAnsi="GHEA Grapalat" w:cs="Tahoma"/>
                <w:sz w:val="20"/>
                <w:szCs w:val="20"/>
              </w:rPr>
            </w:pPr>
            <w:r w:rsidRPr="00AF6269">
              <w:rPr>
                <w:rFonts w:ascii="GHEA Grapalat" w:hAnsi="GHEA Grapalat"/>
                <w:sz w:val="20"/>
                <w:szCs w:val="20"/>
              </w:rPr>
              <w:t>/____________________/</w:t>
            </w:r>
          </w:p>
          <w:p w14:paraId="4F436A5D" w14:textId="77777777" w:rsidR="00C3421C" w:rsidRPr="00AF6269" w:rsidRDefault="00C3421C" w:rsidP="00DE2AE3">
            <w:pPr>
              <w:widowControl w:val="0"/>
              <w:ind w:left="3828" w:right="13"/>
              <w:jc w:val="both"/>
              <w:rPr>
                <w:rFonts w:ascii="GHEA Grapalat" w:hAnsi="GHEA Grapalat" w:cs="Sylfaen"/>
                <w:sz w:val="20"/>
                <w:szCs w:val="20"/>
                <w:vertAlign w:val="superscript"/>
              </w:rPr>
            </w:pPr>
            <w:r w:rsidRPr="00AF6269">
              <w:rPr>
                <w:rFonts w:ascii="GHEA Grapalat" w:hAnsi="GHEA Grapalat"/>
                <w:sz w:val="20"/>
                <w:szCs w:val="20"/>
                <w:vertAlign w:val="superscript"/>
              </w:rPr>
              <w:t>подпись/</w:t>
            </w:r>
          </w:p>
          <w:p w14:paraId="68545F8E" w14:textId="77777777" w:rsidR="00C3421C" w:rsidRPr="00AF6269" w:rsidRDefault="00C3421C" w:rsidP="00DE2AE3">
            <w:pPr>
              <w:widowControl w:val="0"/>
              <w:rPr>
                <w:rFonts w:ascii="GHEA Grapalat" w:hAnsi="GHEA Grapalat" w:cs="Tahoma"/>
                <w:sz w:val="20"/>
                <w:szCs w:val="20"/>
              </w:rPr>
            </w:pPr>
          </w:p>
          <w:p w14:paraId="07E2A866" w14:textId="77777777" w:rsidR="00C3421C" w:rsidRPr="00AF6269" w:rsidRDefault="00C3421C" w:rsidP="00DE2AE3">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14:paraId="1D63146B" w14:textId="77777777" w:rsidR="00C3421C" w:rsidRPr="00AF6269" w:rsidRDefault="00C3421C" w:rsidP="00DE2AE3">
            <w:pPr>
              <w:widowControl w:val="0"/>
              <w:rPr>
                <w:rFonts w:ascii="GHEA Grapalat" w:hAnsi="GHEA Grapalat" w:cs="Tahoma"/>
                <w:sz w:val="20"/>
                <w:szCs w:val="20"/>
              </w:rPr>
            </w:pPr>
            <w:r w:rsidRPr="00AF6269">
              <w:rPr>
                <w:rFonts w:ascii="GHEA Grapalat" w:hAnsi="GHEA Grapalat"/>
                <w:sz w:val="20"/>
                <w:szCs w:val="20"/>
              </w:rPr>
              <w:t>23.а.</w:t>
            </w:r>
            <w:r w:rsidRPr="00AF6269">
              <w:rPr>
                <w:rFonts w:ascii="GHEA Grapalat" w:hAnsi="GHEA Grapalat"/>
                <w:sz w:val="20"/>
                <w:szCs w:val="20"/>
              </w:rPr>
              <w:tab/>
              <w:t xml:space="preserve"> Обслуживающая плательщика финансовая организация </w:t>
            </w:r>
          </w:p>
          <w:p w14:paraId="7D130BA8" w14:textId="77777777" w:rsidR="00C3421C" w:rsidRPr="00AF6269" w:rsidRDefault="00C3421C" w:rsidP="00DE2AE3">
            <w:pPr>
              <w:widowControl w:val="0"/>
              <w:rPr>
                <w:rFonts w:ascii="GHEA Grapalat" w:hAnsi="GHEA Grapalat" w:cs="Tahoma"/>
                <w:sz w:val="20"/>
                <w:szCs w:val="20"/>
              </w:rPr>
            </w:pPr>
          </w:p>
          <w:p w14:paraId="5EB33479" w14:textId="77777777" w:rsidR="00C3421C" w:rsidRPr="00AF6269" w:rsidRDefault="00C3421C" w:rsidP="00DE2AE3">
            <w:pPr>
              <w:widowControl w:val="0"/>
              <w:jc w:val="right"/>
              <w:rPr>
                <w:rFonts w:ascii="GHEA Grapalat" w:hAnsi="GHEA Grapalat" w:cs="Tahoma"/>
                <w:sz w:val="20"/>
                <w:szCs w:val="20"/>
              </w:rPr>
            </w:pPr>
            <w:r w:rsidRPr="00AF6269">
              <w:rPr>
                <w:rFonts w:ascii="GHEA Grapalat" w:hAnsi="GHEA Grapalat"/>
                <w:sz w:val="20"/>
                <w:szCs w:val="20"/>
              </w:rPr>
              <w:t>/____________________/</w:t>
            </w:r>
          </w:p>
          <w:p w14:paraId="1BF0FD52" w14:textId="77777777" w:rsidR="00C3421C" w:rsidRPr="00AF6269" w:rsidRDefault="00C3421C" w:rsidP="00DE2AE3">
            <w:pPr>
              <w:widowControl w:val="0"/>
              <w:ind w:right="983"/>
              <w:jc w:val="right"/>
              <w:rPr>
                <w:rFonts w:ascii="GHEA Grapalat" w:hAnsi="GHEA Grapalat" w:cs="Sylfaen"/>
                <w:sz w:val="20"/>
                <w:szCs w:val="20"/>
                <w:vertAlign w:val="superscript"/>
              </w:rPr>
            </w:pPr>
            <w:r w:rsidRPr="00AF6269">
              <w:rPr>
                <w:rFonts w:ascii="GHEA Grapalat" w:hAnsi="GHEA Grapalat"/>
                <w:sz w:val="20"/>
                <w:szCs w:val="20"/>
                <w:vertAlign w:val="superscript"/>
              </w:rPr>
              <w:t>/подпись/</w:t>
            </w:r>
          </w:p>
          <w:p w14:paraId="0732F3D5" w14:textId="77777777" w:rsidR="00C3421C" w:rsidRPr="00AF6269" w:rsidRDefault="00C3421C" w:rsidP="00DE2AE3">
            <w:pPr>
              <w:widowControl w:val="0"/>
              <w:rPr>
                <w:rFonts w:ascii="GHEA Grapalat" w:hAnsi="GHEA Grapalat" w:cs="Arial"/>
                <w:sz w:val="20"/>
                <w:szCs w:val="20"/>
              </w:rPr>
            </w:pPr>
          </w:p>
        </w:tc>
      </w:tr>
      <w:tr w:rsidR="00B138F3" w:rsidRPr="00AF6269" w14:paraId="58EFD87D"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29506A7A" w14:textId="77777777" w:rsidR="00C3421C" w:rsidRPr="00AF6269" w:rsidRDefault="00C3421C" w:rsidP="00DE2AE3">
            <w:pPr>
              <w:widowControl w:val="0"/>
              <w:tabs>
                <w:tab w:val="left" w:pos="4678"/>
              </w:tabs>
              <w:rPr>
                <w:rFonts w:ascii="GHEA Grapalat" w:hAnsi="GHEA Grapalat" w:cs="Sylfaen"/>
                <w:sz w:val="20"/>
                <w:szCs w:val="20"/>
              </w:rPr>
            </w:pPr>
            <w:r w:rsidRPr="00AF6269">
              <w:rPr>
                <w:rFonts w:ascii="GHEA Grapalat" w:hAnsi="GHEA Grapalat"/>
                <w:sz w:val="20"/>
                <w:szCs w:val="20"/>
              </w:rPr>
              <w:lastRenderedPageBreak/>
              <w:t>24.б.</w:t>
            </w:r>
            <w:r w:rsidRPr="00AF6269">
              <w:rPr>
                <w:rFonts w:ascii="GHEA Grapalat" w:hAnsi="GHEA Grapalat"/>
                <w:sz w:val="20"/>
                <w:szCs w:val="20"/>
              </w:rPr>
              <w:tab/>
              <w:t>М. П.</w:t>
            </w:r>
          </w:p>
          <w:p w14:paraId="0D118FA2" w14:textId="77777777" w:rsidR="00C3421C" w:rsidRPr="00AF6269" w:rsidRDefault="00C3421C" w:rsidP="00DE2AE3">
            <w:pPr>
              <w:widowControl w:val="0"/>
              <w:rPr>
                <w:rFonts w:ascii="GHEA Grapalat" w:hAnsi="GHEA Grapalat" w:cs="Sylfaen"/>
                <w:sz w:val="20"/>
                <w:szCs w:val="20"/>
              </w:rPr>
            </w:pPr>
          </w:p>
          <w:p w14:paraId="75BFEE00" w14:textId="77777777" w:rsidR="00C3421C" w:rsidRPr="00AF6269" w:rsidRDefault="00C3421C" w:rsidP="00DE2AE3">
            <w:pPr>
              <w:widowControl w:val="0"/>
              <w:ind w:right="155"/>
              <w:jc w:val="right"/>
              <w:rPr>
                <w:rFonts w:ascii="GHEA Grapalat" w:hAnsi="GHEA Grapalat" w:cs="Sylfaen"/>
                <w:sz w:val="20"/>
                <w:szCs w:val="20"/>
                <w:lang w:val="en-US"/>
              </w:rPr>
            </w:pPr>
            <w:r w:rsidRPr="00AF6269">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5F1A6006" w14:textId="77777777" w:rsidR="00C3421C" w:rsidRPr="00AF6269" w:rsidRDefault="00C3421C" w:rsidP="00DE2AE3">
            <w:pPr>
              <w:widowControl w:val="0"/>
              <w:tabs>
                <w:tab w:val="left" w:pos="4554"/>
              </w:tabs>
              <w:rPr>
                <w:rFonts w:ascii="GHEA Grapalat" w:hAnsi="GHEA Grapalat" w:cs="Sylfaen"/>
                <w:sz w:val="20"/>
                <w:szCs w:val="20"/>
              </w:rPr>
            </w:pPr>
            <w:r w:rsidRPr="00AF6269">
              <w:rPr>
                <w:rFonts w:ascii="GHEA Grapalat" w:hAnsi="GHEA Grapalat"/>
                <w:sz w:val="20"/>
                <w:szCs w:val="20"/>
              </w:rPr>
              <w:t>23.б.</w:t>
            </w:r>
            <w:r w:rsidRPr="00AF6269">
              <w:rPr>
                <w:rFonts w:ascii="GHEA Grapalat" w:hAnsi="GHEA Grapalat"/>
                <w:sz w:val="20"/>
                <w:szCs w:val="20"/>
              </w:rPr>
              <w:tab/>
              <w:t>М. П.</w:t>
            </w:r>
          </w:p>
          <w:p w14:paraId="11E2A0EC" w14:textId="77777777" w:rsidR="00C3421C" w:rsidRPr="00AF6269" w:rsidRDefault="00C3421C" w:rsidP="00DE2AE3">
            <w:pPr>
              <w:widowControl w:val="0"/>
              <w:rPr>
                <w:rFonts w:ascii="GHEA Grapalat" w:hAnsi="GHEA Grapalat"/>
                <w:sz w:val="20"/>
                <w:szCs w:val="20"/>
              </w:rPr>
            </w:pPr>
          </w:p>
          <w:p w14:paraId="3E442FF0" w14:textId="77777777" w:rsidR="00C3421C" w:rsidRPr="00AF6269" w:rsidRDefault="00C3421C" w:rsidP="00DE2AE3">
            <w:pPr>
              <w:widowControl w:val="0"/>
              <w:jc w:val="right"/>
              <w:rPr>
                <w:rFonts w:ascii="GHEA Grapalat" w:hAnsi="GHEA Grapalat" w:cs="Sylfaen"/>
                <w:sz w:val="20"/>
                <w:szCs w:val="20"/>
              </w:rPr>
            </w:pPr>
            <w:r w:rsidRPr="00AF6269">
              <w:rPr>
                <w:rFonts w:ascii="GHEA Grapalat" w:hAnsi="GHEA Grapalat"/>
                <w:sz w:val="20"/>
                <w:szCs w:val="20"/>
              </w:rPr>
              <w:t>23.в Дата исполнения: "___" ___ 20___г.</w:t>
            </w:r>
          </w:p>
        </w:tc>
      </w:tr>
    </w:tbl>
    <w:p w14:paraId="04510623" w14:textId="77777777" w:rsidR="00C3421C" w:rsidRPr="00AF6269" w:rsidRDefault="00C3421C" w:rsidP="00C3421C">
      <w:pPr>
        <w:widowControl w:val="0"/>
        <w:jc w:val="center"/>
        <w:rPr>
          <w:rFonts w:ascii="GHEA Grapalat" w:hAnsi="GHEA Grapalat" w:cs="Sylfaen"/>
          <w:sz w:val="20"/>
          <w:szCs w:val="20"/>
        </w:rPr>
      </w:pPr>
    </w:p>
    <w:p w14:paraId="33650E35" w14:textId="77777777" w:rsidR="00C3421C" w:rsidRPr="00AF6269" w:rsidRDefault="00C3421C" w:rsidP="00C3421C">
      <w:pPr>
        <w:rPr>
          <w:rFonts w:ascii="GHEA Grapalat" w:hAnsi="GHEA Grapalat" w:cs="Sylfaen"/>
          <w:sz w:val="20"/>
          <w:szCs w:val="20"/>
        </w:rPr>
      </w:pPr>
      <w:r w:rsidRPr="00AF6269">
        <w:rPr>
          <w:rFonts w:ascii="GHEA Grapalat" w:hAnsi="GHEA Grapalat" w:cs="Sylfaen"/>
          <w:sz w:val="20"/>
          <w:szCs w:val="20"/>
        </w:rPr>
        <w:t xml:space="preserve">*  </w:t>
      </w:r>
      <w:r w:rsidRPr="00AF6269">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6DEE883" w14:textId="77777777" w:rsidR="00C3421C" w:rsidRPr="00AF6269" w:rsidRDefault="00C3421C" w:rsidP="00C3421C">
      <w:pPr>
        <w:rPr>
          <w:rFonts w:ascii="GHEA Grapalat" w:hAnsi="GHEA Grapalat" w:cs="Sylfaen"/>
          <w:sz w:val="20"/>
          <w:szCs w:val="20"/>
        </w:rPr>
      </w:pPr>
      <w:r w:rsidRPr="00AF6269">
        <w:rPr>
          <w:rFonts w:ascii="GHEA Grapalat" w:hAnsi="GHEA Grapalat" w:cs="Sylfaen"/>
          <w:sz w:val="20"/>
          <w:szCs w:val="20"/>
        </w:rPr>
        <w:br w:type="page"/>
      </w:r>
    </w:p>
    <w:p w14:paraId="708ABA96" w14:textId="77777777" w:rsidR="00C3421C" w:rsidRPr="00AF6269" w:rsidRDefault="00C3421C" w:rsidP="00C3421C">
      <w:pPr>
        <w:widowControl w:val="0"/>
        <w:ind w:left="567" w:right="565"/>
        <w:jc w:val="center"/>
        <w:rPr>
          <w:rFonts w:ascii="GHEA Grapalat" w:hAnsi="GHEA Grapalat"/>
          <w:b/>
          <w:sz w:val="20"/>
          <w:szCs w:val="20"/>
        </w:rPr>
      </w:pPr>
      <w:r w:rsidRPr="00AF6269">
        <w:rPr>
          <w:rFonts w:ascii="GHEA Grapalat" w:hAnsi="GHEA Grapalat"/>
          <w:b/>
          <w:sz w:val="20"/>
          <w:szCs w:val="20"/>
        </w:rPr>
        <w:lastRenderedPageBreak/>
        <w:t xml:space="preserve">Обязательные реквизиты платежного требования </w:t>
      </w:r>
      <w:r w:rsidRPr="00AF6269">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AF6269" w14:paraId="4C2E60E3"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24F3E5" w14:textId="77777777" w:rsidR="00C3421C" w:rsidRPr="00AF6269" w:rsidRDefault="00C3421C" w:rsidP="00DE2AE3">
            <w:pPr>
              <w:widowControl w:val="0"/>
              <w:jc w:val="center"/>
              <w:rPr>
                <w:rFonts w:ascii="GHEA Grapalat" w:hAnsi="GHEA Grapalat"/>
                <w:sz w:val="20"/>
                <w:szCs w:val="20"/>
              </w:rPr>
            </w:pPr>
            <w:r w:rsidRPr="00AF6269">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45AD6525" w14:textId="77777777" w:rsidR="00C3421C" w:rsidRPr="00AF6269" w:rsidRDefault="00C3421C" w:rsidP="00DE2AE3">
            <w:pPr>
              <w:widowControl w:val="0"/>
              <w:jc w:val="center"/>
              <w:rPr>
                <w:rFonts w:ascii="GHEA Grapalat" w:hAnsi="GHEA Grapalat"/>
                <w:b/>
                <w:sz w:val="20"/>
                <w:szCs w:val="20"/>
              </w:rPr>
            </w:pPr>
            <w:r w:rsidRPr="00AF6269">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80E04D3" w14:textId="77777777" w:rsidR="00C3421C" w:rsidRPr="00AF6269" w:rsidRDefault="00C3421C" w:rsidP="00DE2AE3">
            <w:pPr>
              <w:widowControl w:val="0"/>
              <w:jc w:val="center"/>
              <w:rPr>
                <w:rFonts w:ascii="GHEA Grapalat" w:hAnsi="GHEA Grapalat"/>
                <w:b/>
                <w:sz w:val="20"/>
                <w:szCs w:val="20"/>
              </w:rPr>
            </w:pPr>
            <w:r w:rsidRPr="00AF6269">
              <w:rPr>
                <w:rFonts w:ascii="GHEA Grapalat" w:hAnsi="GHEA Grapalat"/>
                <w:b/>
                <w:sz w:val="20"/>
                <w:szCs w:val="20"/>
              </w:rPr>
              <w:t>Наличие указанного поля/</w:t>
            </w:r>
          </w:p>
          <w:p w14:paraId="3CDBD7F6" w14:textId="77777777" w:rsidR="00C3421C" w:rsidRPr="00AF6269" w:rsidRDefault="00C3421C" w:rsidP="00DE2AE3">
            <w:pPr>
              <w:widowControl w:val="0"/>
              <w:jc w:val="center"/>
              <w:rPr>
                <w:rFonts w:ascii="GHEA Grapalat" w:hAnsi="GHEA Grapalat"/>
                <w:b/>
                <w:sz w:val="20"/>
                <w:szCs w:val="20"/>
              </w:rPr>
            </w:pPr>
            <w:r w:rsidRPr="00AF6269">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8F8D2E1" w14:textId="77777777" w:rsidR="00C3421C" w:rsidRPr="00AF6269" w:rsidRDefault="00C3421C" w:rsidP="00DE2AE3">
            <w:pPr>
              <w:widowControl w:val="0"/>
              <w:jc w:val="center"/>
              <w:rPr>
                <w:rFonts w:ascii="GHEA Grapalat" w:hAnsi="GHEA Grapalat"/>
                <w:b/>
                <w:sz w:val="20"/>
                <w:szCs w:val="20"/>
              </w:rPr>
            </w:pPr>
            <w:r w:rsidRPr="00AF6269">
              <w:rPr>
                <w:rFonts w:ascii="GHEA Grapalat" w:hAnsi="GHEA Grapalat"/>
                <w:b/>
                <w:sz w:val="20"/>
                <w:szCs w:val="20"/>
              </w:rPr>
              <w:t xml:space="preserve">Требование о заполнении реквизита </w:t>
            </w:r>
          </w:p>
          <w:p w14:paraId="5CBEEBC3" w14:textId="77777777" w:rsidR="00C3421C" w:rsidRPr="00AF6269" w:rsidRDefault="00C3421C" w:rsidP="00DE2AE3">
            <w:pPr>
              <w:widowControl w:val="0"/>
              <w:jc w:val="center"/>
              <w:rPr>
                <w:rFonts w:ascii="GHEA Grapalat" w:hAnsi="GHEA Grapalat"/>
                <w:b/>
                <w:sz w:val="20"/>
                <w:szCs w:val="20"/>
              </w:rPr>
            </w:pPr>
            <w:r w:rsidRPr="00AF6269">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3677281" w14:textId="77777777" w:rsidR="00C3421C" w:rsidRPr="00AF6269" w:rsidRDefault="00C3421C" w:rsidP="00DE2AE3">
            <w:pPr>
              <w:widowControl w:val="0"/>
              <w:jc w:val="center"/>
              <w:rPr>
                <w:rFonts w:ascii="GHEA Grapalat" w:hAnsi="GHEA Grapalat"/>
                <w:b/>
                <w:sz w:val="20"/>
                <w:szCs w:val="20"/>
              </w:rPr>
            </w:pPr>
            <w:r w:rsidRPr="00AF6269">
              <w:rPr>
                <w:rFonts w:ascii="GHEA Grapalat" w:hAnsi="GHEA Grapalat"/>
                <w:b/>
                <w:sz w:val="20"/>
                <w:szCs w:val="20"/>
              </w:rPr>
              <w:t>Сторона,</w:t>
            </w:r>
          </w:p>
          <w:p w14:paraId="52A09076" w14:textId="77777777" w:rsidR="00C3421C" w:rsidRPr="00AF6269" w:rsidRDefault="00C3421C" w:rsidP="00DE2AE3">
            <w:pPr>
              <w:widowControl w:val="0"/>
              <w:jc w:val="center"/>
              <w:rPr>
                <w:rFonts w:ascii="GHEA Grapalat" w:hAnsi="GHEA Grapalat"/>
                <w:b/>
                <w:sz w:val="20"/>
                <w:szCs w:val="20"/>
              </w:rPr>
            </w:pPr>
            <w:r w:rsidRPr="00AF6269">
              <w:rPr>
                <w:rFonts w:ascii="GHEA Grapalat" w:hAnsi="GHEA Grapalat"/>
                <w:b/>
                <w:sz w:val="20"/>
                <w:szCs w:val="20"/>
              </w:rPr>
              <w:t xml:space="preserve">заполняющая реквизит </w:t>
            </w:r>
          </w:p>
          <w:p w14:paraId="74D2D149" w14:textId="77777777" w:rsidR="00C3421C" w:rsidRPr="00AF6269" w:rsidRDefault="00C3421C" w:rsidP="00DE2AE3">
            <w:pPr>
              <w:widowControl w:val="0"/>
              <w:jc w:val="center"/>
              <w:rPr>
                <w:rFonts w:ascii="GHEA Grapalat" w:hAnsi="GHEA Grapalat"/>
                <w:b/>
                <w:sz w:val="20"/>
                <w:szCs w:val="20"/>
              </w:rPr>
            </w:pPr>
            <w:r w:rsidRPr="00AF6269">
              <w:rPr>
                <w:rFonts w:ascii="GHEA Grapalat" w:hAnsi="GHEA Grapalat"/>
                <w:b/>
                <w:sz w:val="20"/>
                <w:szCs w:val="20"/>
              </w:rPr>
              <w:t>бенефициар или плательщик</w:t>
            </w:r>
          </w:p>
          <w:p w14:paraId="56B3D63A" w14:textId="77777777" w:rsidR="00C3421C" w:rsidRPr="00AF6269" w:rsidRDefault="00C3421C" w:rsidP="00DE2AE3">
            <w:pPr>
              <w:widowControl w:val="0"/>
              <w:jc w:val="center"/>
              <w:rPr>
                <w:rFonts w:ascii="GHEA Grapalat" w:hAnsi="GHEA Grapalat"/>
                <w:b/>
                <w:sz w:val="20"/>
                <w:szCs w:val="20"/>
              </w:rPr>
            </w:pPr>
            <w:r w:rsidRPr="00AF6269">
              <w:rPr>
                <w:rFonts w:ascii="GHEA Grapalat" w:hAnsi="GHEA Grapalat"/>
                <w:b/>
                <w:sz w:val="20"/>
                <w:szCs w:val="20"/>
              </w:rPr>
              <w:t>(в связи с процессом закупки)</w:t>
            </w:r>
          </w:p>
        </w:tc>
      </w:tr>
      <w:tr w:rsidR="00B138F3" w:rsidRPr="00AF6269" w14:paraId="1E92A86E"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47BAEF" w14:textId="77777777" w:rsidR="00C3421C" w:rsidRPr="00AF6269" w:rsidRDefault="00C3421C" w:rsidP="00DE2AE3">
            <w:pPr>
              <w:widowControl w:val="0"/>
              <w:jc w:val="center"/>
              <w:rPr>
                <w:rFonts w:ascii="GHEA Grapalat" w:hAnsi="GHEA Grapalat"/>
                <w:b/>
                <w:sz w:val="20"/>
                <w:szCs w:val="20"/>
              </w:rPr>
            </w:pPr>
            <w:r w:rsidRPr="00AF6269">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CDB2DD4" w14:textId="77777777" w:rsidR="00C3421C" w:rsidRPr="00AF6269" w:rsidRDefault="00C3421C" w:rsidP="00DE2AE3">
            <w:pPr>
              <w:widowControl w:val="0"/>
              <w:jc w:val="center"/>
              <w:rPr>
                <w:rFonts w:ascii="GHEA Grapalat" w:hAnsi="GHEA Grapalat"/>
                <w:b/>
                <w:sz w:val="20"/>
                <w:szCs w:val="20"/>
              </w:rPr>
            </w:pPr>
            <w:r w:rsidRPr="00AF6269">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F79F10A" w14:textId="77777777" w:rsidR="00C3421C" w:rsidRPr="00AF6269" w:rsidRDefault="00C3421C" w:rsidP="00DE2AE3">
            <w:pPr>
              <w:widowControl w:val="0"/>
              <w:jc w:val="center"/>
              <w:rPr>
                <w:rFonts w:ascii="GHEA Grapalat" w:hAnsi="GHEA Grapalat"/>
                <w:b/>
                <w:sz w:val="20"/>
                <w:szCs w:val="20"/>
              </w:rPr>
            </w:pPr>
            <w:r w:rsidRPr="00AF6269">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420CA00" w14:textId="77777777" w:rsidR="00C3421C" w:rsidRPr="00AF6269" w:rsidRDefault="00C3421C" w:rsidP="00DE2AE3">
            <w:pPr>
              <w:widowControl w:val="0"/>
              <w:jc w:val="center"/>
              <w:rPr>
                <w:rFonts w:ascii="GHEA Grapalat" w:hAnsi="GHEA Grapalat"/>
                <w:b/>
                <w:sz w:val="20"/>
                <w:szCs w:val="20"/>
              </w:rPr>
            </w:pPr>
            <w:r w:rsidRPr="00AF6269">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8F232C7" w14:textId="77777777" w:rsidR="00C3421C" w:rsidRPr="00AF6269" w:rsidRDefault="00C3421C" w:rsidP="00DE2AE3">
            <w:pPr>
              <w:widowControl w:val="0"/>
              <w:jc w:val="center"/>
              <w:rPr>
                <w:rFonts w:ascii="GHEA Grapalat" w:hAnsi="GHEA Grapalat"/>
                <w:b/>
                <w:sz w:val="20"/>
                <w:szCs w:val="20"/>
              </w:rPr>
            </w:pPr>
            <w:r w:rsidRPr="00AF6269">
              <w:rPr>
                <w:rFonts w:ascii="GHEA Grapalat" w:hAnsi="GHEA Grapalat"/>
                <w:b/>
                <w:sz w:val="20"/>
                <w:szCs w:val="20"/>
              </w:rPr>
              <w:t>5</w:t>
            </w:r>
          </w:p>
        </w:tc>
      </w:tr>
      <w:tr w:rsidR="00B138F3" w:rsidRPr="00AF6269" w14:paraId="09AA038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5436E9" w14:textId="77777777" w:rsidR="00C3421C" w:rsidRPr="00AF6269" w:rsidRDefault="00C3421C" w:rsidP="00DE2AE3">
            <w:pPr>
              <w:widowControl w:val="0"/>
              <w:jc w:val="center"/>
              <w:rPr>
                <w:rFonts w:ascii="GHEA Grapalat" w:hAnsi="GHEA Grapalat"/>
                <w:sz w:val="20"/>
                <w:szCs w:val="20"/>
              </w:rPr>
            </w:pPr>
            <w:r w:rsidRPr="00AF6269">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68CB7643" w14:textId="77777777" w:rsidR="00C3421C" w:rsidRPr="00AF6269" w:rsidRDefault="00C3421C" w:rsidP="00DE2AE3">
            <w:pPr>
              <w:widowControl w:val="0"/>
              <w:jc w:val="center"/>
              <w:rPr>
                <w:rFonts w:ascii="GHEA Grapalat" w:hAnsi="GHEA Grapalat"/>
                <w:sz w:val="20"/>
                <w:szCs w:val="20"/>
              </w:rPr>
            </w:pPr>
            <w:r w:rsidRPr="00AF6269">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084DEA6" w14:textId="77777777" w:rsidR="00C3421C" w:rsidRPr="00AF6269" w:rsidRDefault="00C3421C" w:rsidP="00DE2AE3">
            <w:pPr>
              <w:widowControl w:val="0"/>
              <w:jc w:val="center"/>
              <w:rPr>
                <w:rFonts w:ascii="GHEA Grapalat" w:hAnsi="GHEA Grapalat"/>
                <w:sz w:val="20"/>
                <w:szCs w:val="20"/>
              </w:rPr>
            </w:pPr>
            <w:r w:rsidRPr="00AF626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5E7F3D" w14:textId="77777777" w:rsidR="00C3421C" w:rsidRPr="00AF6269" w:rsidRDefault="00C3421C" w:rsidP="00DE2AE3">
            <w:pPr>
              <w:widowControl w:val="0"/>
              <w:jc w:val="center"/>
              <w:rPr>
                <w:rFonts w:ascii="GHEA Grapalat" w:hAnsi="GHEA Grapalat"/>
                <w:sz w:val="20"/>
                <w:szCs w:val="20"/>
              </w:rPr>
            </w:pPr>
            <w:r w:rsidRPr="00AF626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8442772" w14:textId="77777777" w:rsidR="00C3421C" w:rsidRPr="00AF6269" w:rsidRDefault="00C3421C" w:rsidP="00DE2AE3">
            <w:pPr>
              <w:widowControl w:val="0"/>
              <w:jc w:val="center"/>
              <w:rPr>
                <w:rFonts w:ascii="GHEA Grapalat" w:hAnsi="GHEA Grapalat"/>
                <w:sz w:val="20"/>
                <w:szCs w:val="20"/>
              </w:rPr>
            </w:pPr>
            <w:r w:rsidRPr="00AF6269">
              <w:rPr>
                <w:rFonts w:ascii="GHEA Grapalat" w:hAnsi="GHEA Grapalat"/>
                <w:sz w:val="20"/>
                <w:szCs w:val="20"/>
              </w:rPr>
              <w:t>на документе заранее заполнено "Платежное требование"</w:t>
            </w:r>
          </w:p>
        </w:tc>
      </w:tr>
      <w:tr w:rsidR="00B138F3" w:rsidRPr="00AF6269" w14:paraId="14F9F9C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570878" w14:textId="77777777" w:rsidR="00C3421C" w:rsidRPr="00AF6269" w:rsidRDefault="00C3421C" w:rsidP="00DE2AE3">
            <w:pPr>
              <w:widowControl w:val="0"/>
              <w:jc w:val="center"/>
              <w:rPr>
                <w:rFonts w:ascii="GHEA Grapalat" w:hAnsi="GHEA Grapalat"/>
                <w:sz w:val="20"/>
                <w:szCs w:val="20"/>
              </w:rPr>
            </w:pPr>
            <w:r w:rsidRPr="00AF6269">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57ECD209" w14:textId="77777777" w:rsidR="00C3421C" w:rsidRPr="00AF6269" w:rsidRDefault="00C3421C" w:rsidP="00DE2AE3">
            <w:pPr>
              <w:widowControl w:val="0"/>
              <w:jc w:val="both"/>
              <w:rPr>
                <w:rFonts w:ascii="GHEA Grapalat" w:hAnsi="GHEA Grapalat"/>
                <w:sz w:val="20"/>
                <w:szCs w:val="20"/>
              </w:rPr>
            </w:pPr>
            <w:r w:rsidRPr="00AF6269">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342996F" w14:textId="77777777" w:rsidR="00C3421C" w:rsidRPr="00AF6269" w:rsidRDefault="00C3421C" w:rsidP="00DE2AE3">
            <w:pPr>
              <w:widowControl w:val="0"/>
              <w:jc w:val="center"/>
              <w:rPr>
                <w:rFonts w:ascii="GHEA Grapalat" w:hAnsi="GHEA Grapalat"/>
                <w:sz w:val="20"/>
                <w:szCs w:val="20"/>
              </w:rPr>
            </w:pPr>
            <w:r w:rsidRPr="00AF626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04FBF6" w14:textId="77777777" w:rsidR="00C3421C" w:rsidRPr="00AF6269" w:rsidRDefault="00C3421C" w:rsidP="00DE2AE3">
            <w:pPr>
              <w:widowControl w:val="0"/>
              <w:jc w:val="center"/>
              <w:rPr>
                <w:rFonts w:ascii="GHEA Grapalat" w:hAnsi="GHEA Grapalat"/>
                <w:sz w:val="20"/>
                <w:szCs w:val="20"/>
              </w:rPr>
            </w:pPr>
            <w:r w:rsidRPr="00AF626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342CE87" w14:textId="77777777" w:rsidR="00C3421C" w:rsidRPr="00AF6269" w:rsidRDefault="00C3421C" w:rsidP="00DE2AE3">
            <w:pPr>
              <w:widowControl w:val="0"/>
              <w:jc w:val="center"/>
              <w:rPr>
                <w:rFonts w:ascii="GHEA Grapalat" w:hAnsi="GHEA Grapalat"/>
                <w:sz w:val="20"/>
                <w:szCs w:val="20"/>
              </w:rPr>
            </w:pPr>
            <w:r w:rsidRPr="00AF6269">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AF6269" w14:paraId="2E1E7B8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F0B809" w14:textId="77777777" w:rsidR="00C3421C" w:rsidRPr="00AF6269" w:rsidRDefault="00C3421C" w:rsidP="00DE2AE3">
            <w:pPr>
              <w:widowControl w:val="0"/>
              <w:jc w:val="center"/>
              <w:rPr>
                <w:rFonts w:ascii="GHEA Grapalat" w:hAnsi="GHEA Grapalat"/>
                <w:sz w:val="20"/>
                <w:szCs w:val="20"/>
              </w:rPr>
            </w:pPr>
            <w:r w:rsidRPr="00AF6269">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31D12290" w14:textId="77777777" w:rsidR="00C3421C" w:rsidRPr="00AF6269" w:rsidRDefault="00C3421C" w:rsidP="00DE2AE3">
            <w:pPr>
              <w:widowControl w:val="0"/>
              <w:jc w:val="both"/>
              <w:rPr>
                <w:rFonts w:ascii="GHEA Grapalat" w:hAnsi="GHEA Grapalat"/>
                <w:sz w:val="20"/>
                <w:szCs w:val="20"/>
              </w:rPr>
            </w:pPr>
            <w:r w:rsidRPr="00AF6269">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F27BA5D" w14:textId="77777777" w:rsidR="00C3421C" w:rsidRPr="00AF6269" w:rsidRDefault="00C3421C" w:rsidP="00DE2AE3">
            <w:pPr>
              <w:widowControl w:val="0"/>
              <w:jc w:val="center"/>
              <w:rPr>
                <w:rFonts w:ascii="GHEA Grapalat" w:hAnsi="GHEA Grapalat"/>
                <w:sz w:val="20"/>
                <w:szCs w:val="20"/>
              </w:rPr>
            </w:pPr>
            <w:r w:rsidRPr="00AF626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2569A2" w14:textId="77777777" w:rsidR="00C3421C" w:rsidRPr="00AF6269" w:rsidRDefault="00C3421C" w:rsidP="00DE2AE3">
            <w:pPr>
              <w:widowControl w:val="0"/>
              <w:jc w:val="center"/>
              <w:rPr>
                <w:rFonts w:ascii="GHEA Grapalat" w:hAnsi="GHEA Grapalat"/>
                <w:sz w:val="20"/>
                <w:szCs w:val="20"/>
              </w:rPr>
            </w:pPr>
            <w:r w:rsidRPr="00AF6269">
              <w:rPr>
                <w:rFonts w:ascii="GHEA Grapalat" w:hAnsi="GHEA Grapalat"/>
                <w:sz w:val="20"/>
                <w:szCs w:val="20"/>
              </w:rPr>
              <w:t>обязательно</w:t>
            </w:r>
          </w:p>
          <w:p w14:paraId="2052629D" w14:textId="77777777" w:rsidR="00C3421C" w:rsidRPr="00AF6269" w:rsidRDefault="00C3421C" w:rsidP="00DE2AE3">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39DF721" w14:textId="77777777" w:rsidR="00C3421C" w:rsidRPr="00AF6269" w:rsidRDefault="00C3421C" w:rsidP="00DE2AE3">
            <w:pPr>
              <w:widowControl w:val="0"/>
              <w:jc w:val="center"/>
              <w:rPr>
                <w:rFonts w:ascii="GHEA Grapalat" w:hAnsi="GHEA Grapalat"/>
                <w:sz w:val="20"/>
                <w:szCs w:val="20"/>
              </w:rPr>
            </w:pPr>
            <w:r w:rsidRPr="00AF6269">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AF6269" w14:paraId="25CDA96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753837" w14:textId="77777777" w:rsidR="00C3421C" w:rsidRPr="00AF6269" w:rsidRDefault="00C3421C" w:rsidP="00DE2AE3">
            <w:pPr>
              <w:widowControl w:val="0"/>
              <w:jc w:val="center"/>
              <w:rPr>
                <w:rFonts w:ascii="GHEA Grapalat" w:hAnsi="GHEA Grapalat"/>
                <w:sz w:val="20"/>
                <w:szCs w:val="20"/>
              </w:rPr>
            </w:pPr>
            <w:r w:rsidRPr="00AF6269">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45FA77D6" w14:textId="77777777" w:rsidR="00C3421C" w:rsidRPr="00AF6269" w:rsidRDefault="00C3421C" w:rsidP="00DE2AE3">
            <w:pPr>
              <w:widowControl w:val="0"/>
              <w:jc w:val="both"/>
              <w:rPr>
                <w:rFonts w:ascii="GHEA Grapalat" w:hAnsi="GHEA Grapalat"/>
                <w:sz w:val="20"/>
                <w:szCs w:val="20"/>
              </w:rPr>
            </w:pPr>
            <w:r w:rsidRPr="00AF6269">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4D42F20" w14:textId="77777777" w:rsidR="00C3421C" w:rsidRPr="00AF6269" w:rsidRDefault="00C3421C" w:rsidP="00DE2AE3">
            <w:pPr>
              <w:widowControl w:val="0"/>
              <w:jc w:val="center"/>
              <w:rPr>
                <w:rFonts w:ascii="GHEA Grapalat" w:hAnsi="GHEA Grapalat"/>
                <w:sz w:val="20"/>
                <w:szCs w:val="20"/>
              </w:rPr>
            </w:pPr>
            <w:r w:rsidRPr="00AF626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20A50F" w14:textId="77777777" w:rsidR="00C3421C" w:rsidRPr="00AF6269" w:rsidRDefault="00C3421C" w:rsidP="00DE2AE3">
            <w:pPr>
              <w:widowControl w:val="0"/>
              <w:jc w:val="center"/>
              <w:rPr>
                <w:rFonts w:ascii="GHEA Grapalat" w:hAnsi="GHEA Grapalat"/>
                <w:sz w:val="20"/>
                <w:szCs w:val="20"/>
              </w:rPr>
            </w:pPr>
            <w:r w:rsidRPr="00AF6269">
              <w:rPr>
                <w:rFonts w:ascii="GHEA Grapalat" w:hAnsi="GHEA Grapalat"/>
                <w:sz w:val="20"/>
                <w:szCs w:val="20"/>
              </w:rPr>
              <w:t>обязательно</w:t>
            </w:r>
          </w:p>
          <w:p w14:paraId="3E690066" w14:textId="77777777" w:rsidR="00C3421C" w:rsidRPr="00AF6269" w:rsidRDefault="00C3421C" w:rsidP="00DE2AE3">
            <w:pPr>
              <w:widowControl w:val="0"/>
              <w:jc w:val="center"/>
              <w:rPr>
                <w:rFonts w:ascii="GHEA Grapalat" w:hAnsi="GHEA Grapalat"/>
                <w:sz w:val="20"/>
                <w:szCs w:val="20"/>
              </w:rPr>
            </w:pPr>
            <w:r w:rsidRPr="00AF6269">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D411BA0" w14:textId="77777777" w:rsidR="00C3421C" w:rsidRPr="00AF6269" w:rsidRDefault="00C3421C" w:rsidP="00DE2AE3">
            <w:pPr>
              <w:widowControl w:val="0"/>
              <w:jc w:val="center"/>
              <w:rPr>
                <w:rFonts w:ascii="GHEA Grapalat" w:hAnsi="GHEA Grapalat"/>
                <w:sz w:val="20"/>
                <w:szCs w:val="20"/>
              </w:rPr>
            </w:pPr>
            <w:r w:rsidRPr="00AF6269">
              <w:rPr>
                <w:rFonts w:ascii="GHEA Grapalat" w:hAnsi="GHEA Grapalat"/>
                <w:sz w:val="20"/>
                <w:szCs w:val="20"/>
              </w:rPr>
              <w:t>заполняется плательщиком</w:t>
            </w:r>
          </w:p>
        </w:tc>
      </w:tr>
      <w:tr w:rsidR="00B138F3" w:rsidRPr="00AF6269" w14:paraId="489C2FA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E8E447" w14:textId="77777777" w:rsidR="00C3421C" w:rsidRPr="00AF6269" w:rsidRDefault="00C3421C" w:rsidP="00DE2AE3">
            <w:pPr>
              <w:widowControl w:val="0"/>
              <w:jc w:val="center"/>
              <w:rPr>
                <w:rFonts w:ascii="GHEA Grapalat" w:hAnsi="GHEA Grapalat"/>
                <w:sz w:val="20"/>
                <w:szCs w:val="20"/>
              </w:rPr>
            </w:pPr>
            <w:r w:rsidRPr="00AF6269">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4A8A6E67" w14:textId="77777777" w:rsidR="00C3421C" w:rsidRPr="00AF6269" w:rsidRDefault="00C3421C" w:rsidP="00DE2AE3">
            <w:pPr>
              <w:widowControl w:val="0"/>
              <w:jc w:val="center"/>
              <w:rPr>
                <w:rFonts w:ascii="GHEA Grapalat" w:hAnsi="GHEA Grapalat"/>
                <w:sz w:val="20"/>
                <w:szCs w:val="20"/>
              </w:rPr>
            </w:pPr>
            <w:r w:rsidRPr="00AF6269">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BBA53DD" w14:textId="77777777" w:rsidR="00C3421C" w:rsidRPr="00AF6269" w:rsidRDefault="00C3421C" w:rsidP="00DE2AE3">
            <w:pPr>
              <w:widowControl w:val="0"/>
              <w:jc w:val="center"/>
              <w:rPr>
                <w:rFonts w:ascii="GHEA Grapalat" w:hAnsi="GHEA Grapalat"/>
                <w:sz w:val="20"/>
                <w:szCs w:val="20"/>
              </w:rPr>
            </w:pPr>
            <w:r w:rsidRPr="00AF626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301515" w14:textId="77777777" w:rsidR="00C3421C" w:rsidRPr="00AF6269" w:rsidRDefault="00C3421C" w:rsidP="00DE2AE3">
            <w:pPr>
              <w:widowControl w:val="0"/>
              <w:jc w:val="center"/>
              <w:rPr>
                <w:rFonts w:ascii="GHEA Grapalat" w:hAnsi="GHEA Grapalat"/>
                <w:sz w:val="20"/>
                <w:szCs w:val="20"/>
              </w:rPr>
            </w:pPr>
            <w:r w:rsidRPr="00AF6269">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DA5B1A1" w14:textId="77777777" w:rsidR="00C3421C" w:rsidRPr="00AF6269" w:rsidRDefault="00C3421C" w:rsidP="00DE2AE3">
            <w:pPr>
              <w:widowControl w:val="0"/>
              <w:jc w:val="center"/>
              <w:rPr>
                <w:rFonts w:ascii="GHEA Grapalat" w:hAnsi="GHEA Grapalat"/>
                <w:sz w:val="20"/>
                <w:szCs w:val="20"/>
              </w:rPr>
            </w:pPr>
            <w:r w:rsidRPr="00AF6269">
              <w:rPr>
                <w:rFonts w:ascii="GHEA Grapalat" w:hAnsi="GHEA Grapalat"/>
                <w:sz w:val="20"/>
                <w:szCs w:val="20"/>
              </w:rPr>
              <w:t>заполняется плательщиком</w:t>
            </w:r>
          </w:p>
        </w:tc>
      </w:tr>
      <w:tr w:rsidR="00B138F3" w:rsidRPr="00AF6269" w14:paraId="0124BBC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DCDC0E" w14:textId="77777777" w:rsidR="00C3421C" w:rsidRPr="00AF6269" w:rsidRDefault="00C3421C" w:rsidP="00DE2AE3">
            <w:pPr>
              <w:widowControl w:val="0"/>
              <w:jc w:val="center"/>
              <w:rPr>
                <w:rFonts w:ascii="GHEA Grapalat" w:hAnsi="GHEA Grapalat"/>
                <w:sz w:val="20"/>
                <w:szCs w:val="20"/>
              </w:rPr>
            </w:pPr>
            <w:r w:rsidRPr="00AF6269">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75F2DC60" w14:textId="77777777" w:rsidR="00C3421C" w:rsidRPr="00AF6269" w:rsidRDefault="00C3421C" w:rsidP="00DE2AE3">
            <w:pPr>
              <w:widowControl w:val="0"/>
              <w:jc w:val="center"/>
              <w:rPr>
                <w:rFonts w:ascii="GHEA Grapalat" w:hAnsi="GHEA Grapalat"/>
                <w:sz w:val="20"/>
                <w:szCs w:val="20"/>
              </w:rPr>
            </w:pPr>
            <w:r w:rsidRPr="00AF6269">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0FD402C" w14:textId="77777777" w:rsidR="00C3421C" w:rsidRPr="00AF6269" w:rsidRDefault="00C3421C" w:rsidP="00DE2AE3">
            <w:pPr>
              <w:widowControl w:val="0"/>
              <w:jc w:val="center"/>
              <w:rPr>
                <w:rFonts w:ascii="GHEA Grapalat" w:hAnsi="GHEA Grapalat"/>
                <w:sz w:val="20"/>
                <w:szCs w:val="20"/>
              </w:rPr>
            </w:pPr>
            <w:r w:rsidRPr="00AF626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937DAD" w14:textId="77777777" w:rsidR="00C3421C" w:rsidRPr="00AF6269" w:rsidRDefault="00C3421C" w:rsidP="00DE2AE3">
            <w:pPr>
              <w:widowControl w:val="0"/>
              <w:jc w:val="center"/>
              <w:rPr>
                <w:rFonts w:ascii="GHEA Grapalat" w:hAnsi="GHEA Grapalat"/>
                <w:sz w:val="20"/>
                <w:szCs w:val="20"/>
              </w:rPr>
            </w:pPr>
            <w:r w:rsidRPr="00AF6269">
              <w:rPr>
                <w:rFonts w:ascii="GHEA Grapalat" w:hAnsi="GHEA Grapalat"/>
                <w:sz w:val="20"/>
                <w:szCs w:val="20"/>
              </w:rPr>
              <w:t>обязательно</w:t>
            </w:r>
          </w:p>
          <w:p w14:paraId="4B491756" w14:textId="77777777" w:rsidR="00C3421C" w:rsidRPr="00AF6269" w:rsidRDefault="00C3421C" w:rsidP="00DE2AE3">
            <w:pPr>
              <w:widowControl w:val="0"/>
              <w:jc w:val="center"/>
              <w:rPr>
                <w:rFonts w:ascii="GHEA Grapalat" w:hAnsi="GHEA Grapalat"/>
                <w:sz w:val="20"/>
                <w:szCs w:val="20"/>
              </w:rPr>
            </w:pPr>
            <w:r w:rsidRPr="00AF6269">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E111A24" w14:textId="77777777" w:rsidR="00C3421C" w:rsidRPr="00AF6269" w:rsidRDefault="00C3421C" w:rsidP="00DE2AE3">
            <w:pPr>
              <w:widowControl w:val="0"/>
              <w:jc w:val="center"/>
              <w:rPr>
                <w:rFonts w:ascii="GHEA Grapalat" w:hAnsi="GHEA Grapalat"/>
                <w:sz w:val="20"/>
                <w:szCs w:val="20"/>
              </w:rPr>
            </w:pPr>
            <w:r w:rsidRPr="00AF6269">
              <w:rPr>
                <w:rFonts w:ascii="GHEA Grapalat" w:hAnsi="GHEA Grapalat"/>
                <w:sz w:val="20"/>
                <w:szCs w:val="20"/>
              </w:rPr>
              <w:t>заполняется плательщиком</w:t>
            </w:r>
          </w:p>
        </w:tc>
      </w:tr>
      <w:tr w:rsidR="00B138F3" w:rsidRPr="00AF6269" w14:paraId="5DADB65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44C64A" w14:textId="77777777" w:rsidR="00C3421C" w:rsidRPr="00AF6269" w:rsidRDefault="00C3421C" w:rsidP="00DE2AE3">
            <w:pPr>
              <w:widowControl w:val="0"/>
              <w:jc w:val="center"/>
              <w:rPr>
                <w:rFonts w:ascii="GHEA Grapalat" w:hAnsi="GHEA Grapalat"/>
                <w:sz w:val="20"/>
                <w:szCs w:val="20"/>
              </w:rPr>
            </w:pPr>
            <w:r w:rsidRPr="00AF6269">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5E77EE88" w14:textId="77777777" w:rsidR="00C3421C" w:rsidRPr="00AF6269" w:rsidRDefault="00C3421C" w:rsidP="00DE2AE3">
            <w:pPr>
              <w:widowControl w:val="0"/>
              <w:jc w:val="center"/>
              <w:rPr>
                <w:rFonts w:ascii="GHEA Grapalat" w:hAnsi="GHEA Grapalat"/>
                <w:sz w:val="20"/>
                <w:szCs w:val="20"/>
              </w:rPr>
            </w:pPr>
            <w:r w:rsidRPr="00AF6269">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A06C121" w14:textId="77777777" w:rsidR="00C3421C" w:rsidRPr="00AF6269" w:rsidRDefault="00C3421C" w:rsidP="00DE2AE3">
            <w:pPr>
              <w:widowControl w:val="0"/>
              <w:jc w:val="center"/>
              <w:rPr>
                <w:rFonts w:ascii="GHEA Grapalat" w:hAnsi="GHEA Grapalat"/>
                <w:sz w:val="20"/>
                <w:szCs w:val="20"/>
              </w:rPr>
            </w:pPr>
            <w:r w:rsidRPr="00AF626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2BF425" w14:textId="77777777" w:rsidR="00C3421C" w:rsidRPr="00AF6269" w:rsidRDefault="00C3421C" w:rsidP="00DE2AE3">
            <w:pPr>
              <w:widowControl w:val="0"/>
              <w:jc w:val="center"/>
              <w:rPr>
                <w:rFonts w:ascii="GHEA Grapalat" w:hAnsi="GHEA Grapalat"/>
                <w:sz w:val="20"/>
                <w:szCs w:val="20"/>
              </w:rPr>
            </w:pPr>
            <w:r w:rsidRPr="00AF6269">
              <w:rPr>
                <w:rFonts w:ascii="GHEA Grapalat" w:hAnsi="GHEA Grapalat"/>
                <w:sz w:val="20"/>
                <w:szCs w:val="20"/>
              </w:rPr>
              <w:t>необязательно</w:t>
            </w:r>
          </w:p>
          <w:p w14:paraId="2141EB29" w14:textId="77777777" w:rsidR="00C3421C" w:rsidRPr="00AF6269" w:rsidRDefault="00C3421C" w:rsidP="00DE2AE3">
            <w:pPr>
              <w:widowControl w:val="0"/>
              <w:jc w:val="center"/>
              <w:rPr>
                <w:rFonts w:ascii="GHEA Grapalat" w:hAnsi="GHEA Grapalat"/>
                <w:sz w:val="20"/>
                <w:szCs w:val="20"/>
              </w:rPr>
            </w:pPr>
            <w:r w:rsidRPr="00AF6269">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8E754D0" w14:textId="77777777" w:rsidR="00C3421C" w:rsidRPr="00AF6269" w:rsidRDefault="00C3421C" w:rsidP="00DE2AE3">
            <w:pPr>
              <w:widowControl w:val="0"/>
              <w:jc w:val="center"/>
              <w:rPr>
                <w:rFonts w:ascii="GHEA Grapalat" w:hAnsi="GHEA Grapalat"/>
                <w:sz w:val="20"/>
                <w:szCs w:val="20"/>
              </w:rPr>
            </w:pPr>
            <w:r w:rsidRPr="00AF6269">
              <w:rPr>
                <w:rFonts w:ascii="GHEA Grapalat" w:hAnsi="GHEA Grapalat"/>
                <w:sz w:val="20"/>
                <w:szCs w:val="20"/>
              </w:rPr>
              <w:t>заполняется плательщиком</w:t>
            </w:r>
          </w:p>
        </w:tc>
      </w:tr>
      <w:tr w:rsidR="00B138F3" w:rsidRPr="00AF6269" w14:paraId="2FB9C5B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39B891" w14:textId="77777777" w:rsidR="00C3421C" w:rsidRPr="00AF6269" w:rsidRDefault="00C3421C" w:rsidP="00DE2AE3">
            <w:pPr>
              <w:widowControl w:val="0"/>
              <w:jc w:val="center"/>
              <w:rPr>
                <w:rFonts w:ascii="GHEA Grapalat" w:hAnsi="GHEA Grapalat"/>
                <w:sz w:val="20"/>
                <w:szCs w:val="20"/>
              </w:rPr>
            </w:pPr>
            <w:r w:rsidRPr="00AF6269">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7D6A8803" w14:textId="77777777" w:rsidR="00C3421C" w:rsidRPr="00AF6269" w:rsidRDefault="00C3421C" w:rsidP="00DE2AE3">
            <w:pPr>
              <w:widowControl w:val="0"/>
              <w:jc w:val="center"/>
              <w:rPr>
                <w:rFonts w:ascii="GHEA Grapalat" w:hAnsi="GHEA Grapalat"/>
                <w:sz w:val="20"/>
                <w:szCs w:val="20"/>
              </w:rPr>
            </w:pPr>
            <w:r w:rsidRPr="00AF6269">
              <w:rPr>
                <w:rFonts w:ascii="GHEA Grapalat" w:hAnsi="GHEA Grapalat"/>
                <w:sz w:val="20"/>
                <w:szCs w:val="20"/>
              </w:rPr>
              <w:t xml:space="preserve">НЗОУ </w:t>
            </w:r>
            <w:r w:rsidRPr="00AF6269">
              <w:rPr>
                <w:rFonts w:ascii="GHEA Grapalat" w:hAnsi="GHEA Grapalat"/>
                <w:sz w:val="20"/>
                <w:szCs w:val="20"/>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14:paraId="7AF0C64F" w14:textId="77777777" w:rsidR="00C3421C" w:rsidRPr="00AF6269" w:rsidRDefault="00C3421C" w:rsidP="00DE2AE3">
            <w:pPr>
              <w:widowControl w:val="0"/>
              <w:jc w:val="center"/>
              <w:rPr>
                <w:rFonts w:ascii="GHEA Grapalat" w:hAnsi="GHEA Grapalat"/>
                <w:sz w:val="20"/>
                <w:szCs w:val="20"/>
              </w:rPr>
            </w:pPr>
            <w:r w:rsidRPr="00AF6269">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1F4C235" w14:textId="77777777" w:rsidR="00C3421C" w:rsidRPr="00AF6269" w:rsidRDefault="00C3421C" w:rsidP="00DE2AE3">
            <w:pPr>
              <w:widowControl w:val="0"/>
              <w:jc w:val="center"/>
              <w:rPr>
                <w:rFonts w:ascii="GHEA Grapalat" w:hAnsi="GHEA Grapalat"/>
                <w:sz w:val="20"/>
                <w:szCs w:val="20"/>
              </w:rPr>
            </w:pPr>
            <w:r w:rsidRPr="00AF6269">
              <w:rPr>
                <w:rFonts w:ascii="GHEA Grapalat" w:hAnsi="GHEA Grapalat"/>
                <w:sz w:val="20"/>
                <w:szCs w:val="20"/>
              </w:rPr>
              <w:t>необязательно</w:t>
            </w:r>
          </w:p>
          <w:p w14:paraId="25CB2853" w14:textId="77777777" w:rsidR="00C3421C" w:rsidRPr="00AF6269" w:rsidRDefault="00C3421C" w:rsidP="00DE2AE3">
            <w:pPr>
              <w:widowControl w:val="0"/>
              <w:jc w:val="center"/>
              <w:rPr>
                <w:rFonts w:ascii="GHEA Grapalat" w:hAnsi="GHEA Grapalat"/>
                <w:sz w:val="20"/>
                <w:szCs w:val="20"/>
              </w:rPr>
            </w:pPr>
            <w:r w:rsidRPr="00AF6269">
              <w:rPr>
                <w:rFonts w:ascii="GHEA Grapalat" w:hAnsi="GHEA Grapalat"/>
                <w:sz w:val="20"/>
                <w:szCs w:val="20"/>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DD6AD0D" w14:textId="77777777" w:rsidR="00C3421C" w:rsidRPr="00AF6269" w:rsidRDefault="00C3421C" w:rsidP="00DE2AE3">
            <w:pPr>
              <w:widowControl w:val="0"/>
              <w:jc w:val="center"/>
              <w:rPr>
                <w:rFonts w:ascii="GHEA Grapalat" w:hAnsi="GHEA Grapalat"/>
                <w:sz w:val="20"/>
                <w:szCs w:val="20"/>
              </w:rPr>
            </w:pPr>
            <w:r w:rsidRPr="00AF6269">
              <w:rPr>
                <w:rFonts w:ascii="GHEA Grapalat" w:hAnsi="GHEA Grapalat"/>
                <w:sz w:val="20"/>
                <w:szCs w:val="20"/>
              </w:rPr>
              <w:lastRenderedPageBreak/>
              <w:t xml:space="preserve">заполняется </w:t>
            </w:r>
            <w:r w:rsidRPr="00AF6269">
              <w:rPr>
                <w:rFonts w:ascii="GHEA Grapalat" w:hAnsi="GHEA Grapalat"/>
                <w:sz w:val="20"/>
                <w:szCs w:val="20"/>
              </w:rPr>
              <w:lastRenderedPageBreak/>
              <w:t>плательщиком</w:t>
            </w:r>
          </w:p>
        </w:tc>
      </w:tr>
      <w:tr w:rsidR="00B138F3" w:rsidRPr="00AF6269" w14:paraId="568C840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E27F82" w14:textId="77777777" w:rsidR="00C3421C" w:rsidRPr="00AF6269" w:rsidRDefault="00C3421C" w:rsidP="00DE2AE3">
            <w:pPr>
              <w:widowControl w:val="0"/>
              <w:jc w:val="center"/>
              <w:rPr>
                <w:rFonts w:ascii="GHEA Grapalat" w:hAnsi="GHEA Grapalat"/>
                <w:sz w:val="20"/>
                <w:szCs w:val="20"/>
              </w:rPr>
            </w:pPr>
            <w:r w:rsidRPr="00AF6269">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00424E09" w14:textId="77777777" w:rsidR="00C3421C" w:rsidRPr="00AF6269" w:rsidRDefault="00C3421C" w:rsidP="00DE2AE3">
            <w:pPr>
              <w:widowControl w:val="0"/>
              <w:jc w:val="center"/>
              <w:rPr>
                <w:rFonts w:ascii="GHEA Grapalat" w:hAnsi="GHEA Grapalat"/>
                <w:sz w:val="20"/>
                <w:szCs w:val="20"/>
              </w:rPr>
            </w:pPr>
            <w:r w:rsidRPr="00AF6269">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AB85E67" w14:textId="77777777" w:rsidR="00C3421C" w:rsidRPr="00AF6269" w:rsidRDefault="00C3421C" w:rsidP="00DE2AE3">
            <w:pPr>
              <w:widowControl w:val="0"/>
              <w:jc w:val="center"/>
              <w:rPr>
                <w:rFonts w:ascii="GHEA Grapalat" w:hAnsi="GHEA Grapalat"/>
                <w:sz w:val="20"/>
                <w:szCs w:val="20"/>
              </w:rPr>
            </w:pPr>
            <w:r w:rsidRPr="00AF626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0A528F" w14:textId="77777777" w:rsidR="00C3421C" w:rsidRPr="00AF6269" w:rsidRDefault="00C3421C" w:rsidP="00DE2AE3">
            <w:pPr>
              <w:widowControl w:val="0"/>
              <w:jc w:val="center"/>
              <w:rPr>
                <w:rFonts w:ascii="GHEA Grapalat" w:hAnsi="GHEA Grapalat"/>
                <w:sz w:val="20"/>
                <w:szCs w:val="20"/>
              </w:rPr>
            </w:pPr>
            <w:r w:rsidRPr="00AF6269">
              <w:rPr>
                <w:rFonts w:ascii="GHEA Grapalat" w:hAnsi="GHEA Grapalat"/>
                <w:sz w:val="20"/>
                <w:szCs w:val="20"/>
              </w:rPr>
              <w:t>обязательно</w:t>
            </w:r>
          </w:p>
          <w:p w14:paraId="4D0E288E" w14:textId="77777777" w:rsidR="00C3421C" w:rsidRPr="00AF6269" w:rsidRDefault="00C3421C" w:rsidP="00DE2AE3">
            <w:pPr>
              <w:widowControl w:val="0"/>
              <w:jc w:val="center"/>
              <w:rPr>
                <w:rFonts w:ascii="GHEA Grapalat" w:hAnsi="GHEA Grapalat"/>
                <w:sz w:val="20"/>
                <w:szCs w:val="20"/>
              </w:rPr>
            </w:pPr>
            <w:r w:rsidRPr="00AF6269">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336C0BB" w14:textId="77777777" w:rsidR="00C3421C" w:rsidRPr="00AF6269" w:rsidRDefault="00C3421C" w:rsidP="00DE2AE3">
            <w:pPr>
              <w:widowControl w:val="0"/>
              <w:jc w:val="center"/>
              <w:rPr>
                <w:rFonts w:ascii="GHEA Grapalat" w:hAnsi="GHEA Grapalat"/>
                <w:sz w:val="20"/>
                <w:szCs w:val="20"/>
              </w:rPr>
            </w:pPr>
            <w:r w:rsidRPr="00AF6269">
              <w:rPr>
                <w:rFonts w:ascii="GHEA Grapalat" w:hAnsi="GHEA Grapalat"/>
                <w:sz w:val="20"/>
                <w:szCs w:val="20"/>
              </w:rPr>
              <w:t>заранее заполняется бенефициаром — по приглашению</w:t>
            </w:r>
          </w:p>
        </w:tc>
      </w:tr>
      <w:tr w:rsidR="00B138F3" w:rsidRPr="00AF6269" w14:paraId="751F752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B2B073" w14:textId="77777777" w:rsidR="00C3421C" w:rsidRPr="00AF6269" w:rsidRDefault="00C3421C" w:rsidP="00DE2AE3">
            <w:pPr>
              <w:widowControl w:val="0"/>
              <w:jc w:val="center"/>
              <w:rPr>
                <w:rFonts w:ascii="GHEA Grapalat" w:hAnsi="GHEA Grapalat"/>
                <w:sz w:val="20"/>
                <w:szCs w:val="20"/>
              </w:rPr>
            </w:pPr>
            <w:r w:rsidRPr="00AF6269">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4D2821CA" w14:textId="77777777" w:rsidR="00C3421C" w:rsidRPr="00AF6269" w:rsidRDefault="00C3421C" w:rsidP="00DE2AE3">
            <w:pPr>
              <w:widowControl w:val="0"/>
              <w:jc w:val="center"/>
              <w:rPr>
                <w:rFonts w:ascii="GHEA Grapalat" w:hAnsi="GHEA Grapalat"/>
                <w:sz w:val="20"/>
                <w:szCs w:val="20"/>
              </w:rPr>
            </w:pPr>
            <w:r w:rsidRPr="00AF6269">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7A51F72" w14:textId="77777777" w:rsidR="00C3421C" w:rsidRPr="00AF6269" w:rsidRDefault="00C3421C" w:rsidP="00DE2AE3">
            <w:pPr>
              <w:widowControl w:val="0"/>
              <w:jc w:val="center"/>
              <w:rPr>
                <w:rFonts w:ascii="GHEA Grapalat" w:hAnsi="GHEA Grapalat"/>
                <w:sz w:val="20"/>
                <w:szCs w:val="20"/>
              </w:rPr>
            </w:pPr>
            <w:r w:rsidRPr="00AF626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B422D2" w14:textId="77777777" w:rsidR="00C3421C" w:rsidRPr="00AF6269" w:rsidRDefault="00C3421C" w:rsidP="00DE2AE3">
            <w:pPr>
              <w:widowControl w:val="0"/>
              <w:jc w:val="center"/>
              <w:rPr>
                <w:rFonts w:ascii="GHEA Grapalat" w:hAnsi="GHEA Grapalat"/>
                <w:sz w:val="20"/>
                <w:szCs w:val="20"/>
              </w:rPr>
            </w:pPr>
            <w:r w:rsidRPr="00AF6269">
              <w:rPr>
                <w:rFonts w:ascii="GHEA Grapalat" w:hAnsi="GHEA Grapalat"/>
                <w:sz w:val="20"/>
                <w:szCs w:val="20"/>
              </w:rPr>
              <w:t>необязательно</w:t>
            </w:r>
          </w:p>
          <w:p w14:paraId="7DA893EC" w14:textId="77777777" w:rsidR="00C3421C" w:rsidRPr="00AF6269" w:rsidRDefault="00C3421C" w:rsidP="00DE2AE3">
            <w:pPr>
              <w:widowControl w:val="0"/>
              <w:jc w:val="center"/>
              <w:rPr>
                <w:rFonts w:ascii="GHEA Grapalat" w:hAnsi="GHEA Grapalat"/>
                <w:sz w:val="20"/>
                <w:szCs w:val="20"/>
              </w:rPr>
            </w:pPr>
            <w:r w:rsidRPr="00AF6269">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73FC96F" w14:textId="77777777" w:rsidR="00C3421C" w:rsidRPr="00AF6269" w:rsidRDefault="00C3421C" w:rsidP="00DE2AE3">
            <w:pPr>
              <w:widowControl w:val="0"/>
              <w:jc w:val="center"/>
              <w:rPr>
                <w:rFonts w:ascii="GHEA Grapalat" w:hAnsi="GHEA Grapalat"/>
                <w:sz w:val="20"/>
                <w:szCs w:val="20"/>
              </w:rPr>
            </w:pPr>
            <w:r w:rsidRPr="00AF6269">
              <w:rPr>
                <w:rFonts w:ascii="GHEA Grapalat" w:hAnsi="GHEA Grapalat"/>
                <w:sz w:val="20"/>
                <w:szCs w:val="20"/>
              </w:rPr>
              <w:t>(не заполняется)</w:t>
            </w:r>
          </w:p>
        </w:tc>
      </w:tr>
      <w:tr w:rsidR="00B138F3" w:rsidRPr="00AF6269" w14:paraId="24622DF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DF0E9F" w14:textId="77777777" w:rsidR="00C3421C" w:rsidRPr="00AF6269" w:rsidRDefault="00C3421C" w:rsidP="00DE2AE3">
            <w:pPr>
              <w:widowControl w:val="0"/>
              <w:jc w:val="center"/>
              <w:rPr>
                <w:rFonts w:ascii="GHEA Grapalat" w:hAnsi="GHEA Grapalat"/>
                <w:sz w:val="20"/>
                <w:szCs w:val="20"/>
              </w:rPr>
            </w:pPr>
            <w:r w:rsidRPr="00AF6269">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5240CA7E" w14:textId="77777777" w:rsidR="00C3421C" w:rsidRPr="00AF6269" w:rsidRDefault="00C3421C" w:rsidP="00DE2AE3">
            <w:pPr>
              <w:widowControl w:val="0"/>
              <w:jc w:val="center"/>
              <w:rPr>
                <w:rFonts w:ascii="GHEA Grapalat" w:hAnsi="GHEA Grapalat"/>
                <w:sz w:val="20"/>
                <w:szCs w:val="20"/>
              </w:rPr>
            </w:pPr>
            <w:r w:rsidRPr="00AF6269">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AA530B9" w14:textId="77777777" w:rsidR="00C3421C" w:rsidRPr="00AF6269" w:rsidRDefault="00C3421C" w:rsidP="00DE2AE3">
            <w:pPr>
              <w:widowControl w:val="0"/>
              <w:jc w:val="center"/>
              <w:rPr>
                <w:rFonts w:ascii="GHEA Grapalat" w:hAnsi="GHEA Grapalat"/>
                <w:sz w:val="20"/>
                <w:szCs w:val="20"/>
              </w:rPr>
            </w:pPr>
            <w:r w:rsidRPr="00AF626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4AE0BA" w14:textId="77777777" w:rsidR="00C3421C" w:rsidRPr="00AF6269" w:rsidRDefault="00C3421C" w:rsidP="00DE2AE3">
            <w:pPr>
              <w:widowControl w:val="0"/>
              <w:jc w:val="center"/>
              <w:rPr>
                <w:rFonts w:ascii="GHEA Grapalat" w:hAnsi="GHEA Grapalat"/>
                <w:sz w:val="20"/>
                <w:szCs w:val="20"/>
              </w:rPr>
            </w:pPr>
            <w:r w:rsidRPr="00AF6269">
              <w:rPr>
                <w:rFonts w:ascii="GHEA Grapalat" w:hAnsi="GHEA Grapalat"/>
                <w:sz w:val="20"/>
                <w:szCs w:val="20"/>
              </w:rPr>
              <w:t>необязательно</w:t>
            </w:r>
          </w:p>
          <w:p w14:paraId="299C3044" w14:textId="77777777" w:rsidR="00C3421C" w:rsidRPr="00AF6269" w:rsidRDefault="00C3421C" w:rsidP="00DE2AE3">
            <w:pPr>
              <w:widowControl w:val="0"/>
              <w:jc w:val="center"/>
              <w:rPr>
                <w:rFonts w:ascii="GHEA Grapalat" w:hAnsi="GHEA Grapalat"/>
                <w:sz w:val="20"/>
                <w:szCs w:val="20"/>
              </w:rPr>
            </w:pPr>
            <w:r w:rsidRPr="00AF6269">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7F45B5F" w14:textId="77777777" w:rsidR="00C3421C" w:rsidRPr="00AF6269" w:rsidRDefault="00C3421C" w:rsidP="00DE2AE3">
            <w:pPr>
              <w:widowControl w:val="0"/>
              <w:jc w:val="center"/>
              <w:rPr>
                <w:rFonts w:ascii="GHEA Grapalat" w:hAnsi="GHEA Grapalat"/>
                <w:sz w:val="20"/>
                <w:szCs w:val="20"/>
              </w:rPr>
            </w:pPr>
            <w:r w:rsidRPr="00AF6269">
              <w:rPr>
                <w:rFonts w:ascii="GHEA Grapalat" w:hAnsi="GHEA Grapalat"/>
                <w:sz w:val="20"/>
                <w:szCs w:val="20"/>
              </w:rPr>
              <w:t>заранее заполняется бенефициаром — по приглашению</w:t>
            </w:r>
          </w:p>
        </w:tc>
      </w:tr>
      <w:tr w:rsidR="00B138F3" w:rsidRPr="00AF6269" w14:paraId="61D61FC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8A507E" w14:textId="77777777" w:rsidR="00C3421C" w:rsidRPr="00AF6269" w:rsidRDefault="00C3421C" w:rsidP="00DE2AE3">
            <w:pPr>
              <w:widowControl w:val="0"/>
              <w:jc w:val="center"/>
              <w:rPr>
                <w:rFonts w:ascii="GHEA Grapalat" w:hAnsi="GHEA Grapalat"/>
                <w:sz w:val="20"/>
                <w:szCs w:val="20"/>
              </w:rPr>
            </w:pPr>
            <w:r w:rsidRPr="00AF6269">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063EE3F8" w14:textId="77777777" w:rsidR="00C3421C" w:rsidRPr="00AF6269" w:rsidRDefault="00C3421C" w:rsidP="00DE2AE3">
            <w:pPr>
              <w:widowControl w:val="0"/>
              <w:jc w:val="center"/>
              <w:rPr>
                <w:rFonts w:ascii="GHEA Grapalat" w:hAnsi="GHEA Grapalat"/>
                <w:sz w:val="20"/>
                <w:szCs w:val="20"/>
              </w:rPr>
            </w:pPr>
            <w:r w:rsidRPr="00AF6269">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5BC4DAD" w14:textId="77777777" w:rsidR="00C3421C" w:rsidRPr="00AF6269" w:rsidRDefault="00C3421C" w:rsidP="00DE2AE3">
            <w:pPr>
              <w:widowControl w:val="0"/>
              <w:jc w:val="center"/>
              <w:rPr>
                <w:rFonts w:ascii="GHEA Grapalat" w:hAnsi="GHEA Grapalat"/>
                <w:sz w:val="20"/>
                <w:szCs w:val="20"/>
              </w:rPr>
            </w:pPr>
            <w:r w:rsidRPr="00AF626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FCC29D" w14:textId="77777777" w:rsidR="00C3421C" w:rsidRPr="00AF6269" w:rsidRDefault="00C3421C" w:rsidP="00DE2AE3">
            <w:pPr>
              <w:widowControl w:val="0"/>
              <w:jc w:val="center"/>
              <w:rPr>
                <w:rFonts w:ascii="GHEA Grapalat" w:hAnsi="GHEA Grapalat"/>
                <w:sz w:val="20"/>
                <w:szCs w:val="20"/>
              </w:rPr>
            </w:pPr>
            <w:r w:rsidRPr="00AF626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2C2AF90" w14:textId="77777777" w:rsidR="00C3421C" w:rsidRPr="00AF6269" w:rsidRDefault="00C3421C" w:rsidP="00DE2AE3">
            <w:pPr>
              <w:widowControl w:val="0"/>
              <w:jc w:val="center"/>
              <w:rPr>
                <w:rFonts w:ascii="GHEA Grapalat" w:hAnsi="GHEA Grapalat"/>
                <w:sz w:val="20"/>
                <w:szCs w:val="20"/>
              </w:rPr>
            </w:pPr>
            <w:r w:rsidRPr="00AF6269">
              <w:rPr>
                <w:rFonts w:ascii="GHEA Grapalat" w:hAnsi="GHEA Grapalat"/>
                <w:sz w:val="20"/>
                <w:szCs w:val="20"/>
              </w:rPr>
              <w:t>заранее заполняется бенефициаром — по приглашению</w:t>
            </w:r>
          </w:p>
        </w:tc>
      </w:tr>
      <w:tr w:rsidR="00B138F3" w:rsidRPr="00AF6269" w14:paraId="2838FCF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8EB1F1" w14:textId="77777777" w:rsidR="00C3421C" w:rsidRPr="00AF6269" w:rsidRDefault="00C3421C" w:rsidP="00DE2AE3">
            <w:pPr>
              <w:widowControl w:val="0"/>
              <w:jc w:val="center"/>
              <w:rPr>
                <w:rFonts w:ascii="GHEA Grapalat" w:hAnsi="GHEA Grapalat"/>
                <w:sz w:val="20"/>
                <w:szCs w:val="20"/>
              </w:rPr>
            </w:pPr>
            <w:r w:rsidRPr="00AF6269">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734D6CC6" w14:textId="77777777" w:rsidR="00C3421C" w:rsidRPr="00AF6269" w:rsidRDefault="00C3421C" w:rsidP="00DE2AE3">
            <w:pPr>
              <w:widowControl w:val="0"/>
              <w:jc w:val="center"/>
              <w:rPr>
                <w:rFonts w:ascii="GHEA Grapalat" w:hAnsi="GHEA Grapalat"/>
                <w:sz w:val="20"/>
                <w:szCs w:val="20"/>
              </w:rPr>
            </w:pPr>
            <w:r w:rsidRPr="00AF6269">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C52DC71" w14:textId="77777777" w:rsidR="00C3421C" w:rsidRPr="00AF6269" w:rsidRDefault="00C3421C" w:rsidP="00DE2AE3">
            <w:pPr>
              <w:widowControl w:val="0"/>
              <w:jc w:val="center"/>
              <w:rPr>
                <w:rFonts w:ascii="GHEA Grapalat" w:hAnsi="GHEA Grapalat"/>
                <w:sz w:val="20"/>
                <w:szCs w:val="20"/>
              </w:rPr>
            </w:pPr>
            <w:r w:rsidRPr="00AF626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DFC647" w14:textId="77777777" w:rsidR="00C3421C" w:rsidRPr="00AF6269" w:rsidRDefault="00C3421C" w:rsidP="00DE2AE3">
            <w:pPr>
              <w:widowControl w:val="0"/>
              <w:jc w:val="center"/>
              <w:rPr>
                <w:rFonts w:ascii="GHEA Grapalat" w:hAnsi="GHEA Grapalat"/>
                <w:sz w:val="20"/>
                <w:szCs w:val="20"/>
              </w:rPr>
            </w:pPr>
            <w:r w:rsidRPr="00AF6269">
              <w:rPr>
                <w:rFonts w:ascii="GHEA Grapalat" w:hAnsi="GHEA Grapalat"/>
                <w:sz w:val="20"/>
                <w:szCs w:val="20"/>
              </w:rPr>
              <w:t>обязательно</w:t>
            </w:r>
          </w:p>
          <w:p w14:paraId="50C64292" w14:textId="77777777" w:rsidR="00C3421C" w:rsidRPr="00AF6269" w:rsidRDefault="00C3421C" w:rsidP="00DE2AE3">
            <w:pPr>
              <w:widowControl w:val="0"/>
              <w:jc w:val="center"/>
              <w:rPr>
                <w:rFonts w:ascii="GHEA Grapalat" w:hAnsi="GHEA Grapalat"/>
                <w:sz w:val="20"/>
                <w:szCs w:val="20"/>
              </w:rPr>
            </w:pPr>
            <w:r w:rsidRPr="00AF6269">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0F4BE64" w14:textId="77777777" w:rsidR="00C3421C" w:rsidRPr="00AF6269" w:rsidRDefault="00C3421C" w:rsidP="00DE2AE3">
            <w:pPr>
              <w:widowControl w:val="0"/>
              <w:jc w:val="center"/>
              <w:rPr>
                <w:rFonts w:ascii="GHEA Grapalat" w:hAnsi="GHEA Grapalat"/>
                <w:sz w:val="20"/>
                <w:szCs w:val="20"/>
              </w:rPr>
            </w:pPr>
            <w:r w:rsidRPr="00AF6269">
              <w:rPr>
                <w:rFonts w:ascii="GHEA Grapalat" w:hAnsi="GHEA Grapalat"/>
                <w:sz w:val="20"/>
                <w:szCs w:val="20"/>
              </w:rPr>
              <w:t>заранее заполняется бенефициаром — по приглашению</w:t>
            </w:r>
          </w:p>
        </w:tc>
      </w:tr>
      <w:tr w:rsidR="00B138F3" w:rsidRPr="00AF6269" w14:paraId="17DD5E4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4E36A6" w14:textId="77777777" w:rsidR="00C3421C" w:rsidRPr="00AF6269" w:rsidRDefault="00C3421C" w:rsidP="00DE2AE3">
            <w:pPr>
              <w:widowControl w:val="0"/>
              <w:jc w:val="center"/>
              <w:rPr>
                <w:rFonts w:ascii="GHEA Grapalat" w:hAnsi="GHEA Grapalat"/>
                <w:sz w:val="20"/>
                <w:szCs w:val="20"/>
              </w:rPr>
            </w:pPr>
            <w:r w:rsidRPr="00AF6269">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2C9355BF" w14:textId="77777777" w:rsidR="00C3421C" w:rsidRPr="00AF6269" w:rsidRDefault="00C3421C" w:rsidP="00DE2AE3">
            <w:pPr>
              <w:widowControl w:val="0"/>
              <w:jc w:val="center"/>
              <w:rPr>
                <w:rFonts w:ascii="GHEA Grapalat" w:hAnsi="GHEA Grapalat"/>
                <w:sz w:val="20"/>
                <w:szCs w:val="20"/>
              </w:rPr>
            </w:pPr>
            <w:r w:rsidRPr="00AF6269">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B4D5941" w14:textId="77777777" w:rsidR="00C3421C" w:rsidRPr="00AF6269" w:rsidRDefault="00C3421C" w:rsidP="00DE2AE3">
            <w:pPr>
              <w:widowControl w:val="0"/>
              <w:jc w:val="center"/>
              <w:rPr>
                <w:rFonts w:ascii="GHEA Grapalat" w:hAnsi="GHEA Grapalat"/>
                <w:sz w:val="20"/>
                <w:szCs w:val="20"/>
              </w:rPr>
            </w:pPr>
            <w:r w:rsidRPr="00AF626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65D66C" w14:textId="77777777" w:rsidR="00C3421C" w:rsidRPr="00AF6269" w:rsidRDefault="00C3421C" w:rsidP="00DE2AE3">
            <w:pPr>
              <w:widowControl w:val="0"/>
              <w:jc w:val="center"/>
              <w:rPr>
                <w:rFonts w:ascii="GHEA Grapalat" w:hAnsi="GHEA Grapalat"/>
                <w:sz w:val="20"/>
                <w:szCs w:val="20"/>
              </w:rPr>
            </w:pPr>
            <w:r w:rsidRPr="00AF6269">
              <w:rPr>
                <w:rFonts w:ascii="GHEA Grapalat" w:hAnsi="GHEA Grapalat"/>
                <w:sz w:val="20"/>
                <w:szCs w:val="20"/>
              </w:rPr>
              <w:t>обязательно</w:t>
            </w:r>
          </w:p>
          <w:p w14:paraId="4ADFD5D5" w14:textId="77777777" w:rsidR="00C3421C" w:rsidRPr="00AF6269" w:rsidRDefault="00C3421C" w:rsidP="00DE2AE3">
            <w:pPr>
              <w:widowControl w:val="0"/>
              <w:jc w:val="center"/>
              <w:rPr>
                <w:rFonts w:ascii="GHEA Grapalat" w:hAnsi="GHEA Grapalat"/>
                <w:sz w:val="20"/>
                <w:szCs w:val="20"/>
              </w:rPr>
            </w:pPr>
            <w:r w:rsidRPr="00AF6269">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81B3C1A" w14:textId="77777777" w:rsidR="00C3421C" w:rsidRPr="00AF6269" w:rsidRDefault="00C3421C" w:rsidP="00DE2AE3">
            <w:pPr>
              <w:widowControl w:val="0"/>
              <w:jc w:val="center"/>
              <w:rPr>
                <w:rFonts w:ascii="GHEA Grapalat" w:hAnsi="GHEA Grapalat"/>
                <w:sz w:val="20"/>
                <w:szCs w:val="20"/>
              </w:rPr>
            </w:pPr>
            <w:r w:rsidRPr="00AF6269">
              <w:rPr>
                <w:rFonts w:ascii="GHEA Grapalat" w:hAnsi="GHEA Grapalat"/>
                <w:sz w:val="20"/>
                <w:szCs w:val="20"/>
              </w:rPr>
              <w:t xml:space="preserve">заполняется плательщиком </w:t>
            </w:r>
          </w:p>
        </w:tc>
      </w:tr>
      <w:tr w:rsidR="00B138F3" w:rsidRPr="00AF6269" w14:paraId="4ACB2A9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75AEEB" w14:textId="77777777" w:rsidR="00C3421C" w:rsidRPr="00AF6269" w:rsidRDefault="00C3421C" w:rsidP="00DE2AE3">
            <w:pPr>
              <w:widowControl w:val="0"/>
              <w:jc w:val="center"/>
              <w:rPr>
                <w:rFonts w:ascii="GHEA Grapalat" w:hAnsi="GHEA Grapalat"/>
                <w:sz w:val="20"/>
                <w:szCs w:val="20"/>
              </w:rPr>
            </w:pPr>
            <w:r w:rsidRPr="00AF6269">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17C435E8" w14:textId="77777777" w:rsidR="00C3421C" w:rsidRPr="00AF6269" w:rsidRDefault="00C3421C" w:rsidP="00DE2AE3">
            <w:pPr>
              <w:widowControl w:val="0"/>
              <w:jc w:val="center"/>
              <w:rPr>
                <w:rFonts w:ascii="GHEA Grapalat" w:hAnsi="GHEA Grapalat"/>
                <w:sz w:val="20"/>
                <w:szCs w:val="20"/>
              </w:rPr>
            </w:pPr>
            <w:r w:rsidRPr="00AF6269">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D54B229" w14:textId="77777777" w:rsidR="00C3421C" w:rsidRPr="00AF6269" w:rsidRDefault="00C3421C" w:rsidP="00DE2AE3">
            <w:pPr>
              <w:widowControl w:val="0"/>
              <w:jc w:val="center"/>
              <w:rPr>
                <w:rFonts w:ascii="GHEA Grapalat" w:hAnsi="GHEA Grapalat"/>
                <w:sz w:val="20"/>
                <w:szCs w:val="20"/>
              </w:rPr>
            </w:pPr>
            <w:r w:rsidRPr="00AF626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43C788" w14:textId="77777777" w:rsidR="00C3421C" w:rsidRPr="00AF6269" w:rsidRDefault="00C3421C" w:rsidP="00DE2AE3">
            <w:pPr>
              <w:widowControl w:val="0"/>
              <w:jc w:val="center"/>
              <w:rPr>
                <w:rFonts w:ascii="GHEA Grapalat" w:hAnsi="GHEA Grapalat"/>
                <w:sz w:val="20"/>
                <w:szCs w:val="20"/>
              </w:rPr>
            </w:pPr>
            <w:r w:rsidRPr="00AF6269">
              <w:rPr>
                <w:rFonts w:ascii="GHEA Grapalat" w:hAnsi="GHEA Grapalat"/>
                <w:sz w:val="20"/>
                <w:szCs w:val="20"/>
              </w:rPr>
              <w:t>необязательно</w:t>
            </w:r>
          </w:p>
          <w:p w14:paraId="644A70D0" w14:textId="77777777" w:rsidR="00C3421C" w:rsidRPr="00AF6269" w:rsidRDefault="00C3421C" w:rsidP="00DE2AE3">
            <w:pPr>
              <w:widowControl w:val="0"/>
              <w:jc w:val="center"/>
              <w:rPr>
                <w:rFonts w:ascii="GHEA Grapalat" w:hAnsi="GHEA Grapalat"/>
                <w:sz w:val="20"/>
                <w:szCs w:val="20"/>
              </w:rPr>
            </w:pPr>
            <w:r w:rsidRPr="00AF6269">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6D6D58C" w14:textId="77777777" w:rsidR="00C3421C" w:rsidRPr="00AF6269" w:rsidRDefault="00C3421C" w:rsidP="00DE2AE3">
            <w:pPr>
              <w:widowControl w:val="0"/>
              <w:jc w:val="center"/>
              <w:rPr>
                <w:rFonts w:ascii="GHEA Grapalat" w:hAnsi="GHEA Grapalat"/>
                <w:sz w:val="20"/>
                <w:szCs w:val="20"/>
              </w:rPr>
            </w:pPr>
            <w:r w:rsidRPr="00AF6269">
              <w:rPr>
                <w:rFonts w:ascii="GHEA Grapalat" w:hAnsi="GHEA Grapalat"/>
                <w:sz w:val="20"/>
                <w:szCs w:val="20"/>
              </w:rPr>
              <w:t>(не заполняется и не применяется)</w:t>
            </w:r>
          </w:p>
        </w:tc>
      </w:tr>
      <w:tr w:rsidR="00B138F3" w:rsidRPr="00AF6269" w14:paraId="7A98F02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2E78D6" w14:textId="77777777" w:rsidR="00C3421C" w:rsidRPr="00AF6269" w:rsidRDefault="00C3421C" w:rsidP="00DE2AE3">
            <w:pPr>
              <w:widowControl w:val="0"/>
              <w:jc w:val="center"/>
              <w:rPr>
                <w:rFonts w:ascii="GHEA Grapalat" w:hAnsi="GHEA Grapalat"/>
                <w:sz w:val="20"/>
                <w:szCs w:val="20"/>
              </w:rPr>
            </w:pPr>
            <w:r w:rsidRPr="00AF6269">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64DEA599" w14:textId="77777777" w:rsidR="00C3421C" w:rsidRPr="00AF6269" w:rsidRDefault="00C3421C" w:rsidP="00DE2AE3">
            <w:pPr>
              <w:widowControl w:val="0"/>
              <w:jc w:val="center"/>
              <w:rPr>
                <w:rFonts w:ascii="GHEA Grapalat" w:hAnsi="GHEA Grapalat"/>
                <w:sz w:val="20"/>
                <w:szCs w:val="20"/>
              </w:rPr>
            </w:pPr>
            <w:r w:rsidRPr="00AF6269">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C83C229" w14:textId="77777777" w:rsidR="00C3421C" w:rsidRPr="00AF6269" w:rsidRDefault="00C3421C" w:rsidP="00DE2AE3">
            <w:pPr>
              <w:widowControl w:val="0"/>
              <w:jc w:val="center"/>
              <w:rPr>
                <w:rFonts w:ascii="GHEA Grapalat" w:hAnsi="GHEA Grapalat"/>
                <w:sz w:val="20"/>
                <w:szCs w:val="20"/>
              </w:rPr>
            </w:pPr>
            <w:r w:rsidRPr="00AF626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BC8817" w14:textId="77777777" w:rsidR="00C3421C" w:rsidRPr="00AF6269" w:rsidRDefault="00C3421C" w:rsidP="00DE2AE3">
            <w:pPr>
              <w:widowControl w:val="0"/>
              <w:jc w:val="center"/>
              <w:rPr>
                <w:rFonts w:ascii="GHEA Grapalat" w:hAnsi="GHEA Grapalat"/>
                <w:sz w:val="20"/>
                <w:szCs w:val="20"/>
              </w:rPr>
            </w:pPr>
            <w:r w:rsidRPr="00AF626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CBDDB75" w14:textId="77777777" w:rsidR="00C3421C" w:rsidRPr="00AF6269" w:rsidRDefault="00C3421C" w:rsidP="00DE2AE3">
            <w:pPr>
              <w:widowControl w:val="0"/>
              <w:jc w:val="center"/>
              <w:rPr>
                <w:rFonts w:ascii="GHEA Grapalat" w:hAnsi="GHEA Grapalat"/>
                <w:sz w:val="20"/>
                <w:szCs w:val="20"/>
              </w:rPr>
            </w:pPr>
            <w:r w:rsidRPr="00AF6269">
              <w:rPr>
                <w:rFonts w:ascii="GHEA Grapalat" w:hAnsi="GHEA Grapalat"/>
                <w:sz w:val="20"/>
                <w:szCs w:val="20"/>
              </w:rPr>
              <w:t>заполняется плательщиком</w:t>
            </w:r>
          </w:p>
        </w:tc>
      </w:tr>
      <w:tr w:rsidR="00B138F3" w:rsidRPr="00AF6269" w14:paraId="4787C61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4190B5" w14:textId="77777777" w:rsidR="00C3421C" w:rsidRPr="00AF6269" w:rsidRDefault="00C3421C" w:rsidP="00DE2AE3">
            <w:pPr>
              <w:widowControl w:val="0"/>
              <w:jc w:val="center"/>
              <w:rPr>
                <w:rFonts w:ascii="GHEA Grapalat" w:hAnsi="GHEA Grapalat"/>
                <w:sz w:val="20"/>
                <w:szCs w:val="20"/>
              </w:rPr>
            </w:pPr>
            <w:r w:rsidRPr="00AF6269">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665964DD" w14:textId="77777777" w:rsidR="00C3421C" w:rsidRPr="00AF6269" w:rsidRDefault="00C3421C" w:rsidP="00DE2AE3">
            <w:pPr>
              <w:widowControl w:val="0"/>
              <w:jc w:val="center"/>
              <w:rPr>
                <w:rFonts w:ascii="GHEA Grapalat" w:hAnsi="GHEA Grapalat"/>
                <w:sz w:val="20"/>
                <w:szCs w:val="20"/>
              </w:rPr>
            </w:pPr>
            <w:r w:rsidRPr="00AF6269">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E7F6ED2" w14:textId="77777777" w:rsidR="00C3421C" w:rsidRPr="00AF6269" w:rsidRDefault="00C3421C" w:rsidP="00DE2AE3">
            <w:pPr>
              <w:widowControl w:val="0"/>
              <w:jc w:val="center"/>
              <w:rPr>
                <w:rFonts w:ascii="GHEA Grapalat" w:hAnsi="GHEA Grapalat"/>
                <w:sz w:val="20"/>
                <w:szCs w:val="20"/>
              </w:rPr>
            </w:pPr>
            <w:r w:rsidRPr="00AF626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CB1D6B" w14:textId="77777777" w:rsidR="00C3421C" w:rsidRPr="00AF6269" w:rsidRDefault="00C3421C" w:rsidP="00DE2AE3">
            <w:pPr>
              <w:widowControl w:val="0"/>
              <w:jc w:val="center"/>
              <w:rPr>
                <w:rFonts w:ascii="GHEA Grapalat" w:hAnsi="GHEA Grapalat"/>
                <w:sz w:val="20"/>
                <w:szCs w:val="20"/>
              </w:rPr>
            </w:pPr>
            <w:r w:rsidRPr="00AF6269">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0347561" w14:textId="77777777" w:rsidR="00C3421C" w:rsidRPr="00AF6269" w:rsidRDefault="00C3421C" w:rsidP="00DE2AE3">
            <w:pPr>
              <w:widowControl w:val="0"/>
              <w:jc w:val="center"/>
              <w:rPr>
                <w:rFonts w:ascii="GHEA Grapalat" w:hAnsi="GHEA Grapalat"/>
                <w:sz w:val="20"/>
                <w:szCs w:val="20"/>
              </w:rPr>
            </w:pPr>
            <w:r w:rsidRPr="00AF6269">
              <w:rPr>
                <w:rFonts w:ascii="GHEA Grapalat" w:hAnsi="GHEA Grapalat"/>
                <w:sz w:val="20"/>
                <w:szCs w:val="20"/>
              </w:rPr>
              <w:t>заранее заполняется бенефициаром — по приглашению</w:t>
            </w:r>
          </w:p>
        </w:tc>
      </w:tr>
      <w:tr w:rsidR="00B138F3" w:rsidRPr="00AF6269" w14:paraId="1CF9DDC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C7D8AB" w14:textId="77777777" w:rsidR="00C3421C" w:rsidRPr="00AF6269" w:rsidRDefault="00C3421C" w:rsidP="00DE2AE3">
            <w:pPr>
              <w:widowControl w:val="0"/>
              <w:jc w:val="center"/>
              <w:rPr>
                <w:rFonts w:ascii="GHEA Grapalat" w:hAnsi="GHEA Grapalat"/>
                <w:sz w:val="20"/>
                <w:szCs w:val="20"/>
              </w:rPr>
            </w:pPr>
            <w:r w:rsidRPr="00AF6269">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13CFF051" w14:textId="77777777" w:rsidR="00C3421C" w:rsidRPr="00AF6269" w:rsidRDefault="00C3421C" w:rsidP="00DE2AE3">
            <w:pPr>
              <w:widowControl w:val="0"/>
              <w:jc w:val="center"/>
              <w:rPr>
                <w:rFonts w:ascii="GHEA Grapalat" w:hAnsi="GHEA Grapalat"/>
                <w:sz w:val="20"/>
                <w:szCs w:val="20"/>
              </w:rPr>
            </w:pPr>
            <w:r w:rsidRPr="00AF6269">
              <w:rPr>
                <w:rFonts w:ascii="GHEA Grapalat" w:hAnsi="GHEA Grapalat"/>
                <w:sz w:val="20"/>
                <w:szCs w:val="20"/>
              </w:rPr>
              <w:t xml:space="preserve">основания для </w:t>
            </w:r>
            <w:r w:rsidRPr="00AF6269">
              <w:rPr>
                <w:rFonts w:ascii="GHEA Grapalat" w:hAnsi="GHEA Grapalat"/>
                <w:sz w:val="20"/>
                <w:szCs w:val="20"/>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B42FEE3" w14:textId="77777777" w:rsidR="00C3421C" w:rsidRPr="00AF6269" w:rsidRDefault="00C3421C" w:rsidP="00DE2AE3">
            <w:pPr>
              <w:widowControl w:val="0"/>
              <w:jc w:val="center"/>
              <w:rPr>
                <w:rFonts w:ascii="GHEA Grapalat" w:hAnsi="GHEA Grapalat"/>
                <w:sz w:val="20"/>
                <w:szCs w:val="20"/>
              </w:rPr>
            </w:pPr>
            <w:r w:rsidRPr="00AF6269">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4390B6E" w14:textId="77777777" w:rsidR="00C3421C" w:rsidRPr="00AF6269" w:rsidRDefault="00C3421C" w:rsidP="00DE2AE3">
            <w:pPr>
              <w:widowControl w:val="0"/>
              <w:jc w:val="center"/>
              <w:rPr>
                <w:rFonts w:ascii="GHEA Grapalat" w:hAnsi="GHEA Grapalat"/>
                <w:sz w:val="20"/>
                <w:szCs w:val="20"/>
              </w:rPr>
            </w:pPr>
            <w:r w:rsidRPr="00AF6269">
              <w:rPr>
                <w:rFonts w:ascii="GHEA Grapalat" w:hAnsi="GHEA Grapalat"/>
                <w:sz w:val="20"/>
                <w:szCs w:val="20"/>
              </w:rPr>
              <w:t>обязательно</w:t>
            </w:r>
          </w:p>
          <w:p w14:paraId="5B7840F1" w14:textId="77777777" w:rsidR="00C3421C" w:rsidRPr="00AF6269" w:rsidRDefault="00C3421C" w:rsidP="00DE2AE3">
            <w:pPr>
              <w:widowControl w:val="0"/>
              <w:jc w:val="center"/>
              <w:rPr>
                <w:rFonts w:ascii="GHEA Grapalat" w:hAnsi="GHEA Grapalat"/>
                <w:sz w:val="20"/>
                <w:szCs w:val="20"/>
              </w:rPr>
            </w:pPr>
            <w:r w:rsidRPr="00AF6269">
              <w:rPr>
                <w:rFonts w:ascii="GHEA Grapalat" w:hAnsi="GHEA Grapalat"/>
                <w:sz w:val="20"/>
                <w:szCs w:val="20"/>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F60506B" w14:textId="77777777" w:rsidR="00C3421C" w:rsidRPr="00AF6269" w:rsidRDefault="00C3421C" w:rsidP="00DE2AE3">
            <w:pPr>
              <w:widowControl w:val="0"/>
              <w:jc w:val="center"/>
              <w:rPr>
                <w:rFonts w:ascii="GHEA Grapalat" w:hAnsi="GHEA Grapalat"/>
                <w:sz w:val="20"/>
                <w:szCs w:val="20"/>
              </w:rPr>
            </w:pPr>
            <w:r w:rsidRPr="00AF6269">
              <w:rPr>
                <w:rFonts w:ascii="GHEA Grapalat" w:hAnsi="GHEA Grapalat"/>
                <w:sz w:val="20"/>
                <w:szCs w:val="20"/>
              </w:rPr>
              <w:lastRenderedPageBreak/>
              <w:t xml:space="preserve">заполняется </w:t>
            </w:r>
            <w:r w:rsidRPr="00AF6269">
              <w:rPr>
                <w:rFonts w:ascii="GHEA Grapalat" w:hAnsi="GHEA Grapalat"/>
                <w:sz w:val="20"/>
                <w:szCs w:val="20"/>
              </w:rPr>
              <w:lastRenderedPageBreak/>
              <w:t>бенефициаром</w:t>
            </w:r>
          </w:p>
        </w:tc>
      </w:tr>
      <w:tr w:rsidR="00B138F3" w:rsidRPr="00AF6269" w14:paraId="6A0D874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BF05DF" w14:textId="77777777" w:rsidR="00C3421C" w:rsidRPr="00AF6269" w:rsidDel="0010680B" w:rsidRDefault="00C3421C" w:rsidP="00DE2AE3">
            <w:pPr>
              <w:widowControl w:val="0"/>
              <w:jc w:val="center"/>
              <w:rPr>
                <w:rFonts w:ascii="GHEA Grapalat" w:hAnsi="GHEA Grapalat"/>
                <w:sz w:val="20"/>
                <w:szCs w:val="20"/>
              </w:rPr>
            </w:pPr>
            <w:r w:rsidRPr="00AF6269">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13511448" w14:textId="77777777" w:rsidR="00C3421C" w:rsidRPr="00AF6269" w:rsidRDefault="00C3421C" w:rsidP="00DE2AE3">
            <w:pPr>
              <w:widowControl w:val="0"/>
              <w:jc w:val="center"/>
              <w:rPr>
                <w:rFonts w:ascii="GHEA Grapalat" w:hAnsi="GHEA Grapalat"/>
                <w:sz w:val="20"/>
                <w:szCs w:val="20"/>
              </w:rPr>
            </w:pPr>
            <w:r w:rsidRPr="00AF6269">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883C096" w14:textId="77777777" w:rsidR="00C3421C" w:rsidRPr="00AF6269" w:rsidRDefault="00C3421C" w:rsidP="00DE2AE3">
            <w:pPr>
              <w:widowControl w:val="0"/>
              <w:jc w:val="center"/>
              <w:rPr>
                <w:rFonts w:ascii="GHEA Grapalat" w:hAnsi="GHEA Grapalat"/>
                <w:sz w:val="20"/>
                <w:szCs w:val="20"/>
              </w:rPr>
            </w:pPr>
            <w:r w:rsidRPr="00AF626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7FF755" w14:textId="77777777" w:rsidR="00C3421C" w:rsidRPr="00AF6269" w:rsidRDefault="00C3421C" w:rsidP="00DE2AE3">
            <w:pPr>
              <w:widowControl w:val="0"/>
              <w:jc w:val="center"/>
              <w:rPr>
                <w:rFonts w:ascii="GHEA Grapalat" w:hAnsi="GHEA Grapalat" w:cs="Sylfaen"/>
                <w:sz w:val="20"/>
                <w:szCs w:val="20"/>
              </w:rPr>
            </w:pPr>
            <w:r w:rsidRPr="00AF6269">
              <w:rPr>
                <w:rFonts w:ascii="GHEA Grapalat" w:hAnsi="GHEA Grapalat"/>
                <w:sz w:val="20"/>
                <w:szCs w:val="20"/>
              </w:rPr>
              <w:t xml:space="preserve">обязательно </w:t>
            </w:r>
          </w:p>
          <w:p w14:paraId="0540649B" w14:textId="77777777" w:rsidR="00C3421C" w:rsidRPr="00AF6269" w:rsidRDefault="00C3421C" w:rsidP="00DE2AE3">
            <w:pPr>
              <w:widowControl w:val="0"/>
              <w:jc w:val="center"/>
              <w:rPr>
                <w:rFonts w:ascii="GHEA Grapalat" w:hAnsi="GHEA Grapalat" w:cs="Sylfaen"/>
                <w:sz w:val="20"/>
                <w:szCs w:val="20"/>
              </w:rPr>
            </w:pPr>
            <w:r w:rsidRPr="00AF6269">
              <w:rPr>
                <w:rFonts w:ascii="GHEA Grapalat" w:hAnsi="GHEA Grapalat"/>
                <w:sz w:val="20"/>
                <w:szCs w:val="20"/>
              </w:rPr>
              <w:t xml:space="preserve">заполняются слова "акцептованный платеж", </w:t>
            </w:r>
          </w:p>
          <w:p w14:paraId="126030EE" w14:textId="77777777" w:rsidR="00C3421C" w:rsidRPr="00AF6269" w:rsidRDefault="00C3421C" w:rsidP="00DE2AE3">
            <w:pPr>
              <w:widowControl w:val="0"/>
              <w:jc w:val="center"/>
              <w:rPr>
                <w:rFonts w:ascii="GHEA Grapalat" w:hAnsi="GHEA Grapalat"/>
                <w:sz w:val="20"/>
                <w:szCs w:val="20"/>
              </w:rPr>
            </w:pPr>
            <w:r w:rsidRPr="00AF6269">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F41CACB" w14:textId="77777777" w:rsidR="00C3421C" w:rsidRPr="00AF6269" w:rsidRDefault="00C3421C" w:rsidP="00DE2AE3">
            <w:pPr>
              <w:widowControl w:val="0"/>
              <w:jc w:val="center"/>
              <w:rPr>
                <w:rFonts w:ascii="GHEA Grapalat" w:hAnsi="GHEA Grapalat"/>
                <w:sz w:val="20"/>
                <w:szCs w:val="20"/>
              </w:rPr>
            </w:pPr>
            <w:r w:rsidRPr="00AF6269">
              <w:rPr>
                <w:rFonts w:ascii="GHEA Grapalat" w:hAnsi="GHEA Grapalat"/>
                <w:sz w:val="20"/>
                <w:szCs w:val="20"/>
              </w:rPr>
              <w:t xml:space="preserve">заранее заполняется бенефициаром </w:t>
            </w:r>
          </w:p>
        </w:tc>
      </w:tr>
      <w:tr w:rsidR="00B138F3" w:rsidRPr="00AF6269" w14:paraId="1567AE6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0C0EE8" w14:textId="77777777" w:rsidR="00C3421C" w:rsidRPr="00AF6269" w:rsidRDefault="00C3421C" w:rsidP="00DE2AE3">
            <w:pPr>
              <w:widowControl w:val="0"/>
              <w:jc w:val="center"/>
              <w:rPr>
                <w:rFonts w:ascii="GHEA Grapalat" w:hAnsi="GHEA Grapalat"/>
                <w:sz w:val="20"/>
                <w:szCs w:val="20"/>
              </w:rPr>
            </w:pPr>
            <w:r w:rsidRPr="00AF6269">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7DA498C5" w14:textId="77777777" w:rsidR="00C3421C" w:rsidRPr="00AF6269" w:rsidRDefault="00C3421C" w:rsidP="00DE2AE3">
            <w:pPr>
              <w:widowControl w:val="0"/>
              <w:jc w:val="center"/>
              <w:rPr>
                <w:rFonts w:ascii="GHEA Grapalat" w:hAnsi="GHEA Grapalat"/>
                <w:sz w:val="20"/>
                <w:szCs w:val="20"/>
              </w:rPr>
            </w:pPr>
            <w:r w:rsidRPr="00AF6269">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E85AA24" w14:textId="77777777" w:rsidR="00C3421C" w:rsidRPr="00AF6269" w:rsidRDefault="00C3421C" w:rsidP="00DE2AE3">
            <w:pPr>
              <w:widowControl w:val="0"/>
              <w:jc w:val="center"/>
              <w:rPr>
                <w:rFonts w:ascii="GHEA Grapalat" w:hAnsi="GHEA Grapalat"/>
                <w:sz w:val="20"/>
                <w:szCs w:val="20"/>
              </w:rPr>
            </w:pPr>
            <w:r w:rsidRPr="00AF626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DCE232" w14:textId="77777777" w:rsidR="00C3421C" w:rsidRPr="00AF6269" w:rsidRDefault="00C3421C" w:rsidP="00DE2AE3">
            <w:pPr>
              <w:widowControl w:val="0"/>
              <w:jc w:val="center"/>
              <w:rPr>
                <w:rFonts w:ascii="GHEA Grapalat" w:hAnsi="GHEA Grapalat"/>
                <w:sz w:val="20"/>
                <w:szCs w:val="20"/>
              </w:rPr>
            </w:pPr>
            <w:r w:rsidRPr="00AF6269">
              <w:rPr>
                <w:rFonts w:ascii="GHEA Grapalat" w:hAnsi="GHEA Grapalat"/>
                <w:sz w:val="20"/>
                <w:szCs w:val="20"/>
              </w:rPr>
              <w:t>необязательно</w:t>
            </w:r>
          </w:p>
          <w:p w14:paraId="2CDE7E11" w14:textId="77777777" w:rsidR="00C3421C" w:rsidRPr="00AF6269" w:rsidRDefault="00C3421C" w:rsidP="00DE2AE3">
            <w:pPr>
              <w:widowControl w:val="0"/>
              <w:jc w:val="center"/>
              <w:rPr>
                <w:rFonts w:ascii="GHEA Grapalat" w:hAnsi="GHEA Grapalat"/>
                <w:sz w:val="20"/>
                <w:szCs w:val="20"/>
              </w:rPr>
            </w:pPr>
            <w:r w:rsidRPr="00AF6269">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6E972D36" w14:textId="77777777" w:rsidR="00C3421C" w:rsidRPr="00AF6269" w:rsidRDefault="00C3421C" w:rsidP="00DE2AE3">
            <w:pPr>
              <w:widowControl w:val="0"/>
              <w:jc w:val="center"/>
              <w:rPr>
                <w:rFonts w:ascii="GHEA Grapalat" w:hAnsi="GHEA Grapalat"/>
                <w:sz w:val="20"/>
                <w:szCs w:val="20"/>
              </w:rPr>
            </w:pPr>
            <w:r w:rsidRPr="00AF6269">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8AE650E" w14:textId="77777777" w:rsidR="00C3421C" w:rsidRPr="00AF6269" w:rsidRDefault="00C3421C" w:rsidP="00DE2AE3">
            <w:pPr>
              <w:widowControl w:val="0"/>
              <w:jc w:val="center"/>
              <w:rPr>
                <w:rFonts w:ascii="GHEA Grapalat" w:hAnsi="GHEA Grapalat"/>
                <w:sz w:val="20"/>
                <w:szCs w:val="20"/>
              </w:rPr>
            </w:pPr>
            <w:r w:rsidRPr="00AF6269">
              <w:rPr>
                <w:rFonts w:ascii="GHEA Grapalat" w:hAnsi="GHEA Grapalat"/>
                <w:sz w:val="20"/>
                <w:szCs w:val="20"/>
              </w:rPr>
              <w:t>заполняется бенефициаром</w:t>
            </w:r>
          </w:p>
        </w:tc>
      </w:tr>
      <w:tr w:rsidR="00B138F3" w:rsidRPr="00AF6269" w14:paraId="59BE600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9AFAAA" w14:textId="77777777" w:rsidR="00C3421C" w:rsidRPr="00AF6269" w:rsidRDefault="00C3421C" w:rsidP="00DE2AE3">
            <w:pPr>
              <w:widowControl w:val="0"/>
              <w:jc w:val="center"/>
              <w:rPr>
                <w:rFonts w:ascii="GHEA Grapalat" w:hAnsi="GHEA Grapalat"/>
                <w:sz w:val="20"/>
                <w:szCs w:val="20"/>
              </w:rPr>
            </w:pPr>
            <w:r w:rsidRPr="00AF6269">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658F23A6" w14:textId="77777777" w:rsidR="00C3421C" w:rsidRPr="00AF6269" w:rsidRDefault="00C3421C" w:rsidP="00DE2AE3">
            <w:pPr>
              <w:widowControl w:val="0"/>
              <w:jc w:val="center"/>
              <w:rPr>
                <w:rFonts w:ascii="GHEA Grapalat" w:hAnsi="GHEA Grapalat"/>
                <w:sz w:val="20"/>
                <w:szCs w:val="20"/>
              </w:rPr>
            </w:pPr>
            <w:r w:rsidRPr="00AF6269">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F57739E" w14:textId="77777777" w:rsidR="00C3421C" w:rsidRPr="00AF6269" w:rsidRDefault="00C3421C" w:rsidP="00DE2AE3">
            <w:pPr>
              <w:widowControl w:val="0"/>
              <w:jc w:val="center"/>
              <w:rPr>
                <w:rFonts w:ascii="GHEA Grapalat" w:hAnsi="GHEA Grapalat"/>
                <w:sz w:val="20"/>
                <w:szCs w:val="20"/>
              </w:rPr>
            </w:pPr>
            <w:r w:rsidRPr="00AF626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FB45D9" w14:textId="77777777" w:rsidR="00C3421C" w:rsidRPr="00AF6269" w:rsidRDefault="00C3421C" w:rsidP="00DE2AE3">
            <w:pPr>
              <w:widowControl w:val="0"/>
              <w:jc w:val="center"/>
              <w:rPr>
                <w:rFonts w:ascii="GHEA Grapalat" w:hAnsi="GHEA Grapalat"/>
                <w:sz w:val="20"/>
                <w:szCs w:val="20"/>
              </w:rPr>
            </w:pPr>
            <w:r w:rsidRPr="00AF6269">
              <w:rPr>
                <w:rFonts w:ascii="GHEA Grapalat" w:hAnsi="GHEA Grapalat"/>
                <w:sz w:val="20"/>
                <w:szCs w:val="20"/>
              </w:rPr>
              <w:t>обязательно</w:t>
            </w:r>
          </w:p>
          <w:p w14:paraId="7AB35A50" w14:textId="77777777" w:rsidR="00C3421C" w:rsidRPr="00AF6269" w:rsidRDefault="00C3421C" w:rsidP="00DE2AE3">
            <w:pPr>
              <w:widowControl w:val="0"/>
              <w:jc w:val="center"/>
              <w:rPr>
                <w:rFonts w:ascii="GHEA Grapalat" w:hAnsi="GHEA Grapalat"/>
                <w:sz w:val="20"/>
                <w:szCs w:val="20"/>
              </w:rPr>
            </w:pPr>
            <w:r w:rsidRPr="00AF6269">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D9CB003" w14:textId="77777777" w:rsidR="00C3421C" w:rsidRPr="00AF6269" w:rsidRDefault="00C3421C" w:rsidP="00DE2AE3">
            <w:pPr>
              <w:widowControl w:val="0"/>
              <w:jc w:val="center"/>
              <w:rPr>
                <w:rFonts w:ascii="GHEA Grapalat" w:hAnsi="GHEA Grapalat"/>
                <w:sz w:val="20"/>
                <w:szCs w:val="20"/>
              </w:rPr>
            </w:pPr>
            <w:r w:rsidRPr="00AF6269">
              <w:rPr>
                <w:rFonts w:ascii="GHEA Grapalat" w:hAnsi="GHEA Grapalat"/>
                <w:sz w:val="20"/>
                <w:szCs w:val="20"/>
              </w:rPr>
              <w:t xml:space="preserve">подписывается плательщиком или </w:t>
            </w:r>
          </w:p>
          <w:p w14:paraId="0F195429" w14:textId="77777777" w:rsidR="00C3421C" w:rsidRPr="00AF6269" w:rsidRDefault="00C3421C" w:rsidP="00DE2AE3">
            <w:pPr>
              <w:widowControl w:val="0"/>
              <w:jc w:val="center"/>
              <w:rPr>
                <w:rFonts w:ascii="GHEA Grapalat" w:hAnsi="GHEA Grapalat"/>
                <w:sz w:val="20"/>
                <w:szCs w:val="20"/>
              </w:rPr>
            </w:pPr>
            <w:r w:rsidRPr="00AF6269">
              <w:rPr>
                <w:rFonts w:ascii="GHEA Grapalat" w:hAnsi="GHEA Grapalat"/>
                <w:sz w:val="20"/>
                <w:szCs w:val="20"/>
              </w:rPr>
              <w:t>проставляется электронная подпись плательщика</w:t>
            </w:r>
          </w:p>
        </w:tc>
      </w:tr>
      <w:tr w:rsidR="00B138F3" w:rsidRPr="00AF6269" w14:paraId="407A7AA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7753D8" w14:textId="77777777" w:rsidR="00C3421C" w:rsidRPr="00AF6269" w:rsidRDefault="00C3421C" w:rsidP="00DE2AE3">
            <w:pPr>
              <w:widowControl w:val="0"/>
              <w:jc w:val="center"/>
              <w:rPr>
                <w:rFonts w:ascii="GHEA Grapalat" w:hAnsi="GHEA Grapalat"/>
                <w:sz w:val="20"/>
                <w:szCs w:val="20"/>
              </w:rPr>
            </w:pPr>
            <w:r w:rsidRPr="00AF6269">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14:paraId="37D87B1B" w14:textId="77777777" w:rsidR="00C3421C" w:rsidRPr="00AF6269" w:rsidRDefault="00C3421C" w:rsidP="00DE2AE3">
            <w:pPr>
              <w:widowControl w:val="0"/>
              <w:jc w:val="center"/>
              <w:rPr>
                <w:rFonts w:ascii="GHEA Grapalat" w:hAnsi="GHEA Grapalat"/>
                <w:sz w:val="20"/>
                <w:szCs w:val="20"/>
              </w:rPr>
            </w:pPr>
            <w:r w:rsidRPr="00AF6269">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6F79B8B" w14:textId="77777777" w:rsidR="00C3421C" w:rsidRPr="00AF6269" w:rsidRDefault="00C3421C" w:rsidP="00DE2AE3">
            <w:pPr>
              <w:widowControl w:val="0"/>
              <w:jc w:val="center"/>
              <w:rPr>
                <w:rFonts w:ascii="GHEA Grapalat" w:hAnsi="GHEA Grapalat"/>
                <w:sz w:val="20"/>
                <w:szCs w:val="20"/>
              </w:rPr>
            </w:pPr>
            <w:r w:rsidRPr="00AF626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16EA14" w14:textId="77777777" w:rsidR="00C3421C" w:rsidRPr="00AF6269" w:rsidRDefault="00C3421C" w:rsidP="00DE2AE3">
            <w:pPr>
              <w:widowControl w:val="0"/>
              <w:jc w:val="center"/>
              <w:rPr>
                <w:rFonts w:ascii="GHEA Grapalat" w:hAnsi="GHEA Grapalat"/>
                <w:sz w:val="20"/>
                <w:szCs w:val="20"/>
              </w:rPr>
            </w:pPr>
            <w:r w:rsidRPr="00AF6269">
              <w:rPr>
                <w:rFonts w:ascii="GHEA Grapalat" w:hAnsi="GHEA Grapalat"/>
                <w:sz w:val="20"/>
                <w:szCs w:val="20"/>
              </w:rPr>
              <w:t xml:space="preserve">обязательно: </w:t>
            </w:r>
          </w:p>
          <w:p w14:paraId="5E1EDF26" w14:textId="77777777" w:rsidR="00C3421C" w:rsidRPr="00AF6269" w:rsidRDefault="00C3421C" w:rsidP="00DE2AE3">
            <w:pPr>
              <w:widowControl w:val="0"/>
              <w:jc w:val="center"/>
              <w:rPr>
                <w:rFonts w:ascii="GHEA Grapalat" w:hAnsi="GHEA Grapalat"/>
                <w:sz w:val="20"/>
                <w:szCs w:val="20"/>
              </w:rPr>
            </w:pPr>
            <w:r w:rsidRPr="00AF6269">
              <w:rPr>
                <w:rFonts w:ascii="GHEA Grapalat" w:hAnsi="GHEA Grapalat"/>
                <w:sz w:val="20"/>
                <w:szCs w:val="20"/>
              </w:rPr>
              <w:t>при наличии печати, когда плательщик представляет Требование в бумажной форме</w:t>
            </w:r>
          </w:p>
          <w:p w14:paraId="6163A57F" w14:textId="77777777" w:rsidR="00C3421C" w:rsidRPr="00AF6269" w:rsidRDefault="00C3421C" w:rsidP="00DE2AE3">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6D0DA2B" w14:textId="77777777" w:rsidR="00C3421C" w:rsidRPr="00AF6269" w:rsidRDefault="00C3421C" w:rsidP="00DE2AE3">
            <w:pPr>
              <w:widowControl w:val="0"/>
              <w:jc w:val="center"/>
              <w:rPr>
                <w:rFonts w:ascii="GHEA Grapalat" w:hAnsi="GHEA Grapalat"/>
                <w:sz w:val="20"/>
                <w:szCs w:val="20"/>
              </w:rPr>
            </w:pPr>
            <w:r w:rsidRPr="00AF6269">
              <w:rPr>
                <w:rFonts w:ascii="GHEA Grapalat" w:hAnsi="GHEA Grapalat"/>
                <w:sz w:val="20"/>
                <w:szCs w:val="20"/>
              </w:rPr>
              <w:lastRenderedPageBreak/>
              <w:t xml:space="preserve">скрепляется печатью плательщика </w:t>
            </w:r>
          </w:p>
          <w:p w14:paraId="554E8613" w14:textId="77777777" w:rsidR="00C3421C" w:rsidRPr="00AF6269" w:rsidRDefault="00C3421C" w:rsidP="00DE2AE3">
            <w:pPr>
              <w:widowControl w:val="0"/>
              <w:jc w:val="center"/>
              <w:rPr>
                <w:rFonts w:ascii="GHEA Grapalat" w:hAnsi="GHEA Grapalat"/>
                <w:sz w:val="20"/>
                <w:szCs w:val="20"/>
              </w:rPr>
            </w:pPr>
            <w:r w:rsidRPr="00AF6269">
              <w:rPr>
                <w:rFonts w:ascii="GHEA Grapalat" w:hAnsi="GHEA Grapalat"/>
                <w:sz w:val="20"/>
                <w:szCs w:val="20"/>
              </w:rPr>
              <w:t>при представлении в бумажной форме</w:t>
            </w:r>
          </w:p>
        </w:tc>
      </w:tr>
      <w:tr w:rsidR="00B138F3" w:rsidRPr="00AF6269" w14:paraId="2804766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C0BDF3" w14:textId="77777777" w:rsidR="00C3421C" w:rsidRPr="00AF6269" w:rsidRDefault="00C3421C" w:rsidP="00DE2AE3">
            <w:pPr>
              <w:widowControl w:val="0"/>
              <w:jc w:val="center"/>
              <w:rPr>
                <w:rFonts w:ascii="GHEA Grapalat" w:hAnsi="GHEA Grapalat"/>
                <w:sz w:val="20"/>
                <w:szCs w:val="20"/>
              </w:rPr>
            </w:pPr>
            <w:r w:rsidRPr="00AF6269">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14:paraId="3E43E639" w14:textId="77777777" w:rsidR="00C3421C" w:rsidRPr="00AF6269" w:rsidRDefault="00C3421C" w:rsidP="00DE2AE3">
            <w:pPr>
              <w:widowControl w:val="0"/>
              <w:jc w:val="center"/>
              <w:rPr>
                <w:rFonts w:ascii="GHEA Grapalat" w:hAnsi="GHEA Grapalat"/>
                <w:sz w:val="20"/>
                <w:szCs w:val="20"/>
              </w:rPr>
            </w:pPr>
            <w:r w:rsidRPr="00AF6269">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DE3F578" w14:textId="77777777" w:rsidR="00C3421C" w:rsidRPr="00AF6269" w:rsidRDefault="00C3421C" w:rsidP="00DE2AE3">
            <w:pPr>
              <w:widowControl w:val="0"/>
              <w:jc w:val="center"/>
              <w:rPr>
                <w:rFonts w:ascii="GHEA Grapalat" w:hAnsi="GHEA Grapalat"/>
                <w:sz w:val="20"/>
                <w:szCs w:val="20"/>
              </w:rPr>
            </w:pPr>
            <w:r w:rsidRPr="00AF626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4CD17D" w14:textId="77777777" w:rsidR="00C3421C" w:rsidRPr="00AF6269" w:rsidRDefault="00C3421C" w:rsidP="00DE2AE3">
            <w:pPr>
              <w:widowControl w:val="0"/>
              <w:jc w:val="center"/>
              <w:rPr>
                <w:rFonts w:ascii="GHEA Grapalat" w:hAnsi="GHEA Grapalat"/>
                <w:sz w:val="20"/>
                <w:szCs w:val="20"/>
              </w:rPr>
            </w:pPr>
            <w:r w:rsidRPr="00AF6269">
              <w:rPr>
                <w:rFonts w:ascii="GHEA Grapalat" w:hAnsi="GHEA Grapalat"/>
                <w:sz w:val="20"/>
                <w:szCs w:val="20"/>
              </w:rPr>
              <w:t xml:space="preserve">обязательно: </w:t>
            </w:r>
          </w:p>
          <w:p w14:paraId="470D7A88" w14:textId="77777777" w:rsidR="00C3421C" w:rsidRPr="00AF6269" w:rsidRDefault="00C3421C" w:rsidP="00DE2AE3">
            <w:pPr>
              <w:widowControl w:val="0"/>
              <w:jc w:val="center"/>
              <w:rPr>
                <w:rFonts w:ascii="GHEA Grapalat" w:hAnsi="GHEA Grapalat"/>
                <w:sz w:val="20"/>
                <w:szCs w:val="20"/>
              </w:rPr>
            </w:pPr>
            <w:r w:rsidRPr="00AF6269">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B22903D" w14:textId="77777777" w:rsidR="00C3421C" w:rsidRPr="00AF6269" w:rsidRDefault="00C3421C" w:rsidP="00DE2AE3">
            <w:pPr>
              <w:widowControl w:val="0"/>
              <w:jc w:val="center"/>
              <w:rPr>
                <w:rFonts w:ascii="GHEA Grapalat" w:hAnsi="GHEA Grapalat"/>
                <w:sz w:val="20"/>
                <w:szCs w:val="20"/>
              </w:rPr>
            </w:pPr>
            <w:r w:rsidRPr="00AF6269">
              <w:rPr>
                <w:rFonts w:ascii="GHEA Grapalat" w:hAnsi="GHEA Grapalat"/>
                <w:sz w:val="20"/>
                <w:szCs w:val="20"/>
              </w:rPr>
              <w:t>подписывается бенефициаром</w:t>
            </w:r>
          </w:p>
        </w:tc>
      </w:tr>
      <w:tr w:rsidR="00B138F3" w:rsidRPr="00AF6269" w14:paraId="3A47014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3E821D" w14:textId="77777777" w:rsidR="00C3421C" w:rsidRPr="00AF6269" w:rsidRDefault="00C3421C" w:rsidP="00DE2AE3">
            <w:pPr>
              <w:widowControl w:val="0"/>
              <w:jc w:val="center"/>
              <w:rPr>
                <w:rFonts w:ascii="GHEA Grapalat" w:hAnsi="GHEA Grapalat"/>
                <w:sz w:val="20"/>
                <w:szCs w:val="20"/>
              </w:rPr>
            </w:pPr>
            <w:r w:rsidRPr="00AF6269">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14:paraId="4F127DAF" w14:textId="77777777" w:rsidR="00C3421C" w:rsidRPr="00AF6269" w:rsidRDefault="00C3421C" w:rsidP="00DE2AE3">
            <w:pPr>
              <w:widowControl w:val="0"/>
              <w:jc w:val="center"/>
              <w:rPr>
                <w:rFonts w:ascii="GHEA Grapalat" w:hAnsi="GHEA Grapalat"/>
                <w:sz w:val="20"/>
                <w:szCs w:val="20"/>
              </w:rPr>
            </w:pPr>
            <w:r w:rsidRPr="00AF6269">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36C72AD" w14:textId="77777777" w:rsidR="00C3421C" w:rsidRPr="00AF6269" w:rsidRDefault="00C3421C" w:rsidP="00DE2AE3">
            <w:pPr>
              <w:widowControl w:val="0"/>
              <w:jc w:val="center"/>
              <w:rPr>
                <w:rFonts w:ascii="GHEA Grapalat" w:hAnsi="GHEA Grapalat"/>
                <w:sz w:val="20"/>
                <w:szCs w:val="20"/>
              </w:rPr>
            </w:pPr>
            <w:r w:rsidRPr="00AF626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7810FE" w14:textId="77777777" w:rsidR="00C3421C" w:rsidRPr="00AF6269" w:rsidRDefault="00C3421C" w:rsidP="00DE2AE3">
            <w:pPr>
              <w:widowControl w:val="0"/>
              <w:jc w:val="center"/>
              <w:rPr>
                <w:rFonts w:ascii="GHEA Grapalat" w:hAnsi="GHEA Grapalat"/>
                <w:sz w:val="20"/>
                <w:szCs w:val="20"/>
              </w:rPr>
            </w:pPr>
            <w:r w:rsidRPr="00AF6269">
              <w:rPr>
                <w:rFonts w:ascii="GHEA Grapalat" w:hAnsi="GHEA Grapalat"/>
                <w:sz w:val="20"/>
                <w:szCs w:val="20"/>
              </w:rPr>
              <w:t xml:space="preserve">обязательно: </w:t>
            </w:r>
          </w:p>
          <w:p w14:paraId="1330B851" w14:textId="77777777" w:rsidR="00C3421C" w:rsidRPr="00AF6269" w:rsidRDefault="00C3421C" w:rsidP="00DE2AE3">
            <w:pPr>
              <w:widowControl w:val="0"/>
              <w:jc w:val="center"/>
              <w:rPr>
                <w:rFonts w:ascii="GHEA Grapalat" w:hAnsi="GHEA Grapalat"/>
                <w:sz w:val="20"/>
                <w:szCs w:val="20"/>
              </w:rPr>
            </w:pPr>
            <w:r w:rsidRPr="00AF6269">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F1BBF4F" w14:textId="77777777" w:rsidR="00C3421C" w:rsidRPr="00AF6269" w:rsidRDefault="00C3421C" w:rsidP="00DE2AE3">
            <w:pPr>
              <w:widowControl w:val="0"/>
              <w:jc w:val="center"/>
              <w:rPr>
                <w:rFonts w:ascii="GHEA Grapalat" w:hAnsi="GHEA Grapalat"/>
                <w:sz w:val="20"/>
                <w:szCs w:val="20"/>
              </w:rPr>
            </w:pPr>
            <w:r w:rsidRPr="00AF6269">
              <w:rPr>
                <w:rFonts w:ascii="GHEA Grapalat" w:hAnsi="GHEA Grapalat"/>
                <w:sz w:val="20"/>
                <w:szCs w:val="20"/>
              </w:rPr>
              <w:t xml:space="preserve">скрепляется печатью бенефициара </w:t>
            </w:r>
          </w:p>
          <w:p w14:paraId="76872944" w14:textId="77777777" w:rsidR="00C3421C" w:rsidRPr="00AF6269" w:rsidRDefault="00C3421C" w:rsidP="00DE2AE3">
            <w:pPr>
              <w:widowControl w:val="0"/>
              <w:jc w:val="center"/>
              <w:rPr>
                <w:rFonts w:ascii="GHEA Grapalat" w:hAnsi="GHEA Grapalat"/>
                <w:sz w:val="20"/>
                <w:szCs w:val="20"/>
              </w:rPr>
            </w:pPr>
            <w:r w:rsidRPr="00AF6269">
              <w:rPr>
                <w:rFonts w:ascii="GHEA Grapalat" w:hAnsi="GHEA Grapalat"/>
                <w:sz w:val="20"/>
                <w:szCs w:val="20"/>
              </w:rPr>
              <w:t>при представлении в банк в бумажной форме</w:t>
            </w:r>
          </w:p>
        </w:tc>
      </w:tr>
      <w:tr w:rsidR="00B138F3" w:rsidRPr="00AF6269" w14:paraId="0EFD1FC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09BA84" w14:textId="77777777" w:rsidR="00C3421C" w:rsidRPr="00AF6269" w:rsidRDefault="00C3421C" w:rsidP="00DE2AE3">
            <w:pPr>
              <w:widowControl w:val="0"/>
              <w:jc w:val="center"/>
              <w:rPr>
                <w:rFonts w:ascii="GHEA Grapalat" w:hAnsi="GHEA Grapalat"/>
                <w:sz w:val="20"/>
                <w:szCs w:val="20"/>
              </w:rPr>
            </w:pPr>
            <w:r w:rsidRPr="00AF6269">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7D454818" w14:textId="77777777" w:rsidR="00C3421C" w:rsidRPr="00AF6269" w:rsidRDefault="00C3421C" w:rsidP="00DE2AE3">
            <w:pPr>
              <w:widowControl w:val="0"/>
              <w:jc w:val="center"/>
              <w:rPr>
                <w:rFonts w:ascii="GHEA Grapalat" w:hAnsi="GHEA Grapalat"/>
                <w:sz w:val="20"/>
                <w:szCs w:val="20"/>
              </w:rPr>
            </w:pPr>
            <w:r w:rsidRPr="00AF6269">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5EBC15E" w14:textId="77777777" w:rsidR="00C3421C" w:rsidRPr="00AF6269" w:rsidRDefault="00C3421C" w:rsidP="00DE2AE3">
            <w:pPr>
              <w:widowControl w:val="0"/>
              <w:jc w:val="center"/>
              <w:rPr>
                <w:rFonts w:ascii="GHEA Grapalat" w:hAnsi="GHEA Grapalat"/>
                <w:sz w:val="20"/>
                <w:szCs w:val="20"/>
              </w:rPr>
            </w:pPr>
            <w:r w:rsidRPr="00AF626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662EB5" w14:textId="77777777" w:rsidR="00C3421C" w:rsidRPr="00AF6269" w:rsidRDefault="00C3421C" w:rsidP="00DE2AE3">
            <w:pPr>
              <w:widowControl w:val="0"/>
              <w:jc w:val="center"/>
              <w:rPr>
                <w:rFonts w:ascii="GHEA Grapalat" w:hAnsi="GHEA Grapalat"/>
                <w:sz w:val="20"/>
                <w:szCs w:val="20"/>
              </w:rPr>
            </w:pPr>
            <w:r w:rsidRPr="00AF6269">
              <w:rPr>
                <w:rFonts w:ascii="GHEA Grapalat" w:hAnsi="GHEA Grapalat"/>
                <w:sz w:val="20"/>
                <w:szCs w:val="20"/>
              </w:rPr>
              <w:t>обязательно</w:t>
            </w:r>
          </w:p>
          <w:p w14:paraId="0B1A9D64" w14:textId="77777777" w:rsidR="00C3421C" w:rsidRPr="00AF6269" w:rsidRDefault="00C3421C" w:rsidP="00DE2AE3">
            <w:pPr>
              <w:widowControl w:val="0"/>
              <w:jc w:val="center"/>
              <w:rPr>
                <w:rFonts w:ascii="GHEA Grapalat" w:hAnsi="GHEA Grapalat"/>
                <w:sz w:val="20"/>
                <w:szCs w:val="20"/>
              </w:rPr>
            </w:pPr>
            <w:r w:rsidRPr="00AF6269">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714AB52" w14:textId="77777777" w:rsidR="00C3421C" w:rsidRPr="00AF6269" w:rsidRDefault="00C3421C" w:rsidP="00DE2AE3">
            <w:pPr>
              <w:widowControl w:val="0"/>
              <w:jc w:val="center"/>
              <w:rPr>
                <w:rFonts w:ascii="GHEA Grapalat" w:hAnsi="GHEA Grapalat"/>
                <w:sz w:val="20"/>
                <w:szCs w:val="20"/>
              </w:rPr>
            </w:pPr>
          </w:p>
        </w:tc>
      </w:tr>
      <w:tr w:rsidR="00B138F3" w:rsidRPr="00AF6269" w14:paraId="5ADCEE0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B9484D" w14:textId="77777777" w:rsidR="00C3421C" w:rsidRPr="00AF6269" w:rsidRDefault="00C3421C" w:rsidP="00DE2AE3">
            <w:pPr>
              <w:widowControl w:val="0"/>
              <w:jc w:val="center"/>
              <w:rPr>
                <w:rFonts w:ascii="GHEA Grapalat" w:hAnsi="GHEA Grapalat"/>
                <w:sz w:val="20"/>
                <w:szCs w:val="20"/>
              </w:rPr>
            </w:pPr>
            <w:r w:rsidRPr="00AF6269">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22176321" w14:textId="77777777" w:rsidR="00C3421C" w:rsidRPr="00AF6269" w:rsidRDefault="00C3421C" w:rsidP="00DE2AE3">
            <w:pPr>
              <w:widowControl w:val="0"/>
              <w:jc w:val="center"/>
              <w:rPr>
                <w:rFonts w:ascii="GHEA Grapalat" w:hAnsi="GHEA Grapalat"/>
                <w:sz w:val="20"/>
                <w:szCs w:val="20"/>
              </w:rPr>
            </w:pPr>
            <w:r w:rsidRPr="00AF6269">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642A275" w14:textId="77777777" w:rsidR="00C3421C" w:rsidRPr="00AF6269" w:rsidRDefault="00C3421C" w:rsidP="00DE2AE3">
            <w:pPr>
              <w:widowControl w:val="0"/>
              <w:jc w:val="center"/>
              <w:rPr>
                <w:rFonts w:ascii="GHEA Grapalat" w:hAnsi="GHEA Grapalat"/>
                <w:sz w:val="20"/>
                <w:szCs w:val="20"/>
              </w:rPr>
            </w:pPr>
            <w:r w:rsidRPr="00AF626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5F488E" w14:textId="77777777" w:rsidR="00C3421C" w:rsidRPr="00AF6269" w:rsidRDefault="00C3421C" w:rsidP="00DE2AE3">
            <w:pPr>
              <w:widowControl w:val="0"/>
              <w:jc w:val="center"/>
              <w:rPr>
                <w:rFonts w:ascii="GHEA Grapalat" w:hAnsi="GHEA Grapalat"/>
                <w:sz w:val="20"/>
                <w:szCs w:val="20"/>
              </w:rPr>
            </w:pPr>
            <w:r w:rsidRPr="00AF6269">
              <w:rPr>
                <w:rFonts w:ascii="GHEA Grapalat" w:hAnsi="GHEA Grapalat"/>
                <w:sz w:val="20"/>
                <w:szCs w:val="20"/>
              </w:rPr>
              <w:t>обязательно</w:t>
            </w:r>
          </w:p>
          <w:p w14:paraId="636F58B5" w14:textId="77777777" w:rsidR="00C3421C" w:rsidRPr="00AF6269" w:rsidRDefault="00C3421C" w:rsidP="00DE2AE3">
            <w:pPr>
              <w:widowControl w:val="0"/>
              <w:jc w:val="center"/>
              <w:rPr>
                <w:rFonts w:ascii="GHEA Grapalat" w:hAnsi="GHEA Grapalat"/>
                <w:sz w:val="20"/>
                <w:szCs w:val="20"/>
              </w:rPr>
            </w:pPr>
            <w:r w:rsidRPr="00AF6269">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1AB11F6" w14:textId="77777777" w:rsidR="00C3421C" w:rsidRPr="00AF6269" w:rsidRDefault="00C3421C" w:rsidP="00DE2AE3">
            <w:pPr>
              <w:widowControl w:val="0"/>
              <w:jc w:val="center"/>
              <w:rPr>
                <w:rFonts w:ascii="GHEA Grapalat" w:hAnsi="GHEA Grapalat"/>
                <w:sz w:val="20"/>
                <w:szCs w:val="20"/>
              </w:rPr>
            </w:pPr>
          </w:p>
        </w:tc>
      </w:tr>
      <w:tr w:rsidR="00B138F3" w:rsidRPr="00AF6269" w14:paraId="6A9377C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A425FB" w14:textId="77777777" w:rsidR="00C3421C" w:rsidRPr="00AF6269" w:rsidRDefault="00C3421C" w:rsidP="00DE2AE3">
            <w:pPr>
              <w:widowControl w:val="0"/>
              <w:jc w:val="center"/>
              <w:rPr>
                <w:rFonts w:ascii="GHEA Grapalat" w:hAnsi="GHEA Grapalat"/>
                <w:sz w:val="20"/>
                <w:szCs w:val="20"/>
              </w:rPr>
            </w:pPr>
            <w:r w:rsidRPr="00AF6269">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7C520B29" w14:textId="77777777" w:rsidR="00C3421C" w:rsidRPr="00AF6269" w:rsidRDefault="00C3421C" w:rsidP="00DE2AE3">
            <w:pPr>
              <w:widowControl w:val="0"/>
              <w:jc w:val="center"/>
              <w:rPr>
                <w:rFonts w:ascii="GHEA Grapalat" w:hAnsi="GHEA Grapalat"/>
                <w:sz w:val="20"/>
                <w:szCs w:val="20"/>
              </w:rPr>
            </w:pPr>
            <w:r w:rsidRPr="00AF6269">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2832332" w14:textId="77777777" w:rsidR="00C3421C" w:rsidRPr="00AF6269" w:rsidRDefault="00C3421C" w:rsidP="00DE2AE3">
            <w:pPr>
              <w:widowControl w:val="0"/>
              <w:jc w:val="center"/>
              <w:rPr>
                <w:rFonts w:ascii="GHEA Grapalat" w:hAnsi="GHEA Grapalat"/>
                <w:sz w:val="20"/>
                <w:szCs w:val="20"/>
              </w:rPr>
            </w:pPr>
            <w:r w:rsidRPr="00AF626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EA2662" w14:textId="77777777" w:rsidR="00C3421C" w:rsidRPr="00AF6269" w:rsidRDefault="00C3421C" w:rsidP="00DE2AE3">
            <w:pPr>
              <w:widowControl w:val="0"/>
              <w:jc w:val="center"/>
              <w:rPr>
                <w:rFonts w:ascii="GHEA Grapalat" w:hAnsi="GHEA Grapalat"/>
                <w:sz w:val="20"/>
                <w:szCs w:val="20"/>
              </w:rPr>
            </w:pPr>
            <w:r w:rsidRPr="00AF6269">
              <w:rPr>
                <w:rFonts w:ascii="GHEA Grapalat" w:hAnsi="GHEA Grapalat"/>
                <w:sz w:val="20"/>
                <w:szCs w:val="20"/>
              </w:rPr>
              <w:t>обязательно</w:t>
            </w:r>
          </w:p>
          <w:p w14:paraId="50CF42C2" w14:textId="77777777" w:rsidR="00C3421C" w:rsidRPr="00AF6269" w:rsidRDefault="00C3421C" w:rsidP="00DE2AE3">
            <w:pPr>
              <w:widowControl w:val="0"/>
              <w:jc w:val="center"/>
              <w:rPr>
                <w:rFonts w:ascii="GHEA Grapalat" w:hAnsi="GHEA Grapalat"/>
                <w:sz w:val="20"/>
                <w:szCs w:val="20"/>
              </w:rPr>
            </w:pPr>
            <w:r w:rsidRPr="00AF6269">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A40FF6B" w14:textId="77777777" w:rsidR="00C3421C" w:rsidRPr="00AF6269" w:rsidRDefault="00C3421C" w:rsidP="00DE2AE3">
            <w:pPr>
              <w:widowControl w:val="0"/>
              <w:jc w:val="center"/>
              <w:rPr>
                <w:rFonts w:ascii="GHEA Grapalat" w:hAnsi="GHEA Grapalat"/>
                <w:sz w:val="20"/>
                <w:szCs w:val="20"/>
              </w:rPr>
            </w:pPr>
          </w:p>
        </w:tc>
      </w:tr>
      <w:tr w:rsidR="00B138F3" w:rsidRPr="00AF6269" w14:paraId="195C23F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66C0D8" w14:textId="77777777" w:rsidR="00C3421C" w:rsidRPr="00AF6269" w:rsidRDefault="00C3421C" w:rsidP="00DE2AE3">
            <w:pPr>
              <w:widowControl w:val="0"/>
              <w:jc w:val="center"/>
              <w:rPr>
                <w:rFonts w:ascii="GHEA Grapalat" w:hAnsi="GHEA Grapalat"/>
                <w:sz w:val="20"/>
                <w:szCs w:val="20"/>
              </w:rPr>
            </w:pPr>
            <w:r w:rsidRPr="00AF6269">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1F00F71C" w14:textId="77777777" w:rsidR="00C3421C" w:rsidRPr="00AF6269" w:rsidRDefault="00C3421C" w:rsidP="00DE2AE3">
            <w:pPr>
              <w:widowControl w:val="0"/>
              <w:jc w:val="center"/>
              <w:rPr>
                <w:rFonts w:ascii="GHEA Grapalat" w:hAnsi="GHEA Grapalat"/>
                <w:sz w:val="20"/>
                <w:szCs w:val="20"/>
              </w:rPr>
            </w:pPr>
            <w:r w:rsidRPr="00AF6269">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314C272" w14:textId="77777777" w:rsidR="00C3421C" w:rsidRPr="00AF6269" w:rsidRDefault="00C3421C" w:rsidP="00DE2AE3">
            <w:pPr>
              <w:widowControl w:val="0"/>
              <w:jc w:val="center"/>
              <w:rPr>
                <w:rFonts w:ascii="GHEA Grapalat" w:hAnsi="GHEA Grapalat"/>
                <w:sz w:val="20"/>
                <w:szCs w:val="20"/>
              </w:rPr>
            </w:pPr>
            <w:r w:rsidRPr="00AF626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7437A6" w14:textId="77777777" w:rsidR="00C3421C" w:rsidRPr="00AF6269" w:rsidRDefault="00C3421C" w:rsidP="00DE2AE3">
            <w:pPr>
              <w:widowControl w:val="0"/>
              <w:jc w:val="center"/>
              <w:rPr>
                <w:rFonts w:ascii="GHEA Grapalat" w:hAnsi="GHEA Grapalat"/>
                <w:sz w:val="20"/>
                <w:szCs w:val="20"/>
              </w:rPr>
            </w:pPr>
            <w:r w:rsidRPr="00AF6269">
              <w:rPr>
                <w:rFonts w:ascii="GHEA Grapalat" w:hAnsi="GHEA Grapalat"/>
                <w:sz w:val="20"/>
                <w:szCs w:val="20"/>
              </w:rPr>
              <w:t>необязательно</w:t>
            </w:r>
          </w:p>
          <w:p w14:paraId="5B87C9E6" w14:textId="77777777" w:rsidR="00C3421C" w:rsidRPr="00AF6269" w:rsidRDefault="00C3421C" w:rsidP="00DE2AE3">
            <w:pPr>
              <w:widowControl w:val="0"/>
              <w:jc w:val="center"/>
              <w:rPr>
                <w:rFonts w:ascii="GHEA Grapalat" w:hAnsi="GHEA Grapalat"/>
                <w:sz w:val="20"/>
                <w:szCs w:val="20"/>
              </w:rPr>
            </w:pPr>
            <w:r w:rsidRPr="00AF6269">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359714C" w14:textId="77777777" w:rsidR="00C3421C" w:rsidRPr="00AF6269" w:rsidRDefault="00C3421C" w:rsidP="00DE2AE3">
            <w:pPr>
              <w:widowControl w:val="0"/>
              <w:jc w:val="center"/>
              <w:rPr>
                <w:rFonts w:ascii="GHEA Grapalat" w:hAnsi="GHEA Grapalat"/>
                <w:sz w:val="20"/>
                <w:szCs w:val="20"/>
              </w:rPr>
            </w:pPr>
          </w:p>
        </w:tc>
      </w:tr>
      <w:tr w:rsidR="00B138F3" w:rsidRPr="00AF6269" w14:paraId="5F264AA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DB71EB" w14:textId="77777777" w:rsidR="00C3421C" w:rsidRPr="00AF6269" w:rsidRDefault="00C3421C" w:rsidP="00DE2AE3">
            <w:pPr>
              <w:widowControl w:val="0"/>
              <w:jc w:val="center"/>
              <w:rPr>
                <w:rFonts w:ascii="GHEA Grapalat" w:hAnsi="GHEA Grapalat"/>
                <w:sz w:val="20"/>
                <w:szCs w:val="20"/>
              </w:rPr>
            </w:pPr>
            <w:r w:rsidRPr="00AF6269">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43AE4C5E" w14:textId="77777777" w:rsidR="00C3421C" w:rsidRPr="00AF6269" w:rsidRDefault="00C3421C" w:rsidP="00DE2AE3">
            <w:pPr>
              <w:widowControl w:val="0"/>
              <w:jc w:val="center"/>
              <w:rPr>
                <w:rFonts w:ascii="GHEA Grapalat" w:hAnsi="GHEA Grapalat"/>
                <w:sz w:val="20"/>
                <w:szCs w:val="20"/>
              </w:rPr>
            </w:pPr>
            <w:r w:rsidRPr="00AF6269">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0B47FB4" w14:textId="77777777" w:rsidR="00C3421C" w:rsidRPr="00AF6269" w:rsidRDefault="00C3421C" w:rsidP="00DE2AE3">
            <w:pPr>
              <w:widowControl w:val="0"/>
              <w:jc w:val="center"/>
              <w:rPr>
                <w:rFonts w:ascii="GHEA Grapalat" w:hAnsi="GHEA Grapalat"/>
                <w:sz w:val="20"/>
                <w:szCs w:val="20"/>
              </w:rPr>
            </w:pPr>
            <w:r w:rsidRPr="00AF626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93CFCA" w14:textId="77777777" w:rsidR="00C3421C" w:rsidRPr="00AF6269" w:rsidRDefault="00C3421C" w:rsidP="00DE2AE3">
            <w:pPr>
              <w:widowControl w:val="0"/>
              <w:jc w:val="center"/>
              <w:rPr>
                <w:rFonts w:ascii="GHEA Grapalat" w:hAnsi="GHEA Grapalat"/>
                <w:sz w:val="20"/>
                <w:szCs w:val="20"/>
              </w:rPr>
            </w:pPr>
            <w:r w:rsidRPr="00AF6269">
              <w:rPr>
                <w:rFonts w:ascii="GHEA Grapalat" w:hAnsi="GHEA Grapalat"/>
                <w:sz w:val="20"/>
                <w:szCs w:val="20"/>
              </w:rPr>
              <w:t>необязательно</w:t>
            </w:r>
          </w:p>
          <w:p w14:paraId="7C976972" w14:textId="77777777" w:rsidR="00C3421C" w:rsidRPr="00AF6269" w:rsidRDefault="00C3421C" w:rsidP="00DE2AE3">
            <w:pPr>
              <w:widowControl w:val="0"/>
              <w:jc w:val="center"/>
              <w:rPr>
                <w:rFonts w:ascii="GHEA Grapalat" w:hAnsi="GHEA Grapalat"/>
                <w:sz w:val="20"/>
                <w:szCs w:val="20"/>
              </w:rPr>
            </w:pPr>
            <w:r w:rsidRPr="00AF6269">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7B53E5D" w14:textId="77777777" w:rsidR="00C3421C" w:rsidRPr="00AF6269" w:rsidRDefault="00C3421C" w:rsidP="00DE2AE3">
            <w:pPr>
              <w:widowControl w:val="0"/>
              <w:jc w:val="center"/>
              <w:rPr>
                <w:rFonts w:ascii="GHEA Grapalat" w:hAnsi="GHEA Grapalat"/>
                <w:sz w:val="20"/>
                <w:szCs w:val="20"/>
              </w:rPr>
            </w:pPr>
          </w:p>
        </w:tc>
      </w:tr>
      <w:tr w:rsidR="00FF3DE9" w:rsidRPr="00AF6269" w14:paraId="1735210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0BC755" w14:textId="77777777" w:rsidR="00C3421C" w:rsidRPr="00AF6269" w:rsidRDefault="00C3421C" w:rsidP="00DE2AE3">
            <w:pPr>
              <w:widowControl w:val="0"/>
              <w:jc w:val="center"/>
              <w:rPr>
                <w:rFonts w:ascii="GHEA Grapalat" w:hAnsi="GHEA Grapalat"/>
                <w:sz w:val="20"/>
                <w:szCs w:val="20"/>
              </w:rPr>
            </w:pPr>
            <w:r w:rsidRPr="00AF6269">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6DEAE4B6" w14:textId="77777777" w:rsidR="00C3421C" w:rsidRPr="00AF6269" w:rsidRDefault="00C3421C" w:rsidP="00DE2AE3">
            <w:pPr>
              <w:widowControl w:val="0"/>
              <w:jc w:val="center"/>
              <w:rPr>
                <w:rFonts w:ascii="GHEA Grapalat" w:hAnsi="GHEA Grapalat"/>
                <w:sz w:val="20"/>
                <w:szCs w:val="20"/>
              </w:rPr>
            </w:pPr>
            <w:r w:rsidRPr="00AF6269">
              <w:rPr>
                <w:rFonts w:ascii="GHEA Grapalat" w:hAnsi="GHEA Grapalat"/>
                <w:sz w:val="20"/>
                <w:szCs w:val="20"/>
              </w:rPr>
              <w:t xml:space="preserve">обслуживающей бенефициара финансовой организацией в </w:t>
            </w:r>
            <w:r w:rsidRPr="00AF6269">
              <w:rPr>
                <w:rFonts w:ascii="GHEA Grapalat" w:hAnsi="GHEA Grapalat"/>
                <w:sz w:val="20"/>
                <w:szCs w:val="20"/>
              </w:rPr>
              <w:lastRenderedPageBreak/>
              <w:t>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7551C57" w14:textId="77777777" w:rsidR="00C3421C" w:rsidRPr="00AF6269" w:rsidRDefault="00C3421C" w:rsidP="00DE2AE3">
            <w:pPr>
              <w:widowControl w:val="0"/>
              <w:jc w:val="center"/>
              <w:rPr>
                <w:rFonts w:ascii="GHEA Grapalat" w:hAnsi="GHEA Grapalat"/>
                <w:sz w:val="20"/>
                <w:szCs w:val="20"/>
              </w:rPr>
            </w:pPr>
            <w:r w:rsidRPr="00AF6269">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72D2A1E" w14:textId="77777777" w:rsidR="00C3421C" w:rsidRPr="00AF6269" w:rsidRDefault="00C3421C" w:rsidP="00DE2AE3">
            <w:pPr>
              <w:widowControl w:val="0"/>
              <w:jc w:val="center"/>
              <w:rPr>
                <w:rFonts w:ascii="GHEA Grapalat" w:hAnsi="GHEA Grapalat"/>
                <w:sz w:val="20"/>
                <w:szCs w:val="20"/>
              </w:rPr>
            </w:pPr>
            <w:r w:rsidRPr="00AF6269">
              <w:rPr>
                <w:rFonts w:ascii="GHEA Grapalat" w:hAnsi="GHEA Grapalat"/>
                <w:sz w:val="20"/>
                <w:szCs w:val="20"/>
              </w:rPr>
              <w:t>необязательно</w:t>
            </w:r>
          </w:p>
          <w:p w14:paraId="2AB5AC0C" w14:textId="77777777" w:rsidR="00C3421C" w:rsidRPr="00AF6269" w:rsidRDefault="00C3421C" w:rsidP="00DE2AE3">
            <w:pPr>
              <w:widowControl w:val="0"/>
              <w:jc w:val="center"/>
              <w:rPr>
                <w:rFonts w:ascii="GHEA Grapalat" w:hAnsi="GHEA Grapalat"/>
                <w:sz w:val="20"/>
                <w:szCs w:val="20"/>
              </w:rPr>
            </w:pPr>
            <w:r w:rsidRPr="00AF6269">
              <w:rPr>
                <w:rFonts w:ascii="GHEA Grapalat" w:hAnsi="GHEA Grapalat"/>
                <w:sz w:val="20"/>
                <w:szCs w:val="20"/>
              </w:rPr>
              <w:t xml:space="preserve">заполняется при представлении Платежного требования последней [в обслуживающую </w:t>
            </w:r>
            <w:r w:rsidRPr="00AF6269">
              <w:rPr>
                <w:rFonts w:ascii="GHEA Grapalat" w:hAnsi="GHEA Grapalat"/>
                <w:sz w:val="20"/>
                <w:szCs w:val="20"/>
              </w:rPr>
              <w:lastRenderedPageBreak/>
              <w:t>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6961876" w14:textId="77777777" w:rsidR="00C3421C" w:rsidRPr="00AF6269" w:rsidRDefault="00C3421C" w:rsidP="00DE2AE3">
            <w:pPr>
              <w:widowControl w:val="0"/>
              <w:jc w:val="center"/>
              <w:rPr>
                <w:rFonts w:ascii="GHEA Grapalat" w:hAnsi="GHEA Grapalat"/>
                <w:sz w:val="20"/>
                <w:szCs w:val="20"/>
              </w:rPr>
            </w:pPr>
          </w:p>
        </w:tc>
      </w:tr>
    </w:tbl>
    <w:p w14:paraId="6C404821" w14:textId="77777777" w:rsidR="001005B0" w:rsidRPr="00AF6269" w:rsidRDefault="001005B0" w:rsidP="00B46D58">
      <w:pPr>
        <w:widowControl w:val="0"/>
        <w:ind w:left="567" w:right="565"/>
        <w:jc w:val="center"/>
        <w:rPr>
          <w:rFonts w:ascii="GHEA Grapalat" w:hAnsi="GHEA Grapalat"/>
          <w:b/>
          <w:sz w:val="20"/>
          <w:szCs w:val="20"/>
        </w:rPr>
      </w:pPr>
    </w:p>
    <w:p w14:paraId="791C043C" w14:textId="77777777" w:rsidR="001005B0" w:rsidRPr="00AF6269" w:rsidRDefault="001005B0" w:rsidP="00B46D58">
      <w:pPr>
        <w:widowControl w:val="0"/>
        <w:spacing w:after="160"/>
        <w:ind w:left="567" w:right="565"/>
        <w:jc w:val="center"/>
        <w:rPr>
          <w:rFonts w:ascii="GHEA Grapalat" w:hAnsi="GHEA Grapalat"/>
          <w:b/>
          <w:sz w:val="20"/>
          <w:szCs w:val="20"/>
        </w:rPr>
      </w:pPr>
    </w:p>
    <w:p w14:paraId="42DB6184" w14:textId="77777777" w:rsidR="001005B0" w:rsidRPr="00AF6269" w:rsidRDefault="001005B0" w:rsidP="00B46D58">
      <w:pPr>
        <w:widowControl w:val="0"/>
        <w:spacing w:after="160"/>
        <w:ind w:left="567" w:right="565"/>
        <w:jc w:val="center"/>
        <w:rPr>
          <w:rFonts w:ascii="GHEA Grapalat" w:hAnsi="GHEA Grapalat"/>
          <w:b/>
          <w:sz w:val="20"/>
          <w:szCs w:val="20"/>
        </w:rPr>
      </w:pPr>
    </w:p>
    <w:p w14:paraId="7538D832" w14:textId="77777777" w:rsidR="001005B0" w:rsidRPr="00AF6269" w:rsidRDefault="001005B0" w:rsidP="00B46D58">
      <w:pPr>
        <w:widowControl w:val="0"/>
        <w:spacing w:after="160"/>
        <w:ind w:left="567" w:right="565"/>
        <w:jc w:val="center"/>
        <w:rPr>
          <w:rFonts w:ascii="GHEA Grapalat" w:hAnsi="GHEA Grapalat"/>
          <w:b/>
          <w:sz w:val="20"/>
          <w:szCs w:val="20"/>
        </w:rPr>
      </w:pPr>
    </w:p>
    <w:p w14:paraId="20CAEECD" w14:textId="77777777" w:rsidR="001005B0" w:rsidRPr="00AF6269" w:rsidRDefault="001005B0" w:rsidP="00B46D58">
      <w:pPr>
        <w:widowControl w:val="0"/>
        <w:spacing w:after="160"/>
        <w:ind w:left="567" w:right="565"/>
        <w:jc w:val="center"/>
        <w:rPr>
          <w:rFonts w:ascii="GHEA Grapalat" w:hAnsi="GHEA Grapalat"/>
          <w:b/>
          <w:sz w:val="20"/>
          <w:szCs w:val="20"/>
        </w:rPr>
      </w:pPr>
    </w:p>
    <w:p w14:paraId="2437F309" w14:textId="77777777" w:rsidR="001005B0" w:rsidRPr="00AF6269" w:rsidRDefault="001005B0" w:rsidP="00B46D58">
      <w:pPr>
        <w:widowControl w:val="0"/>
        <w:spacing w:after="160"/>
        <w:ind w:left="567" w:right="565"/>
        <w:jc w:val="center"/>
        <w:rPr>
          <w:rFonts w:ascii="GHEA Grapalat" w:hAnsi="GHEA Grapalat"/>
          <w:b/>
          <w:sz w:val="20"/>
          <w:szCs w:val="20"/>
        </w:rPr>
      </w:pPr>
    </w:p>
    <w:p w14:paraId="11735B77" w14:textId="77777777" w:rsidR="001005B0" w:rsidRPr="00AF6269" w:rsidRDefault="001005B0" w:rsidP="00B46D58">
      <w:pPr>
        <w:widowControl w:val="0"/>
        <w:spacing w:after="160"/>
        <w:ind w:left="567" w:right="565"/>
        <w:jc w:val="center"/>
        <w:rPr>
          <w:rFonts w:ascii="GHEA Grapalat" w:hAnsi="GHEA Grapalat"/>
          <w:b/>
          <w:sz w:val="20"/>
          <w:szCs w:val="20"/>
        </w:rPr>
      </w:pPr>
    </w:p>
    <w:p w14:paraId="1188AABE" w14:textId="77777777" w:rsidR="001005B0" w:rsidRPr="00AF6269" w:rsidRDefault="001005B0" w:rsidP="00B46D58">
      <w:pPr>
        <w:widowControl w:val="0"/>
        <w:spacing w:after="160"/>
        <w:ind w:left="567" w:right="565"/>
        <w:jc w:val="center"/>
        <w:rPr>
          <w:rFonts w:ascii="GHEA Grapalat" w:hAnsi="GHEA Grapalat"/>
          <w:b/>
          <w:sz w:val="20"/>
          <w:szCs w:val="20"/>
        </w:rPr>
      </w:pPr>
    </w:p>
    <w:p w14:paraId="430AEB94" w14:textId="77777777" w:rsidR="006D30B9" w:rsidRPr="00AF6269" w:rsidRDefault="006D30B9">
      <w:pPr>
        <w:rPr>
          <w:rFonts w:ascii="GHEA Grapalat" w:hAnsi="GHEA Grapalat"/>
          <w:b/>
          <w:sz w:val="20"/>
          <w:szCs w:val="20"/>
        </w:rPr>
      </w:pPr>
      <w:r w:rsidRPr="00AF6269">
        <w:rPr>
          <w:rFonts w:ascii="GHEA Grapalat" w:hAnsi="GHEA Grapalat"/>
          <w:b/>
          <w:sz w:val="20"/>
          <w:szCs w:val="20"/>
        </w:rPr>
        <w:br w:type="page"/>
      </w:r>
    </w:p>
    <w:p w14:paraId="14FC5B38" w14:textId="77777777" w:rsidR="000A214C" w:rsidRPr="00AF6269" w:rsidRDefault="000A214C" w:rsidP="006D30B9">
      <w:pPr>
        <w:widowControl w:val="0"/>
        <w:jc w:val="right"/>
        <w:rPr>
          <w:rFonts w:ascii="GHEA Grapalat" w:hAnsi="GHEA Grapalat" w:cs="GHEA Grapalat"/>
          <w:i/>
          <w:sz w:val="20"/>
          <w:szCs w:val="20"/>
        </w:rPr>
      </w:pPr>
      <w:r w:rsidRPr="00AF6269">
        <w:rPr>
          <w:rFonts w:ascii="GHEA Grapalat" w:hAnsi="GHEA Grapalat"/>
          <w:i/>
          <w:sz w:val="20"/>
          <w:szCs w:val="20"/>
        </w:rPr>
        <w:lastRenderedPageBreak/>
        <w:t>Приложение № 5.1</w:t>
      </w:r>
    </w:p>
    <w:p w14:paraId="30442DA4" w14:textId="22792B52" w:rsidR="000A214C" w:rsidRPr="00AF6269" w:rsidRDefault="000A214C" w:rsidP="006D30B9">
      <w:pPr>
        <w:widowControl w:val="0"/>
        <w:jc w:val="right"/>
        <w:rPr>
          <w:rFonts w:ascii="GHEA Grapalat" w:hAnsi="GHEA Grapalat" w:cs="GHEA Grapalat"/>
          <w:i/>
          <w:sz w:val="20"/>
          <w:szCs w:val="20"/>
        </w:rPr>
      </w:pPr>
      <w:r w:rsidRPr="00AF6269">
        <w:rPr>
          <w:rFonts w:ascii="GHEA Grapalat" w:hAnsi="GHEA Grapalat"/>
          <w:i/>
          <w:sz w:val="20"/>
          <w:szCs w:val="20"/>
        </w:rPr>
        <w:t xml:space="preserve">к Приглашению на </w:t>
      </w:r>
      <w:r w:rsidR="00344167" w:rsidRPr="00AF6269">
        <w:rPr>
          <w:rFonts w:ascii="GHEA Grapalat" w:hAnsi="GHEA Grapalat"/>
          <w:i/>
          <w:sz w:val="20"/>
          <w:szCs w:val="20"/>
        </w:rPr>
        <w:t>Запрос котировок</w:t>
      </w:r>
      <w:r w:rsidRPr="00AF6269">
        <w:rPr>
          <w:rFonts w:ascii="GHEA Grapalat" w:hAnsi="GHEA Grapalat"/>
          <w:i/>
          <w:sz w:val="20"/>
          <w:szCs w:val="20"/>
        </w:rPr>
        <w:br/>
        <w:t xml:space="preserve">под кодом </w:t>
      </w:r>
      <w:r w:rsidR="00BB0A5A" w:rsidRPr="00BB0A5A">
        <w:rPr>
          <w:rFonts w:ascii="GHEA Grapalat" w:hAnsi="GHEA Grapalat"/>
          <w:bCs/>
          <w:sz w:val="20"/>
          <w:szCs w:val="20"/>
          <w:lang w:val="af-ZA" w:eastAsia="en-US" w:bidi="ar-SA"/>
        </w:rPr>
        <w:t>Թ9ՄՊ-ԳՀԱՊՁԲ-ԴԵՂ</w:t>
      </w:r>
      <w:r w:rsidR="00BB0A5A" w:rsidRPr="00BB0A5A">
        <w:rPr>
          <w:rFonts w:ascii="GHEA Grapalat" w:hAnsi="GHEA Grapalat"/>
          <w:bCs/>
          <w:sz w:val="20"/>
          <w:szCs w:val="20"/>
          <w:lang w:val="hy-AM" w:eastAsia="en-US" w:bidi="ar-SA"/>
        </w:rPr>
        <w:t>ԵՐ</w:t>
      </w:r>
      <w:r w:rsidR="00BB0A5A" w:rsidRPr="00BB0A5A">
        <w:rPr>
          <w:rFonts w:ascii="GHEA Grapalat" w:hAnsi="GHEA Grapalat"/>
          <w:bCs/>
          <w:sz w:val="20"/>
          <w:szCs w:val="20"/>
          <w:lang w:val="af-ZA" w:eastAsia="en-US" w:bidi="ar-SA"/>
        </w:rPr>
        <w:t>-20</w:t>
      </w:r>
      <w:r w:rsidR="00BB0A5A" w:rsidRPr="00BB0A5A">
        <w:rPr>
          <w:rFonts w:ascii="GHEA Grapalat" w:hAnsi="GHEA Grapalat"/>
          <w:bCs/>
          <w:sz w:val="20"/>
          <w:szCs w:val="20"/>
          <w:lang w:val="hy-AM" w:eastAsia="en-US" w:bidi="ar-SA"/>
        </w:rPr>
        <w:t>23</w:t>
      </w:r>
      <w:r w:rsidR="00F60456">
        <w:rPr>
          <w:rFonts w:ascii="GHEA Grapalat" w:hAnsi="GHEA Grapalat"/>
          <w:bCs/>
          <w:sz w:val="20"/>
          <w:szCs w:val="20"/>
          <w:lang w:val="hy-AM" w:eastAsia="en-US" w:bidi="ar-SA"/>
        </w:rPr>
        <w:t>/1</w:t>
      </w:r>
    </w:p>
    <w:p w14:paraId="4297AC31" w14:textId="77777777" w:rsidR="000A214C" w:rsidRPr="00AF6269" w:rsidRDefault="000A214C" w:rsidP="006D30B9">
      <w:pPr>
        <w:widowControl w:val="0"/>
        <w:jc w:val="center"/>
        <w:rPr>
          <w:rFonts w:ascii="GHEA Grapalat" w:hAnsi="GHEA Grapalat" w:cs="GHEA Grapalat"/>
          <w:b/>
          <w:sz w:val="20"/>
          <w:szCs w:val="20"/>
        </w:rPr>
      </w:pPr>
      <w:r w:rsidRPr="00AF6269">
        <w:rPr>
          <w:rFonts w:ascii="GHEA Grapalat" w:hAnsi="GHEA Grapalat"/>
          <w:b/>
          <w:sz w:val="20"/>
          <w:szCs w:val="20"/>
        </w:rPr>
        <w:t xml:space="preserve">СОГЛАШЕНИЕ О НЕУСТОЙКЕ </w:t>
      </w:r>
    </w:p>
    <w:p w14:paraId="4FB5B5CE" w14:textId="77777777" w:rsidR="000A214C" w:rsidRPr="00AF6269" w:rsidRDefault="000A214C" w:rsidP="006D30B9">
      <w:pPr>
        <w:widowControl w:val="0"/>
        <w:jc w:val="center"/>
        <w:rPr>
          <w:rFonts w:ascii="GHEA Grapalat" w:hAnsi="GHEA Grapalat" w:cs="GHEA Grapalat"/>
          <w:b/>
          <w:sz w:val="20"/>
          <w:szCs w:val="20"/>
        </w:rPr>
      </w:pPr>
      <w:r w:rsidRPr="00AF6269">
        <w:rPr>
          <w:rFonts w:ascii="GHEA Grapalat" w:hAnsi="GHEA Grapalat"/>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63"/>
        <w:gridCol w:w="4407"/>
      </w:tblGrid>
      <w:tr w:rsidR="00FF3DE9" w:rsidRPr="00AF6269" w14:paraId="0A0BE5E9" w14:textId="77777777" w:rsidTr="00DE2AE3">
        <w:tc>
          <w:tcPr>
            <w:tcW w:w="4786" w:type="dxa"/>
          </w:tcPr>
          <w:p w14:paraId="090C9028" w14:textId="77777777" w:rsidR="000A214C" w:rsidRPr="00AF6269" w:rsidRDefault="000A214C" w:rsidP="006D30B9">
            <w:pPr>
              <w:widowControl w:val="0"/>
              <w:rPr>
                <w:rFonts w:ascii="GHEA Grapalat" w:hAnsi="GHEA Grapalat" w:cs="GHEA Grapalat"/>
                <w:b/>
                <w:sz w:val="20"/>
                <w:szCs w:val="20"/>
                <w:lang w:val="en-US"/>
              </w:rPr>
            </w:pPr>
            <w:r w:rsidRPr="00AF6269">
              <w:rPr>
                <w:rFonts w:ascii="GHEA Grapalat" w:hAnsi="GHEA Grapalat"/>
                <w:sz w:val="20"/>
                <w:szCs w:val="20"/>
              </w:rPr>
              <w:t>г. Ереван</w:t>
            </w:r>
          </w:p>
        </w:tc>
        <w:tc>
          <w:tcPr>
            <w:tcW w:w="4500" w:type="dxa"/>
          </w:tcPr>
          <w:p w14:paraId="42030CB9" w14:textId="167879C4" w:rsidR="000A214C" w:rsidRPr="00AF6269" w:rsidRDefault="000A214C" w:rsidP="006D30B9">
            <w:pPr>
              <w:widowControl w:val="0"/>
              <w:jc w:val="right"/>
              <w:rPr>
                <w:rFonts w:ascii="GHEA Grapalat" w:hAnsi="GHEA Grapalat" w:cs="GHEA Grapalat"/>
                <w:b/>
                <w:sz w:val="20"/>
                <w:szCs w:val="20"/>
              </w:rPr>
            </w:pPr>
            <w:r w:rsidRPr="00AF6269">
              <w:rPr>
                <w:rFonts w:ascii="GHEA Grapalat" w:hAnsi="GHEA Grapalat"/>
                <w:sz w:val="20"/>
                <w:szCs w:val="20"/>
              </w:rPr>
              <w:t>"</w:t>
            </w:r>
            <w:r w:rsidRPr="00AF6269">
              <w:rPr>
                <w:rFonts w:ascii="GHEA Grapalat" w:hAnsi="GHEA Grapalat"/>
                <w:sz w:val="20"/>
                <w:szCs w:val="20"/>
                <w:lang w:val="en-US"/>
              </w:rPr>
              <w:tab/>
            </w:r>
            <w:r w:rsidRPr="00AF6269">
              <w:rPr>
                <w:rFonts w:ascii="GHEA Grapalat" w:hAnsi="GHEA Grapalat"/>
                <w:sz w:val="20"/>
                <w:szCs w:val="20"/>
              </w:rPr>
              <w:t xml:space="preserve">" </w:t>
            </w:r>
            <w:r w:rsidRPr="00AF6269">
              <w:rPr>
                <w:rFonts w:ascii="GHEA Grapalat" w:hAnsi="GHEA Grapalat"/>
                <w:sz w:val="20"/>
                <w:szCs w:val="20"/>
                <w:lang w:val="en-US"/>
              </w:rPr>
              <w:tab/>
            </w:r>
            <w:r w:rsidRPr="00AF6269">
              <w:rPr>
                <w:rFonts w:ascii="GHEA Grapalat" w:hAnsi="GHEA Grapalat"/>
                <w:sz w:val="20"/>
                <w:szCs w:val="20"/>
              </w:rPr>
              <w:t>20</w:t>
            </w:r>
            <w:r w:rsidR="00D7200A">
              <w:rPr>
                <w:rFonts w:ascii="GHEA Grapalat" w:hAnsi="GHEA Grapalat"/>
                <w:sz w:val="20"/>
                <w:szCs w:val="20"/>
                <w:lang w:val="hy-AM"/>
              </w:rPr>
              <w:t>23</w:t>
            </w:r>
            <w:r w:rsidRPr="00AF6269">
              <w:rPr>
                <w:rFonts w:ascii="GHEA Grapalat" w:hAnsi="GHEA Grapalat"/>
                <w:sz w:val="20"/>
                <w:szCs w:val="20"/>
              </w:rPr>
              <w:t>г.</w:t>
            </w:r>
            <w:r w:rsidRPr="00AF6269">
              <w:rPr>
                <w:rStyle w:val="FootnoteReference"/>
                <w:rFonts w:ascii="GHEA Grapalat" w:hAnsi="GHEA Grapalat"/>
                <w:sz w:val="20"/>
                <w:szCs w:val="20"/>
              </w:rPr>
              <w:footnoteReference w:customMarkFollows="1" w:id="7"/>
              <w:t>**</w:t>
            </w:r>
          </w:p>
        </w:tc>
      </w:tr>
    </w:tbl>
    <w:p w14:paraId="057FC0D0" w14:textId="77777777" w:rsidR="000A214C" w:rsidRPr="00AF6269" w:rsidRDefault="000A214C" w:rsidP="006D30B9">
      <w:pPr>
        <w:widowControl w:val="0"/>
        <w:jc w:val="both"/>
        <w:rPr>
          <w:rFonts w:ascii="GHEA Grapalat" w:hAnsi="GHEA Grapalat" w:cs="GHEA Grapalat"/>
          <w:sz w:val="20"/>
          <w:szCs w:val="20"/>
          <w:u w:val="single"/>
          <w:vertAlign w:val="subscript"/>
        </w:rPr>
      </w:pPr>
      <w:r w:rsidRPr="00AF6269">
        <w:rPr>
          <w:rFonts w:ascii="GHEA Grapalat" w:hAnsi="GHEA Grapalat"/>
          <w:sz w:val="20"/>
          <w:szCs w:val="20"/>
        </w:rPr>
        <w:t>_______________________________________________, в лице директора Компании,</w:t>
      </w:r>
    </w:p>
    <w:p w14:paraId="1114A2A3" w14:textId="77777777" w:rsidR="000A214C" w:rsidRPr="00AF6269" w:rsidRDefault="000A214C" w:rsidP="006D30B9">
      <w:pPr>
        <w:widowControl w:val="0"/>
        <w:ind w:left="1843"/>
        <w:jc w:val="both"/>
        <w:rPr>
          <w:rFonts w:ascii="GHEA Grapalat" w:hAnsi="GHEA Grapalat"/>
          <w:sz w:val="20"/>
          <w:szCs w:val="20"/>
          <w:vertAlign w:val="superscript"/>
          <w:lang w:val="en-US"/>
        </w:rPr>
      </w:pPr>
      <w:r w:rsidRPr="00AF6269">
        <w:rPr>
          <w:rFonts w:ascii="GHEA Grapalat" w:hAnsi="GHEA Grapalat"/>
          <w:sz w:val="20"/>
          <w:szCs w:val="20"/>
          <w:vertAlign w:val="superscript"/>
        </w:rPr>
        <w:t>наименование Компании</w:t>
      </w:r>
    </w:p>
    <w:p w14:paraId="5FB00E18" w14:textId="77777777" w:rsidR="000A214C" w:rsidRPr="00AF6269" w:rsidRDefault="000A214C" w:rsidP="006D30B9">
      <w:pPr>
        <w:widowControl w:val="0"/>
        <w:jc w:val="both"/>
        <w:rPr>
          <w:rFonts w:ascii="GHEA Grapalat" w:hAnsi="GHEA Grapalat"/>
          <w:sz w:val="20"/>
          <w:szCs w:val="20"/>
          <w:lang w:val="en-US"/>
        </w:rPr>
      </w:pPr>
      <w:r w:rsidRPr="00AF6269">
        <w:rPr>
          <w:rFonts w:ascii="GHEA Grapalat" w:hAnsi="GHEA Grapalat"/>
          <w:sz w:val="20"/>
          <w:szCs w:val="20"/>
          <w:lang w:val="en-US"/>
        </w:rPr>
        <w:t>________________________________________________________________________</w:t>
      </w:r>
    </w:p>
    <w:p w14:paraId="0019A87B" w14:textId="77777777" w:rsidR="006D30B9" w:rsidRPr="00AF6269" w:rsidRDefault="000A214C" w:rsidP="006D30B9">
      <w:pPr>
        <w:widowControl w:val="0"/>
        <w:jc w:val="both"/>
        <w:rPr>
          <w:rFonts w:ascii="GHEA Grapalat" w:hAnsi="GHEA Grapalat"/>
          <w:sz w:val="20"/>
          <w:szCs w:val="20"/>
        </w:rPr>
      </w:pPr>
      <w:r w:rsidRPr="00AF6269">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3613087" w14:textId="77777777" w:rsidR="000A214C" w:rsidRPr="00AF6269" w:rsidRDefault="000A214C" w:rsidP="006D30B9">
      <w:pPr>
        <w:widowControl w:val="0"/>
        <w:jc w:val="center"/>
        <w:rPr>
          <w:rFonts w:ascii="GHEA Grapalat" w:hAnsi="GHEA Grapalat" w:cs="GHEA Grapalat"/>
          <w:b/>
          <w:bCs/>
          <w:sz w:val="20"/>
          <w:szCs w:val="20"/>
        </w:rPr>
      </w:pPr>
      <w:r w:rsidRPr="00AF6269">
        <w:rPr>
          <w:rFonts w:ascii="GHEA Grapalat" w:hAnsi="GHEA Grapalat"/>
          <w:b/>
          <w:sz w:val="20"/>
          <w:szCs w:val="20"/>
        </w:rPr>
        <w:t>1. Предмет соглашения</w:t>
      </w:r>
    </w:p>
    <w:p w14:paraId="4632C00B" w14:textId="5CD33CD4" w:rsidR="004E520F" w:rsidRPr="005A34C8" w:rsidRDefault="000A214C" w:rsidP="004F7E0D">
      <w:pPr>
        <w:widowControl w:val="0"/>
        <w:tabs>
          <w:tab w:val="left" w:pos="567"/>
        </w:tabs>
        <w:jc w:val="both"/>
        <w:rPr>
          <w:rFonts w:ascii="Cambria Math" w:hAnsi="Cambria Math"/>
          <w:i/>
          <w:sz w:val="20"/>
          <w:szCs w:val="20"/>
        </w:rPr>
      </w:pPr>
      <w:r w:rsidRPr="00AF6269">
        <w:rPr>
          <w:rFonts w:ascii="GHEA Grapalat" w:hAnsi="GHEA Grapalat"/>
          <w:sz w:val="20"/>
          <w:szCs w:val="20"/>
        </w:rPr>
        <w:t>1</w:t>
      </w:r>
      <w:r w:rsidRPr="00AF6269">
        <w:rPr>
          <w:rFonts w:ascii="GHEA Grapalat" w:hAnsi="GHEA Grapalat"/>
          <w:spacing w:val="-6"/>
          <w:sz w:val="20"/>
          <w:szCs w:val="20"/>
        </w:rPr>
        <w:t>.1.</w:t>
      </w:r>
      <w:r w:rsidRPr="00AF6269">
        <w:rPr>
          <w:rFonts w:ascii="GHEA Grapalat" w:hAnsi="GHEA Grapalat"/>
          <w:spacing w:val="-6"/>
          <w:sz w:val="20"/>
          <w:szCs w:val="20"/>
        </w:rPr>
        <w:tab/>
        <w:t xml:space="preserve">Компания участвует в организованной </w:t>
      </w:r>
      <w:r w:rsidR="00900AA0" w:rsidRPr="00AF6269">
        <w:rPr>
          <w:rFonts w:ascii="GHEA Grapalat" w:hAnsi="GHEA Grapalat"/>
          <w:spacing w:val="-6"/>
          <w:sz w:val="20"/>
          <w:szCs w:val="20"/>
        </w:rPr>
        <w:t xml:space="preserve">9 </w:t>
      </w:r>
      <w:proofErr w:type="spellStart"/>
      <w:r w:rsidR="00900AA0" w:rsidRPr="00AF6269">
        <w:rPr>
          <w:rFonts w:ascii="GHEA Grapalat" w:hAnsi="GHEA Grapalat"/>
          <w:spacing w:val="-6"/>
          <w:sz w:val="20"/>
          <w:szCs w:val="20"/>
          <w:lang w:val="hy-AM"/>
        </w:rPr>
        <w:t>детская</w:t>
      </w:r>
      <w:proofErr w:type="spellEnd"/>
      <w:r w:rsidR="00900AA0" w:rsidRPr="00AF6269">
        <w:rPr>
          <w:rFonts w:ascii="GHEA Grapalat" w:hAnsi="GHEA Grapalat"/>
          <w:spacing w:val="-6"/>
          <w:sz w:val="20"/>
          <w:szCs w:val="20"/>
          <w:lang w:val="hy-AM"/>
        </w:rPr>
        <w:t xml:space="preserve"> </w:t>
      </w:r>
      <w:proofErr w:type="spellStart"/>
      <w:r w:rsidR="00900AA0" w:rsidRPr="00AF6269">
        <w:rPr>
          <w:rFonts w:ascii="GHEA Grapalat" w:hAnsi="GHEA Grapalat"/>
          <w:spacing w:val="-6"/>
          <w:sz w:val="20"/>
          <w:szCs w:val="20"/>
          <w:lang w:val="hy-AM"/>
        </w:rPr>
        <w:t>поликлиника</w:t>
      </w:r>
      <w:proofErr w:type="spellEnd"/>
      <w:r w:rsidR="00900AA0" w:rsidRPr="00AF6269">
        <w:rPr>
          <w:rFonts w:ascii="GHEA Grapalat" w:hAnsi="GHEA Grapalat"/>
          <w:spacing w:val="-6"/>
          <w:sz w:val="20"/>
          <w:szCs w:val="20"/>
          <w:lang w:val="hy-AM"/>
        </w:rPr>
        <w:t xml:space="preserve"> </w:t>
      </w:r>
      <w:r w:rsidRPr="00AF6269">
        <w:rPr>
          <w:rFonts w:ascii="GHEA Grapalat" w:hAnsi="GHEA Grapalat"/>
          <w:spacing w:val="-6"/>
          <w:sz w:val="20"/>
          <w:szCs w:val="20"/>
        </w:rPr>
        <w:t xml:space="preserve">(далее — Заказчик) </w:t>
      </w:r>
      <w:r w:rsidRPr="00AF6269">
        <w:rPr>
          <w:rFonts w:ascii="GHEA Grapalat" w:hAnsi="GHEA Grapalat"/>
          <w:sz w:val="20"/>
          <w:szCs w:val="20"/>
        </w:rPr>
        <w:t xml:space="preserve">процедуре закупок под кодом </w:t>
      </w:r>
      <w:r w:rsidR="001058EB" w:rsidRPr="001058EB">
        <w:rPr>
          <w:rFonts w:ascii="GHEA Grapalat" w:hAnsi="GHEA Grapalat"/>
          <w:bCs/>
          <w:sz w:val="20"/>
          <w:szCs w:val="20"/>
          <w:lang w:val="af-ZA" w:eastAsia="en-US" w:bidi="ar-SA"/>
        </w:rPr>
        <w:t>Թ9ՄՊ-ԳՀԱՊՁԲ-ԴԵՂ</w:t>
      </w:r>
      <w:r w:rsidR="001058EB" w:rsidRPr="001058EB">
        <w:rPr>
          <w:rFonts w:ascii="GHEA Grapalat" w:hAnsi="GHEA Grapalat"/>
          <w:bCs/>
          <w:sz w:val="20"/>
          <w:szCs w:val="20"/>
          <w:lang w:val="hy-AM" w:eastAsia="en-US" w:bidi="ar-SA"/>
        </w:rPr>
        <w:t>ԵՐ</w:t>
      </w:r>
      <w:r w:rsidR="001058EB" w:rsidRPr="001058EB">
        <w:rPr>
          <w:rFonts w:ascii="GHEA Grapalat" w:hAnsi="GHEA Grapalat"/>
          <w:bCs/>
          <w:sz w:val="20"/>
          <w:szCs w:val="20"/>
          <w:lang w:val="af-ZA" w:eastAsia="en-US" w:bidi="ar-SA"/>
        </w:rPr>
        <w:t>-20</w:t>
      </w:r>
      <w:r w:rsidR="001058EB" w:rsidRPr="001058EB">
        <w:rPr>
          <w:rFonts w:ascii="GHEA Grapalat" w:hAnsi="GHEA Grapalat"/>
          <w:bCs/>
          <w:sz w:val="20"/>
          <w:szCs w:val="20"/>
          <w:lang w:val="hy-AM" w:eastAsia="en-US" w:bidi="ar-SA"/>
        </w:rPr>
        <w:t>23</w:t>
      </w:r>
      <w:r w:rsidR="00F60456">
        <w:rPr>
          <w:rFonts w:ascii="GHEA Grapalat" w:hAnsi="GHEA Grapalat"/>
          <w:bCs/>
          <w:sz w:val="20"/>
          <w:szCs w:val="20"/>
          <w:lang w:val="hy-AM" w:eastAsia="en-US" w:bidi="ar-SA"/>
        </w:rPr>
        <w:t>/1</w:t>
      </w:r>
      <w:r w:rsidR="008418D2">
        <w:rPr>
          <w:rFonts w:ascii="Cambria Math" w:hAnsi="Cambria Math"/>
          <w:bCs/>
          <w:sz w:val="20"/>
          <w:szCs w:val="20"/>
          <w:lang w:val="hy-AM" w:eastAsia="en-US" w:bidi="ar-SA"/>
        </w:rPr>
        <w:t>․</w:t>
      </w:r>
    </w:p>
    <w:p w14:paraId="23FE4D66" w14:textId="77777777" w:rsidR="004E520F" w:rsidRPr="00AF6269" w:rsidRDefault="004E520F" w:rsidP="006D30B9">
      <w:pPr>
        <w:widowControl w:val="0"/>
        <w:tabs>
          <w:tab w:val="left" w:pos="1134"/>
        </w:tabs>
        <w:ind w:firstLine="567"/>
        <w:jc w:val="both"/>
        <w:rPr>
          <w:rFonts w:ascii="GHEA Grapalat" w:hAnsi="GHEA Grapalat" w:cs="GHEA Grapalat"/>
          <w:sz w:val="20"/>
          <w:szCs w:val="20"/>
        </w:rPr>
      </w:pPr>
      <w:r w:rsidRPr="00AF6269">
        <w:rPr>
          <w:rFonts w:ascii="GHEA Grapalat" w:hAnsi="GHEA Grapalat"/>
          <w:sz w:val="20"/>
          <w:szCs w:val="20"/>
        </w:rPr>
        <w:t>1.2.</w:t>
      </w:r>
      <w:r w:rsidRPr="00AF6269">
        <w:rPr>
          <w:rFonts w:ascii="GHEA Grapalat" w:hAnsi="GHEA Grapalat"/>
          <w:sz w:val="20"/>
          <w:szCs w:val="20"/>
        </w:rPr>
        <w:tab/>
        <w:t>В качестве обеспечения исполнения договора, заключаемого в</w:t>
      </w:r>
      <w:r w:rsidRPr="00AF6269">
        <w:rPr>
          <w:rFonts w:ascii="Calibri" w:hAnsi="Calibri" w:cs="Calibri"/>
          <w:sz w:val="20"/>
          <w:szCs w:val="20"/>
          <w:lang w:val="en-US"/>
        </w:rPr>
        <w:t> </w:t>
      </w:r>
      <w:r w:rsidRPr="00AF6269">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6DEC0F01" w14:textId="77777777" w:rsidR="004E520F" w:rsidRPr="00AF6269" w:rsidRDefault="004E520F" w:rsidP="006D30B9">
      <w:pPr>
        <w:widowControl w:val="0"/>
        <w:tabs>
          <w:tab w:val="left" w:pos="1134"/>
        </w:tabs>
        <w:ind w:firstLine="567"/>
        <w:jc w:val="both"/>
        <w:rPr>
          <w:rFonts w:ascii="GHEA Grapalat" w:hAnsi="GHEA Grapalat" w:cs="GHEA Grapalat"/>
          <w:sz w:val="20"/>
          <w:szCs w:val="20"/>
        </w:rPr>
      </w:pPr>
      <w:r w:rsidRPr="00AF6269">
        <w:rPr>
          <w:rFonts w:ascii="GHEA Grapalat" w:hAnsi="GHEA Grapalat"/>
          <w:sz w:val="20"/>
          <w:szCs w:val="20"/>
        </w:rPr>
        <w:t>1.3.</w:t>
      </w:r>
      <w:r w:rsidRPr="00AF6269">
        <w:rPr>
          <w:rFonts w:ascii="GHEA Grapalat" w:hAnsi="GHEA Grapalat"/>
          <w:sz w:val="20"/>
          <w:szCs w:val="20"/>
        </w:rPr>
        <w:tab/>
        <w:t>Подписав платежное требование (далее — Требование), прилагаемое к</w:t>
      </w:r>
      <w:r w:rsidRPr="00AF6269">
        <w:rPr>
          <w:rFonts w:ascii="Calibri" w:hAnsi="Calibri" w:cs="Calibri"/>
          <w:sz w:val="20"/>
          <w:szCs w:val="20"/>
          <w:lang w:val="en-US"/>
        </w:rPr>
        <w:t> </w:t>
      </w:r>
      <w:r w:rsidRPr="00AF6269">
        <w:rPr>
          <w:rFonts w:ascii="GHEA Grapalat" w:hAnsi="GHEA Grapalat"/>
          <w:sz w:val="20"/>
          <w:szCs w:val="20"/>
        </w:rPr>
        <w:t xml:space="preserve">настоящему Соглашению о неустойке, Компания </w:t>
      </w:r>
      <w:proofErr w:type="spellStart"/>
      <w:r w:rsidRPr="00AF6269">
        <w:rPr>
          <w:rFonts w:ascii="GHEA Grapalat" w:hAnsi="GHEA Grapalat"/>
          <w:sz w:val="20"/>
          <w:szCs w:val="20"/>
        </w:rPr>
        <w:t>безотзывно</w:t>
      </w:r>
      <w:proofErr w:type="spellEnd"/>
      <w:r w:rsidRPr="00AF6269">
        <w:rPr>
          <w:rFonts w:ascii="GHEA Grapalat" w:hAnsi="GHEA Grapalat"/>
          <w:sz w:val="20"/>
          <w:szCs w:val="20"/>
        </w:rPr>
        <w:t xml:space="preserve"> соглашается, что: </w:t>
      </w:r>
    </w:p>
    <w:p w14:paraId="1408881C" w14:textId="77777777" w:rsidR="004E520F" w:rsidRPr="00AF6269" w:rsidRDefault="004E520F" w:rsidP="006D30B9">
      <w:pPr>
        <w:widowControl w:val="0"/>
        <w:tabs>
          <w:tab w:val="left" w:pos="1134"/>
        </w:tabs>
        <w:ind w:firstLine="567"/>
        <w:jc w:val="both"/>
        <w:rPr>
          <w:rFonts w:ascii="GHEA Grapalat" w:hAnsi="GHEA Grapalat" w:cs="GHEA Grapalat"/>
          <w:sz w:val="20"/>
          <w:szCs w:val="20"/>
        </w:rPr>
      </w:pPr>
      <w:r w:rsidRPr="00AF6269">
        <w:rPr>
          <w:rFonts w:ascii="GHEA Grapalat" w:hAnsi="GHEA Grapalat"/>
          <w:sz w:val="20"/>
          <w:szCs w:val="20"/>
        </w:rPr>
        <w:t>а)</w:t>
      </w:r>
      <w:r w:rsidRPr="00AF6269">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65A5FA2" w14:textId="77777777" w:rsidR="004E520F" w:rsidRPr="00AF6269" w:rsidRDefault="004E520F" w:rsidP="006D30B9">
      <w:pPr>
        <w:widowControl w:val="0"/>
        <w:tabs>
          <w:tab w:val="left" w:pos="1134"/>
        </w:tabs>
        <w:ind w:firstLine="567"/>
        <w:jc w:val="both"/>
        <w:rPr>
          <w:rFonts w:ascii="GHEA Grapalat" w:hAnsi="GHEA Grapalat" w:cs="GHEA Grapalat"/>
          <w:sz w:val="20"/>
          <w:szCs w:val="20"/>
        </w:rPr>
      </w:pPr>
      <w:r w:rsidRPr="00AF6269">
        <w:rPr>
          <w:rFonts w:ascii="GHEA Grapalat" w:hAnsi="GHEA Grapalat"/>
          <w:sz w:val="20"/>
          <w:szCs w:val="20"/>
        </w:rPr>
        <w:t>б)</w:t>
      </w:r>
      <w:r w:rsidRPr="00AF6269">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4138BEF" w14:textId="77777777" w:rsidR="004E520F" w:rsidRPr="00AF6269" w:rsidRDefault="004E520F" w:rsidP="006D30B9">
      <w:pPr>
        <w:widowControl w:val="0"/>
        <w:tabs>
          <w:tab w:val="left" w:pos="1134"/>
        </w:tabs>
        <w:ind w:firstLine="567"/>
        <w:jc w:val="both"/>
        <w:rPr>
          <w:rFonts w:ascii="GHEA Grapalat" w:hAnsi="GHEA Grapalat" w:cs="GHEA Grapalat"/>
          <w:sz w:val="20"/>
          <w:szCs w:val="20"/>
        </w:rPr>
      </w:pPr>
      <w:r w:rsidRPr="00AF6269">
        <w:rPr>
          <w:rFonts w:ascii="GHEA Grapalat" w:hAnsi="GHEA Grapalat"/>
          <w:sz w:val="20"/>
          <w:szCs w:val="20"/>
        </w:rPr>
        <w:t>в)</w:t>
      </w:r>
      <w:r w:rsidRPr="00AF6269">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CEC57F8" w14:textId="77777777" w:rsidR="004E520F" w:rsidRPr="00AF6269" w:rsidRDefault="004E520F" w:rsidP="006D30B9">
      <w:pPr>
        <w:widowControl w:val="0"/>
        <w:tabs>
          <w:tab w:val="left" w:pos="1134"/>
        </w:tabs>
        <w:ind w:firstLine="567"/>
        <w:jc w:val="both"/>
        <w:rPr>
          <w:rFonts w:ascii="GHEA Grapalat" w:hAnsi="GHEA Grapalat"/>
          <w:i/>
          <w:sz w:val="20"/>
          <w:szCs w:val="20"/>
        </w:rPr>
      </w:pPr>
      <w:r w:rsidRPr="00AF6269">
        <w:rPr>
          <w:rFonts w:ascii="GHEA Grapalat" w:hAnsi="GHEA Grapalat"/>
          <w:sz w:val="20"/>
          <w:szCs w:val="20"/>
        </w:rPr>
        <w:t>г)</w:t>
      </w:r>
      <w:r w:rsidRPr="00AF6269">
        <w:rPr>
          <w:rFonts w:ascii="GHEA Grapalat" w:hAnsi="GHEA Grapalat"/>
          <w:sz w:val="20"/>
          <w:szCs w:val="20"/>
        </w:rPr>
        <w:tab/>
        <w:t>Компания подтверждает, что акцептовала Требование в полном размере суммы неустойки.</w:t>
      </w:r>
    </w:p>
    <w:p w14:paraId="01F7A096" w14:textId="77777777" w:rsidR="000A214C" w:rsidRPr="00AF6269" w:rsidRDefault="000A214C" w:rsidP="006D30B9">
      <w:pPr>
        <w:widowControl w:val="0"/>
        <w:tabs>
          <w:tab w:val="left" w:pos="1134"/>
        </w:tabs>
        <w:ind w:firstLine="567"/>
        <w:jc w:val="both"/>
        <w:rPr>
          <w:rFonts w:ascii="GHEA Grapalat" w:hAnsi="GHEA Grapalat" w:cs="GHEA Grapalat"/>
          <w:sz w:val="20"/>
          <w:szCs w:val="20"/>
        </w:rPr>
      </w:pPr>
      <w:r w:rsidRPr="00AF6269">
        <w:rPr>
          <w:rFonts w:ascii="GHEA Grapalat" w:hAnsi="GHEA Grapalat"/>
          <w:sz w:val="20"/>
          <w:szCs w:val="20"/>
        </w:rPr>
        <w:t>д)</w:t>
      </w:r>
      <w:r w:rsidRPr="00AF6269">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w:t>
      </w:r>
      <w:proofErr w:type="gramStart"/>
      <w:r w:rsidRPr="00AF6269">
        <w:rPr>
          <w:rFonts w:ascii="GHEA Grapalat" w:hAnsi="GHEA Grapalat"/>
          <w:sz w:val="20"/>
          <w:szCs w:val="20"/>
        </w:rPr>
        <w:t>представления</w:t>
      </w:r>
      <w:proofErr w:type="gramEnd"/>
      <w:r w:rsidRPr="00AF6269">
        <w:rPr>
          <w:rFonts w:ascii="GHEA Grapalat" w:hAnsi="GHEA Grapalat"/>
          <w:sz w:val="20"/>
          <w:szCs w:val="20"/>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3D845A7" w14:textId="77777777" w:rsidR="000A214C" w:rsidRPr="00AF6269" w:rsidRDefault="000A214C" w:rsidP="006D30B9">
      <w:pPr>
        <w:widowControl w:val="0"/>
        <w:tabs>
          <w:tab w:val="left" w:pos="1134"/>
        </w:tabs>
        <w:ind w:firstLine="567"/>
        <w:jc w:val="both"/>
        <w:rPr>
          <w:rFonts w:ascii="GHEA Grapalat" w:hAnsi="GHEA Grapalat" w:cs="GHEA Grapalat"/>
          <w:sz w:val="20"/>
          <w:szCs w:val="20"/>
        </w:rPr>
      </w:pPr>
      <w:r w:rsidRPr="00AF6269">
        <w:rPr>
          <w:rFonts w:ascii="GHEA Grapalat" w:hAnsi="GHEA Grapalat"/>
          <w:sz w:val="20"/>
          <w:szCs w:val="20"/>
        </w:rPr>
        <w:t>1.5.</w:t>
      </w:r>
      <w:r w:rsidRPr="00AF6269">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AF6269">
        <w:rPr>
          <w:rFonts w:ascii="Calibri" w:hAnsi="Calibri" w:cs="Calibri"/>
          <w:sz w:val="20"/>
          <w:szCs w:val="20"/>
          <w:lang w:val="en-US"/>
        </w:rPr>
        <w:t> </w:t>
      </w:r>
      <w:r w:rsidRPr="00AF6269">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AF4E31F" w14:textId="77777777" w:rsidR="000A214C" w:rsidRPr="00AF6269" w:rsidRDefault="000A214C" w:rsidP="006D30B9">
      <w:pPr>
        <w:widowControl w:val="0"/>
        <w:tabs>
          <w:tab w:val="left" w:pos="1134"/>
        </w:tabs>
        <w:ind w:firstLine="567"/>
        <w:jc w:val="both"/>
        <w:rPr>
          <w:rFonts w:ascii="GHEA Grapalat" w:hAnsi="GHEA Grapalat" w:cs="GHEA Grapalat"/>
          <w:sz w:val="20"/>
          <w:szCs w:val="20"/>
        </w:rPr>
      </w:pPr>
      <w:r w:rsidRPr="00AF6269">
        <w:rPr>
          <w:rFonts w:ascii="GHEA Grapalat" w:hAnsi="GHEA Grapalat"/>
          <w:sz w:val="20"/>
          <w:szCs w:val="20"/>
        </w:rPr>
        <w:t>1.6.</w:t>
      </w:r>
      <w:r w:rsidRPr="00AF6269">
        <w:rPr>
          <w:rFonts w:ascii="GHEA Grapalat" w:hAnsi="GHEA Grapalat"/>
          <w:sz w:val="20"/>
          <w:szCs w:val="20"/>
        </w:rPr>
        <w:tab/>
        <w:t>Заказчик может представить в Банк-плательщик иные дополнительные документы.</w:t>
      </w:r>
    </w:p>
    <w:p w14:paraId="4FBA09BB" w14:textId="77777777" w:rsidR="000A214C" w:rsidRPr="00AF6269" w:rsidRDefault="000A214C" w:rsidP="006D30B9">
      <w:pPr>
        <w:widowControl w:val="0"/>
        <w:tabs>
          <w:tab w:val="left" w:pos="1134"/>
        </w:tabs>
        <w:ind w:firstLine="567"/>
        <w:jc w:val="both"/>
        <w:rPr>
          <w:rFonts w:ascii="GHEA Grapalat" w:hAnsi="GHEA Grapalat" w:cs="GHEA Grapalat"/>
          <w:sz w:val="20"/>
          <w:szCs w:val="20"/>
        </w:rPr>
      </w:pPr>
      <w:r w:rsidRPr="00AF6269">
        <w:rPr>
          <w:rFonts w:ascii="GHEA Grapalat" w:hAnsi="GHEA Grapalat"/>
          <w:sz w:val="20"/>
          <w:szCs w:val="20"/>
        </w:rPr>
        <w:t>1.7. Банк не несет какой-либо ответственности за риски (понесенные</w:t>
      </w:r>
      <w:r w:rsidRPr="00AF6269">
        <w:rPr>
          <w:rFonts w:ascii="Calibri" w:hAnsi="Calibri" w:cs="Calibri"/>
          <w:sz w:val="20"/>
          <w:szCs w:val="20"/>
          <w:lang w:val="en-US"/>
        </w:rPr>
        <w:t> </w:t>
      </w:r>
      <w:r w:rsidRPr="00AF6269">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AF6269">
        <w:rPr>
          <w:rFonts w:ascii="Calibri" w:hAnsi="Calibri" w:cs="Calibri"/>
          <w:sz w:val="20"/>
          <w:szCs w:val="20"/>
          <w:lang w:val="en-US"/>
        </w:rPr>
        <w:t> </w:t>
      </w:r>
      <w:r w:rsidRPr="00AF6269">
        <w:rPr>
          <w:rFonts w:ascii="GHEA Grapalat" w:hAnsi="GHEA Grapalat"/>
          <w:sz w:val="20"/>
          <w:szCs w:val="20"/>
        </w:rPr>
        <w:t>Требовании. Банк не обязан проверять факты нарушения Компанией условий договора.</w:t>
      </w:r>
    </w:p>
    <w:p w14:paraId="2F14334F" w14:textId="77777777" w:rsidR="000A214C" w:rsidRPr="00AF6269" w:rsidRDefault="000A214C" w:rsidP="006D30B9">
      <w:pPr>
        <w:widowControl w:val="0"/>
        <w:tabs>
          <w:tab w:val="left" w:pos="1134"/>
        </w:tabs>
        <w:ind w:firstLine="567"/>
        <w:jc w:val="both"/>
        <w:rPr>
          <w:rFonts w:ascii="GHEA Grapalat" w:hAnsi="GHEA Grapalat" w:cs="GHEA Grapalat"/>
          <w:sz w:val="20"/>
          <w:szCs w:val="20"/>
        </w:rPr>
      </w:pPr>
      <w:r w:rsidRPr="00AF6269">
        <w:rPr>
          <w:rFonts w:ascii="GHEA Grapalat" w:hAnsi="GHEA Grapalat"/>
          <w:sz w:val="20"/>
          <w:szCs w:val="20"/>
        </w:rPr>
        <w:t>1.8.</w:t>
      </w:r>
      <w:r w:rsidRPr="00AF6269">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5013883" w14:textId="77777777" w:rsidR="000A214C" w:rsidRPr="00AF6269" w:rsidRDefault="000A214C" w:rsidP="006D30B9">
      <w:pPr>
        <w:widowControl w:val="0"/>
        <w:tabs>
          <w:tab w:val="left" w:pos="1134"/>
        </w:tabs>
        <w:ind w:firstLine="567"/>
        <w:jc w:val="both"/>
        <w:rPr>
          <w:rFonts w:ascii="GHEA Grapalat" w:hAnsi="GHEA Grapalat" w:cs="GHEA Grapalat"/>
          <w:sz w:val="20"/>
          <w:szCs w:val="20"/>
        </w:rPr>
      </w:pPr>
      <w:r w:rsidRPr="00AF6269">
        <w:rPr>
          <w:rFonts w:ascii="GHEA Grapalat" w:hAnsi="GHEA Grapalat"/>
          <w:sz w:val="20"/>
          <w:szCs w:val="20"/>
        </w:rPr>
        <w:t>1.9.</w:t>
      </w:r>
      <w:r w:rsidRPr="00AF6269">
        <w:rPr>
          <w:rFonts w:ascii="GHEA Grapalat" w:hAnsi="GHEA Grapalat"/>
          <w:sz w:val="20"/>
          <w:szCs w:val="20"/>
        </w:rPr>
        <w:tab/>
        <w:t>В случае если в течение десяти рабочих дней после представления в</w:t>
      </w:r>
      <w:r w:rsidRPr="00AF6269">
        <w:rPr>
          <w:rFonts w:ascii="Calibri" w:hAnsi="Calibri" w:cs="Calibri"/>
          <w:sz w:val="20"/>
          <w:szCs w:val="20"/>
          <w:lang w:val="en-US"/>
        </w:rPr>
        <w:t> </w:t>
      </w:r>
      <w:r w:rsidRPr="00AF6269">
        <w:rPr>
          <w:rFonts w:ascii="GHEA Grapalat" w:hAnsi="GHEA Grapalat"/>
          <w:sz w:val="20"/>
          <w:szCs w:val="20"/>
        </w:rPr>
        <w:t>Банк настоящего Соглашения и прилагаемого Требования по независящим от</w:t>
      </w:r>
      <w:r w:rsidRPr="00AF6269">
        <w:rPr>
          <w:rFonts w:ascii="Calibri" w:hAnsi="Calibri" w:cs="Calibri"/>
          <w:sz w:val="20"/>
          <w:szCs w:val="20"/>
          <w:lang w:val="en-US"/>
        </w:rPr>
        <w:t> </w:t>
      </w:r>
      <w:r w:rsidRPr="00AF6269">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AF6269">
        <w:rPr>
          <w:rFonts w:ascii="GHEA Grapalat" w:hAnsi="GHEA Grapalat"/>
          <w:sz w:val="20"/>
          <w:szCs w:val="20"/>
        </w:rPr>
        <w:t>Репортинг</w:t>
      </w:r>
      <w:proofErr w:type="spellEnd"/>
      <w:r w:rsidRPr="00AF6269">
        <w:rPr>
          <w:rFonts w:ascii="GHEA Grapalat" w:hAnsi="GHEA Grapalat"/>
          <w:sz w:val="20"/>
          <w:szCs w:val="20"/>
        </w:rPr>
        <w:t>" (Кредитное бюро) сведения о Компании в связи с</w:t>
      </w:r>
      <w:r w:rsidRPr="00AF6269">
        <w:rPr>
          <w:rFonts w:ascii="Calibri" w:hAnsi="Calibri" w:cs="Calibri"/>
          <w:sz w:val="20"/>
          <w:szCs w:val="20"/>
          <w:lang w:val="en-US"/>
        </w:rPr>
        <w:t> </w:t>
      </w:r>
      <w:r w:rsidRPr="00AF6269">
        <w:rPr>
          <w:rFonts w:ascii="GHEA Grapalat" w:hAnsi="GHEA Grapalat"/>
          <w:sz w:val="20"/>
          <w:szCs w:val="20"/>
        </w:rPr>
        <w:t>неуплатой.</w:t>
      </w:r>
    </w:p>
    <w:p w14:paraId="0AE1D921" w14:textId="77777777" w:rsidR="000A214C" w:rsidRPr="00AF6269" w:rsidRDefault="000A214C" w:rsidP="006D30B9">
      <w:pPr>
        <w:widowControl w:val="0"/>
        <w:jc w:val="center"/>
        <w:rPr>
          <w:rFonts w:ascii="GHEA Grapalat" w:hAnsi="GHEA Grapalat" w:cs="GHEA Grapalat"/>
          <w:b/>
          <w:bCs/>
          <w:sz w:val="20"/>
          <w:szCs w:val="20"/>
        </w:rPr>
      </w:pPr>
      <w:r w:rsidRPr="00AF6269">
        <w:rPr>
          <w:rFonts w:ascii="GHEA Grapalat" w:hAnsi="GHEA Grapalat"/>
          <w:b/>
          <w:sz w:val="20"/>
          <w:szCs w:val="20"/>
        </w:rPr>
        <w:t>2. Иные условия</w:t>
      </w:r>
    </w:p>
    <w:p w14:paraId="15536ACF" w14:textId="77777777" w:rsidR="00FE75E6" w:rsidRPr="00AF6269" w:rsidRDefault="000A214C" w:rsidP="006D30B9">
      <w:pPr>
        <w:widowControl w:val="0"/>
        <w:tabs>
          <w:tab w:val="left" w:pos="1134"/>
        </w:tabs>
        <w:ind w:firstLine="567"/>
        <w:jc w:val="both"/>
        <w:rPr>
          <w:rFonts w:ascii="GHEA Grapalat" w:hAnsi="GHEA Grapalat"/>
          <w:sz w:val="20"/>
          <w:szCs w:val="20"/>
        </w:rPr>
      </w:pPr>
      <w:r w:rsidRPr="00AF6269">
        <w:rPr>
          <w:rFonts w:ascii="GHEA Grapalat" w:hAnsi="GHEA Grapalat"/>
          <w:sz w:val="20"/>
          <w:szCs w:val="20"/>
        </w:rPr>
        <w:t>2.1.</w:t>
      </w:r>
      <w:r w:rsidRPr="00AF6269">
        <w:rPr>
          <w:rFonts w:ascii="GHEA Grapalat" w:hAnsi="GHEA Grapalat"/>
          <w:sz w:val="20"/>
          <w:szCs w:val="20"/>
        </w:rPr>
        <w:tab/>
        <w:t xml:space="preserve">Настоящее Соглашение и Требование являются безотзывными, вступают в силу с </w:t>
      </w:r>
      <w:r w:rsidRPr="00AF6269">
        <w:rPr>
          <w:rFonts w:ascii="GHEA Grapalat" w:hAnsi="GHEA Grapalat"/>
          <w:sz w:val="20"/>
          <w:szCs w:val="20"/>
        </w:rPr>
        <w:lastRenderedPageBreak/>
        <w:t xml:space="preserve">момента заверения Компанией и действуют до </w:t>
      </w:r>
      <w:r w:rsidR="004300C2" w:rsidRPr="00AF6269">
        <w:rPr>
          <w:rFonts w:ascii="GHEA Grapalat" w:hAnsi="GHEA Grapalat"/>
          <w:sz w:val="20"/>
          <w:szCs w:val="20"/>
        </w:rPr>
        <w:t xml:space="preserve">двадцатого </w:t>
      </w:r>
      <w:r w:rsidRPr="00AF6269">
        <w:rPr>
          <w:rFonts w:ascii="GHEA Grapalat" w:hAnsi="GHEA Grapalat"/>
          <w:sz w:val="20"/>
          <w:szCs w:val="20"/>
        </w:rPr>
        <w:t>рабочего дня, следующего</w:t>
      </w:r>
      <w:r w:rsidR="004300C2" w:rsidRPr="00AF6269">
        <w:rPr>
          <w:rFonts w:ascii="GHEA Grapalat" w:hAnsi="GHEA Grapalat"/>
          <w:sz w:val="20"/>
          <w:szCs w:val="20"/>
        </w:rPr>
        <w:t xml:space="preserve"> </w:t>
      </w:r>
      <w:proofErr w:type="spellStart"/>
      <w:r w:rsidR="004300C2" w:rsidRPr="00AF6269">
        <w:rPr>
          <w:rFonts w:ascii="GHEA Grapalat" w:hAnsi="GHEA Grapalat"/>
          <w:sz w:val="20"/>
          <w:szCs w:val="20"/>
        </w:rPr>
        <w:t>за</w:t>
      </w:r>
      <w:r w:rsidR="00FE75E6" w:rsidRPr="00AF6269">
        <w:rPr>
          <w:rFonts w:ascii="GHEA Grapalat" w:hAnsi="GHEA Grapalat"/>
          <w:sz w:val="20"/>
          <w:szCs w:val="20"/>
        </w:rPr>
        <w:t>последним</w:t>
      </w:r>
      <w:proofErr w:type="spellEnd"/>
      <w:r w:rsidR="00FE75E6" w:rsidRPr="00AF6269">
        <w:rPr>
          <w:rFonts w:ascii="GHEA Grapalat" w:hAnsi="GHEA Grapalat"/>
          <w:sz w:val="20"/>
          <w:szCs w:val="20"/>
        </w:rPr>
        <w:t xml:space="preserve"> днем полного выполнения взятых Компанией по заключаемому договору обязательств, включительно.</w:t>
      </w:r>
    </w:p>
    <w:p w14:paraId="3C3533EF" w14:textId="77777777" w:rsidR="000A214C" w:rsidRPr="00AF6269" w:rsidRDefault="000A214C" w:rsidP="006D30B9">
      <w:pPr>
        <w:widowControl w:val="0"/>
        <w:tabs>
          <w:tab w:val="left" w:pos="1134"/>
        </w:tabs>
        <w:ind w:firstLine="567"/>
        <w:jc w:val="both"/>
        <w:rPr>
          <w:rFonts w:ascii="GHEA Grapalat" w:hAnsi="GHEA Grapalat" w:cs="GHEA Grapalat"/>
          <w:sz w:val="20"/>
          <w:szCs w:val="20"/>
        </w:rPr>
      </w:pPr>
      <w:r w:rsidRPr="00AF6269">
        <w:rPr>
          <w:rFonts w:ascii="GHEA Grapalat" w:hAnsi="GHEA Grapalat"/>
          <w:sz w:val="20"/>
          <w:szCs w:val="20"/>
        </w:rPr>
        <w:t>2.2.</w:t>
      </w:r>
      <w:r w:rsidRPr="00AF6269">
        <w:rPr>
          <w:rFonts w:ascii="GHEA Grapalat" w:hAnsi="GHEA Grapalat"/>
          <w:sz w:val="20"/>
          <w:szCs w:val="20"/>
        </w:rPr>
        <w:tab/>
        <w:t xml:space="preserve">Представив настоящее Соглашение и прилагаемое Требование в Банк-плательщик: </w:t>
      </w:r>
    </w:p>
    <w:p w14:paraId="60161C28" w14:textId="77777777" w:rsidR="000A214C" w:rsidRPr="00AF6269" w:rsidRDefault="000A214C" w:rsidP="006D30B9">
      <w:pPr>
        <w:widowControl w:val="0"/>
        <w:tabs>
          <w:tab w:val="left" w:pos="1134"/>
        </w:tabs>
        <w:ind w:firstLine="567"/>
        <w:jc w:val="both"/>
        <w:rPr>
          <w:rFonts w:ascii="GHEA Grapalat" w:hAnsi="GHEA Grapalat" w:cs="GHEA Grapalat"/>
          <w:sz w:val="20"/>
          <w:szCs w:val="20"/>
        </w:rPr>
      </w:pPr>
      <w:r w:rsidRPr="00AF6269">
        <w:rPr>
          <w:rFonts w:ascii="GHEA Grapalat" w:hAnsi="GHEA Grapalat"/>
          <w:sz w:val="20"/>
          <w:szCs w:val="20"/>
        </w:rPr>
        <w:t>2.2.1.</w:t>
      </w:r>
      <w:r w:rsidRPr="00AF6269">
        <w:rPr>
          <w:rFonts w:ascii="GHEA Grapalat" w:hAnsi="GHEA Grapalat"/>
          <w:sz w:val="20"/>
          <w:szCs w:val="20"/>
        </w:rPr>
        <w:tab/>
        <w:t>Заказчик подтверждает, что Компания допустила нарушение договорных обязательств, а</w:t>
      </w:r>
    </w:p>
    <w:p w14:paraId="4B431D8C" w14:textId="77777777" w:rsidR="000A214C" w:rsidRPr="00AF6269" w:rsidDel="00A13215" w:rsidRDefault="000A214C" w:rsidP="006D30B9">
      <w:pPr>
        <w:widowControl w:val="0"/>
        <w:tabs>
          <w:tab w:val="left" w:pos="1134"/>
        </w:tabs>
        <w:ind w:firstLine="567"/>
        <w:jc w:val="both"/>
        <w:rPr>
          <w:rFonts w:ascii="GHEA Grapalat" w:hAnsi="GHEA Grapalat" w:cs="GHEA Grapalat"/>
          <w:sz w:val="20"/>
          <w:szCs w:val="20"/>
        </w:rPr>
      </w:pPr>
      <w:r w:rsidRPr="00AF6269">
        <w:rPr>
          <w:rFonts w:ascii="GHEA Grapalat" w:hAnsi="GHEA Grapalat"/>
          <w:sz w:val="20"/>
          <w:szCs w:val="20"/>
        </w:rPr>
        <w:t>2.2.2.</w:t>
      </w:r>
      <w:r w:rsidRPr="00AF6269">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8D156BA" w14:textId="77777777" w:rsidR="003C031E" w:rsidRPr="00AF6269" w:rsidRDefault="000A214C" w:rsidP="006D30B9">
      <w:pPr>
        <w:widowControl w:val="0"/>
        <w:tabs>
          <w:tab w:val="left" w:pos="1134"/>
        </w:tabs>
        <w:ind w:firstLine="567"/>
        <w:jc w:val="both"/>
        <w:rPr>
          <w:rFonts w:ascii="GHEA Grapalat" w:hAnsi="GHEA Grapalat"/>
          <w:sz w:val="20"/>
          <w:szCs w:val="20"/>
        </w:rPr>
      </w:pPr>
      <w:r w:rsidRPr="00AF6269">
        <w:rPr>
          <w:rFonts w:ascii="GHEA Grapalat" w:hAnsi="GHEA Grapalat"/>
          <w:sz w:val="20"/>
          <w:szCs w:val="20"/>
        </w:rPr>
        <w:t>2.3.</w:t>
      </w:r>
      <w:r w:rsidRPr="00AF6269">
        <w:rPr>
          <w:rFonts w:ascii="GHEA Grapalat" w:hAnsi="GHEA Grapalat"/>
          <w:sz w:val="20"/>
          <w:szCs w:val="20"/>
        </w:rPr>
        <w:tab/>
        <w:t xml:space="preserve">Споры, возникшие в связи с настоящим Соглашением, разрешаются путем переговоров. В случае </w:t>
      </w:r>
      <w:proofErr w:type="spellStart"/>
      <w:r w:rsidRPr="00AF6269">
        <w:rPr>
          <w:rFonts w:ascii="GHEA Grapalat" w:hAnsi="GHEA Grapalat"/>
          <w:sz w:val="20"/>
          <w:szCs w:val="20"/>
        </w:rPr>
        <w:t>недостижения</w:t>
      </w:r>
      <w:proofErr w:type="spellEnd"/>
      <w:r w:rsidRPr="00AF6269">
        <w:rPr>
          <w:rFonts w:ascii="GHEA Grapalat" w:hAnsi="GHEA Grapalat"/>
          <w:sz w:val="20"/>
          <w:szCs w:val="20"/>
        </w:rPr>
        <w:t xml:space="preserve"> согласия споры разрешаются в судебном порядке.</w:t>
      </w:r>
    </w:p>
    <w:p w14:paraId="41F919BA" w14:textId="77777777" w:rsidR="000A214C" w:rsidRPr="00AF6269" w:rsidRDefault="000A214C" w:rsidP="006D30B9">
      <w:pPr>
        <w:widowControl w:val="0"/>
        <w:ind w:firstLine="567"/>
        <w:jc w:val="center"/>
        <w:rPr>
          <w:rFonts w:ascii="GHEA Grapalat" w:hAnsi="GHEA Grapalat"/>
          <w:b/>
          <w:sz w:val="20"/>
          <w:szCs w:val="20"/>
        </w:rPr>
      </w:pPr>
      <w:r w:rsidRPr="00AF6269">
        <w:rPr>
          <w:rFonts w:ascii="GHEA Grapalat" w:hAnsi="GHEA Grapalat"/>
          <w:b/>
          <w:sz w:val="20"/>
          <w:szCs w:val="20"/>
        </w:rPr>
        <w:t>3. Адрес, банковские реквизиты Компании</w:t>
      </w:r>
    </w:p>
    <w:p w14:paraId="0C5CCD97" w14:textId="77777777" w:rsidR="000A214C" w:rsidRPr="00AF6269" w:rsidRDefault="000A214C" w:rsidP="000A214C">
      <w:pPr>
        <w:widowControl w:val="0"/>
        <w:jc w:val="both"/>
        <w:rPr>
          <w:rFonts w:ascii="GHEA Grapalat" w:hAnsi="GHEA Grapalat"/>
          <w:sz w:val="20"/>
          <w:szCs w:val="20"/>
        </w:rPr>
      </w:pPr>
      <w:r w:rsidRPr="00AF6269">
        <w:rPr>
          <w:rFonts w:ascii="GHEA Grapalat" w:hAnsi="GHEA Grapalat"/>
          <w:sz w:val="20"/>
          <w:szCs w:val="20"/>
        </w:rPr>
        <w:t>_______________________________________</w:t>
      </w:r>
    </w:p>
    <w:p w14:paraId="5F47C53D" w14:textId="77777777" w:rsidR="000A214C" w:rsidRPr="00AF6269" w:rsidRDefault="000A214C" w:rsidP="000A214C">
      <w:pPr>
        <w:widowControl w:val="0"/>
        <w:spacing w:after="160"/>
        <w:ind w:right="4250"/>
        <w:jc w:val="center"/>
        <w:rPr>
          <w:rFonts w:ascii="GHEA Grapalat" w:hAnsi="GHEA Grapalat"/>
          <w:sz w:val="20"/>
          <w:szCs w:val="20"/>
          <w:vertAlign w:val="superscript"/>
        </w:rPr>
      </w:pPr>
      <w:r w:rsidRPr="00AF6269">
        <w:rPr>
          <w:rFonts w:ascii="GHEA Grapalat" w:hAnsi="GHEA Grapalat"/>
          <w:sz w:val="20"/>
          <w:szCs w:val="20"/>
          <w:vertAlign w:val="superscript"/>
        </w:rPr>
        <w:t>наименование компании</w:t>
      </w:r>
    </w:p>
    <w:p w14:paraId="5F669584" w14:textId="77777777" w:rsidR="000A214C" w:rsidRPr="00AF6269" w:rsidRDefault="000A214C" w:rsidP="000A214C">
      <w:pPr>
        <w:widowControl w:val="0"/>
        <w:jc w:val="both"/>
        <w:rPr>
          <w:rFonts w:ascii="GHEA Grapalat" w:hAnsi="GHEA Grapalat"/>
          <w:sz w:val="20"/>
          <w:szCs w:val="20"/>
        </w:rPr>
      </w:pPr>
      <w:r w:rsidRPr="00AF6269">
        <w:rPr>
          <w:rFonts w:ascii="GHEA Grapalat" w:hAnsi="GHEA Grapalat"/>
          <w:sz w:val="20"/>
          <w:szCs w:val="20"/>
        </w:rPr>
        <w:t>_______________________________________</w:t>
      </w:r>
    </w:p>
    <w:p w14:paraId="7D82D96B" w14:textId="77777777" w:rsidR="000A214C" w:rsidRPr="00AF6269" w:rsidRDefault="000A214C" w:rsidP="000A214C">
      <w:pPr>
        <w:widowControl w:val="0"/>
        <w:spacing w:after="160"/>
        <w:ind w:right="4250"/>
        <w:jc w:val="center"/>
        <w:rPr>
          <w:rFonts w:ascii="GHEA Grapalat" w:hAnsi="GHEA Grapalat"/>
          <w:sz w:val="20"/>
          <w:szCs w:val="20"/>
          <w:vertAlign w:val="superscript"/>
        </w:rPr>
      </w:pPr>
      <w:r w:rsidRPr="00AF6269">
        <w:rPr>
          <w:rFonts w:ascii="GHEA Grapalat" w:hAnsi="GHEA Grapalat"/>
          <w:sz w:val="20"/>
          <w:szCs w:val="20"/>
          <w:vertAlign w:val="superscript"/>
        </w:rPr>
        <w:t>адрес компании</w:t>
      </w:r>
    </w:p>
    <w:p w14:paraId="1FDBD05D" w14:textId="77777777" w:rsidR="000A214C" w:rsidRPr="00AF6269" w:rsidRDefault="000A214C" w:rsidP="000A214C">
      <w:pPr>
        <w:widowControl w:val="0"/>
        <w:jc w:val="both"/>
        <w:rPr>
          <w:rFonts w:ascii="GHEA Grapalat" w:hAnsi="GHEA Grapalat"/>
          <w:sz w:val="20"/>
          <w:szCs w:val="20"/>
        </w:rPr>
      </w:pPr>
      <w:r w:rsidRPr="00AF6269">
        <w:rPr>
          <w:rFonts w:ascii="GHEA Grapalat" w:hAnsi="GHEA Grapalat"/>
          <w:sz w:val="20"/>
          <w:szCs w:val="20"/>
        </w:rPr>
        <w:t>_______________________________________</w:t>
      </w:r>
    </w:p>
    <w:p w14:paraId="4ED5483E" w14:textId="77777777" w:rsidR="000A214C" w:rsidRPr="00AF6269" w:rsidRDefault="000A214C" w:rsidP="000A214C">
      <w:pPr>
        <w:widowControl w:val="0"/>
        <w:spacing w:after="160"/>
        <w:ind w:right="4250"/>
        <w:jc w:val="center"/>
        <w:rPr>
          <w:rFonts w:ascii="GHEA Grapalat" w:hAnsi="GHEA Grapalat"/>
          <w:sz w:val="20"/>
          <w:szCs w:val="20"/>
          <w:vertAlign w:val="superscript"/>
        </w:rPr>
      </w:pPr>
      <w:r w:rsidRPr="00AF6269">
        <w:rPr>
          <w:rFonts w:ascii="GHEA Grapalat" w:hAnsi="GHEA Grapalat"/>
          <w:sz w:val="20"/>
          <w:szCs w:val="20"/>
          <w:vertAlign w:val="superscript"/>
        </w:rPr>
        <w:t>наименование обслуживающего компанию банка</w:t>
      </w:r>
    </w:p>
    <w:p w14:paraId="67413ECC" w14:textId="77777777" w:rsidR="000A214C" w:rsidRPr="00AF6269" w:rsidRDefault="000A214C" w:rsidP="000A214C">
      <w:pPr>
        <w:widowControl w:val="0"/>
        <w:jc w:val="both"/>
        <w:rPr>
          <w:rFonts w:ascii="GHEA Grapalat" w:hAnsi="GHEA Grapalat"/>
          <w:sz w:val="20"/>
          <w:szCs w:val="20"/>
        </w:rPr>
      </w:pPr>
      <w:r w:rsidRPr="00AF6269">
        <w:rPr>
          <w:rFonts w:ascii="GHEA Grapalat" w:hAnsi="GHEA Grapalat"/>
          <w:sz w:val="20"/>
          <w:szCs w:val="20"/>
        </w:rPr>
        <w:t>_______________________________________</w:t>
      </w:r>
    </w:p>
    <w:p w14:paraId="4D1314DD" w14:textId="77777777" w:rsidR="000A214C" w:rsidRPr="00AF6269" w:rsidRDefault="000A214C" w:rsidP="000A214C">
      <w:pPr>
        <w:widowControl w:val="0"/>
        <w:spacing w:after="160"/>
        <w:ind w:right="4250"/>
        <w:jc w:val="center"/>
        <w:rPr>
          <w:rFonts w:ascii="GHEA Grapalat" w:hAnsi="GHEA Grapalat"/>
          <w:sz w:val="20"/>
          <w:szCs w:val="20"/>
          <w:vertAlign w:val="superscript"/>
        </w:rPr>
      </w:pPr>
      <w:r w:rsidRPr="00AF6269">
        <w:rPr>
          <w:rFonts w:ascii="GHEA Grapalat" w:hAnsi="GHEA Grapalat"/>
          <w:sz w:val="20"/>
          <w:szCs w:val="20"/>
          <w:vertAlign w:val="superscript"/>
        </w:rPr>
        <w:t>номер банковского счета компании</w:t>
      </w:r>
    </w:p>
    <w:p w14:paraId="70144CAE" w14:textId="77777777" w:rsidR="000A214C" w:rsidRPr="00AF6269" w:rsidRDefault="000A214C" w:rsidP="000A214C">
      <w:pPr>
        <w:widowControl w:val="0"/>
        <w:jc w:val="both"/>
        <w:rPr>
          <w:rFonts w:ascii="GHEA Grapalat" w:hAnsi="GHEA Grapalat"/>
          <w:sz w:val="20"/>
          <w:szCs w:val="20"/>
        </w:rPr>
      </w:pPr>
      <w:r w:rsidRPr="00AF6269">
        <w:rPr>
          <w:rFonts w:ascii="GHEA Grapalat" w:hAnsi="GHEA Grapalat"/>
          <w:sz w:val="20"/>
          <w:szCs w:val="20"/>
        </w:rPr>
        <w:t>_______________________________________</w:t>
      </w:r>
    </w:p>
    <w:p w14:paraId="55CEACB7" w14:textId="77777777" w:rsidR="000A214C" w:rsidRPr="00AF6269" w:rsidRDefault="000A214C" w:rsidP="000A214C">
      <w:pPr>
        <w:widowControl w:val="0"/>
        <w:spacing w:after="160"/>
        <w:ind w:right="4250"/>
        <w:jc w:val="center"/>
        <w:rPr>
          <w:rFonts w:ascii="GHEA Grapalat" w:hAnsi="GHEA Grapalat"/>
          <w:sz w:val="20"/>
          <w:szCs w:val="20"/>
          <w:vertAlign w:val="superscript"/>
        </w:rPr>
      </w:pPr>
      <w:r w:rsidRPr="00AF6269">
        <w:rPr>
          <w:rFonts w:ascii="GHEA Grapalat" w:hAnsi="GHEA Grapalat"/>
          <w:sz w:val="20"/>
          <w:szCs w:val="20"/>
          <w:vertAlign w:val="superscript"/>
        </w:rPr>
        <w:t>учетный номер налогоплательщика компании</w:t>
      </w:r>
    </w:p>
    <w:p w14:paraId="74C4CBE8" w14:textId="77777777" w:rsidR="000A214C" w:rsidRPr="00AF6269" w:rsidRDefault="000A214C" w:rsidP="000A214C">
      <w:pPr>
        <w:widowControl w:val="0"/>
        <w:jc w:val="both"/>
        <w:rPr>
          <w:rFonts w:ascii="GHEA Grapalat" w:hAnsi="GHEA Grapalat"/>
          <w:sz w:val="20"/>
          <w:szCs w:val="20"/>
        </w:rPr>
      </w:pPr>
      <w:r w:rsidRPr="00AF6269">
        <w:rPr>
          <w:rFonts w:ascii="GHEA Grapalat" w:hAnsi="GHEA Grapalat"/>
          <w:sz w:val="20"/>
          <w:szCs w:val="20"/>
        </w:rPr>
        <w:t>_______________________________________</w:t>
      </w:r>
    </w:p>
    <w:p w14:paraId="3CCF84E8" w14:textId="77777777" w:rsidR="000A214C" w:rsidRPr="00AF6269" w:rsidRDefault="000A214C" w:rsidP="00632AC2">
      <w:pPr>
        <w:widowControl w:val="0"/>
        <w:spacing w:after="160"/>
        <w:ind w:right="4250"/>
        <w:jc w:val="center"/>
        <w:rPr>
          <w:rFonts w:ascii="GHEA Grapalat" w:hAnsi="GHEA Grapalat"/>
          <w:sz w:val="20"/>
          <w:szCs w:val="20"/>
        </w:rPr>
      </w:pPr>
      <w:r w:rsidRPr="00AF6269">
        <w:rPr>
          <w:rFonts w:ascii="GHEA Grapalat" w:hAnsi="GHEA Grapalat"/>
          <w:sz w:val="20"/>
          <w:szCs w:val="20"/>
          <w:vertAlign w:val="superscript"/>
        </w:rPr>
        <w:t>имя, фамилия и подпись директора компании</w:t>
      </w:r>
    </w:p>
    <w:p w14:paraId="002A9B6A" w14:textId="77777777" w:rsidR="000A214C" w:rsidRPr="00AF6269" w:rsidRDefault="00632AC2" w:rsidP="00632AC2">
      <w:pPr>
        <w:widowControl w:val="0"/>
        <w:spacing w:after="160"/>
        <w:rPr>
          <w:rFonts w:ascii="GHEA Grapalat" w:hAnsi="GHEA Grapalat"/>
          <w:sz w:val="20"/>
          <w:szCs w:val="20"/>
        </w:rPr>
      </w:pPr>
      <w:r w:rsidRPr="00AF6269">
        <w:rPr>
          <w:rFonts w:ascii="GHEA Grapalat" w:hAnsi="GHEA Grapalat"/>
          <w:sz w:val="20"/>
          <w:szCs w:val="20"/>
        </w:rPr>
        <w:t xml:space="preserve">День/месяц/год                                                                                    </w:t>
      </w:r>
      <w:r w:rsidR="000A214C" w:rsidRPr="00AF6269">
        <w:rPr>
          <w:rFonts w:ascii="GHEA Grapalat" w:hAnsi="GHEA Grapalat"/>
          <w:sz w:val="20"/>
          <w:szCs w:val="20"/>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AF6269" w14:paraId="6F5E74A8"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98F0E5" w14:textId="77777777" w:rsidR="00BE2572" w:rsidRPr="00AF6269" w:rsidRDefault="00BE2572" w:rsidP="00DE2AE3">
            <w:pPr>
              <w:widowControl w:val="0"/>
              <w:tabs>
                <w:tab w:val="left" w:pos="3402"/>
              </w:tabs>
              <w:spacing w:after="160"/>
              <w:ind w:left="360"/>
              <w:rPr>
                <w:rFonts w:ascii="GHEA Grapalat" w:hAnsi="GHEA Grapalat" w:cs="Sylfaen"/>
                <w:b/>
                <w:bCs/>
                <w:sz w:val="20"/>
                <w:szCs w:val="20"/>
                <w:lang w:val="en-US"/>
              </w:rPr>
            </w:pPr>
            <w:r w:rsidRPr="00AF6269">
              <w:rPr>
                <w:rFonts w:ascii="GHEA Grapalat" w:hAnsi="GHEA Grapalat"/>
                <w:b/>
                <w:sz w:val="20"/>
                <w:szCs w:val="20"/>
                <w:lang w:val="en-US"/>
              </w:rPr>
              <w:lastRenderedPageBreak/>
              <w:t>1.</w:t>
            </w:r>
            <w:r w:rsidRPr="00AF6269">
              <w:rPr>
                <w:rFonts w:ascii="GHEA Grapalat" w:hAnsi="GHEA Grapalat"/>
                <w:b/>
                <w:sz w:val="20"/>
                <w:szCs w:val="20"/>
                <w:lang w:val="en-US"/>
              </w:rPr>
              <w:tab/>
            </w:r>
            <w:r w:rsidRPr="00AF6269">
              <w:rPr>
                <w:rFonts w:ascii="GHEA Grapalat" w:hAnsi="GHEA Grapalat"/>
                <w:b/>
                <w:sz w:val="20"/>
                <w:szCs w:val="20"/>
              </w:rPr>
              <w:t xml:space="preserve">ПЛАТЕЖНОЕ ТРЕБОВАНИЕ </w:t>
            </w:r>
            <w:r w:rsidRPr="00AF6269">
              <w:rPr>
                <w:rFonts w:ascii="GHEA Grapalat" w:hAnsi="GHEA Grapalat"/>
                <w:b/>
                <w:sz w:val="20"/>
                <w:szCs w:val="20"/>
                <w:lang w:val="en-US"/>
              </w:rPr>
              <w:t>*</w:t>
            </w:r>
          </w:p>
        </w:tc>
      </w:tr>
      <w:tr w:rsidR="00B138F3" w:rsidRPr="00AF6269" w14:paraId="57532BE0"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AE35D0" w14:textId="77777777" w:rsidR="00BE2572" w:rsidRPr="00AF6269" w:rsidRDefault="00BE2572" w:rsidP="00DE2AE3">
            <w:pPr>
              <w:widowControl w:val="0"/>
              <w:tabs>
                <w:tab w:val="left" w:pos="855"/>
              </w:tabs>
              <w:spacing w:after="160"/>
              <w:ind w:left="360"/>
              <w:rPr>
                <w:rFonts w:ascii="GHEA Grapalat" w:hAnsi="GHEA Grapalat" w:cs="Sylfaen"/>
                <w:sz w:val="20"/>
                <w:szCs w:val="20"/>
              </w:rPr>
            </w:pPr>
            <w:r w:rsidRPr="00AF6269">
              <w:rPr>
                <w:rFonts w:ascii="GHEA Grapalat" w:hAnsi="GHEA Grapalat"/>
                <w:sz w:val="20"/>
                <w:szCs w:val="20"/>
              </w:rPr>
              <w:t>2.</w:t>
            </w:r>
            <w:r w:rsidRPr="00AF6269">
              <w:rPr>
                <w:rFonts w:ascii="GHEA Grapalat" w:hAnsi="GHEA Grapalat"/>
                <w:sz w:val="20"/>
                <w:szCs w:val="20"/>
              </w:rPr>
              <w:tab/>
              <w:t xml:space="preserve">Номер </w:t>
            </w:r>
          </w:p>
        </w:tc>
      </w:tr>
      <w:tr w:rsidR="00B138F3" w:rsidRPr="00AF6269" w14:paraId="6DAB7173"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C71CDF" w14:textId="77777777" w:rsidR="00BE2572" w:rsidRPr="00AF6269" w:rsidRDefault="00BE2572" w:rsidP="00DE2AE3">
            <w:pPr>
              <w:widowControl w:val="0"/>
              <w:tabs>
                <w:tab w:val="left" w:pos="3390"/>
              </w:tabs>
              <w:spacing w:after="160"/>
              <w:ind w:left="322"/>
              <w:rPr>
                <w:rFonts w:ascii="GHEA Grapalat" w:hAnsi="GHEA Grapalat" w:cs="Sylfaen"/>
                <w:sz w:val="20"/>
                <w:szCs w:val="20"/>
              </w:rPr>
            </w:pPr>
            <w:r w:rsidRPr="00AF6269">
              <w:rPr>
                <w:rFonts w:ascii="GHEA Grapalat" w:hAnsi="GHEA Grapalat"/>
                <w:sz w:val="20"/>
                <w:szCs w:val="20"/>
              </w:rPr>
              <w:t>3</w:t>
            </w:r>
            <w:r w:rsidRPr="00AF6269">
              <w:rPr>
                <w:rFonts w:ascii="GHEA Grapalat" w:hAnsi="GHEA Grapalat"/>
                <w:sz w:val="20"/>
                <w:szCs w:val="20"/>
              </w:rPr>
              <w:tab/>
              <w:t>Дата представления: "___" ___ 20___г.</w:t>
            </w:r>
          </w:p>
        </w:tc>
      </w:tr>
      <w:tr w:rsidR="00B138F3" w:rsidRPr="00AF6269" w14:paraId="6A9A6950"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2C2BD5" w14:textId="77777777" w:rsidR="00BE2572" w:rsidRPr="00AF6269" w:rsidRDefault="00BE2572" w:rsidP="00DE2AE3">
            <w:pPr>
              <w:widowControl w:val="0"/>
              <w:tabs>
                <w:tab w:val="left" w:pos="855"/>
              </w:tabs>
              <w:spacing w:after="160"/>
              <w:ind w:left="360"/>
              <w:rPr>
                <w:rFonts w:ascii="GHEA Grapalat" w:hAnsi="GHEA Grapalat"/>
                <w:sz w:val="20"/>
                <w:szCs w:val="20"/>
              </w:rPr>
            </w:pPr>
            <w:r w:rsidRPr="00AF6269">
              <w:rPr>
                <w:rFonts w:ascii="GHEA Grapalat" w:hAnsi="GHEA Grapalat"/>
                <w:sz w:val="20"/>
                <w:szCs w:val="20"/>
              </w:rPr>
              <w:t>4.</w:t>
            </w:r>
            <w:r w:rsidRPr="00AF6269">
              <w:rPr>
                <w:rFonts w:ascii="GHEA Grapalat" w:hAnsi="GHEA Grapalat"/>
                <w:sz w:val="20"/>
                <w:szCs w:val="20"/>
              </w:rPr>
              <w:tab/>
              <w:t>Наименование, или имя, фамилия плательщика (Компания:</w:t>
            </w:r>
          </w:p>
        </w:tc>
      </w:tr>
      <w:tr w:rsidR="00B138F3" w:rsidRPr="00AF6269" w14:paraId="2D86B569"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C70139" w14:textId="77777777" w:rsidR="00BE2572" w:rsidRPr="00AF6269" w:rsidRDefault="00BE2572" w:rsidP="00DE2AE3">
            <w:pPr>
              <w:widowControl w:val="0"/>
              <w:tabs>
                <w:tab w:val="left" w:pos="855"/>
              </w:tabs>
              <w:spacing w:after="160"/>
              <w:ind w:left="360"/>
              <w:rPr>
                <w:rFonts w:ascii="GHEA Grapalat" w:hAnsi="GHEA Grapalat"/>
                <w:sz w:val="20"/>
                <w:szCs w:val="20"/>
              </w:rPr>
            </w:pPr>
            <w:r w:rsidRPr="00AF6269">
              <w:rPr>
                <w:rFonts w:ascii="GHEA Grapalat" w:hAnsi="GHEA Grapalat"/>
                <w:sz w:val="20"/>
                <w:szCs w:val="20"/>
              </w:rPr>
              <w:t>5.</w:t>
            </w:r>
            <w:r w:rsidRPr="00AF6269">
              <w:rPr>
                <w:rFonts w:ascii="GHEA Grapalat" w:hAnsi="GHEA Grapalat"/>
                <w:sz w:val="20"/>
                <w:szCs w:val="20"/>
              </w:rPr>
              <w:tab/>
              <w:t>Обслуживающая плательщика Финансовая организация (банк):</w:t>
            </w:r>
          </w:p>
        </w:tc>
      </w:tr>
      <w:tr w:rsidR="00B138F3" w:rsidRPr="00AF6269" w14:paraId="6C6BDD82"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EA3E7C" w14:textId="77777777" w:rsidR="00BE2572" w:rsidRPr="00AF6269" w:rsidRDefault="00BE2572" w:rsidP="00DE2AE3">
            <w:pPr>
              <w:widowControl w:val="0"/>
              <w:tabs>
                <w:tab w:val="left" w:pos="855"/>
              </w:tabs>
              <w:spacing w:after="160"/>
              <w:ind w:left="360"/>
              <w:rPr>
                <w:rFonts w:ascii="GHEA Grapalat" w:hAnsi="GHEA Grapalat"/>
                <w:sz w:val="20"/>
                <w:szCs w:val="20"/>
              </w:rPr>
            </w:pPr>
            <w:r w:rsidRPr="00AF6269">
              <w:rPr>
                <w:rFonts w:ascii="GHEA Grapalat" w:hAnsi="GHEA Grapalat"/>
                <w:sz w:val="20"/>
                <w:szCs w:val="20"/>
              </w:rPr>
              <w:t>6.</w:t>
            </w:r>
            <w:r w:rsidRPr="00AF6269">
              <w:rPr>
                <w:rFonts w:ascii="GHEA Grapalat" w:hAnsi="GHEA Grapalat"/>
                <w:sz w:val="20"/>
                <w:szCs w:val="20"/>
              </w:rPr>
              <w:tab/>
              <w:t>Номер счета плательщика:</w:t>
            </w:r>
          </w:p>
        </w:tc>
      </w:tr>
      <w:tr w:rsidR="00B138F3" w:rsidRPr="00AF6269" w14:paraId="68EF5C5D"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1DA27E" w14:textId="77777777" w:rsidR="00BE2572" w:rsidRPr="00AF6269" w:rsidRDefault="00BE2572" w:rsidP="00DE2AE3">
            <w:pPr>
              <w:widowControl w:val="0"/>
              <w:tabs>
                <w:tab w:val="left" w:pos="855"/>
              </w:tabs>
              <w:spacing w:after="160"/>
              <w:ind w:left="360"/>
              <w:rPr>
                <w:rFonts w:ascii="GHEA Grapalat" w:hAnsi="GHEA Grapalat"/>
                <w:sz w:val="20"/>
                <w:szCs w:val="20"/>
              </w:rPr>
            </w:pPr>
            <w:r w:rsidRPr="00AF6269">
              <w:rPr>
                <w:rFonts w:ascii="GHEA Grapalat" w:hAnsi="GHEA Grapalat"/>
                <w:sz w:val="20"/>
                <w:szCs w:val="20"/>
              </w:rPr>
              <w:t>7.</w:t>
            </w:r>
            <w:r w:rsidRPr="00AF6269">
              <w:rPr>
                <w:rFonts w:ascii="GHEA Grapalat" w:hAnsi="GHEA Grapalat"/>
                <w:sz w:val="20"/>
                <w:szCs w:val="20"/>
              </w:rPr>
              <w:tab/>
              <w:t>УНН плательщика:</w:t>
            </w:r>
          </w:p>
        </w:tc>
      </w:tr>
      <w:tr w:rsidR="00B138F3" w:rsidRPr="00AF6269" w14:paraId="3264F524"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B75C83" w14:textId="77777777" w:rsidR="00BE2572" w:rsidRPr="00AF6269" w:rsidRDefault="00BE2572" w:rsidP="00DE2AE3">
            <w:pPr>
              <w:widowControl w:val="0"/>
              <w:tabs>
                <w:tab w:val="left" w:pos="855"/>
              </w:tabs>
              <w:spacing w:after="160"/>
              <w:ind w:left="360"/>
              <w:rPr>
                <w:rFonts w:ascii="GHEA Grapalat" w:hAnsi="GHEA Grapalat"/>
                <w:sz w:val="20"/>
                <w:szCs w:val="20"/>
              </w:rPr>
            </w:pPr>
            <w:r w:rsidRPr="00AF6269">
              <w:rPr>
                <w:rFonts w:ascii="GHEA Grapalat" w:hAnsi="GHEA Grapalat"/>
                <w:sz w:val="20"/>
                <w:szCs w:val="20"/>
              </w:rPr>
              <w:t>8.</w:t>
            </w:r>
            <w:r w:rsidRPr="00AF6269">
              <w:rPr>
                <w:rFonts w:ascii="GHEA Grapalat" w:hAnsi="GHEA Grapalat"/>
                <w:sz w:val="20"/>
                <w:szCs w:val="20"/>
              </w:rPr>
              <w:tab/>
              <w:t>НЗОУ плательщика:</w:t>
            </w:r>
          </w:p>
        </w:tc>
      </w:tr>
      <w:tr w:rsidR="00DE5B1B" w:rsidRPr="00AF6269" w14:paraId="0B522A3C" w14:textId="77777777" w:rsidTr="004323A2">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29854AF0" w14:textId="77777777" w:rsidR="00DE5B1B" w:rsidRPr="00AF6269" w:rsidRDefault="00DE5B1B" w:rsidP="00DE5B1B">
            <w:pPr>
              <w:pStyle w:val="Heading1"/>
              <w:jc w:val="left"/>
              <w:rPr>
                <w:rFonts w:ascii="GHEA Grapalat" w:hAnsi="GHEA Grapalat"/>
                <w:sz w:val="20"/>
              </w:rPr>
            </w:pPr>
            <w:r w:rsidRPr="00AF6269">
              <w:rPr>
                <w:rFonts w:ascii="GHEA Grapalat" w:hAnsi="GHEA Grapalat"/>
                <w:sz w:val="20"/>
              </w:rPr>
              <w:t>9.</w:t>
            </w:r>
            <w:r w:rsidRPr="00AF6269">
              <w:rPr>
                <w:rFonts w:ascii="GHEA Grapalat" w:hAnsi="GHEA Grapalat"/>
                <w:sz w:val="20"/>
              </w:rPr>
              <w:tab/>
              <w:t xml:space="preserve">Наименование, или имя, фамилия </w:t>
            </w:r>
            <w:proofErr w:type="gramStart"/>
            <w:r w:rsidRPr="00AF6269">
              <w:rPr>
                <w:rFonts w:ascii="GHEA Grapalat" w:hAnsi="GHEA Grapalat"/>
                <w:sz w:val="20"/>
              </w:rPr>
              <w:t xml:space="preserve">бенефициара: </w:t>
            </w:r>
            <w:r w:rsidRPr="00AF6269">
              <w:rPr>
                <w:rFonts w:ascii="GHEA Grapalat" w:hAnsi="GHEA Grapalat"/>
                <w:spacing w:val="-6"/>
                <w:sz w:val="20"/>
              </w:rPr>
              <w:t xml:space="preserve"> </w:t>
            </w:r>
            <w:r w:rsidRPr="00AF6269">
              <w:rPr>
                <w:rFonts w:ascii="GHEA Grapalat" w:hAnsi="GHEA Grapalat"/>
                <w:spacing w:val="-6"/>
                <w:sz w:val="20"/>
                <w:lang w:val="en-US"/>
              </w:rPr>
              <w:t>N</w:t>
            </w:r>
            <w:proofErr w:type="gramEnd"/>
            <w:r w:rsidRPr="00AF6269">
              <w:rPr>
                <w:rFonts w:ascii="GHEA Grapalat" w:hAnsi="GHEA Grapalat"/>
                <w:spacing w:val="-6"/>
                <w:sz w:val="20"/>
              </w:rPr>
              <w:t xml:space="preserve"> 9 </w:t>
            </w:r>
            <w:proofErr w:type="spellStart"/>
            <w:r w:rsidRPr="00AF6269">
              <w:rPr>
                <w:rFonts w:ascii="GHEA Grapalat" w:hAnsi="GHEA Grapalat"/>
                <w:spacing w:val="-6"/>
                <w:sz w:val="20"/>
                <w:lang w:val="hy-AM"/>
              </w:rPr>
              <w:t>детская</w:t>
            </w:r>
            <w:proofErr w:type="spellEnd"/>
            <w:r w:rsidRPr="00AF6269">
              <w:rPr>
                <w:rFonts w:ascii="GHEA Grapalat" w:hAnsi="GHEA Grapalat"/>
                <w:spacing w:val="-6"/>
                <w:sz w:val="20"/>
                <w:lang w:val="hy-AM"/>
              </w:rPr>
              <w:t xml:space="preserve"> </w:t>
            </w:r>
            <w:proofErr w:type="spellStart"/>
            <w:r w:rsidRPr="00AF6269">
              <w:rPr>
                <w:rFonts w:ascii="GHEA Grapalat" w:hAnsi="GHEA Grapalat"/>
                <w:spacing w:val="-6"/>
                <w:sz w:val="20"/>
                <w:lang w:val="hy-AM"/>
              </w:rPr>
              <w:t>поликлиника</w:t>
            </w:r>
            <w:proofErr w:type="spellEnd"/>
            <w:r w:rsidRPr="00AF6269">
              <w:rPr>
                <w:rFonts w:ascii="GHEA Grapalat" w:hAnsi="GHEA Grapalat"/>
                <w:spacing w:val="-6"/>
                <w:sz w:val="20"/>
                <w:lang w:val="hy-AM"/>
              </w:rPr>
              <w:t xml:space="preserve"> </w:t>
            </w:r>
            <w:r w:rsidRPr="00AF6269">
              <w:rPr>
                <w:rFonts w:ascii="GHEA Grapalat" w:hAnsi="GHEA Grapalat"/>
                <w:spacing w:val="-6"/>
                <w:sz w:val="20"/>
              </w:rPr>
              <w:t>ЗАО</w:t>
            </w:r>
          </w:p>
          <w:p w14:paraId="661D40F7" w14:textId="4B161A2E" w:rsidR="00DE5B1B" w:rsidRPr="00AF6269" w:rsidRDefault="00DE5B1B" w:rsidP="00DE5B1B">
            <w:pPr>
              <w:widowControl w:val="0"/>
              <w:tabs>
                <w:tab w:val="left" w:pos="855"/>
              </w:tabs>
              <w:ind w:left="360"/>
              <w:rPr>
                <w:rFonts w:ascii="GHEA Grapalat" w:hAnsi="GHEA Grapalat"/>
                <w:sz w:val="20"/>
                <w:szCs w:val="20"/>
              </w:rPr>
            </w:pPr>
          </w:p>
        </w:tc>
      </w:tr>
      <w:tr w:rsidR="00DE5B1B" w:rsidRPr="00AF6269" w14:paraId="0F8C7608" w14:textId="77777777" w:rsidTr="004323A2">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6A2B05DA" w14:textId="6D8419FA" w:rsidR="00DE5B1B" w:rsidRPr="00AF6269" w:rsidRDefault="00DE5B1B" w:rsidP="00DE5B1B">
            <w:pPr>
              <w:widowControl w:val="0"/>
              <w:tabs>
                <w:tab w:val="left" w:pos="855"/>
              </w:tabs>
              <w:ind w:left="360"/>
              <w:rPr>
                <w:rFonts w:ascii="GHEA Grapalat" w:hAnsi="GHEA Grapalat"/>
                <w:sz w:val="20"/>
                <w:szCs w:val="20"/>
              </w:rPr>
            </w:pPr>
            <w:r w:rsidRPr="00AF6269">
              <w:rPr>
                <w:rFonts w:ascii="GHEA Grapalat" w:hAnsi="GHEA Grapalat"/>
                <w:sz w:val="20"/>
                <w:szCs w:val="20"/>
              </w:rPr>
              <w:t>10.</w:t>
            </w:r>
            <w:r w:rsidRPr="00AF6269">
              <w:rPr>
                <w:rFonts w:ascii="GHEA Grapalat" w:hAnsi="GHEA Grapalat"/>
                <w:sz w:val="20"/>
                <w:szCs w:val="20"/>
              </w:rPr>
              <w:tab/>
              <w:t>НЗОУ бенефициара (не заполняется)</w:t>
            </w:r>
          </w:p>
        </w:tc>
      </w:tr>
      <w:tr w:rsidR="009B419A" w:rsidRPr="00AF6269" w14:paraId="73B25E40" w14:textId="77777777" w:rsidTr="004323A2">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14:paraId="1A98D1B9" w14:textId="6CC4FD01" w:rsidR="009B419A" w:rsidRPr="00AF6269" w:rsidRDefault="009B419A" w:rsidP="009B419A">
            <w:pPr>
              <w:widowControl w:val="0"/>
              <w:tabs>
                <w:tab w:val="left" w:pos="855"/>
              </w:tabs>
              <w:ind w:left="360"/>
              <w:rPr>
                <w:rFonts w:ascii="GHEA Grapalat" w:hAnsi="GHEA Grapalat"/>
                <w:sz w:val="20"/>
                <w:szCs w:val="20"/>
              </w:rPr>
            </w:pPr>
            <w:r w:rsidRPr="00AF6269">
              <w:rPr>
                <w:rFonts w:ascii="GHEA Grapalat" w:hAnsi="GHEA Grapalat"/>
                <w:sz w:val="20"/>
                <w:szCs w:val="20"/>
              </w:rPr>
              <w:t>11.</w:t>
            </w:r>
            <w:r w:rsidRPr="00AF6269">
              <w:rPr>
                <w:rFonts w:ascii="GHEA Grapalat" w:hAnsi="GHEA Grapalat"/>
                <w:sz w:val="20"/>
                <w:szCs w:val="20"/>
              </w:rPr>
              <w:tab/>
              <w:t xml:space="preserve">УНН бенефициара: </w:t>
            </w:r>
            <w:r w:rsidRPr="000D0C5B">
              <w:rPr>
                <w:rFonts w:ascii="GHEA Grapalat" w:hAnsi="GHEA Grapalat"/>
                <w:color w:val="000000"/>
                <w:sz w:val="20"/>
                <w:szCs w:val="20"/>
                <w:lang w:val="es-ES"/>
              </w:rPr>
              <w:t>01805215</w:t>
            </w:r>
          </w:p>
        </w:tc>
      </w:tr>
      <w:tr w:rsidR="009B419A" w:rsidRPr="00AF6269" w14:paraId="746B65AE" w14:textId="77777777" w:rsidTr="004323A2">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14:paraId="1CD6B85C" w14:textId="780741C4" w:rsidR="009B419A" w:rsidRPr="00AF6269" w:rsidRDefault="009B419A" w:rsidP="009B419A">
            <w:pPr>
              <w:widowControl w:val="0"/>
              <w:tabs>
                <w:tab w:val="left" w:pos="855"/>
              </w:tabs>
              <w:ind w:left="360"/>
              <w:rPr>
                <w:rFonts w:ascii="GHEA Grapalat" w:hAnsi="GHEA Grapalat"/>
                <w:sz w:val="20"/>
                <w:szCs w:val="20"/>
              </w:rPr>
            </w:pPr>
            <w:r w:rsidRPr="00AF6269">
              <w:rPr>
                <w:rFonts w:ascii="GHEA Grapalat" w:hAnsi="GHEA Grapalat"/>
                <w:sz w:val="20"/>
                <w:szCs w:val="20"/>
              </w:rPr>
              <w:t>12.</w:t>
            </w:r>
            <w:r w:rsidRPr="00AF6269">
              <w:rPr>
                <w:rFonts w:ascii="GHEA Grapalat" w:hAnsi="GHEA Grapalat"/>
                <w:sz w:val="20"/>
                <w:szCs w:val="20"/>
              </w:rPr>
              <w:tab/>
              <w:t xml:space="preserve">Обслуживающая бенефициара Финансовая организация (банк): казначейство </w:t>
            </w:r>
            <w:r w:rsidRPr="00AF6269">
              <w:rPr>
                <w:rFonts w:ascii="GHEA Grapalat" w:hAnsi="GHEA Grapalat"/>
                <w:color w:val="000000"/>
                <w:sz w:val="20"/>
                <w:szCs w:val="20"/>
              </w:rPr>
              <w:t xml:space="preserve"> </w:t>
            </w:r>
            <w:proofErr w:type="spellStart"/>
            <w:r w:rsidRPr="00AF6269">
              <w:rPr>
                <w:rFonts w:ascii="GHEA Grapalat" w:hAnsi="GHEA Grapalat"/>
                <w:color w:val="000000"/>
                <w:sz w:val="20"/>
                <w:szCs w:val="20"/>
                <w:lang w:val="hy-AM"/>
              </w:rPr>
              <w:t>армбизнесбанк</w:t>
            </w:r>
            <w:proofErr w:type="spellEnd"/>
            <w:r w:rsidRPr="00AF6269">
              <w:rPr>
                <w:rFonts w:ascii="GHEA Grapalat" w:hAnsi="GHEA Grapalat"/>
                <w:color w:val="000000"/>
                <w:sz w:val="20"/>
                <w:szCs w:val="20"/>
                <w:lang w:val="hy-AM"/>
              </w:rPr>
              <w:t xml:space="preserve"> ЗАО</w:t>
            </w:r>
          </w:p>
        </w:tc>
      </w:tr>
      <w:tr w:rsidR="009B419A" w:rsidRPr="00AF6269" w14:paraId="4EFEAB1E" w14:textId="77777777" w:rsidTr="004323A2">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14:paraId="5728B042" w14:textId="5A3E9FA1" w:rsidR="009B419A" w:rsidRPr="00AF6269" w:rsidRDefault="009B419A" w:rsidP="009B419A">
            <w:pPr>
              <w:widowControl w:val="0"/>
              <w:tabs>
                <w:tab w:val="left" w:pos="855"/>
              </w:tabs>
              <w:ind w:left="360"/>
              <w:rPr>
                <w:rFonts w:ascii="GHEA Grapalat" w:hAnsi="GHEA Grapalat"/>
                <w:sz w:val="20"/>
                <w:szCs w:val="20"/>
              </w:rPr>
            </w:pPr>
            <w:r w:rsidRPr="00AF6269">
              <w:rPr>
                <w:rFonts w:ascii="GHEA Grapalat" w:hAnsi="GHEA Grapalat"/>
                <w:sz w:val="20"/>
                <w:szCs w:val="20"/>
              </w:rPr>
              <w:t>13.</w:t>
            </w:r>
            <w:r w:rsidRPr="00AF6269">
              <w:rPr>
                <w:rFonts w:ascii="GHEA Grapalat" w:hAnsi="GHEA Grapalat"/>
                <w:sz w:val="20"/>
                <w:szCs w:val="20"/>
              </w:rPr>
              <w:tab/>
              <w:t>Номер счета бенефициара (</w:t>
            </w:r>
            <w:proofErr w:type="spellStart"/>
            <w:r w:rsidRPr="00AF6269">
              <w:rPr>
                <w:rFonts w:ascii="GHEA Grapalat" w:hAnsi="GHEA Grapalat"/>
                <w:sz w:val="20"/>
                <w:szCs w:val="20"/>
              </w:rPr>
              <w:t>сч</w:t>
            </w:r>
            <w:proofErr w:type="spellEnd"/>
            <w:r w:rsidRPr="00AF6269">
              <w:rPr>
                <w:rFonts w:ascii="GHEA Grapalat" w:hAnsi="GHEA Grapalat"/>
                <w:sz w:val="20"/>
                <w:szCs w:val="20"/>
              </w:rPr>
              <w:t xml:space="preserve">.№) </w:t>
            </w:r>
            <w:r w:rsidRPr="000D0C5B">
              <w:rPr>
                <w:rFonts w:ascii="GHEA Grapalat" w:hAnsi="GHEA Grapalat" w:cs="Arial"/>
                <w:sz w:val="20"/>
                <w:szCs w:val="20"/>
                <w:lang w:val="hy-AM"/>
              </w:rPr>
              <w:t>11500683695700</w:t>
            </w:r>
          </w:p>
        </w:tc>
      </w:tr>
      <w:tr w:rsidR="00DE5B1B" w:rsidRPr="00AF6269" w14:paraId="24266EE9"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F78142" w14:textId="70D36208" w:rsidR="00DE5B1B" w:rsidRPr="00AF6269" w:rsidRDefault="00DE5B1B" w:rsidP="00DE5B1B">
            <w:pPr>
              <w:widowControl w:val="0"/>
              <w:tabs>
                <w:tab w:val="left" w:pos="855"/>
              </w:tabs>
              <w:spacing w:after="160"/>
              <w:ind w:left="360"/>
              <w:rPr>
                <w:rFonts w:ascii="GHEA Grapalat" w:hAnsi="GHEA Grapalat"/>
                <w:sz w:val="20"/>
                <w:szCs w:val="20"/>
              </w:rPr>
            </w:pPr>
            <w:r w:rsidRPr="00AF6269">
              <w:rPr>
                <w:rFonts w:ascii="GHEA Grapalat" w:hAnsi="GHEA Grapalat"/>
                <w:sz w:val="20"/>
                <w:szCs w:val="20"/>
              </w:rPr>
              <w:t>14.</w:t>
            </w:r>
            <w:r w:rsidRPr="00AF6269">
              <w:rPr>
                <w:rFonts w:ascii="GHEA Grapalat" w:hAnsi="GHEA Grapalat"/>
                <w:sz w:val="20"/>
                <w:szCs w:val="20"/>
              </w:rPr>
              <w:tab/>
              <w:t>Сумма (цифрами и прописью):</w:t>
            </w:r>
          </w:p>
        </w:tc>
      </w:tr>
      <w:tr w:rsidR="00DE5B1B" w:rsidRPr="00AF6269" w14:paraId="6231040B"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79A161" w14:textId="4B885AAA" w:rsidR="00DE5B1B" w:rsidRPr="00AF6269" w:rsidRDefault="00DE5B1B" w:rsidP="00DE5B1B">
            <w:pPr>
              <w:widowControl w:val="0"/>
              <w:tabs>
                <w:tab w:val="left" w:pos="855"/>
              </w:tabs>
              <w:spacing w:after="160"/>
              <w:ind w:left="360"/>
              <w:rPr>
                <w:rFonts w:ascii="GHEA Grapalat" w:hAnsi="GHEA Grapalat"/>
                <w:sz w:val="20"/>
                <w:szCs w:val="20"/>
              </w:rPr>
            </w:pPr>
            <w:r w:rsidRPr="00AF6269">
              <w:rPr>
                <w:rFonts w:ascii="GHEA Grapalat" w:hAnsi="GHEA Grapalat"/>
                <w:sz w:val="20"/>
                <w:szCs w:val="20"/>
              </w:rPr>
              <w:t>15.</w:t>
            </w:r>
            <w:r w:rsidRPr="00AF6269">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DE5B1B" w:rsidRPr="00AF6269" w14:paraId="5A98ABF7"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74F2F0" w14:textId="46305846" w:rsidR="00DE5B1B" w:rsidRPr="00AF6269" w:rsidRDefault="00DE5B1B" w:rsidP="00DE5B1B">
            <w:pPr>
              <w:widowControl w:val="0"/>
              <w:tabs>
                <w:tab w:val="left" w:pos="855"/>
              </w:tabs>
              <w:spacing w:after="160"/>
              <w:ind w:left="360"/>
              <w:rPr>
                <w:rFonts w:ascii="GHEA Grapalat" w:hAnsi="GHEA Grapalat"/>
                <w:sz w:val="20"/>
                <w:szCs w:val="20"/>
              </w:rPr>
            </w:pPr>
            <w:r w:rsidRPr="00AF6269">
              <w:rPr>
                <w:rFonts w:ascii="GHEA Grapalat" w:hAnsi="GHEA Grapalat"/>
                <w:sz w:val="20"/>
                <w:szCs w:val="20"/>
              </w:rPr>
              <w:t>16.</w:t>
            </w:r>
            <w:r w:rsidRPr="00AF6269">
              <w:rPr>
                <w:rFonts w:ascii="GHEA Grapalat" w:hAnsi="GHEA Grapalat"/>
                <w:sz w:val="20"/>
                <w:szCs w:val="20"/>
              </w:rPr>
              <w:tab/>
              <w:t>Валюта (прописью и по коду):</w:t>
            </w:r>
            <w:r w:rsidRPr="00AF6269">
              <w:rPr>
                <w:rFonts w:ascii="GHEA Grapalat" w:hAnsi="GHEA Grapalat"/>
                <w:sz w:val="20"/>
                <w:szCs w:val="20"/>
                <w:lang w:val="hy-AM"/>
              </w:rPr>
              <w:t xml:space="preserve"> </w:t>
            </w:r>
            <w:proofErr w:type="spellStart"/>
            <w:r w:rsidRPr="00AF6269">
              <w:rPr>
                <w:rFonts w:ascii="GHEA Grapalat" w:hAnsi="GHEA Grapalat"/>
                <w:sz w:val="20"/>
                <w:szCs w:val="20"/>
                <w:lang w:val="hy-AM"/>
              </w:rPr>
              <w:t>драм</w:t>
            </w:r>
            <w:proofErr w:type="spellEnd"/>
            <w:r w:rsidRPr="00AF6269">
              <w:rPr>
                <w:rFonts w:ascii="GHEA Grapalat" w:hAnsi="GHEA Grapalat"/>
                <w:sz w:val="20"/>
                <w:szCs w:val="20"/>
                <w:lang w:val="hy-AM"/>
              </w:rPr>
              <w:t xml:space="preserve"> </w:t>
            </w:r>
            <w:r w:rsidRPr="00AF6269">
              <w:rPr>
                <w:rFonts w:ascii="GHEA Grapalat" w:hAnsi="GHEA Grapalat"/>
                <w:sz w:val="20"/>
                <w:szCs w:val="20"/>
                <w:lang w:val="en-US"/>
              </w:rPr>
              <w:t>AMD</w:t>
            </w:r>
          </w:p>
        </w:tc>
      </w:tr>
      <w:tr w:rsidR="00B138F3" w:rsidRPr="00AF6269" w14:paraId="51C36C59"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0A0736" w14:textId="77777777" w:rsidR="00BE2572" w:rsidRPr="00AF6269" w:rsidRDefault="00BE2572" w:rsidP="00DE2AE3">
            <w:pPr>
              <w:widowControl w:val="0"/>
              <w:tabs>
                <w:tab w:val="left" w:pos="855"/>
              </w:tabs>
              <w:spacing w:after="160"/>
              <w:ind w:left="360"/>
              <w:rPr>
                <w:rFonts w:ascii="GHEA Grapalat" w:hAnsi="GHEA Grapalat"/>
                <w:sz w:val="20"/>
                <w:szCs w:val="20"/>
              </w:rPr>
            </w:pPr>
            <w:r w:rsidRPr="00AF6269">
              <w:rPr>
                <w:rFonts w:ascii="GHEA Grapalat" w:hAnsi="GHEA Grapalat"/>
                <w:sz w:val="20"/>
                <w:szCs w:val="20"/>
              </w:rPr>
              <w:t>17.</w:t>
            </w:r>
            <w:r w:rsidRPr="00AF6269">
              <w:rPr>
                <w:rFonts w:ascii="GHEA Grapalat" w:hAnsi="GHEA Grapalat"/>
                <w:sz w:val="20"/>
                <w:szCs w:val="20"/>
              </w:rPr>
              <w:tab/>
              <w:t>Цель сделки (уплаты): (для обеспечения исполнения договора)</w:t>
            </w:r>
          </w:p>
        </w:tc>
      </w:tr>
      <w:tr w:rsidR="00B138F3" w:rsidRPr="00AF6269" w14:paraId="625BB73E"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512061FB" w14:textId="21D33D4E" w:rsidR="00BE2572" w:rsidRPr="00AF6269" w:rsidRDefault="00E51C6B" w:rsidP="00DE2AE3">
            <w:pPr>
              <w:widowControl w:val="0"/>
              <w:tabs>
                <w:tab w:val="left" w:pos="855"/>
              </w:tabs>
              <w:spacing w:after="160"/>
              <w:ind w:left="360"/>
              <w:rPr>
                <w:rFonts w:ascii="GHEA Grapalat" w:hAnsi="GHEA Grapalat"/>
                <w:sz w:val="20"/>
                <w:szCs w:val="20"/>
              </w:rPr>
            </w:pPr>
            <w:r w:rsidRPr="00AF6269">
              <w:rPr>
                <w:rFonts w:ascii="GHEA Grapalat" w:hAnsi="GHEA Grapalat"/>
                <w:sz w:val="20"/>
                <w:szCs w:val="20"/>
              </w:rPr>
              <w:t>18.</w:t>
            </w:r>
            <w:r w:rsidRPr="00AF6269">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B54147">
              <w:rPr>
                <w:rFonts w:ascii="GHEA Grapalat" w:hAnsi="GHEA Grapalat"/>
                <w:bCs/>
                <w:sz w:val="20"/>
                <w:szCs w:val="20"/>
                <w:lang w:val="af-ZA"/>
              </w:rPr>
              <w:t xml:space="preserve"> Թ9ՄՊ-ԳՀԱՊՁԲ-ԴԵՂ</w:t>
            </w:r>
            <w:r w:rsidRPr="00B54147">
              <w:rPr>
                <w:rFonts w:ascii="GHEA Grapalat" w:hAnsi="GHEA Grapalat"/>
                <w:bCs/>
                <w:sz w:val="20"/>
                <w:szCs w:val="20"/>
                <w:lang w:val="hy-AM"/>
              </w:rPr>
              <w:t>ԵՐ</w:t>
            </w:r>
            <w:r w:rsidRPr="00B54147">
              <w:rPr>
                <w:rFonts w:ascii="GHEA Grapalat" w:hAnsi="GHEA Grapalat"/>
                <w:bCs/>
                <w:sz w:val="20"/>
                <w:szCs w:val="20"/>
                <w:lang w:val="af-ZA"/>
              </w:rPr>
              <w:t>-20</w:t>
            </w:r>
            <w:r w:rsidRPr="00B54147">
              <w:rPr>
                <w:rFonts w:ascii="GHEA Grapalat" w:hAnsi="GHEA Grapalat"/>
                <w:bCs/>
                <w:sz w:val="20"/>
                <w:szCs w:val="20"/>
                <w:lang w:val="hy-AM"/>
              </w:rPr>
              <w:t>23</w:t>
            </w:r>
            <w:r w:rsidR="00123EEA">
              <w:rPr>
                <w:rFonts w:ascii="GHEA Grapalat" w:hAnsi="GHEA Grapalat"/>
                <w:bCs/>
                <w:sz w:val="20"/>
                <w:szCs w:val="20"/>
                <w:lang w:val="hy-AM"/>
              </w:rPr>
              <w:t>/1</w:t>
            </w:r>
            <w:r>
              <w:rPr>
                <w:rFonts w:ascii="GHEA Grapalat" w:hAnsi="GHEA Grapalat"/>
                <w:bCs/>
                <w:sz w:val="20"/>
                <w:szCs w:val="20"/>
                <w:lang w:val="hy-AM"/>
              </w:rPr>
              <w:t>,</w:t>
            </w:r>
            <w:r w:rsidRPr="00B54147">
              <w:rPr>
                <w:rFonts w:ascii="GHEA Grapalat" w:hAnsi="GHEA Grapalat"/>
                <w:bCs/>
                <w:sz w:val="20"/>
                <w:szCs w:val="20"/>
                <w:lang w:val="af-ZA"/>
              </w:rPr>
              <w:t xml:space="preserve"> Թ9ՄՊ-ԳՀԱՊՁԲ-ԴԵՂ</w:t>
            </w:r>
            <w:r w:rsidRPr="00B54147">
              <w:rPr>
                <w:rFonts w:ascii="GHEA Grapalat" w:hAnsi="GHEA Grapalat"/>
                <w:bCs/>
                <w:sz w:val="20"/>
                <w:szCs w:val="20"/>
                <w:lang w:val="hy-AM"/>
              </w:rPr>
              <w:t>ԵՐ</w:t>
            </w:r>
            <w:r w:rsidRPr="00B54147">
              <w:rPr>
                <w:rFonts w:ascii="GHEA Grapalat" w:hAnsi="GHEA Grapalat"/>
                <w:bCs/>
                <w:sz w:val="20"/>
                <w:szCs w:val="20"/>
                <w:lang w:val="af-ZA"/>
              </w:rPr>
              <w:t>-20</w:t>
            </w:r>
            <w:r w:rsidRPr="00B54147">
              <w:rPr>
                <w:rFonts w:ascii="GHEA Grapalat" w:hAnsi="GHEA Grapalat"/>
                <w:bCs/>
                <w:sz w:val="20"/>
                <w:szCs w:val="20"/>
                <w:lang w:val="hy-AM"/>
              </w:rPr>
              <w:t>23</w:t>
            </w:r>
            <w:r w:rsidR="00123EEA">
              <w:rPr>
                <w:rFonts w:ascii="GHEA Grapalat" w:hAnsi="GHEA Grapalat"/>
                <w:bCs/>
                <w:sz w:val="20"/>
                <w:szCs w:val="20"/>
                <w:lang w:val="hy-AM"/>
              </w:rPr>
              <w:t>/1</w:t>
            </w:r>
            <w:r>
              <w:rPr>
                <w:rFonts w:ascii="GHEA Grapalat" w:hAnsi="GHEA Grapalat"/>
                <w:bCs/>
                <w:sz w:val="20"/>
                <w:szCs w:val="20"/>
                <w:lang w:val="hy-AM"/>
              </w:rPr>
              <w:t>-</w:t>
            </w:r>
          </w:p>
        </w:tc>
      </w:tr>
      <w:tr w:rsidR="00B138F3" w:rsidRPr="00AF6269" w14:paraId="380B1CE2"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91B64A" w14:textId="77777777" w:rsidR="00BE2572" w:rsidRPr="00AF6269" w:rsidRDefault="00BE2572" w:rsidP="00DE2AE3">
            <w:pPr>
              <w:widowControl w:val="0"/>
              <w:tabs>
                <w:tab w:val="left" w:pos="855"/>
              </w:tabs>
              <w:spacing w:after="160"/>
              <w:ind w:left="360"/>
              <w:rPr>
                <w:rFonts w:ascii="GHEA Grapalat" w:hAnsi="GHEA Grapalat"/>
                <w:sz w:val="20"/>
                <w:szCs w:val="20"/>
              </w:rPr>
            </w:pPr>
            <w:r w:rsidRPr="00AF6269">
              <w:rPr>
                <w:rFonts w:ascii="GHEA Grapalat" w:hAnsi="GHEA Grapalat"/>
                <w:sz w:val="20"/>
                <w:szCs w:val="20"/>
              </w:rPr>
              <w:t>19.</w:t>
            </w:r>
            <w:r w:rsidRPr="00AF6269">
              <w:rPr>
                <w:rFonts w:ascii="GHEA Grapalat" w:hAnsi="GHEA Grapalat"/>
                <w:sz w:val="20"/>
                <w:szCs w:val="20"/>
                <w:lang w:val="en-US"/>
              </w:rPr>
              <w:tab/>
            </w:r>
            <w:r w:rsidRPr="00AF6269">
              <w:rPr>
                <w:rFonts w:ascii="GHEA Grapalat" w:hAnsi="GHEA Grapalat"/>
                <w:sz w:val="20"/>
                <w:szCs w:val="20"/>
              </w:rPr>
              <w:t>Условия оплаты: &lt;акцептованный платеж&gt;</w:t>
            </w:r>
          </w:p>
        </w:tc>
      </w:tr>
      <w:tr w:rsidR="00B138F3" w:rsidRPr="00AF6269" w14:paraId="0364DE78"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5FE870" w14:textId="77777777" w:rsidR="00BE2572" w:rsidRPr="00AF6269" w:rsidRDefault="00BE2572" w:rsidP="00DE2AE3">
            <w:pPr>
              <w:widowControl w:val="0"/>
              <w:tabs>
                <w:tab w:val="left" w:pos="855"/>
              </w:tabs>
              <w:spacing w:after="160"/>
              <w:ind w:left="360"/>
              <w:rPr>
                <w:rFonts w:ascii="GHEA Grapalat" w:hAnsi="GHEA Grapalat"/>
                <w:sz w:val="20"/>
                <w:szCs w:val="20"/>
                <w:lang w:val="en-US"/>
              </w:rPr>
            </w:pPr>
            <w:r w:rsidRPr="00AF6269">
              <w:rPr>
                <w:rFonts w:ascii="GHEA Grapalat" w:hAnsi="GHEA Grapalat"/>
                <w:sz w:val="20"/>
                <w:szCs w:val="20"/>
              </w:rPr>
              <w:t>20.</w:t>
            </w:r>
            <w:r w:rsidRPr="00AF6269">
              <w:rPr>
                <w:rFonts w:ascii="GHEA Grapalat" w:hAnsi="GHEA Grapalat"/>
                <w:sz w:val="20"/>
                <w:szCs w:val="20"/>
                <w:lang w:val="en-US"/>
              </w:rPr>
              <w:tab/>
            </w:r>
            <w:r w:rsidRPr="00AF6269">
              <w:rPr>
                <w:rFonts w:ascii="GHEA Grapalat" w:hAnsi="GHEA Grapalat"/>
                <w:sz w:val="20"/>
                <w:szCs w:val="20"/>
              </w:rPr>
              <w:t>Количество прилагаемых страниц: --- страниц</w:t>
            </w:r>
          </w:p>
        </w:tc>
      </w:tr>
      <w:tr w:rsidR="00B138F3" w:rsidRPr="00AF6269" w14:paraId="63237D15"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4FB74389" w14:textId="77777777" w:rsidR="00BE2572" w:rsidRPr="00AF6269" w:rsidRDefault="00BE2572" w:rsidP="00DE2AE3">
            <w:pPr>
              <w:widowControl w:val="0"/>
              <w:tabs>
                <w:tab w:val="left" w:pos="851"/>
              </w:tabs>
              <w:spacing w:after="160"/>
              <w:rPr>
                <w:rFonts w:ascii="GHEA Grapalat" w:hAnsi="GHEA Grapalat" w:cs="Sylfaen"/>
                <w:sz w:val="20"/>
                <w:szCs w:val="20"/>
              </w:rPr>
            </w:pPr>
            <w:r w:rsidRPr="00AF6269">
              <w:rPr>
                <w:rFonts w:ascii="GHEA Grapalat" w:hAnsi="GHEA Grapalat"/>
                <w:sz w:val="20"/>
                <w:szCs w:val="20"/>
              </w:rPr>
              <w:t>22.а.</w:t>
            </w:r>
            <w:r w:rsidRPr="00AF6269">
              <w:rPr>
                <w:rFonts w:ascii="GHEA Grapalat" w:hAnsi="GHEA Grapalat"/>
                <w:sz w:val="20"/>
                <w:szCs w:val="20"/>
              </w:rPr>
              <w:tab/>
              <w:t>Подписи бенефициара</w:t>
            </w:r>
          </w:p>
          <w:p w14:paraId="44A6C379" w14:textId="77777777" w:rsidR="00BE2572" w:rsidRPr="00AF6269" w:rsidRDefault="00BE2572" w:rsidP="00DE2AE3">
            <w:pPr>
              <w:widowControl w:val="0"/>
              <w:spacing w:after="160"/>
              <w:rPr>
                <w:rFonts w:ascii="GHEA Grapalat" w:hAnsi="GHEA Grapalat" w:cs="Sylfaen"/>
                <w:sz w:val="20"/>
                <w:szCs w:val="20"/>
              </w:rPr>
            </w:pPr>
          </w:p>
          <w:p w14:paraId="4CA5D797" w14:textId="77777777" w:rsidR="00BE2572" w:rsidRPr="00AF6269" w:rsidRDefault="00BE2572" w:rsidP="00DE2AE3">
            <w:pPr>
              <w:widowControl w:val="0"/>
              <w:spacing w:after="160"/>
              <w:jc w:val="right"/>
              <w:rPr>
                <w:rFonts w:ascii="GHEA Grapalat" w:hAnsi="GHEA Grapalat" w:cs="Tahoma"/>
                <w:sz w:val="20"/>
                <w:szCs w:val="20"/>
              </w:rPr>
            </w:pPr>
            <w:r w:rsidRPr="00AF6269">
              <w:rPr>
                <w:rFonts w:ascii="GHEA Grapalat" w:hAnsi="GHEA Grapalat"/>
                <w:sz w:val="20"/>
                <w:szCs w:val="20"/>
              </w:rPr>
              <w:t>/____________________/</w:t>
            </w:r>
          </w:p>
          <w:p w14:paraId="114CA582" w14:textId="77777777" w:rsidR="00BE2572" w:rsidRPr="00AF6269" w:rsidRDefault="00BE2572" w:rsidP="00DE2AE3">
            <w:pPr>
              <w:widowControl w:val="0"/>
              <w:spacing w:after="160"/>
              <w:rPr>
                <w:rFonts w:ascii="GHEA Grapalat" w:hAnsi="GHEA Grapalat" w:cs="Sylfaen"/>
                <w:sz w:val="20"/>
                <w:szCs w:val="20"/>
              </w:rPr>
            </w:pPr>
          </w:p>
          <w:p w14:paraId="4476240C" w14:textId="77777777" w:rsidR="00BE2572" w:rsidRPr="00AF6269" w:rsidRDefault="00BE2572" w:rsidP="00DE2AE3">
            <w:pPr>
              <w:widowControl w:val="0"/>
              <w:spacing w:after="160"/>
              <w:jc w:val="right"/>
              <w:rPr>
                <w:rFonts w:ascii="GHEA Grapalat" w:hAnsi="GHEA Grapalat" w:cs="Sylfaen"/>
                <w:sz w:val="20"/>
                <w:szCs w:val="20"/>
              </w:rPr>
            </w:pPr>
            <w:r w:rsidRPr="00AF6269">
              <w:rPr>
                <w:rFonts w:ascii="GHEA Grapalat" w:hAnsi="GHEA Grapalat"/>
                <w:sz w:val="20"/>
                <w:szCs w:val="20"/>
              </w:rPr>
              <w:t>/____________________/</w:t>
            </w:r>
          </w:p>
          <w:p w14:paraId="0351C691" w14:textId="77777777" w:rsidR="00BE2572" w:rsidRPr="00AF6269" w:rsidRDefault="00BE2572" w:rsidP="00DE2AE3">
            <w:pPr>
              <w:widowControl w:val="0"/>
              <w:spacing w:after="160"/>
              <w:rPr>
                <w:rFonts w:ascii="GHEA Grapalat" w:hAnsi="GHEA Grapalat" w:cs="Sylfaen"/>
                <w:sz w:val="20"/>
                <w:szCs w:val="20"/>
              </w:rPr>
            </w:pPr>
          </w:p>
          <w:p w14:paraId="733B52DC" w14:textId="77777777" w:rsidR="00BE2572" w:rsidRPr="00AF6269" w:rsidRDefault="00BE2572" w:rsidP="00DE2AE3">
            <w:pPr>
              <w:widowControl w:val="0"/>
              <w:tabs>
                <w:tab w:val="left" w:pos="4545"/>
              </w:tabs>
              <w:spacing w:after="160"/>
              <w:rPr>
                <w:rFonts w:ascii="GHEA Grapalat" w:hAnsi="GHEA Grapalat" w:cs="Sylfaen"/>
                <w:sz w:val="20"/>
                <w:szCs w:val="20"/>
              </w:rPr>
            </w:pPr>
            <w:r w:rsidRPr="00AF6269">
              <w:rPr>
                <w:rFonts w:ascii="GHEA Grapalat" w:hAnsi="GHEA Grapalat"/>
                <w:sz w:val="20"/>
                <w:szCs w:val="20"/>
              </w:rPr>
              <w:t>22.б.</w:t>
            </w:r>
            <w:r w:rsidRPr="00AF6269">
              <w:rPr>
                <w:rFonts w:ascii="GHEA Grapalat" w:hAnsi="GHEA Grapalat"/>
                <w:sz w:val="20"/>
                <w:szCs w:val="20"/>
              </w:rPr>
              <w:tab/>
              <w:t>М. П.</w:t>
            </w:r>
          </w:p>
          <w:p w14:paraId="45E6A5E1" w14:textId="77777777" w:rsidR="00BE2572" w:rsidRPr="00AF6269" w:rsidRDefault="00BE2572" w:rsidP="00DE2AE3">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3C767F22" w14:textId="77777777" w:rsidR="00BE2572" w:rsidRPr="00AF6269" w:rsidRDefault="00BE2572" w:rsidP="00DE2AE3">
            <w:pPr>
              <w:widowControl w:val="0"/>
              <w:tabs>
                <w:tab w:val="left" w:pos="905"/>
              </w:tabs>
              <w:spacing w:after="160"/>
              <w:rPr>
                <w:rFonts w:ascii="GHEA Grapalat" w:hAnsi="GHEA Grapalat" w:cs="Sylfaen"/>
                <w:sz w:val="20"/>
                <w:szCs w:val="20"/>
              </w:rPr>
            </w:pPr>
            <w:r w:rsidRPr="00AF6269">
              <w:rPr>
                <w:rFonts w:ascii="GHEA Grapalat" w:hAnsi="GHEA Grapalat"/>
                <w:sz w:val="20"/>
                <w:szCs w:val="20"/>
              </w:rPr>
              <w:t>21.а.</w:t>
            </w:r>
            <w:r w:rsidRPr="00AF6269">
              <w:rPr>
                <w:rFonts w:ascii="GHEA Grapalat" w:hAnsi="GHEA Grapalat"/>
                <w:sz w:val="20"/>
                <w:szCs w:val="20"/>
              </w:rPr>
              <w:tab/>
            </w:r>
            <w:r w:rsidRPr="00AF6269">
              <w:rPr>
                <w:rFonts w:ascii="Calibri" w:hAnsi="Calibri" w:cs="Calibri"/>
                <w:sz w:val="20"/>
                <w:szCs w:val="20"/>
              </w:rPr>
              <w:t> </w:t>
            </w:r>
            <w:r w:rsidRPr="00AF6269">
              <w:rPr>
                <w:rFonts w:ascii="GHEA Grapalat" w:hAnsi="GHEA Grapalat" w:cs="GHEA Grapalat"/>
                <w:sz w:val="20"/>
                <w:szCs w:val="20"/>
              </w:rPr>
              <w:t>Подписи</w:t>
            </w:r>
            <w:r w:rsidRPr="00AF6269">
              <w:rPr>
                <w:rFonts w:ascii="GHEA Grapalat" w:hAnsi="GHEA Grapalat"/>
                <w:sz w:val="20"/>
                <w:szCs w:val="20"/>
              </w:rPr>
              <w:t xml:space="preserve"> </w:t>
            </w:r>
            <w:r w:rsidRPr="00AF6269">
              <w:rPr>
                <w:rFonts w:ascii="GHEA Grapalat" w:hAnsi="GHEA Grapalat" w:cs="GHEA Grapalat"/>
                <w:sz w:val="20"/>
                <w:szCs w:val="20"/>
              </w:rPr>
              <w:t>плательщика</w:t>
            </w:r>
            <w:r w:rsidRPr="00AF6269">
              <w:rPr>
                <w:rFonts w:ascii="GHEA Grapalat" w:hAnsi="GHEA Grapalat"/>
                <w:sz w:val="20"/>
                <w:szCs w:val="20"/>
              </w:rPr>
              <w:t>:</w:t>
            </w:r>
          </w:p>
          <w:p w14:paraId="28F7FF63" w14:textId="77777777" w:rsidR="00BE2572" w:rsidRPr="00AF6269" w:rsidRDefault="00BE2572" w:rsidP="00DE2AE3">
            <w:pPr>
              <w:widowControl w:val="0"/>
              <w:spacing w:after="160"/>
              <w:rPr>
                <w:rFonts w:ascii="GHEA Grapalat" w:hAnsi="GHEA Grapalat" w:cs="Sylfaen"/>
                <w:sz w:val="20"/>
                <w:szCs w:val="20"/>
              </w:rPr>
            </w:pPr>
          </w:p>
          <w:p w14:paraId="4D0D501B" w14:textId="77777777" w:rsidR="00BE2572" w:rsidRPr="00AF6269" w:rsidRDefault="00BE2572" w:rsidP="00DE2AE3">
            <w:pPr>
              <w:widowControl w:val="0"/>
              <w:spacing w:after="160"/>
              <w:jc w:val="right"/>
              <w:rPr>
                <w:rFonts w:ascii="GHEA Grapalat" w:hAnsi="GHEA Grapalat" w:cs="Sylfaen"/>
                <w:sz w:val="20"/>
                <w:szCs w:val="20"/>
              </w:rPr>
            </w:pPr>
            <w:r w:rsidRPr="00AF6269">
              <w:rPr>
                <w:rFonts w:ascii="GHEA Grapalat" w:hAnsi="GHEA Grapalat"/>
                <w:sz w:val="20"/>
                <w:szCs w:val="20"/>
              </w:rPr>
              <w:t>/____________________/</w:t>
            </w:r>
          </w:p>
          <w:p w14:paraId="12C6FF2B" w14:textId="77777777" w:rsidR="00BE2572" w:rsidRPr="00AF6269" w:rsidRDefault="00BE2572" w:rsidP="00DE2AE3">
            <w:pPr>
              <w:widowControl w:val="0"/>
              <w:spacing w:after="160"/>
              <w:jc w:val="right"/>
              <w:rPr>
                <w:rFonts w:ascii="GHEA Grapalat" w:hAnsi="GHEA Grapalat" w:cs="Tahoma"/>
                <w:sz w:val="20"/>
                <w:szCs w:val="20"/>
              </w:rPr>
            </w:pPr>
          </w:p>
          <w:p w14:paraId="7737C28D" w14:textId="77777777" w:rsidR="00BE2572" w:rsidRPr="00AF6269" w:rsidRDefault="00BE2572" w:rsidP="00DE2AE3">
            <w:pPr>
              <w:widowControl w:val="0"/>
              <w:spacing w:after="160"/>
              <w:jc w:val="right"/>
              <w:rPr>
                <w:rFonts w:ascii="GHEA Grapalat" w:hAnsi="GHEA Grapalat" w:cs="Sylfaen"/>
                <w:sz w:val="20"/>
                <w:szCs w:val="20"/>
              </w:rPr>
            </w:pPr>
            <w:r w:rsidRPr="00AF6269">
              <w:rPr>
                <w:rFonts w:ascii="GHEA Grapalat" w:hAnsi="GHEA Grapalat"/>
                <w:sz w:val="20"/>
                <w:szCs w:val="20"/>
              </w:rPr>
              <w:t>/____________________/</w:t>
            </w:r>
          </w:p>
          <w:p w14:paraId="312F8253" w14:textId="77777777" w:rsidR="00BE2572" w:rsidRPr="00AF6269" w:rsidRDefault="00BE2572" w:rsidP="00DE2AE3">
            <w:pPr>
              <w:widowControl w:val="0"/>
              <w:spacing w:after="160"/>
              <w:rPr>
                <w:rFonts w:ascii="GHEA Grapalat" w:hAnsi="GHEA Grapalat" w:cs="Sylfaen"/>
                <w:sz w:val="20"/>
                <w:szCs w:val="20"/>
              </w:rPr>
            </w:pPr>
          </w:p>
          <w:p w14:paraId="06A78199" w14:textId="77777777" w:rsidR="00BE2572" w:rsidRPr="00AF6269" w:rsidRDefault="00BE2572" w:rsidP="00DE2AE3">
            <w:pPr>
              <w:widowControl w:val="0"/>
              <w:tabs>
                <w:tab w:val="left" w:pos="4539"/>
              </w:tabs>
              <w:spacing w:after="160"/>
              <w:rPr>
                <w:rFonts w:ascii="GHEA Grapalat" w:hAnsi="GHEA Grapalat" w:cs="Sylfaen"/>
                <w:sz w:val="20"/>
                <w:szCs w:val="20"/>
              </w:rPr>
            </w:pPr>
            <w:r w:rsidRPr="00AF6269">
              <w:rPr>
                <w:rFonts w:ascii="GHEA Grapalat" w:hAnsi="GHEA Grapalat"/>
                <w:sz w:val="20"/>
                <w:szCs w:val="20"/>
              </w:rPr>
              <w:t>21.б.</w:t>
            </w:r>
            <w:r w:rsidRPr="00AF6269">
              <w:rPr>
                <w:rFonts w:ascii="GHEA Grapalat" w:hAnsi="GHEA Grapalat"/>
                <w:sz w:val="20"/>
                <w:szCs w:val="20"/>
              </w:rPr>
              <w:tab/>
              <w:t>М. П.</w:t>
            </w:r>
          </w:p>
        </w:tc>
      </w:tr>
      <w:tr w:rsidR="00B138F3" w:rsidRPr="00AF6269" w14:paraId="06CA6DB5"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638278CD" w14:textId="77777777" w:rsidR="00BE2572" w:rsidRPr="00AF6269" w:rsidRDefault="00BE2572" w:rsidP="00DE2AE3">
            <w:pPr>
              <w:widowControl w:val="0"/>
              <w:spacing w:after="160"/>
              <w:rPr>
                <w:rFonts w:ascii="GHEA Grapalat" w:hAnsi="GHEA Grapalat" w:cs="Tahoma"/>
                <w:sz w:val="20"/>
                <w:szCs w:val="20"/>
              </w:rPr>
            </w:pPr>
            <w:r w:rsidRPr="00AF6269">
              <w:rPr>
                <w:rFonts w:ascii="GHEA Grapalat" w:hAnsi="GHEA Grapalat"/>
                <w:sz w:val="20"/>
                <w:szCs w:val="20"/>
              </w:rPr>
              <w:lastRenderedPageBreak/>
              <w:t>24.а.</w:t>
            </w:r>
            <w:r w:rsidRPr="00AF6269">
              <w:rPr>
                <w:rFonts w:ascii="GHEA Grapalat" w:hAnsi="GHEA Grapalat"/>
                <w:sz w:val="20"/>
                <w:szCs w:val="20"/>
              </w:rPr>
              <w:tab/>
              <w:t xml:space="preserve"> Обслуживающая бенефициара финансовая организация </w:t>
            </w:r>
          </w:p>
          <w:p w14:paraId="1F613913" w14:textId="77777777" w:rsidR="00BE2572" w:rsidRPr="00AF6269" w:rsidRDefault="00BE2572" w:rsidP="00DE2AE3">
            <w:pPr>
              <w:widowControl w:val="0"/>
              <w:spacing w:after="160"/>
              <w:rPr>
                <w:rFonts w:ascii="GHEA Grapalat" w:hAnsi="GHEA Grapalat"/>
                <w:sz w:val="20"/>
                <w:szCs w:val="20"/>
              </w:rPr>
            </w:pPr>
          </w:p>
          <w:p w14:paraId="6FD75741" w14:textId="77777777" w:rsidR="00BE2572" w:rsidRPr="00AF6269" w:rsidRDefault="00BE2572" w:rsidP="00DE2AE3">
            <w:pPr>
              <w:widowControl w:val="0"/>
              <w:jc w:val="right"/>
              <w:rPr>
                <w:rFonts w:ascii="GHEA Grapalat" w:hAnsi="GHEA Grapalat" w:cs="Tahoma"/>
                <w:sz w:val="20"/>
                <w:szCs w:val="20"/>
              </w:rPr>
            </w:pPr>
            <w:r w:rsidRPr="00AF6269">
              <w:rPr>
                <w:rFonts w:ascii="GHEA Grapalat" w:hAnsi="GHEA Grapalat"/>
                <w:sz w:val="20"/>
                <w:szCs w:val="20"/>
              </w:rPr>
              <w:t>/____________________/</w:t>
            </w:r>
          </w:p>
          <w:p w14:paraId="333B5226" w14:textId="77777777" w:rsidR="00BE2572" w:rsidRPr="00AF6269" w:rsidRDefault="00BE2572" w:rsidP="00DE2AE3">
            <w:pPr>
              <w:widowControl w:val="0"/>
              <w:spacing w:after="160"/>
              <w:ind w:left="3828" w:right="13"/>
              <w:jc w:val="both"/>
              <w:rPr>
                <w:rFonts w:ascii="GHEA Grapalat" w:hAnsi="GHEA Grapalat" w:cs="Sylfaen"/>
                <w:sz w:val="20"/>
                <w:szCs w:val="20"/>
                <w:vertAlign w:val="superscript"/>
              </w:rPr>
            </w:pPr>
            <w:r w:rsidRPr="00AF6269">
              <w:rPr>
                <w:rFonts w:ascii="GHEA Grapalat" w:hAnsi="GHEA Grapalat"/>
                <w:sz w:val="20"/>
                <w:szCs w:val="20"/>
                <w:vertAlign w:val="superscript"/>
              </w:rPr>
              <w:t>подпись/</w:t>
            </w:r>
          </w:p>
          <w:p w14:paraId="05CB4743" w14:textId="77777777" w:rsidR="00BE2572" w:rsidRPr="00AF6269" w:rsidRDefault="00BE2572" w:rsidP="00DE2AE3">
            <w:pPr>
              <w:widowControl w:val="0"/>
              <w:spacing w:after="160"/>
              <w:rPr>
                <w:rFonts w:ascii="GHEA Grapalat" w:hAnsi="GHEA Grapalat" w:cs="Tahoma"/>
                <w:sz w:val="20"/>
                <w:szCs w:val="20"/>
              </w:rPr>
            </w:pPr>
          </w:p>
          <w:p w14:paraId="62798571" w14:textId="77777777" w:rsidR="00BE2572" w:rsidRPr="00AF6269" w:rsidRDefault="00BE2572" w:rsidP="00DE2AE3">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14:paraId="6B01316A" w14:textId="77777777" w:rsidR="00BE2572" w:rsidRPr="00AF6269" w:rsidRDefault="00BE2572" w:rsidP="00DE2AE3">
            <w:pPr>
              <w:widowControl w:val="0"/>
              <w:spacing w:after="160"/>
              <w:rPr>
                <w:rFonts w:ascii="GHEA Grapalat" w:hAnsi="GHEA Grapalat" w:cs="Tahoma"/>
                <w:sz w:val="20"/>
                <w:szCs w:val="20"/>
              </w:rPr>
            </w:pPr>
            <w:r w:rsidRPr="00AF6269">
              <w:rPr>
                <w:rFonts w:ascii="GHEA Grapalat" w:hAnsi="GHEA Grapalat"/>
                <w:sz w:val="20"/>
                <w:szCs w:val="20"/>
              </w:rPr>
              <w:t>23.а.</w:t>
            </w:r>
            <w:r w:rsidRPr="00AF6269">
              <w:rPr>
                <w:rFonts w:ascii="GHEA Grapalat" w:hAnsi="GHEA Grapalat"/>
                <w:sz w:val="20"/>
                <w:szCs w:val="20"/>
              </w:rPr>
              <w:tab/>
              <w:t xml:space="preserve"> Обслуживающая плательщика финансовая организация </w:t>
            </w:r>
          </w:p>
          <w:p w14:paraId="27D1A8E5" w14:textId="77777777" w:rsidR="00BE2572" w:rsidRPr="00AF6269" w:rsidRDefault="00BE2572" w:rsidP="00DE2AE3">
            <w:pPr>
              <w:widowControl w:val="0"/>
              <w:spacing w:after="160"/>
              <w:rPr>
                <w:rFonts w:ascii="GHEA Grapalat" w:hAnsi="GHEA Grapalat" w:cs="Tahoma"/>
                <w:sz w:val="20"/>
                <w:szCs w:val="20"/>
              </w:rPr>
            </w:pPr>
          </w:p>
          <w:p w14:paraId="3149168F" w14:textId="77777777" w:rsidR="00BE2572" w:rsidRPr="00AF6269" w:rsidRDefault="00BE2572" w:rsidP="00DE2AE3">
            <w:pPr>
              <w:widowControl w:val="0"/>
              <w:jc w:val="right"/>
              <w:rPr>
                <w:rFonts w:ascii="GHEA Grapalat" w:hAnsi="GHEA Grapalat" w:cs="Tahoma"/>
                <w:sz w:val="20"/>
                <w:szCs w:val="20"/>
              </w:rPr>
            </w:pPr>
            <w:r w:rsidRPr="00AF6269">
              <w:rPr>
                <w:rFonts w:ascii="GHEA Grapalat" w:hAnsi="GHEA Grapalat"/>
                <w:sz w:val="20"/>
                <w:szCs w:val="20"/>
              </w:rPr>
              <w:t>/____________________/</w:t>
            </w:r>
          </w:p>
          <w:p w14:paraId="5BF33CB8" w14:textId="77777777" w:rsidR="00BE2572" w:rsidRPr="00AF6269" w:rsidRDefault="00BE2572" w:rsidP="00DE2AE3">
            <w:pPr>
              <w:widowControl w:val="0"/>
              <w:spacing w:after="160"/>
              <w:ind w:right="983"/>
              <w:jc w:val="right"/>
              <w:rPr>
                <w:rFonts w:ascii="GHEA Grapalat" w:hAnsi="GHEA Grapalat" w:cs="Sylfaen"/>
                <w:sz w:val="20"/>
                <w:szCs w:val="20"/>
                <w:vertAlign w:val="superscript"/>
              </w:rPr>
            </w:pPr>
            <w:r w:rsidRPr="00AF6269">
              <w:rPr>
                <w:rFonts w:ascii="GHEA Grapalat" w:hAnsi="GHEA Grapalat"/>
                <w:sz w:val="20"/>
                <w:szCs w:val="20"/>
                <w:vertAlign w:val="superscript"/>
              </w:rPr>
              <w:t>/подпись/</w:t>
            </w:r>
          </w:p>
          <w:p w14:paraId="1D6D57B5" w14:textId="77777777" w:rsidR="00BE2572" w:rsidRPr="00AF6269" w:rsidRDefault="00BE2572" w:rsidP="00DE2AE3">
            <w:pPr>
              <w:widowControl w:val="0"/>
              <w:spacing w:after="160"/>
              <w:rPr>
                <w:rFonts w:ascii="GHEA Grapalat" w:hAnsi="GHEA Grapalat" w:cs="Arial"/>
                <w:sz w:val="20"/>
                <w:szCs w:val="20"/>
              </w:rPr>
            </w:pPr>
          </w:p>
        </w:tc>
      </w:tr>
      <w:tr w:rsidR="00B138F3" w:rsidRPr="00AF6269" w14:paraId="66EE02FC"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1EDF8003" w14:textId="77777777" w:rsidR="00BE2572" w:rsidRPr="00AF6269" w:rsidRDefault="00BE2572" w:rsidP="00DE2AE3">
            <w:pPr>
              <w:widowControl w:val="0"/>
              <w:tabs>
                <w:tab w:val="left" w:pos="4678"/>
              </w:tabs>
              <w:spacing w:after="160"/>
              <w:rPr>
                <w:rFonts w:ascii="GHEA Grapalat" w:hAnsi="GHEA Grapalat" w:cs="Sylfaen"/>
                <w:sz w:val="20"/>
                <w:szCs w:val="20"/>
              </w:rPr>
            </w:pPr>
            <w:r w:rsidRPr="00AF6269">
              <w:rPr>
                <w:rFonts w:ascii="GHEA Grapalat" w:hAnsi="GHEA Grapalat"/>
                <w:sz w:val="20"/>
                <w:szCs w:val="20"/>
              </w:rPr>
              <w:t>24.б.</w:t>
            </w:r>
            <w:r w:rsidRPr="00AF6269">
              <w:rPr>
                <w:rFonts w:ascii="GHEA Grapalat" w:hAnsi="GHEA Grapalat"/>
                <w:sz w:val="20"/>
                <w:szCs w:val="20"/>
              </w:rPr>
              <w:tab/>
              <w:t>М. П.</w:t>
            </w:r>
          </w:p>
          <w:p w14:paraId="7F3EC2F6" w14:textId="77777777" w:rsidR="00BE2572" w:rsidRPr="00AF6269" w:rsidRDefault="00BE2572" w:rsidP="00DE2AE3">
            <w:pPr>
              <w:widowControl w:val="0"/>
              <w:spacing w:after="160"/>
              <w:rPr>
                <w:rFonts w:ascii="GHEA Grapalat" w:hAnsi="GHEA Grapalat" w:cs="Sylfaen"/>
                <w:sz w:val="20"/>
                <w:szCs w:val="20"/>
              </w:rPr>
            </w:pPr>
          </w:p>
          <w:p w14:paraId="25CA4956" w14:textId="77777777" w:rsidR="00BE2572" w:rsidRPr="00AF6269" w:rsidRDefault="00BE2572" w:rsidP="00DE2AE3">
            <w:pPr>
              <w:widowControl w:val="0"/>
              <w:spacing w:after="160"/>
              <w:ind w:right="155"/>
              <w:jc w:val="right"/>
              <w:rPr>
                <w:rFonts w:ascii="GHEA Grapalat" w:hAnsi="GHEA Grapalat" w:cs="Sylfaen"/>
                <w:sz w:val="20"/>
                <w:szCs w:val="20"/>
                <w:lang w:val="en-US"/>
              </w:rPr>
            </w:pPr>
            <w:r w:rsidRPr="00AF6269">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5C6C265B" w14:textId="77777777" w:rsidR="00BE2572" w:rsidRPr="00AF6269" w:rsidRDefault="00BE2572" w:rsidP="00DE2AE3">
            <w:pPr>
              <w:widowControl w:val="0"/>
              <w:tabs>
                <w:tab w:val="left" w:pos="4554"/>
              </w:tabs>
              <w:spacing w:after="160"/>
              <w:rPr>
                <w:rFonts w:ascii="GHEA Grapalat" w:hAnsi="GHEA Grapalat" w:cs="Sylfaen"/>
                <w:sz w:val="20"/>
                <w:szCs w:val="20"/>
              </w:rPr>
            </w:pPr>
            <w:r w:rsidRPr="00AF6269">
              <w:rPr>
                <w:rFonts w:ascii="GHEA Grapalat" w:hAnsi="GHEA Grapalat"/>
                <w:sz w:val="20"/>
                <w:szCs w:val="20"/>
              </w:rPr>
              <w:t>23.б.</w:t>
            </w:r>
            <w:r w:rsidRPr="00AF6269">
              <w:rPr>
                <w:rFonts w:ascii="GHEA Grapalat" w:hAnsi="GHEA Grapalat"/>
                <w:sz w:val="20"/>
                <w:szCs w:val="20"/>
              </w:rPr>
              <w:tab/>
              <w:t>М. П.</w:t>
            </w:r>
          </w:p>
          <w:p w14:paraId="3C086127" w14:textId="77777777" w:rsidR="00BE2572" w:rsidRPr="00AF6269" w:rsidRDefault="00BE2572" w:rsidP="00DE2AE3">
            <w:pPr>
              <w:widowControl w:val="0"/>
              <w:spacing w:after="160"/>
              <w:rPr>
                <w:rFonts w:ascii="GHEA Grapalat" w:hAnsi="GHEA Grapalat"/>
                <w:sz w:val="20"/>
                <w:szCs w:val="20"/>
              </w:rPr>
            </w:pPr>
          </w:p>
          <w:p w14:paraId="2883E4D2" w14:textId="77777777" w:rsidR="00BE2572" w:rsidRPr="00AF6269" w:rsidRDefault="00BE2572" w:rsidP="00DE2AE3">
            <w:pPr>
              <w:widowControl w:val="0"/>
              <w:spacing w:after="160"/>
              <w:jc w:val="right"/>
              <w:rPr>
                <w:rFonts w:ascii="GHEA Grapalat" w:hAnsi="GHEA Grapalat" w:cs="Sylfaen"/>
                <w:sz w:val="20"/>
                <w:szCs w:val="20"/>
              </w:rPr>
            </w:pPr>
            <w:r w:rsidRPr="00AF6269">
              <w:rPr>
                <w:rFonts w:ascii="GHEA Grapalat" w:hAnsi="GHEA Grapalat"/>
                <w:sz w:val="20"/>
                <w:szCs w:val="20"/>
              </w:rPr>
              <w:t>23.в Дата исполнения: "___" ___ 20___г.</w:t>
            </w:r>
          </w:p>
        </w:tc>
      </w:tr>
    </w:tbl>
    <w:p w14:paraId="53F56E50" w14:textId="77777777" w:rsidR="00BE2572" w:rsidRPr="00AF6269" w:rsidRDefault="00BE2572" w:rsidP="00BE2572">
      <w:pPr>
        <w:widowControl w:val="0"/>
        <w:spacing w:after="160"/>
        <w:jc w:val="center"/>
        <w:rPr>
          <w:rFonts w:ascii="GHEA Grapalat" w:hAnsi="GHEA Grapalat" w:cs="Sylfaen"/>
          <w:sz w:val="20"/>
          <w:szCs w:val="20"/>
        </w:rPr>
      </w:pPr>
    </w:p>
    <w:p w14:paraId="0995DB11" w14:textId="77777777" w:rsidR="00BE2572" w:rsidRPr="00AF6269" w:rsidRDefault="00BE2572" w:rsidP="00BE2572">
      <w:pPr>
        <w:rPr>
          <w:rFonts w:ascii="GHEA Grapalat" w:hAnsi="GHEA Grapalat" w:cs="Sylfaen"/>
          <w:sz w:val="20"/>
          <w:szCs w:val="20"/>
        </w:rPr>
      </w:pPr>
      <w:r w:rsidRPr="00AF6269">
        <w:rPr>
          <w:rFonts w:ascii="GHEA Grapalat" w:hAnsi="GHEA Grapalat" w:cs="Sylfaen"/>
          <w:sz w:val="20"/>
          <w:szCs w:val="20"/>
        </w:rPr>
        <w:t xml:space="preserve">*  </w:t>
      </w:r>
      <w:r w:rsidRPr="00AF6269">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501D325" w14:textId="77777777" w:rsidR="00BE2572" w:rsidRPr="00AF6269" w:rsidRDefault="00BE2572" w:rsidP="00BE2572">
      <w:pPr>
        <w:rPr>
          <w:rFonts w:ascii="GHEA Grapalat" w:hAnsi="GHEA Grapalat" w:cs="Sylfaen"/>
          <w:sz w:val="20"/>
          <w:szCs w:val="20"/>
        </w:rPr>
      </w:pPr>
      <w:r w:rsidRPr="00AF6269">
        <w:rPr>
          <w:rFonts w:ascii="GHEA Grapalat" w:hAnsi="GHEA Grapalat" w:cs="Sylfaen"/>
          <w:sz w:val="20"/>
          <w:szCs w:val="20"/>
        </w:rPr>
        <w:br w:type="page"/>
      </w:r>
    </w:p>
    <w:p w14:paraId="420E2695" w14:textId="77777777" w:rsidR="00BE2572" w:rsidRPr="00AF6269" w:rsidRDefault="00BE2572" w:rsidP="00BE2572">
      <w:pPr>
        <w:widowControl w:val="0"/>
        <w:spacing w:after="160"/>
        <w:ind w:left="567" w:right="565"/>
        <w:jc w:val="center"/>
        <w:rPr>
          <w:rFonts w:ascii="GHEA Grapalat" w:hAnsi="GHEA Grapalat"/>
          <w:b/>
          <w:sz w:val="20"/>
          <w:szCs w:val="20"/>
        </w:rPr>
      </w:pPr>
      <w:r w:rsidRPr="00AF6269">
        <w:rPr>
          <w:rFonts w:ascii="GHEA Grapalat" w:hAnsi="GHEA Grapalat"/>
          <w:b/>
          <w:sz w:val="20"/>
          <w:szCs w:val="20"/>
        </w:rPr>
        <w:lastRenderedPageBreak/>
        <w:t xml:space="preserve">Обязательные реквизиты платежного требования </w:t>
      </w:r>
      <w:r w:rsidRPr="00AF6269">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AF6269" w14:paraId="4381B01E"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EAEA70" w14:textId="77777777" w:rsidR="00BE2572" w:rsidRPr="00AF6269" w:rsidRDefault="00BE2572" w:rsidP="00DE2AE3">
            <w:pPr>
              <w:widowControl w:val="0"/>
              <w:spacing w:after="120"/>
              <w:jc w:val="center"/>
              <w:rPr>
                <w:rFonts w:ascii="GHEA Grapalat" w:hAnsi="GHEA Grapalat"/>
                <w:sz w:val="20"/>
                <w:szCs w:val="20"/>
              </w:rPr>
            </w:pPr>
            <w:r w:rsidRPr="00AF6269">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56308907" w14:textId="77777777" w:rsidR="00BE2572" w:rsidRPr="00AF6269" w:rsidRDefault="00BE2572" w:rsidP="00DE2AE3">
            <w:pPr>
              <w:widowControl w:val="0"/>
              <w:spacing w:after="120"/>
              <w:jc w:val="center"/>
              <w:rPr>
                <w:rFonts w:ascii="GHEA Grapalat" w:hAnsi="GHEA Grapalat"/>
                <w:b/>
                <w:sz w:val="20"/>
                <w:szCs w:val="20"/>
              </w:rPr>
            </w:pPr>
            <w:r w:rsidRPr="00AF6269">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F05B02E" w14:textId="77777777" w:rsidR="00BE2572" w:rsidRPr="00AF6269" w:rsidRDefault="00BE2572" w:rsidP="00DE2AE3">
            <w:pPr>
              <w:widowControl w:val="0"/>
              <w:spacing w:after="120"/>
              <w:jc w:val="center"/>
              <w:rPr>
                <w:rFonts w:ascii="GHEA Grapalat" w:hAnsi="GHEA Grapalat"/>
                <w:b/>
                <w:sz w:val="20"/>
                <w:szCs w:val="20"/>
              </w:rPr>
            </w:pPr>
            <w:r w:rsidRPr="00AF6269">
              <w:rPr>
                <w:rFonts w:ascii="GHEA Grapalat" w:hAnsi="GHEA Grapalat"/>
                <w:b/>
                <w:sz w:val="20"/>
                <w:szCs w:val="20"/>
              </w:rPr>
              <w:t>Наличие указанного поля/</w:t>
            </w:r>
          </w:p>
          <w:p w14:paraId="384497FF" w14:textId="77777777" w:rsidR="00BE2572" w:rsidRPr="00AF6269" w:rsidRDefault="00BE2572" w:rsidP="00DE2AE3">
            <w:pPr>
              <w:widowControl w:val="0"/>
              <w:spacing w:after="120"/>
              <w:jc w:val="center"/>
              <w:rPr>
                <w:rFonts w:ascii="GHEA Grapalat" w:hAnsi="GHEA Grapalat"/>
                <w:b/>
                <w:sz w:val="20"/>
                <w:szCs w:val="20"/>
              </w:rPr>
            </w:pPr>
            <w:r w:rsidRPr="00AF6269">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A87EFD2" w14:textId="77777777" w:rsidR="00BE2572" w:rsidRPr="00AF6269" w:rsidRDefault="00BE2572" w:rsidP="00DE2AE3">
            <w:pPr>
              <w:widowControl w:val="0"/>
              <w:spacing w:after="120"/>
              <w:jc w:val="center"/>
              <w:rPr>
                <w:rFonts w:ascii="GHEA Grapalat" w:hAnsi="GHEA Grapalat"/>
                <w:b/>
                <w:sz w:val="20"/>
                <w:szCs w:val="20"/>
              </w:rPr>
            </w:pPr>
            <w:r w:rsidRPr="00AF6269">
              <w:rPr>
                <w:rFonts w:ascii="GHEA Grapalat" w:hAnsi="GHEA Grapalat"/>
                <w:b/>
                <w:sz w:val="20"/>
                <w:szCs w:val="20"/>
              </w:rPr>
              <w:t xml:space="preserve">Требование о заполнении реквизита </w:t>
            </w:r>
          </w:p>
          <w:p w14:paraId="0C08317F" w14:textId="77777777" w:rsidR="00BE2572" w:rsidRPr="00AF6269" w:rsidRDefault="00BE2572" w:rsidP="00DE2AE3">
            <w:pPr>
              <w:widowControl w:val="0"/>
              <w:spacing w:after="120"/>
              <w:jc w:val="center"/>
              <w:rPr>
                <w:rFonts w:ascii="GHEA Grapalat" w:hAnsi="GHEA Grapalat"/>
                <w:b/>
                <w:sz w:val="20"/>
                <w:szCs w:val="20"/>
              </w:rPr>
            </w:pPr>
            <w:r w:rsidRPr="00AF6269">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15F7F53" w14:textId="77777777" w:rsidR="00BE2572" w:rsidRPr="00AF6269" w:rsidRDefault="00BE2572" w:rsidP="00DE2AE3">
            <w:pPr>
              <w:widowControl w:val="0"/>
              <w:spacing w:after="120"/>
              <w:jc w:val="center"/>
              <w:rPr>
                <w:rFonts w:ascii="GHEA Grapalat" w:hAnsi="GHEA Grapalat"/>
                <w:b/>
                <w:sz w:val="20"/>
                <w:szCs w:val="20"/>
              </w:rPr>
            </w:pPr>
            <w:r w:rsidRPr="00AF6269">
              <w:rPr>
                <w:rFonts w:ascii="GHEA Grapalat" w:hAnsi="GHEA Grapalat"/>
                <w:b/>
                <w:sz w:val="20"/>
                <w:szCs w:val="20"/>
              </w:rPr>
              <w:t>Сторона,</w:t>
            </w:r>
          </w:p>
          <w:p w14:paraId="37A450BF" w14:textId="77777777" w:rsidR="00BE2572" w:rsidRPr="00AF6269" w:rsidRDefault="00BE2572" w:rsidP="00DE2AE3">
            <w:pPr>
              <w:widowControl w:val="0"/>
              <w:spacing w:after="120"/>
              <w:jc w:val="center"/>
              <w:rPr>
                <w:rFonts w:ascii="GHEA Grapalat" w:hAnsi="GHEA Grapalat"/>
                <w:b/>
                <w:sz w:val="20"/>
                <w:szCs w:val="20"/>
              </w:rPr>
            </w:pPr>
            <w:r w:rsidRPr="00AF6269">
              <w:rPr>
                <w:rFonts w:ascii="GHEA Grapalat" w:hAnsi="GHEA Grapalat"/>
                <w:b/>
                <w:sz w:val="20"/>
                <w:szCs w:val="20"/>
              </w:rPr>
              <w:t xml:space="preserve">заполняющая реквизит </w:t>
            </w:r>
          </w:p>
          <w:p w14:paraId="35BA6EB4" w14:textId="77777777" w:rsidR="00BE2572" w:rsidRPr="00AF6269" w:rsidRDefault="00BE2572" w:rsidP="00DE2AE3">
            <w:pPr>
              <w:widowControl w:val="0"/>
              <w:spacing w:after="120"/>
              <w:jc w:val="center"/>
              <w:rPr>
                <w:rFonts w:ascii="GHEA Grapalat" w:hAnsi="GHEA Grapalat"/>
                <w:b/>
                <w:sz w:val="20"/>
                <w:szCs w:val="20"/>
              </w:rPr>
            </w:pPr>
            <w:r w:rsidRPr="00AF6269">
              <w:rPr>
                <w:rFonts w:ascii="GHEA Grapalat" w:hAnsi="GHEA Grapalat"/>
                <w:b/>
                <w:sz w:val="20"/>
                <w:szCs w:val="20"/>
              </w:rPr>
              <w:t>бенефициар или плательщик</w:t>
            </w:r>
          </w:p>
          <w:p w14:paraId="4C35B586" w14:textId="77777777" w:rsidR="00BE2572" w:rsidRPr="00AF6269" w:rsidRDefault="00BE2572" w:rsidP="00DE2AE3">
            <w:pPr>
              <w:widowControl w:val="0"/>
              <w:spacing w:after="120"/>
              <w:jc w:val="center"/>
              <w:rPr>
                <w:rFonts w:ascii="GHEA Grapalat" w:hAnsi="GHEA Grapalat"/>
                <w:b/>
                <w:sz w:val="20"/>
                <w:szCs w:val="20"/>
              </w:rPr>
            </w:pPr>
            <w:r w:rsidRPr="00AF6269">
              <w:rPr>
                <w:rFonts w:ascii="GHEA Grapalat" w:hAnsi="GHEA Grapalat"/>
                <w:b/>
                <w:sz w:val="20"/>
                <w:szCs w:val="20"/>
              </w:rPr>
              <w:t>(в связи с процессом закупки)</w:t>
            </w:r>
          </w:p>
        </w:tc>
      </w:tr>
      <w:tr w:rsidR="00B138F3" w:rsidRPr="00AF6269" w14:paraId="26DB1D58"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4E51F4" w14:textId="77777777" w:rsidR="00BE2572" w:rsidRPr="00AF6269" w:rsidRDefault="00BE2572" w:rsidP="00DE2AE3">
            <w:pPr>
              <w:widowControl w:val="0"/>
              <w:spacing w:after="120"/>
              <w:jc w:val="center"/>
              <w:rPr>
                <w:rFonts w:ascii="GHEA Grapalat" w:hAnsi="GHEA Grapalat"/>
                <w:b/>
                <w:sz w:val="20"/>
                <w:szCs w:val="20"/>
              </w:rPr>
            </w:pPr>
            <w:r w:rsidRPr="00AF6269">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4AADC6E" w14:textId="77777777" w:rsidR="00BE2572" w:rsidRPr="00AF6269" w:rsidRDefault="00BE2572" w:rsidP="00DE2AE3">
            <w:pPr>
              <w:widowControl w:val="0"/>
              <w:spacing w:after="120"/>
              <w:jc w:val="center"/>
              <w:rPr>
                <w:rFonts w:ascii="GHEA Grapalat" w:hAnsi="GHEA Grapalat"/>
                <w:b/>
                <w:sz w:val="20"/>
                <w:szCs w:val="20"/>
              </w:rPr>
            </w:pPr>
            <w:r w:rsidRPr="00AF6269">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9D712D1" w14:textId="77777777" w:rsidR="00BE2572" w:rsidRPr="00AF6269" w:rsidRDefault="00BE2572" w:rsidP="00DE2AE3">
            <w:pPr>
              <w:widowControl w:val="0"/>
              <w:spacing w:after="120"/>
              <w:jc w:val="center"/>
              <w:rPr>
                <w:rFonts w:ascii="GHEA Grapalat" w:hAnsi="GHEA Grapalat"/>
                <w:b/>
                <w:sz w:val="20"/>
                <w:szCs w:val="20"/>
              </w:rPr>
            </w:pPr>
            <w:r w:rsidRPr="00AF6269">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AF9D83B" w14:textId="77777777" w:rsidR="00BE2572" w:rsidRPr="00AF6269" w:rsidRDefault="00BE2572" w:rsidP="00DE2AE3">
            <w:pPr>
              <w:widowControl w:val="0"/>
              <w:spacing w:after="120"/>
              <w:jc w:val="center"/>
              <w:rPr>
                <w:rFonts w:ascii="GHEA Grapalat" w:hAnsi="GHEA Grapalat"/>
                <w:b/>
                <w:sz w:val="20"/>
                <w:szCs w:val="20"/>
              </w:rPr>
            </w:pPr>
            <w:r w:rsidRPr="00AF6269">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DE93675" w14:textId="77777777" w:rsidR="00BE2572" w:rsidRPr="00AF6269" w:rsidRDefault="00BE2572" w:rsidP="00DE2AE3">
            <w:pPr>
              <w:widowControl w:val="0"/>
              <w:spacing w:after="120"/>
              <w:jc w:val="center"/>
              <w:rPr>
                <w:rFonts w:ascii="GHEA Grapalat" w:hAnsi="GHEA Grapalat"/>
                <w:b/>
                <w:sz w:val="20"/>
                <w:szCs w:val="20"/>
              </w:rPr>
            </w:pPr>
            <w:r w:rsidRPr="00AF6269">
              <w:rPr>
                <w:rFonts w:ascii="GHEA Grapalat" w:hAnsi="GHEA Grapalat"/>
                <w:b/>
                <w:sz w:val="20"/>
                <w:szCs w:val="20"/>
              </w:rPr>
              <w:t>5</w:t>
            </w:r>
          </w:p>
        </w:tc>
      </w:tr>
      <w:tr w:rsidR="00B138F3" w:rsidRPr="00AF6269" w14:paraId="5660928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016FBE" w14:textId="77777777" w:rsidR="00BE2572" w:rsidRPr="00AF6269" w:rsidRDefault="00BE2572" w:rsidP="00DE2AE3">
            <w:pPr>
              <w:widowControl w:val="0"/>
              <w:spacing w:after="120"/>
              <w:jc w:val="center"/>
              <w:rPr>
                <w:rFonts w:ascii="GHEA Grapalat" w:hAnsi="GHEA Grapalat"/>
                <w:sz w:val="20"/>
                <w:szCs w:val="20"/>
              </w:rPr>
            </w:pPr>
            <w:r w:rsidRPr="00AF6269">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5289D66" w14:textId="77777777" w:rsidR="00BE2572" w:rsidRPr="00AF6269" w:rsidRDefault="00BE2572" w:rsidP="00DE2AE3">
            <w:pPr>
              <w:widowControl w:val="0"/>
              <w:spacing w:after="120"/>
              <w:jc w:val="center"/>
              <w:rPr>
                <w:rFonts w:ascii="GHEA Grapalat" w:hAnsi="GHEA Grapalat"/>
                <w:sz w:val="20"/>
                <w:szCs w:val="20"/>
              </w:rPr>
            </w:pPr>
            <w:r w:rsidRPr="00AF6269">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22B0F91" w14:textId="77777777" w:rsidR="00BE2572" w:rsidRPr="00AF6269" w:rsidRDefault="00BE2572" w:rsidP="00DE2AE3">
            <w:pPr>
              <w:widowControl w:val="0"/>
              <w:spacing w:after="120"/>
              <w:jc w:val="center"/>
              <w:rPr>
                <w:rFonts w:ascii="GHEA Grapalat" w:hAnsi="GHEA Grapalat"/>
                <w:sz w:val="20"/>
                <w:szCs w:val="20"/>
              </w:rPr>
            </w:pPr>
            <w:r w:rsidRPr="00AF626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0132BF" w14:textId="77777777" w:rsidR="00BE2572" w:rsidRPr="00AF6269" w:rsidRDefault="00BE2572" w:rsidP="00DE2AE3">
            <w:pPr>
              <w:widowControl w:val="0"/>
              <w:spacing w:after="120"/>
              <w:jc w:val="center"/>
              <w:rPr>
                <w:rFonts w:ascii="GHEA Grapalat" w:hAnsi="GHEA Grapalat"/>
                <w:sz w:val="20"/>
                <w:szCs w:val="20"/>
              </w:rPr>
            </w:pPr>
            <w:r w:rsidRPr="00AF626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E04BA01" w14:textId="77777777" w:rsidR="00BE2572" w:rsidRPr="00AF6269" w:rsidRDefault="00BE2572" w:rsidP="00DE2AE3">
            <w:pPr>
              <w:widowControl w:val="0"/>
              <w:spacing w:after="120"/>
              <w:jc w:val="center"/>
              <w:rPr>
                <w:rFonts w:ascii="GHEA Grapalat" w:hAnsi="GHEA Grapalat"/>
                <w:sz w:val="20"/>
                <w:szCs w:val="20"/>
              </w:rPr>
            </w:pPr>
            <w:r w:rsidRPr="00AF6269">
              <w:rPr>
                <w:rFonts w:ascii="GHEA Grapalat" w:hAnsi="GHEA Grapalat"/>
                <w:sz w:val="20"/>
                <w:szCs w:val="20"/>
              </w:rPr>
              <w:t>на документе заранее заполнено "Платежное требование"</w:t>
            </w:r>
          </w:p>
        </w:tc>
      </w:tr>
      <w:tr w:rsidR="00B138F3" w:rsidRPr="00AF6269" w14:paraId="63656FC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E1260B" w14:textId="77777777" w:rsidR="00BE2572" w:rsidRPr="00AF6269" w:rsidRDefault="00BE2572" w:rsidP="00DE2AE3">
            <w:pPr>
              <w:widowControl w:val="0"/>
              <w:spacing w:after="120"/>
              <w:jc w:val="center"/>
              <w:rPr>
                <w:rFonts w:ascii="GHEA Grapalat" w:hAnsi="GHEA Grapalat"/>
                <w:sz w:val="20"/>
                <w:szCs w:val="20"/>
              </w:rPr>
            </w:pPr>
            <w:r w:rsidRPr="00AF6269">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457D6344" w14:textId="77777777" w:rsidR="00BE2572" w:rsidRPr="00AF6269" w:rsidRDefault="00BE2572" w:rsidP="00DE2AE3">
            <w:pPr>
              <w:widowControl w:val="0"/>
              <w:spacing w:after="120"/>
              <w:jc w:val="both"/>
              <w:rPr>
                <w:rFonts w:ascii="GHEA Grapalat" w:hAnsi="GHEA Grapalat"/>
                <w:sz w:val="20"/>
                <w:szCs w:val="20"/>
              </w:rPr>
            </w:pPr>
            <w:r w:rsidRPr="00AF6269">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655F76D" w14:textId="77777777" w:rsidR="00BE2572" w:rsidRPr="00AF6269" w:rsidRDefault="00BE2572" w:rsidP="00DE2AE3">
            <w:pPr>
              <w:widowControl w:val="0"/>
              <w:spacing w:after="120"/>
              <w:jc w:val="center"/>
              <w:rPr>
                <w:rFonts w:ascii="GHEA Grapalat" w:hAnsi="GHEA Grapalat"/>
                <w:sz w:val="20"/>
                <w:szCs w:val="20"/>
              </w:rPr>
            </w:pPr>
            <w:r w:rsidRPr="00AF626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01F4A0" w14:textId="77777777" w:rsidR="00BE2572" w:rsidRPr="00AF6269" w:rsidRDefault="00BE2572" w:rsidP="00DE2AE3">
            <w:pPr>
              <w:widowControl w:val="0"/>
              <w:spacing w:after="120"/>
              <w:jc w:val="center"/>
              <w:rPr>
                <w:rFonts w:ascii="GHEA Grapalat" w:hAnsi="GHEA Grapalat"/>
                <w:sz w:val="20"/>
                <w:szCs w:val="20"/>
              </w:rPr>
            </w:pPr>
            <w:r w:rsidRPr="00AF626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5128AD8" w14:textId="77777777" w:rsidR="00BE2572" w:rsidRPr="00AF6269" w:rsidRDefault="00BE2572" w:rsidP="00DE2AE3">
            <w:pPr>
              <w:widowControl w:val="0"/>
              <w:spacing w:after="120"/>
              <w:jc w:val="center"/>
              <w:rPr>
                <w:rFonts w:ascii="GHEA Grapalat" w:hAnsi="GHEA Grapalat"/>
                <w:sz w:val="20"/>
                <w:szCs w:val="20"/>
              </w:rPr>
            </w:pPr>
            <w:r w:rsidRPr="00AF6269">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AF6269" w14:paraId="335B544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7F5568" w14:textId="77777777" w:rsidR="00BE2572" w:rsidRPr="00AF6269" w:rsidRDefault="00BE2572" w:rsidP="00DE2AE3">
            <w:pPr>
              <w:widowControl w:val="0"/>
              <w:spacing w:after="120"/>
              <w:jc w:val="center"/>
              <w:rPr>
                <w:rFonts w:ascii="GHEA Grapalat" w:hAnsi="GHEA Grapalat"/>
                <w:sz w:val="20"/>
                <w:szCs w:val="20"/>
              </w:rPr>
            </w:pPr>
            <w:r w:rsidRPr="00AF6269">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40FC3E43" w14:textId="77777777" w:rsidR="00BE2572" w:rsidRPr="00AF6269" w:rsidRDefault="00BE2572" w:rsidP="00DE2AE3">
            <w:pPr>
              <w:widowControl w:val="0"/>
              <w:spacing w:after="120"/>
              <w:jc w:val="both"/>
              <w:rPr>
                <w:rFonts w:ascii="GHEA Grapalat" w:hAnsi="GHEA Grapalat"/>
                <w:sz w:val="20"/>
                <w:szCs w:val="20"/>
              </w:rPr>
            </w:pPr>
            <w:r w:rsidRPr="00AF6269">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7ED751F" w14:textId="77777777" w:rsidR="00BE2572" w:rsidRPr="00AF6269" w:rsidRDefault="00BE2572" w:rsidP="00DE2AE3">
            <w:pPr>
              <w:widowControl w:val="0"/>
              <w:spacing w:after="120"/>
              <w:jc w:val="center"/>
              <w:rPr>
                <w:rFonts w:ascii="GHEA Grapalat" w:hAnsi="GHEA Grapalat"/>
                <w:sz w:val="20"/>
                <w:szCs w:val="20"/>
              </w:rPr>
            </w:pPr>
            <w:r w:rsidRPr="00AF626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B2E580" w14:textId="77777777" w:rsidR="00BE2572" w:rsidRPr="00AF6269" w:rsidRDefault="00BE2572" w:rsidP="00DE2AE3">
            <w:pPr>
              <w:widowControl w:val="0"/>
              <w:spacing w:after="120"/>
              <w:jc w:val="center"/>
              <w:rPr>
                <w:rFonts w:ascii="GHEA Grapalat" w:hAnsi="GHEA Grapalat"/>
                <w:sz w:val="20"/>
                <w:szCs w:val="20"/>
              </w:rPr>
            </w:pPr>
            <w:r w:rsidRPr="00AF6269">
              <w:rPr>
                <w:rFonts w:ascii="GHEA Grapalat" w:hAnsi="GHEA Grapalat"/>
                <w:sz w:val="20"/>
                <w:szCs w:val="20"/>
              </w:rPr>
              <w:t>обязательно</w:t>
            </w:r>
          </w:p>
          <w:p w14:paraId="791B4506" w14:textId="77777777" w:rsidR="00BE2572" w:rsidRPr="00AF6269" w:rsidRDefault="00BE2572" w:rsidP="00DE2AE3">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633FC1B" w14:textId="77777777" w:rsidR="00BE2572" w:rsidRPr="00AF6269" w:rsidRDefault="00BE2572" w:rsidP="00DE2AE3">
            <w:pPr>
              <w:widowControl w:val="0"/>
              <w:spacing w:after="120"/>
              <w:jc w:val="center"/>
              <w:rPr>
                <w:rFonts w:ascii="GHEA Grapalat" w:hAnsi="GHEA Grapalat"/>
                <w:sz w:val="20"/>
                <w:szCs w:val="20"/>
              </w:rPr>
            </w:pPr>
            <w:r w:rsidRPr="00AF6269">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AF6269" w14:paraId="4181F02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BCF1AC" w14:textId="77777777" w:rsidR="00BE2572" w:rsidRPr="00AF6269" w:rsidRDefault="00BE2572" w:rsidP="00DE2AE3">
            <w:pPr>
              <w:widowControl w:val="0"/>
              <w:spacing w:after="120"/>
              <w:jc w:val="center"/>
              <w:rPr>
                <w:rFonts w:ascii="GHEA Grapalat" w:hAnsi="GHEA Grapalat"/>
                <w:sz w:val="20"/>
                <w:szCs w:val="20"/>
              </w:rPr>
            </w:pPr>
            <w:r w:rsidRPr="00AF6269">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58903112" w14:textId="77777777" w:rsidR="00BE2572" w:rsidRPr="00AF6269" w:rsidRDefault="00BE2572" w:rsidP="00DE2AE3">
            <w:pPr>
              <w:widowControl w:val="0"/>
              <w:spacing w:after="120"/>
              <w:jc w:val="both"/>
              <w:rPr>
                <w:rFonts w:ascii="GHEA Grapalat" w:hAnsi="GHEA Grapalat"/>
                <w:sz w:val="20"/>
                <w:szCs w:val="20"/>
              </w:rPr>
            </w:pPr>
            <w:r w:rsidRPr="00AF6269">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EB7545C" w14:textId="77777777" w:rsidR="00BE2572" w:rsidRPr="00AF6269" w:rsidRDefault="00BE2572" w:rsidP="00DE2AE3">
            <w:pPr>
              <w:widowControl w:val="0"/>
              <w:spacing w:after="120"/>
              <w:jc w:val="center"/>
              <w:rPr>
                <w:rFonts w:ascii="GHEA Grapalat" w:hAnsi="GHEA Grapalat"/>
                <w:sz w:val="20"/>
                <w:szCs w:val="20"/>
              </w:rPr>
            </w:pPr>
            <w:r w:rsidRPr="00AF626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2C1893" w14:textId="77777777" w:rsidR="00BE2572" w:rsidRPr="00AF6269" w:rsidRDefault="00BE2572" w:rsidP="00DE2AE3">
            <w:pPr>
              <w:widowControl w:val="0"/>
              <w:spacing w:after="120"/>
              <w:jc w:val="center"/>
              <w:rPr>
                <w:rFonts w:ascii="GHEA Grapalat" w:hAnsi="GHEA Grapalat"/>
                <w:sz w:val="20"/>
                <w:szCs w:val="20"/>
              </w:rPr>
            </w:pPr>
            <w:r w:rsidRPr="00AF6269">
              <w:rPr>
                <w:rFonts w:ascii="GHEA Grapalat" w:hAnsi="GHEA Grapalat"/>
                <w:sz w:val="20"/>
                <w:szCs w:val="20"/>
              </w:rPr>
              <w:t>обязательно</w:t>
            </w:r>
          </w:p>
          <w:p w14:paraId="18B7A05D" w14:textId="77777777" w:rsidR="00BE2572" w:rsidRPr="00AF6269" w:rsidRDefault="00BE2572" w:rsidP="00DE2AE3">
            <w:pPr>
              <w:widowControl w:val="0"/>
              <w:spacing w:after="120"/>
              <w:jc w:val="center"/>
              <w:rPr>
                <w:rFonts w:ascii="GHEA Grapalat" w:hAnsi="GHEA Grapalat"/>
                <w:sz w:val="20"/>
                <w:szCs w:val="20"/>
              </w:rPr>
            </w:pPr>
            <w:r w:rsidRPr="00AF6269">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78FC4E9" w14:textId="77777777" w:rsidR="00BE2572" w:rsidRPr="00AF6269" w:rsidRDefault="00BE2572" w:rsidP="00DE2AE3">
            <w:pPr>
              <w:widowControl w:val="0"/>
              <w:spacing w:after="120"/>
              <w:jc w:val="center"/>
              <w:rPr>
                <w:rFonts w:ascii="GHEA Grapalat" w:hAnsi="GHEA Grapalat"/>
                <w:sz w:val="20"/>
                <w:szCs w:val="20"/>
              </w:rPr>
            </w:pPr>
            <w:r w:rsidRPr="00AF6269">
              <w:rPr>
                <w:rFonts w:ascii="GHEA Grapalat" w:hAnsi="GHEA Grapalat"/>
                <w:sz w:val="20"/>
                <w:szCs w:val="20"/>
              </w:rPr>
              <w:t>заполняется плательщиком</w:t>
            </w:r>
          </w:p>
        </w:tc>
      </w:tr>
      <w:tr w:rsidR="00B138F3" w:rsidRPr="00AF6269" w14:paraId="35D5BB4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E76D13" w14:textId="77777777" w:rsidR="00BE2572" w:rsidRPr="00AF6269" w:rsidRDefault="00BE2572" w:rsidP="00DE2AE3">
            <w:pPr>
              <w:widowControl w:val="0"/>
              <w:spacing w:after="120"/>
              <w:jc w:val="center"/>
              <w:rPr>
                <w:rFonts w:ascii="GHEA Grapalat" w:hAnsi="GHEA Grapalat"/>
                <w:sz w:val="20"/>
                <w:szCs w:val="20"/>
              </w:rPr>
            </w:pPr>
            <w:r w:rsidRPr="00AF6269">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3950485F" w14:textId="77777777" w:rsidR="00BE2572" w:rsidRPr="00AF6269" w:rsidRDefault="00BE2572" w:rsidP="00DE2AE3">
            <w:pPr>
              <w:widowControl w:val="0"/>
              <w:spacing w:after="120"/>
              <w:jc w:val="center"/>
              <w:rPr>
                <w:rFonts w:ascii="GHEA Grapalat" w:hAnsi="GHEA Grapalat"/>
                <w:sz w:val="20"/>
                <w:szCs w:val="20"/>
              </w:rPr>
            </w:pPr>
            <w:r w:rsidRPr="00AF6269">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7F52F84" w14:textId="77777777" w:rsidR="00BE2572" w:rsidRPr="00AF6269" w:rsidRDefault="00BE2572" w:rsidP="00DE2AE3">
            <w:pPr>
              <w:widowControl w:val="0"/>
              <w:spacing w:after="120"/>
              <w:jc w:val="center"/>
              <w:rPr>
                <w:rFonts w:ascii="GHEA Grapalat" w:hAnsi="GHEA Grapalat"/>
                <w:sz w:val="20"/>
                <w:szCs w:val="20"/>
              </w:rPr>
            </w:pPr>
            <w:r w:rsidRPr="00AF626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2CADF9" w14:textId="77777777" w:rsidR="00BE2572" w:rsidRPr="00AF6269" w:rsidRDefault="00BE2572" w:rsidP="00DE2AE3">
            <w:pPr>
              <w:widowControl w:val="0"/>
              <w:spacing w:after="120"/>
              <w:jc w:val="center"/>
              <w:rPr>
                <w:rFonts w:ascii="GHEA Grapalat" w:hAnsi="GHEA Grapalat"/>
                <w:sz w:val="20"/>
                <w:szCs w:val="20"/>
              </w:rPr>
            </w:pPr>
            <w:r w:rsidRPr="00AF6269">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11B0D2F" w14:textId="77777777" w:rsidR="00BE2572" w:rsidRPr="00AF6269" w:rsidRDefault="00BE2572" w:rsidP="00DE2AE3">
            <w:pPr>
              <w:widowControl w:val="0"/>
              <w:spacing w:after="120"/>
              <w:jc w:val="center"/>
              <w:rPr>
                <w:rFonts w:ascii="GHEA Grapalat" w:hAnsi="GHEA Grapalat"/>
                <w:sz w:val="20"/>
                <w:szCs w:val="20"/>
              </w:rPr>
            </w:pPr>
            <w:r w:rsidRPr="00AF6269">
              <w:rPr>
                <w:rFonts w:ascii="GHEA Grapalat" w:hAnsi="GHEA Grapalat"/>
                <w:sz w:val="20"/>
                <w:szCs w:val="20"/>
              </w:rPr>
              <w:t>заполняется плательщиком</w:t>
            </w:r>
          </w:p>
        </w:tc>
      </w:tr>
      <w:tr w:rsidR="00B138F3" w:rsidRPr="00AF6269" w14:paraId="0A46E19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7EB90F" w14:textId="77777777" w:rsidR="00BE2572" w:rsidRPr="00AF6269" w:rsidRDefault="00BE2572" w:rsidP="00DE2AE3">
            <w:pPr>
              <w:widowControl w:val="0"/>
              <w:spacing w:after="120"/>
              <w:jc w:val="center"/>
              <w:rPr>
                <w:rFonts w:ascii="GHEA Grapalat" w:hAnsi="GHEA Grapalat"/>
                <w:sz w:val="20"/>
                <w:szCs w:val="20"/>
              </w:rPr>
            </w:pPr>
            <w:r w:rsidRPr="00AF6269">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0F8E509D" w14:textId="77777777" w:rsidR="00BE2572" w:rsidRPr="00AF6269" w:rsidRDefault="00BE2572" w:rsidP="00DE2AE3">
            <w:pPr>
              <w:widowControl w:val="0"/>
              <w:spacing w:after="120"/>
              <w:jc w:val="center"/>
              <w:rPr>
                <w:rFonts w:ascii="GHEA Grapalat" w:hAnsi="GHEA Grapalat"/>
                <w:sz w:val="20"/>
                <w:szCs w:val="20"/>
              </w:rPr>
            </w:pPr>
            <w:r w:rsidRPr="00AF6269">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1B75A8B" w14:textId="77777777" w:rsidR="00BE2572" w:rsidRPr="00AF6269" w:rsidRDefault="00BE2572" w:rsidP="00DE2AE3">
            <w:pPr>
              <w:widowControl w:val="0"/>
              <w:spacing w:after="120"/>
              <w:jc w:val="center"/>
              <w:rPr>
                <w:rFonts w:ascii="GHEA Grapalat" w:hAnsi="GHEA Grapalat"/>
                <w:sz w:val="20"/>
                <w:szCs w:val="20"/>
              </w:rPr>
            </w:pPr>
            <w:r w:rsidRPr="00AF626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197996" w14:textId="77777777" w:rsidR="00BE2572" w:rsidRPr="00AF6269" w:rsidRDefault="00BE2572" w:rsidP="00DE2AE3">
            <w:pPr>
              <w:widowControl w:val="0"/>
              <w:spacing w:after="120"/>
              <w:jc w:val="center"/>
              <w:rPr>
                <w:rFonts w:ascii="GHEA Grapalat" w:hAnsi="GHEA Grapalat"/>
                <w:sz w:val="20"/>
                <w:szCs w:val="20"/>
              </w:rPr>
            </w:pPr>
            <w:r w:rsidRPr="00AF6269">
              <w:rPr>
                <w:rFonts w:ascii="GHEA Grapalat" w:hAnsi="GHEA Grapalat"/>
                <w:sz w:val="20"/>
                <w:szCs w:val="20"/>
              </w:rPr>
              <w:t>обязательно</w:t>
            </w:r>
          </w:p>
          <w:p w14:paraId="365A4955" w14:textId="77777777" w:rsidR="00BE2572" w:rsidRPr="00AF6269" w:rsidRDefault="00BE2572" w:rsidP="00DE2AE3">
            <w:pPr>
              <w:widowControl w:val="0"/>
              <w:spacing w:after="120"/>
              <w:jc w:val="center"/>
              <w:rPr>
                <w:rFonts w:ascii="GHEA Grapalat" w:hAnsi="GHEA Grapalat"/>
                <w:sz w:val="20"/>
                <w:szCs w:val="20"/>
              </w:rPr>
            </w:pPr>
            <w:r w:rsidRPr="00AF6269">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0BC138D" w14:textId="77777777" w:rsidR="00BE2572" w:rsidRPr="00AF6269" w:rsidRDefault="00BE2572" w:rsidP="00DE2AE3">
            <w:pPr>
              <w:widowControl w:val="0"/>
              <w:spacing w:after="120"/>
              <w:jc w:val="center"/>
              <w:rPr>
                <w:rFonts w:ascii="GHEA Grapalat" w:hAnsi="GHEA Grapalat"/>
                <w:sz w:val="20"/>
                <w:szCs w:val="20"/>
              </w:rPr>
            </w:pPr>
            <w:r w:rsidRPr="00AF6269">
              <w:rPr>
                <w:rFonts w:ascii="GHEA Grapalat" w:hAnsi="GHEA Grapalat"/>
                <w:sz w:val="20"/>
                <w:szCs w:val="20"/>
              </w:rPr>
              <w:t>заполняется плательщиком</w:t>
            </w:r>
          </w:p>
        </w:tc>
      </w:tr>
      <w:tr w:rsidR="00B138F3" w:rsidRPr="00AF6269" w14:paraId="67259B4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4A1242" w14:textId="77777777" w:rsidR="00BE2572" w:rsidRPr="00AF6269" w:rsidRDefault="00BE2572" w:rsidP="00DE2AE3">
            <w:pPr>
              <w:widowControl w:val="0"/>
              <w:spacing w:after="120"/>
              <w:jc w:val="center"/>
              <w:rPr>
                <w:rFonts w:ascii="GHEA Grapalat" w:hAnsi="GHEA Grapalat"/>
                <w:sz w:val="20"/>
                <w:szCs w:val="20"/>
              </w:rPr>
            </w:pPr>
            <w:r w:rsidRPr="00AF6269">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20AB6018" w14:textId="77777777" w:rsidR="00BE2572" w:rsidRPr="00AF6269" w:rsidRDefault="00BE2572" w:rsidP="00DE2AE3">
            <w:pPr>
              <w:widowControl w:val="0"/>
              <w:spacing w:after="120"/>
              <w:jc w:val="center"/>
              <w:rPr>
                <w:rFonts w:ascii="GHEA Grapalat" w:hAnsi="GHEA Grapalat"/>
                <w:sz w:val="20"/>
                <w:szCs w:val="20"/>
              </w:rPr>
            </w:pPr>
            <w:r w:rsidRPr="00AF6269">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99244B2" w14:textId="77777777" w:rsidR="00BE2572" w:rsidRPr="00AF6269" w:rsidRDefault="00BE2572" w:rsidP="00DE2AE3">
            <w:pPr>
              <w:widowControl w:val="0"/>
              <w:spacing w:after="120"/>
              <w:jc w:val="center"/>
              <w:rPr>
                <w:rFonts w:ascii="GHEA Grapalat" w:hAnsi="GHEA Grapalat"/>
                <w:sz w:val="20"/>
                <w:szCs w:val="20"/>
              </w:rPr>
            </w:pPr>
            <w:r w:rsidRPr="00AF626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62418C" w14:textId="77777777" w:rsidR="00BE2572" w:rsidRPr="00AF6269" w:rsidRDefault="00BE2572" w:rsidP="00DE2AE3">
            <w:pPr>
              <w:widowControl w:val="0"/>
              <w:spacing w:after="120"/>
              <w:jc w:val="center"/>
              <w:rPr>
                <w:rFonts w:ascii="GHEA Grapalat" w:hAnsi="GHEA Grapalat"/>
                <w:sz w:val="20"/>
                <w:szCs w:val="20"/>
              </w:rPr>
            </w:pPr>
            <w:r w:rsidRPr="00AF6269">
              <w:rPr>
                <w:rFonts w:ascii="GHEA Grapalat" w:hAnsi="GHEA Grapalat"/>
                <w:sz w:val="20"/>
                <w:szCs w:val="20"/>
              </w:rPr>
              <w:t>необязательно</w:t>
            </w:r>
          </w:p>
          <w:p w14:paraId="73796C60" w14:textId="77777777" w:rsidR="00BE2572" w:rsidRPr="00AF6269" w:rsidRDefault="00BE2572" w:rsidP="00DE2AE3">
            <w:pPr>
              <w:widowControl w:val="0"/>
              <w:spacing w:after="120"/>
              <w:jc w:val="center"/>
              <w:rPr>
                <w:rFonts w:ascii="GHEA Grapalat" w:hAnsi="GHEA Grapalat"/>
                <w:sz w:val="20"/>
                <w:szCs w:val="20"/>
              </w:rPr>
            </w:pPr>
            <w:r w:rsidRPr="00AF6269">
              <w:rPr>
                <w:rFonts w:ascii="GHEA Grapalat" w:hAnsi="GHEA Grapalat"/>
                <w:sz w:val="20"/>
                <w:szCs w:val="20"/>
              </w:rPr>
              <w:lastRenderedPageBreak/>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43F9AE2" w14:textId="77777777" w:rsidR="00BE2572" w:rsidRPr="00AF6269" w:rsidRDefault="00BE2572" w:rsidP="00DE2AE3">
            <w:pPr>
              <w:widowControl w:val="0"/>
              <w:spacing w:after="120"/>
              <w:jc w:val="center"/>
              <w:rPr>
                <w:rFonts w:ascii="GHEA Grapalat" w:hAnsi="GHEA Grapalat"/>
                <w:sz w:val="20"/>
                <w:szCs w:val="20"/>
              </w:rPr>
            </w:pPr>
            <w:r w:rsidRPr="00AF6269">
              <w:rPr>
                <w:rFonts w:ascii="GHEA Grapalat" w:hAnsi="GHEA Grapalat"/>
                <w:sz w:val="20"/>
                <w:szCs w:val="20"/>
              </w:rPr>
              <w:lastRenderedPageBreak/>
              <w:t xml:space="preserve">заполняется </w:t>
            </w:r>
            <w:r w:rsidRPr="00AF6269">
              <w:rPr>
                <w:rFonts w:ascii="GHEA Grapalat" w:hAnsi="GHEA Grapalat"/>
                <w:sz w:val="20"/>
                <w:szCs w:val="20"/>
              </w:rPr>
              <w:lastRenderedPageBreak/>
              <w:t>плательщиком</w:t>
            </w:r>
          </w:p>
        </w:tc>
      </w:tr>
      <w:tr w:rsidR="00B138F3" w:rsidRPr="00AF6269" w14:paraId="08F8184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C1ED92" w14:textId="77777777" w:rsidR="00BE2572" w:rsidRPr="00AF6269" w:rsidRDefault="00BE2572" w:rsidP="00DE2AE3">
            <w:pPr>
              <w:widowControl w:val="0"/>
              <w:spacing w:after="120"/>
              <w:jc w:val="center"/>
              <w:rPr>
                <w:rFonts w:ascii="GHEA Grapalat" w:hAnsi="GHEA Grapalat"/>
                <w:sz w:val="20"/>
                <w:szCs w:val="20"/>
              </w:rPr>
            </w:pPr>
            <w:r w:rsidRPr="00AF6269">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32C3D587" w14:textId="77777777" w:rsidR="00BE2572" w:rsidRPr="00AF6269" w:rsidRDefault="00BE2572" w:rsidP="00DE2AE3">
            <w:pPr>
              <w:widowControl w:val="0"/>
              <w:spacing w:after="120"/>
              <w:jc w:val="center"/>
              <w:rPr>
                <w:rFonts w:ascii="GHEA Grapalat" w:hAnsi="GHEA Grapalat"/>
                <w:sz w:val="20"/>
                <w:szCs w:val="20"/>
              </w:rPr>
            </w:pPr>
            <w:r w:rsidRPr="00AF6269">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DE36D91" w14:textId="77777777" w:rsidR="00BE2572" w:rsidRPr="00AF6269" w:rsidRDefault="00BE2572" w:rsidP="00DE2AE3">
            <w:pPr>
              <w:widowControl w:val="0"/>
              <w:spacing w:after="120"/>
              <w:jc w:val="center"/>
              <w:rPr>
                <w:rFonts w:ascii="GHEA Grapalat" w:hAnsi="GHEA Grapalat"/>
                <w:sz w:val="20"/>
                <w:szCs w:val="20"/>
              </w:rPr>
            </w:pPr>
            <w:r w:rsidRPr="00AF626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EF1F21" w14:textId="77777777" w:rsidR="00BE2572" w:rsidRPr="00AF6269" w:rsidRDefault="00BE2572" w:rsidP="00DE2AE3">
            <w:pPr>
              <w:widowControl w:val="0"/>
              <w:spacing w:after="120"/>
              <w:jc w:val="center"/>
              <w:rPr>
                <w:rFonts w:ascii="GHEA Grapalat" w:hAnsi="GHEA Grapalat"/>
                <w:sz w:val="20"/>
                <w:szCs w:val="20"/>
              </w:rPr>
            </w:pPr>
            <w:r w:rsidRPr="00AF6269">
              <w:rPr>
                <w:rFonts w:ascii="GHEA Grapalat" w:hAnsi="GHEA Grapalat"/>
                <w:sz w:val="20"/>
                <w:szCs w:val="20"/>
              </w:rPr>
              <w:t>необязательно</w:t>
            </w:r>
          </w:p>
          <w:p w14:paraId="488A0B75" w14:textId="77777777" w:rsidR="00BE2572" w:rsidRPr="00AF6269" w:rsidRDefault="00BE2572" w:rsidP="00DE2AE3">
            <w:pPr>
              <w:widowControl w:val="0"/>
              <w:spacing w:after="120"/>
              <w:jc w:val="center"/>
              <w:rPr>
                <w:rFonts w:ascii="GHEA Grapalat" w:hAnsi="GHEA Grapalat"/>
                <w:sz w:val="20"/>
                <w:szCs w:val="20"/>
              </w:rPr>
            </w:pPr>
            <w:r w:rsidRPr="00AF6269">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2E65281" w14:textId="77777777" w:rsidR="00BE2572" w:rsidRPr="00AF6269" w:rsidRDefault="00BE2572" w:rsidP="00DE2AE3">
            <w:pPr>
              <w:widowControl w:val="0"/>
              <w:spacing w:after="120"/>
              <w:jc w:val="center"/>
              <w:rPr>
                <w:rFonts w:ascii="GHEA Grapalat" w:hAnsi="GHEA Grapalat"/>
                <w:sz w:val="20"/>
                <w:szCs w:val="20"/>
              </w:rPr>
            </w:pPr>
            <w:r w:rsidRPr="00AF6269">
              <w:rPr>
                <w:rFonts w:ascii="GHEA Grapalat" w:hAnsi="GHEA Grapalat"/>
                <w:sz w:val="20"/>
                <w:szCs w:val="20"/>
              </w:rPr>
              <w:t>заполняется плательщиком</w:t>
            </w:r>
          </w:p>
        </w:tc>
      </w:tr>
      <w:tr w:rsidR="00B138F3" w:rsidRPr="00AF6269" w14:paraId="3AD160A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C70C9E" w14:textId="77777777" w:rsidR="00BE2572" w:rsidRPr="00AF6269" w:rsidRDefault="00BE2572" w:rsidP="00DE2AE3">
            <w:pPr>
              <w:widowControl w:val="0"/>
              <w:spacing w:after="120"/>
              <w:jc w:val="center"/>
              <w:rPr>
                <w:rFonts w:ascii="GHEA Grapalat" w:hAnsi="GHEA Grapalat"/>
                <w:sz w:val="20"/>
                <w:szCs w:val="20"/>
              </w:rPr>
            </w:pPr>
            <w:r w:rsidRPr="00AF6269">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5F3BDA2B" w14:textId="77777777" w:rsidR="00BE2572" w:rsidRPr="00AF6269" w:rsidRDefault="00BE2572" w:rsidP="00DE2AE3">
            <w:pPr>
              <w:widowControl w:val="0"/>
              <w:spacing w:after="120"/>
              <w:jc w:val="center"/>
              <w:rPr>
                <w:rFonts w:ascii="GHEA Grapalat" w:hAnsi="GHEA Grapalat"/>
                <w:sz w:val="20"/>
                <w:szCs w:val="20"/>
              </w:rPr>
            </w:pPr>
            <w:r w:rsidRPr="00AF6269">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62D9C7C" w14:textId="77777777" w:rsidR="00BE2572" w:rsidRPr="00AF6269" w:rsidRDefault="00BE2572" w:rsidP="00DE2AE3">
            <w:pPr>
              <w:widowControl w:val="0"/>
              <w:spacing w:after="120"/>
              <w:jc w:val="center"/>
              <w:rPr>
                <w:rFonts w:ascii="GHEA Grapalat" w:hAnsi="GHEA Grapalat"/>
                <w:sz w:val="20"/>
                <w:szCs w:val="20"/>
              </w:rPr>
            </w:pPr>
            <w:r w:rsidRPr="00AF626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D8F3FF" w14:textId="77777777" w:rsidR="00BE2572" w:rsidRPr="00AF6269" w:rsidRDefault="00BE2572" w:rsidP="00DE2AE3">
            <w:pPr>
              <w:widowControl w:val="0"/>
              <w:spacing w:after="120"/>
              <w:jc w:val="center"/>
              <w:rPr>
                <w:rFonts w:ascii="GHEA Grapalat" w:hAnsi="GHEA Grapalat"/>
                <w:sz w:val="20"/>
                <w:szCs w:val="20"/>
              </w:rPr>
            </w:pPr>
            <w:r w:rsidRPr="00AF6269">
              <w:rPr>
                <w:rFonts w:ascii="GHEA Grapalat" w:hAnsi="GHEA Grapalat"/>
                <w:sz w:val="20"/>
                <w:szCs w:val="20"/>
              </w:rPr>
              <w:t>обязательно</w:t>
            </w:r>
          </w:p>
          <w:p w14:paraId="14156B43" w14:textId="77777777" w:rsidR="00BE2572" w:rsidRPr="00AF6269" w:rsidRDefault="00BE2572" w:rsidP="00DE2AE3">
            <w:pPr>
              <w:widowControl w:val="0"/>
              <w:spacing w:after="120"/>
              <w:jc w:val="center"/>
              <w:rPr>
                <w:rFonts w:ascii="GHEA Grapalat" w:hAnsi="GHEA Grapalat"/>
                <w:sz w:val="20"/>
                <w:szCs w:val="20"/>
              </w:rPr>
            </w:pPr>
            <w:r w:rsidRPr="00AF6269">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4C092EE" w14:textId="77777777" w:rsidR="00BE2572" w:rsidRPr="00AF6269" w:rsidRDefault="00BE2572" w:rsidP="00DE2AE3">
            <w:pPr>
              <w:widowControl w:val="0"/>
              <w:spacing w:after="120"/>
              <w:jc w:val="center"/>
              <w:rPr>
                <w:rFonts w:ascii="GHEA Grapalat" w:hAnsi="GHEA Grapalat"/>
                <w:sz w:val="20"/>
                <w:szCs w:val="20"/>
              </w:rPr>
            </w:pPr>
            <w:r w:rsidRPr="00AF6269">
              <w:rPr>
                <w:rFonts w:ascii="GHEA Grapalat" w:hAnsi="GHEA Grapalat"/>
                <w:sz w:val="20"/>
                <w:szCs w:val="20"/>
              </w:rPr>
              <w:t>заранее заполняется бенефициаром — по приглашению</w:t>
            </w:r>
          </w:p>
        </w:tc>
      </w:tr>
      <w:tr w:rsidR="00B138F3" w:rsidRPr="00AF6269" w14:paraId="43403E8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766068" w14:textId="77777777" w:rsidR="00BE2572" w:rsidRPr="00AF6269" w:rsidRDefault="00BE2572" w:rsidP="00DE2AE3">
            <w:pPr>
              <w:widowControl w:val="0"/>
              <w:spacing w:after="120"/>
              <w:jc w:val="center"/>
              <w:rPr>
                <w:rFonts w:ascii="GHEA Grapalat" w:hAnsi="GHEA Grapalat"/>
                <w:sz w:val="20"/>
                <w:szCs w:val="20"/>
              </w:rPr>
            </w:pPr>
            <w:r w:rsidRPr="00AF6269">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115D38EC" w14:textId="77777777" w:rsidR="00BE2572" w:rsidRPr="00AF6269" w:rsidRDefault="00BE2572" w:rsidP="00DE2AE3">
            <w:pPr>
              <w:widowControl w:val="0"/>
              <w:spacing w:after="120"/>
              <w:jc w:val="center"/>
              <w:rPr>
                <w:rFonts w:ascii="GHEA Grapalat" w:hAnsi="GHEA Grapalat"/>
                <w:sz w:val="20"/>
                <w:szCs w:val="20"/>
              </w:rPr>
            </w:pPr>
            <w:r w:rsidRPr="00AF6269">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05D5F9F" w14:textId="77777777" w:rsidR="00BE2572" w:rsidRPr="00AF6269" w:rsidRDefault="00BE2572" w:rsidP="00DE2AE3">
            <w:pPr>
              <w:widowControl w:val="0"/>
              <w:spacing w:after="120"/>
              <w:jc w:val="center"/>
              <w:rPr>
                <w:rFonts w:ascii="GHEA Grapalat" w:hAnsi="GHEA Grapalat"/>
                <w:sz w:val="20"/>
                <w:szCs w:val="20"/>
              </w:rPr>
            </w:pPr>
            <w:r w:rsidRPr="00AF626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2A1ED7" w14:textId="77777777" w:rsidR="00BE2572" w:rsidRPr="00AF6269" w:rsidRDefault="00BE2572" w:rsidP="00DE2AE3">
            <w:pPr>
              <w:widowControl w:val="0"/>
              <w:spacing w:after="120"/>
              <w:jc w:val="center"/>
              <w:rPr>
                <w:rFonts w:ascii="GHEA Grapalat" w:hAnsi="GHEA Grapalat"/>
                <w:sz w:val="20"/>
                <w:szCs w:val="20"/>
              </w:rPr>
            </w:pPr>
            <w:r w:rsidRPr="00AF6269">
              <w:rPr>
                <w:rFonts w:ascii="GHEA Grapalat" w:hAnsi="GHEA Grapalat"/>
                <w:sz w:val="20"/>
                <w:szCs w:val="20"/>
              </w:rPr>
              <w:t>необязательно</w:t>
            </w:r>
          </w:p>
          <w:p w14:paraId="3FEE1445" w14:textId="77777777" w:rsidR="00BE2572" w:rsidRPr="00AF6269" w:rsidRDefault="00BE2572" w:rsidP="00DE2AE3">
            <w:pPr>
              <w:widowControl w:val="0"/>
              <w:spacing w:after="120"/>
              <w:jc w:val="center"/>
              <w:rPr>
                <w:rFonts w:ascii="GHEA Grapalat" w:hAnsi="GHEA Grapalat"/>
                <w:sz w:val="20"/>
                <w:szCs w:val="20"/>
              </w:rPr>
            </w:pPr>
            <w:r w:rsidRPr="00AF6269">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B8C5FB4" w14:textId="77777777" w:rsidR="00BE2572" w:rsidRPr="00AF6269" w:rsidRDefault="00BE2572" w:rsidP="00DE2AE3">
            <w:pPr>
              <w:widowControl w:val="0"/>
              <w:spacing w:after="120"/>
              <w:jc w:val="center"/>
              <w:rPr>
                <w:rFonts w:ascii="GHEA Grapalat" w:hAnsi="GHEA Grapalat"/>
                <w:sz w:val="20"/>
                <w:szCs w:val="20"/>
              </w:rPr>
            </w:pPr>
            <w:r w:rsidRPr="00AF6269">
              <w:rPr>
                <w:rFonts w:ascii="GHEA Grapalat" w:hAnsi="GHEA Grapalat"/>
                <w:sz w:val="20"/>
                <w:szCs w:val="20"/>
              </w:rPr>
              <w:t>(не заполняется)</w:t>
            </w:r>
          </w:p>
        </w:tc>
      </w:tr>
      <w:tr w:rsidR="00B138F3" w:rsidRPr="00AF6269" w14:paraId="41327FC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AC8FFA" w14:textId="77777777" w:rsidR="00BE2572" w:rsidRPr="00AF6269" w:rsidRDefault="00BE2572" w:rsidP="00DE2AE3">
            <w:pPr>
              <w:widowControl w:val="0"/>
              <w:spacing w:after="120"/>
              <w:jc w:val="center"/>
              <w:rPr>
                <w:rFonts w:ascii="GHEA Grapalat" w:hAnsi="GHEA Grapalat"/>
                <w:sz w:val="20"/>
                <w:szCs w:val="20"/>
              </w:rPr>
            </w:pPr>
            <w:r w:rsidRPr="00AF6269">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011C1AC1" w14:textId="77777777" w:rsidR="00BE2572" w:rsidRPr="00AF6269" w:rsidRDefault="00BE2572" w:rsidP="00DE2AE3">
            <w:pPr>
              <w:widowControl w:val="0"/>
              <w:spacing w:after="120"/>
              <w:jc w:val="center"/>
              <w:rPr>
                <w:rFonts w:ascii="GHEA Grapalat" w:hAnsi="GHEA Grapalat"/>
                <w:sz w:val="20"/>
                <w:szCs w:val="20"/>
              </w:rPr>
            </w:pPr>
            <w:r w:rsidRPr="00AF6269">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E3B02AE" w14:textId="77777777" w:rsidR="00BE2572" w:rsidRPr="00AF6269" w:rsidRDefault="00BE2572" w:rsidP="00DE2AE3">
            <w:pPr>
              <w:widowControl w:val="0"/>
              <w:spacing w:after="120"/>
              <w:jc w:val="center"/>
              <w:rPr>
                <w:rFonts w:ascii="GHEA Grapalat" w:hAnsi="GHEA Grapalat"/>
                <w:sz w:val="20"/>
                <w:szCs w:val="20"/>
              </w:rPr>
            </w:pPr>
            <w:r w:rsidRPr="00AF626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E29944" w14:textId="77777777" w:rsidR="00BE2572" w:rsidRPr="00AF6269" w:rsidRDefault="00BE2572" w:rsidP="00DE2AE3">
            <w:pPr>
              <w:widowControl w:val="0"/>
              <w:spacing w:after="120"/>
              <w:jc w:val="center"/>
              <w:rPr>
                <w:rFonts w:ascii="GHEA Grapalat" w:hAnsi="GHEA Grapalat"/>
                <w:sz w:val="20"/>
                <w:szCs w:val="20"/>
              </w:rPr>
            </w:pPr>
            <w:r w:rsidRPr="00AF6269">
              <w:rPr>
                <w:rFonts w:ascii="GHEA Grapalat" w:hAnsi="GHEA Grapalat"/>
                <w:sz w:val="20"/>
                <w:szCs w:val="20"/>
              </w:rPr>
              <w:t>необязательно</w:t>
            </w:r>
          </w:p>
          <w:p w14:paraId="181E92B2" w14:textId="77777777" w:rsidR="00BE2572" w:rsidRPr="00AF6269" w:rsidRDefault="00BE2572" w:rsidP="00DE2AE3">
            <w:pPr>
              <w:widowControl w:val="0"/>
              <w:spacing w:after="120"/>
              <w:jc w:val="center"/>
              <w:rPr>
                <w:rFonts w:ascii="GHEA Grapalat" w:hAnsi="GHEA Grapalat"/>
                <w:sz w:val="20"/>
                <w:szCs w:val="20"/>
              </w:rPr>
            </w:pPr>
            <w:r w:rsidRPr="00AF6269">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7EE6F58" w14:textId="77777777" w:rsidR="00BE2572" w:rsidRPr="00AF6269" w:rsidRDefault="00BE2572" w:rsidP="00DE2AE3">
            <w:pPr>
              <w:widowControl w:val="0"/>
              <w:spacing w:after="120"/>
              <w:jc w:val="center"/>
              <w:rPr>
                <w:rFonts w:ascii="GHEA Grapalat" w:hAnsi="GHEA Grapalat"/>
                <w:sz w:val="20"/>
                <w:szCs w:val="20"/>
              </w:rPr>
            </w:pPr>
            <w:r w:rsidRPr="00AF6269">
              <w:rPr>
                <w:rFonts w:ascii="GHEA Grapalat" w:hAnsi="GHEA Grapalat"/>
                <w:sz w:val="20"/>
                <w:szCs w:val="20"/>
              </w:rPr>
              <w:t>заранее заполняется бенефициаром — по приглашению</w:t>
            </w:r>
          </w:p>
        </w:tc>
      </w:tr>
      <w:tr w:rsidR="00B138F3" w:rsidRPr="00AF6269" w14:paraId="45CE4F1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5C3681" w14:textId="77777777" w:rsidR="00BE2572" w:rsidRPr="00AF6269" w:rsidRDefault="00BE2572" w:rsidP="00DE2AE3">
            <w:pPr>
              <w:widowControl w:val="0"/>
              <w:spacing w:after="120"/>
              <w:jc w:val="center"/>
              <w:rPr>
                <w:rFonts w:ascii="GHEA Grapalat" w:hAnsi="GHEA Grapalat"/>
                <w:sz w:val="20"/>
                <w:szCs w:val="20"/>
              </w:rPr>
            </w:pPr>
            <w:r w:rsidRPr="00AF6269">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71A3C475" w14:textId="77777777" w:rsidR="00BE2572" w:rsidRPr="00AF6269" w:rsidRDefault="00BE2572" w:rsidP="00DE2AE3">
            <w:pPr>
              <w:widowControl w:val="0"/>
              <w:spacing w:after="120"/>
              <w:jc w:val="center"/>
              <w:rPr>
                <w:rFonts w:ascii="GHEA Grapalat" w:hAnsi="GHEA Grapalat"/>
                <w:sz w:val="20"/>
                <w:szCs w:val="20"/>
              </w:rPr>
            </w:pPr>
            <w:r w:rsidRPr="00AF6269">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2B4B54A" w14:textId="77777777" w:rsidR="00BE2572" w:rsidRPr="00AF6269" w:rsidRDefault="00BE2572" w:rsidP="00DE2AE3">
            <w:pPr>
              <w:widowControl w:val="0"/>
              <w:spacing w:after="120"/>
              <w:jc w:val="center"/>
              <w:rPr>
                <w:rFonts w:ascii="GHEA Grapalat" w:hAnsi="GHEA Grapalat"/>
                <w:sz w:val="20"/>
                <w:szCs w:val="20"/>
              </w:rPr>
            </w:pPr>
            <w:r w:rsidRPr="00AF626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9BAA3A" w14:textId="77777777" w:rsidR="00BE2572" w:rsidRPr="00AF6269" w:rsidRDefault="00BE2572" w:rsidP="00DE2AE3">
            <w:pPr>
              <w:widowControl w:val="0"/>
              <w:spacing w:after="120"/>
              <w:jc w:val="center"/>
              <w:rPr>
                <w:rFonts w:ascii="GHEA Grapalat" w:hAnsi="GHEA Grapalat"/>
                <w:sz w:val="20"/>
                <w:szCs w:val="20"/>
              </w:rPr>
            </w:pPr>
            <w:r w:rsidRPr="00AF626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3DE64D0" w14:textId="77777777" w:rsidR="00BE2572" w:rsidRPr="00AF6269" w:rsidRDefault="00BE2572" w:rsidP="00DE2AE3">
            <w:pPr>
              <w:widowControl w:val="0"/>
              <w:spacing w:after="120"/>
              <w:jc w:val="center"/>
              <w:rPr>
                <w:rFonts w:ascii="GHEA Grapalat" w:hAnsi="GHEA Grapalat"/>
                <w:sz w:val="20"/>
                <w:szCs w:val="20"/>
              </w:rPr>
            </w:pPr>
            <w:r w:rsidRPr="00AF6269">
              <w:rPr>
                <w:rFonts w:ascii="GHEA Grapalat" w:hAnsi="GHEA Grapalat"/>
                <w:sz w:val="20"/>
                <w:szCs w:val="20"/>
              </w:rPr>
              <w:t>заранее заполняется бенефициаром — по приглашению</w:t>
            </w:r>
          </w:p>
        </w:tc>
      </w:tr>
      <w:tr w:rsidR="00B138F3" w:rsidRPr="00AF6269" w14:paraId="7D81148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BBE7F1" w14:textId="77777777" w:rsidR="00BE2572" w:rsidRPr="00AF6269" w:rsidRDefault="00BE2572" w:rsidP="00DE2AE3">
            <w:pPr>
              <w:widowControl w:val="0"/>
              <w:spacing w:after="120"/>
              <w:jc w:val="center"/>
              <w:rPr>
                <w:rFonts w:ascii="GHEA Grapalat" w:hAnsi="GHEA Grapalat"/>
                <w:sz w:val="20"/>
                <w:szCs w:val="20"/>
              </w:rPr>
            </w:pPr>
            <w:r w:rsidRPr="00AF6269">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41BDB4D5" w14:textId="77777777" w:rsidR="00BE2572" w:rsidRPr="00AF6269" w:rsidRDefault="00BE2572" w:rsidP="00DE2AE3">
            <w:pPr>
              <w:widowControl w:val="0"/>
              <w:spacing w:after="120"/>
              <w:jc w:val="center"/>
              <w:rPr>
                <w:rFonts w:ascii="GHEA Grapalat" w:hAnsi="GHEA Grapalat"/>
                <w:sz w:val="20"/>
                <w:szCs w:val="20"/>
              </w:rPr>
            </w:pPr>
            <w:r w:rsidRPr="00AF6269">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5CF36A2" w14:textId="77777777" w:rsidR="00BE2572" w:rsidRPr="00AF6269" w:rsidRDefault="00BE2572" w:rsidP="00DE2AE3">
            <w:pPr>
              <w:widowControl w:val="0"/>
              <w:spacing w:after="120"/>
              <w:jc w:val="center"/>
              <w:rPr>
                <w:rFonts w:ascii="GHEA Grapalat" w:hAnsi="GHEA Grapalat"/>
                <w:sz w:val="20"/>
                <w:szCs w:val="20"/>
              </w:rPr>
            </w:pPr>
            <w:r w:rsidRPr="00AF626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6FA3DE" w14:textId="77777777" w:rsidR="00BE2572" w:rsidRPr="00AF6269" w:rsidRDefault="00BE2572" w:rsidP="00DE2AE3">
            <w:pPr>
              <w:widowControl w:val="0"/>
              <w:spacing w:after="120"/>
              <w:jc w:val="center"/>
              <w:rPr>
                <w:rFonts w:ascii="GHEA Grapalat" w:hAnsi="GHEA Grapalat"/>
                <w:sz w:val="20"/>
                <w:szCs w:val="20"/>
              </w:rPr>
            </w:pPr>
            <w:r w:rsidRPr="00AF6269">
              <w:rPr>
                <w:rFonts w:ascii="GHEA Grapalat" w:hAnsi="GHEA Grapalat"/>
                <w:sz w:val="20"/>
                <w:szCs w:val="20"/>
              </w:rPr>
              <w:t>обязательно</w:t>
            </w:r>
          </w:p>
          <w:p w14:paraId="6AEE4C45" w14:textId="77777777" w:rsidR="00BE2572" w:rsidRPr="00AF6269" w:rsidRDefault="00BE2572" w:rsidP="00DE2AE3">
            <w:pPr>
              <w:widowControl w:val="0"/>
              <w:spacing w:after="120"/>
              <w:jc w:val="center"/>
              <w:rPr>
                <w:rFonts w:ascii="GHEA Grapalat" w:hAnsi="GHEA Grapalat"/>
                <w:sz w:val="20"/>
                <w:szCs w:val="20"/>
              </w:rPr>
            </w:pPr>
            <w:r w:rsidRPr="00AF6269">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2F0DDFD" w14:textId="77777777" w:rsidR="00BE2572" w:rsidRPr="00AF6269" w:rsidRDefault="00BE2572" w:rsidP="00DE2AE3">
            <w:pPr>
              <w:widowControl w:val="0"/>
              <w:spacing w:after="120"/>
              <w:jc w:val="center"/>
              <w:rPr>
                <w:rFonts w:ascii="GHEA Grapalat" w:hAnsi="GHEA Grapalat"/>
                <w:sz w:val="20"/>
                <w:szCs w:val="20"/>
              </w:rPr>
            </w:pPr>
            <w:r w:rsidRPr="00AF6269">
              <w:rPr>
                <w:rFonts w:ascii="GHEA Grapalat" w:hAnsi="GHEA Grapalat"/>
                <w:sz w:val="20"/>
                <w:szCs w:val="20"/>
              </w:rPr>
              <w:t>заранее заполняется бенефициаром — по приглашению</w:t>
            </w:r>
          </w:p>
        </w:tc>
      </w:tr>
      <w:tr w:rsidR="00B138F3" w:rsidRPr="00AF6269" w14:paraId="15E6A8D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FDE5F8" w14:textId="77777777" w:rsidR="00BE2572" w:rsidRPr="00AF6269" w:rsidRDefault="00BE2572" w:rsidP="00DE2AE3">
            <w:pPr>
              <w:widowControl w:val="0"/>
              <w:spacing w:after="120"/>
              <w:jc w:val="center"/>
              <w:rPr>
                <w:rFonts w:ascii="GHEA Grapalat" w:hAnsi="GHEA Grapalat"/>
                <w:sz w:val="20"/>
                <w:szCs w:val="20"/>
              </w:rPr>
            </w:pPr>
            <w:r w:rsidRPr="00AF6269">
              <w:rPr>
                <w:rFonts w:ascii="GHEA Grapalat" w:hAnsi="GHEA Grapalat"/>
                <w:sz w:val="20"/>
                <w:szCs w:val="20"/>
              </w:rPr>
              <w:lastRenderedPageBreak/>
              <w:t>14.</w:t>
            </w:r>
          </w:p>
        </w:tc>
        <w:tc>
          <w:tcPr>
            <w:tcW w:w="1938" w:type="dxa"/>
            <w:tcBorders>
              <w:top w:val="single" w:sz="4" w:space="0" w:color="auto"/>
              <w:left w:val="single" w:sz="4" w:space="0" w:color="auto"/>
              <w:bottom w:val="single" w:sz="4" w:space="0" w:color="auto"/>
              <w:right w:val="single" w:sz="4" w:space="0" w:color="auto"/>
            </w:tcBorders>
          </w:tcPr>
          <w:p w14:paraId="366C5467" w14:textId="77777777" w:rsidR="00BE2572" w:rsidRPr="00AF6269" w:rsidRDefault="00BE2572" w:rsidP="00DE2AE3">
            <w:pPr>
              <w:widowControl w:val="0"/>
              <w:spacing w:after="120"/>
              <w:jc w:val="center"/>
              <w:rPr>
                <w:rFonts w:ascii="GHEA Grapalat" w:hAnsi="GHEA Grapalat"/>
                <w:sz w:val="20"/>
                <w:szCs w:val="20"/>
              </w:rPr>
            </w:pPr>
            <w:r w:rsidRPr="00AF6269">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4EED02D" w14:textId="77777777" w:rsidR="00BE2572" w:rsidRPr="00AF6269" w:rsidRDefault="00BE2572" w:rsidP="00DE2AE3">
            <w:pPr>
              <w:widowControl w:val="0"/>
              <w:spacing w:after="120"/>
              <w:jc w:val="center"/>
              <w:rPr>
                <w:rFonts w:ascii="GHEA Grapalat" w:hAnsi="GHEA Grapalat"/>
                <w:sz w:val="20"/>
                <w:szCs w:val="20"/>
              </w:rPr>
            </w:pPr>
            <w:r w:rsidRPr="00AF626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B5499C" w14:textId="77777777" w:rsidR="00BE2572" w:rsidRPr="00AF6269" w:rsidRDefault="00BE2572" w:rsidP="00DE2AE3">
            <w:pPr>
              <w:widowControl w:val="0"/>
              <w:spacing w:after="120"/>
              <w:jc w:val="center"/>
              <w:rPr>
                <w:rFonts w:ascii="GHEA Grapalat" w:hAnsi="GHEA Grapalat"/>
                <w:sz w:val="20"/>
                <w:szCs w:val="20"/>
              </w:rPr>
            </w:pPr>
            <w:r w:rsidRPr="00AF6269">
              <w:rPr>
                <w:rFonts w:ascii="GHEA Grapalat" w:hAnsi="GHEA Grapalat"/>
                <w:sz w:val="20"/>
                <w:szCs w:val="20"/>
              </w:rPr>
              <w:t>обязательно</w:t>
            </w:r>
          </w:p>
          <w:p w14:paraId="2DD59182" w14:textId="77777777" w:rsidR="00BE2572" w:rsidRPr="00AF6269" w:rsidRDefault="00BE2572" w:rsidP="00DE2AE3">
            <w:pPr>
              <w:widowControl w:val="0"/>
              <w:spacing w:after="120"/>
              <w:jc w:val="center"/>
              <w:rPr>
                <w:rFonts w:ascii="GHEA Grapalat" w:hAnsi="GHEA Grapalat"/>
                <w:sz w:val="20"/>
                <w:szCs w:val="20"/>
              </w:rPr>
            </w:pPr>
            <w:r w:rsidRPr="00AF6269">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53BE5AA" w14:textId="77777777" w:rsidR="00BE2572" w:rsidRPr="00AF6269" w:rsidRDefault="00BE2572" w:rsidP="00DE2AE3">
            <w:pPr>
              <w:widowControl w:val="0"/>
              <w:spacing w:after="120"/>
              <w:jc w:val="center"/>
              <w:rPr>
                <w:rFonts w:ascii="GHEA Grapalat" w:hAnsi="GHEA Grapalat"/>
                <w:sz w:val="20"/>
                <w:szCs w:val="20"/>
              </w:rPr>
            </w:pPr>
            <w:r w:rsidRPr="00AF6269">
              <w:rPr>
                <w:rFonts w:ascii="GHEA Grapalat" w:hAnsi="GHEA Grapalat"/>
                <w:sz w:val="20"/>
                <w:szCs w:val="20"/>
              </w:rPr>
              <w:t xml:space="preserve">заполняется плательщиком </w:t>
            </w:r>
          </w:p>
        </w:tc>
      </w:tr>
      <w:tr w:rsidR="00B138F3" w:rsidRPr="00AF6269" w14:paraId="7AFBF3E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E8F4BC" w14:textId="77777777" w:rsidR="00BE2572" w:rsidRPr="00AF6269" w:rsidRDefault="00BE2572" w:rsidP="00DE2AE3">
            <w:pPr>
              <w:widowControl w:val="0"/>
              <w:spacing w:after="120"/>
              <w:jc w:val="center"/>
              <w:rPr>
                <w:rFonts w:ascii="GHEA Grapalat" w:hAnsi="GHEA Grapalat"/>
                <w:sz w:val="20"/>
                <w:szCs w:val="20"/>
              </w:rPr>
            </w:pPr>
            <w:r w:rsidRPr="00AF6269">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2001B0F5" w14:textId="77777777" w:rsidR="00BE2572" w:rsidRPr="00AF6269" w:rsidRDefault="00BE2572" w:rsidP="00DE2AE3">
            <w:pPr>
              <w:widowControl w:val="0"/>
              <w:spacing w:after="120"/>
              <w:jc w:val="center"/>
              <w:rPr>
                <w:rFonts w:ascii="GHEA Grapalat" w:hAnsi="GHEA Grapalat"/>
                <w:sz w:val="20"/>
                <w:szCs w:val="20"/>
              </w:rPr>
            </w:pPr>
            <w:r w:rsidRPr="00AF6269">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BEE669D" w14:textId="77777777" w:rsidR="00BE2572" w:rsidRPr="00AF6269" w:rsidRDefault="00BE2572" w:rsidP="00DE2AE3">
            <w:pPr>
              <w:widowControl w:val="0"/>
              <w:spacing w:after="120"/>
              <w:jc w:val="center"/>
              <w:rPr>
                <w:rFonts w:ascii="GHEA Grapalat" w:hAnsi="GHEA Grapalat"/>
                <w:sz w:val="20"/>
                <w:szCs w:val="20"/>
              </w:rPr>
            </w:pPr>
            <w:r w:rsidRPr="00AF626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E39D69" w14:textId="77777777" w:rsidR="00BE2572" w:rsidRPr="00AF6269" w:rsidRDefault="00BE2572" w:rsidP="00DE2AE3">
            <w:pPr>
              <w:widowControl w:val="0"/>
              <w:spacing w:after="120"/>
              <w:jc w:val="center"/>
              <w:rPr>
                <w:rFonts w:ascii="GHEA Grapalat" w:hAnsi="GHEA Grapalat"/>
                <w:sz w:val="20"/>
                <w:szCs w:val="20"/>
              </w:rPr>
            </w:pPr>
            <w:r w:rsidRPr="00AF6269">
              <w:rPr>
                <w:rFonts w:ascii="GHEA Grapalat" w:hAnsi="GHEA Grapalat"/>
                <w:sz w:val="20"/>
                <w:szCs w:val="20"/>
              </w:rPr>
              <w:t>необязательно</w:t>
            </w:r>
          </w:p>
          <w:p w14:paraId="4E1A68BC" w14:textId="77777777" w:rsidR="00BE2572" w:rsidRPr="00AF6269" w:rsidRDefault="00BE2572" w:rsidP="00DE2AE3">
            <w:pPr>
              <w:widowControl w:val="0"/>
              <w:spacing w:after="120"/>
              <w:jc w:val="center"/>
              <w:rPr>
                <w:rFonts w:ascii="GHEA Grapalat" w:hAnsi="GHEA Grapalat"/>
                <w:sz w:val="20"/>
                <w:szCs w:val="20"/>
              </w:rPr>
            </w:pPr>
            <w:r w:rsidRPr="00AF6269">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630D8D9" w14:textId="77777777" w:rsidR="00BE2572" w:rsidRPr="00AF6269" w:rsidRDefault="00BE2572" w:rsidP="00DE2AE3">
            <w:pPr>
              <w:widowControl w:val="0"/>
              <w:spacing w:after="120"/>
              <w:jc w:val="center"/>
              <w:rPr>
                <w:rFonts w:ascii="GHEA Grapalat" w:hAnsi="GHEA Grapalat"/>
                <w:sz w:val="20"/>
                <w:szCs w:val="20"/>
              </w:rPr>
            </w:pPr>
            <w:r w:rsidRPr="00AF6269">
              <w:rPr>
                <w:rFonts w:ascii="GHEA Grapalat" w:hAnsi="GHEA Grapalat"/>
                <w:sz w:val="20"/>
                <w:szCs w:val="20"/>
              </w:rPr>
              <w:t>(не заполняется и не применяется)</w:t>
            </w:r>
          </w:p>
        </w:tc>
      </w:tr>
      <w:tr w:rsidR="00B138F3" w:rsidRPr="00AF6269" w14:paraId="65CF924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C863B8" w14:textId="77777777" w:rsidR="00BE2572" w:rsidRPr="00AF6269" w:rsidRDefault="00BE2572" w:rsidP="00DE2AE3">
            <w:pPr>
              <w:widowControl w:val="0"/>
              <w:spacing w:after="120"/>
              <w:jc w:val="center"/>
              <w:rPr>
                <w:rFonts w:ascii="GHEA Grapalat" w:hAnsi="GHEA Grapalat"/>
                <w:sz w:val="20"/>
                <w:szCs w:val="20"/>
              </w:rPr>
            </w:pPr>
            <w:r w:rsidRPr="00AF6269">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58A66747" w14:textId="77777777" w:rsidR="00BE2572" w:rsidRPr="00AF6269" w:rsidRDefault="00BE2572" w:rsidP="00DE2AE3">
            <w:pPr>
              <w:widowControl w:val="0"/>
              <w:spacing w:after="120"/>
              <w:jc w:val="center"/>
              <w:rPr>
                <w:rFonts w:ascii="GHEA Grapalat" w:hAnsi="GHEA Grapalat"/>
                <w:sz w:val="20"/>
                <w:szCs w:val="20"/>
              </w:rPr>
            </w:pPr>
            <w:r w:rsidRPr="00AF6269">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2D4FC0B" w14:textId="77777777" w:rsidR="00BE2572" w:rsidRPr="00AF6269" w:rsidRDefault="00BE2572" w:rsidP="00DE2AE3">
            <w:pPr>
              <w:widowControl w:val="0"/>
              <w:spacing w:after="120"/>
              <w:jc w:val="center"/>
              <w:rPr>
                <w:rFonts w:ascii="GHEA Grapalat" w:hAnsi="GHEA Grapalat"/>
                <w:sz w:val="20"/>
                <w:szCs w:val="20"/>
              </w:rPr>
            </w:pPr>
            <w:r w:rsidRPr="00AF626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D5DF07" w14:textId="77777777" w:rsidR="00BE2572" w:rsidRPr="00AF6269" w:rsidRDefault="00BE2572" w:rsidP="00DE2AE3">
            <w:pPr>
              <w:widowControl w:val="0"/>
              <w:spacing w:after="120"/>
              <w:jc w:val="center"/>
              <w:rPr>
                <w:rFonts w:ascii="GHEA Grapalat" w:hAnsi="GHEA Grapalat"/>
                <w:sz w:val="20"/>
                <w:szCs w:val="20"/>
              </w:rPr>
            </w:pPr>
            <w:r w:rsidRPr="00AF626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AD9EFC2" w14:textId="77777777" w:rsidR="00BE2572" w:rsidRPr="00AF6269" w:rsidRDefault="00BE2572" w:rsidP="00DE2AE3">
            <w:pPr>
              <w:widowControl w:val="0"/>
              <w:spacing w:after="120"/>
              <w:jc w:val="center"/>
              <w:rPr>
                <w:rFonts w:ascii="GHEA Grapalat" w:hAnsi="GHEA Grapalat"/>
                <w:sz w:val="20"/>
                <w:szCs w:val="20"/>
              </w:rPr>
            </w:pPr>
            <w:r w:rsidRPr="00AF6269">
              <w:rPr>
                <w:rFonts w:ascii="GHEA Grapalat" w:hAnsi="GHEA Grapalat"/>
                <w:sz w:val="20"/>
                <w:szCs w:val="20"/>
              </w:rPr>
              <w:t>заполняется плательщиком</w:t>
            </w:r>
          </w:p>
        </w:tc>
      </w:tr>
      <w:tr w:rsidR="00B138F3" w:rsidRPr="00AF6269" w14:paraId="65EC6A6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2BC5D2" w14:textId="77777777" w:rsidR="00BE2572" w:rsidRPr="00AF6269" w:rsidRDefault="00BE2572" w:rsidP="00DE2AE3">
            <w:pPr>
              <w:widowControl w:val="0"/>
              <w:spacing w:after="120"/>
              <w:jc w:val="center"/>
              <w:rPr>
                <w:rFonts w:ascii="GHEA Grapalat" w:hAnsi="GHEA Grapalat"/>
                <w:sz w:val="20"/>
                <w:szCs w:val="20"/>
              </w:rPr>
            </w:pPr>
            <w:r w:rsidRPr="00AF6269">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1550F830" w14:textId="77777777" w:rsidR="00BE2572" w:rsidRPr="00AF6269" w:rsidRDefault="00BE2572" w:rsidP="00DE2AE3">
            <w:pPr>
              <w:widowControl w:val="0"/>
              <w:spacing w:after="120"/>
              <w:jc w:val="center"/>
              <w:rPr>
                <w:rFonts w:ascii="GHEA Grapalat" w:hAnsi="GHEA Grapalat"/>
                <w:sz w:val="20"/>
                <w:szCs w:val="20"/>
              </w:rPr>
            </w:pPr>
            <w:r w:rsidRPr="00AF6269">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E4DF651" w14:textId="77777777" w:rsidR="00BE2572" w:rsidRPr="00AF6269" w:rsidRDefault="00BE2572" w:rsidP="00DE2AE3">
            <w:pPr>
              <w:widowControl w:val="0"/>
              <w:spacing w:after="120"/>
              <w:jc w:val="center"/>
              <w:rPr>
                <w:rFonts w:ascii="GHEA Grapalat" w:hAnsi="GHEA Grapalat"/>
                <w:sz w:val="20"/>
                <w:szCs w:val="20"/>
              </w:rPr>
            </w:pPr>
            <w:r w:rsidRPr="00AF626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EF7A0F" w14:textId="77777777" w:rsidR="00BE2572" w:rsidRPr="00AF6269" w:rsidRDefault="00BE2572" w:rsidP="00DE2AE3">
            <w:pPr>
              <w:widowControl w:val="0"/>
              <w:spacing w:after="120"/>
              <w:jc w:val="center"/>
              <w:rPr>
                <w:rFonts w:ascii="GHEA Grapalat" w:hAnsi="GHEA Grapalat"/>
                <w:sz w:val="20"/>
                <w:szCs w:val="20"/>
              </w:rPr>
            </w:pPr>
            <w:r w:rsidRPr="00AF6269">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512A7C39" w14:textId="77777777" w:rsidR="00BE2572" w:rsidRPr="00AF6269" w:rsidRDefault="00BE2572" w:rsidP="00DE2AE3">
            <w:pPr>
              <w:widowControl w:val="0"/>
              <w:spacing w:after="120"/>
              <w:jc w:val="center"/>
              <w:rPr>
                <w:rFonts w:ascii="GHEA Grapalat" w:hAnsi="GHEA Grapalat"/>
                <w:sz w:val="20"/>
                <w:szCs w:val="20"/>
              </w:rPr>
            </w:pPr>
            <w:r w:rsidRPr="00AF6269">
              <w:rPr>
                <w:rFonts w:ascii="GHEA Grapalat" w:hAnsi="GHEA Grapalat"/>
                <w:sz w:val="20"/>
                <w:szCs w:val="20"/>
              </w:rPr>
              <w:t>заранее заполняется бенефициаром — по приглашению</w:t>
            </w:r>
          </w:p>
        </w:tc>
      </w:tr>
      <w:tr w:rsidR="00B138F3" w:rsidRPr="00AF6269" w14:paraId="540B393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BAC723" w14:textId="77777777" w:rsidR="00BE2572" w:rsidRPr="00AF6269" w:rsidRDefault="00BE2572" w:rsidP="00DE2AE3">
            <w:pPr>
              <w:widowControl w:val="0"/>
              <w:spacing w:after="120"/>
              <w:jc w:val="center"/>
              <w:rPr>
                <w:rFonts w:ascii="GHEA Grapalat" w:hAnsi="GHEA Grapalat"/>
                <w:sz w:val="20"/>
                <w:szCs w:val="20"/>
              </w:rPr>
            </w:pPr>
            <w:r w:rsidRPr="00AF6269">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4D765BC3" w14:textId="77777777" w:rsidR="00BE2572" w:rsidRPr="00AF6269" w:rsidRDefault="00BE2572" w:rsidP="00DE2AE3">
            <w:pPr>
              <w:widowControl w:val="0"/>
              <w:spacing w:after="120"/>
              <w:jc w:val="center"/>
              <w:rPr>
                <w:rFonts w:ascii="GHEA Grapalat" w:hAnsi="GHEA Grapalat"/>
                <w:sz w:val="20"/>
                <w:szCs w:val="20"/>
              </w:rPr>
            </w:pPr>
            <w:r w:rsidRPr="00AF6269">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0AB1DB5" w14:textId="77777777" w:rsidR="00BE2572" w:rsidRPr="00AF6269" w:rsidRDefault="00BE2572" w:rsidP="00DE2AE3">
            <w:pPr>
              <w:widowControl w:val="0"/>
              <w:spacing w:after="120"/>
              <w:jc w:val="center"/>
              <w:rPr>
                <w:rFonts w:ascii="GHEA Grapalat" w:hAnsi="GHEA Grapalat"/>
                <w:sz w:val="20"/>
                <w:szCs w:val="20"/>
              </w:rPr>
            </w:pPr>
            <w:r w:rsidRPr="00AF626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9F88BD" w14:textId="77777777" w:rsidR="00BE2572" w:rsidRPr="00AF6269" w:rsidRDefault="00BE2572" w:rsidP="00DE2AE3">
            <w:pPr>
              <w:widowControl w:val="0"/>
              <w:spacing w:after="120"/>
              <w:jc w:val="center"/>
              <w:rPr>
                <w:rFonts w:ascii="GHEA Grapalat" w:hAnsi="GHEA Grapalat"/>
                <w:sz w:val="20"/>
                <w:szCs w:val="20"/>
              </w:rPr>
            </w:pPr>
            <w:r w:rsidRPr="00AF6269">
              <w:rPr>
                <w:rFonts w:ascii="GHEA Grapalat" w:hAnsi="GHEA Grapalat"/>
                <w:sz w:val="20"/>
                <w:szCs w:val="20"/>
              </w:rPr>
              <w:t>обязательно</w:t>
            </w:r>
          </w:p>
          <w:p w14:paraId="364D8849" w14:textId="77777777" w:rsidR="00BE2572" w:rsidRPr="00AF6269" w:rsidRDefault="00BE2572" w:rsidP="00DE2AE3">
            <w:pPr>
              <w:widowControl w:val="0"/>
              <w:spacing w:after="120"/>
              <w:jc w:val="center"/>
              <w:rPr>
                <w:rFonts w:ascii="GHEA Grapalat" w:hAnsi="GHEA Grapalat"/>
                <w:sz w:val="20"/>
                <w:szCs w:val="20"/>
              </w:rPr>
            </w:pPr>
            <w:r w:rsidRPr="00AF6269">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7723940" w14:textId="77777777" w:rsidR="00BE2572" w:rsidRPr="00AF6269" w:rsidRDefault="00BE2572" w:rsidP="00DE2AE3">
            <w:pPr>
              <w:widowControl w:val="0"/>
              <w:spacing w:after="120"/>
              <w:jc w:val="center"/>
              <w:rPr>
                <w:rFonts w:ascii="GHEA Grapalat" w:hAnsi="GHEA Grapalat"/>
                <w:sz w:val="20"/>
                <w:szCs w:val="20"/>
              </w:rPr>
            </w:pPr>
            <w:r w:rsidRPr="00AF6269">
              <w:rPr>
                <w:rFonts w:ascii="GHEA Grapalat" w:hAnsi="GHEA Grapalat"/>
                <w:sz w:val="20"/>
                <w:szCs w:val="20"/>
              </w:rPr>
              <w:t>заполняется бенефициаром</w:t>
            </w:r>
          </w:p>
        </w:tc>
      </w:tr>
      <w:tr w:rsidR="00B138F3" w:rsidRPr="00AF6269" w14:paraId="0351A7B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9E110C" w14:textId="77777777" w:rsidR="00BE2572" w:rsidRPr="00AF6269" w:rsidDel="0010680B" w:rsidRDefault="00BE2572" w:rsidP="00DE2AE3">
            <w:pPr>
              <w:widowControl w:val="0"/>
              <w:spacing w:after="120"/>
              <w:jc w:val="center"/>
              <w:rPr>
                <w:rFonts w:ascii="GHEA Grapalat" w:hAnsi="GHEA Grapalat"/>
                <w:sz w:val="20"/>
                <w:szCs w:val="20"/>
              </w:rPr>
            </w:pPr>
            <w:r w:rsidRPr="00AF6269">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4400EA0D" w14:textId="77777777" w:rsidR="00BE2572" w:rsidRPr="00AF6269" w:rsidRDefault="00BE2572" w:rsidP="00DE2AE3">
            <w:pPr>
              <w:widowControl w:val="0"/>
              <w:spacing w:after="120"/>
              <w:jc w:val="center"/>
              <w:rPr>
                <w:rFonts w:ascii="GHEA Grapalat" w:hAnsi="GHEA Grapalat"/>
                <w:sz w:val="20"/>
                <w:szCs w:val="20"/>
              </w:rPr>
            </w:pPr>
            <w:r w:rsidRPr="00AF6269">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21FD5C1" w14:textId="77777777" w:rsidR="00BE2572" w:rsidRPr="00AF6269" w:rsidRDefault="00BE2572" w:rsidP="00DE2AE3">
            <w:pPr>
              <w:widowControl w:val="0"/>
              <w:spacing w:after="120"/>
              <w:jc w:val="center"/>
              <w:rPr>
                <w:rFonts w:ascii="GHEA Grapalat" w:hAnsi="GHEA Grapalat"/>
                <w:sz w:val="20"/>
                <w:szCs w:val="20"/>
              </w:rPr>
            </w:pPr>
            <w:r w:rsidRPr="00AF626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582F92" w14:textId="77777777" w:rsidR="00BE2572" w:rsidRPr="00AF6269" w:rsidRDefault="00BE2572" w:rsidP="00DE2AE3">
            <w:pPr>
              <w:widowControl w:val="0"/>
              <w:spacing w:after="120"/>
              <w:jc w:val="center"/>
              <w:rPr>
                <w:rFonts w:ascii="GHEA Grapalat" w:hAnsi="GHEA Grapalat" w:cs="Sylfaen"/>
                <w:sz w:val="20"/>
                <w:szCs w:val="20"/>
              </w:rPr>
            </w:pPr>
            <w:r w:rsidRPr="00AF6269">
              <w:rPr>
                <w:rFonts w:ascii="GHEA Grapalat" w:hAnsi="GHEA Grapalat"/>
                <w:sz w:val="20"/>
                <w:szCs w:val="20"/>
              </w:rPr>
              <w:t xml:space="preserve">обязательно </w:t>
            </w:r>
          </w:p>
          <w:p w14:paraId="3425C197" w14:textId="77777777" w:rsidR="00BE2572" w:rsidRPr="00AF6269" w:rsidRDefault="00BE2572" w:rsidP="00DE2AE3">
            <w:pPr>
              <w:widowControl w:val="0"/>
              <w:spacing w:after="120"/>
              <w:jc w:val="center"/>
              <w:rPr>
                <w:rFonts w:ascii="GHEA Grapalat" w:hAnsi="GHEA Grapalat" w:cs="Sylfaen"/>
                <w:sz w:val="20"/>
                <w:szCs w:val="20"/>
              </w:rPr>
            </w:pPr>
            <w:r w:rsidRPr="00AF6269">
              <w:rPr>
                <w:rFonts w:ascii="GHEA Grapalat" w:hAnsi="GHEA Grapalat"/>
                <w:sz w:val="20"/>
                <w:szCs w:val="20"/>
              </w:rPr>
              <w:t xml:space="preserve">заполняются слова "акцептованный платеж", </w:t>
            </w:r>
          </w:p>
          <w:p w14:paraId="2780979F" w14:textId="77777777" w:rsidR="00BE2572" w:rsidRPr="00AF6269" w:rsidRDefault="00BE2572" w:rsidP="00DE2AE3">
            <w:pPr>
              <w:widowControl w:val="0"/>
              <w:spacing w:after="120"/>
              <w:jc w:val="center"/>
              <w:rPr>
                <w:rFonts w:ascii="GHEA Grapalat" w:hAnsi="GHEA Grapalat"/>
                <w:sz w:val="20"/>
                <w:szCs w:val="20"/>
              </w:rPr>
            </w:pPr>
            <w:r w:rsidRPr="00AF6269">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B457978" w14:textId="77777777" w:rsidR="00BE2572" w:rsidRPr="00AF6269" w:rsidRDefault="00BE2572" w:rsidP="00DE2AE3">
            <w:pPr>
              <w:widowControl w:val="0"/>
              <w:spacing w:after="120"/>
              <w:jc w:val="center"/>
              <w:rPr>
                <w:rFonts w:ascii="GHEA Grapalat" w:hAnsi="GHEA Grapalat"/>
                <w:sz w:val="20"/>
                <w:szCs w:val="20"/>
              </w:rPr>
            </w:pPr>
            <w:r w:rsidRPr="00AF6269">
              <w:rPr>
                <w:rFonts w:ascii="GHEA Grapalat" w:hAnsi="GHEA Grapalat"/>
                <w:sz w:val="20"/>
                <w:szCs w:val="20"/>
              </w:rPr>
              <w:t xml:space="preserve">заранее заполняется бенефициаром </w:t>
            </w:r>
          </w:p>
        </w:tc>
      </w:tr>
      <w:tr w:rsidR="00B138F3" w:rsidRPr="00AF6269" w14:paraId="63E4B60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9CF1DF" w14:textId="77777777" w:rsidR="00BE2572" w:rsidRPr="00AF6269" w:rsidRDefault="00BE2572" w:rsidP="00DE2AE3">
            <w:pPr>
              <w:widowControl w:val="0"/>
              <w:spacing w:after="120"/>
              <w:jc w:val="center"/>
              <w:rPr>
                <w:rFonts w:ascii="GHEA Grapalat" w:hAnsi="GHEA Grapalat"/>
                <w:sz w:val="20"/>
                <w:szCs w:val="20"/>
              </w:rPr>
            </w:pPr>
            <w:r w:rsidRPr="00AF6269">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15F7EDA8" w14:textId="77777777" w:rsidR="00BE2572" w:rsidRPr="00AF6269" w:rsidRDefault="00BE2572" w:rsidP="00DE2AE3">
            <w:pPr>
              <w:widowControl w:val="0"/>
              <w:spacing w:after="120"/>
              <w:jc w:val="center"/>
              <w:rPr>
                <w:rFonts w:ascii="GHEA Grapalat" w:hAnsi="GHEA Grapalat"/>
                <w:sz w:val="20"/>
                <w:szCs w:val="20"/>
              </w:rPr>
            </w:pPr>
            <w:r w:rsidRPr="00AF6269">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364F0F7" w14:textId="77777777" w:rsidR="00BE2572" w:rsidRPr="00AF6269" w:rsidRDefault="00BE2572" w:rsidP="00DE2AE3">
            <w:pPr>
              <w:widowControl w:val="0"/>
              <w:spacing w:after="120"/>
              <w:jc w:val="center"/>
              <w:rPr>
                <w:rFonts w:ascii="GHEA Grapalat" w:hAnsi="GHEA Grapalat"/>
                <w:sz w:val="20"/>
                <w:szCs w:val="20"/>
              </w:rPr>
            </w:pPr>
            <w:r w:rsidRPr="00AF626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7D10A5" w14:textId="77777777" w:rsidR="00BE2572" w:rsidRPr="00AF6269" w:rsidRDefault="00BE2572" w:rsidP="00DE2AE3">
            <w:pPr>
              <w:widowControl w:val="0"/>
              <w:spacing w:after="120"/>
              <w:jc w:val="center"/>
              <w:rPr>
                <w:rFonts w:ascii="GHEA Grapalat" w:hAnsi="GHEA Grapalat"/>
                <w:sz w:val="20"/>
                <w:szCs w:val="20"/>
              </w:rPr>
            </w:pPr>
            <w:r w:rsidRPr="00AF6269">
              <w:rPr>
                <w:rFonts w:ascii="GHEA Grapalat" w:hAnsi="GHEA Grapalat"/>
                <w:sz w:val="20"/>
                <w:szCs w:val="20"/>
              </w:rPr>
              <w:t>необязательно</w:t>
            </w:r>
          </w:p>
          <w:p w14:paraId="02F4466A" w14:textId="77777777" w:rsidR="00BE2572" w:rsidRPr="00AF6269" w:rsidRDefault="00BE2572" w:rsidP="00DE2AE3">
            <w:pPr>
              <w:widowControl w:val="0"/>
              <w:spacing w:after="120"/>
              <w:jc w:val="center"/>
              <w:rPr>
                <w:rFonts w:ascii="GHEA Grapalat" w:hAnsi="GHEA Grapalat"/>
                <w:sz w:val="20"/>
                <w:szCs w:val="20"/>
              </w:rPr>
            </w:pPr>
            <w:r w:rsidRPr="00AF6269">
              <w:rPr>
                <w:rFonts w:ascii="GHEA Grapalat" w:hAnsi="GHEA Grapalat"/>
                <w:sz w:val="20"/>
                <w:szCs w:val="20"/>
              </w:rPr>
              <w:t xml:space="preserve">заполняется количество страниц прилагаемых к Требованию документов, которые должны быть предоставлены плательщику </w:t>
            </w:r>
            <w:r w:rsidRPr="00AF6269">
              <w:rPr>
                <w:rFonts w:ascii="GHEA Grapalat" w:hAnsi="GHEA Grapalat"/>
                <w:sz w:val="20"/>
                <w:szCs w:val="20"/>
              </w:rPr>
              <w:lastRenderedPageBreak/>
              <w:t>(банку плательщика)</w:t>
            </w:r>
          </w:p>
          <w:p w14:paraId="703DF405" w14:textId="77777777" w:rsidR="00BE2572" w:rsidRPr="00AF6269" w:rsidRDefault="00BE2572" w:rsidP="00DE2AE3">
            <w:pPr>
              <w:widowControl w:val="0"/>
              <w:spacing w:after="120"/>
              <w:jc w:val="center"/>
              <w:rPr>
                <w:rFonts w:ascii="GHEA Grapalat" w:hAnsi="GHEA Grapalat"/>
                <w:sz w:val="20"/>
                <w:szCs w:val="20"/>
              </w:rPr>
            </w:pPr>
            <w:r w:rsidRPr="00AF6269">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3C767C5" w14:textId="77777777" w:rsidR="00BE2572" w:rsidRPr="00AF6269" w:rsidRDefault="00BE2572" w:rsidP="00DE2AE3">
            <w:pPr>
              <w:widowControl w:val="0"/>
              <w:spacing w:after="120"/>
              <w:jc w:val="center"/>
              <w:rPr>
                <w:rFonts w:ascii="GHEA Grapalat" w:hAnsi="GHEA Grapalat"/>
                <w:sz w:val="20"/>
                <w:szCs w:val="20"/>
              </w:rPr>
            </w:pPr>
            <w:r w:rsidRPr="00AF6269">
              <w:rPr>
                <w:rFonts w:ascii="GHEA Grapalat" w:hAnsi="GHEA Grapalat"/>
                <w:sz w:val="20"/>
                <w:szCs w:val="20"/>
              </w:rPr>
              <w:lastRenderedPageBreak/>
              <w:t>заполняется бенефициаром</w:t>
            </w:r>
          </w:p>
        </w:tc>
      </w:tr>
      <w:tr w:rsidR="00B138F3" w:rsidRPr="00AF6269" w14:paraId="3BB95A7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27ECA1" w14:textId="77777777" w:rsidR="00BE2572" w:rsidRPr="00AF6269" w:rsidRDefault="00BE2572" w:rsidP="00DE2AE3">
            <w:pPr>
              <w:widowControl w:val="0"/>
              <w:spacing w:after="120"/>
              <w:jc w:val="center"/>
              <w:rPr>
                <w:rFonts w:ascii="GHEA Grapalat" w:hAnsi="GHEA Grapalat"/>
                <w:sz w:val="20"/>
                <w:szCs w:val="20"/>
              </w:rPr>
            </w:pPr>
            <w:r w:rsidRPr="00AF6269">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0EADBE46" w14:textId="77777777" w:rsidR="00BE2572" w:rsidRPr="00AF6269" w:rsidRDefault="00BE2572" w:rsidP="00DE2AE3">
            <w:pPr>
              <w:widowControl w:val="0"/>
              <w:spacing w:after="120"/>
              <w:jc w:val="center"/>
              <w:rPr>
                <w:rFonts w:ascii="GHEA Grapalat" w:hAnsi="GHEA Grapalat"/>
                <w:sz w:val="20"/>
                <w:szCs w:val="20"/>
              </w:rPr>
            </w:pPr>
            <w:r w:rsidRPr="00AF6269">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A69387B" w14:textId="77777777" w:rsidR="00BE2572" w:rsidRPr="00AF6269" w:rsidRDefault="00BE2572" w:rsidP="00DE2AE3">
            <w:pPr>
              <w:widowControl w:val="0"/>
              <w:spacing w:after="120"/>
              <w:jc w:val="center"/>
              <w:rPr>
                <w:rFonts w:ascii="GHEA Grapalat" w:hAnsi="GHEA Grapalat"/>
                <w:sz w:val="20"/>
                <w:szCs w:val="20"/>
              </w:rPr>
            </w:pPr>
            <w:r w:rsidRPr="00AF626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A8913C" w14:textId="77777777" w:rsidR="00BE2572" w:rsidRPr="00AF6269" w:rsidRDefault="00BE2572" w:rsidP="00DE2AE3">
            <w:pPr>
              <w:widowControl w:val="0"/>
              <w:spacing w:after="120"/>
              <w:jc w:val="center"/>
              <w:rPr>
                <w:rFonts w:ascii="GHEA Grapalat" w:hAnsi="GHEA Grapalat"/>
                <w:sz w:val="20"/>
                <w:szCs w:val="20"/>
              </w:rPr>
            </w:pPr>
            <w:r w:rsidRPr="00AF6269">
              <w:rPr>
                <w:rFonts w:ascii="GHEA Grapalat" w:hAnsi="GHEA Grapalat"/>
                <w:sz w:val="20"/>
                <w:szCs w:val="20"/>
              </w:rPr>
              <w:t>обязательно</w:t>
            </w:r>
          </w:p>
          <w:p w14:paraId="6AD8A0BB" w14:textId="77777777" w:rsidR="00BE2572" w:rsidRPr="00AF6269" w:rsidRDefault="00BE2572" w:rsidP="00DE2AE3">
            <w:pPr>
              <w:widowControl w:val="0"/>
              <w:spacing w:after="120"/>
              <w:jc w:val="center"/>
              <w:rPr>
                <w:rFonts w:ascii="GHEA Grapalat" w:hAnsi="GHEA Grapalat"/>
                <w:sz w:val="20"/>
                <w:szCs w:val="20"/>
              </w:rPr>
            </w:pPr>
            <w:r w:rsidRPr="00AF6269">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39B228B" w14:textId="77777777" w:rsidR="00BE2572" w:rsidRPr="00AF6269" w:rsidRDefault="00BE2572" w:rsidP="00DE2AE3">
            <w:pPr>
              <w:widowControl w:val="0"/>
              <w:spacing w:after="120"/>
              <w:jc w:val="center"/>
              <w:rPr>
                <w:rFonts w:ascii="GHEA Grapalat" w:hAnsi="GHEA Grapalat"/>
                <w:sz w:val="20"/>
                <w:szCs w:val="20"/>
              </w:rPr>
            </w:pPr>
            <w:r w:rsidRPr="00AF6269">
              <w:rPr>
                <w:rFonts w:ascii="GHEA Grapalat" w:hAnsi="GHEA Grapalat"/>
                <w:sz w:val="20"/>
                <w:szCs w:val="20"/>
              </w:rPr>
              <w:t xml:space="preserve">подписывается плательщиком или </w:t>
            </w:r>
          </w:p>
          <w:p w14:paraId="4188E4AB" w14:textId="77777777" w:rsidR="00BE2572" w:rsidRPr="00AF6269" w:rsidRDefault="00BE2572" w:rsidP="00DE2AE3">
            <w:pPr>
              <w:widowControl w:val="0"/>
              <w:spacing w:after="120"/>
              <w:jc w:val="center"/>
              <w:rPr>
                <w:rFonts w:ascii="GHEA Grapalat" w:hAnsi="GHEA Grapalat"/>
                <w:sz w:val="20"/>
                <w:szCs w:val="20"/>
              </w:rPr>
            </w:pPr>
            <w:r w:rsidRPr="00AF6269">
              <w:rPr>
                <w:rFonts w:ascii="GHEA Grapalat" w:hAnsi="GHEA Grapalat"/>
                <w:sz w:val="20"/>
                <w:szCs w:val="20"/>
              </w:rPr>
              <w:t>проставляется электронная подпись плательщика</w:t>
            </w:r>
          </w:p>
        </w:tc>
      </w:tr>
      <w:tr w:rsidR="00B138F3" w:rsidRPr="00AF6269" w14:paraId="110485F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D0B271" w14:textId="77777777" w:rsidR="00BE2572" w:rsidRPr="00AF6269" w:rsidRDefault="00BE2572" w:rsidP="00DE2AE3">
            <w:pPr>
              <w:widowControl w:val="0"/>
              <w:spacing w:after="120"/>
              <w:jc w:val="center"/>
              <w:rPr>
                <w:rFonts w:ascii="GHEA Grapalat" w:hAnsi="GHEA Grapalat"/>
                <w:sz w:val="20"/>
                <w:szCs w:val="20"/>
              </w:rPr>
            </w:pPr>
            <w:r w:rsidRPr="00AF6269">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14:paraId="715A74C3" w14:textId="77777777" w:rsidR="00BE2572" w:rsidRPr="00AF6269" w:rsidRDefault="00BE2572" w:rsidP="00DE2AE3">
            <w:pPr>
              <w:widowControl w:val="0"/>
              <w:spacing w:after="120"/>
              <w:jc w:val="center"/>
              <w:rPr>
                <w:rFonts w:ascii="GHEA Grapalat" w:hAnsi="GHEA Grapalat"/>
                <w:sz w:val="20"/>
                <w:szCs w:val="20"/>
              </w:rPr>
            </w:pPr>
            <w:r w:rsidRPr="00AF6269">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63E4345" w14:textId="77777777" w:rsidR="00BE2572" w:rsidRPr="00AF6269" w:rsidRDefault="00BE2572" w:rsidP="00DE2AE3">
            <w:pPr>
              <w:widowControl w:val="0"/>
              <w:spacing w:after="120"/>
              <w:jc w:val="center"/>
              <w:rPr>
                <w:rFonts w:ascii="GHEA Grapalat" w:hAnsi="GHEA Grapalat"/>
                <w:sz w:val="20"/>
                <w:szCs w:val="20"/>
              </w:rPr>
            </w:pPr>
            <w:r w:rsidRPr="00AF626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A76D3C" w14:textId="77777777" w:rsidR="00BE2572" w:rsidRPr="00AF6269" w:rsidRDefault="00BE2572" w:rsidP="00DE2AE3">
            <w:pPr>
              <w:widowControl w:val="0"/>
              <w:spacing w:after="120"/>
              <w:jc w:val="center"/>
              <w:rPr>
                <w:rFonts w:ascii="GHEA Grapalat" w:hAnsi="GHEA Grapalat"/>
                <w:sz w:val="20"/>
                <w:szCs w:val="20"/>
              </w:rPr>
            </w:pPr>
            <w:r w:rsidRPr="00AF6269">
              <w:rPr>
                <w:rFonts w:ascii="GHEA Grapalat" w:hAnsi="GHEA Grapalat"/>
                <w:sz w:val="20"/>
                <w:szCs w:val="20"/>
              </w:rPr>
              <w:t xml:space="preserve">обязательно: </w:t>
            </w:r>
          </w:p>
          <w:p w14:paraId="6B164EFE" w14:textId="77777777" w:rsidR="00BE2572" w:rsidRPr="00AF6269" w:rsidRDefault="00BE2572" w:rsidP="00DE2AE3">
            <w:pPr>
              <w:widowControl w:val="0"/>
              <w:spacing w:after="120"/>
              <w:jc w:val="center"/>
              <w:rPr>
                <w:rFonts w:ascii="GHEA Grapalat" w:hAnsi="GHEA Grapalat"/>
                <w:sz w:val="20"/>
                <w:szCs w:val="20"/>
              </w:rPr>
            </w:pPr>
            <w:r w:rsidRPr="00AF6269">
              <w:rPr>
                <w:rFonts w:ascii="GHEA Grapalat" w:hAnsi="GHEA Grapalat"/>
                <w:sz w:val="20"/>
                <w:szCs w:val="20"/>
              </w:rPr>
              <w:t>при наличии печати, когда плательщик представляет Требование в бумажной форме</w:t>
            </w:r>
          </w:p>
          <w:p w14:paraId="51E148F4" w14:textId="77777777" w:rsidR="00BE2572" w:rsidRPr="00AF6269" w:rsidRDefault="00BE2572" w:rsidP="00DE2AE3">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AB89B05" w14:textId="77777777" w:rsidR="00BE2572" w:rsidRPr="00AF6269" w:rsidRDefault="00BE2572" w:rsidP="00DE2AE3">
            <w:pPr>
              <w:widowControl w:val="0"/>
              <w:spacing w:after="120"/>
              <w:jc w:val="center"/>
              <w:rPr>
                <w:rFonts w:ascii="GHEA Grapalat" w:hAnsi="GHEA Grapalat"/>
                <w:sz w:val="20"/>
                <w:szCs w:val="20"/>
              </w:rPr>
            </w:pPr>
            <w:r w:rsidRPr="00AF6269">
              <w:rPr>
                <w:rFonts w:ascii="GHEA Grapalat" w:hAnsi="GHEA Grapalat"/>
                <w:sz w:val="20"/>
                <w:szCs w:val="20"/>
              </w:rPr>
              <w:t xml:space="preserve">скрепляется печатью плательщика </w:t>
            </w:r>
          </w:p>
          <w:p w14:paraId="271FFB9D" w14:textId="77777777" w:rsidR="00BE2572" w:rsidRPr="00AF6269" w:rsidRDefault="00BE2572" w:rsidP="00DE2AE3">
            <w:pPr>
              <w:widowControl w:val="0"/>
              <w:spacing w:after="120"/>
              <w:jc w:val="center"/>
              <w:rPr>
                <w:rFonts w:ascii="GHEA Grapalat" w:hAnsi="GHEA Grapalat"/>
                <w:sz w:val="20"/>
                <w:szCs w:val="20"/>
              </w:rPr>
            </w:pPr>
            <w:r w:rsidRPr="00AF6269">
              <w:rPr>
                <w:rFonts w:ascii="GHEA Grapalat" w:hAnsi="GHEA Grapalat"/>
                <w:sz w:val="20"/>
                <w:szCs w:val="20"/>
              </w:rPr>
              <w:t>при представлении в бумажной форме</w:t>
            </w:r>
          </w:p>
        </w:tc>
      </w:tr>
      <w:tr w:rsidR="00B138F3" w:rsidRPr="00AF6269" w14:paraId="4D8E188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94E71D" w14:textId="77777777" w:rsidR="00BE2572" w:rsidRPr="00AF6269" w:rsidRDefault="00BE2572" w:rsidP="00DE2AE3">
            <w:pPr>
              <w:widowControl w:val="0"/>
              <w:spacing w:after="120"/>
              <w:jc w:val="center"/>
              <w:rPr>
                <w:rFonts w:ascii="GHEA Grapalat" w:hAnsi="GHEA Grapalat"/>
                <w:sz w:val="20"/>
                <w:szCs w:val="20"/>
              </w:rPr>
            </w:pPr>
            <w:r w:rsidRPr="00AF6269">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14:paraId="6C734A2E" w14:textId="77777777" w:rsidR="00BE2572" w:rsidRPr="00AF6269" w:rsidRDefault="00BE2572" w:rsidP="00DE2AE3">
            <w:pPr>
              <w:widowControl w:val="0"/>
              <w:spacing w:after="120"/>
              <w:jc w:val="center"/>
              <w:rPr>
                <w:rFonts w:ascii="GHEA Grapalat" w:hAnsi="GHEA Grapalat"/>
                <w:sz w:val="20"/>
                <w:szCs w:val="20"/>
              </w:rPr>
            </w:pPr>
            <w:r w:rsidRPr="00AF6269">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DF1B04A" w14:textId="77777777" w:rsidR="00BE2572" w:rsidRPr="00AF6269" w:rsidRDefault="00BE2572" w:rsidP="00DE2AE3">
            <w:pPr>
              <w:widowControl w:val="0"/>
              <w:spacing w:after="120"/>
              <w:jc w:val="center"/>
              <w:rPr>
                <w:rFonts w:ascii="GHEA Grapalat" w:hAnsi="GHEA Grapalat"/>
                <w:sz w:val="20"/>
                <w:szCs w:val="20"/>
              </w:rPr>
            </w:pPr>
            <w:r w:rsidRPr="00AF626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04B7CF" w14:textId="77777777" w:rsidR="00BE2572" w:rsidRPr="00AF6269" w:rsidRDefault="00BE2572" w:rsidP="00DE2AE3">
            <w:pPr>
              <w:widowControl w:val="0"/>
              <w:spacing w:after="120"/>
              <w:jc w:val="center"/>
              <w:rPr>
                <w:rFonts w:ascii="GHEA Grapalat" w:hAnsi="GHEA Grapalat"/>
                <w:sz w:val="20"/>
                <w:szCs w:val="20"/>
              </w:rPr>
            </w:pPr>
            <w:r w:rsidRPr="00AF6269">
              <w:rPr>
                <w:rFonts w:ascii="GHEA Grapalat" w:hAnsi="GHEA Grapalat"/>
                <w:sz w:val="20"/>
                <w:szCs w:val="20"/>
              </w:rPr>
              <w:t xml:space="preserve">обязательно: </w:t>
            </w:r>
          </w:p>
          <w:p w14:paraId="3C0C717E" w14:textId="77777777" w:rsidR="00BE2572" w:rsidRPr="00AF6269" w:rsidRDefault="00BE2572" w:rsidP="00DE2AE3">
            <w:pPr>
              <w:widowControl w:val="0"/>
              <w:spacing w:after="120"/>
              <w:jc w:val="center"/>
              <w:rPr>
                <w:rFonts w:ascii="GHEA Grapalat" w:hAnsi="GHEA Grapalat"/>
                <w:sz w:val="20"/>
                <w:szCs w:val="20"/>
              </w:rPr>
            </w:pPr>
            <w:r w:rsidRPr="00AF6269">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46ABAD3" w14:textId="77777777" w:rsidR="00BE2572" w:rsidRPr="00AF6269" w:rsidRDefault="00BE2572" w:rsidP="00DE2AE3">
            <w:pPr>
              <w:widowControl w:val="0"/>
              <w:spacing w:after="120"/>
              <w:jc w:val="center"/>
              <w:rPr>
                <w:rFonts w:ascii="GHEA Grapalat" w:hAnsi="GHEA Grapalat"/>
                <w:sz w:val="20"/>
                <w:szCs w:val="20"/>
              </w:rPr>
            </w:pPr>
            <w:r w:rsidRPr="00AF6269">
              <w:rPr>
                <w:rFonts w:ascii="GHEA Grapalat" w:hAnsi="GHEA Grapalat"/>
                <w:sz w:val="20"/>
                <w:szCs w:val="20"/>
              </w:rPr>
              <w:t>подписывается бенефициаром</w:t>
            </w:r>
          </w:p>
        </w:tc>
      </w:tr>
      <w:tr w:rsidR="00B138F3" w:rsidRPr="00AF6269" w14:paraId="4787411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4EDD42" w14:textId="77777777" w:rsidR="00BE2572" w:rsidRPr="00AF6269" w:rsidRDefault="00BE2572" w:rsidP="00DE2AE3">
            <w:pPr>
              <w:widowControl w:val="0"/>
              <w:spacing w:after="120"/>
              <w:jc w:val="center"/>
              <w:rPr>
                <w:rFonts w:ascii="GHEA Grapalat" w:hAnsi="GHEA Grapalat"/>
                <w:sz w:val="20"/>
                <w:szCs w:val="20"/>
              </w:rPr>
            </w:pPr>
            <w:r w:rsidRPr="00AF6269">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14:paraId="6F8B295B" w14:textId="77777777" w:rsidR="00BE2572" w:rsidRPr="00AF6269" w:rsidRDefault="00BE2572" w:rsidP="00DE2AE3">
            <w:pPr>
              <w:widowControl w:val="0"/>
              <w:spacing w:after="120"/>
              <w:jc w:val="center"/>
              <w:rPr>
                <w:rFonts w:ascii="GHEA Grapalat" w:hAnsi="GHEA Grapalat"/>
                <w:sz w:val="20"/>
                <w:szCs w:val="20"/>
              </w:rPr>
            </w:pPr>
            <w:r w:rsidRPr="00AF6269">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8BE75FA" w14:textId="77777777" w:rsidR="00BE2572" w:rsidRPr="00AF6269" w:rsidRDefault="00BE2572" w:rsidP="00DE2AE3">
            <w:pPr>
              <w:widowControl w:val="0"/>
              <w:spacing w:after="120"/>
              <w:jc w:val="center"/>
              <w:rPr>
                <w:rFonts w:ascii="GHEA Grapalat" w:hAnsi="GHEA Grapalat"/>
                <w:sz w:val="20"/>
                <w:szCs w:val="20"/>
              </w:rPr>
            </w:pPr>
            <w:r w:rsidRPr="00AF626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C0E3A4" w14:textId="77777777" w:rsidR="00BE2572" w:rsidRPr="00AF6269" w:rsidRDefault="00BE2572" w:rsidP="00DE2AE3">
            <w:pPr>
              <w:widowControl w:val="0"/>
              <w:spacing w:after="120"/>
              <w:jc w:val="center"/>
              <w:rPr>
                <w:rFonts w:ascii="GHEA Grapalat" w:hAnsi="GHEA Grapalat"/>
                <w:sz w:val="20"/>
                <w:szCs w:val="20"/>
              </w:rPr>
            </w:pPr>
            <w:r w:rsidRPr="00AF6269">
              <w:rPr>
                <w:rFonts w:ascii="GHEA Grapalat" w:hAnsi="GHEA Grapalat"/>
                <w:sz w:val="20"/>
                <w:szCs w:val="20"/>
              </w:rPr>
              <w:t xml:space="preserve">обязательно: </w:t>
            </w:r>
          </w:p>
          <w:p w14:paraId="7BE9F306" w14:textId="77777777" w:rsidR="00BE2572" w:rsidRPr="00AF6269" w:rsidRDefault="00BE2572" w:rsidP="00DE2AE3">
            <w:pPr>
              <w:widowControl w:val="0"/>
              <w:spacing w:after="120"/>
              <w:jc w:val="center"/>
              <w:rPr>
                <w:rFonts w:ascii="GHEA Grapalat" w:hAnsi="GHEA Grapalat"/>
                <w:sz w:val="20"/>
                <w:szCs w:val="20"/>
              </w:rPr>
            </w:pPr>
            <w:r w:rsidRPr="00AF6269">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91D3553" w14:textId="77777777" w:rsidR="00BE2572" w:rsidRPr="00AF6269" w:rsidRDefault="00BE2572" w:rsidP="00DE2AE3">
            <w:pPr>
              <w:widowControl w:val="0"/>
              <w:spacing w:after="120"/>
              <w:jc w:val="center"/>
              <w:rPr>
                <w:rFonts w:ascii="GHEA Grapalat" w:hAnsi="GHEA Grapalat"/>
                <w:sz w:val="20"/>
                <w:szCs w:val="20"/>
              </w:rPr>
            </w:pPr>
            <w:r w:rsidRPr="00AF6269">
              <w:rPr>
                <w:rFonts w:ascii="GHEA Grapalat" w:hAnsi="GHEA Grapalat"/>
                <w:sz w:val="20"/>
                <w:szCs w:val="20"/>
              </w:rPr>
              <w:t xml:space="preserve">скрепляется печатью бенефициара </w:t>
            </w:r>
          </w:p>
          <w:p w14:paraId="50938CA4" w14:textId="77777777" w:rsidR="00BE2572" w:rsidRPr="00AF6269" w:rsidRDefault="00BE2572" w:rsidP="00DE2AE3">
            <w:pPr>
              <w:widowControl w:val="0"/>
              <w:spacing w:after="120"/>
              <w:jc w:val="center"/>
              <w:rPr>
                <w:rFonts w:ascii="GHEA Grapalat" w:hAnsi="GHEA Grapalat"/>
                <w:sz w:val="20"/>
                <w:szCs w:val="20"/>
              </w:rPr>
            </w:pPr>
            <w:r w:rsidRPr="00AF6269">
              <w:rPr>
                <w:rFonts w:ascii="GHEA Grapalat" w:hAnsi="GHEA Grapalat"/>
                <w:sz w:val="20"/>
                <w:szCs w:val="20"/>
              </w:rPr>
              <w:t>при представлении в банк в бумажной форме</w:t>
            </w:r>
          </w:p>
        </w:tc>
      </w:tr>
      <w:tr w:rsidR="00B138F3" w:rsidRPr="00AF6269" w14:paraId="47B18DE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D94DE6" w14:textId="77777777" w:rsidR="00BE2572" w:rsidRPr="00AF6269" w:rsidRDefault="00BE2572" w:rsidP="00DE2AE3">
            <w:pPr>
              <w:widowControl w:val="0"/>
              <w:spacing w:after="120"/>
              <w:jc w:val="center"/>
              <w:rPr>
                <w:rFonts w:ascii="GHEA Grapalat" w:hAnsi="GHEA Grapalat"/>
                <w:sz w:val="20"/>
                <w:szCs w:val="20"/>
              </w:rPr>
            </w:pPr>
            <w:r w:rsidRPr="00AF6269">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6D8E4705" w14:textId="77777777" w:rsidR="00BE2572" w:rsidRPr="00AF6269" w:rsidRDefault="00BE2572" w:rsidP="00DE2AE3">
            <w:pPr>
              <w:widowControl w:val="0"/>
              <w:spacing w:after="120"/>
              <w:jc w:val="center"/>
              <w:rPr>
                <w:rFonts w:ascii="GHEA Grapalat" w:hAnsi="GHEA Grapalat"/>
                <w:sz w:val="20"/>
                <w:szCs w:val="20"/>
              </w:rPr>
            </w:pPr>
            <w:r w:rsidRPr="00AF6269">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6477C30" w14:textId="77777777" w:rsidR="00BE2572" w:rsidRPr="00AF6269" w:rsidRDefault="00BE2572" w:rsidP="00DE2AE3">
            <w:pPr>
              <w:widowControl w:val="0"/>
              <w:spacing w:after="120"/>
              <w:jc w:val="center"/>
              <w:rPr>
                <w:rFonts w:ascii="GHEA Grapalat" w:hAnsi="GHEA Grapalat"/>
                <w:sz w:val="20"/>
                <w:szCs w:val="20"/>
              </w:rPr>
            </w:pPr>
            <w:r w:rsidRPr="00AF626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73EA2B" w14:textId="77777777" w:rsidR="00BE2572" w:rsidRPr="00AF6269" w:rsidRDefault="00BE2572" w:rsidP="00DE2AE3">
            <w:pPr>
              <w:widowControl w:val="0"/>
              <w:spacing w:after="120"/>
              <w:jc w:val="center"/>
              <w:rPr>
                <w:rFonts w:ascii="GHEA Grapalat" w:hAnsi="GHEA Grapalat"/>
                <w:sz w:val="20"/>
                <w:szCs w:val="20"/>
              </w:rPr>
            </w:pPr>
            <w:r w:rsidRPr="00AF6269">
              <w:rPr>
                <w:rFonts w:ascii="GHEA Grapalat" w:hAnsi="GHEA Grapalat"/>
                <w:sz w:val="20"/>
                <w:szCs w:val="20"/>
              </w:rPr>
              <w:t>обязательно</w:t>
            </w:r>
          </w:p>
          <w:p w14:paraId="1CEB5E52" w14:textId="77777777" w:rsidR="00BE2572" w:rsidRPr="00AF6269" w:rsidRDefault="00BE2572" w:rsidP="00DE2AE3">
            <w:pPr>
              <w:widowControl w:val="0"/>
              <w:spacing w:after="120"/>
              <w:jc w:val="center"/>
              <w:rPr>
                <w:rFonts w:ascii="GHEA Grapalat" w:hAnsi="GHEA Grapalat"/>
                <w:sz w:val="20"/>
                <w:szCs w:val="20"/>
              </w:rPr>
            </w:pPr>
            <w:r w:rsidRPr="00AF6269">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C8E3C72" w14:textId="77777777" w:rsidR="00BE2572" w:rsidRPr="00AF6269" w:rsidRDefault="00BE2572" w:rsidP="00DE2AE3">
            <w:pPr>
              <w:widowControl w:val="0"/>
              <w:spacing w:after="120"/>
              <w:jc w:val="center"/>
              <w:rPr>
                <w:rFonts w:ascii="GHEA Grapalat" w:hAnsi="GHEA Grapalat"/>
                <w:sz w:val="20"/>
                <w:szCs w:val="20"/>
              </w:rPr>
            </w:pPr>
          </w:p>
        </w:tc>
      </w:tr>
      <w:tr w:rsidR="00B138F3" w:rsidRPr="00AF6269" w14:paraId="325DDD5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9E6C88" w14:textId="77777777" w:rsidR="00BE2572" w:rsidRPr="00AF6269" w:rsidRDefault="00BE2572" w:rsidP="00DE2AE3">
            <w:pPr>
              <w:widowControl w:val="0"/>
              <w:spacing w:after="120"/>
              <w:jc w:val="center"/>
              <w:rPr>
                <w:rFonts w:ascii="GHEA Grapalat" w:hAnsi="GHEA Grapalat"/>
                <w:sz w:val="20"/>
                <w:szCs w:val="20"/>
              </w:rPr>
            </w:pPr>
            <w:r w:rsidRPr="00AF6269">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35B6500F" w14:textId="77777777" w:rsidR="00BE2572" w:rsidRPr="00AF6269" w:rsidRDefault="00BE2572" w:rsidP="00DE2AE3">
            <w:pPr>
              <w:widowControl w:val="0"/>
              <w:spacing w:after="120"/>
              <w:jc w:val="center"/>
              <w:rPr>
                <w:rFonts w:ascii="GHEA Grapalat" w:hAnsi="GHEA Grapalat"/>
                <w:sz w:val="20"/>
                <w:szCs w:val="20"/>
              </w:rPr>
            </w:pPr>
            <w:r w:rsidRPr="00AF6269">
              <w:rPr>
                <w:rFonts w:ascii="GHEA Grapalat" w:hAnsi="GHEA Grapalat"/>
                <w:sz w:val="20"/>
                <w:szCs w:val="20"/>
              </w:rPr>
              <w:t xml:space="preserve">штамп обслуживающей плательщика </w:t>
            </w:r>
            <w:r w:rsidRPr="00AF6269">
              <w:rPr>
                <w:rFonts w:ascii="GHEA Grapalat" w:hAnsi="GHEA Grapalat"/>
                <w:sz w:val="20"/>
                <w:szCs w:val="20"/>
              </w:rPr>
              <w:lastRenderedPageBreak/>
              <w:t xml:space="preserve">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E2A2133" w14:textId="77777777" w:rsidR="00BE2572" w:rsidRPr="00AF6269" w:rsidRDefault="00BE2572" w:rsidP="00DE2AE3">
            <w:pPr>
              <w:widowControl w:val="0"/>
              <w:spacing w:after="120"/>
              <w:jc w:val="center"/>
              <w:rPr>
                <w:rFonts w:ascii="GHEA Grapalat" w:hAnsi="GHEA Grapalat"/>
                <w:sz w:val="20"/>
                <w:szCs w:val="20"/>
              </w:rPr>
            </w:pPr>
            <w:r w:rsidRPr="00AF6269">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14866FD" w14:textId="77777777" w:rsidR="00BE2572" w:rsidRPr="00AF6269" w:rsidRDefault="00BE2572" w:rsidP="00DE2AE3">
            <w:pPr>
              <w:widowControl w:val="0"/>
              <w:spacing w:after="120"/>
              <w:jc w:val="center"/>
              <w:rPr>
                <w:rFonts w:ascii="GHEA Grapalat" w:hAnsi="GHEA Grapalat"/>
                <w:sz w:val="20"/>
                <w:szCs w:val="20"/>
              </w:rPr>
            </w:pPr>
            <w:r w:rsidRPr="00AF6269">
              <w:rPr>
                <w:rFonts w:ascii="GHEA Grapalat" w:hAnsi="GHEA Grapalat"/>
                <w:sz w:val="20"/>
                <w:szCs w:val="20"/>
              </w:rPr>
              <w:t>обязательно</w:t>
            </w:r>
          </w:p>
          <w:p w14:paraId="71A3B9FF" w14:textId="77777777" w:rsidR="00BE2572" w:rsidRPr="00AF6269" w:rsidRDefault="00BE2572" w:rsidP="00DE2AE3">
            <w:pPr>
              <w:widowControl w:val="0"/>
              <w:spacing w:after="120"/>
              <w:jc w:val="center"/>
              <w:rPr>
                <w:rFonts w:ascii="GHEA Grapalat" w:hAnsi="GHEA Grapalat"/>
                <w:sz w:val="20"/>
                <w:szCs w:val="20"/>
              </w:rPr>
            </w:pPr>
            <w:r w:rsidRPr="00AF6269">
              <w:rPr>
                <w:rFonts w:ascii="GHEA Grapalat" w:hAnsi="GHEA Grapalat"/>
                <w:sz w:val="20"/>
                <w:szCs w:val="20"/>
              </w:rPr>
              <w:t xml:space="preserve">в случае если Платежное требование представлено в </w:t>
            </w:r>
            <w:r w:rsidRPr="00AF6269">
              <w:rPr>
                <w:rFonts w:ascii="GHEA Grapalat" w:hAnsi="GHEA Grapalat"/>
                <w:sz w:val="20"/>
                <w:szCs w:val="20"/>
              </w:rPr>
              <w:lastRenderedPageBreak/>
              <w:t>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1234D6B" w14:textId="77777777" w:rsidR="00BE2572" w:rsidRPr="00AF6269" w:rsidRDefault="00BE2572" w:rsidP="00DE2AE3">
            <w:pPr>
              <w:widowControl w:val="0"/>
              <w:spacing w:after="120"/>
              <w:jc w:val="center"/>
              <w:rPr>
                <w:rFonts w:ascii="GHEA Grapalat" w:hAnsi="GHEA Grapalat"/>
                <w:sz w:val="20"/>
                <w:szCs w:val="20"/>
              </w:rPr>
            </w:pPr>
          </w:p>
        </w:tc>
      </w:tr>
      <w:tr w:rsidR="00B138F3" w:rsidRPr="00AF6269" w14:paraId="66C939A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1E3F1" w14:textId="77777777" w:rsidR="00BE2572" w:rsidRPr="00AF6269" w:rsidRDefault="00BE2572" w:rsidP="00DE2AE3">
            <w:pPr>
              <w:widowControl w:val="0"/>
              <w:spacing w:after="120"/>
              <w:jc w:val="center"/>
              <w:rPr>
                <w:rFonts w:ascii="GHEA Grapalat" w:hAnsi="GHEA Grapalat"/>
                <w:sz w:val="20"/>
                <w:szCs w:val="20"/>
              </w:rPr>
            </w:pPr>
            <w:r w:rsidRPr="00AF6269">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2192865E" w14:textId="77777777" w:rsidR="00BE2572" w:rsidRPr="00AF6269" w:rsidRDefault="00BE2572" w:rsidP="00DE2AE3">
            <w:pPr>
              <w:widowControl w:val="0"/>
              <w:spacing w:after="120"/>
              <w:jc w:val="center"/>
              <w:rPr>
                <w:rFonts w:ascii="GHEA Grapalat" w:hAnsi="GHEA Grapalat"/>
                <w:sz w:val="20"/>
                <w:szCs w:val="20"/>
              </w:rPr>
            </w:pPr>
            <w:r w:rsidRPr="00AF6269">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D399A9E" w14:textId="77777777" w:rsidR="00BE2572" w:rsidRPr="00AF6269" w:rsidRDefault="00BE2572" w:rsidP="00DE2AE3">
            <w:pPr>
              <w:widowControl w:val="0"/>
              <w:spacing w:after="120"/>
              <w:jc w:val="center"/>
              <w:rPr>
                <w:rFonts w:ascii="GHEA Grapalat" w:hAnsi="GHEA Grapalat"/>
                <w:sz w:val="20"/>
                <w:szCs w:val="20"/>
              </w:rPr>
            </w:pPr>
            <w:r w:rsidRPr="00AF626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ED6A66" w14:textId="77777777" w:rsidR="00BE2572" w:rsidRPr="00AF6269" w:rsidRDefault="00BE2572" w:rsidP="00DE2AE3">
            <w:pPr>
              <w:widowControl w:val="0"/>
              <w:spacing w:after="120"/>
              <w:jc w:val="center"/>
              <w:rPr>
                <w:rFonts w:ascii="GHEA Grapalat" w:hAnsi="GHEA Grapalat"/>
                <w:sz w:val="20"/>
                <w:szCs w:val="20"/>
              </w:rPr>
            </w:pPr>
            <w:r w:rsidRPr="00AF6269">
              <w:rPr>
                <w:rFonts w:ascii="GHEA Grapalat" w:hAnsi="GHEA Grapalat"/>
                <w:sz w:val="20"/>
                <w:szCs w:val="20"/>
              </w:rPr>
              <w:t>обязательно</w:t>
            </w:r>
          </w:p>
          <w:p w14:paraId="3017C471" w14:textId="77777777" w:rsidR="00BE2572" w:rsidRPr="00AF6269" w:rsidRDefault="00BE2572" w:rsidP="00DE2AE3">
            <w:pPr>
              <w:widowControl w:val="0"/>
              <w:spacing w:after="120"/>
              <w:jc w:val="center"/>
              <w:rPr>
                <w:rFonts w:ascii="GHEA Grapalat" w:hAnsi="GHEA Grapalat"/>
                <w:sz w:val="20"/>
                <w:szCs w:val="20"/>
              </w:rPr>
            </w:pPr>
            <w:r w:rsidRPr="00AF6269">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AD7E06B" w14:textId="77777777" w:rsidR="00BE2572" w:rsidRPr="00AF6269" w:rsidRDefault="00BE2572" w:rsidP="00DE2AE3">
            <w:pPr>
              <w:widowControl w:val="0"/>
              <w:spacing w:after="120"/>
              <w:jc w:val="center"/>
              <w:rPr>
                <w:rFonts w:ascii="GHEA Grapalat" w:hAnsi="GHEA Grapalat"/>
                <w:sz w:val="20"/>
                <w:szCs w:val="20"/>
              </w:rPr>
            </w:pPr>
          </w:p>
        </w:tc>
      </w:tr>
      <w:tr w:rsidR="00B138F3" w:rsidRPr="00AF6269" w14:paraId="6AA014A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B54170" w14:textId="77777777" w:rsidR="00BE2572" w:rsidRPr="00AF6269" w:rsidRDefault="00BE2572" w:rsidP="00DE2AE3">
            <w:pPr>
              <w:widowControl w:val="0"/>
              <w:spacing w:after="120"/>
              <w:jc w:val="center"/>
              <w:rPr>
                <w:rFonts w:ascii="GHEA Grapalat" w:hAnsi="GHEA Grapalat"/>
                <w:sz w:val="20"/>
                <w:szCs w:val="20"/>
              </w:rPr>
            </w:pPr>
            <w:r w:rsidRPr="00AF6269">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549C3F00" w14:textId="77777777" w:rsidR="00BE2572" w:rsidRPr="00AF6269" w:rsidRDefault="00BE2572" w:rsidP="00DE2AE3">
            <w:pPr>
              <w:widowControl w:val="0"/>
              <w:spacing w:after="120"/>
              <w:jc w:val="center"/>
              <w:rPr>
                <w:rFonts w:ascii="GHEA Grapalat" w:hAnsi="GHEA Grapalat"/>
                <w:sz w:val="20"/>
                <w:szCs w:val="20"/>
              </w:rPr>
            </w:pPr>
            <w:r w:rsidRPr="00AF6269">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929D0A0" w14:textId="77777777" w:rsidR="00BE2572" w:rsidRPr="00AF6269" w:rsidRDefault="00BE2572" w:rsidP="00DE2AE3">
            <w:pPr>
              <w:widowControl w:val="0"/>
              <w:spacing w:after="120"/>
              <w:jc w:val="center"/>
              <w:rPr>
                <w:rFonts w:ascii="GHEA Grapalat" w:hAnsi="GHEA Grapalat"/>
                <w:sz w:val="20"/>
                <w:szCs w:val="20"/>
              </w:rPr>
            </w:pPr>
            <w:r w:rsidRPr="00AF626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3533A3" w14:textId="77777777" w:rsidR="00BE2572" w:rsidRPr="00AF6269" w:rsidRDefault="00BE2572" w:rsidP="00DE2AE3">
            <w:pPr>
              <w:widowControl w:val="0"/>
              <w:spacing w:after="120"/>
              <w:jc w:val="center"/>
              <w:rPr>
                <w:rFonts w:ascii="GHEA Grapalat" w:hAnsi="GHEA Grapalat"/>
                <w:sz w:val="20"/>
                <w:szCs w:val="20"/>
              </w:rPr>
            </w:pPr>
            <w:r w:rsidRPr="00AF6269">
              <w:rPr>
                <w:rFonts w:ascii="GHEA Grapalat" w:hAnsi="GHEA Grapalat"/>
                <w:sz w:val="20"/>
                <w:szCs w:val="20"/>
              </w:rPr>
              <w:t>необязательно</w:t>
            </w:r>
          </w:p>
          <w:p w14:paraId="280ABFD2" w14:textId="77777777" w:rsidR="00BE2572" w:rsidRPr="00AF6269" w:rsidRDefault="00BE2572" w:rsidP="00DE2AE3">
            <w:pPr>
              <w:widowControl w:val="0"/>
              <w:spacing w:after="120"/>
              <w:jc w:val="center"/>
              <w:rPr>
                <w:rFonts w:ascii="GHEA Grapalat" w:hAnsi="GHEA Grapalat"/>
                <w:sz w:val="20"/>
                <w:szCs w:val="20"/>
              </w:rPr>
            </w:pPr>
            <w:r w:rsidRPr="00AF6269">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F6D9954" w14:textId="77777777" w:rsidR="00BE2572" w:rsidRPr="00AF6269" w:rsidRDefault="00BE2572" w:rsidP="00DE2AE3">
            <w:pPr>
              <w:widowControl w:val="0"/>
              <w:spacing w:after="120"/>
              <w:jc w:val="center"/>
              <w:rPr>
                <w:rFonts w:ascii="GHEA Grapalat" w:hAnsi="GHEA Grapalat"/>
                <w:sz w:val="20"/>
                <w:szCs w:val="20"/>
              </w:rPr>
            </w:pPr>
          </w:p>
        </w:tc>
      </w:tr>
      <w:tr w:rsidR="00B138F3" w:rsidRPr="00AF6269" w14:paraId="0BB57F3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44AB5A" w14:textId="77777777" w:rsidR="00BE2572" w:rsidRPr="00AF6269" w:rsidRDefault="00BE2572" w:rsidP="00DE2AE3">
            <w:pPr>
              <w:widowControl w:val="0"/>
              <w:spacing w:after="120"/>
              <w:jc w:val="center"/>
              <w:rPr>
                <w:rFonts w:ascii="GHEA Grapalat" w:hAnsi="GHEA Grapalat"/>
                <w:sz w:val="20"/>
                <w:szCs w:val="20"/>
              </w:rPr>
            </w:pPr>
            <w:r w:rsidRPr="00AF6269">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576E5204" w14:textId="77777777" w:rsidR="00BE2572" w:rsidRPr="00AF6269" w:rsidRDefault="00BE2572" w:rsidP="00DE2AE3">
            <w:pPr>
              <w:widowControl w:val="0"/>
              <w:spacing w:after="120"/>
              <w:jc w:val="center"/>
              <w:rPr>
                <w:rFonts w:ascii="GHEA Grapalat" w:hAnsi="GHEA Grapalat"/>
                <w:sz w:val="20"/>
                <w:szCs w:val="20"/>
              </w:rPr>
            </w:pPr>
            <w:r w:rsidRPr="00AF6269">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E4D57BE" w14:textId="77777777" w:rsidR="00BE2572" w:rsidRPr="00AF6269" w:rsidRDefault="00BE2572" w:rsidP="00DE2AE3">
            <w:pPr>
              <w:widowControl w:val="0"/>
              <w:spacing w:after="120"/>
              <w:jc w:val="center"/>
              <w:rPr>
                <w:rFonts w:ascii="GHEA Grapalat" w:hAnsi="GHEA Grapalat"/>
                <w:sz w:val="20"/>
                <w:szCs w:val="20"/>
              </w:rPr>
            </w:pPr>
            <w:r w:rsidRPr="00AF626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2BEA44" w14:textId="77777777" w:rsidR="00BE2572" w:rsidRPr="00AF6269" w:rsidRDefault="00BE2572" w:rsidP="00DE2AE3">
            <w:pPr>
              <w:widowControl w:val="0"/>
              <w:spacing w:after="120"/>
              <w:jc w:val="center"/>
              <w:rPr>
                <w:rFonts w:ascii="GHEA Grapalat" w:hAnsi="GHEA Grapalat"/>
                <w:sz w:val="20"/>
                <w:szCs w:val="20"/>
              </w:rPr>
            </w:pPr>
            <w:r w:rsidRPr="00AF6269">
              <w:rPr>
                <w:rFonts w:ascii="GHEA Grapalat" w:hAnsi="GHEA Grapalat"/>
                <w:sz w:val="20"/>
                <w:szCs w:val="20"/>
              </w:rPr>
              <w:t>необязательно</w:t>
            </w:r>
          </w:p>
          <w:p w14:paraId="07C70F2B" w14:textId="77777777" w:rsidR="00BE2572" w:rsidRPr="00AF6269" w:rsidRDefault="00BE2572" w:rsidP="00DE2AE3">
            <w:pPr>
              <w:widowControl w:val="0"/>
              <w:spacing w:after="120"/>
              <w:jc w:val="center"/>
              <w:rPr>
                <w:rFonts w:ascii="GHEA Grapalat" w:hAnsi="GHEA Grapalat"/>
                <w:sz w:val="20"/>
                <w:szCs w:val="20"/>
              </w:rPr>
            </w:pPr>
            <w:r w:rsidRPr="00AF6269">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A9D9DA3" w14:textId="77777777" w:rsidR="00BE2572" w:rsidRPr="00AF6269" w:rsidRDefault="00BE2572" w:rsidP="00DE2AE3">
            <w:pPr>
              <w:widowControl w:val="0"/>
              <w:spacing w:after="120"/>
              <w:jc w:val="center"/>
              <w:rPr>
                <w:rFonts w:ascii="GHEA Grapalat" w:hAnsi="GHEA Grapalat"/>
                <w:sz w:val="20"/>
                <w:szCs w:val="20"/>
              </w:rPr>
            </w:pPr>
          </w:p>
        </w:tc>
      </w:tr>
      <w:tr w:rsidR="00FF3DE9" w:rsidRPr="00AF6269" w14:paraId="7607F12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DD0969" w14:textId="77777777" w:rsidR="00BE2572" w:rsidRPr="00AF6269" w:rsidRDefault="00BE2572" w:rsidP="00DE2AE3">
            <w:pPr>
              <w:widowControl w:val="0"/>
              <w:spacing w:after="120"/>
              <w:jc w:val="center"/>
              <w:rPr>
                <w:rFonts w:ascii="GHEA Grapalat" w:hAnsi="GHEA Grapalat"/>
                <w:sz w:val="20"/>
                <w:szCs w:val="20"/>
              </w:rPr>
            </w:pPr>
            <w:r w:rsidRPr="00AF6269">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56BEEB18" w14:textId="77777777" w:rsidR="00BE2572" w:rsidRPr="00AF6269" w:rsidRDefault="00BE2572" w:rsidP="00DE2AE3">
            <w:pPr>
              <w:widowControl w:val="0"/>
              <w:spacing w:after="120"/>
              <w:jc w:val="center"/>
              <w:rPr>
                <w:rFonts w:ascii="GHEA Grapalat" w:hAnsi="GHEA Grapalat"/>
                <w:sz w:val="20"/>
                <w:szCs w:val="20"/>
              </w:rPr>
            </w:pPr>
            <w:r w:rsidRPr="00AF6269">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54DCB69" w14:textId="77777777" w:rsidR="00BE2572" w:rsidRPr="00AF6269" w:rsidRDefault="00BE2572" w:rsidP="00DE2AE3">
            <w:pPr>
              <w:widowControl w:val="0"/>
              <w:spacing w:after="120"/>
              <w:jc w:val="center"/>
              <w:rPr>
                <w:rFonts w:ascii="GHEA Grapalat" w:hAnsi="GHEA Grapalat"/>
                <w:sz w:val="20"/>
                <w:szCs w:val="20"/>
              </w:rPr>
            </w:pPr>
            <w:r w:rsidRPr="00AF626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81773A" w14:textId="77777777" w:rsidR="00BE2572" w:rsidRPr="00AF6269" w:rsidRDefault="00BE2572" w:rsidP="00DE2AE3">
            <w:pPr>
              <w:widowControl w:val="0"/>
              <w:spacing w:after="120"/>
              <w:jc w:val="center"/>
              <w:rPr>
                <w:rFonts w:ascii="GHEA Grapalat" w:hAnsi="GHEA Grapalat"/>
                <w:sz w:val="20"/>
                <w:szCs w:val="20"/>
              </w:rPr>
            </w:pPr>
            <w:r w:rsidRPr="00AF6269">
              <w:rPr>
                <w:rFonts w:ascii="GHEA Grapalat" w:hAnsi="GHEA Grapalat"/>
                <w:sz w:val="20"/>
                <w:szCs w:val="20"/>
              </w:rPr>
              <w:t>необязательно</w:t>
            </w:r>
          </w:p>
          <w:p w14:paraId="35C7BE1E" w14:textId="77777777" w:rsidR="00BE2572" w:rsidRPr="00AF6269" w:rsidRDefault="00BE2572" w:rsidP="00DE2AE3">
            <w:pPr>
              <w:widowControl w:val="0"/>
              <w:spacing w:after="120"/>
              <w:jc w:val="center"/>
              <w:rPr>
                <w:rFonts w:ascii="GHEA Grapalat" w:hAnsi="GHEA Grapalat"/>
                <w:sz w:val="20"/>
                <w:szCs w:val="20"/>
              </w:rPr>
            </w:pPr>
            <w:r w:rsidRPr="00AF6269">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AD55AC4" w14:textId="77777777" w:rsidR="00BE2572" w:rsidRPr="00AF6269" w:rsidRDefault="00BE2572" w:rsidP="00DE2AE3">
            <w:pPr>
              <w:widowControl w:val="0"/>
              <w:spacing w:after="120"/>
              <w:jc w:val="center"/>
              <w:rPr>
                <w:rFonts w:ascii="GHEA Grapalat" w:hAnsi="GHEA Grapalat"/>
                <w:sz w:val="20"/>
                <w:szCs w:val="20"/>
              </w:rPr>
            </w:pPr>
          </w:p>
        </w:tc>
      </w:tr>
    </w:tbl>
    <w:p w14:paraId="29BC8C11" w14:textId="77777777" w:rsidR="001005B0" w:rsidRDefault="001005B0" w:rsidP="00B46D58">
      <w:pPr>
        <w:widowControl w:val="0"/>
        <w:spacing w:after="160"/>
        <w:ind w:left="567" w:right="565"/>
        <w:jc w:val="center"/>
        <w:rPr>
          <w:rFonts w:ascii="GHEA Grapalat" w:hAnsi="GHEA Grapalat"/>
          <w:b/>
          <w:sz w:val="20"/>
          <w:szCs w:val="20"/>
        </w:rPr>
      </w:pPr>
    </w:p>
    <w:p w14:paraId="4A238DF6" w14:textId="77777777" w:rsidR="00520DA0" w:rsidRDefault="00520DA0" w:rsidP="00B46D58">
      <w:pPr>
        <w:widowControl w:val="0"/>
        <w:spacing w:after="160"/>
        <w:ind w:left="567" w:right="565"/>
        <w:jc w:val="center"/>
        <w:rPr>
          <w:rFonts w:ascii="GHEA Grapalat" w:hAnsi="GHEA Grapalat"/>
          <w:b/>
          <w:sz w:val="20"/>
          <w:szCs w:val="20"/>
        </w:rPr>
      </w:pPr>
    </w:p>
    <w:p w14:paraId="07C9567A" w14:textId="77777777" w:rsidR="00520DA0" w:rsidRDefault="00520DA0" w:rsidP="00B46D58">
      <w:pPr>
        <w:widowControl w:val="0"/>
        <w:spacing w:after="160"/>
        <w:ind w:left="567" w:right="565"/>
        <w:jc w:val="center"/>
        <w:rPr>
          <w:rFonts w:ascii="GHEA Grapalat" w:hAnsi="GHEA Grapalat"/>
          <w:b/>
          <w:sz w:val="20"/>
          <w:szCs w:val="20"/>
        </w:rPr>
      </w:pPr>
    </w:p>
    <w:p w14:paraId="7C4C413E" w14:textId="77777777" w:rsidR="00520DA0" w:rsidRDefault="00520DA0" w:rsidP="00B46D58">
      <w:pPr>
        <w:widowControl w:val="0"/>
        <w:spacing w:after="160"/>
        <w:ind w:left="567" w:right="565"/>
        <w:jc w:val="center"/>
        <w:rPr>
          <w:rFonts w:ascii="GHEA Grapalat" w:hAnsi="GHEA Grapalat"/>
          <w:b/>
          <w:sz w:val="20"/>
          <w:szCs w:val="20"/>
        </w:rPr>
      </w:pPr>
    </w:p>
    <w:p w14:paraId="20DDC191" w14:textId="77777777" w:rsidR="00520DA0" w:rsidRDefault="00520DA0" w:rsidP="00B46D58">
      <w:pPr>
        <w:widowControl w:val="0"/>
        <w:spacing w:after="160"/>
        <w:ind w:left="567" w:right="565"/>
        <w:jc w:val="center"/>
        <w:rPr>
          <w:rFonts w:ascii="GHEA Grapalat" w:hAnsi="GHEA Grapalat"/>
          <w:b/>
          <w:sz w:val="20"/>
          <w:szCs w:val="20"/>
        </w:rPr>
      </w:pPr>
    </w:p>
    <w:p w14:paraId="4156228C" w14:textId="77777777" w:rsidR="00071D1C" w:rsidRPr="00AF6269" w:rsidRDefault="00B2572B" w:rsidP="00B46D58">
      <w:pPr>
        <w:pStyle w:val="BodyTextIndent3"/>
        <w:widowControl w:val="0"/>
        <w:spacing w:line="240" w:lineRule="auto"/>
        <w:jc w:val="right"/>
        <w:rPr>
          <w:rFonts w:ascii="GHEA Grapalat" w:hAnsi="GHEA Grapalat" w:cs="Sylfaen"/>
          <w:b/>
        </w:rPr>
      </w:pPr>
      <w:r w:rsidRPr="00AF6269">
        <w:rPr>
          <w:rFonts w:ascii="GHEA Grapalat" w:hAnsi="GHEA Grapalat"/>
          <w:b/>
        </w:rPr>
        <w:t xml:space="preserve">Приложение № </w:t>
      </w:r>
      <w:r w:rsidR="004A51CE" w:rsidRPr="00AF6269">
        <w:rPr>
          <w:rFonts w:ascii="GHEA Grapalat" w:hAnsi="GHEA Grapalat"/>
          <w:b/>
        </w:rPr>
        <w:t>6</w:t>
      </w:r>
    </w:p>
    <w:p w14:paraId="20781B72" w14:textId="5664BC71" w:rsidR="00071D1C" w:rsidRPr="00AF6269" w:rsidRDefault="00071D1C" w:rsidP="00B46D58">
      <w:pPr>
        <w:pStyle w:val="BodyTextIndent3"/>
        <w:widowControl w:val="0"/>
        <w:spacing w:line="240" w:lineRule="auto"/>
        <w:jc w:val="right"/>
        <w:rPr>
          <w:rFonts w:ascii="GHEA Grapalat" w:hAnsi="GHEA Grapalat" w:cs="Sylfaen"/>
          <w:b/>
        </w:rPr>
      </w:pPr>
      <w:r w:rsidRPr="00AF6269">
        <w:rPr>
          <w:rFonts w:ascii="GHEA Grapalat" w:hAnsi="GHEA Grapalat"/>
          <w:b/>
        </w:rPr>
        <w:t xml:space="preserve">к Приглашению на </w:t>
      </w:r>
      <w:r w:rsidR="00665E05" w:rsidRPr="00AF6269">
        <w:rPr>
          <w:rFonts w:ascii="GHEA Grapalat" w:hAnsi="GHEA Grapalat"/>
          <w:b/>
        </w:rPr>
        <w:t>запрос котировок</w:t>
      </w:r>
      <w:r w:rsidR="008D352C" w:rsidRPr="00AF6269">
        <w:rPr>
          <w:rFonts w:ascii="GHEA Grapalat" w:hAnsi="GHEA Grapalat" w:cs="Sylfaen"/>
          <w:b/>
        </w:rPr>
        <w:br/>
      </w:r>
      <w:r w:rsidRPr="00AF6269">
        <w:rPr>
          <w:rFonts w:ascii="GHEA Grapalat" w:hAnsi="GHEA Grapalat"/>
          <w:b/>
        </w:rPr>
        <w:t xml:space="preserve">под кодом </w:t>
      </w:r>
      <w:r w:rsidR="00B05E6D" w:rsidRPr="00AF6269">
        <w:rPr>
          <w:rFonts w:ascii="GHEA Grapalat" w:hAnsi="GHEA Grapalat"/>
          <w:i/>
        </w:rPr>
        <w:t>«</w:t>
      </w:r>
      <w:r w:rsidR="00A0398A" w:rsidRPr="00AF6269">
        <w:rPr>
          <w:rFonts w:ascii="GHEA Grapalat" w:hAnsi="GHEA Grapalat"/>
          <w:b/>
          <w:lang w:val="af-ZA"/>
        </w:rPr>
        <w:t>Թ9ՄՊ-ԳՀԱՊՁԲ-ԴԵՂ</w:t>
      </w:r>
      <w:r w:rsidR="00520DA0">
        <w:rPr>
          <w:rFonts w:ascii="GHEA Grapalat" w:hAnsi="GHEA Grapalat"/>
          <w:b/>
          <w:lang w:val="hy-AM"/>
        </w:rPr>
        <w:t>ԵՐ</w:t>
      </w:r>
      <w:r w:rsidR="00A0398A" w:rsidRPr="00AF6269">
        <w:rPr>
          <w:rFonts w:ascii="GHEA Grapalat" w:hAnsi="GHEA Grapalat"/>
          <w:b/>
          <w:lang w:val="af-ZA"/>
        </w:rPr>
        <w:t>-20</w:t>
      </w:r>
      <w:r w:rsidR="00A0398A" w:rsidRPr="00AF6269">
        <w:rPr>
          <w:rFonts w:ascii="GHEA Grapalat" w:hAnsi="GHEA Grapalat"/>
          <w:b/>
          <w:lang w:val="hy-AM"/>
        </w:rPr>
        <w:t>2</w:t>
      </w:r>
      <w:r w:rsidR="00520DA0">
        <w:rPr>
          <w:rFonts w:ascii="GHEA Grapalat" w:hAnsi="GHEA Grapalat"/>
          <w:b/>
          <w:lang w:val="hy-AM"/>
        </w:rPr>
        <w:t>3</w:t>
      </w:r>
      <w:r w:rsidR="00147990">
        <w:rPr>
          <w:rFonts w:ascii="GHEA Grapalat" w:hAnsi="GHEA Grapalat"/>
          <w:b/>
          <w:lang w:val="hy-AM"/>
        </w:rPr>
        <w:t>/1</w:t>
      </w:r>
      <w:r w:rsidR="00B05E6D" w:rsidRPr="00AF6269">
        <w:rPr>
          <w:rFonts w:ascii="GHEA Grapalat" w:hAnsi="GHEA Grapalat"/>
          <w:i/>
        </w:rPr>
        <w:t>»</w:t>
      </w:r>
    </w:p>
    <w:p w14:paraId="3AC19BF0" w14:textId="77777777" w:rsidR="008D352C" w:rsidRPr="00AF6269" w:rsidRDefault="008D352C" w:rsidP="00B46D58">
      <w:pPr>
        <w:widowControl w:val="0"/>
        <w:ind w:left="-142" w:firstLine="142"/>
        <w:jc w:val="center"/>
        <w:rPr>
          <w:rFonts w:ascii="GHEA Grapalat" w:hAnsi="GHEA Grapalat"/>
          <w:i/>
          <w:sz w:val="20"/>
          <w:szCs w:val="20"/>
        </w:rPr>
      </w:pPr>
    </w:p>
    <w:p w14:paraId="30881085" w14:textId="77777777" w:rsidR="00071D1C" w:rsidRPr="00AF6269" w:rsidRDefault="00071D1C" w:rsidP="00B46D58">
      <w:pPr>
        <w:widowControl w:val="0"/>
        <w:ind w:left="-142" w:firstLine="142"/>
        <w:jc w:val="center"/>
        <w:rPr>
          <w:rFonts w:ascii="GHEA Grapalat" w:hAnsi="GHEA Grapalat"/>
          <w:b/>
          <w:sz w:val="20"/>
          <w:szCs w:val="20"/>
        </w:rPr>
      </w:pPr>
      <w:r w:rsidRPr="00AF6269">
        <w:rPr>
          <w:rFonts w:ascii="GHEA Grapalat" w:hAnsi="GHEA Grapalat"/>
          <w:b/>
          <w:sz w:val="20"/>
          <w:szCs w:val="20"/>
        </w:rPr>
        <w:t xml:space="preserve">ДОГОВОР </w:t>
      </w:r>
    </w:p>
    <w:p w14:paraId="6EEE78FC" w14:textId="008533BE" w:rsidR="00071D1C" w:rsidRPr="00AF6269" w:rsidRDefault="00071D1C" w:rsidP="00B46D58">
      <w:pPr>
        <w:widowControl w:val="0"/>
        <w:ind w:left="-142" w:firstLine="142"/>
        <w:jc w:val="center"/>
        <w:rPr>
          <w:rFonts w:ascii="GHEA Grapalat" w:hAnsi="GHEA Grapalat" w:cs="Times Armenian"/>
          <w:b/>
          <w:sz w:val="20"/>
          <w:szCs w:val="20"/>
        </w:rPr>
      </w:pPr>
      <w:r w:rsidRPr="00AF6269">
        <w:rPr>
          <w:rFonts w:ascii="GHEA Grapalat" w:hAnsi="GHEA Grapalat"/>
          <w:b/>
          <w:sz w:val="20"/>
          <w:szCs w:val="20"/>
        </w:rPr>
        <w:t>ПОСТАВК</w:t>
      </w:r>
      <w:r w:rsidR="00F15CED" w:rsidRPr="00AF6269">
        <w:rPr>
          <w:rFonts w:ascii="GHEA Grapalat" w:hAnsi="GHEA Grapalat"/>
          <w:b/>
          <w:sz w:val="20"/>
          <w:szCs w:val="20"/>
        </w:rPr>
        <w:t xml:space="preserve">И ТОВАРА ДЛЯ НУЖД </w:t>
      </w:r>
      <w:r w:rsidR="00665E05" w:rsidRPr="00AF6269">
        <w:rPr>
          <w:rFonts w:ascii="GHEA Grapalat" w:hAnsi="GHEA Grapalat"/>
          <w:b/>
          <w:sz w:val="20"/>
          <w:szCs w:val="20"/>
        </w:rPr>
        <w:t>ИНСТИТУТА МЕХАНИКИ ГНКО</w:t>
      </w:r>
    </w:p>
    <w:p w14:paraId="4DA43E01" w14:textId="77777777" w:rsidR="00071D1C" w:rsidRPr="00AF6269" w:rsidRDefault="00071D1C" w:rsidP="00B46D58">
      <w:pPr>
        <w:widowControl w:val="0"/>
        <w:ind w:left="-142" w:firstLine="142"/>
        <w:jc w:val="center"/>
        <w:rPr>
          <w:rFonts w:ascii="GHEA Grapalat" w:hAnsi="GHEA Grapalat"/>
          <w:b/>
          <w:sz w:val="20"/>
          <w:szCs w:val="20"/>
          <w:u w:val="single"/>
        </w:rPr>
      </w:pPr>
      <w:r w:rsidRPr="00AF6269">
        <w:rPr>
          <w:rFonts w:ascii="GHEA Grapalat" w:hAnsi="GHEA Grapalat"/>
          <w:b/>
          <w:sz w:val="20"/>
          <w:szCs w:val="20"/>
        </w:rPr>
        <w:t>№ ____________________</w:t>
      </w:r>
    </w:p>
    <w:p w14:paraId="30EB79EA" w14:textId="77777777" w:rsidR="00071D1C" w:rsidRPr="00AF6269" w:rsidRDefault="00071D1C" w:rsidP="00B46D58">
      <w:pPr>
        <w:widowControl w:val="0"/>
        <w:jc w:val="center"/>
        <w:rPr>
          <w:rFonts w:ascii="GHEA Grapalat" w:hAnsi="GHEA Grapalat" w:cs="Sylfaen"/>
          <w:sz w:val="20"/>
          <w:szCs w:val="20"/>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5"/>
        <w:gridCol w:w="4535"/>
      </w:tblGrid>
      <w:tr w:rsidR="00F15CED" w:rsidRPr="00AF6269" w14:paraId="3B98195D" w14:textId="77777777" w:rsidTr="00F15CED">
        <w:tc>
          <w:tcPr>
            <w:tcW w:w="4643" w:type="dxa"/>
          </w:tcPr>
          <w:p w14:paraId="54B0DFC5" w14:textId="77777777" w:rsidR="00F15CED" w:rsidRPr="00AF6269" w:rsidRDefault="00F83E0A" w:rsidP="00B46D58">
            <w:pPr>
              <w:widowControl w:val="0"/>
              <w:rPr>
                <w:rFonts w:ascii="GHEA Grapalat" w:hAnsi="GHEA Grapalat" w:cs="Sylfaen"/>
                <w:sz w:val="20"/>
                <w:szCs w:val="20"/>
                <w:lang w:val="en-US"/>
              </w:rPr>
            </w:pPr>
            <w:r w:rsidRPr="00AF6269">
              <w:rPr>
                <w:rFonts w:ascii="GHEA Grapalat" w:hAnsi="GHEA Grapalat"/>
                <w:sz w:val="20"/>
                <w:szCs w:val="20"/>
                <w:lang w:val="en-US"/>
              </w:rPr>
              <w:tab/>
            </w:r>
            <w:r w:rsidR="00F15CED" w:rsidRPr="00AF6269">
              <w:rPr>
                <w:rFonts w:ascii="GHEA Grapalat" w:hAnsi="GHEA Grapalat"/>
                <w:sz w:val="20"/>
                <w:szCs w:val="20"/>
              </w:rPr>
              <w:t>г</w:t>
            </w:r>
          </w:p>
        </w:tc>
        <w:tc>
          <w:tcPr>
            <w:tcW w:w="4643" w:type="dxa"/>
          </w:tcPr>
          <w:p w14:paraId="208579A3" w14:textId="77777777" w:rsidR="00F15CED" w:rsidRPr="00AF6269" w:rsidRDefault="00F15CED" w:rsidP="00B46D58">
            <w:pPr>
              <w:widowControl w:val="0"/>
              <w:jc w:val="right"/>
              <w:rPr>
                <w:rFonts w:ascii="GHEA Grapalat" w:hAnsi="GHEA Grapalat" w:cs="Sylfaen"/>
                <w:sz w:val="20"/>
                <w:szCs w:val="20"/>
                <w:lang w:val="en-US"/>
              </w:rPr>
            </w:pPr>
            <w:r w:rsidRPr="00AF6269">
              <w:rPr>
                <w:rFonts w:ascii="GHEA Grapalat" w:hAnsi="GHEA Grapalat"/>
                <w:sz w:val="20"/>
                <w:szCs w:val="20"/>
              </w:rPr>
              <w:t>"</w:t>
            </w:r>
            <w:r w:rsidR="00F83E0A" w:rsidRPr="00AF6269">
              <w:rPr>
                <w:rFonts w:ascii="GHEA Grapalat" w:hAnsi="GHEA Grapalat"/>
                <w:sz w:val="20"/>
                <w:szCs w:val="20"/>
                <w:lang w:val="en-US"/>
              </w:rPr>
              <w:tab/>
            </w:r>
            <w:r w:rsidRPr="00AF6269">
              <w:rPr>
                <w:rFonts w:ascii="GHEA Grapalat" w:hAnsi="GHEA Grapalat"/>
                <w:sz w:val="20"/>
                <w:szCs w:val="20"/>
              </w:rPr>
              <w:t xml:space="preserve">" </w:t>
            </w:r>
            <w:r w:rsidR="00F83E0A" w:rsidRPr="00AF6269">
              <w:rPr>
                <w:rFonts w:ascii="GHEA Grapalat" w:hAnsi="GHEA Grapalat"/>
                <w:sz w:val="20"/>
                <w:szCs w:val="20"/>
                <w:lang w:val="en-US"/>
              </w:rPr>
              <w:tab/>
            </w:r>
            <w:r w:rsidRPr="00AF6269">
              <w:rPr>
                <w:rFonts w:ascii="GHEA Grapalat" w:hAnsi="GHEA Grapalat"/>
                <w:sz w:val="20"/>
                <w:szCs w:val="20"/>
              </w:rPr>
              <w:t>20</w:t>
            </w:r>
            <w:r w:rsidR="00F83E0A" w:rsidRPr="00AF6269">
              <w:rPr>
                <w:rFonts w:ascii="GHEA Grapalat" w:hAnsi="GHEA Grapalat"/>
                <w:sz w:val="20"/>
                <w:szCs w:val="20"/>
                <w:lang w:val="en-US"/>
              </w:rPr>
              <w:tab/>
            </w:r>
            <w:r w:rsidRPr="00AF6269">
              <w:rPr>
                <w:rFonts w:ascii="GHEA Grapalat" w:hAnsi="GHEA Grapalat"/>
                <w:sz w:val="20"/>
                <w:szCs w:val="20"/>
              </w:rPr>
              <w:t>г.</w:t>
            </w:r>
          </w:p>
        </w:tc>
      </w:tr>
    </w:tbl>
    <w:p w14:paraId="5511D2A2" w14:textId="77777777" w:rsidR="00071D1C" w:rsidRPr="00AF6269" w:rsidRDefault="00071D1C" w:rsidP="00B46D58">
      <w:pPr>
        <w:widowControl w:val="0"/>
        <w:tabs>
          <w:tab w:val="left" w:pos="720"/>
          <w:tab w:val="left" w:pos="1440"/>
          <w:tab w:val="left" w:pos="8865"/>
        </w:tabs>
        <w:jc w:val="center"/>
        <w:rPr>
          <w:rFonts w:ascii="GHEA Grapalat" w:hAnsi="GHEA Grapalat" w:cs="Sylfaen"/>
          <w:sz w:val="20"/>
          <w:szCs w:val="20"/>
        </w:rPr>
      </w:pPr>
    </w:p>
    <w:p w14:paraId="27CA867E" w14:textId="77777777" w:rsidR="00071D1C" w:rsidRPr="00AF6269" w:rsidRDefault="006B3AE3" w:rsidP="00B46D58">
      <w:pPr>
        <w:widowControl w:val="0"/>
        <w:jc w:val="both"/>
        <w:rPr>
          <w:rFonts w:ascii="GHEA Grapalat" w:hAnsi="GHEA Grapalat"/>
          <w:sz w:val="20"/>
          <w:szCs w:val="20"/>
        </w:rPr>
      </w:pPr>
      <w:r w:rsidRPr="00AF6269">
        <w:rPr>
          <w:rFonts w:ascii="GHEA Grapalat" w:hAnsi="GHEA Grapalat"/>
          <w:sz w:val="20"/>
          <w:szCs w:val="20"/>
        </w:rPr>
        <w:t>_____________, в лице _______________________, действующего на основании устава _____________, далее — "Покупатель", с одной стороны, и__________________, в лице директора_____________________, действующего на основании устава ________________________, далее — "Продавец", с другой стороны, заключили настоящий Договор о следующем.</w:t>
      </w:r>
    </w:p>
    <w:p w14:paraId="1F9649FF" w14:textId="77777777" w:rsidR="00071D1C" w:rsidRPr="00AF6269" w:rsidRDefault="00071D1C" w:rsidP="00B46D58">
      <w:pPr>
        <w:widowControl w:val="0"/>
        <w:ind w:firstLine="709"/>
        <w:jc w:val="both"/>
        <w:rPr>
          <w:rFonts w:ascii="GHEA Grapalat" w:hAnsi="GHEA Grapalat"/>
          <w:b/>
          <w:sz w:val="20"/>
          <w:szCs w:val="20"/>
        </w:rPr>
      </w:pPr>
    </w:p>
    <w:p w14:paraId="63A17448" w14:textId="77777777" w:rsidR="00071D1C" w:rsidRPr="00AF6269" w:rsidRDefault="00071D1C" w:rsidP="00B46D58">
      <w:pPr>
        <w:widowControl w:val="0"/>
        <w:jc w:val="center"/>
        <w:rPr>
          <w:rFonts w:ascii="GHEA Grapalat" w:hAnsi="GHEA Grapalat" w:cs="Times Armenian"/>
          <w:b/>
          <w:sz w:val="20"/>
          <w:szCs w:val="20"/>
        </w:rPr>
      </w:pPr>
      <w:r w:rsidRPr="00AF6269">
        <w:rPr>
          <w:rFonts w:ascii="GHEA Grapalat" w:hAnsi="GHEA Grapalat"/>
          <w:b/>
          <w:sz w:val="20"/>
          <w:szCs w:val="20"/>
        </w:rPr>
        <w:t>1. ПРЕДМЕТ ДОГОВОРА</w:t>
      </w:r>
    </w:p>
    <w:p w14:paraId="5F855465" w14:textId="6C1B6698" w:rsidR="00013766" w:rsidRPr="00AF6269" w:rsidRDefault="00013766" w:rsidP="00013766">
      <w:pPr>
        <w:widowControl w:val="0"/>
        <w:tabs>
          <w:tab w:val="left" w:pos="1134"/>
        </w:tabs>
        <w:ind w:firstLine="567"/>
        <w:jc w:val="both"/>
        <w:rPr>
          <w:rFonts w:ascii="GHEA Grapalat" w:hAnsi="GHEA Grapalat"/>
          <w:sz w:val="20"/>
          <w:szCs w:val="20"/>
        </w:rPr>
      </w:pPr>
      <w:r w:rsidRPr="00AF6269">
        <w:rPr>
          <w:rFonts w:ascii="GHEA Grapalat" w:hAnsi="GHEA Grapalat"/>
          <w:sz w:val="20"/>
          <w:szCs w:val="20"/>
        </w:rPr>
        <w:t>1.</w:t>
      </w:r>
      <w:proofErr w:type="gramStart"/>
      <w:r w:rsidRPr="00AF6269">
        <w:rPr>
          <w:rFonts w:ascii="GHEA Grapalat" w:hAnsi="GHEA Grapalat"/>
          <w:sz w:val="20"/>
          <w:szCs w:val="20"/>
        </w:rPr>
        <w:t>1.П</w:t>
      </w:r>
      <w:r w:rsidRPr="00AF6269">
        <w:rPr>
          <w:rFonts w:ascii="GHEA Grapalat" w:hAnsi="GHEA Grapalat"/>
          <w:spacing w:val="6"/>
          <w:sz w:val="20"/>
          <w:szCs w:val="20"/>
        </w:rPr>
        <w:t>родавец</w:t>
      </w:r>
      <w:proofErr w:type="gramEnd"/>
      <w:r w:rsidRPr="00AF6269">
        <w:rPr>
          <w:rFonts w:ascii="GHEA Grapalat" w:hAnsi="GHEA Grapalat"/>
          <w:spacing w:val="6"/>
          <w:sz w:val="20"/>
          <w:szCs w:val="20"/>
        </w:rPr>
        <w:t xml:space="preserve"> обязуется в установленном настоящим Договором (далее</w:t>
      </w:r>
      <w:r w:rsidRPr="00AF6269">
        <w:rPr>
          <w:rFonts w:ascii="Calibri" w:hAnsi="Calibri" w:cs="Calibri"/>
          <w:spacing w:val="6"/>
          <w:sz w:val="20"/>
          <w:szCs w:val="20"/>
          <w:lang w:val="en-US"/>
        </w:rPr>
        <w:t> </w:t>
      </w:r>
      <w:r w:rsidRPr="00AF6269">
        <w:rPr>
          <w:rFonts w:ascii="GHEA Grapalat" w:hAnsi="GHEA Grapalat"/>
          <w:spacing w:val="6"/>
          <w:sz w:val="20"/>
          <w:szCs w:val="20"/>
        </w:rPr>
        <w:t xml:space="preserve">— договор) </w:t>
      </w:r>
      <w:r w:rsidRPr="00AF6269">
        <w:rPr>
          <w:rFonts w:ascii="GHEA Grapalat" w:hAnsi="GHEA Grapalat"/>
          <w:sz w:val="20"/>
          <w:szCs w:val="20"/>
        </w:rPr>
        <w:t xml:space="preserve">порядке, объемах, сроки и по адресу поставить Покупателю </w:t>
      </w:r>
      <w:r w:rsidR="003E6B7A">
        <w:rPr>
          <w:rFonts w:ascii="GHEA Grapalat" w:hAnsi="GHEA Grapalat"/>
          <w:sz w:val="20"/>
          <w:szCs w:val="20"/>
        </w:rPr>
        <w:t>медикаменты</w:t>
      </w:r>
      <w:r w:rsidRPr="00AF6269">
        <w:rPr>
          <w:rFonts w:ascii="GHEA Grapalat" w:hAnsi="GHEA Grapalat"/>
          <w:sz w:val="20"/>
          <w:szCs w:val="20"/>
        </w:rPr>
        <w:t xml:space="preserve"> (далее — </w:t>
      </w:r>
      <w:r w:rsidR="00CF6543">
        <w:rPr>
          <w:rFonts w:ascii="GHEA Grapalat" w:hAnsi="GHEA Grapalat"/>
          <w:sz w:val="20"/>
          <w:szCs w:val="20"/>
        </w:rPr>
        <w:t>медикамент</w:t>
      </w:r>
      <w:r w:rsidRPr="00AF6269">
        <w:rPr>
          <w:rFonts w:ascii="GHEA Grapalat" w:hAnsi="GHEA Grapalat"/>
          <w:sz w:val="20"/>
          <w:szCs w:val="20"/>
        </w:rPr>
        <w:t xml:space="preserve">),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1903913E" w14:textId="6187B59E" w:rsidR="00013766" w:rsidRPr="00AF6269" w:rsidRDefault="00013766" w:rsidP="00013766">
      <w:pPr>
        <w:widowControl w:val="0"/>
        <w:tabs>
          <w:tab w:val="left" w:pos="1134"/>
        </w:tabs>
        <w:ind w:firstLine="567"/>
        <w:jc w:val="both"/>
        <w:rPr>
          <w:rFonts w:ascii="GHEA Grapalat" w:hAnsi="GHEA Grapalat"/>
          <w:sz w:val="20"/>
          <w:szCs w:val="20"/>
        </w:rPr>
      </w:pPr>
      <w:r w:rsidRPr="00AF6269">
        <w:rPr>
          <w:rFonts w:ascii="GHEA Grapalat" w:hAnsi="GHEA Grapalat"/>
          <w:sz w:val="20"/>
          <w:szCs w:val="20"/>
        </w:rPr>
        <w:t xml:space="preserve">1.1.1 По </w:t>
      </w:r>
      <w:r w:rsidR="008E6D8B">
        <w:rPr>
          <w:rFonts w:ascii="GHEA Grapalat" w:hAnsi="GHEA Grapalat"/>
          <w:sz w:val="20"/>
          <w:szCs w:val="20"/>
          <w:lang w:val="hy-AM"/>
        </w:rPr>
        <w:t>2</w:t>
      </w:r>
      <w:r w:rsidR="00E43660">
        <w:rPr>
          <w:rFonts w:ascii="GHEA Grapalat" w:hAnsi="GHEA Grapalat"/>
          <w:sz w:val="20"/>
          <w:szCs w:val="20"/>
          <w:lang w:val="hy-AM"/>
        </w:rPr>
        <w:t>7</w:t>
      </w:r>
      <w:r w:rsidRPr="00AF6269">
        <w:rPr>
          <w:rFonts w:ascii="GHEA Grapalat" w:hAnsi="GHEA Grapalat"/>
          <w:sz w:val="20"/>
          <w:szCs w:val="20"/>
        </w:rPr>
        <w:t xml:space="preserve"> лота </w:t>
      </w:r>
      <w:r w:rsidRPr="00AF6269">
        <w:rPr>
          <w:rFonts w:ascii="GHEA Grapalat" w:hAnsi="GHEA Grapalat"/>
          <w:spacing w:val="6"/>
          <w:sz w:val="20"/>
          <w:szCs w:val="20"/>
        </w:rPr>
        <w:t>продавец обязуется в установленном настоящим Договором (далее</w:t>
      </w:r>
      <w:r w:rsidRPr="00AF6269">
        <w:rPr>
          <w:rFonts w:ascii="Calibri" w:hAnsi="Calibri" w:cs="Calibri"/>
          <w:spacing w:val="6"/>
          <w:sz w:val="20"/>
          <w:szCs w:val="20"/>
          <w:lang w:val="en-US"/>
        </w:rPr>
        <w:t> </w:t>
      </w:r>
      <w:r w:rsidRPr="00AF6269">
        <w:rPr>
          <w:rFonts w:ascii="GHEA Grapalat" w:hAnsi="GHEA Grapalat"/>
          <w:spacing w:val="6"/>
          <w:sz w:val="20"/>
          <w:szCs w:val="20"/>
        </w:rPr>
        <w:t xml:space="preserve">— договор) </w:t>
      </w:r>
      <w:r w:rsidRPr="00AF6269">
        <w:rPr>
          <w:rFonts w:ascii="GHEA Grapalat" w:hAnsi="GHEA Grapalat"/>
          <w:sz w:val="20"/>
          <w:szCs w:val="20"/>
        </w:rPr>
        <w:t xml:space="preserve">порядке, объемах, сроки, по назначению врача, через его аптеку </w:t>
      </w:r>
      <w:proofErr w:type="spellStart"/>
      <w:r w:rsidRPr="00AF6269">
        <w:rPr>
          <w:rFonts w:ascii="GHEA Grapalat" w:hAnsi="GHEA Grapalat"/>
          <w:sz w:val="20"/>
          <w:szCs w:val="20"/>
        </w:rPr>
        <w:t>педоставить</w:t>
      </w:r>
      <w:proofErr w:type="spellEnd"/>
      <w:r w:rsidRPr="00AF6269">
        <w:rPr>
          <w:rFonts w:ascii="GHEA Grapalat" w:hAnsi="GHEA Grapalat"/>
          <w:sz w:val="20"/>
          <w:szCs w:val="20"/>
        </w:rPr>
        <w:t xml:space="preserve">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6F3ABE19" w14:textId="77777777" w:rsidR="00071D1C" w:rsidRPr="00AF6269" w:rsidRDefault="00071D1C" w:rsidP="00B46D58">
      <w:pPr>
        <w:widowControl w:val="0"/>
        <w:ind w:firstLine="709"/>
        <w:jc w:val="both"/>
        <w:rPr>
          <w:rFonts w:ascii="GHEA Grapalat" w:hAnsi="GHEA Grapalat" w:cs="Times Armenian"/>
          <w:sz w:val="20"/>
          <w:szCs w:val="20"/>
        </w:rPr>
      </w:pPr>
    </w:p>
    <w:p w14:paraId="34A9264F" w14:textId="77777777" w:rsidR="00B1674E" w:rsidRPr="00B138F3" w:rsidRDefault="00B1674E" w:rsidP="00B1674E">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582F72B3" w14:textId="77777777" w:rsidR="00B1674E" w:rsidRPr="00B138F3" w:rsidRDefault="00B1674E" w:rsidP="00B1674E">
      <w:pPr>
        <w:widowControl w:val="0"/>
        <w:tabs>
          <w:tab w:val="left" w:pos="1134"/>
        </w:tabs>
        <w:spacing w:after="160"/>
        <w:ind w:firstLine="567"/>
        <w:jc w:val="both"/>
        <w:rPr>
          <w:rFonts w:ascii="GHEA Grapalat" w:hAnsi="GHEA Grapalat"/>
          <w:b/>
        </w:rPr>
      </w:pPr>
      <w:r w:rsidRPr="00B138F3">
        <w:rPr>
          <w:rFonts w:ascii="GHEA Grapalat" w:hAnsi="GHEA Grapalat"/>
          <w:b/>
        </w:rPr>
        <w:t>2.1.</w:t>
      </w:r>
      <w:r w:rsidRPr="00B138F3">
        <w:rPr>
          <w:rFonts w:ascii="GHEA Grapalat" w:hAnsi="GHEA Grapalat"/>
          <w:b/>
        </w:rPr>
        <w:tab/>
        <w:t>Покупатель имеет право:</w:t>
      </w:r>
    </w:p>
    <w:p w14:paraId="2F501A3D" w14:textId="30BE2410" w:rsidR="00B1674E" w:rsidRPr="00B138F3" w:rsidRDefault="00B1674E" w:rsidP="00B1674E">
      <w:pPr>
        <w:widowControl w:val="0"/>
        <w:tabs>
          <w:tab w:val="left" w:pos="1276"/>
        </w:tabs>
        <w:spacing w:after="160"/>
        <w:ind w:firstLine="567"/>
        <w:jc w:val="both"/>
        <w:rPr>
          <w:rFonts w:ascii="GHEA Grapalat" w:hAnsi="GHEA Grapalat"/>
        </w:rPr>
      </w:pPr>
      <w:r w:rsidRPr="00B138F3">
        <w:rPr>
          <w:rFonts w:ascii="GHEA Grapalat" w:hAnsi="GHEA Grapalat"/>
        </w:rPr>
        <w:t>2.1.1.</w:t>
      </w:r>
      <w:r w:rsidRPr="00B138F3">
        <w:rPr>
          <w:rFonts w:ascii="GHEA Grapalat" w:hAnsi="GHEA Grapalat"/>
        </w:rPr>
        <w:tab/>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2A1E7E">
        <w:rPr>
          <w:rFonts w:ascii="GHEA Grapalat" w:hAnsi="GHEA Grapalat"/>
          <w:lang w:val="hy-AM"/>
        </w:rPr>
        <w:t>2</w:t>
      </w:r>
      <w:r w:rsidRPr="00B138F3">
        <w:rPr>
          <w:rFonts w:ascii="GHEA Grapalat" w:hAnsi="GHEA Grapalat"/>
        </w:rPr>
        <w:t xml:space="preserve"> дней.</w:t>
      </w:r>
    </w:p>
    <w:p w14:paraId="2F0B6E81" w14:textId="77777777" w:rsidR="00B1674E" w:rsidRPr="00B138F3" w:rsidRDefault="00B1674E" w:rsidP="00B1674E">
      <w:pPr>
        <w:widowControl w:val="0"/>
        <w:tabs>
          <w:tab w:val="left" w:pos="1276"/>
        </w:tabs>
        <w:spacing w:after="160"/>
        <w:ind w:firstLine="567"/>
        <w:jc w:val="both"/>
        <w:rPr>
          <w:rFonts w:ascii="GHEA Grapalat" w:hAnsi="GHEA Grapalat"/>
        </w:rPr>
      </w:pPr>
      <w:r w:rsidRPr="00B138F3">
        <w:rPr>
          <w:rFonts w:ascii="GHEA Grapalat" w:hAnsi="GHEA Grapalat"/>
        </w:rPr>
        <w:t>2.1.2.</w:t>
      </w:r>
      <w:r w:rsidRPr="00B138F3">
        <w:rPr>
          <w:rFonts w:ascii="GHEA Grapalat" w:hAnsi="GHEA Grapalat"/>
        </w:rPr>
        <w:tab/>
        <w:t xml:space="preserve">Если передан товар ненадлежащего качества, не соответствующий предусмотренной договором технической характеристике: </w:t>
      </w:r>
    </w:p>
    <w:p w14:paraId="649B0442" w14:textId="77777777" w:rsidR="00B1674E" w:rsidRPr="00B138F3" w:rsidRDefault="00B1674E" w:rsidP="00B1674E">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требовать возмещения расходов, произведенных им по причине ненадлежащего качества товара;</w:t>
      </w:r>
    </w:p>
    <w:p w14:paraId="29FF3710" w14:textId="77777777" w:rsidR="00B1674E" w:rsidRPr="00B138F3" w:rsidRDefault="00B1674E" w:rsidP="00B1674E">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3EF0278C" w14:textId="77777777" w:rsidR="00B1674E" w:rsidRPr="00B138F3" w:rsidRDefault="00B1674E" w:rsidP="00B1674E">
      <w:pPr>
        <w:widowControl w:val="0"/>
        <w:tabs>
          <w:tab w:val="left" w:pos="1134"/>
        </w:tabs>
        <w:spacing w:after="160"/>
        <w:ind w:firstLine="567"/>
        <w:jc w:val="both"/>
        <w:rPr>
          <w:rFonts w:ascii="GHEA Grapalat" w:hAnsi="GHEA Grapalat"/>
        </w:rPr>
      </w:pPr>
      <w:r w:rsidRPr="00B138F3">
        <w:rPr>
          <w:rFonts w:ascii="GHEA Grapalat" w:hAnsi="GHEA Grapalat"/>
        </w:rPr>
        <w:t>в)</w:t>
      </w:r>
      <w:r w:rsidRPr="00B138F3">
        <w:rPr>
          <w:rFonts w:ascii="GHEA Grapalat" w:hAnsi="GHEA Grapalat"/>
        </w:rPr>
        <w:tab/>
        <w:t>отказываться от исполнения договора и требовать возврата уплаченной за товар суммы.</w:t>
      </w:r>
    </w:p>
    <w:p w14:paraId="1E29EB52" w14:textId="77777777" w:rsidR="00B1674E" w:rsidRPr="00B138F3" w:rsidRDefault="00B1674E" w:rsidP="00B1674E">
      <w:pPr>
        <w:widowControl w:val="0"/>
        <w:tabs>
          <w:tab w:val="left" w:pos="1276"/>
        </w:tabs>
        <w:spacing w:after="160"/>
        <w:ind w:firstLine="567"/>
        <w:jc w:val="both"/>
        <w:rPr>
          <w:rFonts w:ascii="GHEA Grapalat" w:hAnsi="GHEA Grapalat"/>
        </w:rPr>
      </w:pPr>
      <w:r w:rsidRPr="00B138F3">
        <w:rPr>
          <w:rFonts w:ascii="GHEA Grapalat" w:hAnsi="GHEA Grapalat"/>
        </w:rPr>
        <w:t>2.1.3.</w:t>
      </w:r>
      <w:r w:rsidRPr="00B138F3">
        <w:rPr>
          <w:rFonts w:ascii="GHEA Grapalat" w:hAnsi="GHEA Grapalat"/>
        </w:rPr>
        <w:tab/>
        <w:t xml:space="preserve">Если передан товар в количестве меньше оговоренного в договоре, то: </w:t>
      </w:r>
    </w:p>
    <w:p w14:paraId="49356AE0" w14:textId="77777777" w:rsidR="00B1674E" w:rsidRPr="00B138F3" w:rsidRDefault="00B1674E" w:rsidP="00B1674E">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 товара;</w:t>
      </w:r>
    </w:p>
    <w:p w14:paraId="2151F529" w14:textId="77777777" w:rsidR="00B1674E" w:rsidRPr="00B138F3" w:rsidRDefault="00B1674E" w:rsidP="00B1674E">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отказываться от переданного товара и оплаты за него, а если товар оплачен, то требовать возврата уплаченной суммы и уплаты пени, предусмотренной </w:t>
      </w:r>
      <w:r w:rsidRPr="00B138F3">
        <w:rPr>
          <w:rFonts w:ascii="GHEA Grapalat" w:hAnsi="GHEA Grapalat"/>
        </w:rPr>
        <w:lastRenderedPageBreak/>
        <w:t>пунктом 6.2 договора.</w:t>
      </w:r>
    </w:p>
    <w:p w14:paraId="6036DAF1" w14:textId="77777777" w:rsidR="00B1674E" w:rsidRPr="00B138F3" w:rsidRDefault="00B1674E" w:rsidP="00B1674E">
      <w:pPr>
        <w:widowControl w:val="0"/>
        <w:tabs>
          <w:tab w:val="left" w:pos="1276"/>
        </w:tabs>
        <w:spacing w:after="160"/>
        <w:ind w:firstLine="567"/>
        <w:jc w:val="both"/>
        <w:rPr>
          <w:rFonts w:ascii="GHEA Grapalat" w:hAnsi="GHEA Grapalat"/>
        </w:rPr>
      </w:pPr>
      <w:r w:rsidRPr="00B138F3">
        <w:rPr>
          <w:rFonts w:ascii="GHEA Grapalat" w:hAnsi="GHEA Grapalat"/>
        </w:rPr>
        <w:t>2.1.4.</w:t>
      </w:r>
      <w:r w:rsidRPr="00B138F3">
        <w:rPr>
          <w:rFonts w:ascii="GHEA Grapalat" w:hAnsi="GHEA Grapalat"/>
        </w:rPr>
        <w:tab/>
        <w:t>Если передан товар с нарушением условия его вида, по своему усмотрению:</w:t>
      </w:r>
    </w:p>
    <w:p w14:paraId="337A4078" w14:textId="77777777" w:rsidR="00B1674E" w:rsidRPr="00B138F3" w:rsidRDefault="00B1674E" w:rsidP="00B1674E">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принимать товар, соответствующий условию относительно его вида, и отказываться от остальных товаров;</w:t>
      </w:r>
    </w:p>
    <w:p w14:paraId="74080B2A" w14:textId="77777777" w:rsidR="00B1674E" w:rsidRPr="00B138F3" w:rsidRDefault="00B1674E" w:rsidP="00B1674E">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отказываться от всех переданных товаров и требовать уплаты пени, предусмотренной пунктом 6.2 договора; </w:t>
      </w:r>
    </w:p>
    <w:p w14:paraId="73A146B6" w14:textId="77777777" w:rsidR="00B1674E" w:rsidRPr="00B138F3" w:rsidRDefault="00B1674E" w:rsidP="00B1674E">
      <w:pPr>
        <w:widowControl w:val="0"/>
        <w:tabs>
          <w:tab w:val="left" w:pos="1134"/>
        </w:tabs>
        <w:spacing w:after="160"/>
        <w:ind w:firstLine="567"/>
        <w:jc w:val="both"/>
        <w:rPr>
          <w:rFonts w:ascii="GHEA Grapalat" w:hAnsi="GHEA Grapalat"/>
        </w:rPr>
      </w:pPr>
      <w:r w:rsidRPr="00B138F3">
        <w:rPr>
          <w:rFonts w:ascii="GHEA Grapalat" w:hAnsi="GHEA Grapalat"/>
        </w:rPr>
        <w:t>в)</w:t>
      </w:r>
      <w:r w:rsidRPr="00B138F3">
        <w:rPr>
          <w:rFonts w:ascii="GHEA Grapalat" w:hAnsi="GHEA Grapalat"/>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B138F3">
        <w:rPr>
          <w:rFonts w:ascii="Courier New" w:hAnsi="Courier New" w:cs="Courier New"/>
          <w:lang w:val="en-US"/>
        </w:rPr>
        <w:t> </w:t>
      </w:r>
      <w:r w:rsidRPr="00B138F3">
        <w:rPr>
          <w:rFonts w:ascii="GHEA Grapalat" w:hAnsi="GHEA Grapalat"/>
        </w:rPr>
        <w:t>виду.</w:t>
      </w:r>
    </w:p>
    <w:p w14:paraId="0D22A915" w14:textId="77777777" w:rsidR="00B1674E" w:rsidRPr="00B138F3" w:rsidRDefault="00B1674E" w:rsidP="00B1674E">
      <w:pPr>
        <w:widowControl w:val="0"/>
        <w:tabs>
          <w:tab w:val="left" w:pos="1276"/>
        </w:tabs>
        <w:spacing w:after="160"/>
        <w:ind w:firstLine="567"/>
        <w:jc w:val="both"/>
        <w:rPr>
          <w:rFonts w:ascii="GHEA Grapalat" w:hAnsi="GHEA Grapalat"/>
        </w:rPr>
      </w:pPr>
      <w:r w:rsidRPr="00B138F3">
        <w:rPr>
          <w:rFonts w:ascii="GHEA Grapalat" w:hAnsi="GHEA Grapalat"/>
        </w:rPr>
        <w:t>2.1.5.</w:t>
      </w:r>
      <w:r w:rsidRPr="00B138F3">
        <w:rPr>
          <w:rFonts w:ascii="GHEA Grapalat" w:hAnsi="GHEA Grapalat"/>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05BD52F0" w14:textId="77777777" w:rsidR="00B1674E" w:rsidRPr="00B138F3" w:rsidRDefault="00B1674E" w:rsidP="00B1674E">
      <w:pPr>
        <w:widowControl w:val="0"/>
        <w:tabs>
          <w:tab w:val="left" w:pos="1276"/>
        </w:tabs>
        <w:spacing w:after="160"/>
        <w:ind w:firstLine="567"/>
        <w:jc w:val="both"/>
        <w:rPr>
          <w:rFonts w:ascii="GHEA Grapalat" w:hAnsi="GHEA Grapalat"/>
        </w:rPr>
      </w:pPr>
      <w:r w:rsidRPr="00B138F3">
        <w:rPr>
          <w:rFonts w:ascii="GHEA Grapalat" w:hAnsi="GHEA Grapalat"/>
        </w:rPr>
        <w:t>2.1.6.</w:t>
      </w:r>
      <w:r w:rsidRPr="00B138F3">
        <w:rPr>
          <w:rFonts w:ascii="GHEA Grapalat" w:hAnsi="GHEA Grapalat"/>
        </w:rPr>
        <w:tab/>
        <w:t>Требовать у Продавца возмещения убытков, если Покупатель в</w:t>
      </w:r>
      <w:r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4B237F87" w14:textId="77777777" w:rsidR="00B1674E" w:rsidRPr="00B138F3" w:rsidRDefault="00B1674E" w:rsidP="00B1674E">
      <w:pPr>
        <w:widowControl w:val="0"/>
        <w:tabs>
          <w:tab w:val="left" w:pos="1276"/>
        </w:tabs>
        <w:spacing w:after="160"/>
        <w:ind w:firstLine="567"/>
        <w:jc w:val="both"/>
        <w:rPr>
          <w:rFonts w:ascii="GHEA Grapalat" w:hAnsi="GHEA Grapalat"/>
        </w:rPr>
      </w:pPr>
      <w:r w:rsidRPr="00B138F3">
        <w:rPr>
          <w:rFonts w:ascii="GHEA Grapalat" w:hAnsi="GHEA Grapalat"/>
        </w:rPr>
        <w:t>2.1.7.</w:t>
      </w:r>
      <w:r w:rsidRPr="00B138F3">
        <w:rPr>
          <w:rFonts w:ascii="GHEA Grapalat" w:hAnsi="GHEA Grapalat"/>
        </w:rPr>
        <w:tab/>
        <w:t>В одностороннем порядке расторгать договор (полностью или частично), если Продавец существенным образом нарушил договор;</w:t>
      </w:r>
    </w:p>
    <w:p w14:paraId="2BE03CAE" w14:textId="77777777" w:rsidR="00B1674E" w:rsidRPr="00B138F3" w:rsidRDefault="00B1674E" w:rsidP="00B1674E">
      <w:pPr>
        <w:widowControl w:val="0"/>
        <w:tabs>
          <w:tab w:val="left" w:pos="1276"/>
        </w:tabs>
        <w:spacing w:after="160"/>
        <w:ind w:firstLine="567"/>
        <w:jc w:val="both"/>
        <w:rPr>
          <w:rFonts w:ascii="GHEA Grapalat" w:hAnsi="GHEA Grapalat"/>
        </w:rPr>
      </w:pPr>
      <w:r w:rsidRPr="00B138F3">
        <w:rPr>
          <w:rFonts w:ascii="GHEA Grapalat" w:hAnsi="GHEA Grapalat"/>
        </w:rPr>
        <w:t>2.1.7.1.</w:t>
      </w:r>
      <w:r w:rsidRPr="00B138F3">
        <w:rPr>
          <w:rFonts w:ascii="GHEA Grapalat" w:hAnsi="GHEA Grapalat"/>
        </w:rPr>
        <w:tab/>
        <w:t>Нарушение договора Продавцом считается существенным, если:</w:t>
      </w:r>
    </w:p>
    <w:p w14:paraId="5484A27F" w14:textId="77777777" w:rsidR="00B1674E" w:rsidRPr="00B138F3" w:rsidRDefault="00B1674E" w:rsidP="00B1674E">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был поставлен товар ненадлежащего качества, который не может быть заменен в приемлемый для Покупателя срок;</w:t>
      </w:r>
    </w:p>
    <w:p w14:paraId="7F5AC051" w14:textId="2BA2A394" w:rsidR="00B1674E" w:rsidRPr="00B138F3" w:rsidRDefault="00B1674E" w:rsidP="00B1674E">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сроки поставки товара нарушены более чем на </w:t>
      </w:r>
      <w:proofErr w:type="gramStart"/>
      <w:r w:rsidR="002A1E7E">
        <w:rPr>
          <w:rFonts w:ascii="GHEA Grapalat" w:hAnsi="GHEA Grapalat"/>
          <w:lang w:val="hy-AM"/>
        </w:rPr>
        <w:t xml:space="preserve">2  </w:t>
      </w:r>
      <w:r w:rsidRPr="00B138F3">
        <w:rPr>
          <w:rFonts w:ascii="GHEA Grapalat" w:hAnsi="GHEA Grapalat"/>
        </w:rPr>
        <w:t>дней</w:t>
      </w:r>
      <w:proofErr w:type="gramEnd"/>
      <w:r w:rsidRPr="00B138F3">
        <w:rPr>
          <w:rFonts w:ascii="GHEA Grapalat" w:hAnsi="GHEA Grapalat"/>
        </w:rPr>
        <w:t>;</w:t>
      </w:r>
    </w:p>
    <w:p w14:paraId="5790EFFD" w14:textId="77777777" w:rsidR="00B1674E" w:rsidRPr="00B138F3" w:rsidRDefault="00B1674E" w:rsidP="00B1674E">
      <w:pPr>
        <w:widowControl w:val="0"/>
        <w:tabs>
          <w:tab w:val="left" w:pos="1276"/>
        </w:tabs>
        <w:spacing w:after="160"/>
        <w:ind w:firstLine="567"/>
        <w:jc w:val="both"/>
        <w:rPr>
          <w:rFonts w:ascii="GHEA Grapalat" w:hAnsi="GHEA Grapalat"/>
        </w:rPr>
      </w:pPr>
      <w:r w:rsidRPr="00B138F3">
        <w:rPr>
          <w:rFonts w:ascii="GHEA Grapalat" w:hAnsi="GHEA Grapalat"/>
        </w:rPr>
        <w:t>2.1.8.</w:t>
      </w:r>
      <w:r w:rsidRPr="00B138F3">
        <w:rPr>
          <w:rFonts w:ascii="GHEA Grapalat" w:hAnsi="GHEA Grapalat"/>
        </w:rPr>
        <w:tab/>
        <w:t>Осматривать товар и незамедлительно уведомлять Продавца о</w:t>
      </w:r>
      <w:r w:rsidRPr="00B138F3">
        <w:rPr>
          <w:rFonts w:ascii="Courier New" w:hAnsi="Courier New" w:cs="Courier New"/>
          <w:lang w:val="en-US"/>
        </w:rPr>
        <w:t> </w:t>
      </w:r>
      <w:r w:rsidRPr="00B138F3">
        <w:rPr>
          <w:rFonts w:ascii="GHEA Grapalat" w:hAnsi="GHEA Grapalat"/>
        </w:rPr>
        <w:t>выявленных дефектах.</w:t>
      </w:r>
    </w:p>
    <w:p w14:paraId="6E53B3D2" w14:textId="77777777" w:rsidR="00B1674E" w:rsidRPr="00B138F3" w:rsidRDefault="00B1674E" w:rsidP="00B1674E">
      <w:pPr>
        <w:widowControl w:val="0"/>
        <w:tabs>
          <w:tab w:val="left" w:pos="1134"/>
        </w:tabs>
        <w:spacing w:after="160"/>
        <w:ind w:firstLine="567"/>
        <w:jc w:val="both"/>
        <w:rPr>
          <w:rFonts w:ascii="GHEA Grapalat" w:hAnsi="GHEA Grapalat"/>
          <w:b/>
        </w:rPr>
      </w:pPr>
      <w:r w:rsidRPr="00B138F3">
        <w:rPr>
          <w:rFonts w:ascii="GHEA Grapalat" w:hAnsi="GHEA Grapalat"/>
          <w:b/>
        </w:rPr>
        <w:t>2.2.</w:t>
      </w:r>
      <w:r w:rsidRPr="00B138F3">
        <w:rPr>
          <w:rFonts w:ascii="GHEA Grapalat" w:hAnsi="GHEA Grapalat"/>
          <w:b/>
        </w:rPr>
        <w:tab/>
        <w:t>Покупатель обязан:</w:t>
      </w:r>
    </w:p>
    <w:p w14:paraId="1C26633F" w14:textId="77777777" w:rsidR="00B1674E" w:rsidRPr="00B138F3" w:rsidRDefault="00B1674E" w:rsidP="00B1674E">
      <w:pPr>
        <w:widowControl w:val="0"/>
        <w:tabs>
          <w:tab w:val="left" w:pos="1276"/>
        </w:tabs>
        <w:spacing w:after="160"/>
        <w:ind w:firstLine="567"/>
        <w:jc w:val="both"/>
        <w:rPr>
          <w:rFonts w:ascii="GHEA Grapalat" w:hAnsi="GHEA Grapalat"/>
        </w:rPr>
      </w:pPr>
      <w:r w:rsidRPr="00B138F3">
        <w:rPr>
          <w:rFonts w:ascii="GHEA Grapalat" w:hAnsi="GHEA Grapalat"/>
        </w:rPr>
        <w:t>2.2.1.</w:t>
      </w:r>
      <w:r w:rsidRPr="00B138F3">
        <w:rPr>
          <w:rFonts w:ascii="GHEA Grapalat" w:hAnsi="GHEA Grapalat"/>
        </w:rPr>
        <w:tab/>
        <w:t>Выполнять все необходимые действия, обеспечивающие прием товара, поставленного в соответствии с договором.</w:t>
      </w:r>
    </w:p>
    <w:p w14:paraId="07BA275B" w14:textId="77777777" w:rsidR="00B1674E" w:rsidRPr="00B138F3" w:rsidRDefault="00B1674E" w:rsidP="00B1674E">
      <w:pPr>
        <w:widowControl w:val="0"/>
        <w:tabs>
          <w:tab w:val="left" w:pos="1276"/>
        </w:tabs>
        <w:spacing w:after="160"/>
        <w:ind w:firstLine="567"/>
        <w:jc w:val="both"/>
        <w:rPr>
          <w:rFonts w:ascii="GHEA Grapalat" w:hAnsi="GHEA Grapalat"/>
        </w:rPr>
      </w:pPr>
      <w:r w:rsidRPr="00B138F3">
        <w:rPr>
          <w:rFonts w:ascii="GHEA Grapalat" w:hAnsi="GHEA Grapalat"/>
        </w:rPr>
        <w:t>2.2.2.</w:t>
      </w:r>
      <w:r w:rsidRPr="00B138F3">
        <w:rPr>
          <w:rFonts w:ascii="GHEA Grapalat" w:hAnsi="GHEA Grapalat"/>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0B847BC5" w14:textId="77777777" w:rsidR="00B1674E" w:rsidRPr="00B138F3" w:rsidRDefault="00B1674E" w:rsidP="00B1674E">
      <w:pPr>
        <w:widowControl w:val="0"/>
        <w:tabs>
          <w:tab w:val="left" w:pos="1276"/>
        </w:tabs>
        <w:spacing w:after="160"/>
        <w:ind w:firstLine="567"/>
        <w:jc w:val="both"/>
        <w:rPr>
          <w:rFonts w:ascii="GHEA Grapalat" w:hAnsi="GHEA Grapalat"/>
        </w:rPr>
      </w:pPr>
      <w:r w:rsidRPr="00B138F3">
        <w:rPr>
          <w:rFonts w:ascii="GHEA Grapalat" w:hAnsi="GHEA Grapalat"/>
        </w:rPr>
        <w:t>2.2.3.</w:t>
      </w:r>
      <w:r w:rsidRPr="00B138F3">
        <w:rPr>
          <w:rFonts w:ascii="GHEA Grapalat" w:hAnsi="GHEA Grapalat"/>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748CE066" w14:textId="77777777" w:rsidR="00B1674E" w:rsidRPr="00B138F3" w:rsidRDefault="00B1674E" w:rsidP="00B1674E">
      <w:pPr>
        <w:widowControl w:val="0"/>
        <w:tabs>
          <w:tab w:val="left" w:pos="1276"/>
        </w:tabs>
        <w:spacing w:after="160"/>
        <w:ind w:firstLine="567"/>
        <w:jc w:val="both"/>
        <w:rPr>
          <w:rFonts w:ascii="GHEA Grapalat" w:hAnsi="GHEA Grapalat"/>
        </w:rPr>
      </w:pPr>
      <w:r w:rsidRPr="00B138F3">
        <w:rPr>
          <w:rFonts w:ascii="GHEA Grapalat" w:hAnsi="GHEA Grapalat"/>
        </w:rPr>
        <w:t>2.2.4.</w:t>
      </w:r>
      <w:r w:rsidRPr="00B138F3">
        <w:rPr>
          <w:rFonts w:ascii="GHEA Grapalat" w:hAnsi="GHEA Grapalat"/>
        </w:rPr>
        <w:tab/>
        <w:t xml:space="preserve">Уведомлять Продавца о нарушении условий договора относительно количества, ассортимента, качества товара сразу после выявления дефекта или в </w:t>
      </w:r>
      <w:r w:rsidRPr="00B138F3">
        <w:rPr>
          <w:rFonts w:ascii="GHEA Grapalat" w:hAnsi="GHEA Grapalat"/>
        </w:rPr>
        <w:lastRenderedPageBreak/>
        <w:t>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5B898CDC" w14:textId="77777777" w:rsidR="00B1674E" w:rsidRPr="00B138F3" w:rsidRDefault="00B1674E" w:rsidP="00B1674E">
      <w:pPr>
        <w:widowControl w:val="0"/>
        <w:tabs>
          <w:tab w:val="left" w:pos="1276"/>
        </w:tabs>
        <w:spacing w:after="160"/>
        <w:ind w:firstLine="567"/>
        <w:jc w:val="both"/>
        <w:rPr>
          <w:rFonts w:ascii="GHEA Grapalat" w:hAnsi="GHEA Grapalat"/>
        </w:rPr>
      </w:pPr>
      <w:r w:rsidRPr="00B138F3">
        <w:rPr>
          <w:rFonts w:ascii="GHEA Grapalat" w:hAnsi="GHEA Grapalat"/>
        </w:rPr>
        <w:t>2.2.5.</w:t>
      </w:r>
      <w:r w:rsidRPr="00B138F3">
        <w:rPr>
          <w:rFonts w:ascii="GHEA Grapalat" w:hAnsi="GHEA Grapalat"/>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46EDABAA" w14:textId="77777777" w:rsidR="00B1674E" w:rsidRPr="00B138F3" w:rsidRDefault="00B1674E" w:rsidP="00B1674E">
      <w:pPr>
        <w:widowControl w:val="0"/>
        <w:tabs>
          <w:tab w:val="left" w:pos="1276"/>
        </w:tabs>
        <w:spacing w:after="160"/>
        <w:ind w:firstLine="567"/>
        <w:jc w:val="both"/>
        <w:rPr>
          <w:rFonts w:ascii="GHEA Grapalat" w:hAnsi="GHEA Grapalat"/>
          <w:b/>
        </w:rPr>
      </w:pPr>
      <w:r w:rsidRPr="00B138F3">
        <w:rPr>
          <w:rFonts w:ascii="GHEA Grapalat" w:hAnsi="GHEA Grapalat"/>
          <w:b/>
        </w:rPr>
        <w:t>2.3.</w:t>
      </w:r>
      <w:r w:rsidRPr="00B138F3">
        <w:rPr>
          <w:rFonts w:ascii="GHEA Grapalat" w:hAnsi="GHEA Grapalat"/>
          <w:b/>
        </w:rPr>
        <w:tab/>
        <w:t>Продавец имеет право:</w:t>
      </w:r>
    </w:p>
    <w:p w14:paraId="26DF6722" w14:textId="77777777" w:rsidR="00B1674E" w:rsidRPr="00B138F3" w:rsidRDefault="00B1674E" w:rsidP="00B1674E">
      <w:pPr>
        <w:widowControl w:val="0"/>
        <w:tabs>
          <w:tab w:val="left" w:pos="1276"/>
        </w:tabs>
        <w:spacing w:after="160"/>
        <w:ind w:firstLine="567"/>
        <w:jc w:val="both"/>
        <w:rPr>
          <w:rFonts w:ascii="GHEA Grapalat" w:hAnsi="GHEA Grapalat"/>
        </w:rPr>
      </w:pPr>
      <w:r w:rsidRPr="00B138F3">
        <w:rPr>
          <w:rFonts w:ascii="GHEA Grapalat" w:hAnsi="GHEA Grapalat"/>
        </w:rPr>
        <w:t>2.3.1.</w:t>
      </w:r>
      <w:r w:rsidRPr="00B138F3">
        <w:rPr>
          <w:rFonts w:ascii="GHEA Grapalat" w:hAnsi="GHEA Grapalat"/>
        </w:rPr>
        <w:tab/>
        <w:t xml:space="preserve">Требовать у Покупателя принимать товар, поставленный в предусмотренные договором порядке, объемах, сроки и по адресу. </w:t>
      </w:r>
    </w:p>
    <w:p w14:paraId="63845D0A" w14:textId="77777777" w:rsidR="00B1674E" w:rsidRPr="00B138F3" w:rsidRDefault="00B1674E" w:rsidP="00B1674E">
      <w:pPr>
        <w:widowControl w:val="0"/>
        <w:tabs>
          <w:tab w:val="left" w:pos="1276"/>
        </w:tabs>
        <w:spacing w:after="160"/>
        <w:ind w:firstLine="567"/>
        <w:jc w:val="both"/>
        <w:rPr>
          <w:rFonts w:ascii="GHEA Grapalat" w:hAnsi="GHEA Grapalat"/>
        </w:rPr>
      </w:pPr>
      <w:r w:rsidRPr="00B138F3">
        <w:rPr>
          <w:rFonts w:ascii="GHEA Grapalat" w:hAnsi="GHEA Grapalat"/>
        </w:rPr>
        <w:t>2.3.2.</w:t>
      </w:r>
      <w:r w:rsidRPr="00B138F3">
        <w:rPr>
          <w:rFonts w:ascii="GHEA Grapalat" w:hAnsi="GHEA Grapalat"/>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67F232BB" w14:textId="77777777" w:rsidR="00B1674E" w:rsidRPr="00B138F3" w:rsidRDefault="00B1674E" w:rsidP="00B1674E">
      <w:pPr>
        <w:widowControl w:val="0"/>
        <w:tabs>
          <w:tab w:val="left" w:pos="1276"/>
        </w:tabs>
        <w:spacing w:after="160"/>
        <w:ind w:firstLine="567"/>
        <w:jc w:val="both"/>
        <w:rPr>
          <w:rFonts w:ascii="GHEA Grapalat" w:hAnsi="GHEA Grapalat"/>
        </w:rPr>
      </w:pPr>
      <w:r w:rsidRPr="00B138F3">
        <w:rPr>
          <w:rFonts w:ascii="GHEA Grapalat" w:hAnsi="GHEA Grapalat"/>
        </w:rPr>
        <w:t>2.3.3.</w:t>
      </w:r>
      <w:r w:rsidRPr="00B138F3">
        <w:rPr>
          <w:rFonts w:ascii="GHEA Grapalat" w:hAnsi="GHEA Grapalat"/>
        </w:rPr>
        <w:tab/>
        <w:t>В одностороннем порядке расторгать договор (полностью или частично), если Покупатель существенным образом нарушил договор.</w:t>
      </w:r>
    </w:p>
    <w:p w14:paraId="51911190" w14:textId="77777777" w:rsidR="00B1674E" w:rsidRPr="00B138F3" w:rsidRDefault="00B1674E" w:rsidP="00B1674E">
      <w:pPr>
        <w:widowControl w:val="0"/>
        <w:tabs>
          <w:tab w:val="left" w:pos="1560"/>
        </w:tabs>
        <w:spacing w:after="160"/>
        <w:ind w:firstLine="567"/>
        <w:jc w:val="both"/>
        <w:rPr>
          <w:rFonts w:ascii="GHEA Grapalat" w:hAnsi="GHEA Grapalat"/>
        </w:rPr>
      </w:pPr>
      <w:r w:rsidRPr="00B138F3">
        <w:rPr>
          <w:rFonts w:ascii="GHEA Grapalat" w:hAnsi="GHEA Grapalat"/>
        </w:rPr>
        <w:t>2.3.3.1.</w:t>
      </w:r>
      <w:r w:rsidRPr="00B138F3">
        <w:rPr>
          <w:rFonts w:ascii="GHEA Grapalat" w:hAnsi="GHEA Grapalat"/>
        </w:rPr>
        <w:tab/>
        <w:t>Нарушение договора Покупателем считается существенным, если сроки оплаты товара нарушены неоднократно.</w:t>
      </w:r>
    </w:p>
    <w:p w14:paraId="455BB527" w14:textId="77777777" w:rsidR="00B1674E" w:rsidRPr="00B138F3" w:rsidRDefault="00B1674E" w:rsidP="00B1674E">
      <w:pPr>
        <w:widowControl w:val="0"/>
        <w:tabs>
          <w:tab w:val="left" w:pos="1276"/>
        </w:tabs>
        <w:spacing w:after="160"/>
        <w:ind w:firstLine="567"/>
        <w:jc w:val="both"/>
        <w:rPr>
          <w:rFonts w:ascii="GHEA Grapalat" w:hAnsi="GHEA Grapalat"/>
        </w:rPr>
      </w:pPr>
      <w:r w:rsidRPr="00B138F3">
        <w:rPr>
          <w:rFonts w:ascii="GHEA Grapalat" w:hAnsi="GHEA Grapalat"/>
        </w:rPr>
        <w:t>2.3.4.</w:t>
      </w:r>
      <w:r w:rsidRPr="00B138F3">
        <w:rPr>
          <w:rFonts w:ascii="GHEA Grapalat" w:hAnsi="GHEA Grapalat"/>
        </w:rPr>
        <w:tab/>
        <w:t>Досрочно поставлять товар с согласия Покупателя.</w:t>
      </w:r>
    </w:p>
    <w:p w14:paraId="6A416BF6" w14:textId="77777777" w:rsidR="00B1674E" w:rsidRPr="00B138F3" w:rsidRDefault="00B1674E" w:rsidP="00B1674E">
      <w:pPr>
        <w:widowControl w:val="0"/>
        <w:tabs>
          <w:tab w:val="left" w:pos="1134"/>
        </w:tabs>
        <w:spacing w:after="160"/>
        <w:ind w:firstLine="567"/>
        <w:jc w:val="both"/>
        <w:rPr>
          <w:rFonts w:ascii="GHEA Grapalat" w:hAnsi="GHEA Grapalat"/>
          <w:b/>
        </w:rPr>
      </w:pPr>
      <w:r w:rsidRPr="00B138F3">
        <w:rPr>
          <w:rFonts w:ascii="GHEA Grapalat" w:hAnsi="GHEA Grapalat"/>
          <w:b/>
        </w:rPr>
        <w:t>2.4.</w:t>
      </w:r>
      <w:r w:rsidRPr="00B138F3">
        <w:rPr>
          <w:rFonts w:ascii="GHEA Grapalat" w:hAnsi="GHEA Grapalat"/>
          <w:b/>
        </w:rPr>
        <w:tab/>
        <w:t>Продавец обязан:</w:t>
      </w:r>
    </w:p>
    <w:p w14:paraId="6AD7B18E" w14:textId="77777777" w:rsidR="00B1674E" w:rsidRPr="00B138F3" w:rsidRDefault="00B1674E" w:rsidP="00B1674E">
      <w:pPr>
        <w:widowControl w:val="0"/>
        <w:tabs>
          <w:tab w:val="left" w:pos="1276"/>
        </w:tabs>
        <w:spacing w:after="160"/>
        <w:ind w:firstLine="567"/>
        <w:jc w:val="both"/>
        <w:rPr>
          <w:rFonts w:ascii="GHEA Grapalat" w:hAnsi="GHEA Grapalat"/>
        </w:rPr>
      </w:pPr>
      <w:r w:rsidRPr="00B138F3">
        <w:rPr>
          <w:rFonts w:ascii="GHEA Grapalat" w:hAnsi="GHEA Grapalat"/>
        </w:rPr>
        <w:t>2.4.1.</w:t>
      </w:r>
      <w:r w:rsidRPr="00B138F3">
        <w:rPr>
          <w:rFonts w:ascii="GHEA Grapalat" w:hAnsi="GHEA Grapalat"/>
        </w:rPr>
        <w:tab/>
        <w:t>Передавать товар Покупателю в порядке, объемах, сроки и по адресу, предусмотренные договором.</w:t>
      </w:r>
    </w:p>
    <w:p w14:paraId="6FC371B8" w14:textId="77777777" w:rsidR="00B1674E" w:rsidRPr="00B138F3" w:rsidRDefault="00B1674E" w:rsidP="00B1674E">
      <w:pPr>
        <w:widowControl w:val="0"/>
        <w:tabs>
          <w:tab w:val="left" w:pos="1276"/>
        </w:tabs>
        <w:spacing w:after="160"/>
        <w:ind w:firstLine="567"/>
        <w:jc w:val="both"/>
        <w:rPr>
          <w:rFonts w:ascii="GHEA Grapalat" w:hAnsi="GHEA Grapalat"/>
        </w:rPr>
      </w:pPr>
      <w:r w:rsidRPr="00B138F3">
        <w:rPr>
          <w:rFonts w:ascii="GHEA Grapalat" w:hAnsi="GHEA Grapalat"/>
        </w:rPr>
        <w:t>2.4.2.</w:t>
      </w:r>
      <w:r w:rsidRPr="00B138F3">
        <w:rPr>
          <w:rFonts w:ascii="GHEA Grapalat" w:hAnsi="GHEA Grapalat"/>
        </w:rPr>
        <w:tab/>
        <w:t>Обеспечивать поставку товара в соответствии с подпунктом б) пункта 2.1.2 и (или) пунктом 2.1.5 договора в установленные Покупателем сроки.</w:t>
      </w:r>
    </w:p>
    <w:p w14:paraId="37EE97A8" w14:textId="77777777" w:rsidR="00B1674E" w:rsidRPr="00B138F3" w:rsidRDefault="00B1674E" w:rsidP="00B1674E">
      <w:pPr>
        <w:widowControl w:val="0"/>
        <w:tabs>
          <w:tab w:val="left" w:pos="1276"/>
        </w:tabs>
        <w:spacing w:after="160"/>
        <w:ind w:firstLine="567"/>
        <w:jc w:val="both"/>
        <w:rPr>
          <w:rFonts w:ascii="GHEA Grapalat" w:hAnsi="GHEA Grapalat"/>
        </w:rPr>
      </w:pPr>
      <w:r w:rsidRPr="00B138F3">
        <w:rPr>
          <w:rFonts w:ascii="GHEA Grapalat" w:hAnsi="GHEA Grapalat"/>
        </w:rPr>
        <w:t>2.4.3.</w:t>
      </w:r>
      <w:r w:rsidRPr="00B138F3">
        <w:rPr>
          <w:rFonts w:ascii="GHEA Grapalat" w:hAnsi="GHEA Grapalat"/>
        </w:rPr>
        <w:tab/>
        <w:t>Передавать Покупателю товар, свободный от прав третьих лиц.</w:t>
      </w:r>
    </w:p>
    <w:p w14:paraId="573CCC97" w14:textId="77777777" w:rsidR="00B1674E" w:rsidRPr="00B138F3" w:rsidRDefault="00B1674E" w:rsidP="00B1674E">
      <w:pPr>
        <w:widowControl w:val="0"/>
        <w:tabs>
          <w:tab w:val="left" w:pos="1276"/>
        </w:tabs>
        <w:spacing w:after="160"/>
        <w:ind w:firstLine="567"/>
        <w:jc w:val="both"/>
        <w:rPr>
          <w:rFonts w:ascii="GHEA Grapalat" w:hAnsi="GHEA Grapalat"/>
        </w:rPr>
      </w:pPr>
      <w:r w:rsidRPr="00B138F3">
        <w:rPr>
          <w:rFonts w:ascii="GHEA Grapalat" w:hAnsi="GHEA Grapalat"/>
        </w:rPr>
        <w:t>2.4.5.</w:t>
      </w:r>
      <w:r w:rsidRPr="00B138F3">
        <w:rPr>
          <w:rFonts w:ascii="GHEA Grapalat" w:hAnsi="GHEA Grapalat"/>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52819E69" w14:textId="77777777" w:rsidR="00B1674E" w:rsidRPr="00B138F3" w:rsidRDefault="00B1674E" w:rsidP="00B1674E">
      <w:pPr>
        <w:widowControl w:val="0"/>
        <w:tabs>
          <w:tab w:val="left" w:pos="1276"/>
        </w:tabs>
        <w:spacing w:after="160"/>
        <w:ind w:firstLine="567"/>
        <w:jc w:val="both"/>
        <w:rPr>
          <w:rFonts w:ascii="GHEA Grapalat" w:hAnsi="GHEA Grapalat"/>
        </w:rPr>
      </w:pPr>
      <w:r w:rsidRPr="00B138F3">
        <w:rPr>
          <w:rFonts w:ascii="GHEA Grapalat" w:hAnsi="GHEA Grapalat"/>
        </w:rPr>
        <w:t>2.4.6.</w:t>
      </w:r>
      <w:r w:rsidRPr="00B138F3">
        <w:rPr>
          <w:rFonts w:ascii="GHEA Grapalat" w:hAnsi="GHEA Grapalat"/>
        </w:rPr>
        <w:tab/>
        <w:t>В случае допущения недопоставки, в установленном договором порядке восполнять недопоставку.</w:t>
      </w:r>
    </w:p>
    <w:p w14:paraId="51A70F04" w14:textId="77777777" w:rsidR="00B1674E" w:rsidRPr="00B138F3" w:rsidRDefault="00B1674E" w:rsidP="00B1674E">
      <w:pPr>
        <w:widowControl w:val="0"/>
        <w:tabs>
          <w:tab w:val="left" w:pos="1276"/>
        </w:tabs>
        <w:spacing w:after="160"/>
        <w:ind w:firstLine="567"/>
        <w:jc w:val="both"/>
        <w:rPr>
          <w:rFonts w:ascii="GHEA Grapalat" w:hAnsi="GHEA Grapalat"/>
        </w:rPr>
      </w:pPr>
      <w:r w:rsidRPr="00B138F3">
        <w:rPr>
          <w:rFonts w:ascii="GHEA Grapalat" w:hAnsi="GHEA Grapalat"/>
        </w:rPr>
        <w:t>2.4.7.</w:t>
      </w:r>
      <w:r w:rsidRPr="00B138F3">
        <w:rPr>
          <w:rFonts w:ascii="GHEA Grapalat" w:hAnsi="GHEA Grapalat"/>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10F7E360" w14:textId="77777777" w:rsidR="00B1674E" w:rsidRPr="00B138F3" w:rsidRDefault="00B1674E" w:rsidP="00B1674E">
      <w:pPr>
        <w:widowControl w:val="0"/>
        <w:tabs>
          <w:tab w:val="left" w:pos="1276"/>
        </w:tabs>
        <w:spacing w:after="160"/>
        <w:ind w:firstLine="567"/>
        <w:jc w:val="both"/>
        <w:rPr>
          <w:rFonts w:ascii="GHEA Grapalat" w:hAnsi="GHEA Grapalat"/>
        </w:rPr>
      </w:pPr>
      <w:r w:rsidRPr="00B138F3">
        <w:rPr>
          <w:rFonts w:ascii="GHEA Grapalat" w:hAnsi="GHEA Grapalat"/>
        </w:rPr>
        <w:t>2.4.8.</w:t>
      </w:r>
      <w:r w:rsidRPr="00B138F3">
        <w:rPr>
          <w:rFonts w:ascii="GHEA Grapalat" w:hAnsi="GHEA Grapalat"/>
        </w:rPr>
        <w:tab/>
        <w:t>В предусмотренных договором случаях уплачивать предусмотренные пунктами 6.2 и 6.3 договора пеню и штраф.</w:t>
      </w:r>
    </w:p>
    <w:p w14:paraId="10DA81F7" w14:textId="77777777" w:rsidR="00B1674E" w:rsidRPr="00B138F3" w:rsidRDefault="00B1674E" w:rsidP="00B1674E">
      <w:pPr>
        <w:widowControl w:val="0"/>
        <w:tabs>
          <w:tab w:val="left" w:pos="1276"/>
        </w:tabs>
        <w:spacing w:after="160"/>
        <w:ind w:firstLine="567"/>
        <w:jc w:val="both"/>
        <w:rPr>
          <w:rFonts w:ascii="GHEA Grapalat" w:hAnsi="GHEA Grapalat"/>
        </w:rPr>
      </w:pPr>
      <w:r w:rsidRPr="00B138F3">
        <w:rPr>
          <w:rFonts w:ascii="GHEA Grapalat" w:hAnsi="GHEA Grapalat"/>
        </w:rPr>
        <w:t>2.4.9.</w:t>
      </w:r>
      <w:r w:rsidRPr="00B138F3">
        <w:rPr>
          <w:rFonts w:ascii="GHEA Grapalat" w:hAnsi="GHEA Grapalat"/>
        </w:rPr>
        <w:tab/>
        <w:t>Передавать Покупателю принадлежности товара и соответствующие документы.</w:t>
      </w:r>
    </w:p>
    <w:p w14:paraId="29B89B07" w14:textId="77777777" w:rsidR="00B1674E" w:rsidRPr="00B138F3" w:rsidRDefault="00B1674E" w:rsidP="00B1674E">
      <w:pPr>
        <w:widowControl w:val="0"/>
        <w:tabs>
          <w:tab w:val="left" w:pos="1276"/>
        </w:tabs>
        <w:spacing w:after="160"/>
        <w:ind w:firstLine="567"/>
        <w:jc w:val="both"/>
        <w:rPr>
          <w:rFonts w:ascii="GHEA Grapalat" w:hAnsi="GHEA Grapalat"/>
        </w:rPr>
      </w:pPr>
      <w:r w:rsidRPr="00B138F3">
        <w:rPr>
          <w:rFonts w:ascii="GHEA Grapalat" w:hAnsi="GHEA Grapalat"/>
        </w:rPr>
        <w:t>2.4.10.</w:t>
      </w:r>
      <w:r w:rsidRPr="00B138F3">
        <w:rPr>
          <w:rFonts w:ascii="GHEA Grapalat" w:hAnsi="GHEA Grapalat"/>
        </w:rPr>
        <w:tab/>
        <w:t xml:space="preserve">После расторжения договора согласно пункту 2.1.7 договора </w:t>
      </w:r>
      <w:r w:rsidRPr="00B138F3">
        <w:rPr>
          <w:rFonts w:ascii="GHEA Grapalat" w:hAnsi="GHEA Grapalat"/>
        </w:rPr>
        <w:lastRenderedPageBreak/>
        <w:t>возмещать Покупателю причиненные последнему и обоснованные в установленном порядке убытки.</w:t>
      </w:r>
    </w:p>
    <w:p w14:paraId="2A201B29" w14:textId="77777777" w:rsidR="00B1674E" w:rsidRPr="00B138F3" w:rsidRDefault="00B1674E" w:rsidP="00B1674E">
      <w:pPr>
        <w:widowControl w:val="0"/>
        <w:tabs>
          <w:tab w:val="left" w:pos="1418"/>
        </w:tabs>
        <w:spacing w:after="160"/>
        <w:ind w:firstLine="567"/>
        <w:jc w:val="both"/>
        <w:rPr>
          <w:rFonts w:ascii="GHEA Grapalat" w:hAnsi="GHEA Grapalat"/>
        </w:rPr>
      </w:pPr>
      <w:r w:rsidRPr="00B138F3">
        <w:rPr>
          <w:rFonts w:ascii="GHEA Grapalat" w:hAnsi="GHEA Grapalat"/>
        </w:rPr>
        <w:t>2.4.11.</w:t>
      </w:r>
      <w:r w:rsidRPr="00B138F3">
        <w:rPr>
          <w:rFonts w:ascii="GHEA Grapalat" w:hAnsi="GHEA Grapalat"/>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2CBEAF8A" w14:textId="77777777" w:rsidR="00B1674E" w:rsidRPr="00B138F3" w:rsidRDefault="00B1674E" w:rsidP="00B1674E">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14:paraId="2A610B17" w14:textId="77777777" w:rsidR="00B1674E" w:rsidRPr="00B138F3" w:rsidRDefault="00B1674E" w:rsidP="00B1674E">
      <w:pPr>
        <w:widowControl w:val="0"/>
        <w:tabs>
          <w:tab w:val="left" w:pos="1134"/>
        </w:tabs>
        <w:spacing w:after="160"/>
        <w:ind w:firstLine="567"/>
        <w:jc w:val="both"/>
        <w:rPr>
          <w:rFonts w:ascii="GHEA Grapalat" w:hAnsi="GHEA Grapalat"/>
        </w:rPr>
      </w:pPr>
      <w:r w:rsidRPr="00B138F3">
        <w:rPr>
          <w:rFonts w:ascii="GHEA Grapalat" w:hAnsi="GHEA Grapalat"/>
        </w:rPr>
        <w:t>3.1.</w:t>
      </w:r>
      <w:r w:rsidRPr="00B138F3">
        <w:rPr>
          <w:rFonts w:ascii="GHEA Grapalat" w:hAnsi="GHEA Grapalat"/>
        </w:rPr>
        <w:tab/>
        <w:t xml:space="preserve">Цена договора составляет _____________________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включая НДС</w:t>
      </w:r>
      <w:r w:rsidRPr="00B138F3">
        <w:rPr>
          <w:rStyle w:val="FootnoteReference"/>
          <w:rFonts w:ascii="GHEA Grapalat" w:hAnsi="GHEA Grapalat"/>
        </w:rPr>
        <w:footnoteReference w:customMarkFollows="1" w:id="8"/>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67F32F8B" w14:textId="77777777" w:rsidR="00B1674E" w:rsidRPr="00B138F3" w:rsidRDefault="00B1674E" w:rsidP="00B1674E">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332DDF7A" w14:textId="37327CE9" w:rsidR="00B1674E" w:rsidRDefault="00B1674E" w:rsidP="00B1674E">
      <w:pPr>
        <w:widowControl w:val="0"/>
        <w:tabs>
          <w:tab w:val="left" w:pos="1134"/>
        </w:tabs>
        <w:spacing w:after="160"/>
        <w:ind w:firstLine="567"/>
        <w:jc w:val="both"/>
        <w:rPr>
          <w:rFonts w:ascii="GHEA Grapalat" w:hAnsi="GHEA Grapalat"/>
          <w:lang w:val="hy-AM"/>
        </w:rPr>
      </w:pPr>
      <w:r w:rsidRPr="00B138F3">
        <w:rPr>
          <w:rFonts w:ascii="GHEA Grapalat" w:hAnsi="GHEA Grapalat"/>
        </w:rPr>
        <w:t>3.</w:t>
      </w:r>
      <w:r w:rsidR="00221A0E">
        <w:rPr>
          <w:rFonts w:ascii="GHEA Grapalat" w:hAnsi="GHEA Grapalat"/>
          <w:lang w:val="hy-AM"/>
        </w:rPr>
        <w:t>2</w:t>
      </w:r>
      <w:r w:rsidRPr="00B138F3">
        <w:rPr>
          <w:rFonts w:ascii="GHEA Grapalat" w:hAnsi="GHEA Grapalat"/>
        </w:rPr>
        <w:tab/>
        <w:t>Покупатель платит за поставленный ему товар в драмах Республики Армения, в безналичной форме, путем перечисления денежных средств на</w:t>
      </w:r>
      <w:r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Pr="001515B8">
        <w:rPr>
          <w:rFonts w:ascii="GHEA Grapalat" w:hAnsi="GHEA Grapalat"/>
        </w:rPr>
        <w:t>в течение месяцев</w:t>
      </w:r>
      <w:r w:rsidRPr="00CF61D6">
        <w:rPr>
          <w:rFonts w:ascii="GHEA Grapalat" w:hAnsi="GHEA Grapalat"/>
        </w:rPr>
        <w:t>, предусмотренных</w:t>
      </w:r>
      <w:r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Pr="00B138F3">
        <w:rPr>
          <w:rFonts w:ascii="Courier New" w:hAnsi="Courier New" w:cs="Courier New"/>
          <w:lang w:val="en-US"/>
        </w:rPr>
        <w:t> </w:t>
      </w:r>
      <w:r w:rsidRPr="00B138F3">
        <w:rPr>
          <w:rFonts w:ascii="GHEA Grapalat" w:hAnsi="GHEA Grapalat"/>
        </w:rPr>
        <w:t xml:space="preserve">не позднее чем </w:t>
      </w:r>
      <w:proofErr w:type="gramStart"/>
      <w:r w:rsidRPr="00B138F3">
        <w:rPr>
          <w:rFonts w:ascii="GHEA Grapalat" w:hAnsi="GHEA Grapalat"/>
        </w:rPr>
        <w:t xml:space="preserve">до </w:t>
      </w:r>
      <w:r>
        <w:rPr>
          <w:rFonts w:ascii="GHEA Grapalat" w:hAnsi="GHEA Grapalat"/>
        </w:rPr>
        <w:t xml:space="preserve"> ---</w:t>
      </w:r>
      <w:proofErr w:type="gramEnd"/>
      <w:r w:rsidRPr="00B138F3">
        <w:rPr>
          <w:rFonts w:ascii="GHEA Grapalat" w:hAnsi="GHEA Grapalat"/>
        </w:rPr>
        <w:t>ого</w:t>
      </w:r>
      <w:r>
        <w:rPr>
          <w:rFonts w:ascii="GHEA Grapalat" w:hAnsi="GHEA Grapalat"/>
          <w:lang w:val="hy-AM"/>
        </w:rPr>
        <w:t xml:space="preserve"> </w:t>
      </w:r>
      <w:r w:rsidRPr="00B138F3">
        <w:rPr>
          <w:rFonts w:ascii="GHEA Grapalat" w:hAnsi="GHEA Grapalat"/>
        </w:rPr>
        <w:t xml:space="preserve">декабря данного года. </w:t>
      </w:r>
    </w:p>
    <w:p w14:paraId="029F615D" w14:textId="4761CF9C" w:rsidR="00B1674E" w:rsidRPr="005C7B48" w:rsidRDefault="00221A0E" w:rsidP="00B1674E">
      <w:pPr>
        <w:widowControl w:val="0"/>
        <w:spacing w:after="160"/>
        <w:ind w:firstLine="720"/>
        <w:jc w:val="both"/>
        <w:rPr>
          <w:rFonts w:ascii="GHEA Grapalat" w:hAnsi="GHEA Grapalat" w:cs="Sylfaen"/>
          <w:i/>
          <w:u w:val="single"/>
          <w:lang w:val="hy-AM"/>
        </w:rPr>
      </w:pPr>
      <w:proofErr w:type="spellStart"/>
      <w:r w:rsidRPr="005C7B48">
        <w:rPr>
          <w:rFonts w:ascii="GHEA Grapalat" w:hAnsi="GHEA Grapalat"/>
          <w:lang w:val="hy-AM"/>
        </w:rPr>
        <w:t>При</w:t>
      </w:r>
      <w:proofErr w:type="spellEnd"/>
      <w:r w:rsidRPr="005C7B48">
        <w:rPr>
          <w:rFonts w:ascii="GHEA Grapalat" w:hAnsi="GHEA Grapalat"/>
          <w:lang w:val="hy-AM"/>
        </w:rPr>
        <w:t xml:space="preserve"> </w:t>
      </w:r>
      <w:proofErr w:type="spellStart"/>
      <w:r w:rsidRPr="005C7B48">
        <w:rPr>
          <w:rFonts w:ascii="GHEA Grapalat" w:hAnsi="GHEA Grapalat"/>
          <w:lang w:val="hy-AM"/>
        </w:rPr>
        <w:t>этом</w:t>
      </w:r>
      <w:proofErr w:type="spellEnd"/>
      <w:r w:rsidRPr="005C7B48">
        <w:rPr>
          <w:rFonts w:ascii="GHEA Grapalat" w:hAnsi="GHEA Grapalat"/>
          <w:lang w:val="hy-AM"/>
        </w:rPr>
        <w:t xml:space="preserve"> </w:t>
      </w:r>
      <w:proofErr w:type="spellStart"/>
      <w:r w:rsidRPr="005C7B48">
        <w:rPr>
          <w:rFonts w:ascii="GHEA Grapalat" w:hAnsi="GHEA Grapalat"/>
          <w:lang w:val="hy-AM"/>
        </w:rPr>
        <w:t>оплата</w:t>
      </w:r>
      <w:proofErr w:type="spellEnd"/>
      <w:r w:rsidRPr="005C7B48">
        <w:rPr>
          <w:rFonts w:ascii="GHEA Grapalat" w:hAnsi="GHEA Grapalat"/>
          <w:lang w:val="hy-AM"/>
        </w:rPr>
        <w:t xml:space="preserve"> </w:t>
      </w:r>
      <w:proofErr w:type="spellStart"/>
      <w:r w:rsidRPr="005C7B48">
        <w:rPr>
          <w:rFonts w:ascii="GHEA Grapalat" w:hAnsi="GHEA Grapalat"/>
          <w:lang w:val="hy-AM"/>
        </w:rPr>
        <w:t>за</w:t>
      </w:r>
      <w:proofErr w:type="spellEnd"/>
      <w:r w:rsidRPr="005C7B48">
        <w:rPr>
          <w:rFonts w:ascii="GHEA Grapalat" w:hAnsi="GHEA Grapalat"/>
          <w:lang w:val="hy-AM"/>
        </w:rPr>
        <w:t xml:space="preserve"> </w:t>
      </w:r>
      <w:proofErr w:type="spellStart"/>
      <w:r w:rsidRPr="005C7B48">
        <w:rPr>
          <w:rFonts w:ascii="GHEA Grapalat" w:hAnsi="GHEA Grapalat"/>
          <w:lang w:val="hy-AM"/>
        </w:rPr>
        <w:t>закупку</w:t>
      </w:r>
      <w:proofErr w:type="spellEnd"/>
      <w:r w:rsidRPr="005C7B48">
        <w:rPr>
          <w:rFonts w:ascii="GHEA Grapalat" w:hAnsi="GHEA Grapalat"/>
          <w:lang w:val="hy-AM"/>
        </w:rPr>
        <w:t xml:space="preserve"> </w:t>
      </w:r>
      <w:proofErr w:type="spellStart"/>
      <w:r w:rsidRPr="005C7B48">
        <w:rPr>
          <w:rFonts w:ascii="GHEA Grapalat" w:hAnsi="GHEA Grapalat"/>
          <w:lang w:val="hy-AM"/>
        </w:rPr>
        <w:t>осуществляется</w:t>
      </w:r>
      <w:proofErr w:type="spellEnd"/>
      <w:r w:rsidRPr="005C7B48">
        <w:rPr>
          <w:rFonts w:ascii="GHEA Grapalat" w:hAnsi="GHEA Grapalat"/>
          <w:lang w:val="hy-AM"/>
        </w:rPr>
        <w:t xml:space="preserve"> в </w:t>
      </w:r>
      <w:proofErr w:type="spellStart"/>
      <w:r w:rsidRPr="005C7B48">
        <w:rPr>
          <w:rFonts w:ascii="GHEA Grapalat" w:hAnsi="GHEA Grapalat"/>
          <w:lang w:val="hy-AM"/>
        </w:rPr>
        <w:t>срок</w:t>
      </w:r>
      <w:proofErr w:type="spellEnd"/>
      <w:r w:rsidRPr="005C7B48">
        <w:rPr>
          <w:rFonts w:ascii="GHEA Grapalat" w:hAnsi="GHEA Grapalat"/>
          <w:lang w:val="hy-AM"/>
        </w:rPr>
        <w:t xml:space="preserve">, </w:t>
      </w:r>
      <w:proofErr w:type="spellStart"/>
      <w:r w:rsidRPr="005C7B48">
        <w:rPr>
          <w:rFonts w:ascii="GHEA Grapalat" w:hAnsi="GHEA Grapalat"/>
          <w:lang w:val="hy-AM"/>
        </w:rPr>
        <w:t>установленный</w:t>
      </w:r>
      <w:proofErr w:type="spellEnd"/>
      <w:r w:rsidRPr="005C7B48">
        <w:rPr>
          <w:rFonts w:ascii="GHEA Grapalat" w:hAnsi="GHEA Grapalat"/>
          <w:lang w:val="hy-AM"/>
        </w:rPr>
        <w:t xml:space="preserve"> </w:t>
      </w:r>
      <w:proofErr w:type="spellStart"/>
      <w:r w:rsidRPr="005C7B48">
        <w:rPr>
          <w:rFonts w:ascii="GHEA Grapalat" w:hAnsi="GHEA Grapalat"/>
          <w:lang w:val="hy-AM"/>
        </w:rPr>
        <w:t>графиком</w:t>
      </w:r>
      <w:proofErr w:type="spellEnd"/>
      <w:r w:rsidRPr="005C7B48">
        <w:rPr>
          <w:rFonts w:ascii="GHEA Grapalat" w:hAnsi="GHEA Grapalat"/>
          <w:lang w:val="hy-AM"/>
        </w:rPr>
        <w:t xml:space="preserve"> </w:t>
      </w:r>
      <w:r w:rsidRPr="005C7B48">
        <w:rPr>
          <w:rFonts w:ascii="GHEA Grapalat" w:hAnsi="GHEA Grapalat"/>
        </w:rPr>
        <w:t>o</w:t>
      </w:r>
      <w:proofErr w:type="spellStart"/>
      <w:r w:rsidRPr="005C7B48">
        <w:rPr>
          <w:rFonts w:ascii="GHEA Grapalat" w:hAnsi="GHEA Grapalat"/>
          <w:lang w:val="hy-AM"/>
        </w:rPr>
        <w:t>платы</w:t>
      </w:r>
      <w:proofErr w:type="spellEnd"/>
      <w:r w:rsidRPr="005C7B48">
        <w:rPr>
          <w:rFonts w:ascii="GHEA Grapalat" w:hAnsi="GHEA Grapalat"/>
          <w:lang w:val="hy-AM"/>
        </w:rPr>
        <w:t xml:space="preserve"> </w:t>
      </w:r>
      <w:proofErr w:type="spellStart"/>
      <w:r w:rsidRPr="005C7B48">
        <w:rPr>
          <w:rFonts w:ascii="GHEA Grapalat" w:hAnsi="GHEA Grapalat"/>
          <w:lang w:val="hy-AM"/>
        </w:rPr>
        <w:t>настоящего</w:t>
      </w:r>
      <w:proofErr w:type="spellEnd"/>
      <w:r w:rsidRPr="005C7B48">
        <w:rPr>
          <w:rFonts w:ascii="GHEA Grapalat" w:hAnsi="GHEA Grapalat"/>
          <w:lang w:val="hy-AM"/>
        </w:rPr>
        <w:t xml:space="preserve"> </w:t>
      </w:r>
      <w:proofErr w:type="spellStart"/>
      <w:r w:rsidRPr="005C7B48">
        <w:rPr>
          <w:rFonts w:ascii="GHEA Grapalat" w:hAnsi="GHEA Grapalat"/>
          <w:lang w:val="hy-AM"/>
        </w:rPr>
        <w:t>Договора</w:t>
      </w:r>
      <w:proofErr w:type="spellEnd"/>
      <w:r w:rsidRPr="005C7B48">
        <w:rPr>
          <w:rFonts w:ascii="GHEA Grapalat" w:hAnsi="GHEA Grapalat"/>
          <w:lang w:val="hy-AM"/>
        </w:rPr>
        <w:t xml:space="preserve">, в </w:t>
      </w:r>
      <w:proofErr w:type="spellStart"/>
      <w:r w:rsidRPr="005C7B48">
        <w:rPr>
          <w:rFonts w:ascii="GHEA Grapalat" w:hAnsi="GHEA Grapalat"/>
          <w:lang w:val="hy-AM"/>
        </w:rPr>
        <w:t>течение</w:t>
      </w:r>
      <w:proofErr w:type="spellEnd"/>
      <w:r w:rsidRPr="005C7B48">
        <w:rPr>
          <w:rFonts w:ascii="GHEA Grapalat" w:hAnsi="GHEA Grapalat"/>
          <w:lang w:val="hy-AM"/>
        </w:rPr>
        <w:t xml:space="preserve"> </w:t>
      </w:r>
      <w:proofErr w:type="spellStart"/>
      <w:r w:rsidRPr="005C7B48">
        <w:rPr>
          <w:rFonts w:ascii="GHEA Grapalat" w:hAnsi="GHEA Grapalat"/>
          <w:lang w:val="hy-AM"/>
        </w:rPr>
        <w:t>пяти</w:t>
      </w:r>
      <w:proofErr w:type="spellEnd"/>
      <w:r w:rsidRPr="005C7B48">
        <w:rPr>
          <w:rFonts w:ascii="GHEA Grapalat" w:hAnsi="GHEA Grapalat"/>
          <w:lang w:val="hy-AM"/>
        </w:rPr>
        <w:t xml:space="preserve"> </w:t>
      </w:r>
      <w:proofErr w:type="spellStart"/>
      <w:r w:rsidRPr="005C7B48">
        <w:rPr>
          <w:rFonts w:ascii="GHEA Grapalat" w:hAnsi="GHEA Grapalat"/>
          <w:lang w:val="hy-AM"/>
        </w:rPr>
        <w:t>рабочих</w:t>
      </w:r>
      <w:proofErr w:type="spellEnd"/>
      <w:r w:rsidRPr="005C7B48">
        <w:rPr>
          <w:rFonts w:ascii="GHEA Grapalat" w:hAnsi="GHEA Grapalat"/>
          <w:lang w:val="hy-AM"/>
        </w:rPr>
        <w:t xml:space="preserve"> </w:t>
      </w:r>
      <w:proofErr w:type="spellStart"/>
      <w:r w:rsidRPr="005C7B48">
        <w:rPr>
          <w:rFonts w:ascii="GHEA Grapalat" w:hAnsi="GHEA Grapalat"/>
          <w:lang w:val="hy-AM"/>
        </w:rPr>
        <w:t>дней</w:t>
      </w:r>
      <w:proofErr w:type="spellEnd"/>
      <w:r w:rsidRPr="005C7B48">
        <w:rPr>
          <w:rFonts w:ascii="GHEA Grapalat" w:hAnsi="GHEA Grapalat"/>
          <w:lang w:val="hy-AM"/>
        </w:rPr>
        <w:t>.</w:t>
      </w:r>
    </w:p>
    <w:p w14:paraId="3766D9D2" w14:textId="77777777" w:rsidR="00B1674E" w:rsidRPr="00B138F3" w:rsidRDefault="00B1674E" w:rsidP="00B1674E">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7FBF1E21" w14:textId="77777777" w:rsidR="00B1674E" w:rsidRPr="00B138F3" w:rsidRDefault="00B1674E" w:rsidP="00B1674E">
      <w:pPr>
        <w:widowControl w:val="0"/>
        <w:tabs>
          <w:tab w:val="left" w:pos="1134"/>
        </w:tabs>
        <w:spacing w:after="160"/>
        <w:ind w:firstLine="567"/>
        <w:jc w:val="both"/>
        <w:rPr>
          <w:rFonts w:ascii="GHEA Grapalat" w:hAnsi="GHEA Grapalat"/>
        </w:rPr>
      </w:pPr>
      <w:r w:rsidRPr="00B138F3">
        <w:rPr>
          <w:rFonts w:ascii="GHEA Grapalat" w:hAnsi="GHEA Grapalat"/>
        </w:rPr>
        <w:t>4.1.</w:t>
      </w:r>
      <w:r w:rsidRPr="00B138F3">
        <w:rPr>
          <w:rFonts w:ascii="GHEA Grapalat" w:hAnsi="GHEA Grapalat"/>
        </w:rPr>
        <w:tab/>
        <w:t>Продавец гарантирует соответствие качества поставленного товара требованиям государственного стандарта.</w:t>
      </w:r>
    </w:p>
    <w:p w14:paraId="61860F4F" w14:textId="77777777" w:rsidR="00B1674E" w:rsidRPr="00B138F3" w:rsidRDefault="00B1674E" w:rsidP="00B1674E">
      <w:pPr>
        <w:widowControl w:val="0"/>
        <w:spacing w:after="160"/>
        <w:jc w:val="center"/>
        <w:rPr>
          <w:rFonts w:ascii="GHEA Grapalat" w:hAnsi="GHEA Grapalat"/>
          <w:b/>
        </w:rPr>
      </w:pPr>
      <w:r w:rsidRPr="00B138F3">
        <w:rPr>
          <w:rFonts w:ascii="GHEA Grapalat" w:hAnsi="GHEA Grapalat"/>
          <w:b/>
        </w:rPr>
        <w:t>5. ПЕРЕДАЧА И ПРИЕМ ТОВАРА</w:t>
      </w:r>
    </w:p>
    <w:p w14:paraId="6F06360B" w14:textId="77777777" w:rsidR="00B1674E" w:rsidRPr="00B138F3" w:rsidRDefault="00B1674E" w:rsidP="00B1674E">
      <w:pPr>
        <w:widowControl w:val="0"/>
        <w:tabs>
          <w:tab w:val="left" w:pos="1134"/>
        </w:tabs>
        <w:spacing w:after="160"/>
        <w:ind w:firstLine="567"/>
        <w:jc w:val="both"/>
        <w:rPr>
          <w:rFonts w:ascii="GHEA Grapalat" w:hAnsi="GHEA Grapalat"/>
        </w:rPr>
      </w:pPr>
      <w:r w:rsidRPr="00B138F3">
        <w:rPr>
          <w:rFonts w:ascii="GHEA Grapalat" w:hAnsi="GHEA Grapalat"/>
        </w:rPr>
        <w:t>5.1.</w:t>
      </w:r>
      <w:r w:rsidRPr="00B138F3">
        <w:rPr>
          <w:rFonts w:ascii="GHEA Grapalat" w:hAnsi="GHEA Grapalat"/>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14:paraId="5C5436DC" w14:textId="7981179C" w:rsidR="00B1674E" w:rsidRDefault="00B1674E" w:rsidP="00B1674E">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w:t>
      </w:r>
      <w:proofErr w:type="gramStart"/>
      <w:r>
        <w:rPr>
          <w:rFonts w:ascii="GHEA Grapalat" w:hAnsi="GHEA Grapalat"/>
        </w:rPr>
        <w:t>Покупателю</w:t>
      </w:r>
      <w:proofErr w:type="gramEnd"/>
      <w:r>
        <w:rPr>
          <w:rFonts w:ascii="GHEA Grapalat" w:hAnsi="GHEA Grapalat"/>
        </w:rPr>
        <w:t xml:space="preserve"> подписанный им документ, фиксирующий факт передачи товара Покупателю (Приложение № 3.1) и </w:t>
      </w:r>
      <w:r w:rsidR="00FC0709">
        <w:rPr>
          <w:rFonts w:ascii="GHEA Grapalat" w:hAnsi="GHEA Grapalat"/>
          <w:lang w:val="hy-AM"/>
        </w:rPr>
        <w:t>2</w:t>
      </w:r>
      <w:r>
        <w:rPr>
          <w:rFonts w:ascii="GHEA Grapalat" w:hAnsi="GHEA Grapalat"/>
        </w:rPr>
        <w:t xml:space="preserve"> экземпляр акта приема-передачи (Приложение № 3). </w:t>
      </w:r>
    </w:p>
    <w:p w14:paraId="25C9814C" w14:textId="77777777" w:rsidR="00B1674E" w:rsidRDefault="00B1674E" w:rsidP="00B1674E">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3E71FF40" w14:textId="77777777" w:rsidR="00B1674E" w:rsidRDefault="00B1674E" w:rsidP="00B1674E">
      <w:pPr>
        <w:widowControl w:val="0"/>
        <w:tabs>
          <w:tab w:val="left" w:pos="1134"/>
        </w:tabs>
        <w:spacing w:after="160"/>
        <w:ind w:firstLine="567"/>
        <w:jc w:val="both"/>
        <w:rPr>
          <w:rFonts w:ascii="GHEA Grapalat" w:hAnsi="GHEA Grapalat" w:cs="Sylfaen"/>
        </w:rPr>
      </w:pPr>
      <w:r>
        <w:rPr>
          <w:rFonts w:ascii="GHEA Grapalat" w:hAnsi="GHEA Grapalat"/>
        </w:rPr>
        <w:lastRenderedPageBreak/>
        <w:t>а)</w:t>
      </w:r>
      <w:r>
        <w:rPr>
          <w:rFonts w:ascii="GHEA Grapalat" w:hAnsi="GHEA Grapalat"/>
        </w:rPr>
        <w:tab/>
        <w:t>для урегулирования вопроса предпринимает меры, предусмотренные договором для подобной ситуации;</w:t>
      </w:r>
    </w:p>
    <w:p w14:paraId="365A0E65" w14:textId="77777777" w:rsidR="00B1674E" w:rsidRDefault="00B1674E" w:rsidP="00B1674E">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14:paraId="37E711DB" w14:textId="3940A60A" w:rsidR="00B1674E" w:rsidRDefault="00B1674E" w:rsidP="00B1674E">
      <w:pPr>
        <w:widowControl w:val="0"/>
        <w:tabs>
          <w:tab w:val="left" w:pos="1134"/>
        </w:tabs>
        <w:spacing w:after="160"/>
        <w:ind w:firstLine="567"/>
        <w:jc w:val="both"/>
        <w:rPr>
          <w:rFonts w:ascii="GHEA Grapalat" w:hAnsi="GHEA Grapalat"/>
        </w:rPr>
      </w:pPr>
      <w:r w:rsidRPr="00B138F3">
        <w:rPr>
          <w:rFonts w:ascii="GHEA Grapalat" w:hAnsi="GHEA Grapalat"/>
        </w:rPr>
        <w:t>5.3.</w:t>
      </w:r>
      <w:r w:rsidRPr="00B138F3">
        <w:rPr>
          <w:rFonts w:ascii="GHEA Grapalat" w:hAnsi="GHEA Grapalat"/>
        </w:rPr>
        <w:tab/>
      </w:r>
      <w:r>
        <w:rPr>
          <w:rFonts w:ascii="GHEA Grapalat" w:hAnsi="GHEA Grapalat"/>
        </w:rPr>
        <w:t xml:space="preserve">Покупатель в течение </w:t>
      </w:r>
      <w:r w:rsidR="00FC0709">
        <w:rPr>
          <w:rFonts w:ascii="GHEA Grapalat" w:hAnsi="GHEA Grapalat"/>
          <w:lang w:val="hy-AM"/>
        </w:rPr>
        <w:t>5</w:t>
      </w:r>
      <w:r>
        <w:rPr>
          <w:rFonts w:ascii="GHEA Grapalat" w:hAnsi="GHEA Grapalat"/>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36A4DE3E" w14:textId="77777777" w:rsidR="00B1674E" w:rsidRDefault="00B1674E" w:rsidP="00B1674E">
      <w:pPr>
        <w:widowControl w:val="0"/>
        <w:tabs>
          <w:tab w:val="left" w:pos="1134"/>
        </w:tabs>
        <w:spacing w:after="160"/>
        <w:ind w:firstLine="567"/>
        <w:jc w:val="both"/>
        <w:rPr>
          <w:rFonts w:ascii="GHEA Grapalat" w:hAnsi="GHEA Grapalat"/>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173511A5" w14:textId="7F2619FF" w:rsidR="00FC0709" w:rsidRPr="00182EF3" w:rsidRDefault="00FC0709" w:rsidP="00B1674E">
      <w:pPr>
        <w:widowControl w:val="0"/>
        <w:tabs>
          <w:tab w:val="left" w:pos="1134"/>
        </w:tabs>
        <w:spacing w:after="160"/>
        <w:ind w:firstLine="567"/>
        <w:jc w:val="both"/>
        <w:rPr>
          <w:rFonts w:ascii="GHEA Grapalat" w:hAnsi="GHEA Grapalat" w:cs="Sylfaen"/>
          <w:b/>
          <w:lang w:val="hy-AM"/>
        </w:rPr>
      </w:pPr>
      <w:r w:rsidRPr="00182EF3">
        <w:rPr>
          <w:rFonts w:ascii="GHEA Grapalat" w:hAnsi="GHEA Grapalat"/>
          <w:b/>
          <w:lang w:val="hy-AM"/>
        </w:rPr>
        <w:t>5</w:t>
      </w:r>
      <w:r w:rsidRPr="00182EF3">
        <w:rPr>
          <w:rFonts w:ascii="Cambria Math" w:hAnsi="Cambria Math"/>
          <w:b/>
          <w:lang w:val="hy-AM"/>
        </w:rPr>
        <w:t>․</w:t>
      </w:r>
      <w:r w:rsidRPr="00182EF3">
        <w:rPr>
          <w:rFonts w:ascii="GHEA Grapalat" w:hAnsi="GHEA Grapalat"/>
          <w:b/>
          <w:lang w:val="hy-AM"/>
        </w:rPr>
        <w:t xml:space="preserve">5 </w:t>
      </w:r>
      <w:proofErr w:type="spellStart"/>
      <w:r w:rsidRPr="00182EF3">
        <w:rPr>
          <w:rFonts w:ascii="GHEA Grapalat" w:hAnsi="GHEA Grapalat"/>
          <w:b/>
          <w:lang w:val="hy-AM"/>
        </w:rPr>
        <w:t>По</w:t>
      </w:r>
      <w:proofErr w:type="spellEnd"/>
      <w:r w:rsidRPr="00182EF3">
        <w:rPr>
          <w:rFonts w:ascii="GHEA Grapalat" w:hAnsi="GHEA Grapalat"/>
          <w:b/>
          <w:lang w:val="hy-AM"/>
        </w:rPr>
        <w:t xml:space="preserve"> </w:t>
      </w:r>
      <w:r w:rsidR="003079F5" w:rsidRPr="00182EF3">
        <w:rPr>
          <w:rFonts w:ascii="GHEA Grapalat" w:hAnsi="GHEA Grapalat"/>
          <w:b/>
        </w:rPr>
        <w:t>27</w:t>
      </w:r>
      <w:r w:rsidRPr="00182EF3">
        <w:rPr>
          <w:rFonts w:ascii="GHEA Grapalat" w:hAnsi="GHEA Grapalat"/>
          <w:b/>
          <w:lang w:val="hy-AM"/>
        </w:rPr>
        <w:t xml:space="preserve">-й </w:t>
      </w:r>
      <w:r w:rsidR="003079F5" w:rsidRPr="00182EF3">
        <w:rPr>
          <w:rFonts w:ascii="GHEA Grapalat" w:hAnsi="GHEA Grapalat"/>
          <w:b/>
        </w:rPr>
        <w:t>лота</w:t>
      </w:r>
      <w:r w:rsidRPr="00182EF3">
        <w:rPr>
          <w:rFonts w:ascii="GHEA Grapalat" w:hAnsi="GHEA Grapalat"/>
          <w:b/>
          <w:lang w:val="hy-AM"/>
        </w:rPr>
        <w:t xml:space="preserve"> </w:t>
      </w:r>
      <w:proofErr w:type="spellStart"/>
      <w:r w:rsidRPr="00182EF3">
        <w:rPr>
          <w:rFonts w:ascii="GHEA Grapalat" w:hAnsi="GHEA Grapalat"/>
          <w:b/>
          <w:lang w:val="hy-AM"/>
        </w:rPr>
        <w:t>также</w:t>
      </w:r>
      <w:proofErr w:type="spellEnd"/>
      <w:r w:rsidRPr="00182EF3">
        <w:rPr>
          <w:rFonts w:ascii="GHEA Grapalat" w:hAnsi="GHEA Grapalat"/>
          <w:b/>
          <w:lang w:val="hy-AM"/>
        </w:rPr>
        <w:t xml:space="preserve"> </w:t>
      </w:r>
      <w:proofErr w:type="spellStart"/>
      <w:r w:rsidRPr="00182EF3">
        <w:rPr>
          <w:rFonts w:ascii="GHEA Grapalat" w:hAnsi="GHEA Grapalat"/>
          <w:b/>
          <w:lang w:val="hy-AM"/>
        </w:rPr>
        <w:t>осуществляется</w:t>
      </w:r>
      <w:proofErr w:type="spellEnd"/>
      <w:r w:rsidRPr="00182EF3">
        <w:rPr>
          <w:rFonts w:ascii="GHEA Grapalat" w:hAnsi="GHEA Grapalat"/>
          <w:b/>
          <w:lang w:val="hy-AM"/>
        </w:rPr>
        <w:t xml:space="preserve"> </w:t>
      </w:r>
      <w:proofErr w:type="spellStart"/>
      <w:r w:rsidRPr="00182EF3">
        <w:rPr>
          <w:rFonts w:ascii="GHEA Grapalat" w:hAnsi="GHEA Grapalat"/>
          <w:b/>
          <w:lang w:val="hy-AM"/>
        </w:rPr>
        <w:t>прием-передача</w:t>
      </w:r>
      <w:proofErr w:type="spellEnd"/>
      <w:r w:rsidRPr="00182EF3">
        <w:rPr>
          <w:rFonts w:ascii="GHEA Grapalat" w:hAnsi="GHEA Grapalat"/>
          <w:b/>
          <w:lang w:val="hy-AM"/>
        </w:rPr>
        <w:t xml:space="preserve"> </w:t>
      </w:r>
      <w:proofErr w:type="spellStart"/>
      <w:r w:rsidRPr="00182EF3">
        <w:rPr>
          <w:rFonts w:ascii="GHEA Grapalat" w:hAnsi="GHEA Grapalat"/>
          <w:b/>
          <w:lang w:val="hy-AM"/>
        </w:rPr>
        <w:t>Товара</w:t>
      </w:r>
      <w:proofErr w:type="spellEnd"/>
      <w:r w:rsidRPr="00182EF3">
        <w:rPr>
          <w:rFonts w:ascii="GHEA Grapalat" w:hAnsi="GHEA Grapalat"/>
          <w:b/>
          <w:lang w:val="hy-AM"/>
        </w:rPr>
        <w:t xml:space="preserve"> </w:t>
      </w:r>
      <w:proofErr w:type="spellStart"/>
      <w:r w:rsidRPr="00182EF3">
        <w:rPr>
          <w:rFonts w:ascii="GHEA Grapalat" w:hAnsi="GHEA Grapalat"/>
          <w:b/>
          <w:lang w:val="hy-AM"/>
        </w:rPr>
        <w:t>по</w:t>
      </w:r>
      <w:proofErr w:type="spellEnd"/>
      <w:r w:rsidRPr="00182EF3">
        <w:rPr>
          <w:rFonts w:ascii="GHEA Grapalat" w:hAnsi="GHEA Grapalat"/>
          <w:b/>
          <w:lang w:val="hy-AM"/>
        </w:rPr>
        <w:t xml:space="preserve"> </w:t>
      </w:r>
      <w:proofErr w:type="spellStart"/>
      <w:r w:rsidRPr="00182EF3">
        <w:rPr>
          <w:rFonts w:ascii="GHEA Grapalat" w:hAnsi="GHEA Grapalat"/>
          <w:b/>
          <w:lang w:val="hy-AM"/>
        </w:rPr>
        <w:t>результатам</w:t>
      </w:r>
      <w:proofErr w:type="spellEnd"/>
      <w:r w:rsidRPr="00182EF3">
        <w:rPr>
          <w:rFonts w:ascii="GHEA Grapalat" w:hAnsi="GHEA Grapalat"/>
          <w:b/>
          <w:lang w:val="hy-AM"/>
        </w:rPr>
        <w:t xml:space="preserve"> </w:t>
      </w:r>
      <w:proofErr w:type="spellStart"/>
      <w:r w:rsidRPr="00182EF3">
        <w:rPr>
          <w:rFonts w:ascii="GHEA Grapalat" w:hAnsi="GHEA Grapalat"/>
          <w:b/>
          <w:lang w:val="hy-AM"/>
        </w:rPr>
        <w:t>учета</w:t>
      </w:r>
      <w:proofErr w:type="spellEnd"/>
      <w:r w:rsidRPr="00182EF3">
        <w:rPr>
          <w:rFonts w:ascii="GHEA Grapalat" w:hAnsi="GHEA Grapalat"/>
          <w:b/>
          <w:lang w:val="hy-AM"/>
        </w:rPr>
        <w:t xml:space="preserve">, </w:t>
      </w:r>
      <w:proofErr w:type="spellStart"/>
      <w:r w:rsidRPr="00182EF3">
        <w:rPr>
          <w:rFonts w:ascii="GHEA Grapalat" w:hAnsi="GHEA Grapalat"/>
          <w:b/>
          <w:lang w:val="hy-AM"/>
        </w:rPr>
        <w:t>представленного</w:t>
      </w:r>
      <w:proofErr w:type="spellEnd"/>
      <w:r w:rsidRPr="00182EF3">
        <w:rPr>
          <w:rFonts w:ascii="GHEA Grapalat" w:hAnsi="GHEA Grapalat"/>
          <w:b/>
          <w:lang w:val="hy-AM"/>
        </w:rPr>
        <w:t xml:space="preserve"> </w:t>
      </w:r>
      <w:proofErr w:type="spellStart"/>
      <w:r w:rsidRPr="00182EF3">
        <w:rPr>
          <w:rFonts w:ascii="GHEA Grapalat" w:hAnsi="GHEA Grapalat"/>
          <w:b/>
          <w:lang w:val="hy-AM"/>
        </w:rPr>
        <w:t>Поставщиком</w:t>
      </w:r>
      <w:proofErr w:type="spellEnd"/>
      <w:r w:rsidRPr="00182EF3">
        <w:rPr>
          <w:rFonts w:ascii="GHEA Grapalat" w:hAnsi="GHEA Grapalat"/>
          <w:b/>
          <w:lang w:val="hy-AM"/>
        </w:rPr>
        <w:t xml:space="preserve"> в </w:t>
      </w:r>
      <w:proofErr w:type="spellStart"/>
      <w:r w:rsidRPr="00182EF3">
        <w:rPr>
          <w:rFonts w:ascii="GHEA Grapalat" w:hAnsi="GHEA Grapalat"/>
          <w:b/>
          <w:lang w:val="hy-AM"/>
        </w:rPr>
        <w:t>конце</w:t>
      </w:r>
      <w:proofErr w:type="spellEnd"/>
      <w:r w:rsidRPr="00182EF3">
        <w:rPr>
          <w:rFonts w:ascii="GHEA Grapalat" w:hAnsi="GHEA Grapalat"/>
          <w:b/>
          <w:lang w:val="hy-AM"/>
        </w:rPr>
        <w:t xml:space="preserve"> </w:t>
      </w:r>
      <w:proofErr w:type="spellStart"/>
      <w:r w:rsidRPr="00182EF3">
        <w:rPr>
          <w:rFonts w:ascii="GHEA Grapalat" w:hAnsi="GHEA Grapalat"/>
          <w:b/>
          <w:lang w:val="hy-AM"/>
        </w:rPr>
        <w:t>месяца</w:t>
      </w:r>
      <w:proofErr w:type="spellEnd"/>
      <w:r w:rsidRPr="00182EF3">
        <w:rPr>
          <w:rFonts w:ascii="GHEA Grapalat" w:hAnsi="GHEA Grapalat"/>
          <w:b/>
          <w:lang w:val="hy-AM"/>
        </w:rPr>
        <w:t>.</w:t>
      </w:r>
    </w:p>
    <w:p w14:paraId="6DEEC8A3" w14:textId="77777777" w:rsidR="00B1674E" w:rsidRDefault="00B1674E" w:rsidP="00B1674E">
      <w:pPr>
        <w:widowControl w:val="0"/>
        <w:tabs>
          <w:tab w:val="left" w:pos="1134"/>
        </w:tabs>
        <w:spacing w:after="160"/>
        <w:ind w:firstLine="567"/>
        <w:jc w:val="both"/>
        <w:rPr>
          <w:rFonts w:ascii="GHEA Grapalat" w:hAnsi="GHEA Grapalat"/>
        </w:rPr>
      </w:pPr>
    </w:p>
    <w:p w14:paraId="7C94066E" w14:textId="77777777" w:rsidR="00B1674E" w:rsidRPr="00B138F3" w:rsidRDefault="00B1674E" w:rsidP="00B1674E">
      <w:pPr>
        <w:widowControl w:val="0"/>
        <w:spacing w:after="160"/>
        <w:jc w:val="center"/>
        <w:rPr>
          <w:rFonts w:ascii="GHEA Grapalat" w:hAnsi="GHEA Grapalat"/>
          <w:b/>
        </w:rPr>
      </w:pPr>
      <w:r w:rsidRPr="00B138F3">
        <w:rPr>
          <w:rFonts w:ascii="GHEA Grapalat" w:hAnsi="GHEA Grapalat"/>
          <w:b/>
        </w:rPr>
        <w:t>6. ОТВЕТСТВЕННОСТЬ СТОРОН</w:t>
      </w:r>
    </w:p>
    <w:p w14:paraId="55C7957B" w14:textId="77777777" w:rsidR="00B1674E" w:rsidRPr="00B138F3" w:rsidRDefault="00B1674E" w:rsidP="00B1674E">
      <w:pPr>
        <w:widowControl w:val="0"/>
        <w:tabs>
          <w:tab w:val="left" w:pos="1134"/>
        </w:tabs>
        <w:spacing w:after="160"/>
        <w:ind w:firstLine="567"/>
        <w:jc w:val="both"/>
        <w:rPr>
          <w:rFonts w:ascii="GHEA Grapalat" w:hAnsi="GHEA Grapalat"/>
        </w:rPr>
      </w:pPr>
      <w:r w:rsidRPr="00B138F3">
        <w:rPr>
          <w:rFonts w:ascii="GHEA Grapalat" w:hAnsi="GHEA Grapalat"/>
        </w:rPr>
        <w:t>6.1.</w:t>
      </w:r>
      <w:r w:rsidRPr="00B138F3">
        <w:rPr>
          <w:rFonts w:ascii="GHEA Grapalat" w:hAnsi="GHEA Grapalat"/>
        </w:rPr>
        <w:tab/>
        <w:t>Продавец несет ответственность за качество переданного товара и соблюдение предусмотренных договором сроков поставки.</w:t>
      </w:r>
    </w:p>
    <w:p w14:paraId="64BE82B2" w14:textId="77777777" w:rsidR="00B1674E" w:rsidRPr="00B138F3" w:rsidRDefault="00B1674E" w:rsidP="00B1674E">
      <w:pPr>
        <w:widowControl w:val="0"/>
        <w:tabs>
          <w:tab w:val="left" w:pos="1134"/>
        </w:tabs>
        <w:spacing w:after="160"/>
        <w:ind w:firstLine="567"/>
        <w:jc w:val="both"/>
        <w:rPr>
          <w:rFonts w:ascii="GHEA Grapalat" w:hAnsi="GHEA Grapalat"/>
        </w:rPr>
      </w:pPr>
      <w:r w:rsidRPr="00B138F3">
        <w:rPr>
          <w:rFonts w:ascii="GHEA Grapalat" w:hAnsi="GHEA Grapalat"/>
        </w:rPr>
        <w:t>6.2.</w:t>
      </w:r>
      <w:r w:rsidRPr="00B138F3">
        <w:rPr>
          <w:rFonts w:ascii="GHEA Grapalat" w:hAnsi="GHEA Grapalat"/>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14:paraId="7BA8DFE5" w14:textId="77777777" w:rsidR="00B1674E" w:rsidRPr="00B138F3" w:rsidRDefault="00B1674E" w:rsidP="00B1674E">
      <w:pPr>
        <w:widowControl w:val="0"/>
        <w:tabs>
          <w:tab w:val="left" w:pos="1134"/>
        </w:tabs>
        <w:spacing w:after="160"/>
        <w:ind w:firstLine="567"/>
        <w:jc w:val="both"/>
        <w:rPr>
          <w:rFonts w:ascii="GHEA Grapalat" w:hAnsi="GHEA Grapalat"/>
        </w:rPr>
      </w:pPr>
      <w:r w:rsidRPr="00B138F3">
        <w:rPr>
          <w:rFonts w:ascii="GHEA Grapalat" w:hAnsi="GHEA Grapalat"/>
        </w:rPr>
        <w:t>6.3.</w:t>
      </w:r>
      <w:r w:rsidRPr="00B138F3">
        <w:rPr>
          <w:rFonts w:ascii="GHEA Grapalat" w:hAnsi="GHEA Grapalat"/>
        </w:rPr>
        <w:tab/>
        <w:t>В каждом случае поставки товара, не соответствующего указанной в</w:t>
      </w:r>
      <w:r w:rsidRPr="00B138F3">
        <w:rPr>
          <w:rFonts w:ascii="Courier New" w:hAnsi="Courier New" w:cs="Courier New"/>
          <w:lang w:val="en-US"/>
        </w:rPr>
        <w:t> </w:t>
      </w:r>
      <w:r w:rsidRPr="00B138F3">
        <w:rPr>
          <w:rFonts w:ascii="GHEA Grapalat" w:hAnsi="GHEA Grapalat"/>
        </w:rPr>
        <w:t>пункте 1.1.</w:t>
      </w:r>
      <w:r w:rsidRPr="00B138F3">
        <w:rPr>
          <w:rFonts w:ascii="GHEA Grapalat" w:hAnsi="GHEA Grapalat"/>
        </w:rPr>
        <w:tab/>
        <w:t>договора технической характеристике, с Продавца взимается штраф в размере 0,5 (ноль целых пять десятых) процента от цены договора</w:t>
      </w:r>
      <w:r w:rsidRPr="00B138F3">
        <w:rPr>
          <w:rStyle w:val="FootnoteReference"/>
          <w:rFonts w:ascii="GHEA Grapalat" w:hAnsi="GHEA Grapalat"/>
        </w:rPr>
        <w:footnoteReference w:customMarkFollows="1" w:id="9"/>
        <w:t>20</w:t>
      </w:r>
      <w:r w:rsidRPr="00B138F3">
        <w:rPr>
          <w:rFonts w:ascii="GHEA Grapalat" w:hAnsi="GHEA Grapalat"/>
        </w:rPr>
        <w:t>. При этом</w:t>
      </w:r>
      <w:r w:rsidRPr="00B138F3">
        <w:rPr>
          <w:rFonts w:ascii="GHEA Grapalat" w:hAnsi="GHEA Grapalat"/>
          <w:lang w:val="hy-AM"/>
        </w:rPr>
        <w:t>,</w:t>
      </w:r>
      <w:r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18A2505A" w14:textId="77777777" w:rsidR="00B1674E" w:rsidRPr="00B138F3" w:rsidRDefault="00B1674E" w:rsidP="00B1674E">
      <w:pPr>
        <w:widowControl w:val="0"/>
        <w:tabs>
          <w:tab w:val="left" w:pos="1134"/>
        </w:tabs>
        <w:spacing w:after="160"/>
        <w:ind w:firstLine="567"/>
        <w:jc w:val="both"/>
        <w:rPr>
          <w:rFonts w:ascii="GHEA Grapalat" w:hAnsi="GHEA Grapalat"/>
        </w:rPr>
      </w:pPr>
      <w:r w:rsidRPr="00B138F3">
        <w:rPr>
          <w:rFonts w:ascii="GHEA Grapalat" w:hAnsi="GHEA Grapalat"/>
        </w:rPr>
        <w:t>6.4.</w:t>
      </w:r>
      <w:r w:rsidRPr="00B138F3">
        <w:rPr>
          <w:rFonts w:ascii="GHEA Grapalat" w:hAnsi="GHEA Grapalat"/>
        </w:rPr>
        <w:tab/>
        <w:t>Предусмотренные пунктами 6.2 и 6.3 договора пеня и штраф исчисляются и зачитываются вместе с суммами, подлежащими уплате Продавцу.</w:t>
      </w:r>
    </w:p>
    <w:p w14:paraId="25F13F6C" w14:textId="77777777" w:rsidR="00B1674E" w:rsidRPr="00B138F3" w:rsidRDefault="00B1674E" w:rsidP="00B1674E">
      <w:pPr>
        <w:widowControl w:val="0"/>
        <w:tabs>
          <w:tab w:val="left" w:pos="1134"/>
        </w:tabs>
        <w:spacing w:after="160"/>
        <w:ind w:firstLine="567"/>
        <w:jc w:val="both"/>
        <w:rPr>
          <w:rFonts w:ascii="GHEA Grapalat" w:hAnsi="GHEA Grapalat"/>
        </w:rPr>
      </w:pPr>
      <w:r w:rsidRPr="00B138F3">
        <w:rPr>
          <w:rFonts w:ascii="GHEA Grapalat" w:hAnsi="GHEA Grapalat"/>
        </w:rPr>
        <w:t>6.5.</w:t>
      </w:r>
      <w:r w:rsidRPr="00B138F3">
        <w:rPr>
          <w:rFonts w:ascii="GHEA Grapalat" w:hAnsi="GHEA Grapalat"/>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331AEAF3" w14:textId="77777777" w:rsidR="00B1674E" w:rsidRPr="00B138F3" w:rsidRDefault="00B1674E" w:rsidP="00B1674E">
      <w:pPr>
        <w:widowControl w:val="0"/>
        <w:tabs>
          <w:tab w:val="left" w:pos="1134"/>
        </w:tabs>
        <w:spacing w:after="160"/>
        <w:ind w:firstLine="567"/>
        <w:jc w:val="both"/>
        <w:rPr>
          <w:rFonts w:ascii="GHEA Grapalat" w:hAnsi="GHEA Grapalat"/>
        </w:rPr>
      </w:pPr>
      <w:r w:rsidRPr="00B138F3">
        <w:rPr>
          <w:rFonts w:ascii="GHEA Grapalat" w:hAnsi="GHEA Grapalat"/>
        </w:rPr>
        <w:lastRenderedPageBreak/>
        <w:t>6.6.</w:t>
      </w:r>
      <w:r w:rsidRPr="00B138F3">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AB44884" w14:textId="77777777" w:rsidR="00B1674E" w:rsidRPr="00B138F3" w:rsidRDefault="00B1674E" w:rsidP="00B1674E">
      <w:pPr>
        <w:widowControl w:val="0"/>
        <w:tabs>
          <w:tab w:val="left" w:pos="1134"/>
        </w:tabs>
        <w:spacing w:after="160"/>
        <w:ind w:firstLine="567"/>
        <w:jc w:val="both"/>
        <w:rPr>
          <w:rFonts w:ascii="GHEA Grapalat" w:hAnsi="GHEA Grapalat"/>
        </w:rPr>
      </w:pPr>
      <w:r w:rsidRPr="00B138F3">
        <w:rPr>
          <w:rFonts w:ascii="GHEA Grapalat" w:hAnsi="GHEA Grapalat"/>
        </w:rPr>
        <w:t>6.7.</w:t>
      </w:r>
      <w:r w:rsidRPr="00B138F3">
        <w:rPr>
          <w:rFonts w:ascii="GHEA Grapalat" w:hAnsi="GHEA Grapalat"/>
        </w:rPr>
        <w:tab/>
        <w:t>Уплата пеней и (или) штрафов не освобождает стороны от полного исполнения своих договорных обязательств.</w:t>
      </w:r>
    </w:p>
    <w:p w14:paraId="614EBA6E" w14:textId="77777777" w:rsidR="00B1674E" w:rsidRPr="00B138F3" w:rsidRDefault="00B1674E" w:rsidP="00B1674E">
      <w:pPr>
        <w:rPr>
          <w:rFonts w:ascii="GHEA Grapalat" w:hAnsi="GHEA Grapalat"/>
          <w:lang w:val="hy-AM"/>
        </w:rPr>
      </w:pPr>
    </w:p>
    <w:p w14:paraId="2452FCEF" w14:textId="77777777" w:rsidR="00B1674E" w:rsidRPr="00B138F3" w:rsidRDefault="00B1674E" w:rsidP="00B1674E">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1EBE10AD" w14:textId="77777777" w:rsidR="00B1674E" w:rsidRPr="00B138F3" w:rsidRDefault="00B1674E" w:rsidP="00B1674E">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7C928AFF" w14:textId="77777777" w:rsidR="00B1674E" w:rsidRPr="00B138F3" w:rsidRDefault="00B1674E" w:rsidP="00B1674E">
      <w:pPr>
        <w:widowControl w:val="0"/>
        <w:spacing w:after="160"/>
        <w:jc w:val="center"/>
        <w:rPr>
          <w:rFonts w:ascii="GHEA Grapalat" w:hAnsi="GHEA Grapalat"/>
          <w:lang w:val="hy-AM"/>
        </w:rPr>
      </w:pPr>
    </w:p>
    <w:p w14:paraId="1CEB43C9" w14:textId="77777777" w:rsidR="00B1674E" w:rsidRPr="00B138F3" w:rsidRDefault="00B1674E" w:rsidP="00B1674E">
      <w:pPr>
        <w:widowControl w:val="0"/>
        <w:spacing w:after="160"/>
        <w:jc w:val="center"/>
        <w:rPr>
          <w:rFonts w:ascii="GHEA Grapalat" w:hAnsi="GHEA Grapalat"/>
          <w:b/>
        </w:rPr>
      </w:pPr>
      <w:r w:rsidRPr="00B138F3">
        <w:rPr>
          <w:rFonts w:ascii="GHEA Grapalat" w:hAnsi="GHEA Grapalat"/>
          <w:b/>
        </w:rPr>
        <w:t>8. ИНЫЕ УСЛОВИЯ</w:t>
      </w:r>
    </w:p>
    <w:p w14:paraId="08944645" w14:textId="77777777" w:rsidR="00B1674E" w:rsidRPr="00B138F3" w:rsidRDefault="00B1674E" w:rsidP="00B1674E">
      <w:pPr>
        <w:widowControl w:val="0"/>
        <w:tabs>
          <w:tab w:val="left" w:pos="1134"/>
        </w:tabs>
        <w:spacing w:after="160"/>
        <w:ind w:firstLine="567"/>
        <w:jc w:val="both"/>
        <w:rPr>
          <w:rFonts w:ascii="GHEA Grapalat" w:hAnsi="GHEA Grapalat" w:cs="Times Armenian"/>
        </w:rPr>
      </w:pPr>
      <w:r w:rsidRPr="00B138F3">
        <w:rPr>
          <w:rFonts w:ascii="GHEA Grapalat" w:hAnsi="GHEA Grapalat"/>
        </w:rPr>
        <w:t>8.1.</w:t>
      </w:r>
      <w:r w:rsidRPr="00B138F3">
        <w:rPr>
          <w:rFonts w:ascii="GHEA Grapalat" w:hAnsi="GHEA Grapalat"/>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4F2BBA9A" w14:textId="77777777" w:rsidR="00B1674E" w:rsidRPr="00B138F3" w:rsidRDefault="00B1674E" w:rsidP="00B1674E">
      <w:pPr>
        <w:widowControl w:val="0"/>
        <w:tabs>
          <w:tab w:val="left" w:pos="1134"/>
        </w:tabs>
        <w:spacing w:after="160"/>
        <w:ind w:firstLine="567"/>
        <w:jc w:val="both"/>
        <w:rPr>
          <w:rFonts w:ascii="GHEA Grapalat" w:hAnsi="GHEA Grapalat" w:cs="Sylfaen"/>
        </w:rPr>
      </w:pPr>
      <w:r w:rsidRPr="00B138F3">
        <w:rPr>
          <w:rFonts w:ascii="GHEA Grapalat" w:hAnsi="GHEA Grapalat"/>
        </w:rPr>
        <w:t>8.2.</w:t>
      </w:r>
      <w:r w:rsidRPr="00B138F3">
        <w:rPr>
          <w:rFonts w:ascii="GHEA Grapalat" w:hAnsi="GHEA Grapalat"/>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B138F3">
        <w:rPr>
          <w:rFonts w:ascii="Courier New" w:hAnsi="Courier New" w:cs="Courier New"/>
          <w:lang w:val="en-US"/>
        </w:rPr>
        <w:t> </w:t>
      </w:r>
      <w:r w:rsidRPr="00B138F3">
        <w:rPr>
          <w:rFonts w:ascii="GHEA Grapalat" w:hAnsi="GHEA Grapalat"/>
        </w:rPr>
        <w:t xml:space="preserve">требования, вытекающее из договора, не может быть передано другому лицу без письменного согласия стороны должника. </w:t>
      </w:r>
    </w:p>
    <w:p w14:paraId="5BA290F1" w14:textId="77777777" w:rsidR="00B1674E" w:rsidRPr="00B138F3" w:rsidRDefault="00B1674E" w:rsidP="00B1674E">
      <w:pPr>
        <w:widowControl w:val="0"/>
        <w:tabs>
          <w:tab w:val="left" w:pos="1134"/>
        </w:tabs>
        <w:spacing w:after="160"/>
        <w:ind w:firstLine="567"/>
        <w:jc w:val="both"/>
        <w:rPr>
          <w:rFonts w:ascii="GHEA Grapalat" w:hAnsi="GHEA Grapalat" w:cs="Sylfaen"/>
        </w:rPr>
      </w:pPr>
      <w:r w:rsidRPr="00B138F3">
        <w:rPr>
          <w:rFonts w:ascii="GHEA Grapalat" w:hAnsi="GHEA Grapalat"/>
        </w:rPr>
        <w:t>8.3.</w:t>
      </w:r>
      <w:r w:rsidRPr="00B138F3">
        <w:rPr>
          <w:rFonts w:ascii="GHEA Grapalat" w:hAnsi="GHEA Grapalat"/>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B138F3">
        <w:rPr>
          <w:rFonts w:ascii="GHEA Grapalat" w:hAnsi="GHEA Grapalat"/>
          <w:lang w:val="hy-AM"/>
        </w:rPr>
        <w:t xml:space="preserve"> </w:t>
      </w:r>
      <w:proofErr w:type="spellStart"/>
      <w:r w:rsidRPr="00B138F3">
        <w:rPr>
          <w:rFonts w:ascii="GHEA Grapalat" w:hAnsi="GHEA Grapalat"/>
          <w:lang w:val="hy-AM"/>
        </w:rPr>
        <w:t>расторгает</w:t>
      </w:r>
      <w:proofErr w:type="spellEnd"/>
      <w:r w:rsidRPr="00B138F3">
        <w:rPr>
          <w:rFonts w:ascii="GHEA Grapalat" w:hAnsi="GHEA Grapalat"/>
          <w:lang w:val="hy-AM"/>
        </w:rPr>
        <w:t xml:space="preserve"> </w:t>
      </w:r>
      <w:proofErr w:type="spellStart"/>
      <w:r w:rsidRPr="00B138F3">
        <w:rPr>
          <w:rFonts w:ascii="GHEA Grapalat" w:hAnsi="GHEA Grapalat"/>
          <w:lang w:val="hy-AM"/>
        </w:rPr>
        <w:t>договор</w:t>
      </w:r>
      <w:proofErr w:type="spellEnd"/>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069F5614" w14:textId="77777777" w:rsidR="00B1674E" w:rsidRPr="00B138F3" w:rsidRDefault="00B1674E" w:rsidP="00B1674E">
      <w:pPr>
        <w:widowControl w:val="0"/>
        <w:tabs>
          <w:tab w:val="left" w:pos="1134"/>
        </w:tabs>
        <w:spacing w:after="160"/>
        <w:ind w:firstLine="567"/>
        <w:jc w:val="both"/>
        <w:rPr>
          <w:rFonts w:ascii="GHEA Grapalat" w:hAnsi="GHEA Grapalat" w:cs="Sylfaen"/>
        </w:rPr>
      </w:pPr>
      <w:r w:rsidRPr="00B138F3">
        <w:rPr>
          <w:rFonts w:ascii="GHEA Grapalat" w:hAnsi="GHEA Grapalat"/>
        </w:rPr>
        <w:lastRenderedPageBreak/>
        <w:t>8.4.</w:t>
      </w:r>
      <w:r w:rsidRPr="00B138F3">
        <w:rPr>
          <w:rFonts w:ascii="GHEA Grapalat" w:hAnsi="GHEA Grapalat"/>
        </w:rPr>
        <w:tab/>
        <w:t>Споры в связи с договором подлежат рассмотрению в судах Республики Армения.</w:t>
      </w:r>
    </w:p>
    <w:p w14:paraId="29B5FFA7" w14:textId="77777777" w:rsidR="00B1674E" w:rsidRPr="00B138F3" w:rsidRDefault="00B1674E" w:rsidP="00B1674E">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461D80F6" w14:textId="77777777" w:rsidR="00B1674E" w:rsidRPr="00B138F3" w:rsidRDefault="00B1674E" w:rsidP="00B1674E">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74E9284B" w14:textId="77777777" w:rsidR="00B1674E" w:rsidRPr="00B138F3" w:rsidRDefault="00B1674E" w:rsidP="00B1674E">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FBBB7AA" w14:textId="77777777" w:rsidR="00B1674E" w:rsidRPr="00B138F3" w:rsidRDefault="00B1674E" w:rsidP="00B1674E">
      <w:pPr>
        <w:widowControl w:val="0"/>
        <w:tabs>
          <w:tab w:val="left" w:pos="1134"/>
        </w:tabs>
        <w:spacing w:after="160"/>
        <w:ind w:firstLine="567"/>
        <w:jc w:val="both"/>
        <w:rPr>
          <w:rFonts w:ascii="GHEA Grapalat" w:hAnsi="GHEA Grapalat"/>
        </w:rPr>
      </w:pPr>
      <w:r w:rsidRPr="00B138F3">
        <w:rPr>
          <w:rFonts w:ascii="GHEA Grapalat" w:hAnsi="GHEA Grapalat"/>
        </w:rPr>
        <w:t>8.6.</w:t>
      </w:r>
      <w:r w:rsidRPr="00B138F3">
        <w:rPr>
          <w:rFonts w:ascii="GHEA Grapalat" w:hAnsi="GHEA Grapalat"/>
        </w:rPr>
        <w:tab/>
        <w:t>Если договор осуществляется посредством заключения агентского договора:</w:t>
      </w:r>
    </w:p>
    <w:p w14:paraId="4F81B652" w14:textId="77777777" w:rsidR="00B1674E" w:rsidRPr="00B138F3" w:rsidRDefault="00B1674E" w:rsidP="00B1674E">
      <w:pPr>
        <w:widowControl w:val="0"/>
        <w:tabs>
          <w:tab w:val="left" w:pos="1134"/>
        </w:tabs>
        <w:spacing w:after="160"/>
        <w:ind w:firstLine="567"/>
        <w:jc w:val="both"/>
        <w:rPr>
          <w:rFonts w:ascii="GHEA Grapalat" w:hAnsi="GHEA Grapalat"/>
        </w:rPr>
      </w:pPr>
      <w:r w:rsidRPr="00B138F3">
        <w:rPr>
          <w:rFonts w:ascii="GHEA Grapalat" w:hAnsi="GHEA Grapalat"/>
        </w:rPr>
        <w:t>1)</w:t>
      </w:r>
      <w:r w:rsidRPr="00B138F3">
        <w:rPr>
          <w:rFonts w:ascii="GHEA Grapalat" w:hAnsi="GHEA Grapalat"/>
        </w:rPr>
        <w:tab/>
        <w:t>Продавец несет ответственность за неисполнение или ненадлежащее исполнение обязательств агента;</w:t>
      </w:r>
    </w:p>
    <w:p w14:paraId="3E3C3F28" w14:textId="77777777" w:rsidR="00B1674E" w:rsidRPr="00B138F3" w:rsidRDefault="00B1674E" w:rsidP="00B1674E">
      <w:pPr>
        <w:widowControl w:val="0"/>
        <w:tabs>
          <w:tab w:val="left" w:pos="1134"/>
        </w:tabs>
        <w:spacing w:after="160"/>
        <w:ind w:firstLine="567"/>
        <w:jc w:val="both"/>
        <w:rPr>
          <w:rFonts w:ascii="GHEA Grapalat" w:hAnsi="GHEA Grapalat"/>
        </w:rPr>
      </w:pPr>
      <w:r w:rsidRPr="00B138F3">
        <w:rPr>
          <w:rFonts w:ascii="GHEA Grapalat" w:hAnsi="GHEA Grapalat"/>
        </w:rPr>
        <w:t>2)</w:t>
      </w:r>
      <w:r w:rsidRPr="00B138F3">
        <w:rPr>
          <w:rFonts w:ascii="GHEA Grapalat" w:hAnsi="GHEA Grapalat"/>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B138F3">
        <w:rPr>
          <w:rStyle w:val="FootnoteReference"/>
          <w:rFonts w:ascii="GHEA Grapalat" w:hAnsi="GHEA Grapalat"/>
        </w:rPr>
        <w:footnoteReference w:customMarkFollows="1" w:id="10"/>
        <w:t>22</w:t>
      </w:r>
      <w:r w:rsidRPr="00B138F3">
        <w:rPr>
          <w:rFonts w:ascii="GHEA Grapalat" w:hAnsi="GHEA Grapalat"/>
        </w:rPr>
        <w:t>.</w:t>
      </w:r>
    </w:p>
    <w:p w14:paraId="284FB36E" w14:textId="77777777" w:rsidR="00B1674E" w:rsidRPr="00B138F3" w:rsidRDefault="00B1674E" w:rsidP="00B1674E">
      <w:pPr>
        <w:widowControl w:val="0"/>
        <w:tabs>
          <w:tab w:val="left" w:pos="1134"/>
        </w:tabs>
        <w:spacing w:after="160"/>
        <w:ind w:firstLine="567"/>
        <w:jc w:val="both"/>
        <w:rPr>
          <w:rFonts w:ascii="GHEA Grapalat" w:hAnsi="GHEA Grapalat"/>
        </w:rPr>
      </w:pPr>
      <w:r w:rsidRPr="00B138F3">
        <w:rPr>
          <w:rFonts w:ascii="GHEA Grapalat" w:hAnsi="GHEA Grapalat"/>
        </w:rPr>
        <w:t>8.7.</w:t>
      </w:r>
      <w:r w:rsidRPr="00B138F3">
        <w:rPr>
          <w:rFonts w:ascii="GHEA Grapalat" w:hAnsi="GHEA Grapalat"/>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B138F3">
        <w:rPr>
          <w:rStyle w:val="FootnoteReference"/>
          <w:rFonts w:ascii="GHEA Grapalat" w:hAnsi="GHEA Grapalat"/>
        </w:rPr>
        <w:footnoteReference w:customMarkFollows="1" w:id="11"/>
        <w:t>23</w:t>
      </w:r>
      <w:r w:rsidRPr="00B138F3">
        <w:rPr>
          <w:rFonts w:ascii="GHEA Grapalat" w:hAnsi="GHEA Grapalat"/>
        </w:rPr>
        <w:t>.</w:t>
      </w:r>
    </w:p>
    <w:p w14:paraId="14A34AE5" w14:textId="77777777" w:rsidR="00B1674E" w:rsidRPr="00B138F3" w:rsidRDefault="00B1674E" w:rsidP="00B1674E">
      <w:pPr>
        <w:widowControl w:val="0"/>
        <w:tabs>
          <w:tab w:val="left" w:pos="1134"/>
        </w:tabs>
        <w:spacing w:after="160"/>
        <w:ind w:firstLine="567"/>
        <w:jc w:val="both"/>
        <w:rPr>
          <w:rFonts w:ascii="GHEA Grapalat" w:hAnsi="GHEA Grapalat"/>
        </w:rPr>
      </w:pPr>
      <w:r w:rsidRPr="00B138F3">
        <w:rPr>
          <w:rFonts w:ascii="GHEA Grapalat" w:hAnsi="GHEA Grapalat"/>
        </w:rPr>
        <w:t>8.8.</w:t>
      </w:r>
      <w:r w:rsidRPr="00B138F3">
        <w:rPr>
          <w:rFonts w:ascii="GHEA Grapalat" w:hAnsi="GHEA Grapalat"/>
        </w:rPr>
        <w:tab/>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proofErr w:type="gramStart"/>
      <w:r w:rsidRPr="00B138F3">
        <w:rPr>
          <w:rFonts w:ascii="GHEA Grapalat" w:hAnsi="GHEA Grapalat"/>
        </w:rPr>
        <w:t>товара,а</w:t>
      </w:r>
      <w:proofErr w:type="spellEnd"/>
      <w:proofErr w:type="gramEnd"/>
      <w:r w:rsidRPr="00B138F3">
        <w:rPr>
          <w:rFonts w:ascii="GHEA Grapalat" w:hAnsi="GHEA Grapalat"/>
        </w:rPr>
        <w:t xml:space="preserve"> предложение продавца было представлено не позднее </w:t>
      </w:r>
      <w:r w:rsidRPr="006F01FB">
        <w:rPr>
          <w:rFonts w:ascii="GHEA Grapalat" w:hAnsi="GHEA Grapalat"/>
        </w:rPr>
        <w:t>7-</w:t>
      </w:r>
      <w:r>
        <w:rPr>
          <w:rFonts w:ascii="GHEA Grapalat" w:hAnsi="GHEA Grapalat"/>
        </w:rPr>
        <w:t>и</w:t>
      </w:r>
      <w:r w:rsidRPr="00B138F3">
        <w:rPr>
          <w:rFonts w:ascii="GHEA Grapalat" w:hAnsi="GHEA Grapalat"/>
        </w:rPr>
        <w:t xml:space="preserve"> календарных дней до истечения срока, изначально установленного договором для поставки</w:t>
      </w:r>
      <w:r>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577CF50D" w14:textId="77777777" w:rsidR="00B1674E" w:rsidRPr="00B138F3" w:rsidRDefault="00B1674E" w:rsidP="00B1674E">
      <w:pPr>
        <w:widowControl w:val="0"/>
        <w:tabs>
          <w:tab w:val="left" w:pos="1134"/>
        </w:tabs>
        <w:spacing w:after="160"/>
        <w:ind w:firstLine="567"/>
        <w:jc w:val="both"/>
        <w:rPr>
          <w:rFonts w:ascii="GHEA Grapalat" w:hAnsi="GHEA Grapalat"/>
        </w:rPr>
      </w:pPr>
      <w:r w:rsidRPr="00B138F3">
        <w:rPr>
          <w:rFonts w:ascii="GHEA Grapalat" w:hAnsi="GHEA Grapalat"/>
        </w:rPr>
        <w:t>8.9.</w:t>
      </w:r>
      <w:r w:rsidRPr="00B138F3">
        <w:rPr>
          <w:rFonts w:ascii="GHEA Grapalat" w:hAnsi="GHEA Grapalat"/>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B138F3" w:rsidDel="003A39AC">
        <w:rPr>
          <w:rFonts w:ascii="GHEA Grapalat" w:hAnsi="GHEA Grapalat"/>
        </w:rPr>
        <w:t xml:space="preserve"> </w:t>
      </w:r>
      <w:r w:rsidRPr="00B138F3">
        <w:rPr>
          <w:rFonts w:ascii="GHEA Grapalat" w:hAnsi="GHEA Grapalat"/>
        </w:rPr>
        <w:t xml:space="preserve">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w:t>
      </w:r>
      <w:r w:rsidRPr="00B138F3">
        <w:rPr>
          <w:rFonts w:ascii="GHEA Grapalat" w:hAnsi="GHEA Grapalat"/>
        </w:rPr>
        <w:lastRenderedPageBreak/>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6FD1E6F6" w14:textId="77777777" w:rsidR="00B1674E" w:rsidRPr="00B138F3" w:rsidRDefault="00B1674E" w:rsidP="00B1674E">
      <w:pPr>
        <w:widowControl w:val="0"/>
        <w:tabs>
          <w:tab w:val="left" w:pos="1276"/>
        </w:tabs>
        <w:spacing w:after="160"/>
        <w:ind w:firstLine="567"/>
        <w:jc w:val="both"/>
        <w:rPr>
          <w:rFonts w:ascii="GHEA Grapalat" w:hAnsi="GHEA Grapalat"/>
        </w:rPr>
      </w:pPr>
      <w:r w:rsidRPr="00B138F3">
        <w:rPr>
          <w:rFonts w:ascii="GHEA Grapalat" w:hAnsi="GHEA Grapalat"/>
        </w:rPr>
        <w:t>8.10.</w:t>
      </w:r>
      <w:r w:rsidRPr="00B138F3">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B138F3">
        <w:rPr>
          <w:rFonts w:ascii="Courier New" w:hAnsi="Courier New" w:cs="Courier New"/>
          <w:lang w:val="en-US"/>
        </w:rPr>
        <w:t> </w:t>
      </w:r>
      <w:r w:rsidRPr="00B138F3">
        <w:rPr>
          <w:rFonts w:ascii="GHEA Grapalat" w:hAnsi="GHEA Grapalat"/>
        </w:rPr>
        <w:t xml:space="preserve">Армения. </w:t>
      </w:r>
    </w:p>
    <w:p w14:paraId="62965324" w14:textId="77777777" w:rsidR="00B1674E" w:rsidRPr="00B138F3" w:rsidRDefault="00B1674E" w:rsidP="00B1674E">
      <w:pPr>
        <w:widowControl w:val="0"/>
        <w:tabs>
          <w:tab w:val="left" w:pos="1276"/>
        </w:tabs>
        <w:spacing w:after="160"/>
        <w:ind w:firstLine="567"/>
        <w:jc w:val="both"/>
        <w:rPr>
          <w:rFonts w:ascii="GHEA Grapalat" w:hAnsi="GHEA Grapalat"/>
          <w:spacing w:val="-6"/>
        </w:rPr>
      </w:pPr>
      <w:r w:rsidRPr="00B138F3">
        <w:rPr>
          <w:rFonts w:ascii="GHEA Grapalat" w:hAnsi="GHEA Grapalat"/>
        </w:rPr>
        <w:t>8.11.</w:t>
      </w:r>
      <w:r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Pr="00B138F3">
        <w:t xml:space="preserve"> </w:t>
      </w:r>
      <w:r w:rsidRPr="00B138F3">
        <w:rPr>
          <w:rFonts w:ascii="GHEA Grapalat" w:hAnsi="GHEA Grapalat"/>
          <w:spacing w:val="-6"/>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14:paraId="3C007BF2" w14:textId="77777777" w:rsidR="00B1674E" w:rsidRPr="00B138F3" w:rsidRDefault="00B1674E" w:rsidP="00B1674E">
      <w:pPr>
        <w:widowControl w:val="0"/>
        <w:tabs>
          <w:tab w:val="left" w:pos="1276"/>
        </w:tabs>
        <w:spacing w:after="160"/>
        <w:ind w:firstLine="567"/>
        <w:jc w:val="both"/>
        <w:rPr>
          <w:rFonts w:ascii="GHEA Grapalat" w:hAnsi="GHEA Grapalat"/>
          <w:spacing w:val="-6"/>
        </w:rPr>
      </w:pPr>
      <w:r w:rsidRPr="00B138F3">
        <w:rPr>
          <w:rFonts w:ascii="GHEA Grapalat" w:hAnsi="GHEA Grapalat"/>
        </w:rPr>
        <w:t>8.12.</w:t>
      </w:r>
      <w:r w:rsidRPr="00B138F3">
        <w:rPr>
          <w:rFonts w:ascii="GHEA Grapalat" w:hAnsi="GHEA Grapalat"/>
        </w:rPr>
        <w:tab/>
      </w:r>
      <w:r w:rsidRPr="00B138F3">
        <w:rPr>
          <w:rFonts w:ascii="GHEA Grapalat" w:hAnsi="GHEA Grapalat"/>
          <w:spacing w:val="-6"/>
        </w:rPr>
        <w:t xml:space="preserve">Споры, возникшие в связи с договором, разрешаются путем переговоров. В случае </w:t>
      </w:r>
      <w:proofErr w:type="spellStart"/>
      <w:r w:rsidRPr="00B138F3">
        <w:rPr>
          <w:rFonts w:ascii="GHEA Grapalat" w:hAnsi="GHEA Grapalat"/>
          <w:spacing w:val="-6"/>
        </w:rPr>
        <w:t>недостижения</w:t>
      </w:r>
      <w:proofErr w:type="spellEnd"/>
      <w:r w:rsidRPr="00B138F3">
        <w:rPr>
          <w:rFonts w:ascii="GHEA Grapalat" w:hAnsi="GHEA Grapalat"/>
          <w:spacing w:val="-6"/>
        </w:rPr>
        <w:t xml:space="preserve"> согласия споры разрешаются в судебном порядке.</w:t>
      </w:r>
    </w:p>
    <w:p w14:paraId="799FD405" w14:textId="77777777" w:rsidR="00B1674E" w:rsidRPr="00B138F3" w:rsidRDefault="00B1674E" w:rsidP="00B1674E">
      <w:pPr>
        <w:widowControl w:val="0"/>
        <w:tabs>
          <w:tab w:val="left" w:pos="1276"/>
        </w:tabs>
        <w:spacing w:after="160"/>
        <w:ind w:firstLine="567"/>
        <w:jc w:val="both"/>
        <w:rPr>
          <w:rFonts w:ascii="GHEA Grapalat" w:hAnsi="GHEA Grapalat"/>
        </w:rPr>
      </w:pPr>
      <w:r w:rsidRPr="00B138F3">
        <w:rPr>
          <w:rFonts w:ascii="GHEA Grapalat" w:hAnsi="GHEA Grapalat"/>
        </w:rPr>
        <w:t>8.13.</w:t>
      </w:r>
      <w:r w:rsidRPr="00B138F3">
        <w:rPr>
          <w:rFonts w:ascii="GHEA Grapalat" w:hAnsi="GHEA Grapalat"/>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w:t>
      </w:r>
      <w:r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14:paraId="0395AD3F" w14:textId="77777777" w:rsidR="00B1674E" w:rsidRPr="00B138F3" w:rsidRDefault="00B1674E" w:rsidP="00B1674E">
      <w:pPr>
        <w:widowControl w:val="0"/>
        <w:tabs>
          <w:tab w:val="left" w:pos="1276"/>
        </w:tabs>
        <w:spacing w:after="160"/>
        <w:ind w:firstLine="567"/>
        <w:jc w:val="both"/>
        <w:rPr>
          <w:rFonts w:ascii="GHEA Grapalat" w:hAnsi="GHEA Grapalat"/>
        </w:rPr>
      </w:pPr>
      <w:r w:rsidRPr="00B138F3">
        <w:rPr>
          <w:rFonts w:ascii="GHEA Grapalat" w:hAnsi="GHEA Grapalat"/>
        </w:rPr>
        <w:t>8.14.</w:t>
      </w:r>
      <w:r w:rsidRPr="00B138F3">
        <w:rPr>
          <w:rFonts w:ascii="GHEA Grapalat" w:hAnsi="GHEA Grapalat"/>
        </w:rPr>
        <w:tab/>
        <w:t>К отношениям, связанным с договором, применяется право Республики Армения.</w:t>
      </w:r>
    </w:p>
    <w:p w14:paraId="1D4346E9" w14:textId="5D30667B" w:rsidR="00B1674E" w:rsidRPr="00B138F3" w:rsidRDefault="00A1600D" w:rsidP="00B1674E">
      <w:pPr>
        <w:widowControl w:val="0"/>
        <w:spacing w:after="160"/>
        <w:jc w:val="center"/>
        <w:rPr>
          <w:rFonts w:ascii="GHEA Grapalat" w:hAnsi="GHEA Grapalat"/>
          <w:b/>
        </w:rPr>
      </w:pPr>
      <w:r>
        <w:rPr>
          <w:rFonts w:ascii="GHEA Grapalat" w:hAnsi="GHEA Grapalat"/>
          <w:b/>
          <w:lang w:val="hy-AM"/>
        </w:rPr>
        <w:t>9</w:t>
      </w:r>
      <w:r w:rsidR="00B1674E" w:rsidRPr="00B138F3">
        <w:rPr>
          <w:rFonts w:ascii="GHEA Grapalat" w:hAnsi="GHEA Grapalat"/>
          <w:b/>
        </w:rPr>
        <w:t>. Адреса, банковские реквизиты и подписи Сторон</w:t>
      </w:r>
    </w:p>
    <w:p w14:paraId="15EB302A" w14:textId="77777777" w:rsidR="006B3D0C" w:rsidRPr="00AF6269" w:rsidRDefault="006B3D0C" w:rsidP="00B46D58">
      <w:pPr>
        <w:widowControl w:val="0"/>
        <w:tabs>
          <w:tab w:val="left" w:pos="1276"/>
        </w:tabs>
        <w:ind w:firstLine="567"/>
        <w:jc w:val="both"/>
        <w:rPr>
          <w:rFonts w:ascii="GHEA Grapalat" w:hAnsi="GHEA Grapalat"/>
          <w:sz w:val="20"/>
          <w:szCs w:val="20"/>
        </w:rPr>
      </w:pPr>
    </w:p>
    <w:p w14:paraId="07D25E6F" w14:textId="153EEC89" w:rsidR="00071D1C" w:rsidRPr="00AF6269" w:rsidRDefault="00071D1C" w:rsidP="00B46D58">
      <w:pPr>
        <w:widowControl w:val="0"/>
        <w:jc w:val="center"/>
        <w:rPr>
          <w:rFonts w:ascii="GHEA Grapalat" w:hAnsi="GHEA Grapalat"/>
          <w:b/>
          <w:sz w:val="20"/>
          <w:szCs w:val="20"/>
        </w:rPr>
      </w:pPr>
    </w:p>
    <w:tbl>
      <w:tblPr>
        <w:tblW w:w="9639" w:type="dxa"/>
        <w:tblInd w:w="409" w:type="dxa"/>
        <w:tblLayout w:type="fixed"/>
        <w:tblLook w:val="0000" w:firstRow="0" w:lastRow="0" w:firstColumn="0" w:lastColumn="0" w:noHBand="0" w:noVBand="0"/>
      </w:tblPr>
      <w:tblGrid>
        <w:gridCol w:w="4536"/>
        <w:gridCol w:w="760"/>
        <w:gridCol w:w="4343"/>
      </w:tblGrid>
      <w:tr w:rsidR="00B138F3" w:rsidRPr="00AF6269" w14:paraId="18F08C82" w14:textId="77777777" w:rsidTr="0016519F">
        <w:tc>
          <w:tcPr>
            <w:tcW w:w="4536" w:type="dxa"/>
          </w:tcPr>
          <w:p w14:paraId="2C7D6E9D" w14:textId="77777777" w:rsidR="00071D1C" w:rsidRPr="00AF6269" w:rsidRDefault="00071D1C" w:rsidP="00B46D58">
            <w:pPr>
              <w:widowControl w:val="0"/>
              <w:jc w:val="center"/>
              <w:rPr>
                <w:rFonts w:ascii="GHEA Grapalat" w:hAnsi="GHEA Grapalat" w:cs="Sylfaen"/>
                <w:b/>
                <w:bCs/>
                <w:sz w:val="20"/>
                <w:szCs w:val="20"/>
              </w:rPr>
            </w:pPr>
            <w:r w:rsidRPr="00AF6269">
              <w:rPr>
                <w:rFonts w:ascii="GHEA Grapalat" w:hAnsi="GHEA Grapalat"/>
                <w:b/>
                <w:sz w:val="20"/>
                <w:szCs w:val="20"/>
              </w:rPr>
              <w:t>ПОКУПАТЕЛЬ</w:t>
            </w:r>
          </w:p>
          <w:p w14:paraId="63094FE7" w14:textId="77777777" w:rsidR="00071D1C" w:rsidRPr="00AF6269" w:rsidRDefault="00F83E0A" w:rsidP="00B46D58">
            <w:pPr>
              <w:widowControl w:val="0"/>
              <w:jc w:val="center"/>
              <w:rPr>
                <w:rFonts w:ascii="GHEA Grapalat" w:hAnsi="GHEA Grapalat"/>
                <w:sz w:val="20"/>
                <w:szCs w:val="20"/>
                <w:lang w:val="en-US"/>
              </w:rPr>
            </w:pPr>
            <w:r w:rsidRPr="00AF6269">
              <w:rPr>
                <w:rFonts w:ascii="GHEA Grapalat" w:hAnsi="GHEA Grapalat"/>
                <w:sz w:val="20"/>
                <w:szCs w:val="20"/>
                <w:lang w:val="en-US"/>
              </w:rPr>
              <w:t>_______________________</w:t>
            </w:r>
          </w:p>
          <w:p w14:paraId="774B4D12" w14:textId="77777777" w:rsidR="00071D1C" w:rsidRPr="00AF6269" w:rsidRDefault="00071D1C" w:rsidP="00B46D58">
            <w:pPr>
              <w:widowControl w:val="0"/>
              <w:jc w:val="center"/>
              <w:rPr>
                <w:rFonts w:ascii="GHEA Grapalat" w:hAnsi="GHEA Grapalat"/>
                <w:sz w:val="20"/>
                <w:szCs w:val="20"/>
              </w:rPr>
            </w:pPr>
            <w:r w:rsidRPr="00AF6269">
              <w:rPr>
                <w:rFonts w:ascii="GHEA Grapalat" w:hAnsi="GHEA Grapalat"/>
                <w:sz w:val="20"/>
                <w:szCs w:val="20"/>
              </w:rPr>
              <w:t>/подпись/</w:t>
            </w:r>
          </w:p>
          <w:p w14:paraId="1ED8AAEB" w14:textId="77777777" w:rsidR="00071D1C" w:rsidRPr="00AF6269" w:rsidRDefault="00071D1C" w:rsidP="00B46D58">
            <w:pPr>
              <w:widowControl w:val="0"/>
              <w:jc w:val="center"/>
              <w:rPr>
                <w:rFonts w:ascii="GHEA Grapalat" w:hAnsi="GHEA Grapalat"/>
                <w:sz w:val="20"/>
                <w:szCs w:val="20"/>
              </w:rPr>
            </w:pPr>
            <w:r w:rsidRPr="00AF6269">
              <w:rPr>
                <w:rFonts w:ascii="GHEA Grapalat" w:hAnsi="GHEA Grapalat"/>
                <w:sz w:val="20"/>
                <w:szCs w:val="20"/>
              </w:rPr>
              <w:t>М. П.</w:t>
            </w:r>
          </w:p>
        </w:tc>
        <w:tc>
          <w:tcPr>
            <w:tcW w:w="760" w:type="dxa"/>
          </w:tcPr>
          <w:p w14:paraId="7921CB1D" w14:textId="77777777" w:rsidR="00071D1C" w:rsidRPr="00AF6269" w:rsidRDefault="00071D1C" w:rsidP="00B46D58">
            <w:pPr>
              <w:widowControl w:val="0"/>
              <w:jc w:val="center"/>
              <w:rPr>
                <w:rFonts w:ascii="GHEA Grapalat" w:hAnsi="GHEA Grapalat"/>
                <w:sz w:val="20"/>
                <w:szCs w:val="20"/>
              </w:rPr>
            </w:pPr>
          </w:p>
        </w:tc>
        <w:tc>
          <w:tcPr>
            <w:tcW w:w="4343" w:type="dxa"/>
          </w:tcPr>
          <w:p w14:paraId="207A1E42" w14:textId="77777777" w:rsidR="00071D1C" w:rsidRPr="00AF6269" w:rsidRDefault="00071D1C" w:rsidP="00B46D58">
            <w:pPr>
              <w:widowControl w:val="0"/>
              <w:jc w:val="center"/>
              <w:rPr>
                <w:rFonts w:ascii="GHEA Grapalat" w:hAnsi="GHEA Grapalat" w:cs="Sylfaen"/>
                <w:b/>
                <w:bCs/>
                <w:sz w:val="20"/>
                <w:szCs w:val="20"/>
              </w:rPr>
            </w:pPr>
            <w:r w:rsidRPr="00AF6269">
              <w:rPr>
                <w:rFonts w:ascii="GHEA Grapalat" w:hAnsi="GHEA Grapalat"/>
                <w:b/>
                <w:sz w:val="20"/>
                <w:szCs w:val="20"/>
              </w:rPr>
              <w:t>ПРОДАВЕЦ</w:t>
            </w:r>
          </w:p>
          <w:p w14:paraId="07E7943C" w14:textId="77777777" w:rsidR="00071D1C" w:rsidRPr="00AF6269" w:rsidRDefault="00F83E0A" w:rsidP="00B46D58">
            <w:pPr>
              <w:widowControl w:val="0"/>
              <w:jc w:val="center"/>
              <w:rPr>
                <w:rFonts w:ascii="GHEA Grapalat" w:hAnsi="GHEA Grapalat"/>
                <w:sz w:val="20"/>
                <w:szCs w:val="20"/>
                <w:lang w:val="en-US"/>
              </w:rPr>
            </w:pPr>
            <w:r w:rsidRPr="00AF6269">
              <w:rPr>
                <w:rFonts w:ascii="GHEA Grapalat" w:hAnsi="GHEA Grapalat"/>
                <w:sz w:val="20"/>
                <w:szCs w:val="20"/>
                <w:lang w:val="en-US"/>
              </w:rPr>
              <w:t>______________________</w:t>
            </w:r>
          </w:p>
          <w:p w14:paraId="5A2E757F" w14:textId="77777777" w:rsidR="00071D1C" w:rsidRPr="00AF6269" w:rsidRDefault="00071D1C" w:rsidP="00B46D58">
            <w:pPr>
              <w:widowControl w:val="0"/>
              <w:jc w:val="center"/>
              <w:rPr>
                <w:rFonts w:ascii="GHEA Grapalat" w:hAnsi="GHEA Grapalat"/>
                <w:sz w:val="20"/>
                <w:szCs w:val="20"/>
              </w:rPr>
            </w:pPr>
            <w:r w:rsidRPr="00AF6269">
              <w:rPr>
                <w:rFonts w:ascii="GHEA Grapalat" w:hAnsi="GHEA Grapalat"/>
                <w:sz w:val="20"/>
                <w:szCs w:val="20"/>
              </w:rPr>
              <w:t>/подпись/</w:t>
            </w:r>
          </w:p>
          <w:p w14:paraId="435E6FB7" w14:textId="77777777" w:rsidR="00071D1C" w:rsidRPr="00AF6269" w:rsidRDefault="00071D1C" w:rsidP="00B46D58">
            <w:pPr>
              <w:widowControl w:val="0"/>
              <w:jc w:val="center"/>
              <w:rPr>
                <w:rFonts w:ascii="GHEA Grapalat" w:hAnsi="GHEA Grapalat"/>
                <w:sz w:val="20"/>
                <w:szCs w:val="20"/>
              </w:rPr>
            </w:pPr>
            <w:r w:rsidRPr="00AF6269">
              <w:rPr>
                <w:rFonts w:ascii="GHEA Grapalat" w:hAnsi="GHEA Grapalat"/>
                <w:sz w:val="20"/>
                <w:szCs w:val="20"/>
              </w:rPr>
              <w:t>М. П.</w:t>
            </w:r>
          </w:p>
        </w:tc>
      </w:tr>
    </w:tbl>
    <w:p w14:paraId="5F4B2693" w14:textId="77777777" w:rsidR="00382B60" w:rsidRPr="00AF6269" w:rsidRDefault="00382B60" w:rsidP="00B46D58">
      <w:pPr>
        <w:widowControl w:val="0"/>
        <w:ind w:firstLine="567"/>
        <w:jc w:val="both"/>
        <w:rPr>
          <w:rFonts w:ascii="GHEA Grapalat" w:hAnsi="GHEA Grapalat"/>
          <w:i/>
          <w:sz w:val="20"/>
          <w:szCs w:val="20"/>
          <w:lang w:val="hy-AM"/>
        </w:rPr>
      </w:pPr>
    </w:p>
    <w:p w14:paraId="6113BCF4" w14:textId="77777777" w:rsidR="00071D1C" w:rsidRPr="00AF6269" w:rsidRDefault="00071D1C" w:rsidP="00B46D58">
      <w:pPr>
        <w:widowControl w:val="0"/>
        <w:ind w:firstLine="567"/>
        <w:jc w:val="both"/>
        <w:rPr>
          <w:rFonts w:ascii="GHEA Grapalat" w:hAnsi="GHEA Grapalat"/>
          <w:sz w:val="20"/>
          <w:szCs w:val="20"/>
        </w:rPr>
      </w:pPr>
      <w:r w:rsidRPr="00AF6269">
        <w:rPr>
          <w:rFonts w:ascii="GHEA Grapalat" w:hAnsi="GHEA Grapalat"/>
          <w:i/>
          <w:sz w:val="20"/>
          <w:szCs w:val="20"/>
        </w:rPr>
        <w:t>В случае необходимости в договор могут быть включены не</w:t>
      </w:r>
      <w:r w:rsidR="001D0249" w:rsidRPr="00AF6269">
        <w:rPr>
          <w:rFonts w:ascii="Calibri" w:hAnsi="Calibri" w:cs="Calibri"/>
          <w:i/>
          <w:sz w:val="20"/>
          <w:szCs w:val="20"/>
          <w:lang w:val="en-US"/>
        </w:rPr>
        <w:t> </w:t>
      </w:r>
      <w:r w:rsidRPr="00AF6269">
        <w:rPr>
          <w:rFonts w:ascii="GHEA Grapalat" w:hAnsi="GHEA Grapalat"/>
          <w:i/>
          <w:sz w:val="20"/>
          <w:szCs w:val="20"/>
        </w:rPr>
        <w:t>противоречащие законодательству Республики Армения положения.</w:t>
      </w:r>
    </w:p>
    <w:p w14:paraId="4D44B787" w14:textId="77777777" w:rsidR="00071D1C" w:rsidRPr="00AF6269" w:rsidRDefault="00071D1C" w:rsidP="00B46D58">
      <w:pPr>
        <w:widowControl w:val="0"/>
        <w:rPr>
          <w:rFonts w:ascii="GHEA Grapalat" w:hAnsi="GHEA Grapalat"/>
          <w:sz w:val="20"/>
          <w:szCs w:val="20"/>
        </w:rPr>
      </w:pPr>
    </w:p>
    <w:p w14:paraId="60419C8B" w14:textId="77777777" w:rsidR="00071D1C" w:rsidRPr="00AF6269" w:rsidRDefault="00071D1C" w:rsidP="00B46D58">
      <w:pPr>
        <w:widowControl w:val="0"/>
        <w:jc w:val="right"/>
        <w:rPr>
          <w:rFonts w:ascii="GHEA Grapalat" w:hAnsi="GHEA Grapalat"/>
          <w:sz w:val="20"/>
          <w:szCs w:val="20"/>
        </w:rPr>
        <w:sectPr w:rsidR="00071D1C" w:rsidRPr="00AF6269" w:rsidSect="006D30B9">
          <w:footerReference w:type="default" r:id="rId8"/>
          <w:footnotePr>
            <w:pos w:val="beneathText"/>
          </w:footnotePr>
          <w:pgSz w:w="11906" w:h="16838" w:code="9"/>
          <w:pgMar w:top="426" w:right="1418" w:bottom="32" w:left="1418" w:header="561" w:footer="561" w:gutter="0"/>
          <w:cols w:space="720"/>
          <w:docGrid w:linePitch="326"/>
        </w:sectPr>
      </w:pPr>
    </w:p>
    <w:p w14:paraId="501F6CEB" w14:textId="77777777" w:rsidR="00071D1C" w:rsidRPr="00AF6269" w:rsidRDefault="00071D1C" w:rsidP="00B46D58">
      <w:pPr>
        <w:widowControl w:val="0"/>
        <w:jc w:val="right"/>
        <w:rPr>
          <w:rFonts w:ascii="GHEA Grapalat" w:hAnsi="GHEA Grapalat"/>
          <w:i/>
          <w:sz w:val="20"/>
          <w:szCs w:val="20"/>
        </w:rPr>
      </w:pPr>
      <w:r w:rsidRPr="00AF6269">
        <w:rPr>
          <w:rFonts w:ascii="GHEA Grapalat" w:hAnsi="GHEA Grapalat"/>
          <w:i/>
          <w:sz w:val="20"/>
          <w:szCs w:val="20"/>
        </w:rPr>
        <w:lastRenderedPageBreak/>
        <w:t>Приложение № 1</w:t>
      </w:r>
    </w:p>
    <w:p w14:paraId="60A246D7" w14:textId="396D019F" w:rsidR="00071D1C" w:rsidRPr="00AF6269" w:rsidRDefault="00071D1C" w:rsidP="00B46D58">
      <w:pPr>
        <w:widowControl w:val="0"/>
        <w:jc w:val="right"/>
        <w:rPr>
          <w:rFonts w:ascii="GHEA Grapalat" w:hAnsi="GHEA Grapalat"/>
          <w:i/>
          <w:sz w:val="20"/>
          <w:szCs w:val="20"/>
        </w:rPr>
      </w:pPr>
      <w:r w:rsidRPr="00AF6269">
        <w:rPr>
          <w:rFonts w:ascii="GHEA Grapalat" w:hAnsi="GHEA Grapalat"/>
          <w:i/>
          <w:sz w:val="20"/>
          <w:szCs w:val="20"/>
        </w:rPr>
        <w:t xml:space="preserve">к Договору под кодом </w:t>
      </w:r>
      <w:r w:rsidR="00B05E6D" w:rsidRPr="00AF6269">
        <w:rPr>
          <w:rFonts w:ascii="GHEA Grapalat" w:hAnsi="GHEA Grapalat"/>
          <w:i/>
          <w:sz w:val="20"/>
          <w:szCs w:val="20"/>
        </w:rPr>
        <w:t>«</w:t>
      </w:r>
      <w:r w:rsidR="00A0398A" w:rsidRPr="00AF6269">
        <w:rPr>
          <w:rFonts w:ascii="GHEA Grapalat" w:hAnsi="GHEA Grapalat"/>
          <w:sz w:val="20"/>
          <w:szCs w:val="20"/>
          <w:lang w:val="af-ZA"/>
        </w:rPr>
        <w:t>Թ9ՄՊ-ԳՀԱՊՁԲ-ԴԵՂ</w:t>
      </w:r>
      <w:r w:rsidR="002B3E5C">
        <w:rPr>
          <w:rFonts w:ascii="GHEA Grapalat" w:hAnsi="GHEA Grapalat"/>
          <w:sz w:val="20"/>
          <w:szCs w:val="20"/>
          <w:lang w:val="hy-AM"/>
        </w:rPr>
        <w:t>ԵՐ</w:t>
      </w:r>
      <w:r w:rsidR="00A0398A" w:rsidRPr="00AF6269">
        <w:rPr>
          <w:rFonts w:ascii="GHEA Grapalat" w:hAnsi="GHEA Grapalat"/>
          <w:sz w:val="20"/>
          <w:szCs w:val="20"/>
          <w:lang w:val="af-ZA"/>
        </w:rPr>
        <w:t>-20</w:t>
      </w:r>
      <w:r w:rsidR="00A0398A" w:rsidRPr="00AF6269">
        <w:rPr>
          <w:rFonts w:ascii="GHEA Grapalat" w:hAnsi="GHEA Grapalat"/>
          <w:sz w:val="20"/>
          <w:szCs w:val="20"/>
          <w:lang w:val="hy-AM"/>
        </w:rPr>
        <w:t>2</w:t>
      </w:r>
      <w:r w:rsidR="002B3E5C">
        <w:rPr>
          <w:rFonts w:ascii="GHEA Grapalat" w:hAnsi="GHEA Grapalat"/>
          <w:sz w:val="20"/>
          <w:szCs w:val="20"/>
          <w:lang w:val="hy-AM"/>
        </w:rPr>
        <w:t>3</w:t>
      </w:r>
      <w:r w:rsidR="008E6D8B">
        <w:rPr>
          <w:rFonts w:ascii="GHEA Grapalat" w:hAnsi="GHEA Grapalat"/>
          <w:sz w:val="20"/>
          <w:szCs w:val="20"/>
          <w:lang w:val="hy-AM"/>
        </w:rPr>
        <w:t>/1</w:t>
      </w:r>
      <w:r w:rsidR="00B05E6D" w:rsidRPr="00AF6269">
        <w:rPr>
          <w:rFonts w:ascii="GHEA Grapalat" w:hAnsi="GHEA Grapalat"/>
          <w:i/>
          <w:sz w:val="20"/>
          <w:szCs w:val="20"/>
        </w:rPr>
        <w:t>»</w:t>
      </w:r>
      <w:r w:rsidR="001D0249" w:rsidRPr="00AF6269">
        <w:rPr>
          <w:rFonts w:ascii="GHEA Grapalat" w:hAnsi="GHEA Grapalat"/>
          <w:i/>
          <w:sz w:val="20"/>
          <w:szCs w:val="20"/>
        </w:rPr>
        <w:br/>
      </w:r>
      <w:r w:rsidRPr="00AF6269">
        <w:rPr>
          <w:rFonts w:ascii="GHEA Grapalat" w:hAnsi="GHEA Grapalat"/>
          <w:i/>
          <w:sz w:val="20"/>
          <w:szCs w:val="20"/>
        </w:rPr>
        <w:t xml:space="preserve">заключенному </w:t>
      </w:r>
      <w:r w:rsidR="006132ED" w:rsidRPr="00AF6269">
        <w:rPr>
          <w:rFonts w:ascii="GHEA Grapalat" w:hAnsi="GHEA Grapalat"/>
          <w:i/>
          <w:sz w:val="20"/>
          <w:szCs w:val="20"/>
        </w:rPr>
        <w:t>"</w:t>
      </w:r>
      <w:r w:rsidR="00D52566" w:rsidRPr="00AF6269">
        <w:rPr>
          <w:rFonts w:ascii="GHEA Grapalat" w:hAnsi="GHEA Grapalat"/>
          <w:i/>
          <w:sz w:val="20"/>
          <w:szCs w:val="20"/>
        </w:rPr>
        <w:tab/>
      </w:r>
      <w:r w:rsidR="006132ED" w:rsidRPr="00AF6269">
        <w:rPr>
          <w:rFonts w:ascii="GHEA Grapalat" w:hAnsi="GHEA Grapalat"/>
          <w:i/>
          <w:sz w:val="20"/>
          <w:szCs w:val="20"/>
        </w:rPr>
        <w:t>"</w:t>
      </w:r>
      <w:r w:rsidR="00D52566" w:rsidRPr="00AF6269">
        <w:rPr>
          <w:rFonts w:ascii="GHEA Grapalat" w:hAnsi="GHEA Grapalat"/>
          <w:i/>
          <w:sz w:val="20"/>
          <w:szCs w:val="20"/>
        </w:rPr>
        <w:tab/>
      </w:r>
      <w:r w:rsidRPr="00AF6269">
        <w:rPr>
          <w:rFonts w:ascii="GHEA Grapalat" w:hAnsi="GHEA Grapalat"/>
          <w:i/>
          <w:sz w:val="20"/>
          <w:szCs w:val="20"/>
        </w:rPr>
        <w:t>20</w:t>
      </w:r>
      <w:r w:rsidR="00D52566" w:rsidRPr="00AF6269">
        <w:rPr>
          <w:rFonts w:ascii="GHEA Grapalat" w:hAnsi="GHEA Grapalat"/>
          <w:i/>
          <w:sz w:val="20"/>
          <w:szCs w:val="20"/>
        </w:rPr>
        <w:tab/>
      </w:r>
      <w:r w:rsidRPr="00AF6269">
        <w:rPr>
          <w:rFonts w:ascii="GHEA Grapalat" w:hAnsi="GHEA Grapalat"/>
          <w:i/>
          <w:sz w:val="20"/>
          <w:szCs w:val="20"/>
        </w:rPr>
        <w:t>г.</w:t>
      </w:r>
    </w:p>
    <w:p w14:paraId="4C848D48" w14:textId="092ACF5A" w:rsidR="00071D1C" w:rsidRPr="00AF6269" w:rsidRDefault="00071D1C" w:rsidP="00B46D58">
      <w:pPr>
        <w:widowControl w:val="0"/>
        <w:jc w:val="center"/>
        <w:rPr>
          <w:rFonts w:ascii="GHEA Grapalat" w:hAnsi="GHEA Grapalat"/>
          <w:sz w:val="20"/>
          <w:szCs w:val="20"/>
        </w:rPr>
      </w:pPr>
      <w:r w:rsidRPr="00AF6269">
        <w:rPr>
          <w:rFonts w:ascii="GHEA Grapalat" w:hAnsi="GHEA Grapalat"/>
          <w:sz w:val="20"/>
          <w:szCs w:val="20"/>
        </w:rPr>
        <w:t>ТЕХНИЧЕСКА</w:t>
      </w:r>
      <w:r w:rsidR="001D0249" w:rsidRPr="00AF6269">
        <w:rPr>
          <w:rFonts w:ascii="GHEA Grapalat" w:hAnsi="GHEA Grapalat"/>
          <w:sz w:val="20"/>
          <w:szCs w:val="20"/>
        </w:rPr>
        <w:t>Я ХАРАКТЕРИСТИКА-ГРАФИК ЗАКУПКИ</w:t>
      </w:r>
    </w:p>
    <w:p w14:paraId="142CE192" w14:textId="77777777" w:rsidR="00071D1C" w:rsidRPr="00AF6269" w:rsidRDefault="00071D1C" w:rsidP="00B46D58">
      <w:pPr>
        <w:widowControl w:val="0"/>
        <w:jc w:val="right"/>
        <w:rPr>
          <w:rFonts w:ascii="GHEA Grapalat" w:hAnsi="GHEA Grapalat"/>
          <w:sz w:val="20"/>
          <w:szCs w:val="20"/>
        </w:rPr>
      </w:pPr>
      <w:proofErr w:type="spellStart"/>
      <w:r w:rsidRPr="00AF6269">
        <w:rPr>
          <w:rFonts w:ascii="GHEA Grapalat" w:hAnsi="GHEA Grapalat"/>
          <w:sz w:val="20"/>
          <w:szCs w:val="20"/>
        </w:rPr>
        <w:t>Драмов</w:t>
      </w:r>
      <w:proofErr w:type="spellEnd"/>
      <w:r w:rsidRPr="00AF6269">
        <w:rPr>
          <w:rFonts w:ascii="GHEA Grapalat" w:hAnsi="GHEA Grapalat"/>
          <w:sz w:val="20"/>
          <w:szCs w:val="20"/>
        </w:rPr>
        <w:t xml:space="preserve"> РА</w:t>
      </w:r>
    </w:p>
    <w:tbl>
      <w:tblPr>
        <w:tblW w:w="158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0"/>
        <w:gridCol w:w="1533"/>
        <w:gridCol w:w="1563"/>
        <w:gridCol w:w="1934"/>
        <w:gridCol w:w="1103"/>
        <w:gridCol w:w="1118"/>
        <w:gridCol w:w="950"/>
        <w:gridCol w:w="864"/>
        <w:gridCol w:w="1588"/>
        <w:gridCol w:w="1323"/>
        <w:gridCol w:w="2885"/>
      </w:tblGrid>
      <w:tr w:rsidR="00B138F3" w:rsidRPr="00AF6269" w14:paraId="703E8F6B" w14:textId="77777777" w:rsidTr="00D0090E">
        <w:trPr>
          <w:trHeight w:val="213"/>
          <w:jc w:val="center"/>
        </w:trPr>
        <w:tc>
          <w:tcPr>
            <w:tcW w:w="15871" w:type="dxa"/>
            <w:gridSpan w:val="11"/>
          </w:tcPr>
          <w:p w14:paraId="18D64C6C" w14:textId="77777777" w:rsidR="00071D1C" w:rsidRPr="00AF6269" w:rsidRDefault="00071D1C" w:rsidP="00B46D58">
            <w:pPr>
              <w:widowControl w:val="0"/>
              <w:jc w:val="center"/>
              <w:rPr>
                <w:rFonts w:ascii="GHEA Grapalat" w:hAnsi="GHEA Grapalat"/>
                <w:sz w:val="20"/>
                <w:szCs w:val="20"/>
              </w:rPr>
            </w:pPr>
            <w:r w:rsidRPr="00AF6269">
              <w:rPr>
                <w:rFonts w:ascii="GHEA Grapalat" w:hAnsi="GHEA Grapalat"/>
                <w:sz w:val="20"/>
                <w:szCs w:val="20"/>
              </w:rPr>
              <w:t>Товар</w:t>
            </w:r>
          </w:p>
        </w:tc>
      </w:tr>
      <w:tr w:rsidR="00DE543A" w:rsidRPr="00AF6269" w14:paraId="50258FF7" w14:textId="77777777" w:rsidTr="00D0090E">
        <w:trPr>
          <w:trHeight w:val="223"/>
          <w:jc w:val="center"/>
        </w:trPr>
        <w:tc>
          <w:tcPr>
            <w:tcW w:w="1010" w:type="dxa"/>
            <w:vMerge w:val="restart"/>
            <w:vAlign w:val="center"/>
          </w:tcPr>
          <w:p w14:paraId="2B10E0F3" w14:textId="77777777" w:rsidR="00DE543A" w:rsidRPr="00AF6269" w:rsidRDefault="00DE543A" w:rsidP="00B46D58">
            <w:pPr>
              <w:widowControl w:val="0"/>
              <w:jc w:val="center"/>
              <w:rPr>
                <w:rFonts w:ascii="GHEA Grapalat" w:hAnsi="GHEA Grapalat"/>
                <w:sz w:val="20"/>
                <w:szCs w:val="20"/>
              </w:rPr>
            </w:pPr>
            <w:r w:rsidRPr="00AF6269">
              <w:rPr>
                <w:rFonts w:ascii="GHEA Grapalat" w:hAnsi="GHEA Grapalat"/>
                <w:sz w:val="20"/>
                <w:szCs w:val="20"/>
              </w:rPr>
              <w:t xml:space="preserve">номер предусмотренного </w:t>
            </w:r>
            <w:r w:rsidRPr="00AF6269">
              <w:rPr>
                <w:rFonts w:ascii="GHEA Grapalat" w:hAnsi="GHEA Grapalat"/>
                <w:spacing w:val="-6"/>
                <w:sz w:val="20"/>
                <w:szCs w:val="20"/>
              </w:rPr>
              <w:t>приглашением</w:t>
            </w:r>
            <w:r w:rsidRPr="00AF6269">
              <w:rPr>
                <w:rFonts w:ascii="GHEA Grapalat" w:hAnsi="GHEA Grapalat"/>
                <w:sz w:val="20"/>
                <w:szCs w:val="20"/>
              </w:rPr>
              <w:t xml:space="preserve"> лота</w:t>
            </w:r>
          </w:p>
        </w:tc>
        <w:tc>
          <w:tcPr>
            <w:tcW w:w="1533" w:type="dxa"/>
            <w:vMerge w:val="restart"/>
            <w:vAlign w:val="center"/>
          </w:tcPr>
          <w:p w14:paraId="4192A577" w14:textId="77777777" w:rsidR="00DE543A" w:rsidRPr="00AF6269" w:rsidRDefault="00DE543A" w:rsidP="00B46D58">
            <w:pPr>
              <w:widowControl w:val="0"/>
              <w:jc w:val="center"/>
              <w:rPr>
                <w:rFonts w:ascii="GHEA Grapalat" w:hAnsi="GHEA Grapalat"/>
                <w:sz w:val="20"/>
                <w:szCs w:val="20"/>
              </w:rPr>
            </w:pPr>
            <w:r w:rsidRPr="00AF6269">
              <w:rPr>
                <w:rFonts w:ascii="GHEA Grapalat" w:hAnsi="GHEA Grapalat"/>
                <w:sz w:val="20"/>
                <w:szCs w:val="20"/>
              </w:rPr>
              <w:t>промежуточный код, предусмотренный планом закупок по классификации ЕЗК (CPV)</w:t>
            </w:r>
          </w:p>
        </w:tc>
        <w:tc>
          <w:tcPr>
            <w:tcW w:w="1563" w:type="dxa"/>
            <w:vMerge w:val="restart"/>
            <w:vAlign w:val="center"/>
          </w:tcPr>
          <w:p w14:paraId="1345B9DA" w14:textId="48DC82F5" w:rsidR="00283905" w:rsidRDefault="00283905" w:rsidP="00B64ECA">
            <w:pPr>
              <w:widowControl w:val="0"/>
              <w:jc w:val="center"/>
              <w:rPr>
                <w:rFonts w:ascii="GHEA Grapalat" w:hAnsi="GHEA Grapalat"/>
                <w:sz w:val="20"/>
                <w:szCs w:val="20"/>
              </w:rPr>
            </w:pPr>
            <w:r w:rsidRPr="00AF6269">
              <w:rPr>
                <w:rFonts w:ascii="GHEA Grapalat" w:hAnsi="GHEA Grapalat"/>
                <w:sz w:val="20"/>
                <w:szCs w:val="20"/>
              </w:rPr>
              <w:t>Н</w:t>
            </w:r>
            <w:r w:rsidR="00DE543A" w:rsidRPr="00AF6269">
              <w:rPr>
                <w:rFonts w:ascii="GHEA Grapalat" w:hAnsi="GHEA Grapalat"/>
                <w:sz w:val="20"/>
                <w:szCs w:val="20"/>
              </w:rPr>
              <w:t>аименование</w:t>
            </w:r>
          </w:p>
          <w:p w14:paraId="31E2A23E" w14:textId="60C872D9" w:rsidR="00DE543A" w:rsidRPr="00BA7B08" w:rsidRDefault="00283905" w:rsidP="00B64ECA">
            <w:pPr>
              <w:widowControl w:val="0"/>
              <w:jc w:val="center"/>
              <w:rPr>
                <w:rFonts w:ascii="GHEA Grapalat" w:hAnsi="GHEA Grapalat"/>
                <w:sz w:val="20"/>
                <w:szCs w:val="20"/>
              </w:rPr>
            </w:pPr>
            <w:r w:rsidRPr="00CB7E75">
              <w:rPr>
                <w:rFonts w:ascii="GHEA Grapalat" w:hAnsi="GHEA Grapalat"/>
                <w:sz w:val="20"/>
                <w:szCs w:val="20"/>
              </w:rPr>
              <w:t>Торговая марка и название производителя</w:t>
            </w:r>
            <w:r w:rsidR="00DE543A" w:rsidRPr="00AF6269">
              <w:rPr>
                <w:rFonts w:ascii="GHEA Grapalat" w:hAnsi="GHEA Grapalat"/>
                <w:sz w:val="20"/>
                <w:szCs w:val="20"/>
              </w:rPr>
              <w:t xml:space="preserve"> </w:t>
            </w:r>
          </w:p>
        </w:tc>
        <w:tc>
          <w:tcPr>
            <w:tcW w:w="1934" w:type="dxa"/>
            <w:vMerge w:val="restart"/>
            <w:vAlign w:val="center"/>
          </w:tcPr>
          <w:p w14:paraId="5E770075" w14:textId="7196B518" w:rsidR="00DE543A" w:rsidRPr="00AF6269" w:rsidRDefault="00DE543A" w:rsidP="00B46D58">
            <w:pPr>
              <w:widowControl w:val="0"/>
              <w:ind w:left="-108" w:right="-59"/>
              <w:jc w:val="center"/>
              <w:rPr>
                <w:rFonts w:ascii="GHEA Grapalat" w:hAnsi="GHEA Grapalat"/>
                <w:sz w:val="20"/>
                <w:szCs w:val="20"/>
              </w:rPr>
            </w:pPr>
            <w:r w:rsidRPr="00AF6269">
              <w:rPr>
                <w:rFonts w:ascii="GHEA Grapalat" w:hAnsi="GHEA Grapalat"/>
                <w:sz w:val="20"/>
                <w:szCs w:val="20"/>
              </w:rPr>
              <w:t>техническая характеристика</w:t>
            </w:r>
          </w:p>
        </w:tc>
        <w:tc>
          <w:tcPr>
            <w:tcW w:w="1103" w:type="dxa"/>
            <w:vMerge w:val="restart"/>
            <w:vAlign w:val="center"/>
          </w:tcPr>
          <w:p w14:paraId="165983D7" w14:textId="77777777" w:rsidR="00DE543A" w:rsidRPr="00AF6269" w:rsidRDefault="00DE543A" w:rsidP="00B46D58">
            <w:pPr>
              <w:widowControl w:val="0"/>
              <w:ind w:left="-48" w:right="-108"/>
              <w:jc w:val="center"/>
              <w:rPr>
                <w:rFonts w:ascii="GHEA Grapalat" w:hAnsi="GHEA Grapalat"/>
                <w:sz w:val="20"/>
                <w:szCs w:val="20"/>
              </w:rPr>
            </w:pPr>
            <w:r w:rsidRPr="00AF6269">
              <w:rPr>
                <w:rFonts w:ascii="GHEA Grapalat" w:hAnsi="GHEA Grapalat"/>
                <w:sz w:val="20"/>
                <w:szCs w:val="20"/>
              </w:rPr>
              <w:t>единица измерения</w:t>
            </w:r>
          </w:p>
        </w:tc>
        <w:tc>
          <w:tcPr>
            <w:tcW w:w="1118" w:type="dxa"/>
            <w:vMerge w:val="restart"/>
            <w:vAlign w:val="center"/>
          </w:tcPr>
          <w:p w14:paraId="032381D6" w14:textId="77777777" w:rsidR="00DE543A" w:rsidRPr="00AF6269" w:rsidRDefault="00DE543A" w:rsidP="00B46D58">
            <w:pPr>
              <w:widowControl w:val="0"/>
              <w:ind w:left="-108" w:right="-108"/>
              <w:jc w:val="center"/>
              <w:rPr>
                <w:rFonts w:ascii="GHEA Grapalat" w:hAnsi="GHEA Grapalat"/>
                <w:sz w:val="20"/>
                <w:szCs w:val="20"/>
              </w:rPr>
            </w:pPr>
            <w:r w:rsidRPr="00AF6269">
              <w:rPr>
                <w:rFonts w:ascii="GHEA Grapalat" w:hAnsi="GHEA Grapalat"/>
                <w:sz w:val="20"/>
                <w:szCs w:val="20"/>
              </w:rPr>
              <w:t>цена единицы/</w:t>
            </w:r>
            <w:proofErr w:type="spellStart"/>
            <w:r w:rsidRPr="00AF6269">
              <w:rPr>
                <w:rFonts w:ascii="GHEA Grapalat" w:hAnsi="GHEA Grapalat"/>
                <w:sz w:val="20"/>
                <w:szCs w:val="20"/>
              </w:rPr>
              <w:t>драмов</w:t>
            </w:r>
            <w:proofErr w:type="spellEnd"/>
            <w:r w:rsidRPr="00AF6269">
              <w:rPr>
                <w:rFonts w:ascii="GHEA Grapalat" w:hAnsi="GHEA Grapalat"/>
                <w:sz w:val="20"/>
                <w:szCs w:val="20"/>
              </w:rPr>
              <w:t xml:space="preserve"> РА</w:t>
            </w:r>
          </w:p>
        </w:tc>
        <w:tc>
          <w:tcPr>
            <w:tcW w:w="950" w:type="dxa"/>
            <w:vMerge w:val="restart"/>
            <w:vAlign w:val="center"/>
          </w:tcPr>
          <w:p w14:paraId="0438A119" w14:textId="77777777" w:rsidR="00DE543A" w:rsidRPr="00AF6269" w:rsidRDefault="00DE543A" w:rsidP="00B46D58">
            <w:pPr>
              <w:widowControl w:val="0"/>
              <w:ind w:left="-108" w:right="-108"/>
              <w:jc w:val="center"/>
              <w:rPr>
                <w:rFonts w:ascii="GHEA Grapalat" w:hAnsi="GHEA Grapalat"/>
                <w:sz w:val="20"/>
                <w:szCs w:val="20"/>
              </w:rPr>
            </w:pPr>
            <w:r w:rsidRPr="00AF6269">
              <w:rPr>
                <w:rFonts w:ascii="GHEA Grapalat" w:hAnsi="GHEA Grapalat"/>
                <w:sz w:val="20"/>
                <w:szCs w:val="20"/>
              </w:rPr>
              <w:t>общая цена/</w:t>
            </w:r>
            <w:proofErr w:type="spellStart"/>
            <w:r w:rsidRPr="00AF6269">
              <w:rPr>
                <w:rFonts w:ascii="GHEA Grapalat" w:hAnsi="GHEA Grapalat"/>
                <w:sz w:val="20"/>
                <w:szCs w:val="20"/>
              </w:rPr>
              <w:t>драмов</w:t>
            </w:r>
            <w:proofErr w:type="spellEnd"/>
            <w:r w:rsidRPr="00AF6269">
              <w:rPr>
                <w:rFonts w:ascii="GHEA Grapalat" w:hAnsi="GHEA Grapalat"/>
                <w:sz w:val="20"/>
                <w:szCs w:val="20"/>
              </w:rPr>
              <w:t xml:space="preserve"> РА</w:t>
            </w:r>
          </w:p>
        </w:tc>
        <w:tc>
          <w:tcPr>
            <w:tcW w:w="864" w:type="dxa"/>
            <w:vMerge w:val="restart"/>
            <w:vAlign w:val="center"/>
          </w:tcPr>
          <w:p w14:paraId="0B88F1F6" w14:textId="77777777" w:rsidR="00DE543A" w:rsidRPr="00AF6269" w:rsidRDefault="00DE543A" w:rsidP="00B46D58">
            <w:pPr>
              <w:widowControl w:val="0"/>
              <w:ind w:left="-126" w:right="-108"/>
              <w:jc w:val="center"/>
              <w:rPr>
                <w:rFonts w:ascii="GHEA Grapalat" w:hAnsi="GHEA Grapalat"/>
                <w:sz w:val="20"/>
                <w:szCs w:val="20"/>
              </w:rPr>
            </w:pPr>
            <w:r w:rsidRPr="00AF6269">
              <w:rPr>
                <w:rFonts w:ascii="GHEA Grapalat" w:hAnsi="GHEA Grapalat"/>
                <w:sz w:val="20"/>
                <w:szCs w:val="20"/>
              </w:rPr>
              <w:t>общий объем</w:t>
            </w:r>
          </w:p>
        </w:tc>
        <w:tc>
          <w:tcPr>
            <w:tcW w:w="5796" w:type="dxa"/>
            <w:gridSpan w:val="3"/>
            <w:vAlign w:val="center"/>
          </w:tcPr>
          <w:p w14:paraId="1FB7257B" w14:textId="77777777" w:rsidR="00DE543A" w:rsidRPr="00AF6269" w:rsidRDefault="00DE543A" w:rsidP="00B46D58">
            <w:pPr>
              <w:widowControl w:val="0"/>
              <w:jc w:val="center"/>
              <w:rPr>
                <w:rFonts w:ascii="GHEA Grapalat" w:hAnsi="GHEA Grapalat"/>
                <w:sz w:val="20"/>
                <w:szCs w:val="20"/>
              </w:rPr>
            </w:pPr>
            <w:r w:rsidRPr="00AF6269">
              <w:rPr>
                <w:rFonts w:ascii="GHEA Grapalat" w:hAnsi="GHEA Grapalat"/>
                <w:sz w:val="20"/>
                <w:szCs w:val="20"/>
              </w:rPr>
              <w:t>поставки</w:t>
            </w:r>
          </w:p>
        </w:tc>
      </w:tr>
      <w:tr w:rsidR="00DE543A" w:rsidRPr="00AF6269" w14:paraId="4DBAC4B5" w14:textId="77777777" w:rsidTr="00D0090E">
        <w:trPr>
          <w:trHeight w:val="453"/>
          <w:jc w:val="center"/>
        </w:trPr>
        <w:tc>
          <w:tcPr>
            <w:tcW w:w="1010" w:type="dxa"/>
            <w:vMerge/>
            <w:vAlign w:val="center"/>
          </w:tcPr>
          <w:p w14:paraId="4C10D716" w14:textId="77777777" w:rsidR="00DE543A" w:rsidRPr="00AF6269" w:rsidRDefault="00DE543A" w:rsidP="00B46D58">
            <w:pPr>
              <w:widowControl w:val="0"/>
              <w:jc w:val="center"/>
              <w:rPr>
                <w:rFonts w:ascii="GHEA Grapalat" w:hAnsi="GHEA Grapalat"/>
                <w:sz w:val="20"/>
                <w:szCs w:val="20"/>
              </w:rPr>
            </w:pPr>
          </w:p>
        </w:tc>
        <w:tc>
          <w:tcPr>
            <w:tcW w:w="1533" w:type="dxa"/>
            <w:vMerge/>
            <w:vAlign w:val="center"/>
          </w:tcPr>
          <w:p w14:paraId="3D185776" w14:textId="77777777" w:rsidR="00DE543A" w:rsidRPr="00AF6269" w:rsidRDefault="00DE543A" w:rsidP="00B46D58">
            <w:pPr>
              <w:widowControl w:val="0"/>
              <w:jc w:val="center"/>
              <w:rPr>
                <w:rFonts w:ascii="GHEA Grapalat" w:hAnsi="GHEA Grapalat"/>
                <w:sz w:val="20"/>
                <w:szCs w:val="20"/>
              </w:rPr>
            </w:pPr>
          </w:p>
        </w:tc>
        <w:tc>
          <w:tcPr>
            <w:tcW w:w="1563" w:type="dxa"/>
            <w:vMerge/>
            <w:vAlign w:val="center"/>
          </w:tcPr>
          <w:p w14:paraId="69E015FE" w14:textId="77777777" w:rsidR="00DE543A" w:rsidRPr="00AF6269" w:rsidRDefault="00DE543A" w:rsidP="00B46D58">
            <w:pPr>
              <w:widowControl w:val="0"/>
              <w:jc w:val="center"/>
              <w:rPr>
                <w:rFonts w:ascii="GHEA Grapalat" w:hAnsi="GHEA Grapalat"/>
                <w:sz w:val="20"/>
                <w:szCs w:val="20"/>
              </w:rPr>
            </w:pPr>
          </w:p>
        </w:tc>
        <w:tc>
          <w:tcPr>
            <w:tcW w:w="1934" w:type="dxa"/>
            <w:vMerge/>
            <w:vAlign w:val="center"/>
          </w:tcPr>
          <w:p w14:paraId="54B8A017" w14:textId="77777777" w:rsidR="00DE543A" w:rsidRPr="00AF6269" w:rsidRDefault="00DE543A" w:rsidP="00B46D58">
            <w:pPr>
              <w:widowControl w:val="0"/>
              <w:jc w:val="center"/>
              <w:rPr>
                <w:rFonts w:ascii="GHEA Grapalat" w:hAnsi="GHEA Grapalat"/>
                <w:sz w:val="20"/>
                <w:szCs w:val="20"/>
              </w:rPr>
            </w:pPr>
          </w:p>
        </w:tc>
        <w:tc>
          <w:tcPr>
            <w:tcW w:w="1103" w:type="dxa"/>
            <w:vMerge/>
            <w:vAlign w:val="center"/>
          </w:tcPr>
          <w:p w14:paraId="49E284FF" w14:textId="77777777" w:rsidR="00DE543A" w:rsidRPr="00AF6269" w:rsidRDefault="00DE543A" w:rsidP="00B46D58">
            <w:pPr>
              <w:widowControl w:val="0"/>
              <w:jc w:val="center"/>
              <w:rPr>
                <w:rFonts w:ascii="GHEA Grapalat" w:hAnsi="GHEA Grapalat"/>
                <w:sz w:val="20"/>
                <w:szCs w:val="20"/>
              </w:rPr>
            </w:pPr>
          </w:p>
        </w:tc>
        <w:tc>
          <w:tcPr>
            <w:tcW w:w="1118" w:type="dxa"/>
            <w:vMerge/>
            <w:vAlign w:val="center"/>
          </w:tcPr>
          <w:p w14:paraId="12150108" w14:textId="77777777" w:rsidR="00DE543A" w:rsidRPr="00AF6269" w:rsidRDefault="00DE543A" w:rsidP="00B46D58">
            <w:pPr>
              <w:widowControl w:val="0"/>
              <w:jc w:val="center"/>
              <w:rPr>
                <w:rFonts w:ascii="GHEA Grapalat" w:hAnsi="GHEA Grapalat"/>
                <w:sz w:val="20"/>
                <w:szCs w:val="20"/>
              </w:rPr>
            </w:pPr>
          </w:p>
        </w:tc>
        <w:tc>
          <w:tcPr>
            <w:tcW w:w="950" w:type="dxa"/>
            <w:vMerge/>
            <w:vAlign w:val="center"/>
          </w:tcPr>
          <w:p w14:paraId="4AD553F1" w14:textId="77777777" w:rsidR="00DE543A" w:rsidRPr="00AF6269" w:rsidRDefault="00DE543A" w:rsidP="00B46D58">
            <w:pPr>
              <w:widowControl w:val="0"/>
              <w:jc w:val="center"/>
              <w:rPr>
                <w:rFonts w:ascii="GHEA Grapalat" w:hAnsi="GHEA Grapalat"/>
                <w:sz w:val="20"/>
                <w:szCs w:val="20"/>
              </w:rPr>
            </w:pPr>
          </w:p>
        </w:tc>
        <w:tc>
          <w:tcPr>
            <w:tcW w:w="864" w:type="dxa"/>
            <w:vMerge/>
            <w:vAlign w:val="center"/>
          </w:tcPr>
          <w:p w14:paraId="75021BB1" w14:textId="77777777" w:rsidR="00DE543A" w:rsidRPr="00AF6269" w:rsidRDefault="00DE543A" w:rsidP="00B46D58">
            <w:pPr>
              <w:widowControl w:val="0"/>
              <w:jc w:val="center"/>
              <w:rPr>
                <w:rFonts w:ascii="GHEA Grapalat" w:hAnsi="GHEA Grapalat"/>
                <w:sz w:val="20"/>
                <w:szCs w:val="20"/>
              </w:rPr>
            </w:pPr>
          </w:p>
        </w:tc>
        <w:tc>
          <w:tcPr>
            <w:tcW w:w="1588" w:type="dxa"/>
            <w:vAlign w:val="center"/>
          </w:tcPr>
          <w:p w14:paraId="6CED38A7" w14:textId="77777777" w:rsidR="00DE543A" w:rsidRPr="00AF6269" w:rsidRDefault="00DE543A" w:rsidP="00B46D58">
            <w:pPr>
              <w:widowControl w:val="0"/>
              <w:ind w:left="-108" w:right="-108"/>
              <w:jc w:val="center"/>
              <w:rPr>
                <w:rFonts w:ascii="GHEA Grapalat" w:hAnsi="GHEA Grapalat"/>
                <w:sz w:val="20"/>
                <w:szCs w:val="20"/>
              </w:rPr>
            </w:pPr>
            <w:r w:rsidRPr="00AF6269">
              <w:rPr>
                <w:rFonts w:ascii="GHEA Grapalat" w:hAnsi="GHEA Grapalat"/>
                <w:sz w:val="20"/>
                <w:szCs w:val="20"/>
              </w:rPr>
              <w:t>адрес</w:t>
            </w:r>
          </w:p>
        </w:tc>
        <w:tc>
          <w:tcPr>
            <w:tcW w:w="1323" w:type="dxa"/>
            <w:vAlign w:val="center"/>
          </w:tcPr>
          <w:p w14:paraId="63A35979" w14:textId="77777777" w:rsidR="00DE543A" w:rsidRPr="00AF6269" w:rsidRDefault="00DE543A" w:rsidP="00B46D58">
            <w:pPr>
              <w:widowControl w:val="0"/>
              <w:ind w:left="-46" w:right="-84"/>
              <w:jc w:val="center"/>
              <w:rPr>
                <w:rFonts w:ascii="GHEA Grapalat" w:hAnsi="GHEA Grapalat"/>
                <w:sz w:val="20"/>
                <w:szCs w:val="20"/>
              </w:rPr>
            </w:pPr>
            <w:r w:rsidRPr="00AF6269">
              <w:rPr>
                <w:rFonts w:ascii="GHEA Grapalat" w:hAnsi="GHEA Grapalat"/>
                <w:sz w:val="20"/>
                <w:szCs w:val="20"/>
              </w:rPr>
              <w:t>подлежащее поставке количество товара</w:t>
            </w:r>
          </w:p>
        </w:tc>
        <w:tc>
          <w:tcPr>
            <w:tcW w:w="2885" w:type="dxa"/>
            <w:vAlign w:val="center"/>
          </w:tcPr>
          <w:p w14:paraId="0CAC6C13" w14:textId="1FC9F6A8" w:rsidR="00DE543A" w:rsidRPr="00AF6269" w:rsidRDefault="00DE543A" w:rsidP="00AA302D">
            <w:pPr>
              <w:widowControl w:val="0"/>
              <w:ind w:left="-132" w:right="-129"/>
              <w:jc w:val="center"/>
              <w:rPr>
                <w:rFonts w:ascii="GHEA Grapalat" w:hAnsi="GHEA Grapalat"/>
                <w:sz w:val="20"/>
                <w:szCs w:val="20"/>
                <w:lang w:val="en-US"/>
              </w:rPr>
            </w:pPr>
            <w:r w:rsidRPr="00AF6269">
              <w:rPr>
                <w:rFonts w:ascii="GHEA Grapalat" w:hAnsi="GHEA Grapalat"/>
                <w:sz w:val="20"/>
                <w:szCs w:val="20"/>
              </w:rPr>
              <w:t>срок</w:t>
            </w:r>
          </w:p>
        </w:tc>
      </w:tr>
      <w:tr w:rsidR="00A66006" w:rsidRPr="00AF6269" w14:paraId="72C064E4" w14:textId="77777777" w:rsidTr="001D25FA">
        <w:trPr>
          <w:trHeight w:val="250"/>
          <w:jc w:val="center"/>
        </w:trPr>
        <w:tc>
          <w:tcPr>
            <w:tcW w:w="1010" w:type="dxa"/>
            <w:vAlign w:val="center"/>
          </w:tcPr>
          <w:p w14:paraId="45B60039" w14:textId="1D51973F" w:rsidR="00A66006" w:rsidRPr="00AF6269" w:rsidRDefault="00A66006" w:rsidP="00A66006">
            <w:pPr>
              <w:widowControl w:val="0"/>
              <w:jc w:val="center"/>
              <w:rPr>
                <w:rFonts w:ascii="GHEA Grapalat" w:hAnsi="GHEA Grapalat"/>
                <w:i/>
                <w:sz w:val="20"/>
                <w:szCs w:val="20"/>
                <w:lang w:val="en-US"/>
              </w:rPr>
            </w:pPr>
            <w:r>
              <w:rPr>
                <w:rFonts w:ascii="GHEA Grapalat" w:hAnsi="GHEA Grapalat"/>
                <w:sz w:val="20"/>
                <w:lang w:val="hy-AM"/>
              </w:rPr>
              <w:t>1</w:t>
            </w:r>
          </w:p>
        </w:tc>
        <w:tc>
          <w:tcPr>
            <w:tcW w:w="1533" w:type="dxa"/>
            <w:vAlign w:val="center"/>
          </w:tcPr>
          <w:p w14:paraId="72337733" w14:textId="412FD5F4" w:rsidR="00A66006" w:rsidRPr="00AF6269" w:rsidRDefault="00A66006" w:rsidP="00A66006">
            <w:pPr>
              <w:widowControl w:val="0"/>
              <w:jc w:val="center"/>
              <w:rPr>
                <w:rFonts w:ascii="GHEA Grapalat" w:hAnsi="GHEA Grapalat"/>
                <w:sz w:val="20"/>
                <w:szCs w:val="20"/>
              </w:rPr>
            </w:pPr>
            <w:r w:rsidRPr="00435AC0">
              <w:rPr>
                <w:rFonts w:ascii="GHEA Grapalat" w:hAnsi="GHEA Grapalat" w:cs="Arial"/>
                <w:sz w:val="20"/>
                <w:szCs w:val="20"/>
              </w:rPr>
              <w:t>33631290</w:t>
            </w:r>
            <w:r>
              <w:rPr>
                <w:rFonts w:ascii="GHEA Grapalat" w:hAnsi="GHEA Grapalat" w:cs="Arial"/>
                <w:sz w:val="20"/>
                <w:szCs w:val="20"/>
                <w:lang w:val="hy-AM"/>
              </w:rPr>
              <w:t>-2</w:t>
            </w:r>
          </w:p>
        </w:tc>
        <w:tc>
          <w:tcPr>
            <w:tcW w:w="1563" w:type="dxa"/>
            <w:vAlign w:val="center"/>
          </w:tcPr>
          <w:p w14:paraId="3B70E054" w14:textId="5B2FB6D9" w:rsidR="00A66006" w:rsidRPr="00AF6269" w:rsidRDefault="00A66006" w:rsidP="00A66006">
            <w:pPr>
              <w:jc w:val="center"/>
              <w:rPr>
                <w:rFonts w:ascii="GHEA Grapalat" w:hAnsi="GHEA Grapalat"/>
                <w:sz w:val="20"/>
                <w:szCs w:val="20"/>
              </w:rPr>
            </w:pPr>
            <w:r w:rsidRPr="00BE1815">
              <w:rPr>
                <w:rFonts w:ascii="GHEA Grapalat" w:hAnsi="GHEA Grapalat" w:cs="Arial"/>
                <w:color w:val="000000"/>
                <w:sz w:val="20"/>
                <w:szCs w:val="20"/>
              </w:rPr>
              <w:t>Ибупрофен</w:t>
            </w:r>
          </w:p>
        </w:tc>
        <w:tc>
          <w:tcPr>
            <w:tcW w:w="1934" w:type="dxa"/>
            <w:vAlign w:val="center"/>
          </w:tcPr>
          <w:p w14:paraId="745AD9A5" w14:textId="334BB3BD" w:rsidR="00A66006" w:rsidRPr="00AF6269" w:rsidRDefault="00A66006" w:rsidP="00A66006">
            <w:pPr>
              <w:jc w:val="center"/>
              <w:rPr>
                <w:rFonts w:ascii="GHEA Grapalat" w:hAnsi="GHEA Grapalat"/>
                <w:sz w:val="20"/>
                <w:szCs w:val="20"/>
              </w:rPr>
            </w:pPr>
          </w:p>
        </w:tc>
        <w:tc>
          <w:tcPr>
            <w:tcW w:w="1103" w:type="dxa"/>
            <w:vAlign w:val="center"/>
          </w:tcPr>
          <w:p w14:paraId="5C5C74B1" w14:textId="55CB5D37" w:rsidR="00A66006" w:rsidRPr="00AF6269" w:rsidRDefault="00A66006" w:rsidP="00A66006">
            <w:pPr>
              <w:jc w:val="center"/>
              <w:rPr>
                <w:rFonts w:ascii="GHEA Grapalat" w:hAnsi="GHEA Grapalat"/>
                <w:sz w:val="20"/>
                <w:szCs w:val="20"/>
                <w:lang w:val="hy-AM"/>
              </w:rPr>
            </w:pPr>
            <w:r w:rsidRPr="00C10F36">
              <w:rPr>
                <w:rFonts w:ascii="GHEA Grapalat" w:hAnsi="GHEA Grapalat" w:cs="Arial"/>
                <w:color w:val="000000"/>
                <w:sz w:val="20"/>
                <w:szCs w:val="20"/>
              </w:rPr>
              <w:t>Ибупрофен 100 мг/5мл 100мл сироп, стеклянная бутылка, апельсиновый или другой вкус</w:t>
            </w:r>
          </w:p>
        </w:tc>
        <w:tc>
          <w:tcPr>
            <w:tcW w:w="1118" w:type="dxa"/>
            <w:vAlign w:val="center"/>
          </w:tcPr>
          <w:p w14:paraId="61F59DEA" w14:textId="4A8FD6C9" w:rsidR="00A66006" w:rsidRPr="00AF6269" w:rsidRDefault="00A66006" w:rsidP="00A66006">
            <w:pPr>
              <w:widowControl w:val="0"/>
              <w:jc w:val="center"/>
              <w:rPr>
                <w:rFonts w:ascii="GHEA Grapalat" w:hAnsi="GHEA Grapalat"/>
                <w:sz w:val="20"/>
                <w:szCs w:val="20"/>
              </w:rPr>
            </w:pPr>
            <w:r w:rsidRPr="00DC5902">
              <w:rPr>
                <w:rFonts w:ascii="GHEA Grapalat" w:hAnsi="GHEA Grapalat" w:cs="Arial"/>
                <w:color w:val="000000"/>
                <w:sz w:val="20"/>
                <w:szCs w:val="20"/>
              </w:rPr>
              <w:t>флакон</w:t>
            </w:r>
          </w:p>
        </w:tc>
        <w:tc>
          <w:tcPr>
            <w:tcW w:w="950" w:type="dxa"/>
            <w:vAlign w:val="center"/>
          </w:tcPr>
          <w:p w14:paraId="26B7FE44" w14:textId="77777777" w:rsidR="00A66006" w:rsidRPr="00AF6269" w:rsidRDefault="00A66006" w:rsidP="00A66006">
            <w:pPr>
              <w:widowControl w:val="0"/>
              <w:jc w:val="center"/>
              <w:rPr>
                <w:rFonts w:ascii="GHEA Grapalat" w:hAnsi="GHEA Grapalat"/>
                <w:sz w:val="20"/>
                <w:szCs w:val="20"/>
              </w:rPr>
            </w:pPr>
          </w:p>
        </w:tc>
        <w:tc>
          <w:tcPr>
            <w:tcW w:w="864" w:type="dxa"/>
            <w:vAlign w:val="center"/>
          </w:tcPr>
          <w:p w14:paraId="7BA22B86" w14:textId="6C2B48E2" w:rsidR="00A66006" w:rsidRPr="00AF6269" w:rsidRDefault="00A66006" w:rsidP="00A66006">
            <w:pPr>
              <w:widowControl w:val="0"/>
              <w:jc w:val="center"/>
              <w:rPr>
                <w:rFonts w:ascii="GHEA Grapalat" w:hAnsi="GHEA Grapalat"/>
                <w:sz w:val="20"/>
                <w:szCs w:val="20"/>
                <w:lang w:val="en-US"/>
              </w:rPr>
            </w:pPr>
            <w:r>
              <w:rPr>
                <w:rFonts w:ascii="GHEA Grapalat" w:hAnsi="GHEA Grapalat"/>
                <w:sz w:val="20"/>
                <w:lang w:val="hy-AM"/>
              </w:rPr>
              <w:t>150</w:t>
            </w:r>
          </w:p>
        </w:tc>
        <w:tc>
          <w:tcPr>
            <w:tcW w:w="1588" w:type="dxa"/>
            <w:vAlign w:val="center"/>
          </w:tcPr>
          <w:p w14:paraId="07B72C33" w14:textId="77777777" w:rsidR="00DD370F" w:rsidRDefault="00DD370F" w:rsidP="00DD370F">
            <w:pPr>
              <w:widowControl w:val="0"/>
              <w:jc w:val="center"/>
              <w:rPr>
                <w:rFonts w:ascii="GHEA Grapalat" w:hAnsi="GHEA Grapalat"/>
                <w:sz w:val="20"/>
                <w:szCs w:val="20"/>
              </w:rPr>
            </w:pPr>
            <w:proofErr w:type="spellStart"/>
            <w:r>
              <w:rPr>
                <w:rFonts w:ascii="GHEA Grapalat" w:hAnsi="GHEA Grapalat"/>
                <w:sz w:val="20"/>
                <w:szCs w:val="20"/>
              </w:rPr>
              <w:t>г.Ереван</w:t>
            </w:r>
            <w:proofErr w:type="spellEnd"/>
            <w:r>
              <w:rPr>
                <w:rFonts w:ascii="GHEA Grapalat" w:hAnsi="GHEA Grapalat"/>
                <w:sz w:val="20"/>
                <w:szCs w:val="20"/>
              </w:rPr>
              <w:t>,</w:t>
            </w:r>
          </w:p>
          <w:p w14:paraId="176CB60F" w14:textId="19276730" w:rsidR="00A66006" w:rsidRPr="00AF6269" w:rsidRDefault="00DD370F" w:rsidP="00DD370F">
            <w:pPr>
              <w:widowControl w:val="0"/>
              <w:jc w:val="center"/>
              <w:rPr>
                <w:rFonts w:ascii="GHEA Grapalat" w:hAnsi="GHEA Grapalat"/>
                <w:sz w:val="20"/>
                <w:szCs w:val="20"/>
              </w:rPr>
            </w:pPr>
            <w:proofErr w:type="spellStart"/>
            <w:r>
              <w:rPr>
                <w:rFonts w:ascii="GHEA Grapalat" w:hAnsi="GHEA Grapalat"/>
                <w:sz w:val="20"/>
                <w:szCs w:val="20"/>
              </w:rPr>
              <w:t>З.Андраника</w:t>
            </w:r>
            <w:proofErr w:type="spellEnd"/>
            <w:r>
              <w:rPr>
                <w:rFonts w:ascii="GHEA Grapalat" w:hAnsi="GHEA Grapalat"/>
                <w:sz w:val="20"/>
                <w:szCs w:val="20"/>
              </w:rPr>
              <w:t xml:space="preserve"> 2</w:t>
            </w:r>
          </w:p>
        </w:tc>
        <w:tc>
          <w:tcPr>
            <w:tcW w:w="1323" w:type="dxa"/>
          </w:tcPr>
          <w:p w14:paraId="40911306" w14:textId="5CA96F4A" w:rsidR="00A66006" w:rsidRPr="00AF6269" w:rsidRDefault="00A66006" w:rsidP="00A66006">
            <w:pPr>
              <w:widowControl w:val="0"/>
              <w:jc w:val="center"/>
              <w:rPr>
                <w:rFonts w:ascii="GHEA Grapalat" w:hAnsi="GHEA Grapalat"/>
                <w:sz w:val="20"/>
                <w:szCs w:val="20"/>
              </w:rPr>
            </w:pPr>
            <w:r w:rsidRPr="00A237B0">
              <w:t>По заказу заказчика в течение двух рабочих дней</w:t>
            </w:r>
          </w:p>
        </w:tc>
        <w:tc>
          <w:tcPr>
            <w:tcW w:w="2885" w:type="dxa"/>
            <w:vAlign w:val="center"/>
          </w:tcPr>
          <w:p w14:paraId="1893A227" w14:textId="32B0A4C2" w:rsidR="00A66006" w:rsidRPr="00AF6269" w:rsidRDefault="00A66006" w:rsidP="00A66006">
            <w:pPr>
              <w:widowControl w:val="0"/>
              <w:jc w:val="center"/>
              <w:rPr>
                <w:rFonts w:ascii="GHEA Grapalat" w:hAnsi="GHEA Grapalat"/>
                <w:sz w:val="20"/>
                <w:szCs w:val="20"/>
              </w:rPr>
            </w:pPr>
            <w:r w:rsidRPr="00BF328F">
              <w:rPr>
                <w:rStyle w:val="jlqj4b"/>
                <w:rFonts w:ascii="GHEA Grapalat" w:hAnsi="GHEA Grapalat"/>
                <w:sz w:val="20"/>
                <w:szCs w:val="20"/>
              </w:rPr>
              <w:t>Со дня вступления договора в силу до 28.12.202</w:t>
            </w:r>
            <w:r>
              <w:rPr>
                <w:rStyle w:val="jlqj4b"/>
                <w:rFonts w:ascii="GHEA Grapalat" w:hAnsi="GHEA Grapalat"/>
                <w:sz w:val="20"/>
                <w:szCs w:val="20"/>
              </w:rPr>
              <w:t>3</w:t>
            </w:r>
            <w:r w:rsidRPr="00BF328F">
              <w:rPr>
                <w:rStyle w:val="jlqj4b"/>
                <w:rFonts w:ascii="GHEA Grapalat" w:hAnsi="GHEA Grapalat"/>
                <w:sz w:val="20"/>
                <w:szCs w:val="20"/>
              </w:rPr>
              <w:t xml:space="preserve"> г. * см. раздел "знакомство"</w:t>
            </w:r>
          </w:p>
        </w:tc>
      </w:tr>
      <w:tr w:rsidR="00A66006" w:rsidRPr="00AF6269" w14:paraId="7D8DF3B4" w14:textId="77777777" w:rsidTr="00762195">
        <w:trPr>
          <w:trHeight w:val="250"/>
          <w:jc w:val="center"/>
        </w:trPr>
        <w:tc>
          <w:tcPr>
            <w:tcW w:w="1010" w:type="dxa"/>
            <w:vAlign w:val="center"/>
          </w:tcPr>
          <w:p w14:paraId="3E33D8CA" w14:textId="2727D787" w:rsidR="00A66006" w:rsidRPr="00AF6269" w:rsidRDefault="00A66006" w:rsidP="00A66006">
            <w:pPr>
              <w:widowControl w:val="0"/>
              <w:jc w:val="center"/>
              <w:rPr>
                <w:rFonts w:ascii="GHEA Grapalat" w:hAnsi="GHEA Grapalat"/>
                <w:i/>
                <w:sz w:val="20"/>
                <w:szCs w:val="20"/>
                <w:lang w:val="en-US"/>
              </w:rPr>
            </w:pPr>
            <w:r>
              <w:rPr>
                <w:rFonts w:ascii="GHEA Grapalat" w:hAnsi="GHEA Grapalat"/>
                <w:sz w:val="20"/>
                <w:lang w:val="hy-AM"/>
              </w:rPr>
              <w:t>2</w:t>
            </w:r>
          </w:p>
        </w:tc>
        <w:tc>
          <w:tcPr>
            <w:tcW w:w="1533" w:type="dxa"/>
            <w:vAlign w:val="center"/>
          </w:tcPr>
          <w:p w14:paraId="661082EA" w14:textId="12F8254B" w:rsidR="00A66006" w:rsidRPr="00AF6269" w:rsidRDefault="00A66006" w:rsidP="00A66006">
            <w:pPr>
              <w:widowControl w:val="0"/>
              <w:jc w:val="center"/>
              <w:rPr>
                <w:rFonts w:ascii="GHEA Grapalat" w:hAnsi="GHEA Grapalat"/>
                <w:sz w:val="20"/>
                <w:szCs w:val="20"/>
              </w:rPr>
            </w:pPr>
            <w:r w:rsidRPr="00435AC0">
              <w:rPr>
                <w:rFonts w:ascii="GHEA Grapalat" w:hAnsi="GHEA Grapalat" w:cs="Arial"/>
                <w:color w:val="000000"/>
                <w:sz w:val="20"/>
                <w:szCs w:val="20"/>
              </w:rPr>
              <w:t>33691124</w:t>
            </w:r>
            <w:r>
              <w:rPr>
                <w:rFonts w:ascii="GHEA Grapalat" w:hAnsi="GHEA Grapalat" w:cs="Arial"/>
                <w:color w:val="000000"/>
                <w:sz w:val="20"/>
                <w:szCs w:val="20"/>
                <w:lang w:val="hy-AM"/>
              </w:rPr>
              <w:t>-1</w:t>
            </w:r>
          </w:p>
        </w:tc>
        <w:tc>
          <w:tcPr>
            <w:tcW w:w="1563" w:type="dxa"/>
            <w:vAlign w:val="center"/>
          </w:tcPr>
          <w:p w14:paraId="227B3A6E" w14:textId="6DDD0E66" w:rsidR="00A66006" w:rsidRPr="00AF6269" w:rsidRDefault="00A66006" w:rsidP="00A66006">
            <w:pPr>
              <w:jc w:val="center"/>
              <w:rPr>
                <w:rFonts w:ascii="GHEA Grapalat" w:hAnsi="GHEA Grapalat"/>
                <w:sz w:val="20"/>
                <w:szCs w:val="20"/>
              </w:rPr>
            </w:pPr>
            <w:proofErr w:type="spellStart"/>
            <w:r>
              <w:rPr>
                <w:rFonts w:ascii="GHEA Grapalat" w:hAnsi="GHEA Grapalat" w:cs="Arial"/>
                <w:color w:val="000000"/>
                <w:sz w:val="20"/>
                <w:szCs w:val="20"/>
              </w:rPr>
              <w:t>пирантел</w:t>
            </w:r>
            <w:proofErr w:type="spellEnd"/>
            <w:r w:rsidRPr="00435AC0">
              <w:rPr>
                <w:rFonts w:ascii="GHEA Grapalat" w:hAnsi="GHEA Grapalat" w:cs="Arial"/>
                <w:color w:val="000000"/>
                <w:sz w:val="20"/>
                <w:szCs w:val="20"/>
              </w:rPr>
              <w:t xml:space="preserve"> </w:t>
            </w:r>
          </w:p>
        </w:tc>
        <w:tc>
          <w:tcPr>
            <w:tcW w:w="1934" w:type="dxa"/>
            <w:vAlign w:val="center"/>
          </w:tcPr>
          <w:p w14:paraId="6C7D4541" w14:textId="606784A7" w:rsidR="00A66006" w:rsidRPr="00AF6269" w:rsidRDefault="00A66006" w:rsidP="00A66006">
            <w:pPr>
              <w:jc w:val="center"/>
              <w:rPr>
                <w:rFonts w:ascii="GHEA Grapalat" w:hAnsi="GHEA Grapalat"/>
                <w:sz w:val="20"/>
                <w:szCs w:val="20"/>
              </w:rPr>
            </w:pPr>
          </w:p>
        </w:tc>
        <w:tc>
          <w:tcPr>
            <w:tcW w:w="1103" w:type="dxa"/>
            <w:vAlign w:val="center"/>
          </w:tcPr>
          <w:p w14:paraId="1CD6D0C4" w14:textId="059289F8" w:rsidR="00A66006" w:rsidRPr="00AF6269" w:rsidRDefault="00A66006" w:rsidP="00A66006">
            <w:pPr>
              <w:jc w:val="center"/>
              <w:rPr>
                <w:rFonts w:ascii="GHEA Grapalat" w:hAnsi="GHEA Grapalat"/>
                <w:sz w:val="20"/>
                <w:szCs w:val="20"/>
                <w:lang w:val="hy-AM"/>
              </w:rPr>
            </w:pPr>
            <w:proofErr w:type="spellStart"/>
            <w:r w:rsidRPr="00C10F36">
              <w:rPr>
                <w:rFonts w:ascii="GHEA Grapalat" w:hAnsi="GHEA Grapalat" w:cs="Arial"/>
                <w:color w:val="000000"/>
                <w:sz w:val="20"/>
                <w:szCs w:val="20"/>
              </w:rPr>
              <w:t>Пирантел</w:t>
            </w:r>
            <w:proofErr w:type="spellEnd"/>
            <w:r w:rsidRPr="00C10F36">
              <w:rPr>
                <w:rFonts w:ascii="GHEA Grapalat" w:hAnsi="GHEA Grapalat" w:cs="Arial"/>
                <w:color w:val="000000"/>
                <w:sz w:val="20"/>
                <w:szCs w:val="20"/>
              </w:rPr>
              <w:t xml:space="preserve"> 125/2. 5 мл суспензия / флакон</w:t>
            </w:r>
          </w:p>
        </w:tc>
        <w:tc>
          <w:tcPr>
            <w:tcW w:w="1118" w:type="dxa"/>
          </w:tcPr>
          <w:p w14:paraId="7813B64F" w14:textId="19FD8061" w:rsidR="00A66006" w:rsidRPr="00AF6269" w:rsidRDefault="00A66006" w:rsidP="00A66006">
            <w:pPr>
              <w:widowControl w:val="0"/>
              <w:jc w:val="center"/>
              <w:rPr>
                <w:rFonts w:ascii="GHEA Grapalat" w:hAnsi="GHEA Grapalat"/>
                <w:sz w:val="20"/>
                <w:szCs w:val="20"/>
              </w:rPr>
            </w:pPr>
            <w:r w:rsidRPr="002235EF">
              <w:t>флакон</w:t>
            </w:r>
          </w:p>
        </w:tc>
        <w:tc>
          <w:tcPr>
            <w:tcW w:w="950" w:type="dxa"/>
            <w:vAlign w:val="center"/>
          </w:tcPr>
          <w:p w14:paraId="2745DD00" w14:textId="77777777" w:rsidR="00A66006" w:rsidRPr="00AF6269" w:rsidRDefault="00A66006" w:rsidP="00A66006">
            <w:pPr>
              <w:widowControl w:val="0"/>
              <w:jc w:val="center"/>
              <w:rPr>
                <w:rFonts w:ascii="GHEA Grapalat" w:hAnsi="GHEA Grapalat"/>
                <w:sz w:val="20"/>
                <w:szCs w:val="20"/>
              </w:rPr>
            </w:pPr>
          </w:p>
        </w:tc>
        <w:tc>
          <w:tcPr>
            <w:tcW w:w="864" w:type="dxa"/>
            <w:vAlign w:val="center"/>
          </w:tcPr>
          <w:p w14:paraId="3E3C1CD8" w14:textId="4E13A7DF" w:rsidR="00A66006" w:rsidRPr="00AF6269" w:rsidRDefault="00A66006" w:rsidP="00A66006">
            <w:pPr>
              <w:widowControl w:val="0"/>
              <w:jc w:val="center"/>
              <w:rPr>
                <w:rFonts w:ascii="GHEA Grapalat" w:hAnsi="GHEA Grapalat"/>
                <w:sz w:val="20"/>
                <w:szCs w:val="20"/>
                <w:lang w:val="en-US"/>
              </w:rPr>
            </w:pPr>
            <w:r>
              <w:rPr>
                <w:rFonts w:ascii="GHEA Grapalat" w:hAnsi="GHEA Grapalat"/>
                <w:sz w:val="20"/>
                <w:lang w:val="hy-AM"/>
              </w:rPr>
              <w:t>20</w:t>
            </w:r>
          </w:p>
        </w:tc>
        <w:tc>
          <w:tcPr>
            <w:tcW w:w="1588" w:type="dxa"/>
          </w:tcPr>
          <w:p w14:paraId="0B1F945B" w14:textId="77777777" w:rsidR="00DD370F" w:rsidRDefault="00DD370F" w:rsidP="00DD370F">
            <w:pPr>
              <w:widowControl w:val="0"/>
              <w:jc w:val="center"/>
              <w:rPr>
                <w:rFonts w:ascii="GHEA Grapalat" w:hAnsi="GHEA Grapalat"/>
                <w:sz w:val="20"/>
                <w:szCs w:val="20"/>
              </w:rPr>
            </w:pPr>
            <w:proofErr w:type="spellStart"/>
            <w:r>
              <w:rPr>
                <w:rFonts w:ascii="GHEA Grapalat" w:hAnsi="GHEA Grapalat"/>
                <w:sz w:val="20"/>
                <w:szCs w:val="20"/>
              </w:rPr>
              <w:t>г.Ереван</w:t>
            </w:r>
            <w:proofErr w:type="spellEnd"/>
            <w:r>
              <w:rPr>
                <w:rFonts w:ascii="GHEA Grapalat" w:hAnsi="GHEA Grapalat"/>
                <w:sz w:val="20"/>
                <w:szCs w:val="20"/>
              </w:rPr>
              <w:t>,</w:t>
            </w:r>
          </w:p>
          <w:p w14:paraId="232B6E20" w14:textId="558B30A3" w:rsidR="00A66006" w:rsidRPr="00AF6269" w:rsidRDefault="00DD370F" w:rsidP="00DD370F">
            <w:pPr>
              <w:widowControl w:val="0"/>
              <w:jc w:val="center"/>
              <w:rPr>
                <w:rFonts w:ascii="GHEA Grapalat" w:hAnsi="GHEA Grapalat"/>
                <w:sz w:val="20"/>
                <w:szCs w:val="20"/>
              </w:rPr>
            </w:pPr>
            <w:proofErr w:type="spellStart"/>
            <w:r>
              <w:rPr>
                <w:rFonts w:ascii="GHEA Grapalat" w:hAnsi="GHEA Grapalat"/>
                <w:sz w:val="20"/>
                <w:szCs w:val="20"/>
              </w:rPr>
              <w:t>З.Андраника</w:t>
            </w:r>
            <w:proofErr w:type="spellEnd"/>
            <w:r>
              <w:rPr>
                <w:rFonts w:ascii="GHEA Grapalat" w:hAnsi="GHEA Grapalat"/>
                <w:sz w:val="20"/>
                <w:szCs w:val="20"/>
              </w:rPr>
              <w:t xml:space="preserve"> 2</w:t>
            </w:r>
          </w:p>
        </w:tc>
        <w:tc>
          <w:tcPr>
            <w:tcW w:w="1323" w:type="dxa"/>
          </w:tcPr>
          <w:p w14:paraId="542C8B6E" w14:textId="2F3E9075" w:rsidR="00A66006" w:rsidRPr="00AF6269" w:rsidRDefault="00A66006" w:rsidP="00A66006">
            <w:pPr>
              <w:widowControl w:val="0"/>
              <w:jc w:val="center"/>
              <w:rPr>
                <w:rFonts w:ascii="GHEA Grapalat" w:hAnsi="GHEA Grapalat"/>
                <w:sz w:val="20"/>
                <w:szCs w:val="20"/>
              </w:rPr>
            </w:pPr>
            <w:r w:rsidRPr="00A237B0">
              <w:t>По заказу заказчика в течение двух рабочих дней</w:t>
            </w:r>
          </w:p>
        </w:tc>
        <w:tc>
          <w:tcPr>
            <w:tcW w:w="2885" w:type="dxa"/>
            <w:vAlign w:val="center"/>
          </w:tcPr>
          <w:p w14:paraId="4BEDD194" w14:textId="3F507A10" w:rsidR="00A66006" w:rsidRPr="00AF6269" w:rsidRDefault="00A66006" w:rsidP="00A66006">
            <w:pPr>
              <w:widowControl w:val="0"/>
              <w:jc w:val="center"/>
              <w:rPr>
                <w:rFonts w:ascii="GHEA Grapalat" w:hAnsi="GHEA Grapalat"/>
                <w:sz w:val="20"/>
                <w:szCs w:val="20"/>
              </w:rPr>
            </w:pPr>
            <w:r w:rsidRPr="00BF328F">
              <w:rPr>
                <w:rStyle w:val="jlqj4b"/>
                <w:rFonts w:ascii="GHEA Grapalat" w:hAnsi="GHEA Grapalat"/>
                <w:sz w:val="20"/>
                <w:szCs w:val="20"/>
              </w:rPr>
              <w:t>Со дня вступления договора в силу до 28.12.202</w:t>
            </w:r>
            <w:r>
              <w:rPr>
                <w:rStyle w:val="jlqj4b"/>
                <w:rFonts w:ascii="GHEA Grapalat" w:hAnsi="GHEA Grapalat"/>
                <w:sz w:val="20"/>
                <w:szCs w:val="20"/>
              </w:rPr>
              <w:t>3</w:t>
            </w:r>
            <w:r w:rsidRPr="00BF328F">
              <w:rPr>
                <w:rStyle w:val="jlqj4b"/>
                <w:rFonts w:ascii="GHEA Grapalat" w:hAnsi="GHEA Grapalat"/>
                <w:sz w:val="20"/>
                <w:szCs w:val="20"/>
              </w:rPr>
              <w:t xml:space="preserve"> г. * см. раздел "знакомство"</w:t>
            </w:r>
          </w:p>
        </w:tc>
      </w:tr>
      <w:tr w:rsidR="00A66006" w:rsidRPr="00AF6269" w14:paraId="0C565633" w14:textId="77777777" w:rsidTr="00762195">
        <w:trPr>
          <w:trHeight w:val="250"/>
          <w:jc w:val="center"/>
        </w:trPr>
        <w:tc>
          <w:tcPr>
            <w:tcW w:w="1010" w:type="dxa"/>
            <w:vAlign w:val="center"/>
          </w:tcPr>
          <w:p w14:paraId="13266982" w14:textId="6BD834B1" w:rsidR="00A66006" w:rsidRPr="00AF6269" w:rsidRDefault="00A66006" w:rsidP="00A66006">
            <w:pPr>
              <w:widowControl w:val="0"/>
              <w:jc w:val="center"/>
              <w:rPr>
                <w:rFonts w:ascii="GHEA Grapalat" w:hAnsi="GHEA Grapalat"/>
                <w:i/>
                <w:sz w:val="20"/>
                <w:szCs w:val="20"/>
                <w:lang w:val="en-US"/>
              </w:rPr>
            </w:pPr>
            <w:r>
              <w:rPr>
                <w:rFonts w:ascii="GHEA Grapalat" w:hAnsi="GHEA Grapalat"/>
                <w:sz w:val="20"/>
                <w:lang w:val="hy-AM"/>
              </w:rPr>
              <w:lastRenderedPageBreak/>
              <w:t>3</w:t>
            </w:r>
          </w:p>
        </w:tc>
        <w:tc>
          <w:tcPr>
            <w:tcW w:w="1533" w:type="dxa"/>
            <w:vAlign w:val="center"/>
          </w:tcPr>
          <w:p w14:paraId="43AA4910" w14:textId="2DD15547" w:rsidR="00A66006" w:rsidRPr="00AF6269" w:rsidRDefault="00A66006" w:rsidP="00A66006">
            <w:pPr>
              <w:widowControl w:val="0"/>
              <w:jc w:val="center"/>
              <w:rPr>
                <w:rFonts w:ascii="GHEA Grapalat" w:hAnsi="GHEA Grapalat"/>
                <w:sz w:val="20"/>
                <w:szCs w:val="20"/>
              </w:rPr>
            </w:pPr>
            <w:r w:rsidRPr="00435AC0">
              <w:rPr>
                <w:rFonts w:ascii="GHEA Grapalat" w:hAnsi="GHEA Grapalat" w:cs="Arial"/>
                <w:color w:val="000000"/>
                <w:sz w:val="20"/>
                <w:szCs w:val="20"/>
              </w:rPr>
              <w:t>33651115</w:t>
            </w:r>
            <w:r>
              <w:rPr>
                <w:rFonts w:ascii="GHEA Grapalat" w:hAnsi="GHEA Grapalat" w:cs="Arial"/>
                <w:color w:val="000000"/>
                <w:sz w:val="20"/>
                <w:szCs w:val="20"/>
                <w:lang w:val="hy-AM"/>
              </w:rPr>
              <w:t>-1</w:t>
            </w:r>
          </w:p>
        </w:tc>
        <w:tc>
          <w:tcPr>
            <w:tcW w:w="1563" w:type="dxa"/>
            <w:vAlign w:val="center"/>
          </w:tcPr>
          <w:p w14:paraId="76C1C46C" w14:textId="285BCEB4" w:rsidR="00A66006" w:rsidRPr="00AF6269" w:rsidRDefault="00A66006" w:rsidP="00A66006">
            <w:pPr>
              <w:jc w:val="center"/>
              <w:rPr>
                <w:rFonts w:ascii="GHEA Grapalat" w:hAnsi="GHEA Grapalat"/>
                <w:sz w:val="20"/>
                <w:szCs w:val="20"/>
              </w:rPr>
            </w:pPr>
            <w:proofErr w:type="spellStart"/>
            <w:r w:rsidRPr="00BE1815">
              <w:rPr>
                <w:rFonts w:ascii="GHEA Grapalat" w:hAnsi="GHEA Grapalat" w:cs="Arial"/>
                <w:color w:val="000000"/>
                <w:sz w:val="20"/>
                <w:szCs w:val="20"/>
              </w:rPr>
              <w:t>Цефалексин</w:t>
            </w:r>
            <w:proofErr w:type="spellEnd"/>
          </w:p>
        </w:tc>
        <w:tc>
          <w:tcPr>
            <w:tcW w:w="1934" w:type="dxa"/>
            <w:vAlign w:val="center"/>
          </w:tcPr>
          <w:p w14:paraId="02996CBB" w14:textId="7E58E48A" w:rsidR="00A66006" w:rsidRPr="00AF6269" w:rsidRDefault="00A66006" w:rsidP="00A66006">
            <w:pPr>
              <w:jc w:val="center"/>
              <w:rPr>
                <w:rFonts w:ascii="GHEA Grapalat" w:hAnsi="GHEA Grapalat"/>
                <w:sz w:val="20"/>
                <w:szCs w:val="20"/>
              </w:rPr>
            </w:pPr>
          </w:p>
        </w:tc>
        <w:tc>
          <w:tcPr>
            <w:tcW w:w="1103" w:type="dxa"/>
            <w:vAlign w:val="center"/>
          </w:tcPr>
          <w:p w14:paraId="52ED0166" w14:textId="51B931B0" w:rsidR="00A66006" w:rsidRPr="004753A6" w:rsidRDefault="00A66006" w:rsidP="00A66006">
            <w:pPr>
              <w:jc w:val="center"/>
              <w:rPr>
                <w:rFonts w:ascii="GHEA Grapalat" w:hAnsi="GHEA Grapalat"/>
                <w:sz w:val="20"/>
                <w:szCs w:val="20"/>
              </w:rPr>
            </w:pPr>
            <w:proofErr w:type="spellStart"/>
            <w:r w:rsidRPr="00C10F36">
              <w:rPr>
                <w:rFonts w:ascii="GHEA Grapalat" w:hAnsi="GHEA Grapalat" w:cs="Arial"/>
                <w:color w:val="000000"/>
                <w:sz w:val="20"/>
                <w:szCs w:val="20"/>
              </w:rPr>
              <w:t>Цефалексин</w:t>
            </w:r>
            <w:proofErr w:type="spellEnd"/>
            <w:r w:rsidRPr="00C10F36">
              <w:rPr>
                <w:rFonts w:ascii="GHEA Grapalat" w:hAnsi="GHEA Grapalat" w:cs="Arial"/>
                <w:color w:val="000000"/>
                <w:sz w:val="20"/>
                <w:szCs w:val="20"/>
              </w:rPr>
              <w:t xml:space="preserve"> 250мг/5мл 100мл порошок внутрь раствора 250мг/5мл</w:t>
            </w:r>
          </w:p>
        </w:tc>
        <w:tc>
          <w:tcPr>
            <w:tcW w:w="1118" w:type="dxa"/>
          </w:tcPr>
          <w:p w14:paraId="695B7A20" w14:textId="13135564" w:rsidR="00A66006" w:rsidRPr="00AF6269" w:rsidRDefault="00A66006" w:rsidP="00A66006">
            <w:pPr>
              <w:widowControl w:val="0"/>
              <w:jc w:val="center"/>
              <w:rPr>
                <w:rFonts w:ascii="GHEA Grapalat" w:hAnsi="GHEA Grapalat"/>
                <w:sz w:val="20"/>
                <w:szCs w:val="20"/>
              </w:rPr>
            </w:pPr>
            <w:r w:rsidRPr="002235EF">
              <w:t>флакон</w:t>
            </w:r>
          </w:p>
        </w:tc>
        <w:tc>
          <w:tcPr>
            <w:tcW w:w="950" w:type="dxa"/>
            <w:vAlign w:val="center"/>
          </w:tcPr>
          <w:p w14:paraId="756906D2" w14:textId="77777777" w:rsidR="00A66006" w:rsidRPr="00AF6269" w:rsidRDefault="00A66006" w:rsidP="00A66006">
            <w:pPr>
              <w:widowControl w:val="0"/>
              <w:jc w:val="center"/>
              <w:rPr>
                <w:rFonts w:ascii="GHEA Grapalat" w:hAnsi="GHEA Grapalat"/>
                <w:sz w:val="20"/>
                <w:szCs w:val="20"/>
              </w:rPr>
            </w:pPr>
          </w:p>
        </w:tc>
        <w:tc>
          <w:tcPr>
            <w:tcW w:w="864" w:type="dxa"/>
            <w:vAlign w:val="center"/>
          </w:tcPr>
          <w:p w14:paraId="5937A764" w14:textId="631BF252" w:rsidR="00A66006" w:rsidRPr="00AF6269" w:rsidRDefault="00A66006" w:rsidP="00A66006">
            <w:pPr>
              <w:widowControl w:val="0"/>
              <w:jc w:val="center"/>
              <w:rPr>
                <w:rFonts w:ascii="GHEA Grapalat" w:hAnsi="GHEA Grapalat"/>
                <w:sz w:val="20"/>
                <w:szCs w:val="20"/>
                <w:lang w:val="en-US"/>
              </w:rPr>
            </w:pPr>
            <w:r>
              <w:rPr>
                <w:rFonts w:ascii="GHEA Grapalat" w:hAnsi="GHEA Grapalat"/>
                <w:sz w:val="20"/>
                <w:lang w:val="hy-AM"/>
              </w:rPr>
              <w:t>50</w:t>
            </w:r>
          </w:p>
        </w:tc>
        <w:tc>
          <w:tcPr>
            <w:tcW w:w="1588" w:type="dxa"/>
          </w:tcPr>
          <w:p w14:paraId="57F88318" w14:textId="77777777" w:rsidR="00DD370F" w:rsidRDefault="00DD370F" w:rsidP="00DD370F">
            <w:pPr>
              <w:widowControl w:val="0"/>
              <w:jc w:val="center"/>
              <w:rPr>
                <w:rFonts w:ascii="GHEA Grapalat" w:hAnsi="GHEA Grapalat"/>
                <w:sz w:val="20"/>
                <w:szCs w:val="20"/>
              </w:rPr>
            </w:pPr>
            <w:proofErr w:type="spellStart"/>
            <w:r>
              <w:rPr>
                <w:rFonts w:ascii="GHEA Grapalat" w:hAnsi="GHEA Grapalat"/>
                <w:sz w:val="20"/>
                <w:szCs w:val="20"/>
              </w:rPr>
              <w:t>г.Ереван</w:t>
            </w:r>
            <w:proofErr w:type="spellEnd"/>
            <w:r>
              <w:rPr>
                <w:rFonts w:ascii="GHEA Grapalat" w:hAnsi="GHEA Grapalat"/>
                <w:sz w:val="20"/>
                <w:szCs w:val="20"/>
              </w:rPr>
              <w:t>,</w:t>
            </w:r>
          </w:p>
          <w:p w14:paraId="471D7FF8" w14:textId="73CA11A6" w:rsidR="00A66006" w:rsidRPr="00AF6269" w:rsidRDefault="00DD370F" w:rsidP="00DD370F">
            <w:pPr>
              <w:widowControl w:val="0"/>
              <w:jc w:val="center"/>
              <w:rPr>
                <w:rFonts w:ascii="GHEA Grapalat" w:hAnsi="GHEA Grapalat"/>
                <w:sz w:val="20"/>
                <w:szCs w:val="20"/>
              </w:rPr>
            </w:pPr>
            <w:proofErr w:type="spellStart"/>
            <w:r>
              <w:rPr>
                <w:rFonts w:ascii="GHEA Grapalat" w:hAnsi="GHEA Grapalat"/>
                <w:sz w:val="20"/>
                <w:szCs w:val="20"/>
              </w:rPr>
              <w:t>З.Андраника</w:t>
            </w:r>
            <w:proofErr w:type="spellEnd"/>
            <w:r>
              <w:rPr>
                <w:rFonts w:ascii="GHEA Grapalat" w:hAnsi="GHEA Grapalat"/>
                <w:sz w:val="20"/>
                <w:szCs w:val="20"/>
              </w:rPr>
              <w:t xml:space="preserve"> 2</w:t>
            </w:r>
          </w:p>
        </w:tc>
        <w:tc>
          <w:tcPr>
            <w:tcW w:w="1323" w:type="dxa"/>
          </w:tcPr>
          <w:p w14:paraId="51C3225D" w14:textId="2E0243F5" w:rsidR="00A66006" w:rsidRPr="00AF6269" w:rsidRDefault="00A66006" w:rsidP="00A66006">
            <w:pPr>
              <w:widowControl w:val="0"/>
              <w:jc w:val="center"/>
              <w:rPr>
                <w:rFonts w:ascii="GHEA Grapalat" w:hAnsi="GHEA Grapalat"/>
                <w:sz w:val="20"/>
                <w:szCs w:val="20"/>
              </w:rPr>
            </w:pPr>
            <w:r w:rsidRPr="00A237B0">
              <w:t>По заказу заказчика в течение двух рабочих дней</w:t>
            </w:r>
          </w:p>
        </w:tc>
        <w:tc>
          <w:tcPr>
            <w:tcW w:w="2885" w:type="dxa"/>
            <w:vAlign w:val="center"/>
          </w:tcPr>
          <w:p w14:paraId="460A1863" w14:textId="595CC490" w:rsidR="00A66006" w:rsidRPr="00AF6269" w:rsidRDefault="00A66006" w:rsidP="00A66006">
            <w:pPr>
              <w:widowControl w:val="0"/>
              <w:jc w:val="center"/>
              <w:rPr>
                <w:rFonts w:ascii="GHEA Grapalat" w:hAnsi="GHEA Grapalat"/>
                <w:sz w:val="20"/>
                <w:szCs w:val="20"/>
              </w:rPr>
            </w:pPr>
            <w:r w:rsidRPr="00BF328F">
              <w:rPr>
                <w:rStyle w:val="jlqj4b"/>
                <w:rFonts w:ascii="GHEA Grapalat" w:hAnsi="GHEA Grapalat"/>
                <w:sz w:val="20"/>
                <w:szCs w:val="20"/>
              </w:rPr>
              <w:t>Со дня вступления договора в силу до 28.12.202</w:t>
            </w:r>
            <w:r>
              <w:rPr>
                <w:rStyle w:val="jlqj4b"/>
                <w:rFonts w:ascii="GHEA Grapalat" w:hAnsi="GHEA Grapalat"/>
                <w:sz w:val="20"/>
                <w:szCs w:val="20"/>
              </w:rPr>
              <w:t>3</w:t>
            </w:r>
            <w:r w:rsidRPr="00BF328F">
              <w:rPr>
                <w:rStyle w:val="jlqj4b"/>
                <w:rFonts w:ascii="GHEA Grapalat" w:hAnsi="GHEA Grapalat"/>
                <w:sz w:val="20"/>
                <w:szCs w:val="20"/>
              </w:rPr>
              <w:t xml:space="preserve"> г. * см. раздел "знакомство"</w:t>
            </w:r>
          </w:p>
        </w:tc>
      </w:tr>
      <w:tr w:rsidR="00A66006" w:rsidRPr="00AF6269" w14:paraId="42F6BC0E" w14:textId="77777777" w:rsidTr="00762195">
        <w:trPr>
          <w:trHeight w:val="250"/>
          <w:jc w:val="center"/>
        </w:trPr>
        <w:tc>
          <w:tcPr>
            <w:tcW w:w="1010" w:type="dxa"/>
            <w:vAlign w:val="center"/>
          </w:tcPr>
          <w:p w14:paraId="5D36E58B" w14:textId="6A5FCCD2" w:rsidR="00A66006" w:rsidRPr="00AF6269" w:rsidRDefault="00A66006" w:rsidP="00A66006">
            <w:pPr>
              <w:widowControl w:val="0"/>
              <w:jc w:val="center"/>
              <w:rPr>
                <w:rFonts w:ascii="GHEA Grapalat" w:hAnsi="GHEA Grapalat"/>
                <w:i/>
                <w:sz w:val="20"/>
                <w:szCs w:val="20"/>
                <w:lang w:val="en-US"/>
              </w:rPr>
            </w:pPr>
            <w:r>
              <w:rPr>
                <w:rFonts w:ascii="GHEA Grapalat" w:hAnsi="GHEA Grapalat"/>
                <w:sz w:val="20"/>
                <w:lang w:val="hy-AM"/>
              </w:rPr>
              <w:t>4</w:t>
            </w:r>
          </w:p>
        </w:tc>
        <w:tc>
          <w:tcPr>
            <w:tcW w:w="1533" w:type="dxa"/>
            <w:vAlign w:val="center"/>
          </w:tcPr>
          <w:p w14:paraId="1E10FFDB" w14:textId="43D68A3A" w:rsidR="00A66006" w:rsidRPr="00AF6269" w:rsidRDefault="00A66006" w:rsidP="00A66006">
            <w:pPr>
              <w:widowControl w:val="0"/>
              <w:jc w:val="center"/>
              <w:rPr>
                <w:rFonts w:ascii="GHEA Grapalat" w:hAnsi="GHEA Grapalat"/>
                <w:sz w:val="20"/>
                <w:szCs w:val="20"/>
              </w:rPr>
            </w:pPr>
            <w:r w:rsidRPr="00435AC0">
              <w:rPr>
                <w:rFonts w:ascii="GHEA Grapalat" w:hAnsi="GHEA Grapalat" w:cs="Arial"/>
                <w:color w:val="000000"/>
                <w:sz w:val="20"/>
                <w:szCs w:val="20"/>
              </w:rPr>
              <w:t>33651111</w:t>
            </w:r>
            <w:r>
              <w:rPr>
                <w:rFonts w:ascii="GHEA Grapalat" w:hAnsi="GHEA Grapalat" w:cs="Arial"/>
                <w:color w:val="000000"/>
                <w:sz w:val="20"/>
                <w:szCs w:val="20"/>
                <w:lang w:val="hy-AM"/>
              </w:rPr>
              <w:t>-1</w:t>
            </w:r>
          </w:p>
        </w:tc>
        <w:tc>
          <w:tcPr>
            <w:tcW w:w="1563" w:type="dxa"/>
            <w:vAlign w:val="center"/>
          </w:tcPr>
          <w:p w14:paraId="0D343FCA" w14:textId="1D4BFAC7" w:rsidR="00A66006" w:rsidRPr="00AF6269" w:rsidRDefault="00A66006" w:rsidP="00A66006">
            <w:pPr>
              <w:jc w:val="center"/>
              <w:rPr>
                <w:rFonts w:ascii="GHEA Grapalat" w:hAnsi="GHEA Grapalat"/>
                <w:sz w:val="20"/>
                <w:szCs w:val="20"/>
              </w:rPr>
            </w:pPr>
            <w:proofErr w:type="spellStart"/>
            <w:r w:rsidRPr="00BE1815">
              <w:rPr>
                <w:rFonts w:ascii="GHEA Grapalat" w:hAnsi="GHEA Grapalat" w:cs="Arial"/>
                <w:color w:val="000000"/>
                <w:sz w:val="20"/>
                <w:szCs w:val="20"/>
              </w:rPr>
              <w:t>амоксациллин</w:t>
            </w:r>
            <w:proofErr w:type="spellEnd"/>
          </w:p>
        </w:tc>
        <w:tc>
          <w:tcPr>
            <w:tcW w:w="1934" w:type="dxa"/>
            <w:vAlign w:val="center"/>
          </w:tcPr>
          <w:p w14:paraId="287FE9F2" w14:textId="34DFFD88" w:rsidR="00A66006" w:rsidRPr="00AF6269" w:rsidRDefault="00A66006" w:rsidP="00A66006">
            <w:pPr>
              <w:jc w:val="center"/>
              <w:rPr>
                <w:rFonts w:ascii="GHEA Grapalat" w:hAnsi="GHEA Grapalat"/>
                <w:sz w:val="20"/>
                <w:szCs w:val="20"/>
              </w:rPr>
            </w:pPr>
          </w:p>
        </w:tc>
        <w:tc>
          <w:tcPr>
            <w:tcW w:w="1103" w:type="dxa"/>
            <w:vAlign w:val="center"/>
          </w:tcPr>
          <w:p w14:paraId="4E3EC048" w14:textId="46EF1926" w:rsidR="00A66006" w:rsidRPr="004753A6" w:rsidRDefault="00A66006" w:rsidP="00A66006">
            <w:pPr>
              <w:jc w:val="center"/>
              <w:rPr>
                <w:rFonts w:ascii="GHEA Grapalat" w:hAnsi="GHEA Grapalat"/>
                <w:sz w:val="20"/>
                <w:szCs w:val="20"/>
              </w:rPr>
            </w:pPr>
            <w:proofErr w:type="spellStart"/>
            <w:r w:rsidRPr="00C10F36">
              <w:rPr>
                <w:rFonts w:ascii="GHEA Grapalat" w:hAnsi="GHEA Grapalat" w:cs="Calibri"/>
                <w:color w:val="000000"/>
                <w:sz w:val="20"/>
                <w:szCs w:val="20"/>
                <w:lang w:val="hy-AM"/>
              </w:rPr>
              <w:t>Гранулы</w:t>
            </w:r>
            <w:proofErr w:type="spellEnd"/>
            <w:r w:rsidRPr="00C10F36">
              <w:rPr>
                <w:rFonts w:ascii="GHEA Grapalat" w:hAnsi="GHEA Grapalat" w:cs="Calibri"/>
                <w:color w:val="000000"/>
                <w:sz w:val="20"/>
                <w:szCs w:val="20"/>
                <w:lang w:val="hy-AM"/>
              </w:rPr>
              <w:t xml:space="preserve"> </w:t>
            </w:r>
            <w:proofErr w:type="spellStart"/>
            <w:r w:rsidRPr="00C10F36">
              <w:rPr>
                <w:rFonts w:ascii="GHEA Grapalat" w:hAnsi="GHEA Grapalat" w:cs="Calibri"/>
                <w:color w:val="000000"/>
                <w:sz w:val="20"/>
                <w:szCs w:val="20"/>
                <w:lang w:val="hy-AM"/>
              </w:rPr>
              <w:t>внутрь</w:t>
            </w:r>
            <w:proofErr w:type="spellEnd"/>
            <w:r w:rsidRPr="00C10F36">
              <w:rPr>
                <w:rFonts w:ascii="GHEA Grapalat" w:hAnsi="GHEA Grapalat" w:cs="Calibri"/>
                <w:color w:val="000000"/>
                <w:sz w:val="20"/>
                <w:szCs w:val="20"/>
                <w:lang w:val="hy-AM"/>
              </w:rPr>
              <w:t xml:space="preserve"> </w:t>
            </w:r>
            <w:proofErr w:type="spellStart"/>
            <w:r w:rsidRPr="00C10F36">
              <w:rPr>
                <w:rFonts w:ascii="GHEA Grapalat" w:hAnsi="GHEA Grapalat" w:cs="Calibri"/>
                <w:color w:val="000000"/>
                <w:sz w:val="20"/>
                <w:szCs w:val="20"/>
                <w:lang w:val="hy-AM"/>
              </w:rPr>
              <w:t>суспензии</w:t>
            </w:r>
            <w:proofErr w:type="spellEnd"/>
            <w:r w:rsidRPr="00C10F36">
              <w:rPr>
                <w:rFonts w:ascii="GHEA Grapalat" w:hAnsi="GHEA Grapalat" w:cs="Calibri"/>
                <w:color w:val="000000"/>
                <w:sz w:val="20"/>
                <w:szCs w:val="20"/>
                <w:lang w:val="hy-AM"/>
              </w:rPr>
              <w:t xml:space="preserve">, </w:t>
            </w:r>
            <w:proofErr w:type="spellStart"/>
            <w:r w:rsidRPr="00C10F36">
              <w:rPr>
                <w:rFonts w:ascii="GHEA Grapalat" w:hAnsi="GHEA Grapalat" w:cs="Calibri"/>
                <w:color w:val="000000"/>
                <w:sz w:val="20"/>
                <w:szCs w:val="20"/>
                <w:lang w:val="hy-AM"/>
              </w:rPr>
              <w:t>стеклянный</w:t>
            </w:r>
            <w:proofErr w:type="spellEnd"/>
            <w:r w:rsidRPr="00C10F36">
              <w:rPr>
                <w:rFonts w:ascii="GHEA Grapalat" w:hAnsi="GHEA Grapalat" w:cs="Calibri"/>
                <w:color w:val="000000"/>
                <w:sz w:val="20"/>
                <w:szCs w:val="20"/>
                <w:lang w:val="hy-AM"/>
              </w:rPr>
              <w:t xml:space="preserve"> </w:t>
            </w:r>
            <w:proofErr w:type="spellStart"/>
            <w:r w:rsidRPr="00C10F36">
              <w:rPr>
                <w:rFonts w:ascii="GHEA Grapalat" w:hAnsi="GHEA Grapalat" w:cs="Calibri"/>
                <w:color w:val="000000"/>
                <w:sz w:val="20"/>
                <w:szCs w:val="20"/>
                <w:lang w:val="hy-AM"/>
              </w:rPr>
              <w:t>флакон</w:t>
            </w:r>
            <w:proofErr w:type="spellEnd"/>
            <w:r w:rsidRPr="00C10F36">
              <w:rPr>
                <w:rFonts w:ascii="GHEA Grapalat" w:hAnsi="GHEA Grapalat" w:cs="Calibri"/>
                <w:color w:val="000000"/>
                <w:sz w:val="20"/>
                <w:szCs w:val="20"/>
                <w:lang w:val="hy-AM"/>
              </w:rPr>
              <w:t xml:space="preserve"> 125мг/ 5 </w:t>
            </w:r>
            <w:proofErr w:type="spellStart"/>
            <w:r w:rsidRPr="00C10F36">
              <w:rPr>
                <w:rFonts w:ascii="GHEA Grapalat" w:hAnsi="GHEA Grapalat" w:cs="Calibri"/>
                <w:color w:val="000000"/>
                <w:sz w:val="20"/>
                <w:szCs w:val="20"/>
                <w:lang w:val="hy-AM"/>
              </w:rPr>
              <w:t>мл</w:t>
            </w:r>
            <w:proofErr w:type="spellEnd"/>
            <w:r w:rsidRPr="00C10F36">
              <w:rPr>
                <w:rFonts w:ascii="GHEA Grapalat" w:hAnsi="GHEA Grapalat" w:cs="Calibri"/>
                <w:color w:val="000000"/>
                <w:sz w:val="20"/>
                <w:szCs w:val="20"/>
                <w:lang w:val="hy-AM"/>
              </w:rPr>
              <w:t xml:space="preserve"> 60 </w:t>
            </w:r>
            <w:proofErr w:type="spellStart"/>
            <w:r w:rsidRPr="00C10F36">
              <w:rPr>
                <w:rFonts w:ascii="GHEA Grapalat" w:hAnsi="GHEA Grapalat" w:cs="Calibri"/>
                <w:color w:val="000000"/>
                <w:sz w:val="20"/>
                <w:szCs w:val="20"/>
                <w:lang w:val="hy-AM"/>
              </w:rPr>
              <w:t>мл</w:t>
            </w:r>
            <w:proofErr w:type="spellEnd"/>
          </w:p>
        </w:tc>
        <w:tc>
          <w:tcPr>
            <w:tcW w:w="1118" w:type="dxa"/>
          </w:tcPr>
          <w:p w14:paraId="58635C0D" w14:textId="761BBD67" w:rsidR="00A66006" w:rsidRPr="00AF6269" w:rsidRDefault="00A66006" w:rsidP="00A66006">
            <w:pPr>
              <w:widowControl w:val="0"/>
              <w:jc w:val="center"/>
              <w:rPr>
                <w:rFonts w:ascii="GHEA Grapalat" w:hAnsi="GHEA Grapalat"/>
                <w:sz w:val="20"/>
                <w:szCs w:val="20"/>
              </w:rPr>
            </w:pPr>
            <w:r w:rsidRPr="00154382">
              <w:t>флакон</w:t>
            </w:r>
          </w:p>
        </w:tc>
        <w:tc>
          <w:tcPr>
            <w:tcW w:w="950" w:type="dxa"/>
            <w:vAlign w:val="center"/>
          </w:tcPr>
          <w:p w14:paraId="76CF4D04" w14:textId="77777777" w:rsidR="00A66006" w:rsidRPr="00AF6269" w:rsidRDefault="00A66006" w:rsidP="00A66006">
            <w:pPr>
              <w:widowControl w:val="0"/>
              <w:jc w:val="center"/>
              <w:rPr>
                <w:rFonts w:ascii="GHEA Grapalat" w:hAnsi="GHEA Grapalat"/>
                <w:sz w:val="20"/>
                <w:szCs w:val="20"/>
              </w:rPr>
            </w:pPr>
          </w:p>
        </w:tc>
        <w:tc>
          <w:tcPr>
            <w:tcW w:w="864" w:type="dxa"/>
            <w:vAlign w:val="center"/>
          </w:tcPr>
          <w:p w14:paraId="09CA7AAF" w14:textId="6E9F918C" w:rsidR="00A66006" w:rsidRPr="00AF6269" w:rsidRDefault="00A66006" w:rsidP="00A66006">
            <w:pPr>
              <w:widowControl w:val="0"/>
              <w:jc w:val="center"/>
              <w:rPr>
                <w:rFonts w:ascii="GHEA Grapalat" w:hAnsi="GHEA Grapalat"/>
                <w:sz w:val="20"/>
                <w:szCs w:val="20"/>
                <w:lang w:val="en-US"/>
              </w:rPr>
            </w:pPr>
            <w:r>
              <w:rPr>
                <w:rFonts w:ascii="GHEA Grapalat" w:hAnsi="GHEA Grapalat"/>
                <w:sz w:val="20"/>
                <w:lang w:val="hy-AM"/>
              </w:rPr>
              <w:t>50</w:t>
            </w:r>
          </w:p>
        </w:tc>
        <w:tc>
          <w:tcPr>
            <w:tcW w:w="1588" w:type="dxa"/>
          </w:tcPr>
          <w:p w14:paraId="3588E17C" w14:textId="77777777" w:rsidR="00DD370F" w:rsidRDefault="00DD370F" w:rsidP="00DD370F">
            <w:pPr>
              <w:widowControl w:val="0"/>
              <w:jc w:val="center"/>
              <w:rPr>
                <w:rFonts w:ascii="GHEA Grapalat" w:hAnsi="GHEA Grapalat"/>
                <w:sz w:val="20"/>
                <w:szCs w:val="20"/>
              </w:rPr>
            </w:pPr>
            <w:proofErr w:type="spellStart"/>
            <w:r>
              <w:rPr>
                <w:rFonts w:ascii="GHEA Grapalat" w:hAnsi="GHEA Grapalat"/>
                <w:sz w:val="20"/>
                <w:szCs w:val="20"/>
              </w:rPr>
              <w:t>г.Ереван</w:t>
            </w:r>
            <w:proofErr w:type="spellEnd"/>
            <w:r>
              <w:rPr>
                <w:rFonts w:ascii="GHEA Grapalat" w:hAnsi="GHEA Grapalat"/>
                <w:sz w:val="20"/>
                <w:szCs w:val="20"/>
              </w:rPr>
              <w:t>,</w:t>
            </w:r>
          </w:p>
          <w:p w14:paraId="37D1322A" w14:textId="5F3F27EA" w:rsidR="00A66006" w:rsidRPr="00AF6269" w:rsidRDefault="00DD370F" w:rsidP="00DD370F">
            <w:pPr>
              <w:widowControl w:val="0"/>
              <w:jc w:val="center"/>
              <w:rPr>
                <w:rFonts w:ascii="GHEA Grapalat" w:hAnsi="GHEA Grapalat"/>
                <w:sz w:val="20"/>
                <w:szCs w:val="20"/>
              </w:rPr>
            </w:pPr>
            <w:proofErr w:type="spellStart"/>
            <w:r>
              <w:rPr>
                <w:rFonts w:ascii="GHEA Grapalat" w:hAnsi="GHEA Grapalat"/>
                <w:sz w:val="20"/>
                <w:szCs w:val="20"/>
              </w:rPr>
              <w:t>З.Андраника</w:t>
            </w:r>
            <w:proofErr w:type="spellEnd"/>
            <w:r>
              <w:rPr>
                <w:rFonts w:ascii="GHEA Grapalat" w:hAnsi="GHEA Grapalat"/>
                <w:sz w:val="20"/>
                <w:szCs w:val="20"/>
              </w:rPr>
              <w:t xml:space="preserve"> 2</w:t>
            </w:r>
          </w:p>
        </w:tc>
        <w:tc>
          <w:tcPr>
            <w:tcW w:w="1323" w:type="dxa"/>
          </w:tcPr>
          <w:p w14:paraId="6F7E3DA3" w14:textId="281CF915" w:rsidR="00A66006" w:rsidRPr="00AF6269" w:rsidRDefault="00A66006" w:rsidP="00A66006">
            <w:pPr>
              <w:widowControl w:val="0"/>
              <w:jc w:val="center"/>
              <w:rPr>
                <w:rFonts w:ascii="GHEA Grapalat" w:hAnsi="GHEA Grapalat"/>
                <w:sz w:val="20"/>
                <w:szCs w:val="20"/>
              </w:rPr>
            </w:pPr>
            <w:r w:rsidRPr="00A237B0">
              <w:t>По заказу заказчика в течение двух рабочих дней</w:t>
            </w:r>
          </w:p>
        </w:tc>
        <w:tc>
          <w:tcPr>
            <w:tcW w:w="2885" w:type="dxa"/>
            <w:vAlign w:val="center"/>
          </w:tcPr>
          <w:p w14:paraId="590F81E3" w14:textId="2C862089" w:rsidR="00A66006" w:rsidRPr="00AF6269" w:rsidRDefault="00A66006" w:rsidP="00A66006">
            <w:pPr>
              <w:widowControl w:val="0"/>
              <w:jc w:val="center"/>
              <w:rPr>
                <w:rFonts w:ascii="GHEA Grapalat" w:hAnsi="GHEA Grapalat"/>
                <w:sz w:val="20"/>
                <w:szCs w:val="20"/>
              </w:rPr>
            </w:pPr>
            <w:r w:rsidRPr="00BF328F">
              <w:rPr>
                <w:rStyle w:val="jlqj4b"/>
                <w:rFonts w:ascii="GHEA Grapalat" w:hAnsi="GHEA Grapalat"/>
                <w:sz w:val="20"/>
                <w:szCs w:val="20"/>
              </w:rPr>
              <w:t>Со дня вступления договора в силу до 28.12.202</w:t>
            </w:r>
            <w:r>
              <w:rPr>
                <w:rStyle w:val="jlqj4b"/>
                <w:rFonts w:ascii="GHEA Grapalat" w:hAnsi="GHEA Grapalat"/>
                <w:sz w:val="20"/>
                <w:szCs w:val="20"/>
              </w:rPr>
              <w:t>3</w:t>
            </w:r>
            <w:r w:rsidRPr="00BF328F">
              <w:rPr>
                <w:rStyle w:val="jlqj4b"/>
                <w:rFonts w:ascii="GHEA Grapalat" w:hAnsi="GHEA Grapalat"/>
                <w:sz w:val="20"/>
                <w:szCs w:val="20"/>
              </w:rPr>
              <w:t xml:space="preserve"> г. * см. раздел "знакомство"</w:t>
            </w:r>
          </w:p>
        </w:tc>
      </w:tr>
      <w:tr w:rsidR="00A66006" w:rsidRPr="00AF6269" w14:paraId="1F649CF4" w14:textId="77777777" w:rsidTr="00762195">
        <w:trPr>
          <w:trHeight w:val="250"/>
          <w:jc w:val="center"/>
        </w:trPr>
        <w:tc>
          <w:tcPr>
            <w:tcW w:w="1010" w:type="dxa"/>
            <w:vAlign w:val="center"/>
          </w:tcPr>
          <w:p w14:paraId="2FC6D55E" w14:textId="0297C93D" w:rsidR="00A66006" w:rsidRPr="00AF6269" w:rsidRDefault="00A66006" w:rsidP="00A66006">
            <w:pPr>
              <w:widowControl w:val="0"/>
              <w:jc w:val="center"/>
              <w:rPr>
                <w:rFonts w:ascii="GHEA Grapalat" w:hAnsi="GHEA Grapalat"/>
                <w:i/>
                <w:sz w:val="20"/>
                <w:szCs w:val="20"/>
                <w:lang w:val="en-US"/>
              </w:rPr>
            </w:pPr>
            <w:r>
              <w:rPr>
                <w:rFonts w:ascii="GHEA Grapalat" w:hAnsi="GHEA Grapalat"/>
                <w:sz w:val="20"/>
                <w:lang w:val="hy-AM"/>
              </w:rPr>
              <w:t>5</w:t>
            </w:r>
          </w:p>
        </w:tc>
        <w:tc>
          <w:tcPr>
            <w:tcW w:w="1533" w:type="dxa"/>
            <w:vAlign w:val="center"/>
          </w:tcPr>
          <w:p w14:paraId="79F43DF4" w14:textId="0153A9C9" w:rsidR="00A66006" w:rsidRPr="00AF6269" w:rsidRDefault="00A66006" w:rsidP="00A66006">
            <w:pPr>
              <w:widowControl w:val="0"/>
              <w:jc w:val="center"/>
              <w:rPr>
                <w:rFonts w:ascii="GHEA Grapalat" w:hAnsi="GHEA Grapalat"/>
                <w:sz w:val="20"/>
                <w:szCs w:val="20"/>
              </w:rPr>
            </w:pPr>
            <w:r w:rsidRPr="00435AC0">
              <w:rPr>
                <w:rFonts w:ascii="GHEA Grapalat" w:hAnsi="GHEA Grapalat" w:cs="Arial"/>
                <w:color w:val="000000"/>
                <w:sz w:val="20"/>
                <w:szCs w:val="20"/>
              </w:rPr>
              <w:t>33651112</w:t>
            </w:r>
            <w:r>
              <w:rPr>
                <w:rFonts w:ascii="GHEA Grapalat" w:hAnsi="GHEA Grapalat" w:cs="Arial"/>
                <w:color w:val="000000"/>
                <w:sz w:val="20"/>
                <w:szCs w:val="20"/>
                <w:lang w:val="hy-AM"/>
              </w:rPr>
              <w:t>-1</w:t>
            </w:r>
          </w:p>
        </w:tc>
        <w:tc>
          <w:tcPr>
            <w:tcW w:w="1563" w:type="dxa"/>
            <w:vAlign w:val="center"/>
          </w:tcPr>
          <w:p w14:paraId="29F9AC6F" w14:textId="04619769" w:rsidR="00A66006" w:rsidRPr="00AF6269" w:rsidRDefault="00A66006" w:rsidP="00A66006">
            <w:pPr>
              <w:jc w:val="center"/>
              <w:rPr>
                <w:rFonts w:ascii="GHEA Grapalat" w:hAnsi="GHEA Grapalat"/>
                <w:sz w:val="20"/>
                <w:szCs w:val="20"/>
              </w:rPr>
            </w:pPr>
            <w:proofErr w:type="spellStart"/>
            <w:r w:rsidRPr="00BE1815">
              <w:rPr>
                <w:rFonts w:ascii="GHEA Grapalat" w:hAnsi="GHEA Grapalat" w:cs="Arial"/>
                <w:color w:val="000000"/>
                <w:sz w:val="20"/>
                <w:szCs w:val="20"/>
              </w:rPr>
              <w:t>амоксацил</w:t>
            </w:r>
            <w:proofErr w:type="spellEnd"/>
            <w:r w:rsidRPr="00BE1815">
              <w:rPr>
                <w:rFonts w:ascii="GHEA Grapalat" w:hAnsi="GHEA Grapalat" w:cs="Arial"/>
                <w:color w:val="000000"/>
                <w:sz w:val="20"/>
                <w:szCs w:val="20"/>
              </w:rPr>
              <w:t xml:space="preserve"> </w:t>
            </w:r>
            <w:proofErr w:type="spellStart"/>
            <w:r w:rsidRPr="00BE1815">
              <w:rPr>
                <w:rFonts w:ascii="GHEA Grapalat" w:hAnsi="GHEA Grapalat" w:cs="Arial"/>
                <w:color w:val="000000"/>
                <w:sz w:val="20"/>
                <w:szCs w:val="20"/>
              </w:rPr>
              <w:t>клавулановая</w:t>
            </w:r>
            <w:proofErr w:type="spellEnd"/>
            <w:r w:rsidRPr="00BE1815">
              <w:rPr>
                <w:rFonts w:ascii="GHEA Grapalat" w:hAnsi="GHEA Grapalat" w:cs="Arial"/>
                <w:color w:val="000000"/>
                <w:sz w:val="20"/>
                <w:szCs w:val="20"/>
              </w:rPr>
              <w:t xml:space="preserve"> кислота</w:t>
            </w:r>
          </w:p>
        </w:tc>
        <w:tc>
          <w:tcPr>
            <w:tcW w:w="1934" w:type="dxa"/>
            <w:vAlign w:val="center"/>
          </w:tcPr>
          <w:p w14:paraId="6A58DC4A" w14:textId="09801757" w:rsidR="00A66006" w:rsidRPr="00AF6269" w:rsidRDefault="00A66006" w:rsidP="00A66006">
            <w:pPr>
              <w:jc w:val="center"/>
              <w:rPr>
                <w:rFonts w:ascii="GHEA Grapalat" w:hAnsi="GHEA Grapalat"/>
                <w:sz w:val="20"/>
                <w:szCs w:val="20"/>
              </w:rPr>
            </w:pPr>
          </w:p>
        </w:tc>
        <w:tc>
          <w:tcPr>
            <w:tcW w:w="1103" w:type="dxa"/>
            <w:vAlign w:val="center"/>
          </w:tcPr>
          <w:p w14:paraId="6E07E509" w14:textId="4B91EC41" w:rsidR="00A66006" w:rsidRPr="004753A6" w:rsidRDefault="00A66006" w:rsidP="00A66006">
            <w:pPr>
              <w:jc w:val="center"/>
              <w:rPr>
                <w:rFonts w:ascii="GHEA Grapalat" w:hAnsi="GHEA Grapalat"/>
                <w:sz w:val="20"/>
                <w:szCs w:val="20"/>
              </w:rPr>
            </w:pPr>
            <w:proofErr w:type="spellStart"/>
            <w:r w:rsidRPr="00C10F36">
              <w:rPr>
                <w:rFonts w:ascii="GHEA Grapalat" w:hAnsi="GHEA Grapalat" w:cs="Calibri"/>
                <w:sz w:val="20"/>
                <w:szCs w:val="20"/>
                <w:lang w:val="hy-AM"/>
              </w:rPr>
              <w:t>Клавуланат</w:t>
            </w:r>
            <w:proofErr w:type="spellEnd"/>
            <w:r w:rsidRPr="00C10F36">
              <w:rPr>
                <w:rFonts w:ascii="GHEA Grapalat" w:hAnsi="GHEA Grapalat" w:cs="Calibri"/>
                <w:sz w:val="20"/>
                <w:szCs w:val="20"/>
                <w:lang w:val="hy-AM"/>
              </w:rPr>
              <w:t xml:space="preserve"> </w:t>
            </w:r>
            <w:proofErr w:type="spellStart"/>
            <w:r w:rsidRPr="00C10F36">
              <w:rPr>
                <w:rFonts w:ascii="GHEA Grapalat" w:hAnsi="GHEA Grapalat" w:cs="Calibri"/>
                <w:sz w:val="20"/>
                <w:szCs w:val="20"/>
                <w:lang w:val="hy-AM"/>
              </w:rPr>
              <w:t>калия</w:t>
            </w:r>
            <w:proofErr w:type="spellEnd"/>
            <w:r w:rsidRPr="00C10F36">
              <w:rPr>
                <w:rFonts w:ascii="GHEA Grapalat" w:hAnsi="GHEA Grapalat" w:cs="Calibri"/>
                <w:sz w:val="20"/>
                <w:szCs w:val="20"/>
                <w:lang w:val="hy-AM"/>
              </w:rPr>
              <w:t xml:space="preserve">, </w:t>
            </w:r>
            <w:proofErr w:type="spellStart"/>
            <w:r w:rsidRPr="00C10F36">
              <w:rPr>
                <w:rFonts w:ascii="GHEA Grapalat" w:hAnsi="GHEA Grapalat" w:cs="Calibri"/>
                <w:sz w:val="20"/>
                <w:szCs w:val="20"/>
                <w:lang w:val="hy-AM"/>
              </w:rPr>
              <w:t>порошок</w:t>
            </w:r>
            <w:proofErr w:type="spellEnd"/>
            <w:r w:rsidRPr="00C10F36">
              <w:rPr>
                <w:rFonts w:ascii="GHEA Grapalat" w:hAnsi="GHEA Grapalat" w:cs="Calibri"/>
                <w:sz w:val="20"/>
                <w:szCs w:val="20"/>
                <w:lang w:val="hy-AM"/>
              </w:rPr>
              <w:t xml:space="preserve"> </w:t>
            </w:r>
            <w:proofErr w:type="spellStart"/>
            <w:r w:rsidRPr="00C10F36">
              <w:rPr>
                <w:rFonts w:ascii="GHEA Grapalat" w:hAnsi="GHEA Grapalat" w:cs="Calibri"/>
                <w:sz w:val="20"/>
                <w:szCs w:val="20"/>
                <w:lang w:val="hy-AM"/>
              </w:rPr>
              <w:t>суспензии</w:t>
            </w:r>
            <w:proofErr w:type="spellEnd"/>
            <w:r w:rsidRPr="00C10F36">
              <w:rPr>
                <w:rFonts w:ascii="GHEA Grapalat" w:hAnsi="GHEA Grapalat" w:cs="Calibri"/>
                <w:sz w:val="20"/>
                <w:szCs w:val="20"/>
                <w:lang w:val="hy-AM"/>
              </w:rPr>
              <w:t xml:space="preserve"> </w:t>
            </w:r>
            <w:proofErr w:type="spellStart"/>
            <w:r w:rsidRPr="00C10F36">
              <w:rPr>
                <w:rFonts w:ascii="GHEA Grapalat" w:hAnsi="GHEA Grapalat" w:cs="Calibri"/>
                <w:sz w:val="20"/>
                <w:szCs w:val="20"/>
                <w:lang w:val="hy-AM"/>
              </w:rPr>
              <w:t>для</w:t>
            </w:r>
            <w:proofErr w:type="spellEnd"/>
            <w:r w:rsidRPr="00C10F36">
              <w:rPr>
                <w:rFonts w:ascii="GHEA Grapalat" w:hAnsi="GHEA Grapalat" w:cs="Calibri"/>
                <w:sz w:val="20"/>
                <w:szCs w:val="20"/>
                <w:lang w:val="hy-AM"/>
              </w:rPr>
              <w:t xml:space="preserve"> </w:t>
            </w:r>
            <w:proofErr w:type="spellStart"/>
            <w:r w:rsidRPr="00C10F36">
              <w:rPr>
                <w:rFonts w:ascii="GHEA Grapalat" w:hAnsi="GHEA Grapalat" w:cs="Calibri"/>
                <w:sz w:val="20"/>
                <w:szCs w:val="20"/>
                <w:lang w:val="hy-AM"/>
              </w:rPr>
              <w:t>приема</w:t>
            </w:r>
            <w:proofErr w:type="spellEnd"/>
            <w:r w:rsidRPr="00C10F36">
              <w:rPr>
                <w:rFonts w:ascii="GHEA Grapalat" w:hAnsi="GHEA Grapalat" w:cs="Calibri"/>
                <w:sz w:val="20"/>
                <w:szCs w:val="20"/>
                <w:lang w:val="hy-AM"/>
              </w:rPr>
              <w:t xml:space="preserve"> </w:t>
            </w:r>
            <w:proofErr w:type="spellStart"/>
            <w:r w:rsidRPr="00C10F36">
              <w:rPr>
                <w:rFonts w:ascii="GHEA Grapalat" w:hAnsi="GHEA Grapalat" w:cs="Calibri"/>
                <w:sz w:val="20"/>
                <w:szCs w:val="20"/>
                <w:lang w:val="hy-AM"/>
              </w:rPr>
              <w:t>внутрь</w:t>
            </w:r>
            <w:proofErr w:type="spellEnd"/>
            <w:r w:rsidRPr="00C10F36">
              <w:rPr>
                <w:rFonts w:ascii="GHEA Grapalat" w:hAnsi="GHEA Grapalat" w:cs="Calibri"/>
                <w:sz w:val="20"/>
                <w:szCs w:val="20"/>
                <w:lang w:val="hy-AM"/>
              </w:rPr>
              <w:t xml:space="preserve">, </w:t>
            </w:r>
            <w:proofErr w:type="spellStart"/>
            <w:r w:rsidRPr="00C10F36">
              <w:rPr>
                <w:rFonts w:ascii="GHEA Grapalat" w:hAnsi="GHEA Grapalat" w:cs="Calibri"/>
                <w:sz w:val="20"/>
                <w:szCs w:val="20"/>
                <w:lang w:val="hy-AM"/>
              </w:rPr>
              <w:t>стеклянная</w:t>
            </w:r>
            <w:proofErr w:type="spellEnd"/>
            <w:r w:rsidRPr="00C10F36">
              <w:rPr>
                <w:rFonts w:ascii="GHEA Grapalat" w:hAnsi="GHEA Grapalat" w:cs="Calibri"/>
                <w:sz w:val="20"/>
                <w:szCs w:val="20"/>
                <w:lang w:val="hy-AM"/>
              </w:rPr>
              <w:t xml:space="preserve"> </w:t>
            </w:r>
            <w:proofErr w:type="spellStart"/>
            <w:r w:rsidRPr="00C10F36">
              <w:rPr>
                <w:rFonts w:ascii="GHEA Grapalat" w:hAnsi="GHEA Grapalat" w:cs="Calibri"/>
                <w:sz w:val="20"/>
                <w:szCs w:val="20"/>
                <w:lang w:val="hy-AM"/>
              </w:rPr>
              <w:t>бутылка</w:t>
            </w:r>
            <w:proofErr w:type="spellEnd"/>
            <w:r w:rsidRPr="00C10F36">
              <w:rPr>
                <w:rFonts w:ascii="GHEA Grapalat" w:hAnsi="GHEA Grapalat" w:cs="Calibri"/>
                <w:sz w:val="20"/>
                <w:szCs w:val="20"/>
                <w:lang w:val="hy-AM"/>
              </w:rPr>
              <w:t xml:space="preserve"> </w:t>
            </w:r>
            <w:proofErr w:type="spellStart"/>
            <w:r w:rsidRPr="00C10F36">
              <w:rPr>
                <w:rFonts w:ascii="GHEA Grapalat" w:hAnsi="GHEA Grapalat" w:cs="Calibri"/>
                <w:sz w:val="20"/>
                <w:szCs w:val="20"/>
                <w:lang w:val="hy-AM"/>
              </w:rPr>
              <w:t>мерная</w:t>
            </w:r>
            <w:proofErr w:type="spellEnd"/>
            <w:r w:rsidRPr="00C10F36">
              <w:rPr>
                <w:rFonts w:ascii="GHEA Grapalat" w:hAnsi="GHEA Grapalat" w:cs="Calibri"/>
                <w:sz w:val="20"/>
                <w:szCs w:val="20"/>
                <w:lang w:val="hy-AM"/>
              </w:rPr>
              <w:t xml:space="preserve"> </w:t>
            </w:r>
            <w:proofErr w:type="spellStart"/>
            <w:r w:rsidRPr="00C10F36">
              <w:rPr>
                <w:rFonts w:ascii="GHEA Grapalat" w:hAnsi="GHEA Grapalat" w:cs="Calibri"/>
                <w:sz w:val="20"/>
                <w:szCs w:val="20"/>
                <w:lang w:val="hy-AM"/>
              </w:rPr>
              <w:t>ложка</w:t>
            </w:r>
            <w:proofErr w:type="spellEnd"/>
            <w:r w:rsidRPr="00C10F36">
              <w:rPr>
                <w:rFonts w:ascii="GHEA Grapalat" w:hAnsi="GHEA Grapalat" w:cs="Calibri"/>
                <w:sz w:val="20"/>
                <w:szCs w:val="20"/>
                <w:lang w:val="hy-AM"/>
              </w:rPr>
              <w:t xml:space="preserve"> 250 </w:t>
            </w:r>
            <w:proofErr w:type="spellStart"/>
            <w:r w:rsidRPr="00C10F36">
              <w:rPr>
                <w:rFonts w:ascii="GHEA Grapalat" w:hAnsi="GHEA Grapalat" w:cs="Calibri"/>
                <w:sz w:val="20"/>
                <w:szCs w:val="20"/>
                <w:lang w:val="hy-AM"/>
              </w:rPr>
              <w:lastRenderedPageBreak/>
              <w:t>мг</w:t>
            </w:r>
            <w:proofErr w:type="spellEnd"/>
            <w:r w:rsidRPr="00C10F36">
              <w:rPr>
                <w:rFonts w:ascii="GHEA Grapalat" w:hAnsi="GHEA Grapalat" w:cs="Calibri"/>
                <w:sz w:val="20"/>
                <w:szCs w:val="20"/>
                <w:lang w:val="hy-AM"/>
              </w:rPr>
              <w:t xml:space="preserve">/62 </w:t>
            </w:r>
            <w:proofErr w:type="spellStart"/>
            <w:r w:rsidRPr="00C10F36">
              <w:rPr>
                <w:rFonts w:ascii="GHEA Grapalat" w:hAnsi="GHEA Grapalat" w:cs="Calibri"/>
                <w:sz w:val="20"/>
                <w:szCs w:val="20"/>
                <w:lang w:val="hy-AM"/>
              </w:rPr>
              <w:t>мл</w:t>
            </w:r>
            <w:proofErr w:type="spellEnd"/>
            <w:r w:rsidRPr="00C10F36">
              <w:rPr>
                <w:rFonts w:ascii="GHEA Grapalat" w:hAnsi="GHEA Grapalat" w:cs="Calibri"/>
                <w:sz w:val="20"/>
                <w:szCs w:val="20"/>
                <w:lang w:val="hy-AM"/>
              </w:rPr>
              <w:t xml:space="preserve"> 100 </w:t>
            </w:r>
            <w:proofErr w:type="spellStart"/>
            <w:r w:rsidRPr="00C10F36">
              <w:rPr>
                <w:rFonts w:ascii="GHEA Grapalat" w:hAnsi="GHEA Grapalat" w:cs="Calibri"/>
                <w:sz w:val="20"/>
                <w:szCs w:val="20"/>
                <w:lang w:val="hy-AM"/>
              </w:rPr>
              <w:t>мл</w:t>
            </w:r>
            <w:proofErr w:type="spellEnd"/>
          </w:p>
        </w:tc>
        <w:tc>
          <w:tcPr>
            <w:tcW w:w="1118" w:type="dxa"/>
          </w:tcPr>
          <w:p w14:paraId="3FEA8886" w14:textId="7308B2AE" w:rsidR="00A66006" w:rsidRPr="00AF6269" w:rsidRDefault="00A66006" w:rsidP="00A66006">
            <w:pPr>
              <w:widowControl w:val="0"/>
              <w:jc w:val="center"/>
              <w:rPr>
                <w:rFonts w:ascii="GHEA Grapalat" w:hAnsi="GHEA Grapalat"/>
                <w:sz w:val="20"/>
                <w:szCs w:val="20"/>
              </w:rPr>
            </w:pPr>
            <w:r w:rsidRPr="003319E7">
              <w:lastRenderedPageBreak/>
              <w:t>флакон</w:t>
            </w:r>
          </w:p>
        </w:tc>
        <w:tc>
          <w:tcPr>
            <w:tcW w:w="950" w:type="dxa"/>
            <w:vAlign w:val="center"/>
          </w:tcPr>
          <w:p w14:paraId="23845911" w14:textId="77777777" w:rsidR="00A66006" w:rsidRPr="00AF6269" w:rsidRDefault="00A66006" w:rsidP="00A66006">
            <w:pPr>
              <w:widowControl w:val="0"/>
              <w:jc w:val="center"/>
              <w:rPr>
                <w:rFonts w:ascii="GHEA Grapalat" w:hAnsi="GHEA Grapalat"/>
                <w:sz w:val="20"/>
                <w:szCs w:val="20"/>
              </w:rPr>
            </w:pPr>
          </w:p>
        </w:tc>
        <w:tc>
          <w:tcPr>
            <w:tcW w:w="864" w:type="dxa"/>
            <w:vAlign w:val="center"/>
          </w:tcPr>
          <w:p w14:paraId="2759B998" w14:textId="45ACC28B" w:rsidR="00A66006" w:rsidRPr="00AF6269" w:rsidRDefault="00A66006" w:rsidP="00A66006">
            <w:pPr>
              <w:widowControl w:val="0"/>
              <w:jc w:val="center"/>
              <w:rPr>
                <w:rFonts w:ascii="GHEA Grapalat" w:hAnsi="GHEA Grapalat"/>
                <w:sz w:val="20"/>
                <w:szCs w:val="20"/>
                <w:lang w:val="en-US"/>
              </w:rPr>
            </w:pPr>
            <w:r>
              <w:rPr>
                <w:rFonts w:ascii="GHEA Grapalat" w:hAnsi="GHEA Grapalat"/>
                <w:sz w:val="20"/>
                <w:lang w:val="hy-AM"/>
              </w:rPr>
              <w:t>50</w:t>
            </w:r>
          </w:p>
        </w:tc>
        <w:tc>
          <w:tcPr>
            <w:tcW w:w="1588" w:type="dxa"/>
          </w:tcPr>
          <w:p w14:paraId="58F4ABBB" w14:textId="77777777" w:rsidR="00DD370F" w:rsidRDefault="00DD370F" w:rsidP="00DD370F">
            <w:pPr>
              <w:widowControl w:val="0"/>
              <w:jc w:val="center"/>
              <w:rPr>
                <w:rFonts w:ascii="GHEA Grapalat" w:hAnsi="GHEA Grapalat"/>
                <w:sz w:val="20"/>
                <w:szCs w:val="20"/>
              </w:rPr>
            </w:pPr>
            <w:proofErr w:type="spellStart"/>
            <w:r>
              <w:rPr>
                <w:rFonts w:ascii="GHEA Grapalat" w:hAnsi="GHEA Grapalat"/>
                <w:sz w:val="20"/>
                <w:szCs w:val="20"/>
              </w:rPr>
              <w:t>г.Ереван</w:t>
            </w:r>
            <w:proofErr w:type="spellEnd"/>
            <w:r>
              <w:rPr>
                <w:rFonts w:ascii="GHEA Grapalat" w:hAnsi="GHEA Grapalat"/>
                <w:sz w:val="20"/>
                <w:szCs w:val="20"/>
              </w:rPr>
              <w:t>,</w:t>
            </w:r>
          </w:p>
          <w:p w14:paraId="3831BC95" w14:textId="3D6D09A3" w:rsidR="00A66006" w:rsidRPr="00AF6269" w:rsidRDefault="00DD370F" w:rsidP="00DD370F">
            <w:pPr>
              <w:widowControl w:val="0"/>
              <w:jc w:val="center"/>
              <w:rPr>
                <w:rFonts w:ascii="GHEA Grapalat" w:hAnsi="GHEA Grapalat"/>
                <w:sz w:val="20"/>
                <w:szCs w:val="20"/>
              </w:rPr>
            </w:pPr>
            <w:proofErr w:type="spellStart"/>
            <w:r>
              <w:rPr>
                <w:rFonts w:ascii="GHEA Grapalat" w:hAnsi="GHEA Grapalat"/>
                <w:sz w:val="20"/>
                <w:szCs w:val="20"/>
              </w:rPr>
              <w:t>З.Андраника</w:t>
            </w:r>
            <w:proofErr w:type="spellEnd"/>
            <w:r>
              <w:rPr>
                <w:rFonts w:ascii="GHEA Grapalat" w:hAnsi="GHEA Grapalat"/>
                <w:sz w:val="20"/>
                <w:szCs w:val="20"/>
              </w:rPr>
              <w:t xml:space="preserve"> 2</w:t>
            </w:r>
          </w:p>
        </w:tc>
        <w:tc>
          <w:tcPr>
            <w:tcW w:w="1323" w:type="dxa"/>
          </w:tcPr>
          <w:p w14:paraId="671C7B17" w14:textId="1642AA3E" w:rsidR="00A66006" w:rsidRPr="00AF6269" w:rsidRDefault="00A66006" w:rsidP="00A66006">
            <w:pPr>
              <w:widowControl w:val="0"/>
              <w:jc w:val="center"/>
              <w:rPr>
                <w:rFonts w:ascii="GHEA Grapalat" w:hAnsi="GHEA Grapalat"/>
                <w:sz w:val="20"/>
                <w:szCs w:val="20"/>
              </w:rPr>
            </w:pPr>
            <w:r w:rsidRPr="00A237B0">
              <w:t>По заказу заказчика в течение двух рабочих дней</w:t>
            </w:r>
          </w:p>
        </w:tc>
        <w:tc>
          <w:tcPr>
            <w:tcW w:w="2885" w:type="dxa"/>
            <w:vAlign w:val="center"/>
          </w:tcPr>
          <w:p w14:paraId="4AAB0ED3" w14:textId="1E8BFD8C" w:rsidR="00A66006" w:rsidRPr="00AF6269" w:rsidRDefault="00A66006" w:rsidP="00A66006">
            <w:pPr>
              <w:widowControl w:val="0"/>
              <w:jc w:val="center"/>
              <w:rPr>
                <w:rFonts w:ascii="GHEA Grapalat" w:hAnsi="GHEA Grapalat"/>
                <w:sz w:val="20"/>
                <w:szCs w:val="20"/>
              </w:rPr>
            </w:pPr>
            <w:r w:rsidRPr="00BF328F">
              <w:rPr>
                <w:rStyle w:val="jlqj4b"/>
                <w:rFonts w:ascii="GHEA Grapalat" w:hAnsi="GHEA Grapalat"/>
                <w:sz w:val="20"/>
                <w:szCs w:val="20"/>
              </w:rPr>
              <w:t>Со дня вступления договора в силу до 28.12.202</w:t>
            </w:r>
            <w:r>
              <w:rPr>
                <w:rStyle w:val="jlqj4b"/>
                <w:rFonts w:ascii="GHEA Grapalat" w:hAnsi="GHEA Grapalat"/>
                <w:sz w:val="20"/>
                <w:szCs w:val="20"/>
              </w:rPr>
              <w:t>3</w:t>
            </w:r>
            <w:r w:rsidRPr="00BF328F">
              <w:rPr>
                <w:rStyle w:val="jlqj4b"/>
                <w:rFonts w:ascii="GHEA Grapalat" w:hAnsi="GHEA Grapalat"/>
                <w:sz w:val="20"/>
                <w:szCs w:val="20"/>
              </w:rPr>
              <w:t xml:space="preserve"> г. * см. раздел "знакомство"</w:t>
            </w:r>
          </w:p>
        </w:tc>
      </w:tr>
      <w:tr w:rsidR="00A66006" w:rsidRPr="00AF6269" w14:paraId="21220E20" w14:textId="77777777" w:rsidTr="00762195">
        <w:trPr>
          <w:trHeight w:val="250"/>
          <w:jc w:val="center"/>
        </w:trPr>
        <w:tc>
          <w:tcPr>
            <w:tcW w:w="1010" w:type="dxa"/>
            <w:vAlign w:val="center"/>
          </w:tcPr>
          <w:p w14:paraId="0C9CD966" w14:textId="418FD3DF" w:rsidR="00A66006" w:rsidRPr="00AF6269" w:rsidRDefault="00A66006" w:rsidP="00A66006">
            <w:pPr>
              <w:widowControl w:val="0"/>
              <w:jc w:val="center"/>
              <w:rPr>
                <w:rFonts w:ascii="GHEA Grapalat" w:hAnsi="GHEA Grapalat"/>
                <w:i/>
                <w:sz w:val="20"/>
                <w:szCs w:val="20"/>
                <w:lang w:val="en-US"/>
              </w:rPr>
            </w:pPr>
            <w:r>
              <w:rPr>
                <w:rFonts w:ascii="GHEA Grapalat" w:hAnsi="GHEA Grapalat"/>
                <w:sz w:val="20"/>
                <w:lang w:val="hy-AM"/>
              </w:rPr>
              <w:t>6</w:t>
            </w:r>
          </w:p>
        </w:tc>
        <w:tc>
          <w:tcPr>
            <w:tcW w:w="1533" w:type="dxa"/>
            <w:vAlign w:val="center"/>
          </w:tcPr>
          <w:p w14:paraId="784CE7EE" w14:textId="22E094C2" w:rsidR="00A66006" w:rsidRPr="00AF6269" w:rsidRDefault="00A66006" w:rsidP="00A66006">
            <w:pPr>
              <w:widowControl w:val="0"/>
              <w:jc w:val="center"/>
              <w:rPr>
                <w:rFonts w:ascii="GHEA Grapalat" w:hAnsi="GHEA Grapalat"/>
                <w:sz w:val="20"/>
                <w:szCs w:val="20"/>
              </w:rPr>
            </w:pPr>
            <w:r w:rsidRPr="00435AC0">
              <w:rPr>
                <w:rFonts w:ascii="GHEA Grapalat" w:hAnsi="GHEA Grapalat" w:cs="Arial"/>
                <w:color w:val="000000"/>
                <w:sz w:val="20"/>
                <w:szCs w:val="20"/>
              </w:rPr>
              <w:t>33651112</w:t>
            </w:r>
            <w:r>
              <w:rPr>
                <w:rFonts w:ascii="GHEA Grapalat" w:hAnsi="GHEA Grapalat" w:cs="Arial"/>
                <w:color w:val="000000"/>
                <w:sz w:val="20"/>
                <w:szCs w:val="20"/>
                <w:lang w:val="hy-AM"/>
              </w:rPr>
              <w:t>-2</w:t>
            </w:r>
          </w:p>
        </w:tc>
        <w:tc>
          <w:tcPr>
            <w:tcW w:w="1563" w:type="dxa"/>
            <w:vAlign w:val="center"/>
          </w:tcPr>
          <w:p w14:paraId="396A9969" w14:textId="1CAE9A92" w:rsidR="00A66006" w:rsidRPr="00AF6269" w:rsidRDefault="00A66006" w:rsidP="00A66006">
            <w:pPr>
              <w:jc w:val="center"/>
              <w:rPr>
                <w:rFonts w:ascii="GHEA Grapalat" w:hAnsi="GHEA Grapalat"/>
                <w:sz w:val="20"/>
                <w:szCs w:val="20"/>
              </w:rPr>
            </w:pPr>
            <w:proofErr w:type="spellStart"/>
            <w:r w:rsidRPr="00BE1815">
              <w:rPr>
                <w:rFonts w:ascii="GHEA Grapalat" w:hAnsi="GHEA Grapalat" w:cs="Arial"/>
                <w:sz w:val="20"/>
                <w:szCs w:val="20"/>
              </w:rPr>
              <w:t>амоксацил</w:t>
            </w:r>
            <w:proofErr w:type="spellEnd"/>
            <w:r w:rsidRPr="00BE1815">
              <w:rPr>
                <w:rFonts w:ascii="GHEA Grapalat" w:hAnsi="GHEA Grapalat" w:cs="Arial"/>
                <w:sz w:val="20"/>
                <w:szCs w:val="20"/>
              </w:rPr>
              <w:t xml:space="preserve"> </w:t>
            </w:r>
            <w:proofErr w:type="spellStart"/>
            <w:r w:rsidRPr="00BE1815">
              <w:rPr>
                <w:rFonts w:ascii="GHEA Grapalat" w:hAnsi="GHEA Grapalat" w:cs="Arial"/>
                <w:sz w:val="20"/>
                <w:szCs w:val="20"/>
              </w:rPr>
              <w:t>клавулановая</w:t>
            </w:r>
            <w:proofErr w:type="spellEnd"/>
            <w:r w:rsidRPr="00BE1815">
              <w:rPr>
                <w:rFonts w:ascii="GHEA Grapalat" w:hAnsi="GHEA Grapalat" w:cs="Arial"/>
                <w:sz w:val="20"/>
                <w:szCs w:val="20"/>
              </w:rPr>
              <w:t xml:space="preserve"> кислота</w:t>
            </w:r>
          </w:p>
        </w:tc>
        <w:tc>
          <w:tcPr>
            <w:tcW w:w="1934" w:type="dxa"/>
            <w:vAlign w:val="center"/>
          </w:tcPr>
          <w:p w14:paraId="498C260A" w14:textId="120C09FF" w:rsidR="00A66006" w:rsidRPr="00AF6269" w:rsidRDefault="00A66006" w:rsidP="00A66006">
            <w:pPr>
              <w:jc w:val="center"/>
              <w:rPr>
                <w:rFonts w:ascii="GHEA Grapalat" w:hAnsi="GHEA Grapalat"/>
                <w:sz w:val="20"/>
                <w:szCs w:val="20"/>
              </w:rPr>
            </w:pPr>
          </w:p>
        </w:tc>
        <w:tc>
          <w:tcPr>
            <w:tcW w:w="1103" w:type="dxa"/>
            <w:vAlign w:val="center"/>
          </w:tcPr>
          <w:p w14:paraId="209C1FC2" w14:textId="058752F1" w:rsidR="00A66006" w:rsidRPr="004753A6" w:rsidRDefault="00A66006" w:rsidP="00A66006">
            <w:pPr>
              <w:jc w:val="center"/>
              <w:rPr>
                <w:rFonts w:ascii="GHEA Grapalat" w:hAnsi="GHEA Grapalat"/>
                <w:sz w:val="20"/>
                <w:szCs w:val="20"/>
              </w:rPr>
            </w:pPr>
            <w:proofErr w:type="spellStart"/>
            <w:r w:rsidRPr="00C10F36">
              <w:rPr>
                <w:rFonts w:ascii="GHEA Grapalat" w:hAnsi="GHEA Grapalat" w:cs="Calibri"/>
                <w:sz w:val="20"/>
                <w:szCs w:val="20"/>
                <w:lang w:val="hy-AM"/>
              </w:rPr>
              <w:t>Клавуланат</w:t>
            </w:r>
            <w:proofErr w:type="spellEnd"/>
            <w:r w:rsidRPr="00C10F36">
              <w:rPr>
                <w:rFonts w:ascii="GHEA Grapalat" w:hAnsi="GHEA Grapalat" w:cs="Calibri"/>
                <w:sz w:val="20"/>
                <w:szCs w:val="20"/>
                <w:lang w:val="hy-AM"/>
              </w:rPr>
              <w:t xml:space="preserve"> </w:t>
            </w:r>
            <w:proofErr w:type="spellStart"/>
            <w:r w:rsidRPr="00C10F36">
              <w:rPr>
                <w:rFonts w:ascii="GHEA Grapalat" w:hAnsi="GHEA Grapalat" w:cs="Calibri"/>
                <w:sz w:val="20"/>
                <w:szCs w:val="20"/>
                <w:lang w:val="hy-AM"/>
              </w:rPr>
              <w:t>калия</w:t>
            </w:r>
            <w:proofErr w:type="spellEnd"/>
            <w:r w:rsidRPr="00C10F36">
              <w:rPr>
                <w:rFonts w:ascii="GHEA Grapalat" w:hAnsi="GHEA Grapalat" w:cs="Calibri"/>
                <w:sz w:val="20"/>
                <w:szCs w:val="20"/>
                <w:lang w:val="hy-AM"/>
              </w:rPr>
              <w:t xml:space="preserve">, </w:t>
            </w:r>
            <w:proofErr w:type="spellStart"/>
            <w:r w:rsidRPr="00C10F36">
              <w:rPr>
                <w:rFonts w:ascii="GHEA Grapalat" w:hAnsi="GHEA Grapalat" w:cs="Calibri"/>
                <w:sz w:val="20"/>
                <w:szCs w:val="20"/>
                <w:lang w:val="hy-AM"/>
              </w:rPr>
              <w:t>порошок</w:t>
            </w:r>
            <w:proofErr w:type="spellEnd"/>
            <w:r w:rsidRPr="00C10F36">
              <w:rPr>
                <w:rFonts w:ascii="GHEA Grapalat" w:hAnsi="GHEA Grapalat" w:cs="Calibri"/>
                <w:sz w:val="20"/>
                <w:szCs w:val="20"/>
                <w:lang w:val="hy-AM"/>
              </w:rPr>
              <w:t xml:space="preserve"> </w:t>
            </w:r>
            <w:proofErr w:type="spellStart"/>
            <w:r w:rsidRPr="00C10F36">
              <w:rPr>
                <w:rFonts w:ascii="GHEA Grapalat" w:hAnsi="GHEA Grapalat" w:cs="Calibri"/>
                <w:sz w:val="20"/>
                <w:szCs w:val="20"/>
                <w:lang w:val="hy-AM"/>
              </w:rPr>
              <w:t>суспензии</w:t>
            </w:r>
            <w:proofErr w:type="spellEnd"/>
            <w:r w:rsidRPr="00C10F36">
              <w:rPr>
                <w:rFonts w:ascii="GHEA Grapalat" w:hAnsi="GHEA Grapalat" w:cs="Calibri"/>
                <w:sz w:val="20"/>
                <w:szCs w:val="20"/>
                <w:lang w:val="hy-AM"/>
              </w:rPr>
              <w:t xml:space="preserve"> </w:t>
            </w:r>
            <w:proofErr w:type="spellStart"/>
            <w:r w:rsidRPr="00C10F36">
              <w:rPr>
                <w:rFonts w:ascii="GHEA Grapalat" w:hAnsi="GHEA Grapalat" w:cs="Calibri"/>
                <w:sz w:val="20"/>
                <w:szCs w:val="20"/>
                <w:lang w:val="hy-AM"/>
              </w:rPr>
              <w:t>для</w:t>
            </w:r>
            <w:proofErr w:type="spellEnd"/>
            <w:r w:rsidRPr="00C10F36">
              <w:rPr>
                <w:rFonts w:ascii="GHEA Grapalat" w:hAnsi="GHEA Grapalat" w:cs="Calibri"/>
                <w:sz w:val="20"/>
                <w:szCs w:val="20"/>
                <w:lang w:val="hy-AM"/>
              </w:rPr>
              <w:t xml:space="preserve"> </w:t>
            </w:r>
            <w:proofErr w:type="spellStart"/>
            <w:r w:rsidRPr="00C10F36">
              <w:rPr>
                <w:rFonts w:ascii="GHEA Grapalat" w:hAnsi="GHEA Grapalat" w:cs="Calibri"/>
                <w:sz w:val="20"/>
                <w:szCs w:val="20"/>
                <w:lang w:val="hy-AM"/>
              </w:rPr>
              <w:t>приема</w:t>
            </w:r>
            <w:proofErr w:type="spellEnd"/>
            <w:r w:rsidRPr="00C10F36">
              <w:rPr>
                <w:rFonts w:ascii="GHEA Grapalat" w:hAnsi="GHEA Grapalat" w:cs="Calibri"/>
                <w:sz w:val="20"/>
                <w:szCs w:val="20"/>
                <w:lang w:val="hy-AM"/>
              </w:rPr>
              <w:t xml:space="preserve"> </w:t>
            </w:r>
            <w:proofErr w:type="spellStart"/>
            <w:r w:rsidRPr="00C10F36">
              <w:rPr>
                <w:rFonts w:ascii="GHEA Grapalat" w:hAnsi="GHEA Grapalat" w:cs="Calibri"/>
                <w:sz w:val="20"/>
                <w:szCs w:val="20"/>
                <w:lang w:val="hy-AM"/>
              </w:rPr>
              <w:t>внутрь</w:t>
            </w:r>
            <w:proofErr w:type="spellEnd"/>
            <w:r w:rsidRPr="00C10F36">
              <w:rPr>
                <w:rFonts w:ascii="GHEA Grapalat" w:hAnsi="GHEA Grapalat" w:cs="Calibri"/>
                <w:sz w:val="20"/>
                <w:szCs w:val="20"/>
                <w:lang w:val="hy-AM"/>
              </w:rPr>
              <w:t xml:space="preserve">, </w:t>
            </w:r>
            <w:proofErr w:type="spellStart"/>
            <w:r w:rsidRPr="00C10F36">
              <w:rPr>
                <w:rFonts w:ascii="GHEA Grapalat" w:hAnsi="GHEA Grapalat" w:cs="Calibri"/>
                <w:sz w:val="20"/>
                <w:szCs w:val="20"/>
                <w:lang w:val="hy-AM"/>
              </w:rPr>
              <w:t>стеклянная</w:t>
            </w:r>
            <w:proofErr w:type="spellEnd"/>
            <w:r w:rsidRPr="00C10F36">
              <w:rPr>
                <w:rFonts w:ascii="GHEA Grapalat" w:hAnsi="GHEA Grapalat" w:cs="Calibri"/>
                <w:sz w:val="20"/>
                <w:szCs w:val="20"/>
                <w:lang w:val="hy-AM"/>
              </w:rPr>
              <w:t xml:space="preserve"> </w:t>
            </w:r>
            <w:proofErr w:type="spellStart"/>
            <w:r w:rsidRPr="00C10F36">
              <w:rPr>
                <w:rFonts w:ascii="GHEA Grapalat" w:hAnsi="GHEA Grapalat" w:cs="Calibri"/>
                <w:sz w:val="20"/>
                <w:szCs w:val="20"/>
                <w:lang w:val="hy-AM"/>
              </w:rPr>
              <w:t>бутылка</w:t>
            </w:r>
            <w:proofErr w:type="spellEnd"/>
            <w:r w:rsidRPr="00C10F36">
              <w:rPr>
                <w:rFonts w:ascii="GHEA Grapalat" w:hAnsi="GHEA Grapalat" w:cs="Calibri"/>
                <w:sz w:val="20"/>
                <w:szCs w:val="20"/>
                <w:lang w:val="hy-AM"/>
              </w:rPr>
              <w:t xml:space="preserve"> и </w:t>
            </w:r>
            <w:proofErr w:type="spellStart"/>
            <w:r w:rsidRPr="00C10F36">
              <w:rPr>
                <w:rFonts w:ascii="GHEA Grapalat" w:hAnsi="GHEA Grapalat" w:cs="Calibri"/>
                <w:sz w:val="20"/>
                <w:szCs w:val="20"/>
                <w:lang w:val="hy-AM"/>
              </w:rPr>
              <w:t>мерная</w:t>
            </w:r>
            <w:proofErr w:type="spellEnd"/>
            <w:r w:rsidRPr="00C10F36">
              <w:rPr>
                <w:rFonts w:ascii="GHEA Grapalat" w:hAnsi="GHEA Grapalat" w:cs="Calibri"/>
                <w:sz w:val="20"/>
                <w:szCs w:val="20"/>
                <w:lang w:val="hy-AM"/>
              </w:rPr>
              <w:t xml:space="preserve"> </w:t>
            </w:r>
            <w:proofErr w:type="spellStart"/>
            <w:r w:rsidRPr="00C10F36">
              <w:rPr>
                <w:rFonts w:ascii="GHEA Grapalat" w:hAnsi="GHEA Grapalat" w:cs="Calibri"/>
                <w:sz w:val="20"/>
                <w:szCs w:val="20"/>
                <w:lang w:val="hy-AM"/>
              </w:rPr>
              <w:t>ложка</w:t>
            </w:r>
            <w:proofErr w:type="spellEnd"/>
            <w:r w:rsidRPr="00C10F36">
              <w:rPr>
                <w:rFonts w:ascii="GHEA Grapalat" w:hAnsi="GHEA Grapalat" w:cs="Calibri"/>
                <w:sz w:val="20"/>
                <w:szCs w:val="20"/>
                <w:lang w:val="hy-AM"/>
              </w:rPr>
              <w:t xml:space="preserve"> 125мг /31мл 100мл</w:t>
            </w:r>
          </w:p>
        </w:tc>
        <w:tc>
          <w:tcPr>
            <w:tcW w:w="1118" w:type="dxa"/>
          </w:tcPr>
          <w:p w14:paraId="207B0BF4" w14:textId="7B4F8A0F" w:rsidR="00A66006" w:rsidRPr="00AF6269" w:rsidRDefault="00A66006" w:rsidP="00A66006">
            <w:pPr>
              <w:widowControl w:val="0"/>
              <w:jc w:val="center"/>
              <w:rPr>
                <w:rFonts w:ascii="GHEA Grapalat" w:hAnsi="GHEA Grapalat"/>
                <w:sz w:val="20"/>
                <w:szCs w:val="20"/>
              </w:rPr>
            </w:pPr>
            <w:r w:rsidRPr="00216993">
              <w:t>флакон</w:t>
            </w:r>
          </w:p>
        </w:tc>
        <w:tc>
          <w:tcPr>
            <w:tcW w:w="950" w:type="dxa"/>
            <w:vAlign w:val="center"/>
          </w:tcPr>
          <w:p w14:paraId="2B864524" w14:textId="77777777" w:rsidR="00A66006" w:rsidRPr="00AF6269" w:rsidRDefault="00A66006" w:rsidP="00A66006">
            <w:pPr>
              <w:widowControl w:val="0"/>
              <w:jc w:val="center"/>
              <w:rPr>
                <w:rFonts w:ascii="GHEA Grapalat" w:hAnsi="GHEA Grapalat"/>
                <w:sz w:val="20"/>
                <w:szCs w:val="20"/>
              </w:rPr>
            </w:pPr>
          </w:p>
        </w:tc>
        <w:tc>
          <w:tcPr>
            <w:tcW w:w="864" w:type="dxa"/>
            <w:vAlign w:val="center"/>
          </w:tcPr>
          <w:p w14:paraId="59174414" w14:textId="3E97F647" w:rsidR="00A66006" w:rsidRPr="00AF6269" w:rsidRDefault="00A66006" w:rsidP="00A66006">
            <w:pPr>
              <w:widowControl w:val="0"/>
              <w:jc w:val="center"/>
              <w:rPr>
                <w:rFonts w:ascii="GHEA Grapalat" w:hAnsi="GHEA Grapalat"/>
                <w:sz w:val="20"/>
                <w:szCs w:val="20"/>
                <w:lang w:val="en-US"/>
              </w:rPr>
            </w:pPr>
            <w:r>
              <w:rPr>
                <w:rFonts w:ascii="GHEA Grapalat" w:hAnsi="GHEA Grapalat"/>
                <w:sz w:val="20"/>
                <w:lang w:val="hy-AM"/>
              </w:rPr>
              <w:t>50</w:t>
            </w:r>
          </w:p>
        </w:tc>
        <w:tc>
          <w:tcPr>
            <w:tcW w:w="1588" w:type="dxa"/>
          </w:tcPr>
          <w:p w14:paraId="1439383F" w14:textId="77777777" w:rsidR="00DD370F" w:rsidRDefault="00DD370F" w:rsidP="00DD370F">
            <w:pPr>
              <w:widowControl w:val="0"/>
              <w:jc w:val="center"/>
              <w:rPr>
                <w:rFonts w:ascii="GHEA Grapalat" w:hAnsi="GHEA Grapalat"/>
                <w:sz w:val="20"/>
                <w:szCs w:val="20"/>
              </w:rPr>
            </w:pPr>
            <w:proofErr w:type="spellStart"/>
            <w:r>
              <w:rPr>
                <w:rFonts w:ascii="GHEA Grapalat" w:hAnsi="GHEA Grapalat"/>
                <w:sz w:val="20"/>
                <w:szCs w:val="20"/>
              </w:rPr>
              <w:t>г.Ереван</w:t>
            </w:r>
            <w:proofErr w:type="spellEnd"/>
            <w:r>
              <w:rPr>
                <w:rFonts w:ascii="GHEA Grapalat" w:hAnsi="GHEA Grapalat"/>
                <w:sz w:val="20"/>
                <w:szCs w:val="20"/>
              </w:rPr>
              <w:t>,</w:t>
            </w:r>
          </w:p>
          <w:p w14:paraId="6C9B9079" w14:textId="722F79AA" w:rsidR="00A66006" w:rsidRPr="00AF6269" w:rsidRDefault="00DD370F" w:rsidP="00DD370F">
            <w:pPr>
              <w:widowControl w:val="0"/>
              <w:jc w:val="center"/>
              <w:rPr>
                <w:rFonts w:ascii="GHEA Grapalat" w:hAnsi="GHEA Grapalat"/>
                <w:sz w:val="20"/>
                <w:szCs w:val="20"/>
              </w:rPr>
            </w:pPr>
            <w:proofErr w:type="spellStart"/>
            <w:r>
              <w:rPr>
                <w:rFonts w:ascii="GHEA Grapalat" w:hAnsi="GHEA Grapalat"/>
                <w:sz w:val="20"/>
                <w:szCs w:val="20"/>
              </w:rPr>
              <w:t>З.Андраника</w:t>
            </w:r>
            <w:proofErr w:type="spellEnd"/>
            <w:r>
              <w:rPr>
                <w:rFonts w:ascii="GHEA Grapalat" w:hAnsi="GHEA Grapalat"/>
                <w:sz w:val="20"/>
                <w:szCs w:val="20"/>
              </w:rPr>
              <w:t xml:space="preserve"> 2</w:t>
            </w:r>
          </w:p>
        </w:tc>
        <w:tc>
          <w:tcPr>
            <w:tcW w:w="1323" w:type="dxa"/>
          </w:tcPr>
          <w:p w14:paraId="270270AA" w14:textId="3F04A13F" w:rsidR="00A66006" w:rsidRPr="00AF6269" w:rsidRDefault="00A66006" w:rsidP="00A66006">
            <w:pPr>
              <w:widowControl w:val="0"/>
              <w:jc w:val="center"/>
              <w:rPr>
                <w:rFonts w:ascii="GHEA Grapalat" w:hAnsi="GHEA Grapalat"/>
                <w:sz w:val="20"/>
                <w:szCs w:val="20"/>
              </w:rPr>
            </w:pPr>
            <w:r w:rsidRPr="00A237B0">
              <w:t>По заказу заказчика в течение двух рабочих дней</w:t>
            </w:r>
          </w:p>
        </w:tc>
        <w:tc>
          <w:tcPr>
            <w:tcW w:w="2885" w:type="dxa"/>
            <w:vAlign w:val="center"/>
          </w:tcPr>
          <w:p w14:paraId="23A8E33B" w14:textId="128885A1" w:rsidR="00A66006" w:rsidRPr="00AF6269" w:rsidRDefault="00A66006" w:rsidP="00A66006">
            <w:pPr>
              <w:widowControl w:val="0"/>
              <w:jc w:val="center"/>
              <w:rPr>
                <w:rFonts w:ascii="GHEA Grapalat" w:hAnsi="GHEA Grapalat"/>
                <w:sz w:val="20"/>
                <w:szCs w:val="20"/>
              </w:rPr>
            </w:pPr>
            <w:r w:rsidRPr="00BF328F">
              <w:rPr>
                <w:rStyle w:val="jlqj4b"/>
                <w:rFonts w:ascii="GHEA Grapalat" w:hAnsi="GHEA Grapalat"/>
                <w:sz w:val="20"/>
                <w:szCs w:val="20"/>
              </w:rPr>
              <w:t>Со дня вступления договора в силу до 28.12.202</w:t>
            </w:r>
            <w:r>
              <w:rPr>
                <w:rStyle w:val="jlqj4b"/>
                <w:rFonts w:ascii="GHEA Grapalat" w:hAnsi="GHEA Grapalat"/>
                <w:sz w:val="20"/>
                <w:szCs w:val="20"/>
              </w:rPr>
              <w:t>3</w:t>
            </w:r>
            <w:r w:rsidRPr="00BF328F">
              <w:rPr>
                <w:rStyle w:val="jlqj4b"/>
                <w:rFonts w:ascii="GHEA Grapalat" w:hAnsi="GHEA Grapalat"/>
                <w:sz w:val="20"/>
                <w:szCs w:val="20"/>
              </w:rPr>
              <w:t xml:space="preserve"> г. * см. раздел "знакомство"</w:t>
            </w:r>
          </w:p>
        </w:tc>
      </w:tr>
      <w:tr w:rsidR="00A66006" w:rsidRPr="00AF6269" w14:paraId="2F7181D0" w14:textId="77777777" w:rsidTr="00762195">
        <w:trPr>
          <w:trHeight w:val="250"/>
          <w:jc w:val="center"/>
        </w:trPr>
        <w:tc>
          <w:tcPr>
            <w:tcW w:w="1010" w:type="dxa"/>
            <w:vAlign w:val="center"/>
          </w:tcPr>
          <w:p w14:paraId="2E998478" w14:textId="6BB71F2C" w:rsidR="00A66006" w:rsidRPr="00AF6269" w:rsidRDefault="00A66006" w:rsidP="00A66006">
            <w:pPr>
              <w:widowControl w:val="0"/>
              <w:jc w:val="center"/>
              <w:rPr>
                <w:rFonts w:ascii="GHEA Grapalat" w:hAnsi="GHEA Grapalat"/>
                <w:i/>
                <w:sz w:val="20"/>
                <w:szCs w:val="20"/>
                <w:lang w:val="en-US"/>
              </w:rPr>
            </w:pPr>
            <w:r>
              <w:rPr>
                <w:rFonts w:ascii="GHEA Grapalat" w:hAnsi="GHEA Grapalat"/>
                <w:sz w:val="20"/>
                <w:lang w:val="hy-AM"/>
              </w:rPr>
              <w:t>7</w:t>
            </w:r>
          </w:p>
        </w:tc>
        <w:tc>
          <w:tcPr>
            <w:tcW w:w="1533" w:type="dxa"/>
            <w:vAlign w:val="center"/>
          </w:tcPr>
          <w:p w14:paraId="527BB773" w14:textId="3B915EBF" w:rsidR="00A66006" w:rsidRPr="00AF6269" w:rsidRDefault="00A66006" w:rsidP="00A66006">
            <w:pPr>
              <w:widowControl w:val="0"/>
              <w:jc w:val="center"/>
              <w:rPr>
                <w:rFonts w:ascii="GHEA Grapalat" w:hAnsi="GHEA Grapalat"/>
                <w:sz w:val="20"/>
                <w:szCs w:val="20"/>
              </w:rPr>
            </w:pPr>
            <w:r w:rsidRPr="00435AC0">
              <w:rPr>
                <w:rFonts w:ascii="GHEA Grapalat" w:hAnsi="GHEA Grapalat" w:cs="Arial"/>
                <w:color w:val="000000"/>
                <w:sz w:val="20"/>
                <w:szCs w:val="20"/>
              </w:rPr>
              <w:t>33671113</w:t>
            </w:r>
            <w:r>
              <w:rPr>
                <w:rFonts w:ascii="GHEA Grapalat" w:hAnsi="GHEA Grapalat" w:cs="Arial"/>
                <w:color w:val="000000"/>
                <w:sz w:val="20"/>
                <w:szCs w:val="20"/>
                <w:lang w:val="hy-AM"/>
              </w:rPr>
              <w:t>-1</w:t>
            </w:r>
          </w:p>
        </w:tc>
        <w:tc>
          <w:tcPr>
            <w:tcW w:w="1563" w:type="dxa"/>
            <w:vAlign w:val="center"/>
          </w:tcPr>
          <w:p w14:paraId="6F399808" w14:textId="0B3FECA8" w:rsidR="00A66006" w:rsidRPr="00AF6269" w:rsidRDefault="00A66006" w:rsidP="00A66006">
            <w:pPr>
              <w:jc w:val="center"/>
              <w:rPr>
                <w:rFonts w:ascii="GHEA Grapalat" w:hAnsi="GHEA Grapalat"/>
                <w:sz w:val="20"/>
                <w:szCs w:val="20"/>
              </w:rPr>
            </w:pPr>
            <w:proofErr w:type="spellStart"/>
            <w:r w:rsidRPr="00BE1815">
              <w:rPr>
                <w:rFonts w:ascii="GHEA Grapalat" w:hAnsi="GHEA Grapalat" w:cs="Arial"/>
                <w:sz w:val="20"/>
                <w:szCs w:val="20"/>
              </w:rPr>
              <w:t>сальбутамол</w:t>
            </w:r>
            <w:proofErr w:type="spellEnd"/>
            <w:r w:rsidRPr="00BE1815">
              <w:rPr>
                <w:rFonts w:ascii="GHEA Grapalat" w:hAnsi="GHEA Grapalat" w:cs="Arial"/>
                <w:sz w:val="20"/>
                <w:szCs w:val="20"/>
              </w:rPr>
              <w:t xml:space="preserve"> /дыхание</w:t>
            </w:r>
          </w:p>
        </w:tc>
        <w:tc>
          <w:tcPr>
            <w:tcW w:w="1934" w:type="dxa"/>
            <w:vAlign w:val="center"/>
          </w:tcPr>
          <w:p w14:paraId="0F8A6245" w14:textId="541032EB" w:rsidR="00A66006" w:rsidRPr="00AF6269" w:rsidRDefault="00A66006" w:rsidP="00A66006">
            <w:pPr>
              <w:jc w:val="center"/>
              <w:rPr>
                <w:rFonts w:ascii="GHEA Grapalat" w:hAnsi="GHEA Grapalat"/>
                <w:sz w:val="20"/>
                <w:szCs w:val="20"/>
              </w:rPr>
            </w:pPr>
          </w:p>
        </w:tc>
        <w:tc>
          <w:tcPr>
            <w:tcW w:w="1103" w:type="dxa"/>
            <w:vAlign w:val="center"/>
          </w:tcPr>
          <w:p w14:paraId="4AE8B22E" w14:textId="092A53C7" w:rsidR="00A66006" w:rsidRPr="004753A6" w:rsidRDefault="00A66006" w:rsidP="00A66006">
            <w:pPr>
              <w:jc w:val="center"/>
              <w:rPr>
                <w:rFonts w:ascii="GHEA Grapalat" w:hAnsi="GHEA Grapalat"/>
                <w:sz w:val="20"/>
                <w:szCs w:val="20"/>
              </w:rPr>
            </w:pPr>
            <w:proofErr w:type="spellStart"/>
            <w:r w:rsidRPr="00C10F36">
              <w:rPr>
                <w:rFonts w:ascii="GHEA Grapalat" w:hAnsi="GHEA Grapalat" w:cs="Calibri"/>
                <w:color w:val="000000"/>
                <w:sz w:val="20"/>
                <w:szCs w:val="20"/>
                <w:lang w:val="hy-AM"/>
              </w:rPr>
              <w:t>Распылитель</w:t>
            </w:r>
            <w:proofErr w:type="spellEnd"/>
            <w:r w:rsidRPr="00C10F36">
              <w:rPr>
                <w:rFonts w:ascii="GHEA Grapalat" w:hAnsi="GHEA Grapalat" w:cs="Calibri"/>
                <w:color w:val="000000"/>
                <w:sz w:val="20"/>
                <w:szCs w:val="20"/>
                <w:lang w:val="hy-AM"/>
              </w:rPr>
              <w:t xml:space="preserve"> </w:t>
            </w:r>
            <w:proofErr w:type="spellStart"/>
            <w:r w:rsidRPr="00C10F36">
              <w:rPr>
                <w:rFonts w:ascii="GHEA Grapalat" w:hAnsi="GHEA Grapalat" w:cs="Calibri"/>
                <w:color w:val="000000"/>
                <w:sz w:val="20"/>
                <w:szCs w:val="20"/>
                <w:lang w:val="hy-AM"/>
              </w:rPr>
              <w:t>дыхания</w:t>
            </w:r>
            <w:proofErr w:type="spellEnd"/>
            <w:r w:rsidRPr="00C10F36">
              <w:rPr>
                <w:rFonts w:ascii="GHEA Grapalat" w:hAnsi="GHEA Grapalat" w:cs="Calibri"/>
                <w:color w:val="000000"/>
                <w:sz w:val="20"/>
                <w:szCs w:val="20"/>
                <w:lang w:val="hy-AM"/>
              </w:rPr>
              <w:t xml:space="preserve"> 100мкг / 200 </w:t>
            </w:r>
            <w:proofErr w:type="spellStart"/>
            <w:r w:rsidRPr="00C10F36">
              <w:rPr>
                <w:rFonts w:ascii="GHEA Grapalat" w:hAnsi="GHEA Grapalat" w:cs="Calibri"/>
                <w:color w:val="000000"/>
                <w:sz w:val="20"/>
                <w:szCs w:val="20"/>
                <w:lang w:val="hy-AM"/>
              </w:rPr>
              <w:t>доз</w:t>
            </w:r>
            <w:proofErr w:type="spellEnd"/>
            <w:r w:rsidRPr="00C10F36">
              <w:rPr>
                <w:rFonts w:ascii="GHEA Grapalat" w:hAnsi="GHEA Grapalat" w:cs="Calibri"/>
                <w:color w:val="000000"/>
                <w:sz w:val="20"/>
                <w:szCs w:val="20"/>
                <w:lang w:val="hy-AM"/>
              </w:rPr>
              <w:t xml:space="preserve">, </w:t>
            </w:r>
            <w:proofErr w:type="spellStart"/>
            <w:r w:rsidRPr="00C10F36">
              <w:rPr>
                <w:rFonts w:ascii="GHEA Grapalat" w:hAnsi="GHEA Grapalat" w:cs="Calibri"/>
                <w:color w:val="000000"/>
                <w:sz w:val="20"/>
                <w:szCs w:val="20"/>
                <w:lang w:val="hy-AM"/>
              </w:rPr>
              <w:t>алюминиевый</w:t>
            </w:r>
            <w:proofErr w:type="spellEnd"/>
            <w:r w:rsidRPr="00C10F36">
              <w:rPr>
                <w:rFonts w:ascii="GHEA Grapalat" w:hAnsi="GHEA Grapalat" w:cs="Calibri"/>
                <w:color w:val="000000"/>
                <w:sz w:val="20"/>
                <w:szCs w:val="20"/>
                <w:lang w:val="hy-AM"/>
              </w:rPr>
              <w:t xml:space="preserve"> </w:t>
            </w:r>
            <w:proofErr w:type="spellStart"/>
            <w:r w:rsidRPr="00C10F36">
              <w:rPr>
                <w:rFonts w:ascii="GHEA Grapalat" w:hAnsi="GHEA Grapalat" w:cs="Calibri"/>
                <w:color w:val="000000"/>
                <w:sz w:val="20"/>
                <w:szCs w:val="20"/>
                <w:lang w:val="hy-AM"/>
              </w:rPr>
              <w:t>контейнер</w:t>
            </w:r>
            <w:proofErr w:type="spellEnd"/>
            <w:r w:rsidRPr="00C10F36">
              <w:rPr>
                <w:rFonts w:ascii="GHEA Grapalat" w:hAnsi="GHEA Grapalat" w:cs="Calibri"/>
                <w:color w:val="000000"/>
                <w:sz w:val="20"/>
                <w:szCs w:val="20"/>
                <w:lang w:val="hy-AM"/>
              </w:rPr>
              <w:t xml:space="preserve">, </w:t>
            </w:r>
            <w:proofErr w:type="spellStart"/>
            <w:r w:rsidRPr="00C10F36">
              <w:rPr>
                <w:rFonts w:ascii="GHEA Grapalat" w:hAnsi="GHEA Grapalat" w:cs="Calibri"/>
                <w:color w:val="000000"/>
                <w:sz w:val="20"/>
                <w:szCs w:val="20"/>
                <w:lang w:val="hy-AM"/>
              </w:rPr>
              <w:t>распылитель</w:t>
            </w:r>
            <w:proofErr w:type="spellEnd"/>
          </w:p>
        </w:tc>
        <w:tc>
          <w:tcPr>
            <w:tcW w:w="1118" w:type="dxa"/>
            <w:vAlign w:val="center"/>
          </w:tcPr>
          <w:p w14:paraId="5C0862A1" w14:textId="7C4FBB83" w:rsidR="00A66006" w:rsidRPr="00AF6269" w:rsidRDefault="00A66006" w:rsidP="00A66006">
            <w:pPr>
              <w:widowControl w:val="0"/>
              <w:jc w:val="center"/>
              <w:rPr>
                <w:rFonts w:ascii="GHEA Grapalat" w:hAnsi="GHEA Grapalat"/>
                <w:sz w:val="20"/>
                <w:szCs w:val="20"/>
              </w:rPr>
            </w:pPr>
            <w:proofErr w:type="spellStart"/>
            <w:r>
              <w:rPr>
                <w:rFonts w:ascii="GHEA Grapalat" w:hAnsi="GHEA Grapalat" w:cs="Arial"/>
                <w:color w:val="000000"/>
                <w:sz w:val="20"/>
                <w:szCs w:val="20"/>
              </w:rPr>
              <w:t>шт</w:t>
            </w:r>
            <w:proofErr w:type="spellEnd"/>
          </w:p>
        </w:tc>
        <w:tc>
          <w:tcPr>
            <w:tcW w:w="950" w:type="dxa"/>
            <w:vAlign w:val="center"/>
          </w:tcPr>
          <w:p w14:paraId="48BCA51C" w14:textId="77777777" w:rsidR="00A66006" w:rsidRPr="00AF6269" w:rsidRDefault="00A66006" w:rsidP="00A66006">
            <w:pPr>
              <w:widowControl w:val="0"/>
              <w:jc w:val="center"/>
              <w:rPr>
                <w:rFonts w:ascii="GHEA Grapalat" w:hAnsi="GHEA Grapalat"/>
                <w:sz w:val="20"/>
                <w:szCs w:val="20"/>
              </w:rPr>
            </w:pPr>
          </w:p>
        </w:tc>
        <w:tc>
          <w:tcPr>
            <w:tcW w:w="864" w:type="dxa"/>
            <w:vAlign w:val="center"/>
          </w:tcPr>
          <w:p w14:paraId="08170F39" w14:textId="4ED64B46" w:rsidR="00A66006" w:rsidRPr="00AF6269" w:rsidRDefault="00A66006" w:rsidP="00A66006">
            <w:pPr>
              <w:widowControl w:val="0"/>
              <w:jc w:val="center"/>
              <w:rPr>
                <w:rFonts w:ascii="GHEA Grapalat" w:hAnsi="GHEA Grapalat"/>
                <w:sz w:val="20"/>
                <w:szCs w:val="20"/>
                <w:lang w:val="en-US"/>
              </w:rPr>
            </w:pPr>
            <w:r>
              <w:rPr>
                <w:rFonts w:ascii="GHEA Grapalat" w:hAnsi="GHEA Grapalat"/>
                <w:sz w:val="20"/>
                <w:lang w:val="hy-AM"/>
              </w:rPr>
              <w:t>4</w:t>
            </w:r>
          </w:p>
        </w:tc>
        <w:tc>
          <w:tcPr>
            <w:tcW w:w="1588" w:type="dxa"/>
          </w:tcPr>
          <w:p w14:paraId="0E0F8A61" w14:textId="77777777" w:rsidR="00DD370F" w:rsidRDefault="00DD370F" w:rsidP="00DD370F">
            <w:pPr>
              <w:widowControl w:val="0"/>
              <w:jc w:val="center"/>
              <w:rPr>
                <w:rFonts w:ascii="GHEA Grapalat" w:hAnsi="GHEA Grapalat"/>
                <w:sz w:val="20"/>
                <w:szCs w:val="20"/>
              </w:rPr>
            </w:pPr>
            <w:proofErr w:type="spellStart"/>
            <w:r>
              <w:rPr>
                <w:rFonts w:ascii="GHEA Grapalat" w:hAnsi="GHEA Grapalat"/>
                <w:sz w:val="20"/>
                <w:szCs w:val="20"/>
              </w:rPr>
              <w:t>г.Ереван</w:t>
            </w:r>
            <w:proofErr w:type="spellEnd"/>
            <w:r>
              <w:rPr>
                <w:rFonts w:ascii="GHEA Grapalat" w:hAnsi="GHEA Grapalat"/>
                <w:sz w:val="20"/>
                <w:szCs w:val="20"/>
              </w:rPr>
              <w:t>,</w:t>
            </w:r>
          </w:p>
          <w:p w14:paraId="77AFAE55" w14:textId="053C5CEB" w:rsidR="00A66006" w:rsidRPr="00AF6269" w:rsidRDefault="00DD370F" w:rsidP="00DD370F">
            <w:pPr>
              <w:widowControl w:val="0"/>
              <w:jc w:val="center"/>
              <w:rPr>
                <w:rFonts w:ascii="GHEA Grapalat" w:hAnsi="GHEA Grapalat"/>
                <w:sz w:val="20"/>
                <w:szCs w:val="20"/>
              </w:rPr>
            </w:pPr>
            <w:proofErr w:type="spellStart"/>
            <w:r>
              <w:rPr>
                <w:rFonts w:ascii="GHEA Grapalat" w:hAnsi="GHEA Grapalat"/>
                <w:sz w:val="20"/>
                <w:szCs w:val="20"/>
              </w:rPr>
              <w:t>З.Андраника</w:t>
            </w:r>
            <w:proofErr w:type="spellEnd"/>
            <w:r>
              <w:rPr>
                <w:rFonts w:ascii="GHEA Grapalat" w:hAnsi="GHEA Grapalat"/>
                <w:sz w:val="20"/>
                <w:szCs w:val="20"/>
              </w:rPr>
              <w:t xml:space="preserve"> 2</w:t>
            </w:r>
          </w:p>
        </w:tc>
        <w:tc>
          <w:tcPr>
            <w:tcW w:w="1323" w:type="dxa"/>
          </w:tcPr>
          <w:p w14:paraId="29BFEEAA" w14:textId="4E9DE61F" w:rsidR="00A66006" w:rsidRPr="00AF6269" w:rsidRDefault="00A66006" w:rsidP="00A66006">
            <w:pPr>
              <w:widowControl w:val="0"/>
              <w:jc w:val="center"/>
              <w:rPr>
                <w:rFonts w:ascii="GHEA Grapalat" w:hAnsi="GHEA Grapalat"/>
                <w:sz w:val="20"/>
                <w:szCs w:val="20"/>
              </w:rPr>
            </w:pPr>
            <w:r w:rsidRPr="00A237B0">
              <w:t>По заказу заказчика в течение двух рабочих дней</w:t>
            </w:r>
          </w:p>
        </w:tc>
        <w:tc>
          <w:tcPr>
            <w:tcW w:w="2885" w:type="dxa"/>
            <w:vAlign w:val="center"/>
          </w:tcPr>
          <w:p w14:paraId="4333A5EE" w14:textId="342CFE3C" w:rsidR="00A66006" w:rsidRPr="00AF6269" w:rsidRDefault="00A66006" w:rsidP="00A66006">
            <w:pPr>
              <w:widowControl w:val="0"/>
              <w:jc w:val="center"/>
              <w:rPr>
                <w:rFonts w:ascii="GHEA Grapalat" w:hAnsi="GHEA Grapalat"/>
                <w:sz w:val="20"/>
                <w:szCs w:val="20"/>
              </w:rPr>
            </w:pPr>
            <w:r w:rsidRPr="00BF328F">
              <w:rPr>
                <w:rStyle w:val="jlqj4b"/>
                <w:rFonts w:ascii="GHEA Grapalat" w:hAnsi="GHEA Grapalat"/>
                <w:sz w:val="20"/>
                <w:szCs w:val="20"/>
              </w:rPr>
              <w:t>Со дня вступления договора в силу до 28.12.202</w:t>
            </w:r>
            <w:r>
              <w:rPr>
                <w:rStyle w:val="jlqj4b"/>
                <w:rFonts w:ascii="GHEA Grapalat" w:hAnsi="GHEA Grapalat"/>
                <w:sz w:val="20"/>
                <w:szCs w:val="20"/>
              </w:rPr>
              <w:t>3</w:t>
            </w:r>
            <w:r w:rsidRPr="00BF328F">
              <w:rPr>
                <w:rStyle w:val="jlqj4b"/>
                <w:rFonts w:ascii="GHEA Grapalat" w:hAnsi="GHEA Grapalat"/>
                <w:sz w:val="20"/>
                <w:szCs w:val="20"/>
              </w:rPr>
              <w:t xml:space="preserve"> г. * см. раздел "знакомство"</w:t>
            </w:r>
          </w:p>
        </w:tc>
      </w:tr>
      <w:tr w:rsidR="00A66006" w:rsidRPr="00AF6269" w14:paraId="3896BA0D" w14:textId="77777777" w:rsidTr="00762195">
        <w:trPr>
          <w:trHeight w:val="250"/>
          <w:jc w:val="center"/>
        </w:trPr>
        <w:tc>
          <w:tcPr>
            <w:tcW w:w="1010" w:type="dxa"/>
            <w:vAlign w:val="center"/>
          </w:tcPr>
          <w:p w14:paraId="03AE472A" w14:textId="3B7B9F81" w:rsidR="00A66006" w:rsidRPr="00AF6269" w:rsidRDefault="00A66006" w:rsidP="00A66006">
            <w:pPr>
              <w:widowControl w:val="0"/>
              <w:jc w:val="center"/>
              <w:rPr>
                <w:rFonts w:ascii="GHEA Grapalat" w:hAnsi="GHEA Grapalat"/>
                <w:i/>
                <w:sz w:val="20"/>
                <w:szCs w:val="20"/>
                <w:lang w:val="en-US"/>
              </w:rPr>
            </w:pPr>
            <w:r>
              <w:rPr>
                <w:rFonts w:ascii="GHEA Grapalat" w:hAnsi="GHEA Grapalat"/>
                <w:sz w:val="20"/>
                <w:lang w:val="hy-AM"/>
              </w:rPr>
              <w:t>8</w:t>
            </w:r>
          </w:p>
        </w:tc>
        <w:tc>
          <w:tcPr>
            <w:tcW w:w="1533" w:type="dxa"/>
            <w:vAlign w:val="center"/>
          </w:tcPr>
          <w:p w14:paraId="4FECBECB" w14:textId="68913563" w:rsidR="00A66006" w:rsidRPr="00AF6269" w:rsidRDefault="00A66006" w:rsidP="00A66006">
            <w:pPr>
              <w:widowControl w:val="0"/>
              <w:jc w:val="center"/>
              <w:rPr>
                <w:rFonts w:ascii="GHEA Grapalat" w:hAnsi="GHEA Grapalat"/>
                <w:sz w:val="20"/>
                <w:szCs w:val="20"/>
              </w:rPr>
            </w:pPr>
            <w:r w:rsidRPr="00435AC0">
              <w:rPr>
                <w:rFonts w:ascii="GHEA Grapalat" w:hAnsi="GHEA Grapalat" w:cs="Arial"/>
                <w:color w:val="000000"/>
                <w:sz w:val="20"/>
                <w:szCs w:val="20"/>
              </w:rPr>
              <w:t>33611350</w:t>
            </w:r>
            <w:r>
              <w:rPr>
                <w:rFonts w:ascii="GHEA Grapalat" w:hAnsi="GHEA Grapalat" w:cs="Arial"/>
                <w:color w:val="000000"/>
                <w:sz w:val="20"/>
                <w:szCs w:val="20"/>
                <w:lang w:val="hy-AM"/>
              </w:rPr>
              <w:t>-1</w:t>
            </w:r>
          </w:p>
        </w:tc>
        <w:tc>
          <w:tcPr>
            <w:tcW w:w="1563" w:type="dxa"/>
            <w:vAlign w:val="center"/>
          </w:tcPr>
          <w:p w14:paraId="486055DA" w14:textId="346CF736" w:rsidR="00A66006" w:rsidRPr="00AF6269" w:rsidRDefault="00A66006" w:rsidP="00A66006">
            <w:pPr>
              <w:jc w:val="center"/>
              <w:rPr>
                <w:rFonts w:ascii="GHEA Grapalat" w:hAnsi="GHEA Grapalat"/>
                <w:sz w:val="20"/>
                <w:szCs w:val="20"/>
              </w:rPr>
            </w:pPr>
            <w:r w:rsidRPr="00BE1815">
              <w:rPr>
                <w:rFonts w:ascii="GHEA Grapalat" w:hAnsi="GHEA Grapalat" w:cs="Arial"/>
                <w:sz w:val="20"/>
                <w:szCs w:val="20"/>
              </w:rPr>
              <w:t>аскорбиновая кислота</w:t>
            </w:r>
          </w:p>
        </w:tc>
        <w:tc>
          <w:tcPr>
            <w:tcW w:w="1934" w:type="dxa"/>
            <w:vAlign w:val="center"/>
          </w:tcPr>
          <w:p w14:paraId="32CA5973" w14:textId="0C7E35F8" w:rsidR="00A66006" w:rsidRPr="00AF6269" w:rsidRDefault="00A66006" w:rsidP="00A66006">
            <w:pPr>
              <w:jc w:val="center"/>
              <w:rPr>
                <w:rFonts w:ascii="GHEA Grapalat" w:hAnsi="GHEA Grapalat"/>
                <w:sz w:val="20"/>
                <w:szCs w:val="20"/>
              </w:rPr>
            </w:pPr>
          </w:p>
        </w:tc>
        <w:tc>
          <w:tcPr>
            <w:tcW w:w="1103" w:type="dxa"/>
            <w:vAlign w:val="center"/>
          </w:tcPr>
          <w:p w14:paraId="17D64EAC" w14:textId="6A8E092B" w:rsidR="00A66006" w:rsidRPr="00AF6269" w:rsidRDefault="00A66006" w:rsidP="00A66006">
            <w:pPr>
              <w:jc w:val="center"/>
              <w:rPr>
                <w:rFonts w:ascii="GHEA Grapalat" w:hAnsi="GHEA Grapalat"/>
                <w:sz w:val="20"/>
                <w:szCs w:val="20"/>
                <w:lang w:val="en-US"/>
              </w:rPr>
            </w:pPr>
            <w:r w:rsidRPr="00C10F36">
              <w:rPr>
                <w:rFonts w:ascii="GHEA Grapalat" w:hAnsi="GHEA Grapalat" w:cs="Arial"/>
                <w:sz w:val="20"/>
                <w:szCs w:val="20"/>
              </w:rPr>
              <w:t>аскорбиновая кислота 25 мг</w:t>
            </w:r>
          </w:p>
        </w:tc>
        <w:tc>
          <w:tcPr>
            <w:tcW w:w="1118" w:type="dxa"/>
          </w:tcPr>
          <w:p w14:paraId="1394D150" w14:textId="31EBED52" w:rsidR="00A66006" w:rsidRPr="00AF6269" w:rsidRDefault="00A66006" w:rsidP="00A66006">
            <w:pPr>
              <w:widowControl w:val="0"/>
              <w:jc w:val="center"/>
              <w:rPr>
                <w:rFonts w:ascii="GHEA Grapalat" w:hAnsi="GHEA Grapalat"/>
                <w:sz w:val="20"/>
                <w:szCs w:val="20"/>
              </w:rPr>
            </w:pPr>
            <w:r w:rsidRPr="00062461">
              <w:t>таблетки</w:t>
            </w:r>
          </w:p>
        </w:tc>
        <w:tc>
          <w:tcPr>
            <w:tcW w:w="950" w:type="dxa"/>
            <w:vAlign w:val="center"/>
          </w:tcPr>
          <w:p w14:paraId="4F2E9FB6" w14:textId="77777777" w:rsidR="00A66006" w:rsidRPr="00AF6269" w:rsidRDefault="00A66006" w:rsidP="00A66006">
            <w:pPr>
              <w:widowControl w:val="0"/>
              <w:jc w:val="center"/>
              <w:rPr>
                <w:rFonts w:ascii="GHEA Grapalat" w:hAnsi="GHEA Grapalat"/>
                <w:sz w:val="20"/>
                <w:szCs w:val="20"/>
              </w:rPr>
            </w:pPr>
          </w:p>
        </w:tc>
        <w:tc>
          <w:tcPr>
            <w:tcW w:w="864" w:type="dxa"/>
            <w:vAlign w:val="center"/>
          </w:tcPr>
          <w:p w14:paraId="4AB1E50E" w14:textId="537533B5" w:rsidR="00A66006" w:rsidRPr="00AF6269" w:rsidRDefault="00A66006" w:rsidP="00A66006">
            <w:pPr>
              <w:widowControl w:val="0"/>
              <w:jc w:val="center"/>
              <w:rPr>
                <w:rFonts w:ascii="GHEA Grapalat" w:hAnsi="GHEA Grapalat"/>
                <w:sz w:val="20"/>
                <w:szCs w:val="20"/>
                <w:lang w:val="en-US"/>
              </w:rPr>
            </w:pPr>
            <w:r>
              <w:rPr>
                <w:rFonts w:ascii="GHEA Grapalat" w:hAnsi="GHEA Grapalat"/>
                <w:sz w:val="20"/>
                <w:lang w:val="hy-AM"/>
              </w:rPr>
              <w:t>300</w:t>
            </w:r>
          </w:p>
        </w:tc>
        <w:tc>
          <w:tcPr>
            <w:tcW w:w="1588" w:type="dxa"/>
          </w:tcPr>
          <w:p w14:paraId="6F2191AB" w14:textId="77777777" w:rsidR="00DD370F" w:rsidRDefault="00DD370F" w:rsidP="00DD370F">
            <w:pPr>
              <w:widowControl w:val="0"/>
              <w:jc w:val="center"/>
              <w:rPr>
                <w:rFonts w:ascii="GHEA Grapalat" w:hAnsi="GHEA Grapalat"/>
                <w:sz w:val="20"/>
                <w:szCs w:val="20"/>
              </w:rPr>
            </w:pPr>
            <w:proofErr w:type="spellStart"/>
            <w:r>
              <w:rPr>
                <w:rFonts w:ascii="GHEA Grapalat" w:hAnsi="GHEA Grapalat"/>
                <w:sz w:val="20"/>
                <w:szCs w:val="20"/>
              </w:rPr>
              <w:t>г.Ереван</w:t>
            </w:r>
            <w:proofErr w:type="spellEnd"/>
            <w:r>
              <w:rPr>
                <w:rFonts w:ascii="GHEA Grapalat" w:hAnsi="GHEA Grapalat"/>
                <w:sz w:val="20"/>
                <w:szCs w:val="20"/>
              </w:rPr>
              <w:t>,</w:t>
            </w:r>
          </w:p>
          <w:p w14:paraId="25AD1F0E" w14:textId="75DE2FCC" w:rsidR="00A66006" w:rsidRPr="00AF6269" w:rsidRDefault="00DD370F" w:rsidP="00DD370F">
            <w:pPr>
              <w:widowControl w:val="0"/>
              <w:jc w:val="center"/>
              <w:rPr>
                <w:rFonts w:ascii="GHEA Grapalat" w:hAnsi="GHEA Grapalat"/>
                <w:sz w:val="20"/>
                <w:szCs w:val="20"/>
              </w:rPr>
            </w:pPr>
            <w:proofErr w:type="spellStart"/>
            <w:r>
              <w:rPr>
                <w:rFonts w:ascii="GHEA Grapalat" w:hAnsi="GHEA Grapalat"/>
                <w:sz w:val="20"/>
                <w:szCs w:val="20"/>
              </w:rPr>
              <w:t>З.Андраника</w:t>
            </w:r>
            <w:proofErr w:type="spellEnd"/>
            <w:r>
              <w:rPr>
                <w:rFonts w:ascii="GHEA Grapalat" w:hAnsi="GHEA Grapalat"/>
                <w:sz w:val="20"/>
                <w:szCs w:val="20"/>
              </w:rPr>
              <w:t xml:space="preserve"> 2</w:t>
            </w:r>
          </w:p>
        </w:tc>
        <w:tc>
          <w:tcPr>
            <w:tcW w:w="1323" w:type="dxa"/>
          </w:tcPr>
          <w:p w14:paraId="7D8D352C" w14:textId="7243B6A3" w:rsidR="00A66006" w:rsidRPr="00AF6269" w:rsidRDefault="00A66006" w:rsidP="00A66006">
            <w:pPr>
              <w:widowControl w:val="0"/>
              <w:jc w:val="center"/>
              <w:rPr>
                <w:rFonts w:ascii="GHEA Grapalat" w:hAnsi="GHEA Grapalat"/>
                <w:sz w:val="20"/>
                <w:szCs w:val="20"/>
              </w:rPr>
            </w:pPr>
            <w:r w:rsidRPr="00A237B0">
              <w:t xml:space="preserve">По заказу заказчика в течение двух </w:t>
            </w:r>
            <w:r w:rsidRPr="00A237B0">
              <w:lastRenderedPageBreak/>
              <w:t>рабочих дней</w:t>
            </w:r>
          </w:p>
        </w:tc>
        <w:tc>
          <w:tcPr>
            <w:tcW w:w="2885" w:type="dxa"/>
            <w:vAlign w:val="center"/>
          </w:tcPr>
          <w:p w14:paraId="2D3DD810" w14:textId="5D26126F" w:rsidR="00A66006" w:rsidRPr="00AF6269" w:rsidRDefault="00A66006" w:rsidP="00A66006">
            <w:pPr>
              <w:widowControl w:val="0"/>
              <w:jc w:val="center"/>
              <w:rPr>
                <w:rFonts w:ascii="GHEA Grapalat" w:hAnsi="GHEA Grapalat"/>
                <w:sz w:val="20"/>
                <w:szCs w:val="20"/>
              </w:rPr>
            </w:pPr>
            <w:r w:rsidRPr="00BF328F">
              <w:rPr>
                <w:rStyle w:val="jlqj4b"/>
                <w:rFonts w:ascii="GHEA Grapalat" w:hAnsi="GHEA Grapalat"/>
                <w:sz w:val="20"/>
                <w:szCs w:val="20"/>
              </w:rPr>
              <w:lastRenderedPageBreak/>
              <w:t>Со дня вступления договора в силу до 28.12.202</w:t>
            </w:r>
            <w:r>
              <w:rPr>
                <w:rStyle w:val="jlqj4b"/>
                <w:rFonts w:ascii="GHEA Grapalat" w:hAnsi="GHEA Grapalat"/>
                <w:sz w:val="20"/>
                <w:szCs w:val="20"/>
              </w:rPr>
              <w:t>3</w:t>
            </w:r>
            <w:r w:rsidRPr="00BF328F">
              <w:rPr>
                <w:rStyle w:val="jlqj4b"/>
                <w:rFonts w:ascii="GHEA Grapalat" w:hAnsi="GHEA Grapalat"/>
                <w:sz w:val="20"/>
                <w:szCs w:val="20"/>
              </w:rPr>
              <w:t xml:space="preserve"> г. * см. раздел "знакомство"</w:t>
            </w:r>
          </w:p>
        </w:tc>
      </w:tr>
      <w:tr w:rsidR="00DD370F" w:rsidRPr="00AF6269" w14:paraId="57D955FD" w14:textId="77777777" w:rsidTr="00762195">
        <w:trPr>
          <w:trHeight w:val="250"/>
          <w:jc w:val="center"/>
        </w:trPr>
        <w:tc>
          <w:tcPr>
            <w:tcW w:w="1010" w:type="dxa"/>
            <w:vAlign w:val="center"/>
          </w:tcPr>
          <w:p w14:paraId="6E0638B8" w14:textId="545EEC3D" w:rsidR="00DD370F" w:rsidRPr="00AF6269" w:rsidRDefault="00DD370F" w:rsidP="00DD370F">
            <w:pPr>
              <w:widowControl w:val="0"/>
              <w:jc w:val="center"/>
              <w:rPr>
                <w:rFonts w:ascii="GHEA Grapalat" w:hAnsi="GHEA Grapalat"/>
                <w:i/>
                <w:sz w:val="20"/>
                <w:szCs w:val="20"/>
                <w:lang w:val="en-US"/>
              </w:rPr>
            </w:pPr>
            <w:r>
              <w:rPr>
                <w:rFonts w:ascii="GHEA Grapalat" w:hAnsi="GHEA Grapalat" w:cs="Arial"/>
                <w:sz w:val="20"/>
                <w:szCs w:val="20"/>
                <w:lang w:val="hy-AM"/>
              </w:rPr>
              <w:t>9</w:t>
            </w:r>
          </w:p>
        </w:tc>
        <w:tc>
          <w:tcPr>
            <w:tcW w:w="1533" w:type="dxa"/>
            <w:vAlign w:val="center"/>
          </w:tcPr>
          <w:p w14:paraId="7FBADC82" w14:textId="52AD9044" w:rsidR="00DD370F" w:rsidRPr="00AF6269" w:rsidRDefault="00DD370F" w:rsidP="00DD370F">
            <w:pPr>
              <w:widowControl w:val="0"/>
              <w:jc w:val="center"/>
              <w:rPr>
                <w:rFonts w:ascii="GHEA Grapalat" w:hAnsi="GHEA Grapalat"/>
                <w:sz w:val="20"/>
                <w:szCs w:val="20"/>
              </w:rPr>
            </w:pPr>
            <w:r w:rsidRPr="00435AC0">
              <w:rPr>
                <w:rFonts w:ascii="GHEA Grapalat" w:hAnsi="GHEA Grapalat" w:cs="Arial"/>
                <w:color w:val="000000"/>
                <w:sz w:val="20"/>
                <w:szCs w:val="20"/>
              </w:rPr>
              <w:t>33611350</w:t>
            </w:r>
            <w:r>
              <w:rPr>
                <w:rFonts w:ascii="GHEA Grapalat" w:hAnsi="GHEA Grapalat" w:cs="Arial"/>
                <w:color w:val="000000"/>
                <w:sz w:val="20"/>
                <w:szCs w:val="20"/>
                <w:lang w:val="hy-AM"/>
              </w:rPr>
              <w:t>-2</w:t>
            </w:r>
          </w:p>
        </w:tc>
        <w:tc>
          <w:tcPr>
            <w:tcW w:w="1563" w:type="dxa"/>
            <w:vAlign w:val="center"/>
          </w:tcPr>
          <w:p w14:paraId="3EAA5632" w14:textId="6CD630DD" w:rsidR="00DD370F" w:rsidRPr="00AF6269" w:rsidRDefault="00DD370F" w:rsidP="00DD370F">
            <w:pPr>
              <w:jc w:val="center"/>
              <w:rPr>
                <w:rFonts w:ascii="GHEA Grapalat" w:hAnsi="GHEA Grapalat"/>
                <w:sz w:val="20"/>
                <w:szCs w:val="20"/>
              </w:rPr>
            </w:pPr>
            <w:r w:rsidRPr="00BE1815">
              <w:rPr>
                <w:rFonts w:ascii="GHEA Grapalat" w:hAnsi="GHEA Grapalat" w:cs="Arial"/>
                <w:sz w:val="20"/>
                <w:szCs w:val="20"/>
              </w:rPr>
              <w:t>аскорбиновая кислота</w:t>
            </w:r>
          </w:p>
        </w:tc>
        <w:tc>
          <w:tcPr>
            <w:tcW w:w="1934" w:type="dxa"/>
            <w:vAlign w:val="center"/>
          </w:tcPr>
          <w:p w14:paraId="27B99674" w14:textId="60E92157" w:rsidR="00DD370F" w:rsidRPr="00AF6269" w:rsidRDefault="00DD370F" w:rsidP="00DD370F">
            <w:pPr>
              <w:jc w:val="center"/>
              <w:rPr>
                <w:rFonts w:ascii="GHEA Grapalat" w:hAnsi="GHEA Grapalat"/>
                <w:sz w:val="20"/>
                <w:szCs w:val="20"/>
              </w:rPr>
            </w:pPr>
          </w:p>
        </w:tc>
        <w:tc>
          <w:tcPr>
            <w:tcW w:w="1103" w:type="dxa"/>
            <w:vAlign w:val="center"/>
          </w:tcPr>
          <w:p w14:paraId="15CDB543" w14:textId="2703AFF6" w:rsidR="00DD370F" w:rsidRPr="00AF6269" w:rsidRDefault="00DD370F" w:rsidP="00DD370F">
            <w:pPr>
              <w:jc w:val="center"/>
              <w:rPr>
                <w:rFonts w:ascii="GHEA Grapalat" w:hAnsi="GHEA Grapalat"/>
                <w:sz w:val="20"/>
                <w:szCs w:val="20"/>
                <w:lang w:val="hy-AM"/>
              </w:rPr>
            </w:pPr>
            <w:r w:rsidRPr="00C10F36">
              <w:rPr>
                <w:rFonts w:ascii="GHEA Grapalat" w:hAnsi="GHEA Grapalat" w:cs="Arial"/>
                <w:sz w:val="20"/>
                <w:szCs w:val="20"/>
              </w:rPr>
              <w:t>аскорбиновая кислота 50 мг</w:t>
            </w:r>
          </w:p>
        </w:tc>
        <w:tc>
          <w:tcPr>
            <w:tcW w:w="1118" w:type="dxa"/>
          </w:tcPr>
          <w:p w14:paraId="0FAF8C02" w14:textId="5E4D8516" w:rsidR="00DD370F" w:rsidRPr="00AF6269" w:rsidRDefault="00DD370F" w:rsidP="00DD370F">
            <w:pPr>
              <w:widowControl w:val="0"/>
              <w:jc w:val="center"/>
              <w:rPr>
                <w:rFonts w:ascii="GHEA Grapalat" w:hAnsi="GHEA Grapalat"/>
                <w:sz w:val="20"/>
                <w:szCs w:val="20"/>
              </w:rPr>
            </w:pPr>
            <w:r w:rsidRPr="00062461">
              <w:t>таблетки</w:t>
            </w:r>
          </w:p>
        </w:tc>
        <w:tc>
          <w:tcPr>
            <w:tcW w:w="950" w:type="dxa"/>
            <w:vAlign w:val="center"/>
          </w:tcPr>
          <w:p w14:paraId="5C9AD2D6" w14:textId="77777777" w:rsidR="00DD370F" w:rsidRPr="00AF6269" w:rsidRDefault="00DD370F" w:rsidP="00DD370F">
            <w:pPr>
              <w:widowControl w:val="0"/>
              <w:jc w:val="center"/>
              <w:rPr>
                <w:rFonts w:ascii="GHEA Grapalat" w:hAnsi="GHEA Grapalat"/>
                <w:sz w:val="20"/>
                <w:szCs w:val="20"/>
              </w:rPr>
            </w:pPr>
          </w:p>
        </w:tc>
        <w:tc>
          <w:tcPr>
            <w:tcW w:w="864" w:type="dxa"/>
            <w:vAlign w:val="center"/>
          </w:tcPr>
          <w:p w14:paraId="3A9738BB" w14:textId="524D82FD" w:rsidR="00DD370F" w:rsidRPr="00AF6269" w:rsidRDefault="00DD370F" w:rsidP="00DD370F">
            <w:pPr>
              <w:widowControl w:val="0"/>
              <w:jc w:val="center"/>
              <w:rPr>
                <w:rFonts w:ascii="GHEA Grapalat" w:hAnsi="GHEA Grapalat"/>
                <w:sz w:val="20"/>
                <w:szCs w:val="20"/>
                <w:lang w:val="en-US"/>
              </w:rPr>
            </w:pPr>
            <w:r>
              <w:rPr>
                <w:rFonts w:ascii="GHEA Grapalat" w:hAnsi="GHEA Grapalat"/>
                <w:sz w:val="20"/>
                <w:lang w:val="hy-AM"/>
              </w:rPr>
              <w:t>300</w:t>
            </w:r>
          </w:p>
        </w:tc>
        <w:tc>
          <w:tcPr>
            <w:tcW w:w="1588" w:type="dxa"/>
          </w:tcPr>
          <w:p w14:paraId="364B1AE5" w14:textId="77777777" w:rsidR="00DD370F" w:rsidRDefault="00DD370F" w:rsidP="00DD370F">
            <w:pPr>
              <w:widowControl w:val="0"/>
              <w:jc w:val="center"/>
              <w:rPr>
                <w:rFonts w:ascii="GHEA Grapalat" w:hAnsi="GHEA Grapalat"/>
                <w:sz w:val="20"/>
                <w:szCs w:val="20"/>
              </w:rPr>
            </w:pPr>
            <w:proofErr w:type="spellStart"/>
            <w:r>
              <w:rPr>
                <w:rFonts w:ascii="GHEA Grapalat" w:hAnsi="GHEA Grapalat"/>
                <w:sz w:val="20"/>
                <w:szCs w:val="20"/>
              </w:rPr>
              <w:t>г.Ереван</w:t>
            </w:r>
            <w:proofErr w:type="spellEnd"/>
            <w:r>
              <w:rPr>
                <w:rFonts w:ascii="GHEA Grapalat" w:hAnsi="GHEA Grapalat"/>
                <w:sz w:val="20"/>
                <w:szCs w:val="20"/>
              </w:rPr>
              <w:t>,</w:t>
            </w:r>
          </w:p>
          <w:p w14:paraId="5668215E" w14:textId="6CD87EA0" w:rsidR="00DD370F" w:rsidRPr="00AF6269" w:rsidRDefault="00DD370F" w:rsidP="00DD370F">
            <w:pPr>
              <w:widowControl w:val="0"/>
              <w:jc w:val="center"/>
              <w:rPr>
                <w:rFonts w:ascii="GHEA Grapalat" w:hAnsi="GHEA Grapalat"/>
                <w:sz w:val="20"/>
                <w:szCs w:val="20"/>
              </w:rPr>
            </w:pPr>
            <w:proofErr w:type="spellStart"/>
            <w:r>
              <w:rPr>
                <w:rFonts w:ascii="GHEA Grapalat" w:hAnsi="GHEA Grapalat"/>
                <w:sz w:val="20"/>
                <w:szCs w:val="20"/>
              </w:rPr>
              <w:t>З.Андраника</w:t>
            </w:r>
            <w:proofErr w:type="spellEnd"/>
            <w:r>
              <w:rPr>
                <w:rFonts w:ascii="GHEA Grapalat" w:hAnsi="GHEA Grapalat"/>
                <w:sz w:val="20"/>
                <w:szCs w:val="20"/>
              </w:rPr>
              <w:t xml:space="preserve"> 2</w:t>
            </w:r>
          </w:p>
        </w:tc>
        <w:tc>
          <w:tcPr>
            <w:tcW w:w="1323" w:type="dxa"/>
          </w:tcPr>
          <w:p w14:paraId="73D4FF44" w14:textId="036B8535" w:rsidR="00DD370F" w:rsidRPr="00AF6269" w:rsidRDefault="00DD370F" w:rsidP="00DD370F">
            <w:pPr>
              <w:widowControl w:val="0"/>
              <w:jc w:val="center"/>
              <w:rPr>
                <w:rFonts w:ascii="GHEA Grapalat" w:hAnsi="GHEA Grapalat"/>
                <w:sz w:val="20"/>
                <w:szCs w:val="20"/>
              </w:rPr>
            </w:pPr>
            <w:r w:rsidRPr="00A237B0">
              <w:t>По заказу заказчика в течение двух рабочих дней</w:t>
            </w:r>
          </w:p>
        </w:tc>
        <w:tc>
          <w:tcPr>
            <w:tcW w:w="2885" w:type="dxa"/>
            <w:vAlign w:val="center"/>
          </w:tcPr>
          <w:p w14:paraId="4D51D807" w14:textId="03451514" w:rsidR="00DD370F" w:rsidRPr="00AF6269" w:rsidRDefault="00DD370F" w:rsidP="00DD370F">
            <w:pPr>
              <w:widowControl w:val="0"/>
              <w:jc w:val="center"/>
              <w:rPr>
                <w:rFonts w:ascii="GHEA Grapalat" w:hAnsi="GHEA Grapalat"/>
                <w:sz w:val="20"/>
                <w:szCs w:val="20"/>
              </w:rPr>
            </w:pPr>
            <w:r w:rsidRPr="00BF328F">
              <w:rPr>
                <w:rStyle w:val="jlqj4b"/>
                <w:rFonts w:ascii="GHEA Grapalat" w:hAnsi="GHEA Grapalat"/>
                <w:sz w:val="20"/>
                <w:szCs w:val="20"/>
              </w:rPr>
              <w:t>Со дня вступления договора в силу до 28.12.202</w:t>
            </w:r>
            <w:r>
              <w:rPr>
                <w:rStyle w:val="jlqj4b"/>
                <w:rFonts w:ascii="GHEA Grapalat" w:hAnsi="GHEA Grapalat"/>
                <w:sz w:val="20"/>
                <w:szCs w:val="20"/>
              </w:rPr>
              <w:t>3</w:t>
            </w:r>
            <w:r w:rsidRPr="00BF328F">
              <w:rPr>
                <w:rStyle w:val="jlqj4b"/>
                <w:rFonts w:ascii="GHEA Grapalat" w:hAnsi="GHEA Grapalat"/>
                <w:sz w:val="20"/>
                <w:szCs w:val="20"/>
              </w:rPr>
              <w:t xml:space="preserve"> г. * см. раздел "знакомство"</w:t>
            </w:r>
          </w:p>
        </w:tc>
      </w:tr>
      <w:tr w:rsidR="00DD370F" w:rsidRPr="00AF6269" w14:paraId="3B42F9A0" w14:textId="77777777" w:rsidTr="00762195">
        <w:trPr>
          <w:trHeight w:val="250"/>
          <w:jc w:val="center"/>
        </w:trPr>
        <w:tc>
          <w:tcPr>
            <w:tcW w:w="1010" w:type="dxa"/>
            <w:vAlign w:val="center"/>
          </w:tcPr>
          <w:p w14:paraId="4C4CE56C" w14:textId="1B0BB47D" w:rsidR="00DD370F" w:rsidRPr="00AF6269" w:rsidRDefault="00DD370F" w:rsidP="00DD370F">
            <w:pPr>
              <w:widowControl w:val="0"/>
              <w:jc w:val="center"/>
              <w:rPr>
                <w:rFonts w:ascii="GHEA Grapalat" w:hAnsi="GHEA Grapalat"/>
                <w:i/>
                <w:sz w:val="20"/>
                <w:szCs w:val="20"/>
                <w:lang w:val="en-US"/>
              </w:rPr>
            </w:pPr>
            <w:r>
              <w:rPr>
                <w:rFonts w:ascii="GHEA Grapalat" w:hAnsi="GHEA Grapalat"/>
                <w:sz w:val="20"/>
                <w:lang w:val="hy-AM"/>
              </w:rPr>
              <w:t>10</w:t>
            </w:r>
          </w:p>
        </w:tc>
        <w:tc>
          <w:tcPr>
            <w:tcW w:w="1533" w:type="dxa"/>
            <w:vAlign w:val="center"/>
          </w:tcPr>
          <w:p w14:paraId="3D0A3B93" w14:textId="052DB4FC" w:rsidR="00DD370F" w:rsidRPr="00AF6269" w:rsidRDefault="00DD370F" w:rsidP="00DD370F">
            <w:pPr>
              <w:widowControl w:val="0"/>
              <w:jc w:val="center"/>
              <w:rPr>
                <w:rFonts w:ascii="GHEA Grapalat" w:hAnsi="GHEA Grapalat"/>
                <w:sz w:val="20"/>
                <w:szCs w:val="20"/>
              </w:rPr>
            </w:pPr>
            <w:r w:rsidRPr="00435AC0">
              <w:rPr>
                <w:rFonts w:ascii="GHEA Grapalat" w:hAnsi="GHEA Grapalat" w:cs="Arial"/>
                <w:sz w:val="20"/>
                <w:szCs w:val="20"/>
              </w:rPr>
              <w:t>33691151</w:t>
            </w:r>
            <w:r>
              <w:rPr>
                <w:rFonts w:ascii="GHEA Grapalat" w:hAnsi="GHEA Grapalat" w:cs="Arial"/>
                <w:sz w:val="20"/>
                <w:szCs w:val="20"/>
                <w:lang w:val="hy-AM"/>
              </w:rPr>
              <w:t>-1</w:t>
            </w:r>
          </w:p>
        </w:tc>
        <w:tc>
          <w:tcPr>
            <w:tcW w:w="1563" w:type="dxa"/>
            <w:vAlign w:val="center"/>
          </w:tcPr>
          <w:p w14:paraId="4C9C39FD" w14:textId="2E843C6C" w:rsidR="00DD370F" w:rsidRPr="00AF6269" w:rsidRDefault="00DD370F" w:rsidP="00DD370F">
            <w:pPr>
              <w:jc w:val="center"/>
              <w:rPr>
                <w:rFonts w:ascii="GHEA Grapalat" w:hAnsi="GHEA Grapalat"/>
                <w:sz w:val="20"/>
                <w:szCs w:val="20"/>
              </w:rPr>
            </w:pPr>
            <w:r w:rsidRPr="00435AC0">
              <w:rPr>
                <w:rFonts w:ascii="GHEA Grapalat" w:hAnsi="GHEA Grapalat" w:cs="Arial"/>
                <w:sz w:val="20"/>
                <w:szCs w:val="20"/>
              </w:rPr>
              <w:t xml:space="preserve"> </w:t>
            </w:r>
            <w:proofErr w:type="spellStart"/>
            <w:r w:rsidRPr="00BE1815">
              <w:rPr>
                <w:rFonts w:ascii="GHEA Grapalat" w:hAnsi="GHEA Grapalat" w:cs="Arial"/>
                <w:sz w:val="20"/>
                <w:szCs w:val="20"/>
              </w:rPr>
              <w:t>Тропикамид</w:t>
            </w:r>
            <w:proofErr w:type="spellEnd"/>
            <w:r w:rsidRPr="00BE1815">
              <w:rPr>
                <w:rFonts w:ascii="GHEA Grapalat" w:hAnsi="GHEA Grapalat" w:cs="Arial"/>
                <w:sz w:val="20"/>
                <w:szCs w:val="20"/>
              </w:rPr>
              <w:t>/ глазные капли</w:t>
            </w:r>
          </w:p>
        </w:tc>
        <w:tc>
          <w:tcPr>
            <w:tcW w:w="1934" w:type="dxa"/>
            <w:vAlign w:val="center"/>
          </w:tcPr>
          <w:p w14:paraId="2069729B" w14:textId="5EFA7BF4" w:rsidR="00DD370F" w:rsidRPr="00AF6269" w:rsidRDefault="00DD370F" w:rsidP="00DD370F">
            <w:pPr>
              <w:jc w:val="center"/>
              <w:rPr>
                <w:rFonts w:ascii="GHEA Grapalat" w:hAnsi="GHEA Grapalat"/>
                <w:sz w:val="20"/>
                <w:szCs w:val="20"/>
              </w:rPr>
            </w:pPr>
          </w:p>
        </w:tc>
        <w:tc>
          <w:tcPr>
            <w:tcW w:w="1103" w:type="dxa"/>
            <w:vAlign w:val="center"/>
          </w:tcPr>
          <w:p w14:paraId="085E7A08" w14:textId="2485D605" w:rsidR="00DD370F" w:rsidRPr="00AF6269" w:rsidRDefault="00DD370F" w:rsidP="00DD370F">
            <w:pPr>
              <w:jc w:val="center"/>
              <w:rPr>
                <w:rFonts w:ascii="GHEA Grapalat" w:hAnsi="GHEA Grapalat"/>
                <w:sz w:val="20"/>
                <w:szCs w:val="20"/>
                <w:lang w:val="en-US"/>
              </w:rPr>
            </w:pPr>
            <w:r w:rsidRPr="00C10F36">
              <w:rPr>
                <w:rFonts w:ascii="GHEA Grapalat" w:hAnsi="GHEA Grapalat" w:cs="Arial"/>
                <w:sz w:val="20"/>
                <w:szCs w:val="20"/>
              </w:rPr>
              <w:t>глазные капли 0,5%</w:t>
            </w:r>
          </w:p>
        </w:tc>
        <w:tc>
          <w:tcPr>
            <w:tcW w:w="1118" w:type="dxa"/>
          </w:tcPr>
          <w:p w14:paraId="2B7C3097" w14:textId="20F761D0" w:rsidR="00DD370F" w:rsidRPr="00AF6269" w:rsidRDefault="00DD370F" w:rsidP="00DD370F">
            <w:pPr>
              <w:widowControl w:val="0"/>
              <w:jc w:val="center"/>
              <w:rPr>
                <w:rFonts w:ascii="GHEA Grapalat" w:hAnsi="GHEA Grapalat"/>
                <w:sz w:val="20"/>
                <w:szCs w:val="20"/>
              </w:rPr>
            </w:pPr>
            <w:r w:rsidRPr="00751ED8">
              <w:t>флакон</w:t>
            </w:r>
          </w:p>
        </w:tc>
        <w:tc>
          <w:tcPr>
            <w:tcW w:w="950" w:type="dxa"/>
            <w:vAlign w:val="center"/>
          </w:tcPr>
          <w:p w14:paraId="5660E6B9" w14:textId="77777777" w:rsidR="00DD370F" w:rsidRPr="00AF6269" w:rsidRDefault="00DD370F" w:rsidP="00DD370F">
            <w:pPr>
              <w:widowControl w:val="0"/>
              <w:jc w:val="center"/>
              <w:rPr>
                <w:rFonts w:ascii="GHEA Grapalat" w:hAnsi="GHEA Grapalat"/>
                <w:sz w:val="20"/>
                <w:szCs w:val="20"/>
              </w:rPr>
            </w:pPr>
          </w:p>
        </w:tc>
        <w:tc>
          <w:tcPr>
            <w:tcW w:w="864" w:type="dxa"/>
            <w:vAlign w:val="center"/>
          </w:tcPr>
          <w:p w14:paraId="5E802730" w14:textId="4B3C0E36" w:rsidR="00DD370F" w:rsidRPr="00AF6269" w:rsidRDefault="00DD370F" w:rsidP="00DD370F">
            <w:pPr>
              <w:widowControl w:val="0"/>
              <w:jc w:val="center"/>
              <w:rPr>
                <w:rFonts w:ascii="GHEA Grapalat" w:hAnsi="GHEA Grapalat"/>
                <w:sz w:val="20"/>
                <w:szCs w:val="20"/>
                <w:lang w:val="en-US"/>
              </w:rPr>
            </w:pPr>
            <w:r>
              <w:rPr>
                <w:rFonts w:ascii="GHEA Grapalat" w:hAnsi="GHEA Grapalat"/>
                <w:sz w:val="20"/>
                <w:lang w:val="hy-AM"/>
              </w:rPr>
              <w:t>5</w:t>
            </w:r>
          </w:p>
        </w:tc>
        <w:tc>
          <w:tcPr>
            <w:tcW w:w="1588" w:type="dxa"/>
          </w:tcPr>
          <w:p w14:paraId="7C8966F6" w14:textId="77777777" w:rsidR="008C5B4D" w:rsidRDefault="008C5B4D" w:rsidP="008C5B4D">
            <w:pPr>
              <w:widowControl w:val="0"/>
              <w:jc w:val="center"/>
              <w:rPr>
                <w:rFonts w:ascii="GHEA Grapalat" w:hAnsi="GHEA Grapalat"/>
                <w:sz w:val="20"/>
                <w:szCs w:val="20"/>
              </w:rPr>
            </w:pPr>
            <w:proofErr w:type="spellStart"/>
            <w:r>
              <w:rPr>
                <w:rFonts w:ascii="GHEA Grapalat" w:hAnsi="GHEA Grapalat"/>
                <w:sz w:val="20"/>
                <w:szCs w:val="20"/>
              </w:rPr>
              <w:t>г.Ереван</w:t>
            </w:r>
            <w:proofErr w:type="spellEnd"/>
            <w:r>
              <w:rPr>
                <w:rFonts w:ascii="GHEA Grapalat" w:hAnsi="GHEA Grapalat"/>
                <w:sz w:val="20"/>
                <w:szCs w:val="20"/>
              </w:rPr>
              <w:t>,</w:t>
            </w:r>
          </w:p>
          <w:p w14:paraId="756C506C" w14:textId="3E3FEA39" w:rsidR="00DD370F" w:rsidRPr="00AF6269" w:rsidRDefault="008C5B4D" w:rsidP="008C5B4D">
            <w:pPr>
              <w:widowControl w:val="0"/>
              <w:jc w:val="center"/>
              <w:rPr>
                <w:rFonts w:ascii="GHEA Grapalat" w:hAnsi="GHEA Grapalat"/>
                <w:sz w:val="20"/>
                <w:szCs w:val="20"/>
              </w:rPr>
            </w:pPr>
            <w:proofErr w:type="spellStart"/>
            <w:r>
              <w:rPr>
                <w:rFonts w:ascii="GHEA Grapalat" w:hAnsi="GHEA Grapalat"/>
                <w:sz w:val="20"/>
                <w:szCs w:val="20"/>
              </w:rPr>
              <w:t>З.Андраника</w:t>
            </w:r>
            <w:proofErr w:type="spellEnd"/>
            <w:r>
              <w:rPr>
                <w:rFonts w:ascii="GHEA Grapalat" w:hAnsi="GHEA Grapalat"/>
                <w:sz w:val="20"/>
                <w:szCs w:val="20"/>
              </w:rPr>
              <w:t xml:space="preserve"> 2</w:t>
            </w:r>
          </w:p>
        </w:tc>
        <w:tc>
          <w:tcPr>
            <w:tcW w:w="1323" w:type="dxa"/>
          </w:tcPr>
          <w:p w14:paraId="57564654" w14:textId="1B220457" w:rsidR="00DD370F" w:rsidRPr="00AF6269" w:rsidRDefault="00DD370F" w:rsidP="00DD370F">
            <w:pPr>
              <w:widowControl w:val="0"/>
              <w:jc w:val="center"/>
              <w:rPr>
                <w:rFonts w:ascii="GHEA Grapalat" w:hAnsi="GHEA Grapalat"/>
                <w:sz w:val="20"/>
                <w:szCs w:val="20"/>
              </w:rPr>
            </w:pPr>
            <w:r w:rsidRPr="00A237B0">
              <w:t>По заказу заказчика в течение двух рабочих дней</w:t>
            </w:r>
          </w:p>
        </w:tc>
        <w:tc>
          <w:tcPr>
            <w:tcW w:w="2885" w:type="dxa"/>
            <w:vAlign w:val="center"/>
          </w:tcPr>
          <w:p w14:paraId="23D4F18A" w14:textId="254FD566" w:rsidR="00DD370F" w:rsidRPr="00AF6269" w:rsidRDefault="00DD370F" w:rsidP="00DD370F">
            <w:pPr>
              <w:widowControl w:val="0"/>
              <w:jc w:val="center"/>
              <w:rPr>
                <w:rFonts w:ascii="GHEA Grapalat" w:hAnsi="GHEA Grapalat"/>
                <w:sz w:val="20"/>
                <w:szCs w:val="20"/>
              </w:rPr>
            </w:pPr>
            <w:r w:rsidRPr="00BF328F">
              <w:rPr>
                <w:rStyle w:val="jlqj4b"/>
                <w:rFonts w:ascii="GHEA Grapalat" w:hAnsi="GHEA Grapalat"/>
                <w:sz w:val="20"/>
                <w:szCs w:val="20"/>
              </w:rPr>
              <w:t>Со дня вступления договора в силу до 28.12.202</w:t>
            </w:r>
            <w:r>
              <w:rPr>
                <w:rStyle w:val="jlqj4b"/>
                <w:rFonts w:ascii="GHEA Grapalat" w:hAnsi="GHEA Grapalat"/>
                <w:sz w:val="20"/>
                <w:szCs w:val="20"/>
              </w:rPr>
              <w:t>3</w:t>
            </w:r>
            <w:r w:rsidRPr="00BF328F">
              <w:rPr>
                <w:rStyle w:val="jlqj4b"/>
                <w:rFonts w:ascii="GHEA Grapalat" w:hAnsi="GHEA Grapalat"/>
                <w:sz w:val="20"/>
                <w:szCs w:val="20"/>
              </w:rPr>
              <w:t xml:space="preserve"> г. * см. раздел "знакомство"</w:t>
            </w:r>
          </w:p>
        </w:tc>
      </w:tr>
      <w:tr w:rsidR="00DD370F" w:rsidRPr="00AF6269" w14:paraId="65989FF4" w14:textId="77777777" w:rsidTr="00762195">
        <w:trPr>
          <w:trHeight w:val="250"/>
          <w:jc w:val="center"/>
        </w:trPr>
        <w:tc>
          <w:tcPr>
            <w:tcW w:w="1010" w:type="dxa"/>
            <w:vAlign w:val="center"/>
          </w:tcPr>
          <w:p w14:paraId="1FD5ED47" w14:textId="4BBD233D" w:rsidR="00DD370F" w:rsidRPr="00AF6269" w:rsidRDefault="00DD370F" w:rsidP="00DD370F">
            <w:pPr>
              <w:widowControl w:val="0"/>
              <w:jc w:val="center"/>
              <w:rPr>
                <w:rFonts w:ascii="GHEA Grapalat" w:hAnsi="GHEA Grapalat"/>
                <w:i/>
                <w:sz w:val="20"/>
                <w:szCs w:val="20"/>
                <w:lang w:val="en-US"/>
              </w:rPr>
            </w:pPr>
            <w:r>
              <w:rPr>
                <w:rFonts w:ascii="GHEA Grapalat" w:hAnsi="GHEA Grapalat"/>
                <w:sz w:val="20"/>
                <w:lang w:val="hy-AM"/>
              </w:rPr>
              <w:t>11</w:t>
            </w:r>
          </w:p>
        </w:tc>
        <w:tc>
          <w:tcPr>
            <w:tcW w:w="1533" w:type="dxa"/>
            <w:vAlign w:val="center"/>
          </w:tcPr>
          <w:p w14:paraId="6CFC7E47" w14:textId="079C914D" w:rsidR="00DD370F" w:rsidRPr="00AF6269" w:rsidRDefault="00DD370F" w:rsidP="00DD370F">
            <w:pPr>
              <w:widowControl w:val="0"/>
              <w:jc w:val="center"/>
              <w:rPr>
                <w:rFonts w:ascii="GHEA Grapalat" w:hAnsi="GHEA Grapalat"/>
                <w:sz w:val="20"/>
                <w:szCs w:val="20"/>
              </w:rPr>
            </w:pPr>
            <w:r w:rsidRPr="00435AC0">
              <w:rPr>
                <w:rFonts w:ascii="GHEA Grapalat" w:hAnsi="GHEA Grapalat" w:cs="Arial"/>
                <w:sz w:val="20"/>
                <w:szCs w:val="20"/>
              </w:rPr>
              <w:t>33661127</w:t>
            </w:r>
            <w:r>
              <w:rPr>
                <w:rFonts w:ascii="GHEA Grapalat" w:hAnsi="GHEA Grapalat" w:cs="Arial"/>
                <w:sz w:val="20"/>
                <w:szCs w:val="20"/>
                <w:lang w:val="hy-AM"/>
              </w:rPr>
              <w:t>-1</w:t>
            </w:r>
          </w:p>
        </w:tc>
        <w:tc>
          <w:tcPr>
            <w:tcW w:w="1563" w:type="dxa"/>
          </w:tcPr>
          <w:p w14:paraId="2D85608E" w14:textId="08B03749" w:rsidR="00DD370F" w:rsidRPr="00AF6269" w:rsidRDefault="00DD370F" w:rsidP="00DD370F">
            <w:pPr>
              <w:jc w:val="center"/>
              <w:rPr>
                <w:rFonts w:ascii="GHEA Grapalat" w:hAnsi="GHEA Grapalat"/>
                <w:sz w:val="20"/>
                <w:szCs w:val="20"/>
              </w:rPr>
            </w:pPr>
            <w:proofErr w:type="spellStart"/>
            <w:r w:rsidRPr="00757739">
              <w:t>метамизол</w:t>
            </w:r>
            <w:proofErr w:type="spellEnd"/>
          </w:p>
        </w:tc>
        <w:tc>
          <w:tcPr>
            <w:tcW w:w="1934" w:type="dxa"/>
            <w:vAlign w:val="center"/>
          </w:tcPr>
          <w:p w14:paraId="70D5FDAD" w14:textId="17A425B6" w:rsidR="00DD370F" w:rsidRPr="00AF6269" w:rsidRDefault="00DD370F" w:rsidP="00DD370F">
            <w:pPr>
              <w:jc w:val="center"/>
              <w:rPr>
                <w:rFonts w:ascii="GHEA Grapalat" w:hAnsi="GHEA Grapalat"/>
                <w:sz w:val="20"/>
                <w:szCs w:val="20"/>
              </w:rPr>
            </w:pPr>
          </w:p>
        </w:tc>
        <w:tc>
          <w:tcPr>
            <w:tcW w:w="1103" w:type="dxa"/>
            <w:vAlign w:val="center"/>
          </w:tcPr>
          <w:p w14:paraId="5C71CABC" w14:textId="4AEC8B6C" w:rsidR="00DD370F" w:rsidRPr="00AF6269" w:rsidRDefault="00DD370F" w:rsidP="00DD370F">
            <w:pPr>
              <w:jc w:val="center"/>
              <w:rPr>
                <w:rFonts w:ascii="GHEA Grapalat" w:hAnsi="GHEA Grapalat"/>
                <w:sz w:val="20"/>
                <w:szCs w:val="20"/>
                <w:lang w:val="en-US"/>
              </w:rPr>
            </w:pPr>
            <w:r w:rsidRPr="00381AD7">
              <w:rPr>
                <w:rFonts w:ascii="GHEA Grapalat" w:hAnsi="GHEA Grapalat"/>
                <w:sz w:val="20"/>
                <w:szCs w:val="20"/>
              </w:rPr>
              <w:t>раствор для инъекций 50% 2 мл</w:t>
            </w:r>
          </w:p>
        </w:tc>
        <w:tc>
          <w:tcPr>
            <w:tcW w:w="1118" w:type="dxa"/>
            <w:vAlign w:val="center"/>
          </w:tcPr>
          <w:p w14:paraId="147B75ED" w14:textId="10479073" w:rsidR="00DD370F" w:rsidRPr="00AF6269" w:rsidRDefault="00DD370F" w:rsidP="00DD370F">
            <w:pPr>
              <w:widowControl w:val="0"/>
              <w:jc w:val="center"/>
              <w:rPr>
                <w:rFonts w:ascii="GHEA Grapalat" w:hAnsi="GHEA Grapalat"/>
                <w:sz w:val="20"/>
                <w:szCs w:val="20"/>
              </w:rPr>
            </w:pPr>
            <w:r>
              <w:rPr>
                <w:rFonts w:ascii="GHEA Grapalat" w:hAnsi="GHEA Grapalat" w:cs="Arial"/>
                <w:sz w:val="20"/>
                <w:szCs w:val="20"/>
              </w:rPr>
              <w:t>ампула</w:t>
            </w:r>
          </w:p>
        </w:tc>
        <w:tc>
          <w:tcPr>
            <w:tcW w:w="950" w:type="dxa"/>
            <w:vAlign w:val="center"/>
          </w:tcPr>
          <w:p w14:paraId="5F67C097" w14:textId="77777777" w:rsidR="00DD370F" w:rsidRPr="00AF6269" w:rsidRDefault="00DD370F" w:rsidP="00DD370F">
            <w:pPr>
              <w:widowControl w:val="0"/>
              <w:jc w:val="center"/>
              <w:rPr>
                <w:rFonts w:ascii="GHEA Grapalat" w:hAnsi="GHEA Grapalat"/>
                <w:sz w:val="20"/>
                <w:szCs w:val="20"/>
              </w:rPr>
            </w:pPr>
          </w:p>
        </w:tc>
        <w:tc>
          <w:tcPr>
            <w:tcW w:w="864" w:type="dxa"/>
            <w:vAlign w:val="center"/>
          </w:tcPr>
          <w:p w14:paraId="2A54433D" w14:textId="6A5E49C2" w:rsidR="00DD370F" w:rsidRPr="00AF6269" w:rsidRDefault="00DD370F" w:rsidP="00DD370F">
            <w:pPr>
              <w:widowControl w:val="0"/>
              <w:jc w:val="center"/>
              <w:rPr>
                <w:rFonts w:ascii="GHEA Grapalat" w:hAnsi="GHEA Grapalat"/>
                <w:sz w:val="20"/>
                <w:szCs w:val="20"/>
                <w:lang w:val="en-US"/>
              </w:rPr>
            </w:pPr>
            <w:r>
              <w:rPr>
                <w:rFonts w:ascii="GHEA Grapalat" w:hAnsi="GHEA Grapalat"/>
                <w:sz w:val="20"/>
                <w:lang w:val="hy-AM"/>
              </w:rPr>
              <w:t>10</w:t>
            </w:r>
          </w:p>
        </w:tc>
        <w:tc>
          <w:tcPr>
            <w:tcW w:w="1588" w:type="dxa"/>
          </w:tcPr>
          <w:p w14:paraId="52857E1F" w14:textId="77777777" w:rsidR="008C5B4D" w:rsidRDefault="008C5B4D" w:rsidP="008C5B4D">
            <w:pPr>
              <w:widowControl w:val="0"/>
              <w:jc w:val="center"/>
              <w:rPr>
                <w:rFonts w:ascii="GHEA Grapalat" w:hAnsi="GHEA Grapalat"/>
                <w:sz w:val="20"/>
                <w:szCs w:val="20"/>
              </w:rPr>
            </w:pPr>
            <w:proofErr w:type="spellStart"/>
            <w:r>
              <w:rPr>
                <w:rFonts w:ascii="GHEA Grapalat" w:hAnsi="GHEA Grapalat"/>
                <w:sz w:val="20"/>
                <w:szCs w:val="20"/>
              </w:rPr>
              <w:t>г.Ереван</w:t>
            </w:r>
            <w:proofErr w:type="spellEnd"/>
            <w:r>
              <w:rPr>
                <w:rFonts w:ascii="GHEA Grapalat" w:hAnsi="GHEA Grapalat"/>
                <w:sz w:val="20"/>
                <w:szCs w:val="20"/>
              </w:rPr>
              <w:t>,</w:t>
            </w:r>
          </w:p>
          <w:p w14:paraId="7DA44197" w14:textId="66443BA8" w:rsidR="00DD370F" w:rsidRPr="00AF6269" w:rsidRDefault="008C5B4D" w:rsidP="008C5B4D">
            <w:pPr>
              <w:widowControl w:val="0"/>
              <w:jc w:val="center"/>
              <w:rPr>
                <w:rFonts w:ascii="GHEA Grapalat" w:hAnsi="GHEA Grapalat"/>
                <w:sz w:val="20"/>
                <w:szCs w:val="20"/>
              </w:rPr>
            </w:pPr>
            <w:proofErr w:type="spellStart"/>
            <w:r>
              <w:rPr>
                <w:rFonts w:ascii="GHEA Grapalat" w:hAnsi="GHEA Grapalat"/>
                <w:sz w:val="20"/>
                <w:szCs w:val="20"/>
              </w:rPr>
              <w:t>З.Андраника</w:t>
            </w:r>
            <w:proofErr w:type="spellEnd"/>
            <w:r>
              <w:rPr>
                <w:rFonts w:ascii="GHEA Grapalat" w:hAnsi="GHEA Grapalat"/>
                <w:sz w:val="20"/>
                <w:szCs w:val="20"/>
              </w:rPr>
              <w:t xml:space="preserve"> 2</w:t>
            </w:r>
          </w:p>
        </w:tc>
        <w:tc>
          <w:tcPr>
            <w:tcW w:w="1323" w:type="dxa"/>
          </w:tcPr>
          <w:p w14:paraId="2175342B" w14:textId="0D007E99" w:rsidR="00DD370F" w:rsidRPr="00AF6269" w:rsidRDefault="00DD370F" w:rsidP="00DD370F">
            <w:pPr>
              <w:widowControl w:val="0"/>
              <w:jc w:val="center"/>
              <w:rPr>
                <w:rFonts w:ascii="GHEA Grapalat" w:hAnsi="GHEA Grapalat"/>
                <w:sz w:val="20"/>
                <w:szCs w:val="20"/>
              </w:rPr>
            </w:pPr>
            <w:r w:rsidRPr="00A237B0">
              <w:t>По заказу заказчика в течение двух рабочих дней</w:t>
            </w:r>
          </w:p>
        </w:tc>
        <w:tc>
          <w:tcPr>
            <w:tcW w:w="2885" w:type="dxa"/>
            <w:vAlign w:val="center"/>
          </w:tcPr>
          <w:p w14:paraId="285F2845" w14:textId="306E4110" w:rsidR="00DD370F" w:rsidRPr="00AF6269" w:rsidRDefault="00DD370F" w:rsidP="00DD370F">
            <w:pPr>
              <w:widowControl w:val="0"/>
              <w:jc w:val="center"/>
              <w:rPr>
                <w:rFonts w:ascii="GHEA Grapalat" w:hAnsi="GHEA Grapalat"/>
                <w:sz w:val="20"/>
                <w:szCs w:val="20"/>
              </w:rPr>
            </w:pPr>
            <w:r w:rsidRPr="00BF328F">
              <w:rPr>
                <w:rStyle w:val="jlqj4b"/>
                <w:rFonts w:ascii="GHEA Grapalat" w:hAnsi="GHEA Grapalat"/>
                <w:sz w:val="20"/>
                <w:szCs w:val="20"/>
              </w:rPr>
              <w:t>Со дня вступления договора в силу до 28.12.202</w:t>
            </w:r>
            <w:r>
              <w:rPr>
                <w:rStyle w:val="jlqj4b"/>
                <w:rFonts w:ascii="GHEA Grapalat" w:hAnsi="GHEA Grapalat"/>
                <w:sz w:val="20"/>
                <w:szCs w:val="20"/>
              </w:rPr>
              <w:t>3</w:t>
            </w:r>
            <w:r w:rsidRPr="00BF328F">
              <w:rPr>
                <w:rStyle w:val="jlqj4b"/>
                <w:rFonts w:ascii="GHEA Grapalat" w:hAnsi="GHEA Grapalat"/>
                <w:sz w:val="20"/>
                <w:szCs w:val="20"/>
              </w:rPr>
              <w:t xml:space="preserve"> г. * см. раздел "знакомство"</w:t>
            </w:r>
          </w:p>
        </w:tc>
      </w:tr>
      <w:tr w:rsidR="00A66006" w:rsidRPr="00AF6269" w14:paraId="3550FA9E" w14:textId="77777777" w:rsidTr="00762195">
        <w:trPr>
          <w:trHeight w:val="250"/>
          <w:jc w:val="center"/>
        </w:trPr>
        <w:tc>
          <w:tcPr>
            <w:tcW w:w="1010" w:type="dxa"/>
            <w:vAlign w:val="center"/>
          </w:tcPr>
          <w:p w14:paraId="5509B4B1" w14:textId="70572D2A" w:rsidR="00A66006" w:rsidRPr="00AF6269" w:rsidRDefault="00A66006" w:rsidP="00A66006">
            <w:pPr>
              <w:widowControl w:val="0"/>
              <w:jc w:val="center"/>
              <w:rPr>
                <w:rFonts w:ascii="GHEA Grapalat" w:hAnsi="GHEA Grapalat"/>
                <w:i/>
                <w:sz w:val="20"/>
                <w:szCs w:val="20"/>
                <w:lang w:val="en-US"/>
              </w:rPr>
            </w:pPr>
            <w:r>
              <w:rPr>
                <w:rFonts w:ascii="GHEA Grapalat" w:hAnsi="GHEA Grapalat"/>
                <w:sz w:val="20"/>
                <w:lang w:val="hy-AM"/>
              </w:rPr>
              <w:t>12</w:t>
            </w:r>
          </w:p>
        </w:tc>
        <w:tc>
          <w:tcPr>
            <w:tcW w:w="1533" w:type="dxa"/>
            <w:vAlign w:val="center"/>
          </w:tcPr>
          <w:p w14:paraId="7065C6C2" w14:textId="30B99C16" w:rsidR="00A66006" w:rsidRPr="00AF6269" w:rsidRDefault="00A66006" w:rsidP="00A66006">
            <w:pPr>
              <w:widowControl w:val="0"/>
              <w:jc w:val="center"/>
              <w:rPr>
                <w:rFonts w:ascii="GHEA Grapalat" w:hAnsi="GHEA Grapalat"/>
                <w:sz w:val="20"/>
                <w:szCs w:val="20"/>
              </w:rPr>
            </w:pPr>
            <w:r w:rsidRPr="00435AC0">
              <w:rPr>
                <w:rFonts w:ascii="GHEA Grapalat" w:hAnsi="GHEA Grapalat" w:cs="Arial"/>
                <w:sz w:val="20"/>
                <w:szCs w:val="20"/>
              </w:rPr>
              <w:t>33691411</w:t>
            </w:r>
            <w:r>
              <w:rPr>
                <w:rFonts w:ascii="GHEA Grapalat" w:hAnsi="GHEA Grapalat" w:cs="Arial"/>
                <w:sz w:val="20"/>
                <w:szCs w:val="20"/>
                <w:lang w:val="hy-AM"/>
              </w:rPr>
              <w:t>-1</w:t>
            </w:r>
          </w:p>
        </w:tc>
        <w:tc>
          <w:tcPr>
            <w:tcW w:w="1563" w:type="dxa"/>
          </w:tcPr>
          <w:p w14:paraId="0B87063A" w14:textId="6986E795" w:rsidR="00A66006" w:rsidRPr="00AF6269" w:rsidRDefault="00A66006" w:rsidP="00A66006">
            <w:pPr>
              <w:jc w:val="center"/>
              <w:rPr>
                <w:rFonts w:ascii="GHEA Grapalat" w:hAnsi="GHEA Grapalat"/>
                <w:sz w:val="20"/>
                <w:szCs w:val="20"/>
              </w:rPr>
            </w:pPr>
            <w:r w:rsidRPr="00757739">
              <w:t>хлорид кальция / порошок</w:t>
            </w:r>
          </w:p>
        </w:tc>
        <w:tc>
          <w:tcPr>
            <w:tcW w:w="1934" w:type="dxa"/>
            <w:vAlign w:val="center"/>
          </w:tcPr>
          <w:p w14:paraId="56069B63" w14:textId="0F476A39" w:rsidR="00A66006" w:rsidRPr="00AF6269" w:rsidRDefault="00A66006" w:rsidP="00A66006">
            <w:pPr>
              <w:jc w:val="center"/>
              <w:rPr>
                <w:rFonts w:ascii="GHEA Grapalat" w:hAnsi="GHEA Grapalat"/>
                <w:sz w:val="20"/>
                <w:szCs w:val="20"/>
              </w:rPr>
            </w:pPr>
          </w:p>
        </w:tc>
        <w:tc>
          <w:tcPr>
            <w:tcW w:w="1103" w:type="dxa"/>
            <w:vAlign w:val="center"/>
          </w:tcPr>
          <w:p w14:paraId="56840745" w14:textId="5081FC2A" w:rsidR="00A66006" w:rsidRPr="00AF6269" w:rsidRDefault="00A66006" w:rsidP="00A66006">
            <w:pPr>
              <w:jc w:val="center"/>
              <w:rPr>
                <w:rFonts w:ascii="GHEA Grapalat" w:hAnsi="GHEA Grapalat"/>
                <w:sz w:val="20"/>
                <w:szCs w:val="20"/>
                <w:lang w:val="hy-AM"/>
              </w:rPr>
            </w:pPr>
            <w:r w:rsidRPr="00381AD7">
              <w:rPr>
                <w:rFonts w:ascii="GHEA Grapalat" w:hAnsi="GHEA Grapalat" w:cs="Arial"/>
                <w:sz w:val="20"/>
                <w:szCs w:val="20"/>
              </w:rPr>
              <w:t>хлорид кальция / порошок</w:t>
            </w:r>
          </w:p>
        </w:tc>
        <w:tc>
          <w:tcPr>
            <w:tcW w:w="1118" w:type="dxa"/>
            <w:vAlign w:val="center"/>
          </w:tcPr>
          <w:p w14:paraId="2217C7E5" w14:textId="6090DE47" w:rsidR="00A66006" w:rsidRPr="00AF6269" w:rsidRDefault="00A66006" w:rsidP="00A66006">
            <w:pPr>
              <w:widowControl w:val="0"/>
              <w:jc w:val="center"/>
              <w:rPr>
                <w:rFonts w:ascii="GHEA Grapalat" w:hAnsi="GHEA Grapalat"/>
                <w:sz w:val="20"/>
                <w:szCs w:val="20"/>
              </w:rPr>
            </w:pPr>
            <w:proofErr w:type="spellStart"/>
            <w:r>
              <w:rPr>
                <w:rFonts w:ascii="GHEA Grapalat" w:hAnsi="GHEA Grapalat"/>
                <w:sz w:val="20"/>
                <w:szCs w:val="20"/>
              </w:rPr>
              <w:t>грам</w:t>
            </w:r>
            <w:proofErr w:type="spellEnd"/>
          </w:p>
        </w:tc>
        <w:tc>
          <w:tcPr>
            <w:tcW w:w="950" w:type="dxa"/>
            <w:vAlign w:val="center"/>
          </w:tcPr>
          <w:p w14:paraId="055C7044" w14:textId="77777777" w:rsidR="00A66006" w:rsidRPr="00AF6269" w:rsidRDefault="00A66006" w:rsidP="00A66006">
            <w:pPr>
              <w:widowControl w:val="0"/>
              <w:jc w:val="center"/>
              <w:rPr>
                <w:rFonts w:ascii="GHEA Grapalat" w:hAnsi="GHEA Grapalat"/>
                <w:sz w:val="20"/>
                <w:szCs w:val="20"/>
              </w:rPr>
            </w:pPr>
          </w:p>
        </w:tc>
        <w:tc>
          <w:tcPr>
            <w:tcW w:w="864" w:type="dxa"/>
            <w:vAlign w:val="center"/>
          </w:tcPr>
          <w:p w14:paraId="464B8C89" w14:textId="3E40798F" w:rsidR="00A66006" w:rsidRPr="00AF6269" w:rsidRDefault="00A66006" w:rsidP="00A66006">
            <w:pPr>
              <w:widowControl w:val="0"/>
              <w:jc w:val="center"/>
              <w:rPr>
                <w:rFonts w:ascii="GHEA Grapalat" w:hAnsi="GHEA Grapalat"/>
                <w:sz w:val="20"/>
                <w:szCs w:val="20"/>
                <w:lang w:val="en-US"/>
              </w:rPr>
            </w:pPr>
            <w:r>
              <w:rPr>
                <w:rFonts w:ascii="GHEA Grapalat" w:hAnsi="GHEA Grapalat"/>
                <w:sz w:val="20"/>
                <w:lang w:val="hy-AM"/>
              </w:rPr>
              <w:t>200</w:t>
            </w:r>
          </w:p>
        </w:tc>
        <w:tc>
          <w:tcPr>
            <w:tcW w:w="1588" w:type="dxa"/>
          </w:tcPr>
          <w:p w14:paraId="322B21E3" w14:textId="77777777" w:rsidR="008C5B4D" w:rsidRDefault="008C5B4D" w:rsidP="008C5B4D">
            <w:pPr>
              <w:widowControl w:val="0"/>
              <w:jc w:val="center"/>
              <w:rPr>
                <w:rFonts w:ascii="GHEA Grapalat" w:hAnsi="GHEA Grapalat"/>
                <w:sz w:val="20"/>
                <w:szCs w:val="20"/>
              </w:rPr>
            </w:pPr>
            <w:proofErr w:type="spellStart"/>
            <w:r>
              <w:rPr>
                <w:rFonts w:ascii="GHEA Grapalat" w:hAnsi="GHEA Grapalat"/>
                <w:sz w:val="20"/>
                <w:szCs w:val="20"/>
              </w:rPr>
              <w:t>г.Ереван</w:t>
            </w:r>
            <w:proofErr w:type="spellEnd"/>
            <w:r>
              <w:rPr>
                <w:rFonts w:ascii="GHEA Grapalat" w:hAnsi="GHEA Grapalat"/>
                <w:sz w:val="20"/>
                <w:szCs w:val="20"/>
              </w:rPr>
              <w:t>,</w:t>
            </w:r>
          </w:p>
          <w:p w14:paraId="5B5B4793" w14:textId="3BBFCF8A" w:rsidR="00A66006" w:rsidRPr="00AF6269" w:rsidRDefault="008C5B4D" w:rsidP="008C5B4D">
            <w:pPr>
              <w:widowControl w:val="0"/>
              <w:jc w:val="center"/>
              <w:rPr>
                <w:rFonts w:ascii="GHEA Grapalat" w:hAnsi="GHEA Grapalat"/>
                <w:sz w:val="20"/>
                <w:szCs w:val="20"/>
              </w:rPr>
            </w:pPr>
            <w:proofErr w:type="spellStart"/>
            <w:r>
              <w:rPr>
                <w:rFonts w:ascii="GHEA Grapalat" w:hAnsi="GHEA Grapalat"/>
                <w:sz w:val="20"/>
                <w:szCs w:val="20"/>
              </w:rPr>
              <w:t>З.Андраника</w:t>
            </w:r>
            <w:proofErr w:type="spellEnd"/>
            <w:r>
              <w:rPr>
                <w:rFonts w:ascii="GHEA Grapalat" w:hAnsi="GHEA Grapalat"/>
                <w:sz w:val="20"/>
                <w:szCs w:val="20"/>
              </w:rPr>
              <w:t xml:space="preserve"> 2</w:t>
            </w:r>
          </w:p>
        </w:tc>
        <w:tc>
          <w:tcPr>
            <w:tcW w:w="1323" w:type="dxa"/>
          </w:tcPr>
          <w:p w14:paraId="57D5AA24" w14:textId="5588F989" w:rsidR="00A66006" w:rsidRPr="00AF6269" w:rsidRDefault="00A66006" w:rsidP="00A66006">
            <w:pPr>
              <w:widowControl w:val="0"/>
              <w:jc w:val="center"/>
              <w:rPr>
                <w:rFonts w:ascii="GHEA Grapalat" w:hAnsi="GHEA Grapalat"/>
                <w:sz w:val="20"/>
                <w:szCs w:val="20"/>
              </w:rPr>
            </w:pPr>
            <w:r w:rsidRPr="00A237B0">
              <w:t>По заказу заказчика в течение двух рабочих дней</w:t>
            </w:r>
          </w:p>
        </w:tc>
        <w:tc>
          <w:tcPr>
            <w:tcW w:w="2885" w:type="dxa"/>
            <w:vAlign w:val="center"/>
          </w:tcPr>
          <w:p w14:paraId="3AED1BD1" w14:textId="1D501316" w:rsidR="00A66006" w:rsidRPr="00AF6269" w:rsidRDefault="00A66006" w:rsidP="00A66006">
            <w:pPr>
              <w:widowControl w:val="0"/>
              <w:jc w:val="center"/>
              <w:rPr>
                <w:rFonts w:ascii="GHEA Grapalat" w:hAnsi="GHEA Grapalat"/>
                <w:sz w:val="20"/>
                <w:szCs w:val="20"/>
              </w:rPr>
            </w:pPr>
            <w:r w:rsidRPr="00BF328F">
              <w:rPr>
                <w:rStyle w:val="jlqj4b"/>
                <w:rFonts w:ascii="GHEA Grapalat" w:hAnsi="GHEA Grapalat"/>
                <w:sz w:val="20"/>
                <w:szCs w:val="20"/>
              </w:rPr>
              <w:t>Со дня вступления договора в силу до 28.12.202</w:t>
            </w:r>
            <w:r>
              <w:rPr>
                <w:rStyle w:val="jlqj4b"/>
                <w:rFonts w:ascii="GHEA Grapalat" w:hAnsi="GHEA Grapalat"/>
                <w:sz w:val="20"/>
                <w:szCs w:val="20"/>
              </w:rPr>
              <w:t>3</w:t>
            </w:r>
            <w:r w:rsidRPr="00BF328F">
              <w:rPr>
                <w:rStyle w:val="jlqj4b"/>
                <w:rFonts w:ascii="GHEA Grapalat" w:hAnsi="GHEA Grapalat"/>
                <w:sz w:val="20"/>
                <w:szCs w:val="20"/>
              </w:rPr>
              <w:t xml:space="preserve"> г. * см. раздел "знакомство"</w:t>
            </w:r>
          </w:p>
        </w:tc>
      </w:tr>
      <w:tr w:rsidR="00A66006" w:rsidRPr="00AF6269" w14:paraId="085841F9" w14:textId="77777777" w:rsidTr="00762195">
        <w:trPr>
          <w:trHeight w:val="250"/>
          <w:jc w:val="center"/>
        </w:trPr>
        <w:tc>
          <w:tcPr>
            <w:tcW w:w="1010" w:type="dxa"/>
            <w:vAlign w:val="center"/>
          </w:tcPr>
          <w:p w14:paraId="377FEE10" w14:textId="70FC9F7A" w:rsidR="00A66006" w:rsidRPr="00AF6269" w:rsidRDefault="00A66006" w:rsidP="00A66006">
            <w:pPr>
              <w:widowControl w:val="0"/>
              <w:jc w:val="center"/>
              <w:rPr>
                <w:rFonts w:ascii="GHEA Grapalat" w:hAnsi="GHEA Grapalat"/>
                <w:i/>
                <w:sz w:val="20"/>
                <w:szCs w:val="20"/>
                <w:lang w:val="en-US"/>
              </w:rPr>
            </w:pPr>
            <w:r>
              <w:rPr>
                <w:rFonts w:ascii="GHEA Grapalat" w:hAnsi="GHEA Grapalat" w:cs="Arial"/>
                <w:sz w:val="20"/>
                <w:szCs w:val="20"/>
                <w:lang w:val="hy-AM"/>
              </w:rPr>
              <w:t>13</w:t>
            </w:r>
          </w:p>
        </w:tc>
        <w:tc>
          <w:tcPr>
            <w:tcW w:w="1533" w:type="dxa"/>
            <w:vAlign w:val="center"/>
          </w:tcPr>
          <w:p w14:paraId="41DCB175" w14:textId="2CD7956E" w:rsidR="00A66006" w:rsidRPr="00AF6269" w:rsidRDefault="00A66006" w:rsidP="00A66006">
            <w:pPr>
              <w:widowControl w:val="0"/>
              <w:jc w:val="center"/>
              <w:rPr>
                <w:rFonts w:ascii="GHEA Grapalat" w:hAnsi="GHEA Grapalat"/>
                <w:sz w:val="20"/>
                <w:szCs w:val="20"/>
              </w:rPr>
            </w:pPr>
            <w:r w:rsidRPr="00435AC0">
              <w:rPr>
                <w:rFonts w:ascii="GHEA Grapalat" w:hAnsi="GHEA Grapalat" w:cs="Arial"/>
                <w:sz w:val="20"/>
                <w:szCs w:val="20"/>
              </w:rPr>
              <w:t>33671129</w:t>
            </w:r>
            <w:r>
              <w:rPr>
                <w:rFonts w:ascii="GHEA Grapalat" w:hAnsi="GHEA Grapalat" w:cs="Arial"/>
                <w:sz w:val="20"/>
                <w:szCs w:val="20"/>
                <w:lang w:val="hy-AM"/>
              </w:rPr>
              <w:t>-1</w:t>
            </w:r>
          </w:p>
        </w:tc>
        <w:tc>
          <w:tcPr>
            <w:tcW w:w="1563" w:type="dxa"/>
          </w:tcPr>
          <w:p w14:paraId="4A90A095" w14:textId="7E7398DD" w:rsidR="00A66006" w:rsidRPr="00AF6269" w:rsidRDefault="00A66006" w:rsidP="00A66006">
            <w:pPr>
              <w:jc w:val="center"/>
              <w:rPr>
                <w:rFonts w:ascii="GHEA Grapalat" w:hAnsi="GHEA Grapalat"/>
                <w:sz w:val="20"/>
                <w:szCs w:val="20"/>
              </w:rPr>
            </w:pPr>
            <w:r w:rsidRPr="00757739">
              <w:t>порошок фурацилина</w:t>
            </w:r>
          </w:p>
        </w:tc>
        <w:tc>
          <w:tcPr>
            <w:tcW w:w="1934" w:type="dxa"/>
            <w:vAlign w:val="center"/>
          </w:tcPr>
          <w:p w14:paraId="296D4E1F" w14:textId="41C2BB8A" w:rsidR="00A66006" w:rsidRPr="00AF6269" w:rsidRDefault="00A66006" w:rsidP="00A66006">
            <w:pPr>
              <w:jc w:val="center"/>
              <w:rPr>
                <w:rFonts w:ascii="GHEA Grapalat" w:hAnsi="GHEA Grapalat"/>
                <w:sz w:val="20"/>
                <w:szCs w:val="20"/>
              </w:rPr>
            </w:pPr>
          </w:p>
        </w:tc>
        <w:tc>
          <w:tcPr>
            <w:tcW w:w="1103" w:type="dxa"/>
            <w:vAlign w:val="center"/>
          </w:tcPr>
          <w:p w14:paraId="615AB481" w14:textId="03E3EDB8" w:rsidR="00A66006" w:rsidRPr="00AF6269" w:rsidRDefault="00A66006" w:rsidP="00A66006">
            <w:pPr>
              <w:jc w:val="center"/>
              <w:rPr>
                <w:rFonts w:ascii="GHEA Grapalat" w:hAnsi="GHEA Grapalat"/>
                <w:sz w:val="20"/>
                <w:szCs w:val="20"/>
                <w:lang w:val="hy-AM"/>
              </w:rPr>
            </w:pPr>
            <w:r w:rsidRPr="00381AD7">
              <w:rPr>
                <w:rFonts w:ascii="GHEA Grapalat" w:hAnsi="GHEA Grapalat" w:cs="Arial"/>
                <w:sz w:val="20"/>
                <w:szCs w:val="20"/>
              </w:rPr>
              <w:t>порошок фурацилина 0,02 г</w:t>
            </w:r>
          </w:p>
        </w:tc>
        <w:tc>
          <w:tcPr>
            <w:tcW w:w="1118" w:type="dxa"/>
            <w:vAlign w:val="center"/>
          </w:tcPr>
          <w:p w14:paraId="6FCBB05F" w14:textId="56A20929" w:rsidR="00A66006" w:rsidRPr="00AF6269" w:rsidRDefault="00A66006" w:rsidP="00A66006">
            <w:pPr>
              <w:widowControl w:val="0"/>
              <w:jc w:val="center"/>
              <w:rPr>
                <w:rFonts w:ascii="GHEA Grapalat" w:hAnsi="GHEA Grapalat"/>
                <w:sz w:val="20"/>
                <w:szCs w:val="20"/>
              </w:rPr>
            </w:pPr>
            <w:r w:rsidRPr="00CE63CF">
              <w:rPr>
                <w:rFonts w:ascii="GHEA Grapalat" w:hAnsi="GHEA Grapalat" w:cs="Arial"/>
                <w:sz w:val="20"/>
                <w:szCs w:val="20"/>
              </w:rPr>
              <w:t>пакет</w:t>
            </w:r>
          </w:p>
        </w:tc>
        <w:tc>
          <w:tcPr>
            <w:tcW w:w="950" w:type="dxa"/>
            <w:vAlign w:val="center"/>
          </w:tcPr>
          <w:p w14:paraId="743A21D9" w14:textId="77777777" w:rsidR="00A66006" w:rsidRPr="00AF6269" w:rsidRDefault="00A66006" w:rsidP="00A66006">
            <w:pPr>
              <w:widowControl w:val="0"/>
              <w:jc w:val="center"/>
              <w:rPr>
                <w:rFonts w:ascii="GHEA Grapalat" w:hAnsi="GHEA Grapalat"/>
                <w:sz w:val="20"/>
                <w:szCs w:val="20"/>
              </w:rPr>
            </w:pPr>
          </w:p>
        </w:tc>
        <w:tc>
          <w:tcPr>
            <w:tcW w:w="864" w:type="dxa"/>
            <w:vAlign w:val="center"/>
          </w:tcPr>
          <w:p w14:paraId="75316D0D" w14:textId="4A8433DF" w:rsidR="00A66006" w:rsidRPr="00AF6269" w:rsidRDefault="00A66006" w:rsidP="00A66006">
            <w:pPr>
              <w:widowControl w:val="0"/>
              <w:jc w:val="center"/>
              <w:rPr>
                <w:rFonts w:ascii="GHEA Grapalat" w:hAnsi="GHEA Grapalat"/>
                <w:sz w:val="20"/>
                <w:szCs w:val="20"/>
                <w:lang w:val="en-US"/>
              </w:rPr>
            </w:pPr>
            <w:r>
              <w:rPr>
                <w:rFonts w:ascii="GHEA Grapalat" w:hAnsi="GHEA Grapalat"/>
                <w:sz w:val="20"/>
                <w:lang w:val="hy-AM"/>
              </w:rPr>
              <w:t>300</w:t>
            </w:r>
          </w:p>
        </w:tc>
        <w:tc>
          <w:tcPr>
            <w:tcW w:w="1588" w:type="dxa"/>
          </w:tcPr>
          <w:p w14:paraId="2CA3F6EC" w14:textId="77777777" w:rsidR="008C5B4D" w:rsidRDefault="008C5B4D" w:rsidP="008C5B4D">
            <w:pPr>
              <w:widowControl w:val="0"/>
              <w:jc w:val="center"/>
              <w:rPr>
                <w:rFonts w:ascii="GHEA Grapalat" w:hAnsi="GHEA Grapalat"/>
                <w:sz w:val="20"/>
                <w:szCs w:val="20"/>
              </w:rPr>
            </w:pPr>
            <w:proofErr w:type="spellStart"/>
            <w:r>
              <w:rPr>
                <w:rFonts w:ascii="GHEA Grapalat" w:hAnsi="GHEA Grapalat"/>
                <w:sz w:val="20"/>
                <w:szCs w:val="20"/>
              </w:rPr>
              <w:t>г.Ереван</w:t>
            </w:r>
            <w:proofErr w:type="spellEnd"/>
            <w:r>
              <w:rPr>
                <w:rFonts w:ascii="GHEA Grapalat" w:hAnsi="GHEA Grapalat"/>
                <w:sz w:val="20"/>
                <w:szCs w:val="20"/>
              </w:rPr>
              <w:t>,</w:t>
            </w:r>
          </w:p>
          <w:p w14:paraId="0431893B" w14:textId="29449520" w:rsidR="00A66006" w:rsidRPr="00AF6269" w:rsidRDefault="008C5B4D" w:rsidP="008C5B4D">
            <w:pPr>
              <w:widowControl w:val="0"/>
              <w:jc w:val="center"/>
              <w:rPr>
                <w:rFonts w:ascii="GHEA Grapalat" w:hAnsi="GHEA Grapalat"/>
                <w:sz w:val="20"/>
                <w:szCs w:val="20"/>
              </w:rPr>
            </w:pPr>
            <w:proofErr w:type="spellStart"/>
            <w:r>
              <w:rPr>
                <w:rFonts w:ascii="GHEA Grapalat" w:hAnsi="GHEA Grapalat"/>
                <w:sz w:val="20"/>
                <w:szCs w:val="20"/>
              </w:rPr>
              <w:t>З.Андраника</w:t>
            </w:r>
            <w:proofErr w:type="spellEnd"/>
            <w:r>
              <w:rPr>
                <w:rFonts w:ascii="GHEA Grapalat" w:hAnsi="GHEA Grapalat"/>
                <w:sz w:val="20"/>
                <w:szCs w:val="20"/>
              </w:rPr>
              <w:t xml:space="preserve"> 2</w:t>
            </w:r>
          </w:p>
        </w:tc>
        <w:tc>
          <w:tcPr>
            <w:tcW w:w="1323" w:type="dxa"/>
          </w:tcPr>
          <w:p w14:paraId="7B6A597F" w14:textId="791F3AF2" w:rsidR="00A66006" w:rsidRPr="00AF6269" w:rsidRDefault="00A66006" w:rsidP="00A66006">
            <w:pPr>
              <w:widowControl w:val="0"/>
              <w:jc w:val="center"/>
              <w:rPr>
                <w:rFonts w:ascii="GHEA Grapalat" w:hAnsi="GHEA Grapalat"/>
                <w:sz w:val="20"/>
                <w:szCs w:val="20"/>
              </w:rPr>
            </w:pPr>
            <w:r w:rsidRPr="00A237B0">
              <w:t>По заказу заказчика в течение двух рабочих дней</w:t>
            </w:r>
          </w:p>
        </w:tc>
        <w:tc>
          <w:tcPr>
            <w:tcW w:w="2885" w:type="dxa"/>
            <w:vAlign w:val="center"/>
          </w:tcPr>
          <w:p w14:paraId="39F85EC3" w14:textId="20074BC0" w:rsidR="00A66006" w:rsidRPr="00AF6269" w:rsidRDefault="00A66006" w:rsidP="00A66006">
            <w:pPr>
              <w:widowControl w:val="0"/>
              <w:jc w:val="center"/>
              <w:rPr>
                <w:rFonts w:ascii="GHEA Grapalat" w:hAnsi="GHEA Grapalat"/>
                <w:sz w:val="20"/>
                <w:szCs w:val="20"/>
              </w:rPr>
            </w:pPr>
            <w:r w:rsidRPr="00BF328F">
              <w:rPr>
                <w:rStyle w:val="jlqj4b"/>
                <w:rFonts w:ascii="GHEA Grapalat" w:hAnsi="GHEA Grapalat"/>
                <w:sz w:val="20"/>
                <w:szCs w:val="20"/>
              </w:rPr>
              <w:t>Со дня вступления договора в силу до 28.12.202</w:t>
            </w:r>
            <w:r>
              <w:rPr>
                <w:rStyle w:val="jlqj4b"/>
                <w:rFonts w:ascii="GHEA Grapalat" w:hAnsi="GHEA Grapalat"/>
                <w:sz w:val="20"/>
                <w:szCs w:val="20"/>
              </w:rPr>
              <w:t>3</w:t>
            </w:r>
            <w:r w:rsidRPr="00BF328F">
              <w:rPr>
                <w:rStyle w:val="jlqj4b"/>
                <w:rFonts w:ascii="GHEA Grapalat" w:hAnsi="GHEA Grapalat"/>
                <w:sz w:val="20"/>
                <w:szCs w:val="20"/>
              </w:rPr>
              <w:t xml:space="preserve"> г. * см. раздел "знакомство"</w:t>
            </w:r>
          </w:p>
        </w:tc>
      </w:tr>
      <w:tr w:rsidR="00A66006" w:rsidRPr="00AF6269" w14:paraId="185AFB22" w14:textId="77777777" w:rsidTr="00762195">
        <w:trPr>
          <w:trHeight w:val="250"/>
          <w:jc w:val="center"/>
        </w:trPr>
        <w:tc>
          <w:tcPr>
            <w:tcW w:w="1010" w:type="dxa"/>
            <w:vAlign w:val="center"/>
          </w:tcPr>
          <w:p w14:paraId="2DDC3ECD" w14:textId="6E46BAE9" w:rsidR="00A66006" w:rsidRPr="00AF6269" w:rsidRDefault="00A66006" w:rsidP="00A66006">
            <w:pPr>
              <w:widowControl w:val="0"/>
              <w:jc w:val="center"/>
              <w:rPr>
                <w:rFonts w:ascii="GHEA Grapalat" w:hAnsi="GHEA Grapalat"/>
                <w:i/>
                <w:sz w:val="20"/>
                <w:szCs w:val="20"/>
                <w:lang w:val="en-US"/>
              </w:rPr>
            </w:pPr>
            <w:r>
              <w:rPr>
                <w:rFonts w:ascii="GHEA Grapalat" w:hAnsi="GHEA Grapalat" w:cs="Arial"/>
                <w:sz w:val="20"/>
                <w:szCs w:val="20"/>
                <w:lang w:val="hy-AM"/>
              </w:rPr>
              <w:lastRenderedPageBreak/>
              <w:t>14</w:t>
            </w:r>
          </w:p>
        </w:tc>
        <w:tc>
          <w:tcPr>
            <w:tcW w:w="1533" w:type="dxa"/>
            <w:vAlign w:val="center"/>
          </w:tcPr>
          <w:p w14:paraId="7562092C" w14:textId="4601DA53" w:rsidR="00A66006" w:rsidRPr="00AF6269" w:rsidRDefault="00A66006" w:rsidP="00A66006">
            <w:pPr>
              <w:widowControl w:val="0"/>
              <w:jc w:val="center"/>
              <w:rPr>
                <w:rFonts w:ascii="GHEA Grapalat" w:hAnsi="GHEA Grapalat"/>
                <w:sz w:val="20"/>
                <w:szCs w:val="20"/>
              </w:rPr>
            </w:pPr>
            <w:r w:rsidRPr="00435AC0">
              <w:rPr>
                <w:rFonts w:ascii="GHEA Grapalat" w:hAnsi="GHEA Grapalat" w:cs="Arial"/>
                <w:sz w:val="20"/>
                <w:szCs w:val="20"/>
              </w:rPr>
              <w:t>33631130</w:t>
            </w:r>
            <w:r>
              <w:rPr>
                <w:rFonts w:ascii="GHEA Grapalat" w:hAnsi="GHEA Grapalat" w:cs="Arial"/>
                <w:sz w:val="20"/>
                <w:szCs w:val="20"/>
                <w:lang w:val="hy-AM"/>
              </w:rPr>
              <w:t>-1</w:t>
            </w:r>
          </w:p>
        </w:tc>
        <w:tc>
          <w:tcPr>
            <w:tcW w:w="1563" w:type="dxa"/>
          </w:tcPr>
          <w:p w14:paraId="4D06E0DC" w14:textId="71AAA36B" w:rsidR="00A66006" w:rsidRPr="00AF6269" w:rsidRDefault="00A66006" w:rsidP="00A66006">
            <w:pPr>
              <w:jc w:val="center"/>
              <w:rPr>
                <w:rFonts w:ascii="GHEA Grapalat" w:hAnsi="GHEA Grapalat"/>
                <w:sz w:val="20"/>
                <w:szCs w:val="20"/>
              </w:rPr>
            </w:pPr>
            <w:r w:rsidRPr="008314DC">
              <w:t>сульфосалициловая кислота / порошок</w:t>
            </w:r>
          </w:p>
        </w:tc>
        <w:tc>
          <w:tcPr>
            <w:tcW w:w="1934" w:type="dxa"/>
            <w:vAlign w:val="center"/>
          </w:tcPr>
          <w:p w14:paraId="1BED25C6" w14:textId="66A164C3" w:rsidR="00A66006" w:rsidRPr="00AF6269" w:rsidRDefault="00A66006" w:rsidP="00A66006">
            <w:pPr>
              <w:jc w:val="center"/>
              <w:rPr>
                <w:rFonts w:ascii="GHEA Grapalat" w:hAnsi="GHEA Grapalat"/>
                <w:sz w:val="20"/>
                <w:szCs w:val="20"/>
              </w:rPr>
            </w:pPr>
          </w:p>
        </w:tc>
        <w:tc>
          <w:tcPr>
            <w:tcW w:w="1103" w:type="dxa"/>
            <w:vAlign w:val="center"/>
          </w:tcPr>
          <w:p w14:paraId="73CEEC33" w14:textId="793AC366" w:rsidR="00A66006" w:rsidRPr="00AF6269" w:rsidRDefault="00A66006" w:rsidP="00A66006">
            <w:pPr>
              <w:jc w:val="center"/>
              <w:rPr>
                <w:rFonts w:ascii="GHEA Grapalat" w:hAnsi="GHEA Grapalat"/>
                <w:sz w:val="20"/>
                <w:szCs w:val="20"/>
                <w:lang w:val="hy-AM"/>
              </w:rPr>
            </w:pPr>
            <w:r w:rsidRPr="00381AD7">
              <w:rPr>
                <w:rFonts w:ascii="GHEA Grapalat" w:hAnsi="GHEA Grapalat" w:cs="Arial"/>
                <w:sz w:val="20"/>
                <w:szCs w:val="20"/>
              </w:rPr>
              <w:t>сульфосалициловая кислота / порошок</w:t>
            </w:r>
          </w:p>
        </w:tc>
        <w:tc>
          <w:tcPr>
            <w:tcW w:w="1118" w:type="dxa"/>
            <w:vAlign w:val="center"/>
          </w:tcPr>
          <w:p w14:paraId="64486779" w14:textId="3F1A1282" w:rsidR="00A66006" w:rsidRPr="00AF6269" w:rsidRDefault="00A66006" w:rsidP="00A66006">
            <w:pPr>
              <w:widowControl w:val="0"/>
              <w:jc w:val="center"/>
              <w:rPr>
                <w:rFonts w:ascii="GHEA Grapalat" w:hAnsi="GHEA Grapalat"/>
                <w:sz w:val="20"/>
                <w:szCs w:val="20"/>
              </w:rPr>
            </w:pPr>
            <w:r>
              <w:rPr>
                <w:rFonts w:ascii="GHEA Grapalat" w:hAnsi="GHEA Grapalat" w:cs="Arial"/>
                <w:sz w:val="20"/>
                <w:szCs w:val="20"/>
              </w:rPr>
              <w:t>кг</w:t>
            </w:r>
          </w:p>
        </w:tc>
        <w:tc>
          <w:tcPr>
            <w:tcW w:w="950" w:type="dxa"/>
            <w:vAlign w:val="center"/>
          </w:tcPr>
          <w:p w14:paraId="48B66C0A" w14:textId="77777777" w:rsidR="00A66006" w:rsidRPr="00AF6269" w:rsidRDefault="00A66006" w:rsidP="00A66006">
            <w:pPr>
              <w:widowControl w:val="0"/>
              <w:jc w:val="center"/>
              <w:rPr>
                <w:rFonts w:ascii="GHEA Grapalat" w:hAnsi="GHEA Grapalat"/>
                <w:sz w:val="20"/>
                <w:szCs w:val="20"/>
              </w:rPr>
            </w:pPr>
          </w:p>
        </w:tc>
        <w:tc>
          <w:tcPr>
            <w:tcW w:w="864" w:type="dxa"/>
            <w:vAlign w:val="center"/>
          </w:tcPr>
          <w:p w14:paraId="195BA8BB" w14:textId="7479E75F" w:rsidR="00A66006" w:rsidRPr="00AF6269" w:rsidRDefault="00A66006" w:rsidP="00A66006">
            <w:pPr>
              <w:widowControl w:val="0"/>
              <w:jc w:val="center"/>
              <w:rPr>
                <w:rFonts w:ascii="GHEA Grapalat" w:hAnsi="GHEA Grapalat"/>
                <w:sz w:val="20"/>
                <w:szCs w:val="20"/>
                <w:lang w:val="en-US"/>
              </w:rPr>
            </w:pPr>
            <w:r>
              <w:rPr>
                <w:rFonts w:ascii="GHEA Grapalat" w:hAnsi="GHEA Grapalat"/>
                <w:sz w:val="20"/>
                <w:lang w:val="hy-AM"/>
              </w:rPr>
              <w:t>0.5</w:t>
            </w:r>
          </w:p>
        </w:tc>
        <w:tc>
          <w:tcPr>
            <w:tcW w:w="1588" w:type="dxa"/>
          </w:tcPr>
          <w:p w14:paraId="6EE02328" w14:textId="77777777" w:rsidR="008C5B4D" w:rsidRDefault="008C5B4D" w:rsidP="008C5B4D">
            <w:pPr>
              <w:widowControl w:val="0"/>
              <w:jc w:val="center"/>
              <w:rPr>
                <w:rFonts w:ascii="GHEA Grapalat" w:hAnsi="GHEA Grapalat"/>
                <w:sz w:val="20"/>
                <w:szCs w:val="20"/>
              </w:rPr>
            </w:pPr>
            <w:proofErr w:type="spellStart"/>
            <w:r>
              <w:rPr>
                <w:rFonts w:ascii="GHEA Grapalat" w:hAnsi="GHEA Grapalat"/>
                <w:sz w:val="20"/>
                <w:szCs w:val="20"/>
              </w:rPr>
              <w:t>г.Ереван</w:t>
            </w:r>
            <w:proofErr w:type="spellEnd"/>
            <w:r>
              <w:rPr>
                <w:rFonts w:ascii="GHEA Grapalat" w:hAnsi="GHEA Grapalat"/>
                <w:sz w:val="20"/>
                <w:szCs w:val="20"/>
              </w:rPr>
              <w:t>,</w:t>
            </w:r>
          </w:p>
          <w:p w14:paraId="6C64D364" w14:textId="27B1B390" w:rsidR="00A66006" w:rsidRPr="00AF6269" w:rsidRDefault="008C5B4D" w:rsidP="008C5B4D">
            <w:pPr>
              <w:widowControl w:val="0"/>
              <w:jc w:val="center"/>
              <w:rPr>
                <w:rFonts w:ascii="GHEA Grapalat" w:hAnsi="GHEA Grapalat"/>
                <w:sz w:val="20"/>
                <w:szCs w:val="20"/>
              </w:rPr>
            </w:pPr>
            <w:proofErr w:type="spellStart"/>
            <w:r>
              <w:rPr>
                <w:rFonts w:ascii="GHEA Grapalat" w:hAnsi="GHEA Grapalat"/>
                <w:sz w:val="20"/>
                <w:szCs w:val="20"/>
              </w:rPr>
              <w:t>З.Андраника</w:t>
            </w:r>
            <w:proofErr w:type="spellEnd"/>
            <w:r>
              <w:rPr>
                <w:rFonts w:ascii="GHEA Grapalat" w:hAnsi="GHEA Grapalat"/>
                <w:sz w:val="20"/>
                <w:szCs w:val="20"/>
              </w:rPr>
              <w:t xml:space="preserve"> 2</w:t>
            </w:r>
          </w:p>
        </w:tc>
        <w:tc>
          <w:tcPr>
            <w:tcW w:w="1323" w:type="dxa"/>
          </w:tcPr>
          <w:p w14:paraId="730E8BC6" w14:textId="383AB306" w:rsidR="00A66006" w:rsidRPr="00AF6269" w:rsidRDefault="00A66006" w:rsidP="00A66006">
            <w:pPr>
              <w:widowControl w:val="0"/>
              <w:jc w:val="center"/>
              <w:rPr>
                <w:rFonts w:ascii="GHEA Grapalat" w:hAnsi="GHEA Grapalat"/>
                <w:sz w:val="20"/>
                <w:szCs w:val="20"/>
              </w:rPr>
            </w:pPr>
            <w:r w:rsidRPr="00A237B0">
              <w:t>По заказу заказчика в течение двух рабочих дней</w:t>
            </w:r>
          </w:p>
        </w:tc>
        <w:tc>
          <w:tcPr>
            <w:tcW w:w="2885" w:type="dxa"/>
            <w:vAlign w:val="center"/>
          </w:tcPr>
          <w:p w14:paraId="1015333A" w14:textId="1EC51447" w:rsidR="00A66006" w:rsidRPr="00AF6269" w:rsidRDefault="00A66006" w:rsidP="00A66006">
            <w:pPr>
              <w:widowControl w:val="0"/>
              <w:jc w:val="center"/>
              <w:rPr>
                <w:rFonts w:ascii="GHEA Grapalat" w:hAnsi="GHEA Grapalat"/>
                <w:sz w:val="20"/>
                <w:szCs w:val="20"/>
              </w:rPr>
            </w:pPr>
            <w:r w:rsidRPr="00BF328F">
              <w:rPr>
                <w:rStyle w:val="jlqj4b"/>
                <w:rFonts w:ascii="GHEA Grapalat" w:hAnsi="GHEA Grapalat"/>
                <w:sz w:val="20"/>
                <w:szCs w:val="20"/>
              </w:rPr>
              <w:t>Со дня вступления договора в силу до 28.12.202</w:t>
            </w:r>
            <w:r>
              <w:rPr>
                <w:rStyle w:val="jlqj4b"/>
                <w:rFonts w:ascii="GHEA Grapalat" w:hAnsi="GHEA Grapalat"/>
                <w:sz w:val="20"/>
                <w:szCs w:val="20"/>
              </w:rPr>
              <w:t>3</w:t>
            </w:r>
            <w:r w:rsidRPr="00BF328F">
              <w:rPr>
                <w:rStyle w:val="jlqj4b"/>
                <w:rFonts w:ascii="GHEA Grapalat" w:hAnsi="GHEA Grapalat"/>
                <w:sz w:val="20"/>
                <w:szCs w:val="20"/>
              </w:rPr>
              <w:t xml:space="preserve"> г. * см. раздел "знакомство"</w:t>
            </w:r>
          </w:p>
        </w:tc>
      </w:tr>
      <w:tr w:rsidR="00A66006" w:rsidRPr="00AF6269" w14:paraId="24DF5AF6" w14:textId="77777777" w:rsidTr="00762195">
        <w:trPr>
          <w:trHeight w:val="250"/>
          <w:jc w:val="center"/>
        </w:trPr>
        <w:tc>
          <w:tcPr>
            <w:tcW w:w="1010" w:type="dxa"/>
            <w:vAlign w:val="center"/>
          </w:tcPr>
          <w:p w14:paraId="7F9F80CD" w14:textId="298A9568" w:rsidR="00A66006" w:rsidRPr="00AF6269" w:rsidRDefault="00A66006" w:rsidP="00A66006">
            <w:pPr>
              <w:widowControl w:val="0"/>
              <w:jc w:val="center"/>
              <w:rPr>
                <w:rFonts w:ascii="GHEA Grapalat" w:hAnsi="GHEA Grapalat"/>
                <w:i/>
                <w:sz w:val="20"/>
                <w:szCs w:val="20"/>
                <w:lang w:val="en-US"/>
              </w:rPr>
            </w:pPr>
            <w:r>
              <w:rPr>
                <w:rFonts w:ascii="GHEA Grapalat" w:hAnsi="GHEA Grapalat"/>
                <w:sz w:val="20"/>
                <w:lang w:val="hy-AM"/>
              </w:rPr>
              <w:t>15</w:t>
            </w:r>
          </w:p>
        </w:tc>
        <w:tc>
          <w:tcPr>
            <w:tcW w:w="1533" w:type="dxa"/>
            <w:vAlign w:val="center"/>
          </w:tcPr>
          <w:p w14:paraId="251D3BF9" w14:textId="5E8F0CE5" w:rsidR="00A66006" w:rsidRPr="00AF6269" w:rsidRDefault="00A66006" w:rsidP="00A66006">
            <w:pPr>
              <w:widowControl w:val="0"/>
              <w:jc w:val="center"/>
              <w:rPr>
                <w:rFonts w:ascii="GHEA Grapalat" w:hAnsi="GHEA Grapalat"/>
                <w:sz w:val="20"/>
                <w:szCs w:val="20"/>
              </w:rPr>
            </w:pPr>
            <w:r w:rsidRPr="00435AC0">
              <w:rPr>
                <w:rFonts w:ascii="GHEA Grapalat" w:hAnsi="GHEA Grapalat" w:cs="Arial"/>
                <w:color w:val="000000"/>
                <w:sz w:val="20"/>
                <w:szCs w:val="20"/>
              </w:rPr>
              <w:t>33661154</w:t>
            </w:r>
            <w:r>
              <w:rPr>
                <w:rFonts w:ascii="GHEA Grapalat" w:hAnsi="GHEA Grapalat" w:cs="Arial"/>
                <w:color w:val="000000"/>
                <w:sz w:val="20"/>
                <w:szCs w:val="20"/>
                <w:lang w:val="hy-AM"/>
              </w:rPr>
              <w:t>-1</w:t>
            </w:r>
          </w:p>
        </w:tc>
        <w:tc>
          <w:tcPr>
            <w:tcW w:w="1563" w:type="dxa"/>
          </w:tcPr>
          <w:p w14:paraId="6D9290E7" w14:textId="7E37807C" w:rsidR="00A66006" w:rsidRPr="00AF6269" w:rsidRDefault="00A66006" w:rsidP="00A66006">
            <w:pPr>
              <w:jc w:val="center"/>
              <w:rPr>
                <w:rFonts w:ascii="GHEA Grapalat" w:hAnsi="GHEA Grapalat"/>
                <w:sz w:val="20"/>
                <w:szCs w:val="20"/>
              </w:rPr>
            </w:pPr>
            <w:r w:rsidRPr="008314DC">
              <w:t>Эритромицин глазная мазь</w:t>
            </w:r>
          </w:p>
        </w:tc>
        <w:tc>
          <w:tcPr>
            <w:tcW w:w="1934" w:type="dxa"/>
            <w:vAlign w:val="center"/>
          </w:tcPr>
          <w:p w14:paraId="2ACDD8C4" w14:textId="136147F3" w:rsidR="00A66006" w:rsidRPr="00AF6269" w:rsidRDefault="00A66006" w:rsidP="00A66006">
            <w:pPr>
              <w:jc w:val="center"/>
              <w:rPr>
                <w:rFonts w:ascii="GHEA Grapalat" w:hAnsi="GHEA Grapalat"/>
                <w:sz w:val="20"/>
                <w:szCs w:val="20"/>
              </w:rPr>
            </w:pPr>
          </w:p>
        </w:tc>
        <w:tc>
          <w:tcPr>
            <w:tcW w:w="1103" w:type="dxa"/>
            <w:vAlign w:val="center"/>
          </w:tcPr>
          <w:p w14:paraId="3601B1F1" w14:textId="174F58D1" w:rsidR="00A66006" w:rsidRPr="00AF6269" w:rsidRDefault="00A66006" w:rsidP="00A66006">
            <w:pPr>
              <w:jc w:val="center"/>
              <w:rPr>
                <w:rFonts w:ascii="GHEA Grapalat" w:hAnsi="GHEA Grapalat"/>
                <w:sz w:val="20"/>
                <w:szCs w:val="20"/>
                <w:lang w:val="en-US"/>
              </w:rPr>
            </w:pPr>
            <w:r>
              <w:rPr>
                <w:rFonts w:ascii="GHEA Grapalat" w:hAnsi="GHEA Grapalat" w:cs="Arial"/>
                <w:color w:val="000000"/>
                <w:sz w:val="20"/>
                <w:szCs w:val="20"/>
              </w:rPr>
              <w:t xml:space="preserve">   </w:t>
            </w:r>
            <w:r w:rsidRPr="00381AD7">
              <w:rPr>
                <w:rFonts w:ascii="GHEA Grapalat" w:hAnsi="GHEA Grapalat" w:cs="Arial"/>
                <w:color w:val="000000"/>
                <w:sz w:val="20"/>
                <w:szCs w:val="20"/>
              </w:rPr>
              <w:t>Глазные капли 0.5 %</w:t>
            </w:r>
          </w:p>
        </w:tc>
        <w:tc>
          <w:tcPr>
            <w:tcW w:w="1118" w:type="dxa"/>
            <w:vAlign w:val="center"/>
          </w:tcPr>
          <w:p w14:paraId="7A14431D" w14:textId="5B163DF6" w:rsidR="00A66006" w:rsidRPr="00AF6269" w:rsidRDefault="00A66006" w:rsidP="00A66006">
            <w:pPr>
              <w:widowControl w:val="0"/>
              <w:jc w:val="center"/>
              <w:rPr>
                <w:rFonts w:ascii="GHEA Grapalat" w:hAnsi="GHEA Grapalat"/>
                <w:sz w:val="20"/>
                <w:szCs w:val="20"/>
              </w:rPr>
            </w:pPr>
            <w:r w:rsidRPr="00CE63CF">
              <w:rPr>
                <w:rFonts w:ascii="GHEA Grapalat" w:hAnsi="GHEA Grapalat" w:cs="Arial"/>
                <w:color w:val="000000"/>
                <w:sz w:val="20"/>
                <w:szCs w:val="20"/>
              </w:rPr>
              <w:t>капсула</w:t>
            </w:r>
          </w:p>
        </w:tc>
        <w:tc>
          <w:tcPr>
            <w:tcW w:w="950" w:type="dxa"/>
            <w:vAlign w:val="center"/>
          </w:tcPr>
          <w:p w14:paraId="765FA432" w14:textId="77777777" w:rsidR="00A66006" w:rsidRPr="00AF6269" w:rsidRDefault="00A66006" w:rsidP="00A66006">
            <w:pPr>
              <w:widowControl w:val="0"/>
              <w:jc w:val="center"/>
              <w:rPr>
                <w:rFonts w:ascii="GHEA Grapalat" w:hAnsi="GHEA Grapalat"/>
                <w:sz w:val="20"/>
                <w:szCs w:val="20"/>
              </w:rPr>
            </w:pPr>
          </w:p>
        </w:tc>
        <w:tc>
          <w:tcPr>
            <w:tcW w:w="864" w:type="dxa"/>
            <w:vAlign w:val="center"/>
          </w:tcPr>
          <w:p w14:paraId="4E2B0B53" w14:textId="4717789D" w:rsidR="00A66006" w:rsidRPr="00AF6269" w:rsidRDefault="00A66006" w:rsidP="00A66006">
            <w:pPr>
              <w:widowControl w:val="0"/>
              <w:jc w:val="center"/>
              <w:rPr>
                <w:rFonts w:ascii="GHEA Grapalat" w:hAnsi="GHEA Grapalat"/>
                <w:sz w:val="20"/>
                <w:szCs w:val="20"/>
                <w:lang w:val="en-US"/>
              </w:rPr>
            </w:pPr>
            <w:r>
              <w:rPr>
                <w:rFonts w:ascii="GHEA Grapalat" w:hAnsi="GHEA Grapalat"/>
                <w:sz w:val="20"/>
                <w:lang w:val="hy-AM"/>
              </w:rPr>
              <w:t>5</w:t>
            </w:r>
          </w:p>
        </w:tc>
        <w:tc>
          <w:tcPr>
            <w:tcW w:w="1588" w:type="dxa"/>
          </w:tcPr>
          <w:p w14:paraId="5EE74576" w14:textId="77777777" w:rsidR="008C5B4D" w:rsidRDefault="008C5B4D" w:rsidP="008C5B4D">
            <w:pPr>
              <w:widowControl w:val="0"/>
              <w:jc w:val="center"/>
              <w:rPr>
                <w:rFonts w:ascii="GHEA Grapalat" w:hAnsi="GHEA Grapalat"/>
                <w:sz w:val="20"/>
                <w:szCs w:val="20"/>
              </w:rPr>
            </w:pPr>
            <w:proofErr w:type="spellStart"/>
            <w:r>
              <w:rPr>
                <w:rFonts w:ascii="GHEA Grapalat" w:hAnsi="GHEA Grapalat"/>
                <w:sz w:val="20"/>
                <w:szCs w:val="20"/>
              </w:rPr>
              <w:t>г.Ереван</w:t>
            </w:r>
            <w:proofErr w:type="spellEnd"/>
            <w:r>
              <w:rPr>
                <w:rFonts w:ascii="GHEA Grapalat" w:hAnsi="GHEA Grapalat"/>
                <w:sz w:val="20"/>
                <w:szCs w:val="20"/>
              </w:rPr>
              <w:t>,</w:t>
            </w:r>
          </w:p>
          <w:p w14:paraId="645E3E0D" w14:textId="6960AEAF" w:rsidR="00A66006" w:rsidRPr="00AF6269" w:rsidRDefault="008C5B4D" w:rsidP="008C5B4D">
            <w:pPr>
              <w:widowControl w:val="0"/>
              <w:jc w:val="center"/>
              <w:rPr>
                <w:rFonts w:ascii="GHEA Grapalat" w:hAnsi="GHEA Grapalat"/>
                <w:sz w:val="20"/>
                <w:szCs w:val="20"/>
              </w:rPr>
            </w:pPr>
            <w:proofErr w:type="spellStart"/>
            <w:r>
              <w:rPr>
                <w:rFonts w:ascii="GHEA Grapalat" w:hAnsi="GHEA Grapalat"/>
                <w:sz w:val="20"/>
                <w:szCs w:val="20"/>
              </w:rPr>
              <w:t>З.Андраника</w:t>
            </w:r>
            <w:proofErr w:type="spellEnd"/>
            <w:r>
              <w:rPr>
                <w:rFonts w:ascii="GHEA Grapalat" w:hAnsi="GHEA Grapalat"/>
                <w:sz w:val="20"/>
                <w:szCs w:val="20"/>
              </w:rPr>
              <w:t xml:space="preserve"> 2</w:t>
            </w:r>
          </w:p>
        </w:tc>
        <w:tc>
          <w:tcPr>
            <w:tcW w:w="1323" w:type="dxa"/>
          </w:tcPr>
          <w:p w14:paraId="0E7F5CD5" w14:textId="00E5CECC" w:rsidR="00A66006" w:rsidRPr="00AF6269" w:rsidRDefault="00A66006" w:rsidP="00A66006">
            <w:pPr>
              <w:widowControl w:val="0"/>
              <w:jc w:val="center"/>
              <w:rPr>
                <w:rFonts w:ascii="GHEA Grapalat" w:hAnsi="GHEA Grapalat"/>
                <w:sz w:val="20"/>
                <w:szCs w:val="20"/>
              </w:rPr>
            </w:pPr>
            <w:r w:rsidRPr="00A237B0">
              <w:t>По заказу заказчика в течение двух рабочих дней</w:t>
            </w:r>
          </w:p>
        </w:tc>
        <w:tc>
          <w:tcPr>
            <w:tcW w:w="2885" w:type="dxa"/>
            <w:vAlign w:val="center"/>
          </w:tcPr>
          <w:p w14:paraId="4718FE44" w14:textId="3FD32C06" w:rsidR="00A66006" w:rsidRPr="00AF6269" w:rsidRDefault="00A66006" w:rsidP="00A66006">
            <w:pPr>
              <w:widowControl w:val="0"/>
              <w:jc w:val="center"/>
              <w:rPr>
                <w:rFonts w:ascii="GHEA Grapalat" w:hAnsi="GHEA Grapalat"/>
                <w:sz w:val="20"/>
                <w:szCs w:val="20"/>
              </w:rPr>
            </w:pPr>
            <w:r w:rsidRPr="00BF328F">
              <w:rPr>
                <w:rStyle w:val="jlqj4b"/>
                <w:rFonts w:ascii="GHEA Grapalat" w:hAnsi="GHEA Grapalat"/>
                <w:sz w:val="20"/>
                <w:szCs w:val="20"/>
              </w:rPr>
              <w:t>Со дня вступления договора в силу до 28.12.202</w:t>
            </w:r>
            <w:r>
              <w:rPr>
                <w:rStyle w:val="jlqj4b"/>
                <w:rFonts w:ascii="GHEA Grapalat" w:hAnsi="GHEA Grapalat"/>
                <w:sz w:val="20"/>
                <w:szCs w:val="20"/>
              </w:rPr>
              <w:t>3</w:t>
            </w:r>
            <w:r w:rsidRPr="00BF328F">
              <w:rPr>
                <w:rStyle w:val="jlqj4b"/>
                <w:rFonts w:ascii="GHEA Grapalat" w:hAnsi="GHEA Grapalat"/>
                <w:sz w:val="20"/>
                <w:szCs w:val="20"/>
              </w:rPr>
              <w:t xml:space="preserve"> г. * см. раздел "знакомство"</w:t>
            </w:r>
          </w:p>
        </w:tc>
      </w:tr>
      <w:tr w:rsidR="00A66006" w:rsidRPr="00AF6269" w14:paraId="78C9C90E" w14:textId="77777777" w:rsidTr="00762195">
        <w:trPr>
          <w:trHeight w:val="250"/>
          <w:jc w:val="center"/>
        </w:trPr>
        <w:tc>
          <w:tcPr>
            <w:tcW w:w="1010" w:type="dxa"/>
            <w:vAlign w:val="center"/>
          </w:tcPr>
          <w:p w14:paraId="08C44A5F" w14:textId="45589A38" w:rsidR="00A66006" w:rsidRPr="00AF6269" w:rsidRDefault="00A66006" w:rsidP="00A66006">
            <w:pPr>
              <w:widowControl w:val="0"/>
              <w:jc w:val="center"/>
              <w:rPr>
                <w:rFonts w:ascii="GHEA Grapalat" w:hAnsi="GHEA Grapalat"/>
                <w:i/>
                <w:sz w:val="20"/>
                <w:szCs w:val="20"/>
                <w:lang w:val="en-US"/>
              </w:rPr>
            </w:pPr>
            <w:r>
              <w:rPr>
                <w:rFonts w:ascii="GHEA Grapalat" w:hAnsi="GHEA Grapalat"/>
                <w:sz w:val="20"/>
                <w:lang w:val="hy-AM"/>
              </w:rPr>
              <w:t>16</w:t>
            </w:r>
          </w:p>
        </w:tc>
        <w:tc>
          <w:tcPr>
            <w:tcW w:w="1533" w:type="dxa"/>
            <w:vAlign w:val="center"/>
          </w:tcPr>
          <w:p w14:paraId="6D65E2C5" w14:textId="4CE7F7DF" w:rsidR="00A66006" w:rsidRPr="00AF6269" w:rsidRDefault="00A66006" w:rsidP="00A66006">
            <w:pPr>
              <w:widowControl w:val="0"/>
              <w:jc w:val="center"/>
              <w:rPr>
                <w:rFonts w:ascii="GHEA Grapalat" w:hAnsi="GHEA Grapalat"/>
                <w:sz w:val="20"/>
                <w:szCs w:val="20"/>
              </w:rPr>
            </w:pPr>
            <w:r w:rsidRPr="00435AC0">
              <w:rPr>
                <w:rFonts w:ascii="GHEA Grapalat" w:hAnsi="GHEA Grapalat" w:cs="Arial"/>
                <w:color w:val="000000"/>
                <w:sz w:val="20"/>
                <w:szCs w:val="20"/>
              </w:rPr>
              <w:t>33631170</w:t>
            </w:r>
            <w:r>
              <w:rPr>
                <w:rFonts w:ascii="GHEA Grapalat" w:hAnsi="GHEA Grapalat" w:cs="Arial"/>
                <w:color w:val="000000"/>
                <w:sz w:val="20"/>
                <w:szCs w:val="20"/>
                <w:lang w:val="hy-AM"/>
              </w:rPr>
              <w:t>-1</w:t>
            </w:r>
          </w:p>
        </w:tc>
        <w:tc>
          <w:tcPr>
            <w:tcW w:w="1563" w:type="dxa"/>
          </w:tcPr>
          <w:p w14:paraId="78B98B9C" w14:textId="37037DF8" w:rsidR="00A66006" w:rsidRPr="00AF6269" w:rsidRDefault="00A66006" w:rsidP="00A66006">
            <w:pPr>
              <w:jc w:val="center"/>
              <w:rPr>
                <w:rFonts w:ascii="GHEA Grapalat" w:hAnsi="GHEA Grapalat"/>
                <w:sz w:val="20"/>
                <w:szCs w:val="20"/>
              </w:rPr>
            </w:pPr>
            <w:r w:rsidRPr="008314DC">
              <w:t>тетрациклин</w:t>
            </w:r>
          </w:p>
        </w:tc>
        <w:tc>
          <w:tcPr>
            <w:tcW w:w="1934" w:type="dxa"/>
            <w:vAlign w:val="center"/>
          </w:tcPr>
          <w:p w14:paraId="012DDD2E" w14:textId="1611F532" w:rsidR="00A66006" w:rsidRPr="00AF6269" w:rsidRDefault="00A66006" w:rsidP="00A66006">
            <w:pPr>
              <w:jc w:val="center"/>
              <w:rPr>
                <w:rFonts w:ascii="GHEA Grapalat" w:hAnsi="GHEA Grapalat"/>
                <w:sz w:val="20"/>
                <w:szCs w:val="20"/>
              </w:rPr>
            </w:pPr>
          </w:p>
        </w:tc>
        <w:tc>
          <w:tcPr>
            <w:tcW w:w="1103" w:type="dxa"/>
            <w:vAlign w:val="center"/>
          </w:tcPr>
          <w:p w14:paraId="578AEAC7" w14:textId="38504435" w:rsidR="00A66006" w:rsidRPr="00AF6269" w:rsidRDefault="00A66006" w:rsidP="00A66006">
            <w:pPr>
              <w:jc w:val="center"/>
              <w:rPr>
                <w:rFonts w:ascii="GHEA Grapalat" w:hAnsi="GHEA Grapalat"/>
                <w:sz w:val="20"/>
                <w:szCs w:val="20"/>
                <w:lang w:val="en-US"/>
              </w:rPr>
            </w:pPr>
            <w:r w:rsidRPr="00381AD7">
              <w:rPr>
                <w:rFonts w:ascii="GHEA Grapalat" w:hAnsi="GHEA Grapalat" w:cs="Arial"/>
                <w:color w:val="000000"/>
                <w:sz w:val="20"/>
                <w:szCs w:val="20"/>
              </w:rPr>
              <w:t>тетрациклин 1% глазная мазь</w:t>
            </w:r>
          </w:p>
        </w:tc>
        <w:tc>
          <w:tcPr>
            <w:tcW w:w="1118" w:type="dxa"/>
            <w:vAlign w:val="center"/>
          </w:tcPr>
          <w:p w14:paraId="075DAF90" w14:textId="1A888328" w:rsidR="00A66006" w:rsidRPr="00AF6269" w:rsidRDefault="00A66006" w:rsidP="00A66006">
            <w:pPr>
              <w:widowControl w:val="0"/>
              <w:jc w:val="center"/>
              <w:rPr>
                <w:rFonts w:ascii="GHEA Grapalat" w:hAnsi="GHEA Grapalat"/>
                <w:sz w:val="20"/>
                <w:szCs w:val="20"/>
              </w:rPr>
            </w:pPr>
            <w:r w:rsidRPr="00CE63CF">
              <w:rPr>
                <w:rFonts w:ascii="GHEA Grapalat" w:hAnsi="GHEA Grapalat" w:cs="Arial"/>
                <w:color w:val="000000"/>
                <w:sz w:val="20"/>
                <w:szCs w:val="20"/>
              </w:rPr>
              <w:t>капсула</w:t>
            </w:r>
          </w:p>
        </w:tc>
        <w:tc>
          <w:tcPr>
            <w:tcW w:w="950" w:type="dxa"/>
            <w:vAlign w:val="center"/>
          </w:tcPr>
          <w:p w14:paraId="3024C908" w14:textId="77777777" w:rsidR="00A66006" w:rsidRPr="00AF6269" w:rsidRDefault="00A66006" w:rsidP="00A66006">
            <w:pPr>
              <w:widowControl w:val="0"/>
              <w:jc w:val="center"/>
              <w:rPr>
                <w:rFonts w:ascii="GHEA Grapalat" w:hAnsi="GHEA Grapalat"/>
                <w:sz w:val="20"/>
                <w:szCs w:val="20"/>
              </w:rPr>
            </w:pPr>
          </w:p>
        </w:tc>
        <w:tc>
          <w:tcPr>
            <w:tcW w:w="864" w:type="dxa"/>
            <w:vAlign w:val="center"/>
          </w:tcPr>
          <w:p w14:paraId="0E4107B5" w14:textId="6A7B08AF" w:rsidR="00A66006" w:rsidRPr="00AF6269" w:rsidRDefault="00A66006" w:rsidP="00A66006">
            <w:pPr>
              <w:widowControl w:val="0"/>
              <w:jc w:val="center"/>
              <w:rPr>
                <w:rFonts w:ascii="GHEA Grapalat" w:hAnsi="GHEA Grapalat"/>
                <w:sz w:val="20"/>
                <w:szCs w:val="20"/>
                <w:lang w:val="en-US"/>
              </w:rPr>
            </w:pPr>
            <w:r>
              <w:rPr>
                <w:rFonts w:ascii="GHEA Grapalat" w:hAnsi="GHEA Grapalat"/>
                <w:sz w:val="20"/>
                <w:lang w:val="hy-AM"/>
              </w:rPr>
              <w:t>5</w:t>
            </w:r>
          </w:p>
        </w:tc>
        <w:tc>
          <w:tcPr>
            <w:tcW w:w="1588" w:type="dxa"/>
          </w:tcPr>
          <w:p w14:paraId="1FFDEF61" w14:textId="77777777" w:rsidR="008C5B4D" w:rsidRDefault="008C5B4D" w:rsidP="008C5B4D">
            <w:pPr>
              <w:widowControl w:val="0"/>
              <w:jc w:val="center"/>
              <w:rPr>
                <w:rFonts w:ascii="GHEA Grapalat" w:hAnsi="GHEA Grapalat"/>
                <w:sz w:val="20"/>
                <w:szCs w:val="20"/>
              </w:rPr>
            </w:pPr>
            <w:proofErr w:type="spellStart"/>
            <w:r>
              <w:rPr>
                <w:rFonts w:ascii="GHEA Grapalat" w:hAnsi="GHEA Grapalat"/>
                <w:sz w:val="20"/>
                <w:szCs w:val="20"/>
              </w:rPr>
              <w:t>г.Ереван</w:t>
            </w:r>
            <w:proofErr w:type="spellEnd"/>
            <w:r>
              <w:rPr>
                <w:rFonts w:ascii="GHEA Grapalat" w:hAnsi="GHEA Grapalat"/>
                <w:sz w:val="20"/>
                <w:szCs w:val="20"/>
              </w:rPr>
              <w:t>,</w:t>
            </w:r>
          </w:p>
          <w:p w14:paraId="6FD16F63" w14:textId="6BD53207" w:rsidR="00A66006" w:rsidRPr="00AF6269" w:rsidRDefault="008C5B4D" w:rsidP="008C5B4D">
            <w:pPr>
              <w:widowControl w:val="0"/>
              <w:jc w:val="center"/>
              <w:rPr>
                <w:rFonts w:ascii="GHEA Grapalat" w:hAnsi="GHEA Grapalat"/>
                <w:sz w:val="20"/>
                <w:szCs w:val="20"/>
              </w:rPr>
            </w:pPr>
            <w:proofErr w:type="spellStart"/>
            <w:r>
              <w:rPr>
                <w:rFonts w:ascii="GHEA Grapalat" w:hAnsi="GHEA Grapalat"/>
                <w:sz w:val="20"/>
                <w:szCs w:val="20"/>
              </w:rPr>
              <w:t>З.Андраника</w:t>
            </w:r>
            <w:proofErr w:type="spellEnd"/>
            <w:r>
              <w:rPr>
                <w:rFonts w:ascii="GHEA Grapalat" w:hAnsi="GHEA Grapalat"/>
                <w:sz w:val="20"/>
                <w:szCs w:val="20"/>
              </w:rPr>
              <w:t xml:space="preserve"> 2</w:t>
            </w:r>
          </w:p>
        </w:tc>
        <w:tc>
          <w:tcPr>
            <w:tcW w:w="1323" w:type="dxa"/>
          </w:tcPr>
          <w:p w14:paraId="50AB117D" w14:textId="748A2794" w:rsidR="00A66006" w:rsidRPr="00AF6269" w:rsidRDefault="00A66006" w:rsidP="00A66006">
            <w:pPr>
              <w:widowControl w:val="0"/>
              <w:jc w:val="center"/>
              <w:rPr>
                <w:rFonts w:ascii="GHEA Grapalat" w:hAnsi="GHEA Grapalat"/>
                <w:sz w:val="20"/>
                <w:szCs w:val="20"/>
              </w:rPr>
            </w:pPr>
            <w:r w:rsidRPr="00A237B0">
              <w:t>По заказу заказчика в течение двух рабочих дней</w:t>
            </w:r>
          </w:p>
        </w:tc>
        <w:tc>
          <w:tcPr>
            <w:tcW w:w="2885" w:type="dxa"/>
            <w:vAlign w:val="center"/>
          </w:tcPr>
          <w:p w14:paraId="4DCAD13C" w14:textId="5168A267" w:rsidR="00A66006" w:rsidRPr="00AF6269" w:rsidRDefault="00A66006" w:rsidP="00A66006">
            <w:pPr>
              <w:widowControl w:val="0"/>
              <w:jc w:val="center"/>
              <w:rPr>
                <w:rFonts w:ascii="GHEA Grapalat" w:hAnsi="GHEA Grapalat"/>
                <w:sz w:val="20"/>
                <w:szCs w:val="20"/>
              </w:rPr>
            </w:pPr>
            <w:r w:rsidRPr="00BF328F">
              <w:rPr>
                <w:rStyle w:val="jlqj4b"/>
                <w:rFonts w:ascii="GHEA Grapalat" w:hAnsi="GHEA Grapalat"/>
                <w:sz w:val="20"/>
                <w:szCs w:val="20"/>
              </w:rPr>
              <w:t>Со дня вступления договора в силу до 28.12.202</w:t>
            </w:r>
            <w:r>
              <w:rPr>
                <w:rStyle w:val="jlqj4b"/>
                <w:rFonts w:ascii="GHEA Grapalat" w:hAnsi="GHEA Grapalat"/>
                <w:sz w:val="20"/>
                <w:szCs w:val="20"/>
              </w:rPr>
              <w:t>3</w:t>
            </w:r>
            <w:r w:rsidRPr="00BF328F">
              <w:rPr>
                <w:rStyle w:val="jlqj4b"/>
                <w:rFonts w:ascii="GHEA Grapalat" w:hAnsi="GHEA Grapalat"/>
                <w:sz w:val="20"/>
                <w:szCs w:val="20"/>
              </w:rPr>
              <w:t xml:space="preserve"> г. * см. раздел "знакомство"</w:t>
            </w:r>
          </w:p>
        </w:tc>
      </w:tr>
      <w:tr w:rsidR="00A66006" w:rsidRPr="00AF6269" w14:paraId="3FC81562" w14:textId="77777777" w:rsidTr="00762195">
        <w:trPr>
          <w:trHeight w:val="250"/>
          <w:jc w:val="center"/>
        </w:trPr>
        <w:tc>
          <w:tcPr>
            <w:tcW w:w="1010" w:type="dxa"/>
            <w:vAlign w:val="center"/>
          </w:tcPr>
          <w:p w14:paraId="1FFB9B2A" w14:textId="5B0BAF34" w:rsidR="00A66006" w:rsidRPr="00AF6269" w:rsidRDefault="00A66006" w:rsidP="00A66006">
            <w:pPr>
              <w:widowControl w:val="0"/>
              <w:jc w:val="center"/>
              <w:rPr>
                <w:rFonts w:ascii="GHEA Grapalat" w:hAnsi="GHEA Grapalat"/>
                <w:i/>
                <w:sz w:val="20"/>
                <w:szCs w:val="20"/>
                <w:lang w:val="en-US"/>
              </w:rPr>
            </w:pPr>
            <w:r>
              <w:rPr>
                <w:rFonts w:ascii="GHEA Grapalat" w:hAnsi="GHEA Grapalat"/>
                <w:sz w:val="20"/>
                <w:lang w:val="hy-AM"/>
              </w:rPr>
              <w:t>17</w:t>
            </w:r>
          </w:p>
        </w:tc>
        <w:tc>
          <w:tcPr>
            <w:tcW w:w="1533" w:type="dxa"/>
            <w:vAlign w:val="center"/>
          </w:tcPr>
          <w:p w14:paraId="127C65DD" w14:textId="3357EC9B" w:rsidR="00A66006" w:rsidRPr="00AF6269" w:rsidRDefault="00A66006" w:rsidP="00A66006">
            <w:pPr>
              <w:widowControl w:val="0"/>
              <w:jc w:val="center"/>
              <w:rPr>
                <w:rFonts w:ascii="GHEA Grapalat" w:hAnsi="GHEA Grapalat"/>
                <w:sz w:val="20"/>
                <w:szCs w:val="20"/>
              </w:rPr>
            </w:pPr>
            <w:r w:rsidRPr="00435AC0">
              <w:rPr>
                <w:rFonts w:ascii="GHEA Grapalat" w:hAnsi="GHEA Grapalat" w:cs="Arial"/>
                <w:sz w:val="20"/>
                <w:szCs w:val="20"/>
              </w:rPr>
              <w:t>33611170</w:t>
            </w:r>
            <w:r>
              <w:rPr>
                <w:rFonts w:ascii="GHEA Grapalat" w:hAnsi="GHEA Grapalat" w:cs="Arial"/>
                <w:sz w:val="20"/>
                <w:szCs w:val="20"/>
                <w:lang w:val="hy-AM"/>
              </w:rPr>
              <w:t>-2</w:t>
            </w:r>
          </w:p>
        </w:tc>
        <w:tc>
          <w:tcPr>
            <w:tcW w:w="1563" w:type="dxa"/>
          </w:tcPr>
          <w:p w14:paraId="495C8D53" w14:textId="5BA23E2F" w:rsidR="00A66006" w:rsidRPr="00AF6269" w:rsidRDefault="00A66006" w:rsidP="00A66006">
            <w:pPr>
              <w:jc w:val="center"/>
              <w:rPr>
                <w:rFonts w:ascii="GHEA Grapalat" w:hAnsi="GHEA Grapalat"/>
                <w:sz w:val="20"/>
                <w:szCs w:val="20"/>
              </w:rPr>
            </w:pPr>
            <w:proofErr w:type="spellStart"/>
            <w:r w:rsidRPr="00E70806">
              <w:t>дротаверин</w:t>
            </w:r>
            <w:proofErr w:type="spellEnd"/>
          </w:p>
        </w:tc>
        <w:tc>
          <w:tcPr>
            <w:tcW w:w="1934" w:type="dxa"/>
            <w:vAlign w:val="center"/>
          </w:tcPr>
          <w:p w14:paraId="7EA69246" w14:textId="49F83051" w:rsidR="00A66006" w:rsidRPr="00AF6269" w:rsidRDefault="00A66006" w:rsidP="00A66006">
            <w:pPr>
              <w:jc w:val="center"/>
              <w:rPr>
                <w:rFonts w:ascii="GHEA Grapalat" w:hAnsi="GHEA Grapalat"/>
                <w:sz w:val="20"/>
                <w:szCs w:val="20"/>
              </w:rPr>
            </w:pPr>
          </w:p>
        </w:tc>
        <w:tc>
          <w:tcPr>
            <w:tcW w:w="1103" w:type="dxa"/>
            <w:vAlign w:val="center"/>
          </w:tcPr>
          <w:p w14:paraId="57468190" w14:textId="680174AD" w:rsidR="00A66006" w:rsidRPr="00AF6269" w:rsidRDefault="00A66006" w:rsidP="00A66006">
            <w:pPr>
              <w:jc w:val="center"/>
              <w:rPr>
                <w:rFonts w:ascii="GHEA Grapalat" w:hAnsi="GHEA Grapalat"/>
                <w:sz w:val="20"/>
                <w:szCs w:val="20"/>
                <w:lang w:val="hy-AM"/>
              </w:rPr>
            </w:pPr>
            <w:r w:rsidRPr="00381AD7">
              <w:rPr>
                <w:rFonts w:ascii="GHEA Grapalat" w:hAnsi="GHEA Grapalat"/>
                <w:sz w:val="20"/>
                <w:szCs w:val="20"/>
              </w:rPr>
              <w:t>таблетка 40мг</w:t>
            </w:r>
          </w:p>
        </w:tc>
        <w:tc>
          <w:tcPr>
            <w:tcW w:w="1118" w:type="dxa"/>
            <w:vAlign w:val="center"/>
          </w:tcPr>
          <w:p w14:paraId="46E54E26" w14:textId="3A881B10" w:rsidR="00A66006" w:rsidRPr="00AF6269" w:rsidRDefault="00A66006" w:rsidP="00A66006">
            <w:pPr>
              <w:widowControl w:val="0"/>
              <w:jc w:val="center"/>
              <w:rPr>
                <w:rFonts w:ascii="GHEA Grapalat" w:hAnsi="GHEA Grapalat"/>
                <w:sz w:val="20"/>
                <w:szCs w:val="20"/>
              </w:rPr>
            </w:pPr>
            <w:r w:rsidRPr="00267195">
              <w:rPr>
                <w:rFonts w:ascii="GHEA Grapalat" w:hAnsi="GHEA Grapalat" w:cs="Arial"/>
                <w:color w:val="000000"/>
                <w:sz w:val="20"/>
                <w:szCs w:val="20"/>
              </w:rPr>
              <w:t>таблетки</w:t>
            </w:r>
          </w:p>
        </w:tc>
        <w:tc>
          <w:tcPr>
            <w:tcW w:w="950" w:type="dxa"/>
            <w:vAlign w:val="center"/>
          </w:tcPr>
          <w:p w14:paraId="65F3E3AA" w14:textId="77777777" w:rsidR="00A66006" w:rsidRPr="00AF6269" w:rsidRDefault="00A66006" w:rsidP="00A66006">
            <w:pPr>
              <w:widowControl w:val="0"/>
              <w:jc w:val="center"/>
              <w:rPr>
                <w:rFonts w:ascii="GHEA Grapalat" w:hAnsi="GHEA Grapalat"/>
                <w:sz w:val="20"/>
                <w:szCs w:val="20"/>
              </w:rPr>
            </w:pPr>
          </w:p>
        </w:tc>
        <w:tc>
          <w:tcPr>
            <w:tcW w:w="864" w:type="dxa"/>
            <w:vAlign w:val="center"/>
          </w:tcPr>
          <w:p w14:paraId="5871E51F" w14:textId="0D08FFC3" w:rsidR="00A66006" w:rsidRPr="00AF6269" w:rsidRDefault="00A66006" w:rsidP="00A66006">
            <w:pPr>
              <w:widowControl w:val="0"/>
              <w:jc w:val="center"/>
              <w:rPr>
                <w:rFonts w:ascii="GHEA Grapalat" w:hAnsi="GHEA Grapalat"/>
                <w:sz w:val="20"/>
                <w:szCs w:val="20"/>
                <w:lang w:val="en-US"/>
              </w:rPr>
            </w:pPr>
            <w:r>
              <w:rPr>
                <w:rFonts w:ascii="GHEA Grapalat" w:hAnsi="GHEA Grapalat"/>
                <w:sz w:val="20"/>
                <w:lang w:val="hy-AM"/>
              </w:rPr>
              <w:t>1200</w:t>
            </w:r>
          </w:p>
        </w:tc>
        <w:tc>
          <w:tcPr>
            <w:tcW w:w="1588" w:type="dxa"/>
          </w:tcPr>
          <w:p w14:paraId="280FB489" w14:textId="77777777" w:rsidR="008C5B4D" w:rsidRDefault="008C5B4D" w:rsidP="008C5B4D">
            <w:pPr>
              <w:widowControl w:val="0"/>
              <w:jc w:val="center"/>
              <w:rPr>
                <w:rFonts w:ascii="GHEA Grapalat" w:hAnsi="GHEA Grapalat"/>
                <w:sz w:val="20"/>
                <w:szCs w:val="20"/>
              </w:rPr>
            </w:pPr>
            <w:proofErr w:type="spellStart"/>
            <w:r>
              <w:rPr>
                <w:rFonts w:ascii="GHEA Grapalat" w:hAnsi="GHEA Grapalat"/>
                <w:sz w:val="20"/>
                <w:szCs w:val="20"/>
              </w:rPr>
              <w:t>г.Ереван</w:t>
            </w:r>
            <w:proofErr w:type="spellEnd"/>
            <w:r>
              <w:rPr>
                <w:rFonts w:ascii="GHEA Grapalat" w:hAnsi="GHEA Grapalat"/>
                <w:sz w:val="20"/>
                <w:szCs w:val="20"/>
              </w:rPr>
              <w:t>,</w:t>
            </w:r>
          </w:p>
          <w:p w14:paraId="246FB379" w14:textId="7D8DA922" w:rsidR="00A66006" w:rsidRPr="00AF6269" w:rsidRDefault="008C5B4D" w:rsidP="008C5B4D">
            <w:pPr>
              <w:widowControl w:val="0"/>
              <w:jc w:val="center"/>
              <w:rPr>
                <w:rFonts w:ascii="GHEA Grapalat" w:hAnsi="GHEA Grapalat"/>
                <w:sz w:val="20"/>
                <w:szCs w:val="20"/>
              </w:rPr>
            </w:pPr>
            <w:proofErr w:type="spellStart"/>
            <w:r>
              <w:rPr>
                <w:rFonts w:ascii="GHEA Grapalat" w:hAnsi="GHEA Grapalat"/>
                <w:sz w:val="20"/>
                <w:szCs w:val="20"/>
              </w:rPr>
              <w:t>З.Андраника</w:t>
            </w:r>
            <w:proofErr w:type="spellEnd"/>
            <w:r>
              <w:rPr>
                <w:rFonts w:ascii="GHEA Grapalat" w:hAnsi="GHEA Grapalat"/>
                <w:sz w:val="20"/>
                <w:szCs w:val="20"/>
              </w:rPr>
              <w:t xml:space="preserve"> 2</w:t>
            </w:r>
          </w:p>
        </w:tc>
        <w:tc>
          <w:tcPr>
            <w:tcW w:w="1323" w:type="dxa"/>
          </w:tcPr>
          <w:p w14:paraId="6C45014C" w14:textId="459F1E53" w:rsidR="00A66006" w:rsidRPr="00AF6269" w:rsidRDefault="00A66006" w:rsidP="00A66006">
            <w:pPr>
              <w:widowControl w:val="0"/>
              <w:jc w:val="center"/>
              <w:rPr>
                <w:rFonts w:ascii="GHEA Grapalat" w:hAnsi="GHEA Grapalat"/>
                <w:sz w:val="20"/>
                <w:szCs w:val="20"/>
              </w:rPr>
            </w:pPr>
            <w:r w:rsidRPr="00A237B0">
              <w:t>По заказу заказчика в течение двух рабочих дней</w:t>
            </w:r>
          </w:p>
        </w:tc>
        <w:tc>
          <w:tcPr>
            <w:tcW w:w="2885" w:type="dxa"/>
            <w:vAlign w:val="center"/>
          </w:tcPr>
          <w:p w14:paraId="2E4FA05F" w14:textId="305BE7FE" w:rsidR="00A66006" w:rsidRPr="00AF6269" w:rsidRDefault="00A66006" w:rsidP="00A66006">
            <w:pPr>
              <w:widowControl w:val="0"/>
              <w:jc w:val="center"/>
              <w:rPr>
                <w:rFonts w:ascii="GHEA Grapalat" w:hAnsi="GHEA Grapalat"/>
                <w:sz w:val="20"/>
                <w:szCs w:val="20"/>
              </w:rPr>
            </w:pPr>
            <w:r w:rsidRPr="00BF328F">
              <w:rPr>
                <w:rStyle w:val="jlqj4b"/>
                <w:rFonts w:ascii="GHEA Grapalat" w:hAnsi="GHEA Grapalat"/>
                <w:sz w:val="20"/>
                <w:szCs w:val="20"/>
              </w:rPr>
              <w:t>Со дня вступления договора в силу до 28.12.202</w:t>
            </w:r>
            <w:r>
              <w:rPr>
                <w:rStyle w:val="jlqj4b"/>
                <w:rFonts w:ascii="GHEA Grapalat" w:hAnsi="GHEA Grapalat"/>
                <w:sz w:val="20"/>
                <w:szCs w:val="20"/>
              </w:rPr>
              <w:t>3</w:t>
            </w:r>
            <w:r w:rsidRPr="00BF328F">
              <w:rPr>
                <w:rStyle w:val="jlqj4b"/>
                <w:rFonts w:ascii="GHEA Grapalat" w:hAnsi="GHEA Grapalat"/>
                <w:sz w:val="20"/>
                <w:szCs w:val="20"/>
              </w:rPr>
              <w:t xml:space="preserve"> г. * см. раздел "знакомство"</w:t>
            </w:r>
          </w:p>
        </w:tc>
      </w:tr>
      <w:tr w:rsidR="00A66006" w:rsidRPr="00AF6269" w14:paraId="1158B6CA" w14:textId="77777777" w:rsidTr="00762195">
        <w:trPr>
          <w:trHeight w:val="250"/>
          <w:jc w:val="center"/>
        </w:trPr>
        <w:tc>
          <w:tcPr>
            <w:tcW w:w="1010" w:type="dxa"/>
            <w:vAlign w:val="center"/>
          </w:tcPr>
          <w:p w14:paraId="56DEF2D9" w14:textId="2F8DD08A" w:rsidR="00A66006" w:rsidRPr="00AF6269" w:rsidRDefault="00A66006" w:rsidP="00A66006">
            <w:pPr>
              <w:widowControl w:val="0"/>
              <w:jc w:val="center"/>
              <w:rPr>
                <w:rFonts w:ascii="GHEA Grapalat" w:hAnsi="GHEA Grapalat"/>
                <w:i/>
                <w:sz w:val="20"/>
                <w:szCs w:val="20"/>
                <w:lang w:val="en-US"/>
              </w:rPr>
            </w:pPr>
            <w:r>
              <w:rPr>
                <w:rFonts w:ascii="GHEA Grapalat" w:hAnsi="GHEA Grapalat"/>
                <w:sz w:val="20"/>
                <w:lang w:val="hy-AM"/>
              </w:rPr>
              <w:t>18</w:t>
            </w:r>
          </w:p>
        </w:tc>
        <w:tc>
          <w:tcPr>
            <w:tcW w:w="1533" w:type="dxa"/>
            <w:vAlign w:val="center"/>
          </w:tcPr>
          <w:p w14:paraId="42174D04" w14:textId="050A63A8" w:rsidR="00A66006" w:rsidRPr="00AF6269" w:rsidRDefault="00A66006" w:rsidP="00A66006">
            <w:pPr>
              <w:widowControl w:val="0"/>
              <w:jc w:val="center"/>
              <w:rPr>
                <w:rFonts w:ascii="GHEA Grapalat" w:hAnsi="GHEA Grapalat"/>
                <w:sz w:val="20"/>
                <w:szCs w:val="20"/>
              </w:rPr>
            </w:pPr>
            <w:r w:rsidRPr="00435AC0">
              <w:rPr>
                <w:rFonts w:ascii="GHEA Grapalat" w:hAnsi="GHEA Grapalat" w:cs="Arial"/>
                <w:sz w:val="20"/>
                <w:szCs w:val="20"/>
              </w:rPr>
              <w:t>33631260</w:t>
            </w:r>
            <w:r>
              <w:rPr>
                <w:rFonts w:ascii="GHEA Grapalat" w:hAnsi="GHEA Grapalat" w:cs="Arial"/>
                <w:sz w:val="20"/>
                <w:szCs w:val="20"/>
                <w:lang w:val="hy-AM"/>
              </w:rPr>
              <w:t>-1</w:t>
            </w:r>
          </w:p>
        </w:tc>
        <w:tc>
          <w:tcPr>
            <w:tcW w:w="1563" w:type="dxa"/>
          </w:tcPr>
          <w:p w14:paraId="12F278A9" w14:textId="62253C46" w:rsidR="00A66006" w:rsidRPr="00AF6269" w:rsidRDefault="00A66006" w:rsidP="00A66006">
            <w:pPr>
              <w:jc w:val="center"/>
              <w:rPr>
                <w:rFonts w:ascii="GHEA Grapalat" w:hAnsi="GHEA Grapalat"/>
                <w:sz w:val="20"/>
                <w:szCs w:val="20"/>
              </w:rPr>
            </w:pPr>
            <w:r w:rsidRPr="00E70806">
              <w:t>йод</w:t>
            </w:r>
          </w:p>
        </w:tc>
        <w:tc>
          <w:tcPr>
            <w:tcW w:w="1934" w:type="dxa"/>
            <w:vAlign w:val="center"/>
          </w:tcPr>
          <w:p w14:paraId="7B0B9593" w14:textId="51627342" w:rsidR="00A66006" w:rsidRPr="00AF6269" w:rsidRDefault="00A66006" w:rsidP="00A66006">
            <w:pPr>
              <w:jc w:val="center"/>
              <w:rPr>
                <w:rFonts w:ascii="GHEA Grapalat" w:hAnsi="GHEA Grapalat"/>
                <w:sz w:val="20"/>
                <w:szCs w:val="20"/>
              </w:rPr>
            </w:pPr>
          </w:p>
        </w:tc>
        <w:tc>
          <w:tcPr>
            <w:tcW w:w="1103" w:type="dxa"/>
            <w:vAlign w:val="center"/>
          </w:tcPr>
          <w:p w14:paraId="067632B9" w14:textId="13969A37" w:rsidR="00A66006" w:rsidRPr="00AF6269" w:rsidRDefault="00A66006" w:rsidP="00A66006">
            <w:pPr>
              <w:jc w:val="center"/>
              <w:rPr>
                <w:rFonts w:ascii="GHEA Grapalat" w:hAnsi="GHEA Grapalat"/>
                <w:sz w:val="20"/>
                <w:szCs w:val="20"/>
                <w:lang w:val="hy-AM"/>
              </w:rPr>
            </w:pPr>
            <w:r w:rsidRPr="00435AC0">
              <w:rPr>
                <w:rFonts w:ascii="GHEA Grapalat" w:hAnsi="GHEA Grapalat" w:cs="Arial"/>
                <w:sz w:val="20"/>
                <w:szCs w:val="20"/>
              </w:rPr>
              <w:t xml:space="preserve"> </w:t>
            </w:r>
            <w:r w:rsidRPr="00381AD7">
              <w:rPr>
                <w:rFonts w:ascii="GHEA Grapalat" w:hAnsi="GHEA Grapalat" w:cs="Arial"/>
                <w:sz w:val="20"/>
                <w:szCs w:val="20"/>
              </w:rPr>
              <w:t>5% 30 мл спиртового раствора</w:t>
            </w:r>
          </w:p>
        </w:tc>
        <w:tc>
          <w:tcPr>
            <w:tcW w:w="1118" w:type="dxa"/>
            <w:vAlign w:val="center"/>
          </w:tcPr>
          <w:p w14:paraId="7F84A2AB" w14:textId="287A4B00" w:rsidR="00A66006" w:rsidRPr="00AF6269" w:rsidRDefault="00A66006" w:rsidP="00A66006">
            <w:pPr>
              <w:widowControl w:val="0"/>
              <w:jc w:val="center"/>
              <w:rPr>
                <w:rFonts w:ascii="GHEA Grapalat" w:hAnsi="GHEA Grapalat"/>
                <w:sz w:val="20"/>
                <w:szCs w:val="20"/>
              </w:rPr>
            </w:pPr>
            <w:r w:rsidRPr="00DC5902">
              <w:rPr>
                <w:rFonts w:ascii="GHEA Grapalat" w:hAnsi="GHEA Grapalat" w:cs="Arial"/>
                <w:sz w:val="20"/>
                <w:szCs w:val="20"/>
              </w:rPr>
              <w:t>флакон</w:t>
            </w:r>
          </w:p>
        </w:tc>
        <w:tc>
          <w:tcPr>
            <w:tcW w:w="950" w:type="dxa"/>
            <w:vAlign w:val="center"/>
          </w:tcPr>
          <w:p w14:paraId="1E61748E" w14:textId="77777777" w:rsidR="00A66006" w:rsidRPr="00AF6269" w:rsidRDefault="00A66006" w:rsidP="00A66006">
            <w:pPr>
              <w:widowControl w:val="0"/>
              <w:jc w:val="center"/>
              <w:rPr>
                <w:rFonts w:ascii="GHEA Grapalat" w:hAnsi="GHEA Grapalat"/>
                <w:sz w:val="20"/>
                <w:szCs w:val="20"/>
              </w:rPr>
            </w:pPr>
          </w:p>
        </w:tc>
        <w:tc>
          <w:tcPr>
            <w:tcW w:w="864" w:type="dxa"/>
            <w:vAlign w:val="center"/>
          </w:tcPr>
          <w:p w14:paraId="1BC13DEF" w14:textId="1994DA04" w:rsidR="00A66006" w:rsidRPr="00AF6269" w:rsidRDefault="00A66006" w:rsidP="00A66006">
            <w:pPr>
              <w:widowControl w:val="0"/>
              <w:jc w:val="center"/>
              <w:rPr>
                <w:rFonts w:ascii="GHEA Grapalat" w:hAnsi="GHEA Grapalat"/>
                <w:sz w:val="20"/>
                <w:szCs w:val="20"/>
                <w:lang w:val="en-US"/>
              </w:rPr>
            </w:pPr>
            <w:r>
              <w:rPr>
                <w:rFonts w:ascii="GHEA Grapalat" w:hAnsi="GHEA Grapalat"/>
                <w:sz w:val="20"/>
                <w:lang w:val="hy-AM"/>
              </w:rPr>
              <w:t>30</w:t>
            </w:r>
          </w:p>
        </w:tc>
        <w:tc>
          <w:tcPr>
            <w:tcW w:w="1588" w:type="dxa"/>
          </w:tcPr>
          <w:p w14:paraId="5DB9C350" w14:textId="77777777" w:rsidR="008C5B4D" w:rsidRDefault="008C5B4D" w:rsidP="008C5B4D">
            <w:pPr>
              <w:widowControl w:val="0"/>
              <w:jc w:val="center"/>
              <w:rPr>
                <w:rFonts w:ascii="GHEA Grapalat" w:hAnsi="GHEA Grapalat"/>
                <w:sz w:val="20"/>
                <w:szCs w:val="20"/>
              </w:rPr>
            </w:pPr>
            <w:proofErr w:type="spellStart"/>
            <w:r>
              <w:rPr>
                <w:rFonts w:ascii="GHEA Grapalat" w:hAnsi="GHEA Grapalat"/>
                <w:sz w:val="20"/>
                <w:szCs w:val="20"/>
              </w:rPr>
              <w:t>г.Ереван</w:t>
            </w:r>
            <w:proofErr w:type="spellEnd"/>
            <w:r>
              <w:rPr>
                <w:rFonts w:ascii="GHEA Grapalat" w:hAnsi="GHEA Grapalat"/>
                <w:sz w:val="20"/>
                <w:szCs w:val="20"/>
              </w:rPr>
              <w:t>,</w:t>
            </w:r>
          </w:p>
          <w:p w14:paraId="5F71C533" w14:textId="3A86B71E" w:rsidR="00A66006" w:rsidRPr="00AF6269" w:rsidRDefault="008C5B4D" w:rsidP="008C5B4D">
            <w:pPr>
              <w:widowControl w:val="0"/>
              <w:jc w:val="center"/>
              <w:rPr>
                <w:rFonts w:ascii="GHEA Grapalat" w:hAnsi="GHEA Grapalat"/>
                <w:sz w:val="20"/>
                <w:szCs w:val="20"/>
              </w:rPr>
            </w:pPr>
            <w:proofErr w:type="spellStart"/>
            <w:r>
              <w:rPr>
                <w:rFonts w:ascii="GHEA Grapalat" w:hAnsi="GHEA Grapalat"/>
                <w:sz w:val="20"/>
                <w:szCs w:val="20"/>
              </w:rPr>
              <w:t>З.Андраника</w:t>
            </w:r>
            <w:proofErr w:type="spellEnd"/>
            <w:r>
              <w:rPr>
                <w:rFonts w:ascii="GHEA Grapalat" w:hAnsi="GHEA Grapalat"/>
                <w:sz w:val="20"/>
                <w:szCs w:val="20"/>
              </w:rPr>
              <w:t xml:space="preserve"> 2</w:t>
            </w:r>
          </w:p>
        </w:tc>
        <w:tc>
          <w:tcPr>
            <w:tcW w:w="1323" w:type="dxa"/>
          </w:tcPr>
          <w:p w14:paraId="2AA72B64" w14:textId="3AA025AF" w:rsidR="00A66006" w:rsidRPr="00AF6269" w:rsidRDefault="00A66006" w:rsidP="00A66006">
            <w:pPr>
              <w:widowControl w:val="0"/>
              <w:jc w:val="center"/>
              <w:rPr>
                <w:rFonts w:ascii="GHEA Grapalat" w:hAnsi="GHEA Grapalat"/>
                <w:sz w:val="20"/>
                <w:szCs w:val="20"/>
              </w:rPr>
            </w:pPr>
            <w:r w:rsidRPr="00A237B0">
              <w:t>По заказу заказчика в течение двух рабочих дней</w:t>
            </w:r>
          </w:p>
        </w:tc>
        <w:tc>
          <w:tcPr>
            <w:tcW w:w="2885" w:type="dxa"/>
            <w:vAlign w:val="center"/>
          </w:tcPr>
          <w:p w14:paraId="6A386A73" w14:textId="36B1C331" w:rsidR="00A66006" w:rsidRPr="00AF6269" w:rsidRDefault="00A66006" w:rsidP="00A66006">
            <w:pPr>
              <w:widowControl w:val="0"/>
              <w:jc w:val="center"/>
              <w:rPr>
                <w:rFonts w:ascii="GHEA Grapalat" w:hAnsi="GHEA Grapalat"/>
                <w:sz w:val="20"/>
                <w:szCs w:val="20"/>
              </w:rPr>
            </w:pPr>
            <w:r w:rsidRPr="00BF328F">
              <w:rPr>
                <w:rStyle w:val="jlqj4b"/>
                <w:rFonts w:ascii="GHEA Grapalat" w:hAnsi="GHEA Grapalat"/>
                <w:sz w:val="20"/>
                <w:szCs w:val="20"/>
              </w:rPr>
              <w:t>Со дня вступления договора в силу до 28.12.202</w:t>
            </w:r>
            <w:r>
              <w:rPr>
                <w:rStyle w:val="jlqj4b"/>
                <w:rFonts w:ascii="GHEA Grapalat" w:hAnsi="GHEA Grapalat"/>
                <w:sz w:val="20"/>
                <w:szCs w:val="20"/>
              </w:rPr>
              <w:t>3</w:t>
            </w:r>
            <w:r w:rsidRPr="00BF328F">
              <w:rPr>
                <w:rStyle w:val="jlqj4b"/>
                <w:rFonts w:ascii="GHEA Grapalat" w:hAnsi="GHEA Grapalat"/>
                <w:sz w:val="20"/>
                <w:szCs w:val="20"/>
              </w:rPr>
              <w:t xml:space="preserve"> г. * см. раздел "знакомство"</w:t>
            </w:r>
          </w:p>
        </w:tc>
      </w:tr>
      <w:tr w:rsidR="00A66006" w:rsidRPr="00AF6269" w14:paraId="6805DBAC" w14:textId="77777777" w:rsidTr="00762195">
        <w:trPr>
          <w:trHeight w:val="250"/>
          <w:jc w:val="center"/>
        </w:trPr>
        <w:tc>
          <w:tcPr>
            <w:tcW w:w="1010" w:type="dxa"/>
            <w:vAlign w:val="center"/>
          </w:tcPr>
          <w:p w14:paraId="5D3707FA" w14:textId="251F6D80" w:rsidR="00A66006" w:rsidRPr="00AF6269" w:rsidRDefault="00A66006" w:rsidP="00A66006">
            <w:pPr>
              <w:widowControl w:val="0"/>
              <w:jc w:val="center"/>
              <w:rPr>
                <w:rFonts w:ascii="GHEA Grapalat" w:hAnsi="GHEA Grapalat"/>
                <w:i/>
                <w:sz w:val="20"/>
                <w:szCs w:val="20"/>
                <w:lang w:val="en-US"/>
              </w:rPr>
            </w:pPr>
            <w:r>
              <w:rPr>
                <w:rFonts w:ascii="GHEA Grapalat" w:hAnsi="GHEA Grapalat"/>
                <w:sz w:val="20"/>
                <w:lang w:val="hy-AM"/>
              </w:rPr>
              <w:t>19</w:t>
            </w:r>
          </w:p>
        </w:tc>
        <w:tc>
          <w:tcPr>
            <w:tcW w:w="1533" w:type="dxa"/>
            <w:vAlign w:val="center"/>
          </w:tcPr>
          <w:p w14:paraId="2339EAA6" w14:textId="2E71462B" w:rsidR="00A66006" w:rsidRPr="00AF6269" w:rsidRDefault="00A66006" w:rsidP="00A66006">
            <w:pPr>
              <w:widowControl w:val="0"/>
              <w:jc w:val="center"/>
              <w:rPr>
                <w:rFonts w:ascii="GHEA Grapalat" w:hAnsi="GHEA Grapalat"/>
                <w:sz w:val="20"/>
                <w:szCs w:val="20"/>
              </w:rPr>
            </w:pPr>
            <w:r w:rsidRPr="00435AC0">
              <w:rPr>
                <w:rFonts w:ascii="GHEA Grapalat" w:hAnsi="GHEA Grapalat" w:cs="Arial"/>
                <w:sz w:val="20"/>
                <w:szCs w:val="20"/>
              </w:rPr>
              <w:t>33651112</w:t>
            </w:r>
            <w:r>
              <w:rPr>
                <w:rFonts w:ascii="GHEA Grapalat" w:hAnsi="GHEA Grapalat" w:cs="Arial"/>
                <w:sz w:val="20"/>
                <w:szCs w:val="20"/>
                <w:lang w:val="hy-AM"/>
              </w:rPr>
              <w:t>-1</w:t>
            </w:r>
          </w:p>
        </w:tc>
        <w:tc>
          <w:tcPr>
            <w:tcW w:w="1563" w:type="dxa"/>
          </w:tcPr>
          <w:p w14:paraId="7FEB9A33" w14:textId="3A0F5F39" w:rsidR="00A66006" w:rsidRPr="00AF6269" w:rsidRDefault="00A66006" w:rsidP="00A66006">
            <w:pPr>
              <w:jc w:val="center"/>
              <w:rPr>
                <w:rFonts w:ascii="GHEA Grapalat" w:hAnsi="GHEA Grapalat"/>
                <w:sz w:val="20"/>
                <w:szCs w:val="20"/>
              </w:rPr>
            </w:pPr>
            <w:r w:rsidRPr="00E70806">
              <w:t xml:space="preserve">амоксициллин 875мг + </w:t>
            </w:r>
            <w:proofErr w:type="spellStart"/>
            <w:r w:rsidRPr="00E70806">
              <w:lastRenderedPageBreak/>
              <w:t>клавулановая</w:t>
            </w:r>
            <w:proofErr w:type="spellEnd"/>
            <w:r w:rsidRPr="00E70806">
              <w:t xml:space="preserve"> кислота125мг</w:t>
            </w:r>
          </w:p>
        </w:tc>
        <w:tc>
          <w:tcPr>
            <w:tcW w:w="1934" w:type="dxa"/>
            <w:vAlign w:val="center"/>
          </w:tcPr>
          <w:p w14:paraId="0C8783B4" w14:textId="48EC9107" w:rsidR="00A66006" w:rsidRPr="00AF6269" w:rsidRDefault="00A66006" w:rsidP="00A66006">
            <w:pPr>
              <w:jc w:val="center"/>
              <w:rPr>
                <w:rFonts w:ascii="GHEA Grapalat" w:hAnsi="GHEA Grapalat"/>
                <w:sz w:val="20"/>
                <w:szCs w:val="20"/>
              </w:rPr>
            </w:pPr>
          </w:p>
        </w:tc>
        <w:tc>
          <w:tcPr>
            <w:tcW w:w="1103" w:type="dxa"/>
            <w:vAlign w:val="center"/>
          </w:tcPr>
          <w:p w14:paraId="45D43687" w14:textId="21ECA073" w:rsidR="00A66006" w:rsidRPr="00381AD7" w:rsidRDefault="00A66006" w:rsidP="00A66006">
            <w:pPr>
              <w:jc w:val="center"/>
              <w:rPr>
                <w:rFonts w:ascii="GHEA Grapalat" w:hAnsi="GHEA Grapalat"/>
                <w:sz w:val="20"/>
                <w:szCs w:val="20"/>
              </w:rPr>
            </w:pPr>
            <w:r w:rsidRPr="00381AD7">
              <w:rPr>
                <w:rFonts w:ascii="GHEA Grapalat" w:hAnsi="GHEA Grapalat"/>
                <w:sz w:val="20"/>
                <w:szCs w:val="20"/>
              </w:rPr>
              <w:t xml:space="preserve">Таблетка 1000мг, </w:t>
            </w:r>
            <w:r w:rsidRPr="00381AD7">
              <w:rPr>
                <w:rFonts w:ascii="GHEA Grapalat" w:hAnsi="GHEA Grapalat"/>
                <w:sz w:val="20"/>
                <w:szCs w:val="20"/>
              </w:rPr>
              <w:lastRenderedPageBreak/>
              <w:t>покрытая пленочной оболочкой</w:t>
            </w:r>
          </w:p>
        </w:tc>
        <w:tc>
          <w:tcPr>
            <w:tcW w:w="1118" w:type="dxa"/>
            <w:vAlign w:val="center"/>
          </w:tcPr>
          <w:p w14:paraId="793CC456" w14:textId="105316A9" w:rsidR="00A66006" w:rsidRPr="00AF6269" w:rsidRDefault="00A66006" w:rsidP="00A66006">
            <w:pPr>
              <w:widowControl w:val="0"/>
              <w:jc w:val="center"/>
              <w:rPr>
                <w:rFonts w:ascii="GHEA Grapalat" w:hAnsi="GHEA Grapalat"/>
                <w:sz w:val="20"/>
                <w:szCs w:val="20"/>
              </w:rPr>
            </w:pPr>
            <w:r>
              <w:rPr>
                <w:rFonts w:ascii="GHEA Grapalat" w:hAnsi="GHEA Grapalat" w:cs="Arial"/>
                <w:color w:val="000000"/>
                <w:sz w:val="20"/>
                <w:szCs w:val="20"/>
              </w:rPr>
              <w:lastRenderedPageBreak/>
              <w:t>таблетки</w:t>
            </w:r>
          </w:p>
        </w:tc>
        <w:tc>
          <w:tcPr>
            <w:tcW w:w="950" w:type="dxa"/>
            <w:vAlign w:val="center"/>
          </w:tcPr>
          <w:p w14:paraId="2B451BA4" w14:textId="77777777" w:rsidR="00A66006" w:rsidRPr="00AF6269" w:rsidRDefault="00A66006" w:rsidP="00A66006">
            <w:pPr>
              <w:widowControl w:val="0"/>
              <w:jc w:val="center"/>
              <w:rPr>
                <w:rFonts w:ascii="GHEA Grapalat" w:hAnsi="GHEA Grapalat"/>
                <w:sz w:val="20"/>
                <w:szCs w:val="20"/>
              </w:rPr>
            </w:pPr>
          </w:p>
        </w:tc>
        <w:tc>
          <w:tcPr>
            <w:tcW w:w="864" w:type="dxa"/>
            <w:vAlign w:val="center"/>
          </w:tcPr>
          <w:p w14:paraId="15423AEC" w14:textId="7E7C8093" w:rsidR="00A66006" w:rsidRPr="00AF6269" w:rsidRDefault="00A66006" w:rsidP="00A66006">
            <w:pPr>
              <w:widowControl w:val="0"/>
              <w:jc w:val="center"/>
              <w:rPr>
                <w:rFonts w:ascii="GHEA Grapalat" w:hAnsi="GHEA Grapalat"/>
                <w:sz w:val="20"/>
                <w:szCs w:val="20"/>
                <w:lang w:val="en-US"/>
              </w:rPr>
            </w:pPr>
            <w:r>
              <w:rPr>
                <w:rFonts w:ascii="GHEA Grapalat" w:hAnsi="GHEA Grapalat"/>
                <w:sz w:val="20"/>
                <w:lang w:val="hy-AM"/>
              </w:rPr>
              <w:t>70</w:t>
            </w:r>
          </w:p>
        </w:tc>
        <w:tc>
          <w:tcPr>
            <w:tcW w:w="1588" w:type="dxa"/>
          </w:tcPr>
          <w:p w14:paraId="7B86EEE0" w14:textId="77777777" w:rsidR="008C5B4D" w:rsidRDefault="008C5B4D" w:rsidP="008C5B4D">
            <w:pPr>
              <w:widowControl w:val="0"/>
              <w:jc w:val="center"/>
              <w:rPr>
                <w:rFonts w:ascii="GHEA Grapalat" w:hAnsi="GHEA Grapalat"/>
                <w:sz w:val="20"/>
                <w:szCs w:val="20"/>
              </w:rPr>
            </w:pPr>
            <w:proofErr w:type="spellStart"/>
            <w:r>
              <w:rPr>
                <w:rFonts w:ascii="GHEA Grapalat" w:hAnsi="GHEA Grapalat"/>
                <w:sz w:val="20"/>
                <w:szCs w:val="20"/>
              </w:rPr>
              <w:t>г.Ереван</w:t>
            </w:r>
            <w:proofErr w:type="spellEnd"/>
            <w:r>
              <w:rPr>
                <w:rFonts w:ascii="GHEA Grapalat" w:hAnsi="GHEA Grapalat"/>
                <w:sz w:val="20"/>
                <w:szCs w:val="20"/>
              </w:rPr>
              <w:t>,</w:t>
            </w:r>
          </w:p>
          <w:p w14:paraId="28DB2922" w14:textId="0286FF90" w:rsidR="00A66006" w:rsidRPr="00AF6269" w:rsidRDefault="008C5B4D" w:rsidP="008C5B4D">
            <w:pPr>
              <w:widowControl w:val="0"/>
              <w:jc w:val="center"/>
              <w:rPr>
                <w:rFonts w:ascii="GHEA Grapalat" w:hAnsi="GHEA Grapalat"/>
                <w:sz w:val="20"/>
                <w:szCs w:val="20"/>
              </w:rPr>
            </w:pPr>
            <w:proofErr w:type="spellStart"/>
            <w:r>
              <w:rPr>
                <w:rFonts w:ascii="GHEA Grapalat" w:hAnsi="GHEA Grapalat"/>
                <w:sz w:val="20"/>
                <w:szCs w:val="20"/>
              </w:rPr>
              <w:t>З.Андраника</w:t>
            </w:r>
            <w:proofErr w:type="spellEnd"/>
            <w:r>
              <w:rPr>
                <w:rFonts w:ascii="GHEA Grapalat" w:hAnsi="GHEA Grapalat"/>
                <w:sz w:val="20"/>
                <w:szCs w:val="20"/>
              </w:rPr>
              <w:t xml:space="preserve"> 2</w:t>
            </w:r>
          </w:p>
        </w:tc>
        <w:tc>
          <w:tcPr>
            <w:tcW w:w="1323" w:type="dxa"/>
          </w:tcPr>
          <w:p w14:paraId="7AC5B612" w14:textId="24FA937D" w:rsidR="00A66006" w:rsidRPr="00AF6269" w:rsidRDefault="00A66006" w:rsidP="00A66006">
            <w:pPr>
              <w:widowControl w:val="0"/>
              <w:jc w:val="center"/>
              <w:rPr>
                <w:rFonts w:ascii="GHEA Grapalat" w:hAnsi="GHEA Grapalat"/>
                <w:sz w:val="20"/>
                <w:szCs w:val="20"/>
              </w:rPr>
            </w:pPr>
            <w:r w:rsidRPr="00A237B0">
              <w:t xml:space="preserve">По заказу заказчика </w:t>
            </w:r>
            <w:r w:rsidRPr="00A237B0">
              <w:lastRenderedPageBreak/>
              <w:t>в течение двух рабочих дней</w:t>
            </w:r>
          </w:p>
        </w:tc>
        <w:tc>
          <w:tcPr>
            <w:tcW w:w="2885" w:type="dxa"/>
            <w:vAlign w:val="center"/>
          </w:tcPr>
          <w:p w14:paraId="0DE6BDA3" w14:textId="186D79BE" w:rsidR="00A66006" w:rsidRPr="00AF6269" w:rsidRDefault="00A66006" w:rsidP="00A66006">
            <w:pPr>
              <w:widowControl w:val="0"/>
              <w:jc w:val="center"/>
              <w:rPr>
                <w:rFonts w:ascii="GHEA Grapalat" w:hAnsi="GHEA Grapalat"/>
                <w:sz w:val="20"/>
                <w:szCs w:val="20"/>
              </w:rPr>
            </w:pPr>
            <w:r w:rsidRPr="00BF328F">
              <w:rPr>
                <w:rStyle w:val="jlqj4b"/>
                <w:rFonts w:ascii="GHEA Grapalat" w:hAnsi="GHEA Grapalat"/>
                <w:sz w:val="20"/>
                <w:szCs w:val="20"/>
              </w:rPr>
              <w:lastRenderedPageBreak/>
              <w:t>Со дня вступления договора в силу до 28.12.202</w:t>
            </w:r>
            <w:r>
              <w:rPr>
                <w:rStyle w:val="jlqj4b"/>
                <w:rFonts w:ascii="GHEA Grapalat" w:hAnsi="GHEA Grapalat"/>
                <w:sz w:val="20"/>
                <w:szCs w:val="20"/>
              </w:rPr>
              <w:t>3</w:t>
            </w:r>
            <w:r w:rsidRPr="00BF328F">
              <w:rPr>
                <w:rStyle w:val="jlqj4b"/>
                <w:rFonts w:ascii="GHEA Grapalat" w:hAnsi="GHEA Grapalat"/>
                <w:sz w:val="20"/>
                <w:szCs w:val="20"/>
              </w:rPr>
              <w:t xml:space="preserve"> г. * см. </w:t>
            </w:r>
            <w:r w:rsidRPr="00BF328F">
              <w:rPr>
                <w:rStyle w:val="jlqj4b"/>
                <w:rFonts w:ascii="GHEA Grapalat" w:hAnsi="GHEA Grapalat"/>
                <w:sz w:val="20"/>
                <w:szCs w:val="20"/>
              </w:rPr>
              <w:lastRenderedPageBreak/>
              <w:t>раздел "знакомство"</w:t>
            </w:r>
          </w:p>
        </w:tc>
      </w:tr>
      <w:tr w:rsidR="00A66006" w:rsidRPr="00AF6269" w14:paraId="4A9804DE" w14:textId="77777777" w:rsidTr="00762195">
        <w:trPr>
          <w:trHeight w:val="250"/>
          <w:jc w:val="center"/>
        </w:trPr>
        <w:tc>
          <w:tcPr>
            <w:tcW w:w="1010" w:type="dxa"/>
            <w:vAlign w:val="center"/>
          </w:tcPr>
          <w:p w14:paraId="11D6AAC2" w14:textId="5E440FA1" w:rsidR="00A66006" w:rsidRPr="00AF6269" w:rsidRDefault="00A66006" w:rsidP="00A66006">
            <w:pPr>
              <w:widowControl w:val="0"/>
              <w:jc w:val="center"/>
              <w:rPr>
                <w:rFonts w:ascii="GHEA Grapalat" w:hAnsi="GHEA Grapalat"/>
                <w:i/>
                <w:sz w:val="20"/>
                <w:szCs w:val="20"/>
                <w:lang w:val="en-US"/>
              </w:rPr>
            </w:pPr>
            <w:r>
              <w:rPr>
                <w:rFonts w:ascii="GHEA Grapalat" w:hAnsi="GHEA Grapalat"/>
                <w:sz w:val="20"/>
                <w:lang w:val="hy-AM"/>
              </w:rPr>
              <w:t>20</w:t>
            </w:r>
          </w:p>
        </w:tc>
        <w:tc>
          <w:tcPr>
            <w:tcW w:w="1533" w:type="dxa"/>
            <w:vAlign w:val="center"/>
          </w:tcPr>
          <w:p w14:paraId="73619AAE" w14:textId="6ED6ECE0" w:rsidR="00A66006" w:rsidRPr="00AF6269" w:rsidRDefault="00A66006" w:rsidP="00A66006">
            <w:pPr>
              <w:widowControl w:val="0"/>
              <w:jc w:val="center"/>
              <w:rPr>
                <w:rFonts w:ascii="GHEA Grapalat" w:hAnsi="GHEA Grapalat"/>
                <w:sz w:val="20"/>
                <w:szCs w:val="20"/>
              </w:rPr>
            </w:pPr>
            <w:r w:rsidRPr="00435AC0">
              <w:rPr>
                <w:rFonts w:ascii="GHEA Grapalat" w:hAnsi="GHEA Grapalat" w:cs="Arial"/>
                <w:sz w:val="20"/>
                <w:szCs w:val="20"/>
              </w:rPr>
              <w:t>33621300</w:t>
            </w:r>
            <w:r>
              <w:rPr>
                <w:rFonts w:ascii="GHEA Grapalat" w:hAnsi="GHEA Grapalat" w:cs="Arial"/>
                <w:sz w:val="20"/>
                <w:szCs w:val="20"/>
                <w:lang w:val="hy-AM"/>
              </w:rPr>
              <w:t>-1</w:t>
            </w:r>
          </w:p>
        </w:tc>
        <w:tc>
          <w:tcPr>
            <w:tcW w:w="1563" w:type="dxa"/>
          </w:tcPr>
          <w:p w14:paraId="02780CFC" w14:textId="6C6A14C2" w:rsidR="00A66006" w:rsidRPr="00AF6269" w:rsidRDefault="00A66006" w:rsidP="00A66006">
            <w:pPr>
              <w:jc w:val="center"/>
              <w:rPr>
                <w:rFonts w:ascii="GHEA Grapalat" w:hAnsi="GHEA Grapalat"/>
                <w:sz w:val="20"/>
                <w:szCs w:val="20"/>
              </w:rPr>
            </w:pPr>
            <w:proofErr w:type="spellStart"/>
            <w:r w:rsidRPr="00E70806">
              <w:t>альфабромизо</w:t>
            </w:r>
            <w:proofErr w:type="spellEnd"/>
            <w:r w:rsidRPr="00E70806">
              <w:t xml:space="preserve"> валериановая кислота этил </w:t>
            </w:r>
            <w:proofErr w:type="spellStart"/>
            <w:r w:rsidRPr="00E70806">
              <w:t>Эстед</w:t>
            </w:r>
            <w:proofErr w:type="spellEnd"/>
            <w:r w:rsidRPr="00E70806">
              <w:t xml:space="preserve"> </w:t>
            </w:r>
            <w:proofErr w:type="spellStart"/>
            <w:r w:rsidRPr="00E70806">
              <w:t>фенобарбитал</w:t>
            </w:r>
            <w:proofErr w:type="spellEnd"/>
            <w:r w:rsidRPr="00E70806">
              <w:t xml:space="preserve"> масло мяты перечной</w:t>
            </w:r>
          </w:p>
        </w:tc>
        <w:tc>
          <w:tcPr>
            <w:tcW w:w="1934" w:type="dxa"/>
            <w:vAlign w:val="center"/>
          </w:tcPr>
          <w:p w14:paraId="5296D81E" w14:textId="3684A285" w:rsidR="00A66006" w:rsidRPr="00AF6269" w:rsidRDefault="00A66006" w:rsidP="00A66006">
            <w:pPr>
              <w:jc w:val="center"/>
              <w:rPr>
                <w:rFonts w:ascii="GHEA Grapalat" w:hAnsi="GHEA Grapalat"/>
                <w:sz w:val="20"/>
                <w:szCs w:val="20"/>
              </w:rPr>
            </w:pPr>
          </w:p>
        </w:tc>
        <w:tc>
          <w:tcPr>
            <w:tcW w:w="1103" w:type="dxa"/>
            <w:vAlign w:val="center"/>
          </w:tcPr>
          <w:p w14:paraId="7FEDD60E" w14:textId="56F6B92F" w:rsidR="00A66006" w:rsidRPr="00AF6269" w:rsidRDefault="00A66006" w:rsidP="00A66006">
            <w:pPr>
              <w:jc w:val="center"/>
              <w:rPr>
                <w:rFonts w:ascii="GHEA Grapalat" w:hAnsi="GHEA Grapalat"/>
                <w:sz w:val="20"/>
                <w:szCs w:val="20"/>
                <w:lang w:val="hy-AM"/>
              </w:rPr>
            </w:pPr>
            <w:proofErr w:type="spellStart"/>
            <w:r w:rsidRPr="00381AD7">
              <w:rPr>
                <w:rFonts w:ascii="GHEA Grapalat" w:hAnsi="GHEA Grapalat" w:cs="Arial"/>
                <w:sz w:val="20"/>
                <w:szCs w:val="20"/>
                <w:lang w:val="hy-AM"/>
              </w:rPr>
              <w:t>альфабромизо</w:t>
            </w:r>
            <w:proofErr w:type="spellEnd"/>
            <w:r w:rsidRPr="00381AD7">
              <w:rPr>
                <w:rFonts w:ascii="GHEA Grapalat" w:hAnsi="GHEA Grapalat" w:cs="Arial"/>
                <w:sz w:val="20"/>
                <w:szCs w:val="20"/>
                <w:lang w:val="hy-AM"/>
              </w:rPr>
              <w:t xml:space="preserve"> </w:t>
            </w:r>
            <w:proofErr w:type="spellStart"/>
            <w:r w:rsidRPr="00381AD7">
              <w:rPr>
                <w:rFonts w:ascii="GHEA Grapalat" w:hAnsi="GHEA Grapalat" w:cs="Arial"/>
                <w:sz w:val="20"/>
                <w:szCs w:val="20"/>
                <w:lang w:val="hy-AM"/>
              </w:rPr>
              <w:t>валериановая</w:t>
            </w:r>
            <w:proofErr w:type="spellEnd"/>
            <w:r w:rsidRPr="00381AD7">
              <w:rPr>
                <w:rFonts w:ascii="GHEA Grapalat" w:hAnsi="GHEA Grapalat" w:cs="Arial"/>
                <w:sz w:val="20"/>
                <w:szCs w:val="20"/>
                <w:lang w:val="hy-AM"/>
              </w:rPr>
              <w:t xml:space="preserve"> </w:t>
            </w:r>
            <w:proofErr w:type="spellStart"/>
            <w:r w:rsidRPr="00381AD7">
              <w:rPr>
                <w:rFonts w:ascii="GHEA Grapalat" w:hAnsi="GHEA Grapalat" w:cs="Arial"/>
                <w:sz w:val="20"/>
                <w:szCs w:val="20"/>
                <w:lang w:val="hy-AM"/>
              </w:rPr>
              <w:t>кислота</w:t>
            </w:r>
            <w:proofErr w:type="spellEnd"/>
            <w:r w:rsidRPr="00381AD7">
              <w:rPr>
                <w:rFonts w:ascii="GHEA Grapalat" w:hAnsi="GHEA Grapalat" w:cs="Arial"/>
                <w:sz w:val="20"/>
                <w:szCs w:val="20"/>
                <w:lang w:val="hy-AM"/>
              </w:rPr>
              <w:t xml:space="preserve"> </w:t>
            </w:r>
            <w:proofErr w:type="spellStart"/>
            <w:r w:rsidRPr="00381AD7">
              <w:rPr>
                <w:rFonts w:ascii="GHEA Grapalat" w:hAnsi="GHEA Grapalat" w:cs="Arial"/>
                <w:sz w:val="20"/>
                <w:szCs w:val="20"/>
                <w:lang w:val="hy-AM"/>
              </w:rPr>
              <w:t>этил</w:t>
            </w:r>
            <w:proofErr w:type="spellEnd"/>
            <w:r w:rsidRPr="00381AD7">
              <w:rPr>
                <w:rFonts w:ascii="GHEA Grapalat" w:hAnsi="GHEA Grapalat" w:cs="Arial"/>
                <w:sz w:val="20"/>
                <w:szCs w:val="20"/>
                <w:lang w:val="hy-AM"/>
              </w:rPr>
              <w:t xml:space="preserve"> </w:t>
            </w:r>
            <w:proofErr w:type="spellStart"/>
            <w:r w:rsidRPr="00381AD7">
              <w:rPr>
                <w:rFonts w:ascii="GHEA Grapalat" w:hAnsi="GHEA Grapalat" w:cs="Arial"/>
                <w:sz w:val="20"/>
                <w:szCs w:val="20"/>
                <w:lang w:val="hy-AM"/>
              </w:rPr>
              <w:t>Эстед</w:t>
            </w:r>
            <w:proofErr w:type="spellEnd"/>
            <w:r w:rsidRPr="00381AD7">
              <w:rPr>
                <w:rFonts w:ascii="GHEA Grapalat" w:hAnsi="GHEA Grapalat" w:cs="Arial"/>
                <w:sz w:val="20"/>
                <w:szCs w:val="20"/>
                <w:lang w:val="hy-AM"/>
              </w:rPr>
              <w:t xml:space="preserve"> </w:t>
            </w:r>
            <w:proofErr w:type="spellStart"/>
            <w:r w:rsidRPr="00381AD7">
              <w:rPr>
                <w:rFonts w:ascii="GHEA Grapalat" w:hAnsi="GHEA Grapalat" w:cs="Arial"/>
                <w:sz w:val="20"/>
                <w:szCs w:val="20"/>
                <w:lang w:val="hy-AM"/>
              </w:rPr>
              <w:t>фенобарбитал</w:t>
            </w:r>
            <w:proofErr w:type="spellEnd"/>
            <w:r w:rsidRPr="00381AD7">
              <w:rPr>
                <w:rFonts w:ascii="GHEA Grapalat" w:hAnsi="GHEA Grapalat" w:cs="Arial"/>
                <w:sz w:val="20"/>
                <w:szCs w:val="20"/>
                <w:lang w:val="hy-AM"/>
              </w:rPr>
              <w:t xml:space="preserve"> </w:t>
            </w:r>
            <w:proofErr w:type="spellStart"/>
            <w:r w:rsidRPr="00381AD7">
              <w:rPr>
                <w:rFonts w:ascii="GHEA Grapalat" w:hAnsi="GHEA Grapalat" w:cs="Arial"/>
                <w:sz w:val="20"/>
                <w:szCs w:val="20"/>
                <w:lang w:val="hy-AM"/>
              </w:rPr>
              <w:t>масло</w:t>
            </w:r>
            <w:proofErr w:type="spellEnd"/>
            <w:r w:rsidRPr="00381AD7">
              <w:rPr>
                <w:rFonts w:ascii="GHEA Grapalat" w:hAnsi="GHEA Grapalat" w:cs="Arial"/>
                <w:sz w:val="20"/>
                <w:szCs w:val="20"/>
                <w:lang w:val="hy-AM"/>
              </w:rPr>
              <w:t xml:space="preserve"> </w:t>
            </w:r>
            <w:proofErr w:type="spellStart"/>
            <w:r w:rsidRPr="00381AD7">
              <w:rPr>
                <w:rFonts w:ascii="GHEA Grapalat" w:hAnsi="GHEA Grapalat" w:cs="Arial"/>
                <w:sz w:val="20"/>
                <w:szCs w:val="20"/>
                <w:lang w:val="hy-AM"/>
              </w:rPr>
              <w:t>мяты</w:t>
            </w:r>
            <w:proofErr w:type="spellEnd"/>
            <w:r w:rsidRPr="00381AD7">
              <w:rPr>
                <w:rFonts w:ascii="GHEA Grapalat" w:hAnsi="GHEA Grapalat" w:cs="Arial"/>
                <w:sz w:val="20"/>
                <w:szCs w:val="20"/>
                <w:lang w:val="hy-AM"/>
              </w:rPr>
              <w:t xml:space="preserve"> </w:t>
            </w:r>
            <w:proofErr w:type="spellStart"/>
            <w:r w:rsidRPr="00381AD7">
              <w:rPr>
                <w:rFonts w:ascii="GHEA Grapalat" w:hAnsi="GHEA Grapalat" w:cs="Arial"/>
                <w:sz w:val="20"/>
                <w:szCs w:val="20"/>
                <w:lang w:val="hy-AM"/>
              </w:rPr>
              <w:t>перечной</w:t>
            </w:r>
            <w:proofErr w:type="spellEnd"/>
          </w:p>
        </w:tc>
        <w:tc>
          <w:tcPr>
            <w:tcW w:w="1118" w:type="dxa"/>
            <w:vAlign w:val="center"/>
          </w:tcPr>
          <w:p w14:paraId="6239E227" w14:textId="2E1398F7" w:rsidR="00A66006" w:rsidRPr="00AF6269" w:rsidRDefault="00A66006" w:rsidP="00A66006">
            <w:pPr>
              <w:widowControl w:val="0"/>
              <w:jc w:val="center"/>
              <w:rPr>
                <w:rFonts w:ascii="GHEA Grapalat" w:hAnsi="GHEA Grapalat"/>
                <w:sz w:val="20"/>
                <w:szCs w:val="20"/>
              </w:rPr>
            </w:pPr>
            <w:r w:rsidRPr="00DC5902">
              <w:rPr>
                <w:rFonts w:ascii="GHEA Grapalat" w:hAnsi="GHEA Grapalat" w:cs="Arial"/>
                <w:color w:val="000000"/>
                <w:sz w:val="20"/>
                <w:szCs w:val="20"/>
              </w:rPr>
              <w:t>флакон</w:t>
            </w:r>
          </w:p>
        </w:tc>
        <w:tc>
          <w:tcPr>
            <w:tcW w:w="950" w:type="dxa"/>
            <w:vAlign w:val="center"/>
          </w:tcPr>
          <w:p w14:paraId="61A5D0CD" w14:textId="77777777" w:rsidR="00A66006" w:rsidRPr="00AF6269" w:rsidRDefault="00A66006" w:rsidP="00A66006">
            <w:pPr>
              <w:widowControl w:val="0"/>
              <w:jc w:val="center"/>
              <w:rPr>
                <w:rFonts w:ascii="GHEA Grapalat" w:hAnsi="GHEA Grapalat"/>
                <w:sz w:val="20"/>
                <w:szCs w:val="20"/>
              </w:rPr>
            </w:pPr>
          </w:p>
        </w:tc>
        <w:tc>
          <w:tcPr>
            <w:tcW w:w="864" w:type="dxa"/>
            <w:vAlign w:val="center"/>
          </w:tcPr>
          <w:p w14:paraId="3148321F" w14:textId="095D7F4B" w:rsidR="00A66006" w:rsidRPr="00AF6269" w:rsidRDefault="00A66006" w:rsidP="00A66006">
            <w:pPr>
              <w:widowControl w:val="0"/>
              <w:jc w:val="center"/>
              <w:rPr>
                <w:rFonts w:ascii="GHEA Grapalat" w:hAnsi="GHEA Grapalat"/>
                <w:sz w:val="20"/>
                <w:szCs w:val="20"/>
                <w:lang w:val="en-US"/>
              </w:rPr>
            </w:pPr>
            <w:r>
              <w:rPr>
                <w:rFonts w:ascii="GHEA Grapalat" w:hAnsi="GHEA Grapalat"/>
                <w:sz w:val="20"/>
                <w:lang w:val="hy-AM"/>
              </w:rPr>
              <w:t>30</w:t>
            </w:r>
          </w:p>
        </w:tc>
        <w:tc>
          <w:tcPr>
            <w:tcW w:w="1588" w:type="dxa"/>
          </w:tcPr>
          <w:p w14:paraId="0CEF4EB7" w14:textId="77777777" w:rsidR="008C5B4D" w:rsidRDefault="008C5B4D" w:rsidP="008C5B4D">
            <w:pPr>
              <w:widowControl w:val="0"/>
              <w:jc w:val="center"/>
              <w:rPr>
                <w:rFonts w:ascii="GHEA Grapalat" w:hAnsi="GHEA Grapalat"/>
                <w:sz w:val="20"/>
                <w:szCs w:val="20"/>
              </w:rPr>
            </w:pPr>
            <w:proofErr w:type="spellStart"/>
            <w:r>
              <w:rPr>
                <w:rFonts w:ascii="GHEA Grapalat" w:hAnsi="GHEA Grapalat"/>
                <w:sz w:val="20"/>
                <w:szCs w:val="20"/>
              </w:rPr>
              <w:t>г.Ереван</w:t>
            </w:r>
            <w:proofErr w:type="spellEnd"/>
            <w:r>
              <w:rPr>
                <w:rFonts w:ascii="GHEA Grapalat" w:hAnsi="GHEA Grapalat"/>
                <w:sz w:val="20"/>
                <w:szCs w:val="20"/>
              </w:rPr>
              <w:t>,</w:t>
            </w:r>
          </w:p>
          <w:p w14:paraId="39B7AD73" w14:textId="53AB68C5" w:rsidR="00A66006" w:rsidRPr="00AF6269" w:rsidRDefault="008C5B4D" w:rsidP="008C5B4D">
            <w:pPr>
              <w:widowControl w:val="0"/>
              <w:jc w:val="center"/>
              <w:rPr>
                <w:rFonts w:ascii="GHEA Grapalat" w:hAnsi="GHEA Grapalat"/>
                <w:sz w:val="20"/>
                <w:szCs w:val="20"/>
              </w:rPr>
            </w:pPr>
            <w:proofErr w:type="spellStart"/>
            <w:r>
              <w:rPr>
                <w:rFonts w:ascii="GHEA Grapalat" w:hAnsi="GHEA Grapalat"/>
                <w:sz w:val="20"/>
                <w:szCs w:val="20"/>
              </w:rPr>
              <w:t>З.Андраника</w:t>
            </w:r>
            <w:proofErr w:type="spellEnd"/>
            <w:r>
              <w:rPr>
                <w:rFonts w:ascii="GHEA Grapalat" w:hAnsi="GHEA Grapalat"/>
                <w:sz w:val="20"/>
                <w:szCs w:val="20"/>
              </w:rPr>
              <w:t xml:space="preserve"> 2</w:t>
            </w:r>
          </w:p>
        </w:tc>
        <w:tc>
          <w:tcPr>
            <w:tcW w:w="1323" w:type="dxa"/>
          </w:tcPr>
          <w:p w14:paraId="5685D49D" w14:textId="58CCC21D" w:rsidR="00A66006" w:rsidRPr="00AF6269" w:rsidRDefault="00A66006" w:rsidP="00A66006">
            <w:pPr>
              <w:widowControl w:val="0"/>
              <w:jc w:val="center"/>
              <w:rPr>
                <w:rFonts w:ascii="GHEA Grapalat" w:hAnsi="GHEA Grapalat"/>
                <w:sz w:val="20"/>
                <w:szCs w:val="20"/>
              </w:rPr>
            </w:pPr>
            <w:r w:rsidRPr="00A237B0">
              <w:t>По заказу заказчика в течение двух рабочих дней</w:t>
            </w:r>
          </w:p>
        </w:tc>
        <w:tc>
          <w:tcPr>
            <w:tcW w:w="2885" w:type="dxa"/>
            <w:vAlign w:val="center"/>
          </w:tcPr>
          <w:p w14:paraId="673A81F2" w14:textId="5C8FC10D" w:rsidR="00A66006" w:rsidRPr="00AF6269" w:rsidRDefault="00A66006" w:rsidP="00A66006">
            <w:pPr>
              <w:widowControl w:val="0"/>
              <w:jc w:val="center"/>
              <w:rPr>
                <w:rFonts w:ascii="GHEA Grapalat" w:hAnsi="GHEA Grapalat"/>
                <w:sz w:val="20"/>
                <w:szCs w:val="20"/>
              </w:rPr>
            </w:pPr>
            <w:r w:rsidRPr="00BF328F">
              <w:rPr>
                <w:rStyle w:val="jlqj4b"/>
                <w:rFonts w:ascii="GHEA Grapalat" w:hAnsi="GHEA Grapalat"/>
                <w:sz w:val="20"/>
                <w:szCs w:val="20"/>
              </w:rPr>
              <w:t>Со дня вступления договора в силу до 28.12.202</w:t>
            </w:r>
            <w:r>
              <w:rPr>
                <w:rStyle w:val="jlqj4b"/>
                <w:rFonts w:ascii="GHEA Grapalat" w:hAnsi="GHEA Grapalat"/>
                <w:sz w:val="20"/>
                <w:szCs w:val="20"/>
              </w:rPr>
              <w:t>3</w:t>
            </w:r>
            <w:r w:rsidRPr="00BF328F">
              <w:rPr>
                <w:rStyle w:val="jlqj4b"/>
                <w:rFonts w:ascii="GHEA Grapalat" w:hAnsi="GHEA Grapalat"/>
                <w:sz w:val="20"/>
                <w:szCs w:val="20"/>
              </w:rPr>
              <w:t xml:space="preserve"> г. * см. раздел "знакомство"</w:t>
            </w:r>
          </w:p>
        </w:tc>
      </w:tr>
      <w:tr w:rsidR="00A66006" w:rsidRPr="00AF6269" w14:paraId="0AECE701" w14:textId="77777777" w:rsidTr="00762195">
        <w:trPr>
          <w:trHeight w:val="250"/>
          <w:jc w:val="center"/>
        </w:trPr>
        <w:tc>
          <w:tcPr>
            <w:tcW w:w="1010" w:type="dxa"/>
            <w:vAlign w:val="center"/>
          </w:tcPr>
          <w:p w14:paraId="3F76E4E9" w14:textId="67F34383" w:rsidR="00A66006" w:rsidRPr="00AF6269" w:rsidRDefault="00A66006" w:rsidP="00A66006">
            <w:pPr>
              <w:widowControl w:val="0"/>
              <w:jc w:val="center"/>
              <w:rPr>
                <w:rFonts w:ascii="GHEA Grapalat" w:hAnsi="GHEA Grapalat"/>
                <w:i/>
                <w:sz w:val="20"/>
                <w:szCs w:val="20"/>
                <w:lang w:val="en-US"/>
              </w:rPr>
            </w:pPr>
            <w:r>
              <w:rPr>
                <w:rFonts w:ascii="GHEA Grapalat" w:hAnsi="GHEA Grapalat"/>
                <w:sz w:val="20"/>
                <w:lang w:val="hy-AM"/>
              </w:rPr>
              <w:t>21</w:t>
            </w:r>
          </w:p>
        </w:tc>
        <w:tc>
          <w:tcPr>
            <w:tcW w:w="1533" w:type="dxa"/>
            <w:vAlign w:val="center"/>
          </w:tcPr>
          <w:p w14:paraId="4F38A692" w14:textId="330D9469" w:rsidR="00A66006" w:rsidRPr="00AF6269" w:rsidRDefault="00A66006" w:rsidP="00A66006">
            <w:pPr>
              <w:widowControl w:val="0"/>
              <w:jc w:val="center"/>
              <w:rPr>
                <w:rFonts w:ascii="GHEA Grapalat" w:hAnsi="GHEA Grapalat"/>
                <w:sz w:val="20"/>
                <w:szCs w:val="20"/>
              </w:rPr>
            </w:pPr>
            <w:r w:rsidRPr="00435AC0">
              <w:rPr>
                <w:rFonts w:ascii="GHEA Grapalat" w:hAnsi="GHEA Grapalat" w:cs="Arial"/>
                <w:color w:val="000000"/>
                <w:sz w:val="20"/>
                <w:szCs w:val="20"/>
              </w:rPr>
              <w:t>33661116</w:t>
            </w:r>
            <w:r>
              <w:rPr>
                <w:rFonts w:ascii="GHEA Grapalat" w:hAnsi="GHEA Grapalat" w:cs="Arial"/>
                <w:color w:val="000000"/>
                <w:sz w:val="20"/>
                <w:szCs w:val="20"/>
              </w:rPr>
              <w:t>-1</w:t>
            </w:r>
          </w:p>
        </w:tc>
        <w:tc>
          <w:tcPr>
            <w:tcW w:w="1563" w:type="dxa"/>
          </w:tcPr>
          <w:p w14:paraId="4B5B0668" w14:textId="2CE7FF99" w:rsidR="00A66006" w:rsidRPr="00AF6269" w:rsidRDefault="00A66006" w:rsidP="00A66006">
            <w:pPr>
              <w:jc w:val="center"/>
              <w:rPr>
                <w:rFonts w:ascii="GHEA Grapalat" w:hAnsi="GHEA Grapalat"/>
                <w:sz w:val="20"/>
                <w:szCs w:val="20"/>
              </w:rPr>
            </w:pPr>
            <w:proofErr w:type="spellStart"/>
            <w:r w:rsidRPr="00F84236">
              <w:t>лидокаин</w:t>
            </w:r>
            <w:proofErr w:type="spellEnd"/>
          </w:p>
        </w:tc>
        <w:tc>
          <w:tcPr>
            <w:tcW w:w="1934" w:type="dxa"/>
            <w:vAlign w:val="center"/>
          </w:tcPr>
          <w:p w14:paraId="7E1195AD" w14:textId="195B8E27" w:rsidR="00A66006" w:rsidRPr="00AF6269" w:rsidRDefault="00A66006" w:rsidP="00A66006">
            <w:pPr>
              <w:jc w:val="center"/>
              <w:rPr>
                <w:rFonts w:ascii="GHEA Grapalat" w:hAnsi="GHEA Grapalat"/>
                <w:sz w:val="20"/>
                <w:szCs w:val="20"/>
              </w:rPr>
            </w:pPr>
          </w:p>
        </w:tc>
        <w:tc>
          <w:tcPr>
            <w:tcW w:w="1103" w:type="dxa"/>
            <w:vAlign w:val="center"/>
          </w:tcPr>
          <w:p w14:paraId="03A7FC25" w14:textId="591EC94E" w:rsidR="00A66006" w:rsidRPr="00AF6269" w:rsidRDefault="00A66006" w:rsidP="00A66006">
            <w:pPr>
              <w:jc w:val="center"/>
              <w:rPr>
                <w:rFonts w:ascii="GHEA Grapalat" w:hAnsi="GHEA Grapalat"/>
                <w:sz w:val="20"/>
                <w:szCs w:val="20"/>
                <w:lang w:val="hy-AM"/>
              </w:rPr>
            </w:pPr>
            <w:r w:rsidRPr="00381AD7">
              <w:rPr>
                <w:rFonts w:ascii="GHEA Grapalat" w:hAnsi="GHEA Grapalat" w:cs="Arial"/>
                <w:sz w:val="20"/>
                <w:szCs w:val="20"/>
              </w:rPr>
              <w:t>раствор для инъекций 2% 2 мл</w:t>
            </w:r>
          </w:p>
        </w:tc>
        <w:tc>
          <w:tcPr>
            <w:tcW w:w="1118" w:type="dxa"/>
            <w:vAlign w:val="center"/>
          </w:tcPr>
          <w:p w14:paraId="5E80D94D" w14:textId="29482D9F" w:rsidR="00A66006" w:rsidRPr="00AF6269" w:rsidRDefault="00A66006" w:rsidP="00A66006">
            <w:pPr>
              <w:widowControl w:val="0"/>
              <w:jc w:val="center"/>
              <w:rPr>
                <w:rFonts w:ascii="GHEA Grapalat" w:hAnsi="GHEA Grapalat"/>
                <w:sz w:val="20"/>
                <w:szCs w:val="20"/>
              </w:rPr>
            </w:pPr>
            <w:r w:rsidRPr="001E2866">
              <w:rPr>
                <w:rFonts w:ascii="GHEA Grapalat" w:hAnsi="GHEA Grapalat" w:cs="Arial"/>
                <w:color w:val="000000"/>
                <w:sz w:val="20"/>
                <w:szCs w:val="20"/>
              </w:rPr>
              <w:t>ампула</w:t>
            </w:r>
          </w:p>
        </w:tc>
        <w:tc>
          <w:tcPr>
            <w:tcW w:w="950" w:type="dxa"/>
            <w:vAlign w:val="center"/>
          </w:tcPr>
          <w:p w14:paraId="101D5237" w14:textId="77777777" w:rsidR="00A66006" w:rsidRPr="00AF6269" w:rsidRDefault="00A66006" w:rsidP="00A66006">
            <w:pPr>
              <w:widowControl w:val="0"/>
              <w:jc w:val="center"/>
              <w:rPr>
                <w:rFonts w:ascii="GHEA Grapalat" w:hAnsi="GHEA Grapalat"/>
                <w:sz w:val="20"/>
                <w:szCs w:val="20"/>
              </w:rPr>
            </w:pPr>
          </w:p>
        </w:tc>
        <w:tc>
          <w:tcPr>
            <w:tcW w:w="864" w:type="dxa"/>
            <w:vAlign w:val="center"/>
          </w:tcPr>
          <w:p w14:paraId="4FE7C964" w14:textId="62E90555" w:rsidR="00A66006" w:rsidRPr="00AF6269" w:rsidRDefault="00A66006" w:rsidP="00A66006">
            <w:pPr>
              <w:widowControl w:val="0"/>
              <w:jc w:val="center"/>
              <w:rPr>
                <w:rFonts w:ascii="GHEA Grapalat" w:hAnsi="GHEA Grapalat"/>
                <w:sz w:val="20"/>
                <w:szCs w:val="20"/>
                <w:lang w:val="en-US"/>
              </w:rPr>
            </w:pPr>
            <w:r>
              <w:rPr>
                <w:rFonts w:ascii="GHEA Grapalat" w:hAnsi="GHEA Grapalat"/>
                <w:sz w:val="20"/>
                <w:lang w:val="hy-AM"/>
              </w:rPr>
              <w:t>60</w:t>
            </w:r>
          </w:p>
        </w:tc>
        <w:tc>
          <w:tcPr>
            <w:tcW w:w="1588" w:type="dxa"/>
          </w:tcPr>
          <w:p w14:paraId="38F63D28" w14:textId="77777777" w:rsidR="008C5B4D" w:rsidRDefault="008C5B4D" w:rsidP="008C5B4D">
            <w:pPr>
              <w:widowControl w:val="0"/>
              <w:jc w:val="center"/>
              <w:rPr>
                <w:rFonts w:ascii="GHEA Grapalat" w:hAnsi="GHEA Grapalat"/>
                <w:sz w:val="20"/>
                <w:szCs w:val="20"/>
              </w:rPr>
            </w:pPr>
            <w:proofErr w:type="spellStart"/>
            <w:r>
              <w:rPr>
                <w:rFonts w:ascii="GHEA Grapalat" w:hAnsi="GHEA Grapalat"/>
                <w:sz w:val="20"/>
                <w:szCs w:val="20"/>
              </w:rPr>
              <w:t>г.Ереван</w:t>
            </w:r>
            <w:proofErr w:type="spellEnd"/>
            <w:r>
              <w:rPr>
                <w:rFonts w:ascii="GHEA Grapalat" w:hAnsi="GHEA Grapalat"/>
                <w:sz w:val="20"/>
                <w:szCs w:val="20"/>
              </w:rPr>
              <w:t>,</w:t>
            </w:r>
          </w:p>
          <w:p w14:paraId="0A25F120" w14:textId="599508B6" w:rsidR="00A66006" w:rsidRPr="00AF6269" w:rsidRDefault="008C5B4D" w:rsidP="008C5B4D">
            <w:pPr>
              <w:widowControl w:val="0"/>
              <w:jc w:val="center"/>
              <w:rPr>
                <w:rFonts w:ascii="GHEA Grapalat" w:hAnsi="GHEA Grapalat"/>
                <w:sz w:val="20"/>
                <w:szCs w:val="20"/>
              </w:rPr>
            </w:pPr>
            <w:proofErr w:type="spellStart"/>
            <w:r>
              <w:rPr>
                <w:rFonts w:ascii="GHEA Grapalat" w:hAnsi="GHEA Grapalat"/>
                <w:sz w:val="20"/>
                <w:szCs w:val="20"/>
              </w:rPr>
              <w:t>З.Андраника</w:t>
            </w:r>
            <w:proofErr w:type="spellEnd"/>
            <w:r>
              <w:rPr>
                <w:rFonts w:ascii="GHEA Grapalat" w:hAnsi="GHEA Grapalat"/>
                <w:sz w:val="20"/>
                <w:szCs w:val="20"/>
              </w:rPr>
              <w:t xml:space="preserve"> 2</w:t>
            </w:r>
          </w:p>
        </w:tc>
        <w:tc>
          <w:tcPr>
            <w:tcW w:w="1323" w:type="dxa"/>
          </w:tcPr>
          <w:p w14:paraId="6CA00C66" w14:textId="1F74342C" w:rsidR="00A66006" w:rsidRPr="00AF6269" w:rsidRDefault="00A66006" w:rsidP="00A66006">
            <w:pPr>
              <w:widowControl w:val="0"/>
              <w:jc w:val="center"/>
              <w:rPr>
                <w:rFonts w:ascii="GHEA Grapalat" w:hAnsi="GHEA Grapalat"/>
                <w:sz w:val="20"/>
                <w:szCs w:val="20"/>
              </w:rPr>
            </w:pPr>
            <w:r w:rsidRPr="00A237B0">
              <w:t>По заказу заказчика в течение двух рабочих дней</w:t>
            </w:r>
          </w:p>
        </w:tc>
        <w:tc>
          <w:tcPr>
            <w:tcW w:w="2885" w:type="dxa"/>
            <w:vAlign w:val="center"/>
          </w:tcPr>
          <w:p w14:paraId="53089299" w14:textId="705C7D04" w:rsidR="00A66006" w:rsidRPr="00AF6269" w:rsidRDefault="00A66006" w:rsidP="00A66006">
            <w:pPr>
              <w:widowControl w:val="0"/>
              <w:jc w:val="center"/>
              <w:rPr>
                <w:rFonts w:ascii="GHEA Grapalat" w:hAnsi="GHEA Grapalat"/>
                <w:sz w:val="20"/>
                <w:szCs w:val="20"/>
              </w:rPr>
            </w:pPr>
            <w:r w:rsidRPr="00BF328F">
              <w:rPr>
                <w:rStyle w:val="jlqj4b"/>
                <w:rFonts w:ascii="GHEA Grapalat" w:hAnsi="GHEA Grapalat"/>
                <w:sz w:val="20"/>
                <w:szCs w:val="20"/>
              </w:rPr>
              <w:t>Со дня вступления договора в силу до 28.12.202</w:t>
            </w:r>
            <w:r>
              <w:rPr>
                <w:rStyle w:val="jlqj4b"/>
                <w:rFonts w:ascii="GHEA Grapalat" w:hAnsi="GHEA Grapalat"/>
                <w:sz w:val="20"/>
                <w:szCs w:val="20"/>
              </w:rPr>
              <w:t>3</w:t>
            </w:r>
            <w:r w:rsidRPr="00BF328F">
              <w:rPr>
                <w:rStyle w:val="jlqj4b"/>
                <w:rFonts w:ascii="GHEA Grapalat" w:hAnsi="GHEA Grapalat"/>
                <w:sz w:val="20"/>
                <w:szCs w:val="20"/>
              </w:rPr>
              <w:t xml:space="preserve"> г. * см. раздел "знакомство"</w:t>
            </w:r>
          </w:p>
        </w:tc>
      </w:tr>
      <w:tr w:rsidR="00A66006" w:rsidRPr="00AF6269" w14:paraId="458EA0F5" w14:textId="77777777" w:rsidTr="00762195">
        <w:trPr>
          <w:trHeight w:val="250"/>
          <w:jc w:val="center"/>
        </w:trPr>
        <w:tc>
          <w:tcPr>
            <w:tcW w:w="1010" w:type="dxa"/>
            <w:vAlign w:val="center"/>
          </w:tcPr>
          <w:p w14:paraId="43EBA835" w14:textId="00EF5A98" w:rsidR="00A66006" w:rsidRPr="00AF6269" w:rsidRDefault="00A66006" w:rsidP="00A66006">
            <w:pPr>
              <w:widowControl w:val="0"/>
              <w:jc w:val="center"/>
              <w:rPr>
                <w:rFonts w:ascii="GHEA Grapalat" w:hAnsi="GHEA Grapalat"/>
                <w:i/>
                <w:sz w:val="20"/>
                <w:szCs w:val="20"/>
                <w:lang w:val="en-US"/>
              </w:rPr>
            </w:pPr>
            <w:r>
              <w:rPr>
                <w:rFonts w:ascii="GHEA Grapalat" w:hAnsi="GHEA Grapalat"/>
                <w:sz w:val="20"/>
                <w:lang w:val="hy-AM"/>
              </w:rPr>
              <w:t>22</w:t>
            </w:r>
          </w:p>
        </w:tc>
        <w:tc>
          <w:tcPr>
            <w:tcW w:w="1533" w:type="dxa"/>
            <w:vAlign w:val="center"/>
          </w:tcPr>
          <w:p w14:paraId="42A0CA40" w14:textId="01A5DA1E" w:rsidR="00A66006" w:rsidRPr="00AF6269" w:rsidRDefault="00A66006" w:rsidP="00A66006">
            <w:pPr>
              <w:widowControl w:val="0"/>
              <w:jc w:val="center"/>
              <w:rPr>
                <w:rFonts w:ascii="GHEA Grapalat" w:hAnsi="GHEA Grapalat"/>
                <w:sz w:val="20"/>
                <w:szCs w:val="20"/>
              </w:rPr>
            </w:pPr>
            <w:r w:rsidRPr="00435AC0">
              <w:rPr>
                <w:rFonts w:ascii="GHEA Grapalat" w:hAnsi="GHEA Grapalat" w:cs="Arial"/>
                <w:sz w:val="20"/>
                <w:szCs w:val="20"/>
              </w:rPr>
              <w:t>33661116</w:t>
            </w:r>
            <w:r>
              <w:rPr>
                <w:rFonts w:ascii="GHEA Grapalat" w:hAnsi="GHEA Grapalat" w:cs="Arial"/>
                <w:sz w:val="20"/>
                <w:szCs w:val="20"/>
                <w:lang w:val="hy-AM"/>
              </w:rPr>
              <w:t>-1</w:t>
            </w:r>
          </w:p>
        </w:tc>
        <w:tc>
          <w:tcPr>
            <w:tcW w:w="1563" w:type="dxa"/>
          </w:tcPr>
          <w:p w14:paraId="2D7BE0A7" w14:textId="2228D50D" w:rsidR="00A66006" w:rsidRPr="00AF6269" w:rsidRDefault="00A66006" w:rsidP="00A66006">
            <w:pPr>
              <w:jc w:val="center"/>
              <w:rPr>
                <w:rFonts w:ascii="GHEA Grapalat" w:hAnsi="GHEA Grapalat"/>
                <w:sz w:val="20"/>
                <w:szCs w:val="20"/>
              </w:rPr>
            </w:pPr>
            <w:proofErr w:type="spellStart"/>
            <w:r w:rsidRPr="003B0BD4">
              <w:t>лидокаин</w:t>
            </w:r>
            <w:proofErr w:type="spellEnd"/>
          </w:p>
        </w:tc>
        <w:tc>
          <w:tcPr>
            <w:tcW w:w="1934" w:type="dxa"/>
            <w:vAlign w:val="center"/>
          </w:tcPr>
          <w:p w14:paraId="046633A0" w14:textId="61A129D5" w:rsidR="00A66006" w:rsidRPr="00AF6269" w:rsidRDefault="00A66006" w:rsidP="00A66006">
            <w:pPr>
              <w:jc w:val="center"/>
              <w:rPr>
                <w:rFonts w:ascii="GHEA Grapalat" w:hAnsi="GHEA Grapalat"/>
                <w:sz w:val="20"/>
                <w:szCs w:val="20"/>
              </w:rPr>
            </w:pPr>
          </w:p>
        </w:tc>
        <w:tc>
          <w:tcPr>
            <w:tcW w:w="1103" w:type="dxa"/>
            <w:vAlign w:val="center"/>
          </w:tcPr>
          <w:p w14:paraId="5FD72324" w14:textId="48056216" w:rsidR="00A66006" w:rsidRPr="00AF6269" w:rsidRDefault="00A66006" w:rsidP="00A66006">
            <w:pPr>
              <w:jc w:val="center"/>
              <w:rPr>
                <w:rFonts w:ascii="GHEA Grapalat" w:hAnsi="GHEA Grapalat"/>
                <w:sz w:val="20"/>
                <w:szCs w:val="20"/>
                <w:lang w:val="en-US"/>
              </w:rPr>
            </w:pPr>
            <w:proofErr w:type="spellStart"/>
            <w:r w:rsidRPr="00381AD7">
              <w:rPr>
                <w:rFonts w:ascii="GHEA Grapalat" w:hAnsi="GHEA Grapalat" w:cs="Arial"/>
                <w:sz w:val="20"/>
                <w:szCs w:val="20"/>
              </w:rPr>
              <w:t>лидокаин</w:t>
            </w:r>
            <w:proofErr w:type="spellEnd"/>
            <w:r w:rsidRPr="00381AD7">
              <w:rPr>
                <w:rFonts w:ascii="GHEA Grapalat" w:hAnsi="GHEA Grapalat" w:cs="Arial"/>
                <w:sz w:val="20"/>
                <w:szCs w:val="20"/>
              </w:rPr>
              <w:t xml:space="preserve"> 10% 100 мл раствор / спрей</w:t>
            </w:r>
          </w:p>
        </w:tc>
        <w:tc>
          <w:tcPr>
            <w:tcW w:w="1118" w:type="dxa"/>
            <w:vAlign w:val="center"/>
          </w:tcPr>
          <w:p w14:paraId="5B6C07C0" w14:textId="1868028F" w:rsidR="00A66006" w:rsidRPr="00AF6269" w:rsidRDefault="00A66006" w:rsidP="00A66006">
            <w:pPr>
              <w:widowControl w:val="0"/>
              <w:jc w:val="center"/>
              <w:rPr>
                <w:rFonts w:ascii="GHEA Grapalat" w:hAnsi="GHEA Grapalat"/>
                <w:sz w:val="20"/>
                <w:szCs w:val="20"/>
              </w:rPr>
            </w:pPr>
            <w:r w:rsidRPr="00DC5902">
              <w:rPr>
                <w:rFonts w:ascii="GHEA Grapalat" w:hAnsi="GHEA Grapalat" w:cs="Arial"/>
                <w:color w:val="000000"/>
                <w:sz w:val="20"/>
                <w:szCs w:val="20"/>
              </w:rPr>
              <w:t>флакон</w:t>
            </w:r>
          </w:p>
        </w:tc>
        <w:tc>
          <w:tcPr>
            <w:tcW w:w="950" w:type="dxa"/>
            <w:vAlign w:val="center"/>
          </w:tcPr>
          <w:p w14:paraId="5A722B43" w14:textId="77777777" w:rsidR="00A66006" w:rsidRPr="00AF6269" w:rsidRDefault="00A66006" w:rsidP="00A66006">
            <w:pPr>
              <w:widowControl w:val="0"/>
              <w:jc w:val="center"/>
              <w:rPr>
                <w:rFonts w:ascii="GHEA Grapalat" w:hAnsi="GHEA Grapalat"/>
                <w:sz w:val="20"/>
                <w:szCs w:val="20"/>
              </w:rPr>
            </w:pPr>
          </w:p>
        </w:tc>
        <w:tc>
          <w:tcPr>
            <w:tcW w:w="864" w:type="dxa"/>
            <w:vAlign w:val="center"/>
          </w:tcPr>
          <w:p w14:paraId="68F2935C" w14:textId="275AACEA" w:rsidR="00A66006" w:rsidRPr="00AF6269" w:rsidRDefault="00A66006" w:rsidP="00A66006">
            <w:pPr>
              <w:widowControl w:val="0"/>
              <w:jc w:val="center"/>
              <w:rPr>
                <w:rFonts w:ascii="GHEA Grapalat" w:hAnsi="GHEA Grapalat"/>
                <w:sz w:val="20"/>
                <w:szCs w:val="20"/>
                <w:lang w:val="en-US"/>
              </w:rPr>
            </w:pPr>
            <w:r>
              <w:rPr>
                <w:rFonts w:ascii="GHEA Grapalat" w:hAnsi="GHEA Grapalat"/>
                <w:sz w:val="20"/>
                <w:lang w:val="hy-AM"/>
              </w:rPr>
              <w:t>2</w:t>
            </w:r>
          </w:p>
        </w:tc>
        <w:tc>
          <w:tcPr>
            <w:tcW w:w="1588" w:type="dxa"/>
          </w:tcPr>
          <w:p w14:paraId="2548EF9D" w14:textId="77777777" w:rsidR="008C5B4D" w:rsidRDefault="008C5B4D" w:rsidP="008C5B4D">
            <w:pPr>
              <w:widowControl w:val="0"/>
              <w:jc w:val="center"/>
              <w:rPr>
                <w:rFonts w:ascii="GHEA Grapalat" w:hAnsi="GHEA Grapalat"/>
                <w:sz w:val="20"/>
                <w:szCs w:val="20"/>
              </w:rPr>
            </w:pPr>
            <w:proofErr w:type="spellStart"/>
            <w:r>
              <w:rPr>
                <w:rFonts w:ascii="GHEA Grapalat" w:hAnsi="GHEA Grapalat"/>
                <w:sz w:val="20"/>
                <w:szCs w:val="20"/>
              </w:rPr>
              <w:t>г.Ереван</w:t>
            </w:r>
            <w:proofErr w:type="spellEnd"/>
            <w:r>
              <w:rPr>
                <w:rFonts w:ascii="GHEA Grapalat" w:hAnsi="GHEA Grapalat"/>
                <w:sz w:val="20"/>
                <w:szCs w:val="20"/>
              </w:rPr>
              <w:t>,</w:t>
            </w:r>
          </w:p>
          <w:p w14:paraId="3D0C3173" w14:textId="7A1D30B9" w:rsidR="00A66006" w:rsidRPr="00AF6269" w:rsidRDefault="008C5B4D" w:rsidP="008C5B4D">
            <w:pPr>
              <w:widowControl w:val="0"/>
              <w:jc w:val="center"/>
              <w:rPr>
                <w:rFonts w:ascii="GHEA Grapalat" w:hAnsi="GHEA Grapalat"/>
                <w:sz w:val="20"/>
                <w:szCs w:val="20"/>
              </w:rPr>
            </w:pPr>
            <w:proofErr w:type="spellStart"/>
            <w:r>
              <w:rPr>
                <w:rFonts w:ascii="GHEA Grapalat" w:hAnsi="GHEA Grapalat"/>
                <w:sz w:val="20"/>
                <w:szCs w:val="20"/>
              </w:rPr>
              <w:t>З.Андраника</w:t>
            </w:r>
            <w:proofErr w:type="spellEnd"/>
            <w:r>
              <w:rPr>
                <w:rFonts w:ascii="GHEA Grapalat" w:hAnsi="GHEA Grapalat"/>
                <w:sz w:val="20"/>
                <w:szCs w:val="20"/>
              </w:rPr>
              <w:t xml:space="preserve"> 2</w:t>
            </w:r>
          </w:p>
        </w:tc>
        <w:tc>
          <w:tcPr>
            <w:tcW w:w="1323" w:type="dxa"/>
          </w:tcPr>
          <w:p w14:paraId="17D1DA61" w14:textId="79A4223C" w:rsidR="00A66006" w:rsidRPr="00AF6269" w:rsidRDefault="00A66006" w:rsidP="00A66006">
            <w:pPr>
              <w:widowControl w:val="0"/>
              <w:jc w:val="center"/>
              <w:rPr>
                <w:rFonts w:ascii="GHEA Grapalat" w:hAnsi="GHEA Grapalat"/>
                <w:sz w:val="20"/>
                <w:szCs w:val="20"/>
              </w:rPr>
            </w:pPr>
            <w:r w:rsidRPr="00A237B0">
              <w:t>По заказу заказчика в течение двух рабочих дней</w:t>
            </w:r>
          </w:p>
        </w:tc>
        <w:tc>
          <w:tcPr>
            <w:tcW w:w="2885" w:type="dxa"/>
            <w:vAlign w:val="center"/>
          </w:tcPr>
          <w:p w14:paraId="68B3674B" w14:textId="6F82B744" w:rsidR="00A66006" w:rsidRPr="00AF6269" w:rsidRDefault="00A66006" w:rsidP="00A66006">
            <w:pPr>
              <w:widowControl w:val="0"/>
              <w:jc w:val="center"/>
              <w:rPr>
                <w:rFonts w:ascii="GHEA Grapalat" w:hAnsi="GHEA Grapalat"/>
                <w:sz w:val="20"/>
                <w:szCs w:val="20"/>
              </w:rPr>
            </w:pPr>
            <w:r w:rsidRPr="00BF328F">
              <w:rPr>
                <w:rStyle w:val="jlqj4b"/>
                <w:rFonts w:ascii="GHEA Grapalat" w:hAnsi="GHEA Grapalat"/>
                <w:sz w:val="20"/>
                <w:szCs w:val="20"/>
              </w:rPr>
              <w:t>Со дня вступления договора в силу до 28.12.202</w:t>
            </w:r>
            <w:r>
              <w:rPr>
                <w:rStyle w:val="jlqj4b"/>
                <w:rFonts w:ascii="GHEA Grapalat" w:hAnsi="GHEA Grapalat"/>
                <w:sz w:val="20"/>
                <w:szCs w:val="20"/>
              </w:rPr>
              <w:t>3</w:t>
            </w:r>
            <w:r w:rsidRPr="00BF328F">
              <w:rPr>
                <w:rStyle w:val="jlqj4b"/>
                <w:rFonts w:ascii="GHEA Grapalat" w:hAnsi="GHEA Grapalat"/>
                <w:sz w:val="20"/>
                <w:szCs w:val="20"/>
              </w:rPr>
              <w:t xml:space="preserve"> г. * см. раздел "знакомство"</w:t>
            </w:r>
          </w:p>
        </w:tc>
      </w:tr>
      <w:tr w:rsidR="00A66006" w:rsidRPr="00AF6269" w14:paraId="15965FAE" w14:textId="77777777" w:rsidTr="00762195">
        <w:trPr>
          <w:trHeight w:val="250"/>
          <w:jc w:val="center"/>
        </w:trPr>
        <w:tc>
          <w:tcPr>
            <w:tcW w:w="1010" w:type="dxa"/>
            <w:vAlign w:val="center"/>
          </w:tcPr>
          <w:p w14:paraId="5287E43B" w14:textId="542FE732" w:rsidR="00A66006" w:rsidRPr="00AF6269" w:rsidRDefault="00A66006" w:rsidP="00A66006">
            <w:pPr>
              <w:widowControl w:val="0"/>
              <w:jc w:val="center"/>
              <w:rPr>
                <w:rFonts w:ascii="GHEA Grapalat" w:hAnsi="GHEA Grapalat"/>
                <w:i/>
                <w:sz w:val="20"/>
                <w:szCs w:val="20"/>
                <w:lang w:val="en-US"/>
              </w:rPr>
            </w:pPr>
            <w:r>
              <w:rPr>
                <w:rFonts w:ascii="GHEA Grapalat" w:hAnsi="GHEA Grapalat"/>
                <w:sz w:val="20"/>
                <w:lang w:val="hy-AM"/>
              </w:rPr>
              <w:t>23</w:t>
            </w:r>
          </w:p>
        </w:tc>
        <w:tc>
          <w:tcPr>
            <w:tcW w:w="1533" w:type="dxa"/>
            <w:vAlign w:val="center"/>
          </w:tcPr>
          <w:p w14:paraId="424B930F" w14:textId="5513E168" w:rsidR="00A66006" w:rsidRPr="00AF6269" w:rsidRDefault="00A66006" w:rsidP="00A66006">
            <w:pPr>
              <w:widowControl w:val="0"/>
              <w:jc w:val="center"/>
              <w:rPr>
                <w:rFonts w:ascii="GHEA Grapalat" w:hAnsi="GHEA Grapalat"/>
                <w:sz w:val="20"/>
                <w:szCs w:val="20"/>
              </w:rPr>
            </w:pPr>
            <w:r w:rsidRPr="00435AC0">
              <w:rPr>
                <w:rFonts w:ascii="GHEA Grapalat" w:hAnsi="GHEA Grapalat" w:cs="Arial"/>
                <w:color w:val="000000"/>
                <w:sz w:val="20"/>
                <w:szCs w:val="20"/>
              </w:rPr>
              <w:t>33631230</w:t>
            </w:r>
            <w:r>
              <w:rPr>
                <w:rFonts w:ascii="GHEA Grapalat" w:hAnsi="GHEA Grapalat" w:cs="Arial"/>
                <w:color w:val="000000"/>
                <w:sz w:val="20"/>
                <w:szCs w:val="20"/>
                <w:lang w:val="hy-AM"/>
              </w:rPr>
              <w:t>-1</w:t>
            </w:r>
          </w:p>
        </w:tc>
        <w:tc>
          <w:tcPr>
            <w:tcW w:w="1563" w:type="dxa"/>
          </w:tcPr>
          <w:p w14:paraId="6855884E" w14:textId="524DE9E2" w:rsidR="00A66006" w:rsidRPr="00AF6269" w:rsidRDefault="00A66006" w:rsidP="00A66006">
            <w:pPr>
              <w:jc w:val="center"/>
              <w:rPr>
                <w:rFonts w:ascii="GHEA Grapalat" w:hAnsi="GHEA Grapalat"/>
                <w:sz w:val="20"/>
                <w:szCs w:val="20"/>
              </w:rPr>
            </w:pPr>
            <w:proofErr w:type="spellStart"/>
            <w:r w:rsidRPr="003B0BD4">
              <w:t>повидон</w:t>
            </w:r>
            <w:proofErr w:type="spellEnd"/>
            <w:r w:rsidRPr="003B0BD4">
              <w:t xml:space="preserve"> йод</w:t>
            </w:r>
          </w:p>
        </w:tc>
        <w:tc>
          <w:tcPr>
            <w:tcW w:w="1934" w:type="dxa"/>
            <w:vAlign w:val="center"/>
          </w:tcPr>
          <w:p w14:paraId="345AFAB8" w14:textId="59AA0BEA" w:rsidR="00A66006" w:rsidRPr="00AF6269" w:rsidRDefault="00A66006" w:rsidP="00A66006">
            <w:pPr>
              <w:jc w:val="center"/>
              <w:rPr>
                <w:rFonts w:ascii="GHEA Grapalat" w:hAnsi="GHEA Grapalat"/>
                <w:sz w:val="20"/>
                <w:szCs w:val="20"/>
              </w:rPr>
            </w:pPr>
          </w:p>
        </w:tc>
        <w:tc>
          <w:tcPr>
            <w:tcW w:w="1103" w:type="dxa"/>
            <w:vAlign w:val="center"/>
          </w:tcPr>
          <w:p w14:paraId="21512B47" w14:textId="5AB549EE" w:rsidR="00A66006" w:rsidRPr="00AF6269" w:rsidRDefault="00A66006" w:rsidP="00A66006">
            <w:pPr>
              <w:jc w:val="center"/>
              <w:rPr>
                <w:rFonts w:ascii="GHEA Grapalat" w:hAnsi="GHEA Grapalat"/>
                <w:sz w:val="20"/>
                <w:szCs w:val="20"/>
                <w:lang w:val="hy-AM"/>
              </w:rPr>
            </w:pPr>
            <w:proofErr w:type="spellStart"/>
            <w:r w:rsidRPr="00381AD7">
              <w:rPr>
                <w:rFonts w:ascii="GHEA Grapalat" w:hAnsi="GHEA Grapalat"/>
                <w:sz w:val="20"/>
                <w:szCs w:val="20"/>
              </w:rPr>
              <w:t>Бетайодин</w:t>
            </w:r>
            <w:proofErr w:type="spellEnd"/>
            <w:r w:rsidRPr="00381AD7">
              <w:rPr>
                <w:rFonts w:ascii="GHEA Grapalat" w:hAnsi="GHEA Grapalat"/>
                <w:sz w:val="20"/>
                <w:szCs w:val="20"/>
              </w:rPr>
              <w:t xml:space="preserve"> 10% 100 мл</w:t>
            </w:r>
          </w:p>
        </w:tc>
        <w:tc>
          <w:tcPr>
            <w:tcW w:w="1118" w:type="dxa"/>
            <w:vAlign w:val="center"/>
          </w:tcPr>
          <w:p w14:paraId="41F612BE" w14:textId="7BB1D565" w:rsidR="00A66006" w:rsidRPr="00AF6269" w:rsidRDefault="00A66006" w:rsidP="00A66006">
            <w:pPr>
              <w:widowControl w:val="0"/>
              <w:jc w:val="center"/>
              <w:rPr>
                <w:rFonts w:ascii="GHEA Grapalat" w:hAnsi="GHEA Grapalat"/>
                <w:sz w:val="20"/>
                <w:szCs w:val="20"/>
              </w:rPr>
            </w:pPr>
            <w:r w:rsidRPr="00DC5902">
              <w:rPr>
                <w:rFonts w:ascii="GHEA Grapalat" w:hAnsi="GHEA Grapalat" w:cs="Arial"/>
                <w:color w:val="000000"/>
                <w:sz w:val="20"/>
                <w:szCs w:val="20"/>
              </w:rPr>
              <w:t>флакон</w:t>
            </w:r>
          </w:p>
        </w:tc>
        <w:tc>
          <w:tcPr>
            <w:tcW w:w="950" w:type="dxa"/>
            <w:vAlign w:val="center"/>
          </w:tcPr>
          <w:p w14:paraId="1839D599" w14:textId="77777777" w:rsidR="00A66006" w:rsidRPr="00AF6269" w:rsidRDefault="00A66006" w:rsidP="00A66006">
            <w:pPr>
              <w:widowControl w:val="0"/>
              <w:jc w:val="center"/>
              <w:rPr>
                <w:rFonts w:ascii="GHEA Grapalat" w:hAnsi="GHEA Grapalat"/>
                <w:sz w:val="20"/>
                <w:szCs w:val="20"/>
              </w:rPr>
            </w:pPr>
          </w:p>
        </w:tc>
        <w:tc>
          <w:tcPr>
            <w:tcW w:w="864" w:type="dxa"/>
            <w:vAlign w:val="center"/>
          </w:tcPr>
          <w:p w14:paraId="7DC40880" w14:textId="4A0927A0" w:rsidR="00A66006" w:rsidRPr="00AF6269" w:rsidRDefault="00A66006" w:rsidP="00A66006">
            <w:pPr>
              <w:widowControl w:val="0"/>
              <w:jc w:val="center"/>
              <w:rPr>
                <w:rFonts w:ascii="GHEA Grapalat" w:hAnsi="GHEA Grapalat"/>
                <w:sz w:val="20"/>
                <w:szCs w:val="20"/>
                <w:lang w:val="en-US"/>
              </w:rPr>
            </w:pPr>
            <w:r>
              <w:rPr>
                <w:rFonts w:ascii="GHEA Grapalat" w:hAnsi="GHEA Grapalat"/>
                <w:sz w:val="20"/>
                <w:lang w:val="hy-AM"/>
              </w:rPr>
              <w:t>20</w:t>
            </w:r>
          </w:p>
        </w:tc>
        <w:tc>
          <w:tcPr>
            <w:tcW w:w="1588" w:type="dxa"/>
          </w:tcPr>
          <w:p w14:paraId="54E70390" w14:textId="77777777" w:rsidR="008C5B4D" w:rsidRDefault="008C5B4D" w:rsidP="008C5B4D">
            <w:pPr>
              <w:widowControl w:val="0"/>
              <w:jc w:val="center"/>
              <w:rPr>
                <w:rFonts w:ascii="GHEA Grapalat" w:hAnsi="GHEA Grapalat"/>
                <w:sz w:val="20"/>
                <w:szCs w:val="20"/>
              </w:rPr>
            </w:pPr>
            <w:proofErr w:type="spellStart"/>
            <w:r>
              <w:rPr>
                <w:rFonts w:ascii="GHEA Grapalat" w:hAnsi="GHEA Grapalat"/>
                <w:sz w:val="20"/>
                <w:szCs w:val="20"/>
              </w:rPr>
              <w:t>г.Ереван</w:t>
            </w:r>
            <w:proofErr w:type="spellEnd"/>
            <w:r>
              <w:rPr>
                <w:rFonts w:ascii="GHEA Grapalat" w:hAnsi="GHEA Grapalat"/>
                <w:sz w:val="20"/>
                <w:szCs w:val="20"/>
              </w:rPr>
              <w:t>,</w:t>
            </w:r>
          </w:p>
          <w:p w14:paraId="6486FFFF" w14:textId="3D808800" w:rsidR="00A66006" w:rsidRPr="00AF6269" w:rsidRDefault="008C5B4D" w:rsidP="008C5B4D">
            <w:pPr>
              <w:widowControl w:val="0"/>
              <w:jc w:val="center"/>
              <w:rPr>
                <w:rFonts w:ascii="GHEA Grapalat" w:hAnsi="GHEA Grapalat"/>
                <w:sz w:val="20"/>
                <w:szCs w:val="20"/>
              </w:rPr>
            </w:pPr>
            <w:proofErr w:type="spellStart"/>
            <w:r>
              <w:rPr>
                <w:rFonts w:ascii="GHEA Grapalat" w:hAnsi="GHEA Grapalat"/>
                <w:sz w:val="20"/>
                <w:szCs w:val="20"/>
              </w:rPr>
              <w:t>З.Андраника</w:t>
            </w:r>
            <w:proofErr w:type="spellEnd"/>
            <w:r>
              <w:rPr>
                <w:rFonts w:ascii="GHEA Grapalat" w:hAnsi="GHEA Grapalat"/>
                <w:sz w:val="20"/>
                <w:szCs w:val="20"/>
              </w:rPr>
              <w:t xml:space="preserve"> 2</w:t>
            </w:r>
          </w:p>
        </w:tc>
        <w:tc>
          <w:tcPr>
            <w:tcW w:w="1323" w:type="dxa"/>
          </w:tcPr>
          <w:p w14:paraId="2A17D040" w14:textId="26F158AA" w:rsidR="00A66006" w:rsidRPr="00AF6269" w:rsidRDefault="00A66006" w:rsidP="00A66006">
            <w:pPr>
              <w:widowControl w:val="0"/>
              <w:jc w:val="center"/>
              <w:rPr>
                <w:rFonts w:ascii="GHEA Grapalat" w:hAnsi="GHEA Grapalat"/>
                <w:sz w:val="20"/>
                <w:szCs w:val="20"/>
              </w:rPr>
            </w:pPr>
            <w:r w:rsidRPr="00A237B0">
              <w:t xml:space="preserve">По заказу заказчика в течение </w:t>
            </w:r>
            <w:r w:rsidRPr="00A237B0">
              <w:lastRenderedPageBreak/>
              <w:t>двух рабочих дней</w:t>
            </w:r>
          </w:p>
        </w:tc>
        <w:tc>
          <w:tcPr>
            <w:tcW w:w="2885" w:type="dxa"/>
            <w:vAlign w:val="center"/>
          </w:tcPr>
          <w:p w14:paraId="6E9CEF54" w14:textId="4794C979" w:rsidR="00A66006" w:rsidRPr="00AF6269" w:rsidRDefault="00A66006" w:rsidP="00A66006">
            <w:pPr>
              <w:widowControl w:val="0"/>
              <w:jc w:val="center"/>
              <w:rPr>
                <w:rFonts w:ascii="GHEA Grapalat" w:hAnsi="GHEA Grapalat"/>
                <w:sz w:val="20"/>
                <w:szCs w:val="20"/>
              </w:rPr>
            </w:pPr>
            <w:r w:rsidRPr="00BF328F">
              <w:rPr>
                <w:rStyle w:val="jlqj4b"/>
                <w:rFonts w:ascii="GHEA Grapalat" w:hAnsi="GHEA Grapalat"/>
                <w:sz w:val="20"/>
                <w:szCs w:val="20"/>
              </w:rPr>
              <w:lastRenderedPageBreak/>
              <w:t>Со дня вступления договора в силу до 28.12.202</w:t>
            </w:r>
            <w:r>
              <w:rPr>
                <w:rStyle w:val="jlqj4b"/>
                <w:rFonts w:ascii="GHEA Grapalat" w:hAnsi="GHEA Grapalat"/>
                <w:sz w:val="20"/>
                <w:szCs w:val="20"/>
              </w:rPr>
              <w:t>3</w:t>
            </w:r>
            <w:r w:rsidRPr="00BF328F">
              <w:rPr>
                <w:rStyle w:val="jlqj4b"/>
                <w:rFonts w:ascii="GHEA Grapalat" w:hAnsi="GHEA Grapalat"/>
                <w:sz w:val="20"/>
                <w:szCs w:val="20"/>
              </w:rPr>
              <w:t xml:space="preserve"> г. * см. раздел "знакомство"</w:t>
            </w:r>
          </w:p>
        </w:tc>
      </w:tr>
      <w:tr w:rsidR="00A66006" w:rsidRPr="00AF6269" w14:paraId="1B7EC633" w14:textId="77777777" w:rsidTr="00762195">
        <w:trPr>
          <w:trHeight w:val="250"/>
          <w:jc w:val="center"/>
        </w:trPr>
        <w:tc>
          <w:tcPr>
            <w:tcW w:w="1010" w:type="dxa"/>
            <w:vAlign w:val="center"/>
          </w:tcPr>
          <w:p w14:paraId="625C5B61" w14:textId="48E7352B" w:rsidR="00A66006" w:rsidRPr="00AF6269" w:rsidRDefault="00A66006" w:rsidP="00A66006">
            <w:pPr>
              <w:widowControl w:val="0"/>
              <w:jc w:val="center"/>
              <w:rPr>
                <w:rFonts w:ascii="GHEA Grapalat" w:hAnsi="GHEA Grapalat"/>
                <w:i/>
                <w:sz w:val="20"/>
                <w:szCs w:val="20"/>
                <w:lang w:val="en-US"/>
              </w:rPr>
            </w:pPr>
            <w:r>
              <w:rPr>
                <w:rFonts w:ascii="GHEA Grapalat" w:hAnsi="GHEA Grapalat"/>
                <w:sz w:val="20"/>
                <w:lang w:val="hy-AM"/>
              </w:rPr>
              <w:t>24</w:t>
            </w:r>
          </w:p>
        </w:tc>
        <w:tc>
          <w:tcPr>
            <w:tcW w:w="1533" w:type="dxa"/>
            <w:vAlign w:val="center"/>
          </w:tcPr>
          <w:p w14:paraId="0C2A8DBB" w14:textId="3456E3D4" w:rsidR="00A66006" w:rsidRPr="00AF6269" w:rsidRDefault="00A66006" w:rsidP="00A66006">
            <w:pPr>
              <w:widowControl w:val="0"/>
              <w:jc w:val="center"/>
              <w:rPr>
                <w:rFonts w:ascii="GHEA Grapalat" w:hAnsi="GHEA Grapalat"/>
                <w:sz w:val="20"/>
                <w:szCs w:val="20"/>
              </w:rPr>
            </w:pPr>
            <w:r w:rsidRPr="00435AC0">
              <w:rPr>
                <w:rFonts w:ascii="GHEA Grapalat" w:hAnsi="GHEA Grapalat" w:cs="Calibri"/>
                <w:color w:val="000000"/>
                <w:sz w:val="20"/>
                <w:szCs w:val="20"/>
              </w:rPr>
              <w:t>33691176</w:t>
            </w:r>
            <w:r>
              <w:rPr>
                <w:rFonts w:ascii="GHEA Grapalat" w:hAnsi="GHEA Grapalat" w:cs="Calibri"/>
                <w:color w:val="000000"/>
                <w:sz w:val="20"/>
                <w:szCs w:val="20"/>
                <w:lang w:val="hy-AM"/>
              </w:rPr>
              <w:t>-1</w:t>
            </w:r>
          </w:p>
        </w:tc>
        <w:tc>
          <w:tcPr>
            <w:tcW w:w="1563" w:type="dxa"/>
          </w:tcPr>
          <w:p w14:paraId="578BEB37" w14:textId="6678B03A" w:rsidR="00A66006" w:rsidRPr="00AF6269" w:rsidRDefault="00A66006" w:rsidP="00A66006">
            <w:pPr>
              <w:jc w:val="center"/>
              <w:rPr>
                <w:rFonts w:ascii="GHEA Grapalat" w:hAnsi="GHEA Grapalat"/>
                <w:sz w:val="20"/>
                <w:szCs w:val="20"/>
              </w:rPr>
            </w:pPr>
            <w:proofErr w:type="spellStart"/>
            <w:r w:rsidRPr="003B0BD4">
              <w:t>Анестезиновая</w:t>
            </w:r>
            <w:proofErr w:type="spellEnd"/>
            <w:r w:rsidRPr="003B0BD4">
              <w:t xml:space="preserve"> мазь</w:t>
            </w:r>
          </w:p>
        </w:tc>
        <w:tc>
          <w:tcPr>
            <w:tcW w:w="1934" w:type="dxa"/>
            <w:vAlign w:val="center"/>
          </w:tcPr>
          <w:p w14:paraId="2DCB843C" w14:textId="6B97F097" w:rsidR="00A66006" w:rsidRPr="00AF6269" w:rsidRDefault="00A66006" w:rsidP="00A66006">
            <w:pPr>
              <w:jc w:val="center"/>
              <w:rPr>
                <w:rFonts w:ascii="GHEA Grapalat" w:hAnsi="GHEA Grapalat"/>
                <w:sz w:val="20"/>
                <w:szCs w:val="20"/>
              </w:rPr>
            </w:pPr>
          </w:p>
        </w:tc>
        <w:tc>
          <w:tcPr>
            <w:tcW w:w="1103" w:type="dxa"/>
            <w:vAlign w:val="center"/>
          </w:tcPr>
          <w:p w14:paraId="739CB0CF" w14:textId="18C117DC" w:rsidR="00A66006" w:rsidRPr="00AF6269" w:rsidRDefault="00A66006" w:rsidP="00A66006">
            <w:pPr>
              <w:jc w:val="center"/>
              <w:rPr>
                <w:rFonts w:ascii="GHEA Grapalat" w:hAnsi="GHEA Grapalat"/>
                <w:sz w:val="20"/>
                <w:szCs w:val="20"/>
                <w:lang w:val="en-US"/>
              </w:rPr>
            </w:pPr>
            <w:r w:rsidRPr="00381AD7">
              <w:rPr>
                <w:rFonts w:ascii="GHEA Grapalat" w:hAnsi="GHEA Grapalat"/>
                <w:sz w:val="20"/>
                <w:szCs w:val="20"/>
              </w:rPr>
              <w:t>мазь для анестезии 5%</w:t>
            </w:r>
          </w:p>
        </w:tc>
        <w:tc>
          <w:tcPr>
            <w:tcW w:w="1118" w:type="dxa"/>
          </w:tcPr>
          <w:p w14:paraId="5D37EC2F" w14:textId="1DC1C1BA" w:rsidR="00A66006" w:rsidRPr="00AF6269" w:rsidRDefault="00A66006" w:rsidP="00A66006">
            <w:pPr>
              <w:widowControl w:val="0"/>
              <w:jc w:val="center"/>
              <w:rPr>
                <w:rFonts w:ascii="GHEA Grapalat" w:hAnsi="GHEA Grapalat"/>
                <w:sz w:val="20"/>
                <w:szCs w:val="20"/>
              </w:rPr>
            </w:pPr>
            <w:r w:rsidRPr="00ED7B06">
              <w:t>капсула</w:t>
            </w:r>
          </w:p>
        </w:tc>
        <w:tc>
          <w:tcPr>
            <w:tcW w:w="950" w:type="dxa"/>
            <w:vAlign w:val="center"/>
          </w:tcPr>
          <w:p w14:paraId="456CB1FF" w14:textId="77777777" w:rsidR="00A66006" w:rsidRPr="00AF6269" w:rsidRDefault="00A66006" w:rsidP="00A66006">
            <w:pPr>
              <w:widowControl w:val="0"/>
              <w:jc w:val="center"/>
              <w:rPr>
                <w:rFonts w:ascii="GHEA Grapalat" w:hAnsi="GHEA Grapalat"/>
                <w:sz w:val="20"/>
                <w:szCs w:val="20"/>
              </w:rPr>
            </w:pPr>
          </w:p>
        </w:tc>
        <w:tc>
          <w:tcPr>
            <w:tcW w:w="864" w:type="dxa"/>
            <w:vAlign w:val="center"/>
          </w:tcPr>
          <w:p w14:paraId="75F56531" w14:textId="5C42027C" w:rsidR="00A66006" w:rsidRPr="00AF6269" w:rsidRDefault="00A66006" w:rsidP="00A66006">
            <w:pPr>
              <w:widowControl w:val="0"/>
              <w:jc w:val="center"/>
              <w:rPr>
                <w:rFonts w:ascii="GHEA Grapalat" w:hAnsi="GHEA Grapalat"/>
                <w:sz w:val="20"/>
                <w:szCs w:val="20"/>
                <w:lang w:val="en-US"/>
              </w:rPr>
            </w:pPr>
            <w:r>
              <w:rPr>
                <w:rFonts w:ascii="GHEA Grapalat" w:hAnsi="GHEA Grapalat"/>
                <w:sz w:val="20"/>
                <w:lang w:val="hy-AM"/>
              </w:rPr>
              <w:t>3</w:t>
            </w:r>
          </w:p>
        </w:tc>
        <w:tc>
          <w:tcPr>
            <w:tcW w:w="1588" w:type="dxa"/>
          </w:tcPr>
          <w:p w14:paraId="6D66EAAC" w14:textId="77777777" w:rsidR="008C5B4D" w:rsidRDefault="008C5B4D" w:rsidP="008C5B4D">
            <w:pPr>
              <w:widowControl w:val="0"/>
              <w:jc w:val="center"/>
              <w:rPr>
                <w:rFonts w:ascii="GHEA Grapalat" w:hAnsi="GHEA Grapalat"/>
                <w:sz w:val="20"/>
                <w:szCs w:val="20"/>
              </w:rPr>
            </w:pPr>
            <w:proofErr w:type="spellStart"/>
            <w:r>
              <w:rPr>
                <w:rFonts w:ascii="GHEA Grapalat" w:hAnsi="GHEA Grapalat"/>
                <w:sz w:val="20"/>
                <w:szCs w:val="20"/>
              </w:rPr>
              <w:t>г.Ереван</w:t>
            </w:r>
            <w:proofErr w:type="spellEnd"/>
            <w:r>
              <w:rPr>
                <w:rFonts w:ascii="GHEA Grapalat" w:hAnsi="GHEA Grapalat"/>
                <w:sz w:val="20"/>
                <w:szCs w:val="20"/>
              </w:rPr>
              <w:t>,</w:t>
            </w:r>
          </w:p>
          <w:p w14:paraId="6237F5AB" w14:textId="2045B61B" w:rsidR="00A66006" w:rsidRPr="00AF6269" w:rsidRDefault="008C5B4D" w:rsidP="008C5B4D">
            <w:pPr>
              <w:widowControl w:val="0"/>
              <w:jc w:val="center"/>
              <w:rPr>
                <w:rFonts w:ascii="GHEA Grapalat" w:hAnsi="GHEA Grapalat"/>
                <w:sz w:val="20"/>
                <w:szCs w:val="20"/>
              </w:rPr>
            </w:pPr>
            <w:proofErr w:type="spellStart"/>
            <w:r>
              <w:rPr>
                <w:rFonts w:ascii="GHEA Grapalat" w:hAnsi="GHEA Grapalat"/>
                <w:sz w:val="20"/>
                <w:szCs w:val="20"/>
              </w:rPr>
              <w:t>З.Андраника</w:t>
            </w:r>
            <w:proofErr w:type="spellEnd"/>
            <w:r>
              <w:rPr>
                <w:rFonts w:ascii="GHEA Grapalat" w:hAnsi="GHEA Grapalat"/>
                <w:sz w:val="20"/>
                <w:szCs w:val="20"/>
              </w:rPr>
              <w:t xml:space="preserve"> 2</w:t>
            </w:r>
          </w:p>
        </w:tc>
        <w:tc>
          <w:tcPr>
            <w:tcW w:w="1323" w:type="dxa"/>
          </w:tcPr>
          <w:p w14:paraId="17D89E7B" w14:textId="0E0F49D7" w:rsidR="00A66006" w:rsidRPr="00AF6269" w:rsidRDefault="00A66006" w:rsidP="00A66006">
            <w:pPr>
              <w:widowControl w:val="0"/>
              <w:jc w:val="center"/>
              <w:rPr>
                <w:rFonts w:ascii="GHEA Grapalat" w:hAnsi="GHEA Grapalat"/>
                <w:sz w:val="20"/>
                <w:szCs w:val="20"/>
              </w:rPr>
            </w:pPr>
            <w:r w:rsidRPr="00A237B0">
              <w:t>По заказу заказчика в течение двух рабочих дней</w:t>
            </w:r>
          </w:p>
        </w:tc>
        <w:tc>
          <w:tcPr>
            <w:tcW w:w="2885" w:type="dxa"/>
            <w:vAlign w:val="center"/>
          </w:tcPr>
          <w:p w14:paraId="6C4483BC" w14:textId="14B6E353" w:rsidR="00A66006" w:rsidRPr="00AF6269" w:rsidRDefault="00A66006" w:rsidP="00A66006">
            <w:pPr>
              <w:widowControl w:val="0"/>
              <w:jc w:val="center"/>
              <w:rPr>
                <w:rFonts w:ascii="GHEA Grapalat" w:hAnsi="GHEA Grapalat"/>
                <w:sz w:val="20"/>
                <w:szCs w:val="20"/>
              </w:rPr>
            </w:pPr>
            <w:r w:rsidRPr="00BF328F">
              <w:rPr>
                <w:rStyle w:val="jlqj4b"/>
                <w:rFonts w:ascii="GHEA Grapalat" w:hAnsi="GHEA Grapalat"/>
                <w:sz w:val="20"/>
                <w:szCs w:val="20"/>
              </w:rPr>
              <w:t>Со дня вступления договора в силу до 28.12.202</w:t>
            </w:r>
            <w:r>
              <w:rPr>
                <w:rStyle w:val="jlqj4b"/>
                <w:rFonts w:ascii="GHEA Grapalat" w:hAnsi="GHEA Grapalat"/>
                <w:sz w:val="20"/>
                <w:szCs w:val="20"/>
              </w:rPr>
              <w:t>3</w:t>
            </w:r>
            <w:r w:rsidRPr="00BF328F">
              <w:rPr>
                <w:rStyle w:val="jlqj4b"/>
                <w:rFonts w:ascii="GHEA Grapalat" w:hAnsi="GHEA Grapalat"/>
                <w:sz w:val="20"/>
                <w:szCs w:val="20"/>
              </w:rPr>
              <w:t xml:space="preserve"> г. * см. раздел "знакомство"</w:t>
            </w:r>
          </w:p>
        </w:tc>
      </w:tr>
      <w:tr w:rsidR="00A66006" w:rsidRPr="00AF6269" w14:paraId="649A2647" w14:textId="77777777" w:rsidTr="00762195">
        <w:trPr>
          <w:trHeight w:val="250"/>
          <w:jc w:val="center"/>
        </w:trPr>
        <w:tc>
          <w:tcPr>
            <w:tcW w:w="1010" w:type="dxa"/>
            <w:vAlign w:val="center"/>
          </w:tcPr>
          <w:p w14:paraId="412F5B3E" w14:textId="4BD1FB2C" w:rsidR="00A66006" w:rsidRPr="00AF6269" w:rsidRDefault="00A66006" w:rsidP="00A66006">
            <w:pPr>
              <w:widowControl w:val="0"/>
              <w:jc w:val="center"/>
              <w:rPr>
                <w:rFonts w:ascii="GHEA Grapalat" w:hAnsi="GHEA Grapalat"/>
                <w:i/>
                <w:sz w:val="20"/>
                <w:szCs w:val="20"/>
                <w:lang w:val="en-US"/>
              </w:rPr>
            </w:pPr>
            <w:r>
              <w:rPr>
                <w:rFonts w:ascii="GHEA Grapalat" w:hAnsi="GHEA Grapalat"/>
                <w:sz w:val="20"/>
                <w:lang w:val="hy-AM"/>
              </w:rPr>
              <w:t>25</w:t>
            </w:r>
          </w:p>
        </w:tc>
        <w:tc>
          <w:tcPr>
            <w:tcW w:w="1533" w:type="dxa"/>
            <w:vAlign w:val="center"/>
          </w:tcPr>
          <w:p w14:paraId="50CC3828" w14:textId="3B943925" w:rsidR="00A66006" w:rsidRPr="00AF6269" w:rsidRDefault="00A66006" w:rsidP="00A66006">
            <w:pPr>
              <w:widowControl w:val="0"/>
              <w:jc w:val="center"/>
              <w:rPr>
                <w:rFonts w:ascii="GHEA Grapalat" w:hAnsi="GHEA Grapalat"/>
                <w:sz w:val="20"/>
                <w:szCs w:val="20"/>
              </w:rPr>
            </w:pPr>
            <w:r w:rsidRPr="00435AC0">
              <w:rPr>
                <w:rFonts w:ascii="GHEA Grapalat" w:hAnsi="GHEA Grapalat" w:cs="Arial"/>
                <w:sz w:val="20"/>
                <w:szCs w:val="20"/>
              </w:rPr>
              <w:t>33621280</w:t>
            </w:r>
            <w:r>
              <w:rPr>
                <w:rFonts w:ascii="GHEA Grapalat" w:hAnsi="GHEA Grapalat" w:cs="Arial"/>
                <w:sz w:val="20"/>
                <w:szCs w:val="20"/>
                <w:lang w:val="hy-AM"/>
              </w:rPr>
              <w:t>-1</w:t>
            </w:r>
          </w:p>
        </w:tc>
        <w:tc>
          <w:tcPr>
            <w:tcW w:w="1563" w:type="dxa"/>
          </w:tcPr>
          <w:p w14:paraId="4593402E" w14:textId="6D3A936C" w:rsidR="00A66006" w:rsidRPr="00AF6269" w:rsidRDefault="00A66006" w:rsidP="00A66006">
            <w:pPr>
              <w:jc w:val="center"/>
              <w:rPr>
                <w:rFonts w:ascii="GHEA Grapalat" w:hAnsi="GHEA Grapalat"/>
                <w:sz w:val="20"/>
                <w:szCs w:val="20"/>
              </w:rPr>
            </w:pPr>
            <w:proofErr w:type="spellStart"/>
            <w:r w:rsidRPr="00CD2420">
              <w:t>фенобарбитальная</w:t>
            </w:r>
            <w:proofErr w:type="spellEnd"/>
            <w:r w:rsidRPr="00CD2420">
              <w:t xml:space="preserve"> </w:t>
            </w:r>
            <w:proofErr w:type="spellStart"/>
            <w:r w:rsidRPr="00CD2420">
              <w:t>этилбромизовалериановая</w:t>
            </w:r>
            <w:proofErr w:type="spellEnd"/>
            <w:r w:rsidRPr="00CD2420">
              <w:t xml:space="preserve"> кислота</w:t>
            </w:r>
          </w:p>
        </w:tc>
        <w:tc>
          <w:tcPr>
            <w:tcW w:w="1934" w:type="dxa"/>
            <w:vAlign w:val="center"/>
          </w:tcPr>
          <w:p w14:paraId="3D1202E5" w14:textId="72689769" w:rsidR="00A66006" w:rsidRPr="00AF6269" w:rsidRDefault="00A66006" w:rsidP="00A66006">
            <w:pPr>
              <w:jc w:val="center"/>
              <w:rPr>
                <w:rFonts w:ascii="GHEA Grapalat" w:hAnsi="GHEA Grapalat"/>
                <w:sz w:val="20"/>
                <w:szCs w:val="20"/>
              </w:rPr>
            </w:pPr>
          </w:p>
        </w:tc>
        <w:tc>
          <w:tcPr>
            <w:tcW w:w="1103" w:type="dxa"/>
            <w:vAlign w:val="center"/>
          </w:tcPr>
          <w:p w14:paraId="7705F164" w14:textId="5A2BA9F2" w:rsidR="00A66006" w:rsidRPr="00AF6269" w:rsidRDefault="00A66006" w:rsidP="00A66006">
            <w:pPr>
              <w:jc w:val="center"/>
              <w:rPr>
                <w:rFonts w:ascii="GHEA Grapalat" w:hAnsi="GHEA Grapalat"/>
                <w:sz w:val="20"/>
                <w:szCs w:val="20"/>
                <w:lang w:val="en-US"/>
              </w:rPr>
            </w:pPr>
            <w:proofErr w:type="spellStart"/>
            <w:r w:rsidRPr="00381AD7">
              <w:rPr>
                <w:rFonts w:ascii="GHEA Grapalat" w:hAnsi="GHEA Grapalat" w:cs="Arial"/>
                <w:sz w:val="20"/>
                <w:szCs w:val="20"/>
              </w:rPr>
              <w:t>фенобарбитальная</w:t>
            </w:r>
            <w:proofErr w:type="spellEnd"/>
            <w:r w:rsidRPr="00381AD7">
              <w:rPr>
                <w:rFonts w:ascii="GHEA Grapalat" w:hAnsi="GHEA Grapalat" w:cs="Arial"/>
                <w:sz w:val="20"/>
                <w:szCs w:val="20"/>
              </w:rPr>
              <w:t xml:space="preserve"> </w:t>
            </w:r>
            <w:proofErr w:type="spellStart"/>
            <w:r w:rsidRPr="00381AD7">
              <w:rPr>
                <w:rFonts w:ascii="GHEA Grapalat" w:hAnsi="GHEA Grapalat" w:cs="Arial"/>
                <w:sz w:val="20"/>
                <w:szCs w:val="20"/>
              </w:rPr>
              <w:t>этилбромизовалериановая</w:t>
            </w:r>
            <w:proofErr w:type="spellEnd"/>
            <w:r w:rsidRPr="00381AD7">
              <w:rPr>
                <w:rFonts w:ascii="GHEA Grapalat" w:hAnsi="GHEA Grapalat" w:cs="Arial"/>
                <w:sz w:val="20"/>
                <w:szCs w:val="20"/>
              </w:rPr>
              <w:t xml:space="preserve"> кислота</w:t>
            </w:r>
          </w:p>
        </w:tc>
        <w:tc>
          <w:tcPr>
            <w:tcW w:w="1118" w:type="dxa"/>
            <w:vAlign w:val="center"/>
          </w:tcPr>
          <w:p w14:paraId="3A0A803D" w14:textId="24713746" w:rsidR="00A66006" w:rsidRPr="00AF6269" w:rsidRDefault="00A66006" w:rsidP="00A66006">
            <w:pPr>
              <w:widowControl w:val="0"/>
              <w:jc w:val="center"/>
              <w:rPr>
                <w:rFonts w:ascii="GHEA Grapalat" w:hAnsi="GHEA Grapalat"/>
                <w:sz w:val="20"/>
                <w:szCs w:val="20"/>
              </w:rPr>
            </w:pPr>
            <w:r w:rsidRPr="00DC5902">
              <w:rPr>
                <w:rFonts w:ascii="GHEA Grapalat" w:hAnsi="GHEA Grapalat" w:cs="Arial"/>
                <w:color w:val="000000"/>
                <w:sz w:val="20"/>
                <w:szCs w:val="20"/>
              </w:rPr>
              <w:t>флакон</w:t>
            </w:r>
          </w:p>
        </w:tc>
        <w:tc>
          <w:tcPr>
            <w:tcW w:w="950" w:type="dxa"/>
            <w:vAlign w:val="center"/>
          </w:tcPr>
          <w:p w14:paraId="3FE68831" w14:textId="77777777" w:rsidR="00A66006" w:rsidRPr="00AF6269" w:rsidRDefault="00A66006" w:rsidP="00A66006">
            <w:pPr>
              <w:widowControl w:val="0"/>
              <w:jc w:val="center"/>
              <w:rPr>
                <w:rFonts w:ascii="GHEA Grapalat" w:hAnsi="GHEA Grapalat"/>
                <w:sz w:val="20"/>
                <w:szCs w:val="20"/>
              </w:rPr>
            </w:pPr>
          </w:p>
        </w:tc>
        <w:tc>
          <w:tcPr>
            <w:tcW w:w="864" w:type="dxa"/>
            <w:vAlign w:val="center"/>
          </w:tcPr>
          <w:p w14:paraId="0A038616" w14:textId="4B1888AB" w:rsidR="00A66006" w:rsidRPr="00AF6269" w:rsidRDefault="00A66006" w:rsidP="00A66006">
            <w:pPr>
              <w:widowControl w:val="0"/>
              <w:jc w:val="center"/>
              <w:rPr>
                <w:rFonts w:ascii="GHEA Grapalat" w:hAnsi="GHEA Grapalat"/>
                <w:sz w:val="20"/>
                <w:szCs w:val="20"/>
                <w:lang w:val="en-US"/>
              </w:rPr>
            </w:pPr>
            <w:r>
              <w:rPr>
                <w:rFonts w:ascii="GHEA Grapalat" w:hAnsi="GHEA Grapalat"/>
                <w:sz w:val="20"/>
                <w:lang w:val="hy-AM"/>
              </w:rPr>
              <w:t>30</w:t>
            </w:r>
          </w:p>
        </w:tc>
        <w:tc>
          <w:tcPr>
            <w:tcW w:w="1588" w:type="dxa"/>
          </w:tcPr>
          <w:p w14:paraId="70FB8C0F" w14:textId="77777777" w:rsidR="008C5B4D" w:rsidRDefault="008C5B4D" w:rsidP="008C5B4D">
            <w:pPr>
              <w:widowControl w:val="0"/>
              <w:jc w:val="center"/>
              <w:rPr>
                <w:rFonts w:ascii="GHEA Grapalat" w:hAnsi="GHEA Grapalat"/>
                <w:sz w:val="20"/>
                <w:szCs w:val="20"/>
              </w:rPr>
            </w:pPr>
            <w:proofErr w:type="spellStart"/>
            <w:r>
              <w:rPr>
                <w:rFonts w:ascii="GHEA Grapalat" w:hAnsi="GHEA Grapalat"/>
                <w:sz w:val="20"/>
                <w:szCs w:val="20"/>
              </w:rPr>
              <w:t>г.Ереван</w:t>
            </w:r>
            <w:proofErr w:type="spellEnd"/>
            <w:r>
              <w:rPr>
                <w:rFonts w:ascii="GHEA Grapalat" w:hAnsi="GHEA Grapalat"/>
                <w:sz w:val="20"/>
                <w:szCs w:val="20"/>
              </w:rPr>
              <w:t>,</w:t>
            </w:r>
          </w:p>
          <w:p w14:paraId="443BBC01" w14:textId="7D391F2B" w:rsidR="00A66006" w:rsidRPr="00AF6269" w:rsidRDefault="008C5B4D" w:rsidP="008C5B4D">
            <w:pPr>
              <w:widowControl w:val="0"/>
              <w:jc w:val="center"/>
              <w:rPr>
                <w:rFonts w:ascii="GHEA Grapalat" w:hAnsi="GHEA Grapalat"/>
                <w:sz w:val="20"/>
                <w:szCs w:val="20"/>
              </w:rPr>
            </w:pPr>
            <w:proofErr w:type="spellStart"/>
            <w:r>
              <w:rPr>
                <w:rFonts w:ascii="GHEA Grapalat" w:hAnsi="GHEA Grapalat"/>
                <w:sz w:val="20"/>
                <w:szCs w:val="20"/>
              </w:rPr>
              <w:t>З.Андраника</w:t>
            </w:r>
            <w:proofErr w:type="spellEnd"/>
            <w:r>
              <w:rPr>
                <w:rFonts w:ascii="GHEA Grapalat" w:hAnsi="GHEA Grapalat"/>
                <w:sz w:val="20"/>
                <w:szCs w:val="20"/>
              </w:rPr>
              <w:t xml:space="preserve"> 2</w:t>
            </w:r>
          </w:p>
        </w:tc>
        <w:tc>
          <w:tcPr>
            <w:tcW w:w="1323" w:type="dxa"/>
          </w:tcPr>
          <w:p w14:paraId="42A84D2D" w14:textId="1EB01A20" w:rsidR="00A66006" w:rsidRPr="00AF6269" w:rsidRDefault="00A66006" w:rsidP="00A66006">
            <w:pPr>
              <w:widowControl w:val="0"/>
              <w:jc w:val="center"/>
              <w:rPr>
                <w:rFonts w:ascii="GHEA Grapalat" w:hAnsi="GHEA Grapalat"/>
                <w:sz w:val="20"/>
                <w:szCs w:val="20"/>
              </w:rPr>
            </w:pPr>
            <w:r w:rsidRPr="00A237B0">
              <w:t>По заказу заказчика в течение двух рабочих дней</w:t>
            </w:r>
          </w:p>
        </w:tc>
        <w:tc>
          <w:tcPr>
            <w:tcW w:w="2885" w:type="dxa"/>
            <w:vAlign w:val="center"/>
          </w:tcPr>
          <w:p w14:paraId="4DA596E1" w14:textId="74B81B61" w:rsidR="00A66006" w:rsidRPr="00AF6269" w:rsidRDefault="00A66006" w:rsidP="00A66006">
            <w:pPr>
              <w:widowControl w:val="0"/>
              <w:jc w:val="center"/>
              <w:rPr>
                <w:rFonts w:ascii="GHEA Grapalat" w:hAnsi="GHEA Grapalat"/>
                <w:sz w:val="20"/>
                <w:szCs w:val="20"/>
              </w:rPr>
            </w:pPr>
            <w:r w:rsidRPr="00BF328F">
              <w:rPr>
                <w:rStyle w:val="jlqj4b"/>
                <w:rFonts w:ascii="GHEA Grapalat" w:hAnsi="GHEA Grapalat"/>
                <w:sz w:val="20"/>
                <w:szCs w:val="20"/>
              </w:rPr>
              <w:t>Со дня вступления договора в силу до 28.12.202</w:t>
            </w:r>
            <w:r>
              <w:rPr>
                <w:rStyle w:val="jlqj4b"/>
                <w:rFonts w:ascii="GHEA Grapalat" w:hAnsi="GHEA Grapalat"/>
                <w:sz w:val="20"/>
                <w:szCs w:val="20"/>
              </w:rPr>
              <w:t>3</w:t>
            </w:r>
            <w:r w:rsidRPr="00BF328F">
              <w:rPr>
                <w:rStyle w:val="jlqj4b"/>
                <w:rFonts w:ascii="GHEA Grapalat" w:hAnsi="GHEA Grapalat"/>
                <w:sz w:val="20"/>
                <w:szCs w:val="20"/>
              </w:rPr>
              <w:t xml:space="preserve"> г. * см. раздел "знакомство"</w:t>
            </w:r>
          </w:p>
        </w:tc>
      </w:tr>
      <w:tr w:rsidR="00A66006" w:rsidRPr="00AF6269" w14:paraId="72E2992E" w14:textId="77777777" w:rsidTr="00762195">
        <w:trPr>
          <w:trHeight w:val="250"/>
          <w:jc w:val="center"/>
        </w:trPr>
        <w:tc>
          <w:tcPr>
            <w:tcW w:w="1010" w:type="dxa"/>
            <w:vAlign w:val="center"/>
          </w:tcPr>
          <w:p w14:paraId="6F278340" w14:textId="28C1FE38" w:rsidR="00A66006" w:rsidRPr="00AF6269" w:rsidRDefault="00A66006" w:rsidP="00A66006">
            <w:pPr>
              <w:widowControl w:val="0"/>
              <w:jc w:val="center"/>
              <w:rPr>
                <w:rFonts w:ascii="GHEA Grapalat" w:hAnsi="GHEA Grapalat"/>
                <w:i/>
                <w:sz w:val="20"/>
                <w:szCs w:val="20"/>
                <w:lang w:val="en-US"/>
              </w:rPr>
            </w:pPr>
            <w:r>
              <w:rPr>
                <w:rFonts w:ascii="GHEA Grapalat" w:hAnsi="GHEA Grapalat"/>
                <w:sz w:val="20"/>
                <w:lang w:val="hy-AM"/>
              </w:rPr>
              <w:t>26</w:t>
            </w:r>
          </w:p>
        </w:tc>
        <w:tc>
          <w:tcPr>
            <w:tcW w:w="1533" w:type="dxa"/>
            <w:vAlign w:val="center"/>
          </w:tcPr>
          <w:p w14:paraId="59E3199F" w14:textId="4E9B21ED" w:rsidR="00A66006" w:rsidRPr="00AF6269" w:rsidRDefault="00A66006" w:rsidP="00A66006">
            <w:pPr>
              <w:widowControl w:val="0"/>
              <w:jc w:val="center"/>
              <w:rPr>
                <w:rFonts w:ascii="GHEA Grapalat" w:hAnsi="GHEA Grapalat"/>
                <w:sz w:val="20"/>
                <w:szCs w:val="20"/>
              </w:rPr>
            </w:pPr>
            <w:r w:rsidRPr="00435AC0">
              <w:rPr>
                <w:rFonts w:ascii="GHEA Grapalat" w:hAnsi="GHEA Grapalat" w:cs="Arial"/>
                <w:sz w:val="20"/>
                <w:szCs w:val="20"/>
              </w:rPr>
              <w:t>33631490</w:t>
            </w:r>
            <w:r>
              <w:rPr>
                <w:rFonts w:ascii="GHEA Grapalat" w:hAnsi="GHEA Grapalat" w:cs="Arial"/>
                <w:sz w:val="20"/>
                <w:szCs w:val="20"/>
                <w:lang w:val="hy-AM"/>
              </w:rPr>
              <w:t>-1</w:t>
            </w:r>
          </w:p>
        </w:tc>
        <w:tc>
          <w:tcPr>
            <w:tcW w:w="1563" w:type="dxa"/>
          </w:tcPr>
          <w:p w14:paraId="785ACDD6" w14:textId="767E4C4B" w:rsidR="00A66006" w:rsidRPr="00AF6269" w:rsidRDefault="00A66006" w:rsidP="00A66006">
            <w:pPr>
              <w:jc w:val="center"/>
              <w:rPr>
                <w:rFonts w:ascii="GHEA Grapalat" w:hAnsi="GHEA Grapalat"/>
                <w:sz w:val="20"/>
                <w:szCs w:val="20"/>
              </w:rPr>
            </w:pPr>
            <w:proofErr w:type="spellStart"/>
            <w:r w:rsidRPr="00CD2420">
              <w:t>маметазон</w:t>
            </w:r>
            <w:proofErr w:type="spellEnd"/>
            <w:r w:rsidRPr="00CD2420">
              <w:t xml:space="preserve"> </w:t>
            </w:r>
            <w:proofErr w:type="spellStart"/>
            <w:r w:rsidRPr="00CD2420">
              <w:t>фуроат</w:t>
            </w:r>
            <w:proofErr w:type="spellEnd"/>
          </w:p>
        </w:tc>
        <w:tc>
          <w:tcPr>
            <w:tcW w:w="1934" w:type="dxa"/>
            <w:vAlign w:val="center"/>
          </w:tcPr>
          <w:p w14:paraId="4E978C38" w14:textId="31858717" w:rsidR="00A66006" w:rsidRPr="00AF6269" w:rsidRDefault="00A66006" w:rsidP="00A66006">
            <w:pPr>
              <w:jc w:val="center"/>
              <w:rPr>
                <w:rFonts w:ascii="GHEA Grapalat" w:hAnsi="GHEA Grapalat"/>
                <w:sz w:val="20"/>
                <w:szCs w:val="20"/>
              </w:rPr>
            </w:pPr>
          </w:p>
        </w:tc>
        <w:tc>
          <w:tcPr>
            <w:tcW w:w="1103" w:type="dxa"/>
            <w:vAlign w:val="center"/>
          </w:tcPr>
          <w:p w14:paraId="26EB1564" w14:textId="5500B03B" w:rsidR="00A66006" w:rsidRPr="00AF6269" w:rsidRDefault="00A66006" w:rsidP="00A66006">
            <w:pPr>
              <w:jc w:val="center"/>
              <w:rPr>
                <w:rFonts w:ascii="GHEA Grapalat" w:hAnsi="GHEA Grapalat"/>
                <w:sz w:val="20"/>
                <w:szCs w:val="20"/>
                <w:lang w:val="en-US"/>
              </w:rPr>
            </w:pPr>
            <w:proofErr w:type="spellStart"/>
            <w:r w:rsidRPr="00381AD7">
              <w:rPr>
                <w:rFonts w:ascii="GHEA Grapalat" w:hAnsi="GHEA Grapalat" w:cs="Arial"/>
                <w:sz w:val="20"/>
                <w:szCs w:val="20"/>
              </w:rPr>
              <w:t>маметазона</w:t>
            </w:r>
            <w:proofErr w:type="spellEnd"/>
            <w:r w:rsidRPr="00381AD7">
              <w:rPr>
                <w:rFonts w:ascii="GHEA Grapalat" w:hAnsi="GHEA Grapalat" w:cs="Arial"/>
                <w:sz w:val="20"/>
                <w:szCs w:val="20"/>
              </w:rPr>
              <w:t xml:space="preserve"> </w:t>
            </w:r>
            <w:proofErr w:type="spellStart"/>
            <w:r w:rsidRPr="00381AD7">
              <w:rPr>
                <w:rFonts w:ascii="GHEA Grapalat" w:hAnsi="GHEA Grapalat" w:cs="Arial"/>
                <w:sz w:val="20"/>
                <w:szCs w:val="20"/>
              </w:rPr>
              <w:t>фуроат</w:t>
            </w:r>
            <w:proofErr w:type="spellEnd"/>
            <w:r w:rsidRPr="00381AD7">
              <w:rPr>
                <w:rFonts w:ascii="GHEA Grapalat" w:hAnsi="GHEA Grapalat" w:cs="Arial"/>
                <w:sz w:val="20"/>
                <w:szCs w:val="20"/>
              </w:rPr>
              <w:t xml:space="preserve"> 140 доза 50 мкг</w:t>
            </w:r>
          </w:p>
        </w:tc>
        <w:tc>
          <w:tcPr>
            <w:tcW w:w="1118" w:type="dxa"/>
            <w:vAlign w:val="center"/>
          </w:tcPr>
          <w:p w14:paraId="23A05706" w14:textId="520E6B55" w:rsidR="00A66006" w:rsidRPr="00AF6269" w:rsidRDefault="00A66006" w:rsidP="00A66006">
            <w:pPr>
              <w:widowControl w:val="0"/>
              <w:jc w:val="center"/>
              <w:rPr>
                <w:rFonts w:ascii="GHEA Grapalat" w:hAnsi="GHEA Grapalat"/>
                <w:sz w:val="20"/>
                <w:szCs w:val="20"/>
              </w:rPr>
            </w:pPr>
            <w:r>
              <w:rPr>
                <w:rFonts w:ascii="GHEA Grapalat" w:hAnsi="GHEA Grapalat" w:cs="Arial"/>
                <w:color w:val="000000"/>
                <w:sz w:val="20"/>
                <w:szCs w:val="20"/>
              </w:rPr>
              <w:t>флакон</w:t>
            </w:r>
          </w:p>
        </w:tc>
        <w:tc>
          <w:tcPr>
            <w:tcW w:w="950" w:type="dxa"/>
            <w:vAlign w:val="center"/>
          </w:tcPr>
          <w:p w14:paraId="593755C6" w14:textId="77777777" w:rsidR="00A66006" w:rsidRPr="00AF6269" w:rsidRDefault="00A66006" w:rsidP="00A66006">
            <w:pPr>
              <w:widowControl w:val="0"/>
              <w:jc w:val="center"/>
              <w:rPr>
                <w:rFonts w:ascii="GHEA Grapalat" w:hAnsi="GHEA Grapalat"/>
                <w:sz w:val="20"/>
                <w:szCs w:val="20"/>
              </w:rPr>
            </w:pPr>
          </w:p>
        </w:tc>
        <w:tc>
          <w:tcPr>
            <w:tcW w:w="864" w:type="dxa"/>
            <w:vAlign w:val="center"/>
          </w:tcPr>
          <w:p w14:paraId="3AE2698B" w14:textId="073FE7F5" w:rsidR="00A66006" w:rsidRPr="00AF6269" w:rsidRDefault="00A66006" w:rsidP="00A66006">
            <w:pPr>
              <w:widowControl w:val="0"/>
              <w:jc w:val="center"/>
              <w:rPr>
                <w:rFonts w:ascii="GHEA Grapalat" w:hAnsi="GHEA Grapalat"/>
                <w:sz w:val="20"/>
                <w:szCs w:val="20"/>
                <w:lang w:val="en-US"/>
              </w:rPr>
            </w:pPr>
            <w:r>
              <w:rPr>
                <w:rFonts w:ascii="GHEA Grapalat" w:hAnsi="GHEA Grapalat"/>
                <w:sz w:val="20"/>
                <w:lang w:val="hy-AM"/>
              </w:rPr>
              <w:t>15</w:t>
            </w:r>
          </w:p>
        </w:tc>
        <w:tc>
          <w:tcPr>
            <w:tcW w:w="1588" w:type="dxa"/>
          </w:tcPr>
          <w:p w14:paraId="232588B2" w14:textId="77777777" w:rsidR="008C5B4D" w:rsidRDefault="008C5B4D" w:rsidP="008C5B4D">
            <w:pPr>
              <w:widowControl w:val="0"/>
              <w:jc w:val="center"/>
              <w:rPr>
                <w:rFonts w:ascii="GHEA Grapalat" w:hAnsi="GHEA Grapalat"/>
                <w:sz w:val="20"/>
                <w:szCs w:val="20"/>
              </w:rPr>
            </w:pPr>
            <w:proofErr w:type="spellStart"/>
            <w:r>
              <w:rPr>
                <w:rFonts w:ascii="GHEA Grapalat" w:hAnsi="GHEA Grapalat"/>
                <w:sz w:val="20"/>
                <w:szCs w:val="20"/>
              </w:rPr>
              <w:t>г.Ереван</w:t>
            </w:r>
            <w:proofErr w:type="spellEnd"/>
            <w:r>
              <w:rPr>
                <w:rFonts w:ascii="GHEA Grapalat" w:hAnsi="GHEA Grapalat"/>
                <w:sz w:val="20"/>
                <w:szCs w:val="20"/>
              </w:rPr>
              <w:t>,</w:t>
            </w:r>
          </w:p>
          <w:p w14:paraId="1AF7C075" w14:textId="71F9E642" w:rsidR="00A66006" w:rsidRPr="00AF6269" w:rsidRDefault="008C5B4D" w:rsidP="008C5B4D">
            <w:pPr>
              <w:widowControl w:val="0"/>
              <w:jc w:val="center"/>
              <w:rPr>
                <w:rFonts w:ascii="GHEA Grapalat" w:hAnsi="GHEA Grapalat"/>
                <w:sz w:val="20"/>
                <w:szCs w:val="20"/>
              </w:rPr>
            </w:pPr>
            <w:proofErr w:type="spellStart"/>
            <w:r>
              <w:rPr>
                <w:rFonts w:ascii="GHEA Grapalat" w:hAnsi="GHEA Grapalat"/>
                <w:sz w:val="20"/>
                <w:szCs w:val="20"/>
              </w:rPr>
              <w:t>З.Андраника</w:t>
            </w:r>
            <w:proofErr w:type="spellEnd"/>
            <w:r>
              <w:rPr>
                <w:rFonts w:ascii="GHEA Grapalat" w:hAnsi="GHEA Grapalat"/>
                <w:sz w:val="20"/>
                <w:szCs w:val="20"/>
              </w:rPr>
              <w:t xml:space="preserve"> 2</w:t>
            </w:r>
          </w:p>
        </w:tc>
        <w:tc>
          <w:tcPr>
            <w:tcW w:w="1323" w:type="dxa"/>
          </w:tcPr>
          <w:p w14:paraId="2D9EFC81" w14:textId="0F59AEF8" w:rsidR="00A66006" w:rsidRPr="00AF6269" w:rsidRDefault="00A66006" w:rsidP="00A66006">
            <w:pPr>
              <w:widowControl w:val="0"/>
              <w:jc w:val="center"/>
              <w:rPr>
                <w:rFonts w:ascii="GHEA Grapalat" w:hAnsi="GHEA Grapalat"/>
                <w:sz w:val="20"/>
                <w:szCs w:val="20"/>
              </w:rPr>
            </w:pPr>
            <w:r w:rsidRPr="00A237B0">
              <w:t>По заказу заказчика в течение двух рабочих дней</w:t>
            </w:r>
          </w:p>
        </w:tc>
        <w:tc>
          <w:tcPr>
            <w:tcW w:w="2885" w:type="dxa"/>
            <w:vAlign w:val="center"/>
          </w:tcPr>
          <w:p w14:paraId="4749BCF3" w14:textId="3CB7BDD7" w:rsidR="00A66006" w:rsidRPr="00AF6269" w:rsidRDefault="00A66006" w:rsidP="00A66006">
            <w:pPr>
              <w:widowControl w:val="0"/>
              <w:jc w:val="center"/>
              <w:rPr>
                <w:rFonts w:ascii="GHEA Grapalat" w:hAnsi="GHEA Grapalat"/>
                <w:sz w:val="20"/>
                <w:szCs w:val="20"/>
              </w:rPr>
            </w:pPr>
            <w:r w:rsidRPr="00BF328F">
              <w:rPr>
                <w:rStyle w:val="jlqj4b"/>
                <w:rFonts w:ascii="GHEA Grapalat" w:hAnsi="GHEA Grapalat"/>
                <w:sz w:val="20"/>
                <w:szCs w:val="20"/>
              </w:rPr>
              <w:t>Со дня вступления договора в силу до 28.12.202</w:t>
            </w:r>
            <w:r>
              <w:rPr>
                <w:rStyle w:val="jlqj4b"/>
                <w:rFonts w:ascii="GHEA Grapalat" w:hAnsi="GHEA Grapalat"/>
                <w:sz w:val="20"/>
                <w:szCs w:val="20"/>
              </w:rPr>
              <w:t>3</w:t>
            </w:r>
            <w:r w:rsidRPr="00BF328F">
              <w:rPr>
                <w:rStyle w:val="jlqj4b"/>
                <w:rFonts w:ascii="GHEA Grapalat" w:hAnsi="GHEA Grapalat"/>
                <w:sz w:val="20"/>
                <w:szCs w:val="20"/>
              </w:rPr>
              <w:t xml:space="preserve"> г. * см. раздел "знакомство"</w:t>
            </w:r>
          </w:p>
        </w:tc>
      </w:tr>
      <w:tr w:rsidR="00A66006" w:rsidRPr="00AF6269" w14:paraId="230066DC" w14:textId="77777777" w:rsidTr="00762195">
        <w:trPr>
          <w:trHeight w:val="250"/>
          <w:jc w:val="center"/>
        </w:trPr>
        <w:tc>
          <w:tcPr>
            <w:tcW w:w="1010" w:type="dxa"/>
            <w:vAlign w:val="center"/>
          </w:tcPr>
          <w:p w14:paraId="68C7D71F" w14:textId="092BD80D" w:rsidR="00A66006" w:rsidRPr="00D2382C" w:rsidRDefault="00A66006" w:rsidP="00D2382C">
            <w:pPr>
              <w:widowControl w:val="0"/>
              <w:jc w:val="center"/>
              <w:rPr>
                <w:rFonts w:ascii="GHEA Grapalat" w:hAnsi="GHEA Grapalat"/>
                <w:i/>
                <w:sz w:val="20"/>
                <w:szCs w:val="20"/>
                <w:lang w:val="en-US"/>
              </w:rPr>
            </w:pPr>
            <w:r>
              <w:rPr>
                <w:rFonts w:ascii="GHEA Grapalat" w:hAnsi="GHEA Grapalat" w:cs="Arial"/>
                <w:sz w:val="20"/>
                <w:szCs w:val="20"/>
                <w:lang w:val="hy-AM"/>
              </w:rPr>
              <w:t>2</w:t>
            </w:r>
            <w:r w:rsidR="00D2382C">
              <w:rPr>
                <w:rFonts w:ascii="GHEA Grapalat" w:hAnsi="GHEA Grapalat" w:cs="Arial"/>
                <w:sz w:val="20"/>
                <w:szCs w:val="20"/>
                <w:lang w:val="en-US"/>
              </w:rPr>
              <w:t>7</w:t>
            </w:r>
          </w:p>
        </w:tc>
        <w:tc>
          <w:tcPr>
            <w:tcW w:w="1533" w:type="dxa"/>
            <w:vAlign w:val="center"/>
          </w:tcPr>
          <w:p w14:paraId="55949C93" w14:textId="71D2CC1E" w:rsidR="00A66006" w:rsidRPr="00AF6269" w:rsidRDefault="00A66006" w:rsidP="00A66006">
            <w:pPr>
              <w:widowControl w:val="0"/>
              <w:jc w:val="center"/>
              <w:rPr>
                <w:rFonts w:ascii="GHEA Grapalat" w:hAnsi="GHEA Grapalat"/>
                <w:sz w:val="20"/>
                <w:szCs w:val="20"/>
              </w:rPr>
            </w:pPr>
            <w:r w:rsidRPr="00435AC0">
              <w:rPr>
                <w:rFonts w:ascii="GHEA Grapalat" w:hAnsi="GHEA Grapalat" w:cs="Arial"/>
                <w:sz w:val="20"/>
                <w:szCs w:val="20"/>
              </w:rPr>
              <w:t>33661136</w:t>
            </w:r>
            <w:r>
              <w:rPr>
                <w:rFonts w:ascii="GHEA Grapalat" w:hAnsi="GHEA Grapalat" w:cs="Arial"/>
                <w:sz w:val="20"/>
                <w:szCs w:val="20"/>
                <w:lang w:val="hy-AM"/>
              </w:rPr>
              <w:t>-2</w:t>
            </w:r>
          </w:p>
        </w:tc>
        <w:tc>
          <w:tcPr>
            <w:tcW w:w="1563" w:type="dxa"/>
          </w:tcPr>
          <w:p w14:paraId="414784DA" w14:textId="5EA955F1" w:rsidR="00A66006" w:rsidRPr="00AF6269" w:rsidRDefault="00A66006" w:rsidP="00A66006">
            <w:pPr>
              <w:jc w:val="center"/>
              <w:rPr>
                <w:rFonts w:ascii="GHEA Grapalat" w:hAnsi="GHEA Grapalat"/>
                <w:sz w:val="20"/>
                <w:szCs w:val="20"/>
              </w:rPr>
            </w:pPr>
            <w:proofErr w:type="spellStart"/>
            <w:r w:rsidRPr="00CD2420">
              <w:t>диазепам</w:t>
            </w:r>
            <w:proofErr w:type="spellEnd"/>
          </w:p>
        </w:tc>
        <w:tc>
          <w:tcPr>
            <w:tcW w:w="1934" w:type="dxa"/>
            <w:vAlign w:val="center"/>
          </w:tcPr>
          <w:p w14:paraId="6FC063AD" w14:textId="273E901F" w:rsidR="00A66006" w:rsidRPr="00AF6269" w:rsidRDefault="00A66006" w:rsidP="00A66006">
            <w:pPr>
              <w:jc w:val="center"/>
              <w:rPr>
                <w:rFonts w:ascii="GHEA Grapalat" w:hAnsi="GHEA Grapalat"/>
                <w:sz w:val="20"/>
                <w:szCs w:val="20"/>
              </w:rPr>
            </w:pPr>
          </w:p>
        </w:tc>
        <w:tc>
          <w:tcPr>
            <w:tcW w:w="1103" w:type="dxa"/>
            <w:vAlign w:val="center"/>
          </w:tcPr>
          <w:p w14:paraId="42BCE4CD" w14:textId="2A0B431C" w:rsidR="00A66006" w:rsidRPr="00AF6269" w:rsidRDefault="00A66006" w:rsidP="00A66006">
            <w:pPr>
              <w:jc w:val="center"/>
              <w:rPr>
                <w:rFonts w:ascii="GHEA Grapalat" w:hAnsi="GHEA Grapalat"/>
                <w:sz w:val="20"/>
                <w:szCs w:val="20"/>
                <w:lang w:val="en-US"/>
              </w:rPr>
            </w:pPr>
            <w:proofErr w:type="spellStart"/>
            <w:r w:rsidRPr="00381AD7">
              <w:rPr>
                <w:rFonts w:ascii="GHEA Grapalat" w:hAnsi="GHEA Grapalat" w:cs="Arial"/>
                <w:sz w:val="20"/>
                <w:szCs w:val="20"/>
              </w:rPr>
              <w:t>диазепам</w:t>
            </w:r>
            <w:proofErr w:type="spellEnd"/>
            <w:r w:rsidRPr="00381AD7">
              <w:rPr>
                <w:rFonts w:ascii="GHEA Grapalat" w:hAnsi="GHEA Grapalat" w:cs="Arial"/>
                <w:sz w:val="20"/>
                <w:szCs w:val="20"/>
              </w:rPr>
              <w:t xml:space="preserve"> 10мг / 2 мл</w:t>
            </w:r>
          </w:p>
        </w:tc>
        <w:tc>
          <w:tcPr>
            <w:tcW w:w="1118" w:type="dxa"/>
            <w:vAlign w:val="center"/>
          </w:tcPr>
          <w:p w14:paraId="63A2572D" w14:textId="59201918" w:rsidR="00A66006" w:rsidRPr="00AF6269" w:rsidRDefault="00A66006" w:rsidP="00A66006">
            <w:pPr>
              <w:widowControl w:val="0"/>
              <w:jc w:val="center"/>
              <w:rPr>
                <w:rFonts w:ascii="GHEA Grapalat" w:hAnsi="GHEA Grapalat"/>
                <w:sz w:val="20"/>
                <w:szCs w:val="20"/>
              </w:rPr>
            </w:pPr>
            <w:r w:rsidRPr="001E2866">
              <w:rPr>
                <w:rFonts w:ascii="GHEA Grapalat" w:hAnsi="GHEA Grapalat" w:cs="Arial"/>
                <w:color w:val="000000"/>
                <w:sz w:val="20"/>
                <w:szCs w:val="20"/>
              </w:rPr>
              <w:t>ампула</w:t>
            </w:r>
          </w:p>
        </w:tc>
        <w:tc>
          <w:tcPr>
            <w:tcW w:w="950" w:type="dxa"/>
            <w:vAlign w:val="center"/>
          </w:tcPr>
          <w:p w14:paraId="65F736DB" w14:textId="77777777" w:rsidR="00A66006" w:rsidRPr="00AF6269" w:rsidRDefault="00A66006" w:rsidP="00A66006">
            <w:pPr>
              <w:widowControl w:val="0"/>
              <w:jc w:val="center"/>
              <w:rPr>
                <w:rFonts w:ascii="GHEA Grapalat" w:hAnsi="GHEA Grapalat"/>
                <w:sz w:val="20"/>
                <w:szCs w:val="20"/>
              </w:rPr>
            </w:pPr>
          </w:p>
        </w:tc>
        <w:tc>
          <w:tcPr>
            <w:tcW w:w="864" w:type="dxa"/>
            <w:vAlign w:val="center"/>
          </w:tcPr>
          <w:p w14:paraId="580063C5" w14:textId="6D48FF8E" w:rsidR="00A66006" w:rsidRPr="00AF6269" w:rsidRDefault="00A66006" w:rsidP="00A66006">
            <w:pPr>
              <w:widowControl w:val="0"/>
              <w:jc w:val="center"/>
              <w:rPr>
                <w:rFonts w:ascii="GHEA Grapalat" w:hAnsi="GHEA Grapalat"/>
                <w:sz w:val="20"/>
                <w:szCs w:val="20"/>
                <w:lang w:val="en-US"/>
              </w:rPr>
            </w:pPr>
            <w:r>
              <w:rPr>
                <w:rFonts w:ascii="GHEA Grapalat" w:hAnsi="GHEA Grapalat"/>
                <w:sz w:val="20"/>
                <w:lang w:val="hy-AM"/>
              </w:rPr>
              <w:t>30</w:t>
            </w:r>
          </w:p>
        </w:tc>
        <w:tc>
          <w:tcPr>
            <w:tcW w:w="1588" w:type="dxa"/>
          </w:tcPr>
          <w:p w14:paraId="22007235" w14:textId="18BD1EBB" w:rsidR="00A66006" w:rsidRPr="00AA302D" w:rsidRDefault="008C5B4D" w:rsidP="00A66006">
            <w:pPr>
              <w:widowControl w:val="0"/>
              <w:jc w:val="center"/>
              <w:rPr>
                <w:rFonts w:ascii="GHEA Grapalat" w:hAnsi="GHEA Grapalat"/>
                <w:sz w:val="20"/>
                <w:szCs w:val="20"/>
              </w:rPr>
            </w:pPr>
            <w:r w:rsidRPr="00AA302D">
              <w:rPr>
                <w:rFonts w:ascii="GHEA Grapalat" w:hAnsi="GHEA Grapalat"/>
                <w:sz w:val="20"/>
                <w:szCs w:val="20"/>
              </w:rPr>
              <w:t>Из аптеки</w:t>
            </w:r>
          </w:p>
        </w:tc>
        <w:tc>
          <w:tcPr>
            <w:tcW w:w="1323" w:type="dxa"/>
          </w:tcPr>
          <w:p w14:paraId="062A157A" w14:textId="598D2E2B" w:rsidR="00A66006" w:rsidRPr="00AF6269" w:rsidRDefault="008C5B4D" w:rsidP="00A66006">
            <w:pPr>
              <w:widowControl w:val="0"/>
              <w:jc w:val="center"/>
              <w:rPr>
                <w:rFonts w:ascii="GHEA Grapalat" w:hAnsi="GHEA Grapalat"/>
                <w:sz w:val="20"/>
                <w:szCs w:val="20"/>
              </w:rPr>
            </w:pPr>
            <w:r w:rsidRPr="008C5B4D">
              <w:t xml:space="preserve">По рецепту врача </w:t>
            </w:r>
            <w:r w:rsidR="00A66006" w:rsidRPr="00A237B0">
              <w:t>рабочих дней</w:t>
            </w:r>
          </w:p>
        </w:tc>
        <w:tc>
          <w:tcPr>
            <w:tcW w:w="2885" w:type="dxa"/>
            <w:vAlign w:val="center"/>
          </w:tcPr>
          <w:p w14:paraId="087B0BE1" w14:textId="77777777" w:rsidR="008C5B4D" w:rsidRPr="008C5B4D" w:rsidRDefault="008C5B4D" w:rsidP="008C5B4D">
            <w:pPr>
              <w:widowControl w:val="0"/>
              <w:jc w:val="center"/>
              <w:rPr>
                <w:rStyle w:val="jlqj4b"/>
                <w:rFonts w:ascii="GHEA Grapalat" w:hAnsi="GHEA Grapalat"/>
                <w:sz w:val="20"/>
                <w:szCs w:val="20"/>
              </w:rPr>
            </w:pPr>
            <w:r w:rsidRPr="008C5B4D">
              <w:rPr>
                <w:rStyle w:val="jlqj4b"/>
                <w:rFonts w:ascii="GHEA Grapalat" w:hAnsi="GHEA Grapalat"/>
                <w:sz w:val="20"/>
                <w:szCs w:val="20"/>
              </w:rPr>
              <w:t>Поставка осуществляется в день вступления договора в силу и действует до 28.12.2023 года через аптеку продавца:</w:t>
            </w:r>
          </w:p>
          <w:p w14:paraId="738361AB" w14:textId="77777777" w:rsidR="008C5B4D" w:rsidRPr="008C5B4D" w:rsidRDefault="008C5B4D" w:rsidP="008C5B4D">
            <w:pPr>
              <w:widowControl w:val="0"/>
              <w:jc w:val="center"/>
              <w:rPr>
                <w:rStyle w:val="jlqj4b"/>
                <w:rFonts w:ascii="GHEA Grapalat" w:hAnsi="GHEA Grapalat"/>
                <w:sz w:val="20"/>
                <w:szCs w:val="20"/>
              </w:rPr>
            </w:pPr>
            <w:r w:rsidRPr="008C5B4D">
              <w:rPr>
                <w:rStyle w:val="jlqj4b"/>
                <w:rFonts w:ascii="GHEA Grapalat" w:hAnsi="GHEA Grapalat"/>
                <w:sz w:val="20"/>
                <w:szCs w:val="20"/>
              </w:rPr>
              <w:t>Аптека должна располагаться как можно ближе к поликлинике)</w:t>
            </w:r>
          </w:p>
          <w:p w14:paraId="1786A1F8" w14:textId="3C49C993" w:rsidR="00A66006" w:rsidRPr="00AF6269" w:rsidRDefault="0032174F" w:rsidP="008C5B4D">
            <w:pPr>
              <w:widowControl w:val="0"/>
              <w:jc w:val="center"/>
              <w:rPr>
                <w:rFonts w:ascii="GHEA Grapalat" w:hAnsi="GHEA Grapalat"/>
                <w:sz w:val="20"/>
                <w:szCs w:val="20"/>
              </w:rPr>
            </w:pPr>
            <w:r w:rsidRPr="00BF328F">
              <w:rPr>
                <w:rStyle w:val="jlqj4b"/>
                <w:rFonts w:ascii="GHEA Grapalat" w:hAnsi="GHEA Grapalat"/>
                <w:sz w:val="20"/>
                <w:szCs w:val="20"/>
              </w:rPr>
              <w:t>* см. раздел "знакомство"</w:t>
            </w:r>
          </w:p>
        </w:tc>
      </w:tr>
      <w:tr w:rsidR="00A66006" w:rsidRPr="00AF6269" w14:paraId="76B15E48" w14:textId="77777777" w:rsidTr="00762195">
        <w:trPr>
          <w:trHeight w:val="250"/>
          <w:jc w:val="center"/>
        </w:trPr>
        <w:tc>
          <w:tcPr>
            <w:tcW w:w="1010" w:type="dxa"/>
            <w:vAlign w:val="center"/>
          </w:tcPr>
          <w:p w14:paraId="19A4A7F5" w14:textId="37490079" w:rsidR="00A66006" w:rsidRPr="00AF6269" w:rsidRDefault="00D2382C" w:rsidP="00A66006">
            <w:pPr>
              <w:widowControl w:val="0"/>
              <w:jc w:val="center"/>
              <w:rPr>
                <w:rFonts w:ascii="GHEA Grapalat" w:hAnsi="GHEA Grapalat"/>
                <w:i/>
                <w:sz w:val="20"/>
                <w:szCs w:val="20"/>
                <w:lang w:val="en-US"/>
              </w:rPr>
            </w:pPr>
            <w:r>
              <w:rPr>
                <w:rFonts w:ascii="GHEA Grapalat" w:hAnsi="GHEA Grapalat"/>
                <w:sz w:val="20"/>
                <w:lang w:val="hy-AM"/>
              </w:rPr>
              <w:lastRenderedPageBreak/>
              <w:t>28</w:t>
            </w:r>
          </w:p>
        </w:tc>
        <w:tc>
          <w:tcPr>
            <w:tcW w:w="1533" w:type="dxa"/>
            <w:vAlign w:val="center"/>
          </w:tcPr>
          <w:p w14:paraId="5CCC2BCF" w14:textId="4D88A25E" w:rsidR="00A66006" w:rsidRPr="00AF6269" w:rsidRDefault="00A66006" w:rsidP="00A66006">
            <w:pPr>
              <w:widowControl w:val="0"/>
              <w:jc w:val="center"/>
              <w:rPr>
                <w:rFonts w:ascii="GHEA Grapalat" w:hAnsi="GHEA Grapalat"/>
                <w:sz w:val="20"/>
                <w:szCs w:val="20"/>
              </w:rPr>
            </w:pPr>
            <w:r w:rsidRPr="00435AC0">
              <w:rPr>
                <w:rFonts w:ascii="GHEA Grapalat" w:hAnsi="GHEA Grapalat" w:cs="Calibri"/>
                <w:sz w:val="20"/>
                <w:szCs w:val="20"/>
              </w:rPr>
              <w:t>33691842</w:t>
            </w:r>
            <w:r>
              <w:rPr>
                <w:rFonts w:ascii="GHEA Grapalat" w:hAnsi="GHEA Grapalat" w:cs="Calibri"/>
                <w:sz w:val="20"/>
                <w:szCs w:val="20"/>
                <w:lang w:val="hy-AM"/>
              </w:rPr>
              <w:t>-1</w:t>
            </w:r>
          </w:p>
        </w:tc>
        <w:tc>
          <w:tcPr>
            <w:tcW w:w="1563" w:type="dxa"/>
          </w:tcPr>
          <w:p w14:paraId="1FB97AD2" w14:textId="28B589EE" w:rsidR="00A66006" w:rsidRPr="00AF6269" w:rsidRDefault="00A66006" w:rsidP="00A66006">
            <w:pPr>
              <w:jc w:val="center"/>
              <w:rPr>
                <w:rFonts w:ascii="GHEA Grapalat" w:hAnsi="GHEA Grapalat"/>
                <w:sz w:val="20"/>
                <w:szCs w:val="20"/>
              </w:rPr>
            </w:pPr>
            <w:r w:rsidRPr="00B55D21">
              <w:t>соляная кислота/ хлористоводородная кислота</w:t>
            </w:r>
          </w:p>
        </w:tc>
        <w:tc>
          <w:tcPr>
            <w:tcW w:w="1934" w:type="dxa"/>
            <w:vAlign w:val="center"/>
          </w:tcPr>
          <w:p w14:paraId="29A97CDE" w14:textId="3B102461" w:rsidR="00A66006" w:rsidRPr="00AF6269" w:rsidRDefault="00A66006" w:rsidP="00A66006">
            <w:pPr>
              <w:jc w:val="center"/>
              <w:rPr>
                <w:rFonts w:ascii="GHEA Grapalat" w:hAnsi="GHEA Grapalat"/>
                <w:sz w:val="20"/>
                <w:szCs w:val="20"/>
                <w:lang w:val="hy-AM"/>
              </w:rPr>
            </w:pPr>
          </w:p>
        </w:tc>
        <w:tc>
          <w:tcPr>
            <w:tcW w:w="1103" w:type="dxa"/>
            <w:vAlign w:val="center"/>
          </w:tcPr>
          <w:p w14:paraId="66281B6D" w14:textId="008F8401" w:rsidR="00A66006" w:rsidRPr="00AF6269" w:rsidRDefault="00A66006" w:rsidP="00A66006">
            <w:pPr>
              <w:jc w:val="center"/>
              <w:rPr>
                <w:rFonts w:ascii="GHEA Grapalat" w:hAnsi="GHEA Grapalat"/>
                <w:sz w:val="20"/>
                <w:szCs w:val="20"/>
                <w:lang w:val="en-US"/>
              </w:rPr>
            </w:pPr>
            <w:r w:rsidRPr="00381AD7">
              <w:rPr>
                <w:rFonts w:ascii="GHEA Grapalat" w:hAnsi="GHEA Grapalat" w:cs="Arial"/>
                <w:sz w:val="20"/>
                <w:szCs w:val="20"/>
              </w:rPr>
              <w:t>соляная кислота/ хлористоводородная кислота</w:t>
            </w:r>
          </w:p>
        </w:tc>
        <w:tc>
          <w:tcPr>
            <w:tcW w:w="1118" w:type="dxa"/>
            <w:vAlign w:val="center"/>
          </w:tcPr>
          <w:p w14:paraId="2BB10914" w14:textId="1D463BAD" w:rsidR="00A66006" w:rsidRPr="00AF6269" w:rsidRDefault="00A66006" w:rsidP="00A66006">
            <w:pPr>
              <w:widowControl w:val="0"/>
              <w:jc w:val="center"/>
              <w:rPr>
                <w:rFonts w:ascii="GHEA Grapalat" w:hAnsi="GHEA Grapalat"/>
                <w:sz w:val="20"/>
                <w:szCs w:val="20"/>
              </w:rPr>
            </w:pPr>
            <w:r w:rsidRPr="001E2866">
              <w:rPr>
                <w:rFonts w:ascii="GHEA Grapalat" w:hAnsi="GHEA Grapalat" w:cs="Arial"/>
                <w:color w:val="000000"/>
                <w:sz w:val="20"/>
                <w:szCs w:val="20"/>
              </w:rPr>
              <w:t>ампула</w:t>
            </w:r>
          </w:p>
        </w:tc>
        <w:tc>
          <w:tcPr>
            <w:tcW w:w="950" w:type="dxa"/>
            <w:vAlign w:val="center"/>
          </w:tcPr>
          <w:p w14:paraId="41B60DFF" w14:textId="77777777" w:rsidR="00A66006" w:rsidRPr="00AF6269" w:rsidRDefault="00A66006" w:rsidP="00A66006">
            <w:pPr>
              <w:widowControl w:val="0"/>
              <w:jc w:val="center"/>
              <w:rPr>
                <w:rFonts w:ascii="GHEA Grapalat" w:hAnsi="GHEA Grapalat"/>
                <w:sz w:val="20"/>
                <w:szCs w:val="20"/>
              </w:rPr>
            </w:pPr>
          </w:p>
        </w:tc>
        <w:tc>
          <w:tcPr>
            <w:tcW w:w="864" w:type="dxa"/>
            <w:vAlign w:val="center"/>
          </w:tcPr>
          <w:p w14:paraId="0043BF4A" w14:textId="7DED7975" w:rsidR="00A66006" w:rsidRPr="00AF6269" w:rsidRDefault="00A66006" w:rsidP="00A66006">
            <w:pPr>
              <w:widowControl w:val="0"/>
              <w:jc w:val="center"/>
              <w:rPr>
                <w:rFonts w:ascii="GHEA Grapalat" w:hAnsi="GHEA Grapalat"/>
                <w:sz w:val="20"/>
                <w:szCs w:val="20"/>
                <w:lang w:val="en-US"/>
              </w:rPr>
            </w:pPr>
            <w:r>
              <w:rPr>
                <w:rFonts w:ascii="GHEA Grapalat" w:hAnsi="GHEA Grapalat"/>
                <w:sz w:val="20"/>
                <w:lang w:val="hy-AM"/>
              </w:rPr>
              <w:t>10</w:t>
            </w:r>
          </w:p>
        </w:tc>
        <w:tc>
          <w:tcPr>
            <w:tcW w:w="1588" w:type="dxa"/>
          </w:tcPr>
          <w:p w14:paraId="420E3095" w14:textId="2F9F799E" w:rsidR="00A66006" w:rsidRPr="00AF6269" w:rsidRDefault="00A66006" w:rsidP="00A66006">
            <w:pPr>
              <w:widowControl w:val="0"/>
              <w:jc w:val="center"/>
              <w:rPr>
                <w:rFonts w:ascii="GHEA Grapalat" w:hAnsi="GHEA Grapalat"/>
                <w:sz w:val="20"/>
                <w:szCs w:val="20"/>
              </w:rPr>
            </w:pPr>
            <w:proofErr w:type="spellStart"/>
            <w:r w:rsidRPr="00B16085">
              <w:rPr>
                <w:rFonts w:ascii="GHEA Grapalat" w:hAnsi="GHEA Grapalat"/>
                <w:sz w:val="20"/>
                <w:szCs w:val="20"/>
              </w:rPr>
              <w:t>Г.Ереван</w:t>
            </w:r>
            <w:proofErr w:type="spellEnd"/>
            <w:r w:rsidRPr="00B16085">
              <w:rPr>
                <w:rFonts w:ascii="GHEA Grapalat" w:hAnsi="GHEA Grapalat"/>
                <w:sz w:val="20"/>
                <w:szCs w:val="20"/>
              </w:rPr>
              <w:t>,</w:t>
            </w:r>
          </w:p>
        </w:tc>
        <w:tc>
          <w:tcPr>
            <w:tcW w:w="1323" w:type="dxa"/>
          </w:tcPr>
          <w:p w14:paraId="356A8E89" w14:textId="279FB4BC" w:rsidR="00A66006" w:rsidRPr="00AF6269" w:rsidRDefault="00A66006" w:rsidP="00A66006">
            <w:pPr>
              <w:widowControl w:val="0"/>
              <w:jc w:val="center"/>
              <w:rPr>
                <w:rFonts w:ascii="GHEA Grapalat" w:hAnsi="GHEA Grapalat"/>
                <w:sz w:val="20"/>
                <w:szCs w:val="20"/>
              </w:rPr>
            </w:pPr>
            <w:r w:rsidRPr="00A237B0">
              <w:t>По заказу заказчика в течение двух рабочих дней</w:t>
            </w:r>
          </w:p>
        </w:tc>
        <w:tc>
          <w:tcPr>
            <w:tcW w:w="2885" w:type="dxa"/>
            <w:vAlign w:val="center"/>
          </w:tcPr>
          <w:p w14:paraId="53EAEDCB" w14:textId="13375878" w:rsidR="00A66006" w:rsidRPr="00AF6269" w:rsidRDefault="00A66006" w:rsidP="00A66006">
            <w:pPr>
              <w:widowControl w:val="0"/>
              <w:jc w:val="center"/>
              <w:rPr>
                <w:rFonts w:ascii="GHEA Grapalat" w:hAnsi="GHEA Grapalat"/>
                <w:sz w:val="20"/>
                <w:szCs w:val="20"/>
              </w:rPr>
            </w:pPr>
            <w:r w:rsidRPr="00BF328F">
              <w:rPr>
                <w:rStyle w:val="jlqj4b"/>
                <w:rFonts w:ascii="GHEA Grapalat" w:hAnsi="GHEA Grapalat"/>
                <w:sz w:val="20"/>
                <w:szCs w:val="20"/>
              </w:rPr>
              <w:t>Со дня вступления договора в силу до 28.12.202</w:t>
            </w:r>
            <w:r>
              <w:rPr>
                <w:rStyle w:val="jlqj4b"/>
                <w:rFonts w:ascii="GHEA Grapalat" w:hAnsi="GHEA Grapalat"/>
                <w:sz w:val="20"/>
                <w:szCs w:val="20"/>
              </w:rPr>
              <w:t>3</w:t>
            </w:r>
            <w:r w:rsidRPr="00BF328F">
              <w:rPr>
                <w:rStyle w:val="jlqj4b"/>
                <w:rFonts w:ascii="GHEA Grapalat" w:hAnsi="GHEA Grapalat"/>
                <w:sz w:val="20"/>
                <w:szCs w:val="20"/>
              </w:rPr>
              <w:t xml:space="preserve"> г. * см. раздел "знакомство"</w:t>
            </w:r>
          </w:p>
        </w:tc>
      </w:tr>
    </w:tbl>
    <w:p w14:paraId="5B894995" w14:textId="77777777" w:rsidR="00711AF7" w:rsidRPr="00AF6269" w:rsidRDefault="00711AF7" w:rsidP="00120EE3">
      <w:pPr>
        <w:pStyle w:val="HTMLPreformatted"/>
        <w:rPr>
          <w:rFonts w:ascii="GHEA Grapalat" w:hAnsi="GHEA Grapalat" w:cs="Times New Roman"/>
          <w:lang w:bidi="ru-RU"/>
        </w:rPr>
      </w:pPr>
    </w:p>
    <w:p w14:paraId="3F4FB53D" w14:textId="77777777" w:rsidR="00AD4453" w:rsidRPr="00AD4453" w:rsidRDefault="00AD4453" w:rsidP="00AD4453">
      <w:pPr>
        <w:pStyle w:val="FootnoteText"/>
        <w:widowControl w:val="0"/>
        <w:jc w:val="both"/>
        <w:rPr>
          <w:rFonts w:ascii="GHEA Grapalat" w:hAnsi="GHEA Grapalat"/>
        </w:rPr>
      </w:pPr>
      <w:r w:rsidRPr="00AD4453">
        <w:rPr>
          <w:rFonts w:ascii="GHEA Grapalat" w:hAnsi="GHEA Grapalat"/>
        </w:rPr>
        <w:t>Знакомство</w:t>
      </w:r>
    </w:p>
    <w:p w14:paraId="5A40B90F" w14:textId="1252F815" w:rsidR="00300DC6" w:rsidRDefault="00AD4453" w:rsidP="00AD4453">
      <w:pPr>
        <w:pStyle w:val="FootnoteText"/>
        <w:widowControl w:val="0"/>
        <w:jc w:val="both"/>
        <w:rPr>
          <w:rFonts w:ascii="GHEA Grapalat" w:hAnsi="GHEA Grapalat"/>
        </w:rPr>
      </w:pPr>
      <w:r w:rsidRPr="00AD4453">
        <w:rPr>
          <w:rFonts w:ascii="GHEA Grapalat" w:hAnsi="GHEA Grapalat"/>
        </w:rPr>
        <w:t>* Срок поставки товара, а в случае поэтапной поставки-срок поставки первого этапа, устанавливается не менее 20 календарных дней, расчет которых производится в день вступления в силу условия исполнения прав и обязанностей сторон, предусмотренных договором, за исключением случая, когда выбранный участник соглашается поставить товар в более короткие сроки:</w:t>
      </w:r>
    </w:p>
    <w:p w14:paraId="7E911DC1" w14:textId="77777777" w:rsidR="00AD4453" w:rsidRPr="00AD4453" w:rsidRDefault="00AD4453" w:rsidP="00AD4453">
      <w:pPr>
        <w:pStyle w:val="FootnoteText"/>
        <w:widowControl w:val="0"/>
        <w:jc w:val="both"/>
        <w:rPr>
          <w:rFonts w:ascii="GHEA Grapalat" w:hAnsi="GHEA Grapalat"/>
        </w:rPr>
      </w:pPr>
      <w:r w:rsidRPr="00AD4453">
        <w:rPr>
          <w:rFonts w:ascii="GHEA Grapalat" w:hAnsi="GHEA Grapalat"/>
        </w:rPr>
        <w:t>* Перевозка, хранение и хранение лекарств должны осуществляться в соответствии с постановлением министра МЗ РА от 2010г. 17-й приказ:</w:t>
      </w:r>
    </w:p>
    <w:p w14:paraId="202F6B5B" w14:textId="77777777" w:rsidR="00AD4453" w:rsidRPr="00AD4453" w:rsidRDefault="00AD4453" w:rsidP="00AD4453">
      <w:pPr>
        <w:pStyle w:val="FootnoteText"/>
        <w:widowControl w:val="0"/>
        <w:jc w:val="both"/>
        <w:rPr>
          <w:rFonts w:ascii="GHEA Grapalat" w:hAnsi="GHEA Grapalat"/>
        </w:rPr>
      </w:pPr>
      <w:r w:rsidRPr="00AD4453">
        <w:rPr>
          <w:rFonts w:ascii="GHEA Grapalat" w:hAnsi="GHEA Grapalat"/>
        </w:rPr>
        <w:t>Срок годности препарата на момент его передачи покупателю должен быть следующим:</w:t>
      </w:r>
    </w:p>
    <w:p w14:paraId="56363E60" w14:textId="77777777" w:rsidR="00AD4453" w:rsidRPr="00AD4453" w:rsidRDefault="00AD4453" w:rsidP="00AD4453">
      <w:pPr>
        <w:pStyle w:val="FootnoteText"/>
        <w:widowControl w:val="0"/>
        <w:jc w:val="both"/>
        <w:rPr>
          <w:rFonts w:ascii="GHEA Grapalat" w:hAnsi="GHEA Grapalat"/>
        </w:rPr>
      </w:pPr>
      <w:r w:rsidRPr="00AD4453">
        <w:rPr>
          <w:rFonts w:ascii="GHEA Grapalat" w:hAnsi="GHEA Grapalat"/>
        </w:rPr>
        <w:t>а. При сроке годности более 2,5 лет на момент выдачи должен иметь остаточный срок годности не менее 24 месяцев,</w:t>
      </w:r>
    </w:p>
    <w:p w14:paraId="7A03CB2D" w14:textId="77777777" w:rsidR="00AD4453" w:rsidRPr="00AD4453" w:rsidRDefault="00AD4453" w:rsidP="00AD4453">
      <w:pPr>
        <w:pStyle w:val="FootnoteText"/>
        <w:widowControl w:val="0"/>
        <w:jc w:val="both"/>
        <w:rPr>
          <w:rFonts w:ascii="GHEA Grapalat" w:hAnsi="GHEA Grapalat"/>
        </w:rPr>
      </w:pPr>
      <w:r w:rsidRPr="00AD4453">
        <w:rPr>
          <w:rFonts w:ascii="GHEA Grapalat" w:hAnsi="GHEA Grapalat"/>
        </w:rPr>
        <w:t>б. лекарства со сроком годности до 2,5 лет на момент сдачи должны иметь 12 месяцев от общего срока годности,</w:t>
      </w:r>
    </w:p>
    <w:p w14:paraId="14040783" w14:textId="71B0A5DB" w:rsidR="00AD4453" w:rsidRDefault="00AD4453" w:rsidP="00AD4453">
      <w:pPr>
        <w:pStyle w:val="FootnoteText"/>
        <w:widowControl w:val="0"/>
        <w:jc w:val="both"/>
        <w:rPr>
          <w:rFonts w:ascii="GHEA Grapalat" w:hAnsi="GHEA Grapalat"/>
        </w:rPr>
      </w:pPr>
      <w:r w:rsidRPr="00AD4453">
        <w:rPr>
          <w:rFonts w:ascii="GHEA Grapalat" w:hAnsi="GHEA Grapalat"/>
        </w:rPr>
        <w:t>с. в отдельных случаях, т. е. обоснованная необходимость удовлетворения неотложных потребностей пациентов, короткие сроки годности, установленные для употребления препарата, Препарат может иметь не менее одной второй от общего срока годности препарата на момент доставки:</w:t>
      </w:r>
    </w:p>
    <w:p w14:paraId="7DA21415" w14:textId="11380ECA" w:rsidR="00AD4453" w:rsidRPr="00AD4453" w:rsidRDefault="00AD4453" w:rsidP="00AD4453">
      <w:pPr>
        <w:pStyle w:val="FootnoteText"/>
        <w:widowControl w:val="0"/>
        <w:jc w:val="both"/>
        <w:rPr>
          <w:rFonts w:ascii="GHEA Grapalat" w:hAnsi="GHEA Grapalat"/>
        </w:rPr>
      </w:pPr>
      <w:r w:rsidRPr="00AD4453">
        <w:rPr>
          <w:rFonts w:ascii="GHEA Grapalat" w:hAnsi="GHEA Grapalat"/>
        </w:rPr>
        <w:t xml:space="preserve">* Лекарства, включенные в 27-ю </w:t>
      </w:r>
      <w:r w:rsidR="00BA7B08">
        <w:rPr>
          <w:rFonts w:ascii="GHEA Grapalat" w:hAnsi="GHEA Grapalat"/>
        </w:rPr>
        <w:t>лот</w:t>
      </w:r>
      <w:r w:rsidRPr="00AD4453">
        <w:rPr>
          <w:rFonts w:ascii="GHEA Grapalat" w:hAnsi="GHEA Grapalat"/>
        </w:rPr>
        <w:t>, являются лекарствами аптечной продажи на льготных условиях от 30% до 50%</w:t>
      </w:r>
    </w:p>
    <w:p w14:paraId="20D7B3C7" w14:textId="31630F17" w:rsidR="00AD4453" w:rsidRPr="00AF6269" w:rsidRDefault="00AD4453" w:rsidP="00AD4453">
      <w:pPr>
        <w:pStyle w:val="FootnoteText"/>
        <w:widowControl w:val="0"/>
        <w:jc w:val="both"/>
        <w:rPr>
          <w:rFonts w:ascii="GHEA Grapalat" w:hAnsi="GHEA Grapalat"/>
        </w:rPr>
      </w:pPr>
      <w:r w:rsidRPr="00AD4453">
        <w:rPr>
          <w:rFonts w:ascii="GHEA Grapalat" w:hAnsi="GHEA Grapalat"/>
        </w:rPr>
        <w:t>Покупатель представляет в аптеку выданный врачами компании двойной рецепт с круглой печатью директора и указанным размером скидки (30%, 50% и бесплатно), остальную часть суммы (70</w:t>
      </w:r>
      <w:r w:rsidR="00D22DED">
        <w:rPr>
          <w:rFonts w:ascii="GHEA Grapalat" w:hAnsi="GHEA Grapalat"/>
        </w:rPr>
        <w:t xml:space="preserve">% или 50%) оплачивает пациент. </w:t>
      </w:r>
    </w:p>
    <w:tbl>
      <w:tblPr>
        <w:tblW w:w="9639" w:type="dxa"/>
        <w:jc w:val="center"/>
        <w:tblLayout w:type="fixed"/>
        <w:tblLook w:val="0000" w:firstRow="0" w:lastRow="0" w:firstColumn="0" w:lastColumn="0" w:noHBand="0" w:noVBand="0"/>
      </w:tblPr>
      <w:tblGrid>
        <w:gridCol w:w="4536"/>
        <w:gridCol w:w="760"/>
        <w:gridCol w:w="4343"/>
      </w:tblGrid>
      <w:tr w:rsidR="00B138F3" w:rsidRPr="00AF6269" w14:paraId="3EEFCEF0" w14:textId="77777777" w:rsidTr="00E22E51">
        <w:trPr>
          <w:jc w:val="center"/>
        </w:trPr>
        <w:tc>
          <w:tcPr>
            <w:tcW w:w="4536" w:type="dxa"/>
          </w:tcPr>
          <w:p w14:paraId="1BA306B6" w14:textId="77777777" w:rsidR="004D5646" w:rsidRPr="00AF6269" w:rsidRDefault="004D5646" w:rsidP="00B46D58">
            <w:pPr>
              <w:widowControl w:val="0"/>
              <w:jc w:val="center"/>
              <w:rPr>
                <w:rFonts w:ascii="GHEA Grapalat" w:hAnsi="GHEA Grapalat"/>
                <w:b/>
                <w:sz w:val="20"/>
                <w:szCs w:val="20"/>
              </w:rPr>
            </w:pPr>
          </w:p>
          <w:p w14:paraId="333B4BDB" w14:textId="77777777" w:rsidR="004D5646" w:rsidRPr="00AF6269" w:rsidRDefault="004D5646" w:rsidP="00B46D58">
            <w:pPr>
              <w:widowControl w:val="0"/>
              <w:jc w:val="center"/>
              <w:rPr>
                <w:rFonts w:ascii="GHEA Grapalat" w:hAnsi="GHEA Grapalat"/>
                <w:b/>
                <w:sz w:val="20"/>
                <w:szCs w:val="20"/>
              </w:rPr>
            </w:pPr>
          </w:p>
          <w:p w14:paraId="1B972003" w14:textId="0D4F389B" w:rsidR="00071D1C" w:rsidRPr="00AF6269" w:rsidRDefault="00071D1C" w:rsidP="00B46D58">
            <w:pPr>
              <w:widowControl w:val="0"/>
              <w:jc w:val="center"/>
              <w:rPr>
                <w:rFonts w:ascii="GHEA Grapalat" w:hAnsi="GHEA Grapalat" w:cs="Sylfaen"/>
                <w:b/>
                <w:bCs/>
                <w:sz w:val="20"/>
                <w:szCs w:val="20"/>
              </w:rPr>
            </w:pPr>
            <w:r w:rsidRPr="00AF6269">
              <w:rPr>
                <w:rFonts w:ascii="GHEA Grapalat" w:hAnsi="GHEA Grapalat"/>
                <w:b/>
                <w:sz w:val="20"/>
                <w:szCs w:val="20"/>
              </w:rPr>
              <w:t>ПОКУПАТЕЛЬ</w:t>
            </w:r>
          </w:p>
          <w:p w14:paraId="0FB3C8D1" w14:textId="77777777" w:rsidR="00071D1C" w:rsidRPr="00AF6269" w:rsidRDefault="00AB4EAB" w:rsidP="00B46D58">
            <w:pPr>
              <w:widowControl w:val="0"/>
              <w:jc w:val="center"/>
              <w:rPr>
                <w:rFonts w:ascii="GHEA Grapalat" w:hAnsi="GHEA Grapalat"/>
                <w:sz w:val="20"/>
                <w:szCs w:val="20"/>
                <w:lang w:val="en-US"/>
              </w:rPr>
            </w:pPr>
            <w:r w:rsidRPr="00AF6269">
              <w:rPr>
                <w:rFonts w:ascii="GHEA Grapalat" w:hAnsi="GHEA Grapalat"/>
                <w:sz w:val="20"/>
                <w:szCs w:val="20"/>
                <w:lang w:val="en-US"/>
              </w:rPr>
              <w:t>_____________________</w:t>
            </w:r>
          </w:p>
          <w:p w14:paraId="7F2BB677" w14:textId="77777777" w:rsidR="00071D1C" w:rsidRPr="00AF6269" w:rsidRDefault="00071D1C" w:rsidP="00B46D58">
            <w:pPr>
              <w:widowControl w:val="0"/>
              <w:jc w:val="center"/>
              <w:rPr>
                <w:rFonts w:ascii="GHEA Grapalat" w:hAnsi="GHEA Grapalat"/>
                <w:sz w:val="20"/>
                <w:szCs w:val="20"/>
              </w:rPr>
            </w:pPr>
            <w:r w:rsidRPr="00AF6269">
              <w:rPr>
                <w:rFonts w:ascii="GHEA Grapalat" w:hAnsi="GHEA Grapalat"/>
                <w:sz w:val="20"/>
                <w:szCs w:val="20"/>
              </w:rPr>
              <w:t>/подпись/</w:t>
            </w:r>
          </w:p>
          <w:p w14:paraId="4B03EA71" w14:textId="77777777" w:rsidR="00071D1C" w:rsidRPr="00AF6269" w:rsidRDefault="00071D1C" w:rsidP="00B46D58">
            <w:pPr>
              <w:widowControl w:val="0"/>
              <w:jc w:val="center"/>
              <w:rPr>
                <w:rFonts w:ascii="GHEA Grapalat" w:hAnsi="GHEA Grapalat"/>
                <w:sz w:val="20"/>
                <w:szCs w:val="20"/>
              </w:rPr>
            </w:pPr>
            <w:r w:rsidRPr="00AF6269">
              <w:rPr>
                <w:rFonts w:ascii="GHEA Grapalat" w:hAnsi="GHEA Grapalat"/>
                <w:sz w:val="20"/>
                <w:szCs w:val="20"/>
              </w:rPr>
              <w:t>М. П.</w:t>
            </w:r>
          </w:p>
        </w:tc>
        <w:tc>
          <w:tcPr>
            <w:tcW w:w="760" w:type="dxa"/>
          </w:tcPr>
          <w:p w14:paraId="7045CA96" w14:textId="77777777" w:rsidR="00071D1C" w:rsidRPr="00AF6269" w:rsidRDefault="00071D1C" w:rsidP="00B46D58">
            <w:pPr>
              <w:widowControl w:val="0"/>
              <w:jc w:val="center"/>
              <w:rPr>
                <w:rFonts w:ascii="GHEA Grapalat" w:hAnsi="GHEA Grapalat"/>
                <w:sz w:val="20"/>
                <w:szCs w:val="20"/>
              </w:rPr>
            </w:pPr>
          </w:p>
        </w:tc>
        <w:tc>
          <w:tcPr>
            <w:tcW w:w="4343" w:type="dxa"/>
          </w:tcPr>
          <w:p w14:paraId="039AD9B7" w14:textId="77777777" w:rsidR="004D5646" w:rsidRPr="00AF6269" w:rsidRDefault="004D5646" w:rsidP="00B46D58">
            <w:pPr>
              <w:widowControl w:val="0"/>
              <w:jc w:val="center"/>
              <w:rPr>
                <w:rFonts w:ascii="GHEA Grapalat" w:hAnsi="GHEA Grapalat"/>
                <w:b/>
                <w:sz w:val="20"/>
                <w:szCs w:val="20"/>
              </w:rPr>
            </w:pPr>
          </w:p>
          <w:p w14:paraId="0D6F37E2" w14:textId="77777777" w:rsidR="004D5646" w:rsidRPr="00AF6269" w:rsidRDefault="004D5646" w:rsidP="00B46D58">
            <w:pPr>
              <w:widowControl w:val="0"/>
              <w:jc w:val="center"/>
              <w:rPr>
                <w:rFonts w:ascii="GHEA Grapalat" w:hAnsi="GHEA Grapalat"/>
                <w:b/>
                <w:sz w:val="20"/>
                <w:szCs w:val="20"/>
              </w:rPr>
            </w:pPr>
          </w:p>
          <w:p w14:paraId="4079DF05" w14:textId="5BD17480" w:rsidR="00071D1C" w:rsidRPr="00AF6269" w:rsidRDefault="00071D1C" w:rsidP="00B46D58">
            <w:pPr>
              <w:widowControl w:val="0"/>
              <w:jc w:val="center"/>
              <w:rPr>
                <w:rFonts w:ascii="GHEA Grapalat" w:hAnsi="GHEA Grapalat" w:cs="Sylfaen"/>
                <w:b/>
                <w:bCs/>
                <w:sz w:val="20"/>
                <w:szCs w:val="20"/>
              </w:rPr>
            </w:pPr>
            <w:r w:rsidRPr="00AF6269">
              <w:rPr>
                <w:rFonts w:ascii="GHEA Grapalat" w:hAnsi="GHEA Grapalat"/>
                <w:b/>
                <w:sz w:val="20"/>
                <w:szCs w:val="20"/>
              </w:rPr>
              <w:t>ПРОДАВЕЦ</w:t>
            </w:r>
          </w:p>
          <w:p w14:paraId="1E6D867B" w14:textId="77777777" w:rsidR="00071D1C" w:rsidRPr="00AF6269" w:rsidRDefault="00AB4EAB" w:rsidP="00B46D58">
            <w:pPr>
              <w:widowControl w:val="0"/>
              <w:jc w:val="center"/>
              <w:rPr>
                <w:rFonts w:ascii="GHEA Grapalat" w:hAnsi="GHEA Grapalat"/>
                <w:sz w:val="20"/>
                <w:szCs w:val="20"/>
                <w:lang w:val="en-US"/>
              </w:rPr>
            </w:pPr>
            <w:r w:rsidRPr="00AF6269">
              <w:rPr>
                <w:rFonts w:ascii="GHEA Grapalat" w:hAnsi="GHEA Grapalat"/>
                <w:sz w:val="20"/>
                <w:szCs w:val="20"/>
                <w:lang w:val="en-US"/>
              </w:rPr>
              <w:t>______________________</w:t>
            </w:r>
          </w:p>
          <w:p w14:paraId="6ACCD0FB" w14:textId="77777777" w:rsidR="00071D1C" w:rsidRPr="00AF6269" w:rsidRDefault="00071D1C" w:rsidP="00B46D58">
            <w:pPr>
              <w:widowControl w:val="0"/>
              <w:jc w:val="center"/>
              <w:rPr>
                <w:rFonts w:ascii="GHEA Grapalat" w:hAnsi="GHEA Grapalat"/>
                <w:sz w:val="20"/>
                <w:szCs w:val="20"/>
              </w:rPr>
            </w:pPr>
            <w:r w:rsidRPr="00AF6269">
              <w:rPr>
                <w:rFonts w:ascii="GHEA Grapalat" w:hAnsi="GHEA Grapalat"/>
                <w:sz w:val="20"/>
                <w:szCs w:val="20"/>
              </w:rPr>
              <w:t>/подпись/</w:t>
            </w:r>
          </w:p>
          <w:p w14:paraId="4E7A2525" w14:textId="77777777" w:rsidR="00071D1C" w:rsidRPr="00AF6269" w:rsidRDefault="00071D1C" w:rsidP="00B46D58">
            <w:pPr>
              <w:widowControl w:val="0"/>
              <w:jc w:val="center"/>
              <w:rPr>
                <w:rFonts w:ascii="GHEA Grapalat" w:hAnsi="GHEA Grapalat"/>
                <w:sz w:val="20"/>
                <w:szCs w:val="20"/>
              </w:rPr>
            </w:pPr>
            <w:r w:rsidRPr="00AF6269">
              <w:rPr>
                <w:rFonts w:ascii="GHEA Grapalat" w:hAnsi="GHEA Grapalat"/>
                <w:sz w:val="20"/>
                <w:szCs w:val="20"/>
              </w:rPr>
              <w:t>М. П.</w:t>
            </w:r>
          </w:p>
        </w:tc>
      </w:tr>
    </w:tbl>
    <w:p w14:paraId="10E2A681" w14:textId="77777777" w:rsidR="00071D1C" w:rsidRPr="00AF6269" w:rsidRDefault="00071D1C" w:rsidP="00B46D58">
      <w:pPr>
        <w:widowControl w:val="0"/>
        <w:jc w:val="right"/>
        <w:rPr>
          <w:rFonts w:ascii="GHEA Grapalat" w:hAnsi="GHEA Grapalat"/>
          <w:i/>
          <w:sz w:val="20"/>
          <w:szCs w:val="20"/>
        </w:rPr>
      </w:pPr>
      <w:r w:rsidRPr="00AF6269">
        <w:rPr>
          <w:rFonts w:ascii="GHEA Grapalat" w:hAnsi="GHEA Grapalat"/>
          <w:sz w:val="20"/>
          <w:szCs w:val="20"/>
        </w:rPr>
        <w:br w:type="page"/>
      </w:r>
      <w:r w:rsidRPr="00AF6269">
        <w:rPr>
          <w:rFonts w:ascii="GHEA Grapalat" w:hAnsi="GHEA Grapalat"/>
          <w:i/>
          <w:sz w:val="20"/>
          <w:szCs w:val="20"/>
        </w:rPr>
        <w:lastRenderedPageBreak/>
        <w:t>Приложение № 2</w:t>
      </w:r>
    </w:p>
    <w:p w14:paraId="11E85FDA" w14:textId="0482B19C" w:rsidR="00206020" w:rsidRPr="00AF6269" w:rsidRDefault="00206020" w:rsidP="00206020">
      <w:pPr>
        <w:widowControl w:val="0"/>
        <w:jc w:val="right"/>
        <w:rPr>
          <w:rFonts w:ascii="GHEA Grapalat" w:hAnsi="GHEA Grapalat"/>
          <w:i/>
          <w:sz w:val="20"/>
          <w:szCs w:val="20"/>
        </w:rPr>
      </w:pPr>
      <w:r w:rsidRPr="00AF6269">
        <w:rPr>
          <w:rFonts w:ascii="GHEA Grapalat" w:hAnsi="GHEA Grapalat"/>
          <w:i/>
          <w:sz w:val="20"/>
          <w:szCs w:val="20"/>
        </w:rPr>
        <w:t>к Договору под кодом «</w:t>
      </w:r>
      <w:r w:rsidRPr="00AF6269">
        <w:rPr>
          <w:rFonts w:ascii="GHEA Grapalat" w:hAnsi="GHEA Grapalat"/>
          <w:sz w:val="20"/>
          <w:szCs w:val="20"/>
          <w:lang w:val="af-ZA"/>
        </w:rPr>
        <w:t>Թ9ՄՊ-ԳՀԱՊՁԲ-ԴԵՂ</w:t>
      </w:r>
      <w:r>
        <w:rPr>
          <w:rFonts w:ascii="GHEA Grapalat" w:hAnsi="GHEA Grapalat"/>
          <w:sz w:val="20"/>
          <w:szCs w:val="20"/>
          <w:lang w:val="hy-AM"/>
        </w:rPr>
        <w:t>ԵՐ</w:t>
      </w:r>
      <w:r w:rsidRPr="00AF6269">
        <w:rPr>
          <w:rFonts w:ascii="GHEA Grapalat" w:hAnsi="GHEA Grapalat"/>
          <w:sz w:val="20"/>
          <w:szCs w:val="20"/>
          <w:lang w:val="af-ZA"/>
        </w:rPr>
        <w:t>-20</w:t>
      </w:r>
      <w:r w:rsidRPr="00AF6269">
        <w:rPr>
          <w:rFonts w:ascii="GHEA Grapalat" w:hAnsi="GHEA Grapalat"/>
          <w:sz w:val="20"/>
          <w:szCs w:val="20"/>
          <w:lang w:val="hy-AM"/>
        </w:rPr>
        <w:t>2</w:t>
      </w:r>
      <w:r>
        <w:rPr>
          <w:rFonts w:ascii="GHEA Grapalat" w:hAnsi="GHEA Grapalat"/>
          <w:sz w:val="20"/>
          <w:szCs w:val="20"/>
          <w:lang w:val="hy-AM"/>
        </w:rPr>
        <w:t>3</w:t>
      </w:r>
      <w:r w:rsidR="00F54612">
        <w:rPr>
          <w:rFonts w:ascii="GHEA Grapalat" w:hAnsi="GHEA Grapalat"/>
          <w:sz w:val="20"/>
          <w:szCs w:val="20"/>
          <w:lang w:val="hy-AM"/>
        </w:rPr>
        <w:t>/1</w:t>
      </w:r>
      <w:r w:rsidRPr="00AF6269">
        <w:rPr>
          <w:rFonts w:ascii="GHEA Grapalat" w:hAnsi="GHEA Grapalat"/>
          <w:i/>
          <w:sz w:val="20"/>
          <w:szCs w:val="20"/>
        </w:rPr>
        <w:t>»</w:t>
      </w:r>
      <w:r w:rsidRPr="00AF6269">
        <w:rPr>
          <w:rFonts w:ascii="GHEA Grapalat" w:hAnsi="GHEA Grapalat"/>
          <w:i/>
          <w:sz w:val="20"/>
          <w:szCs w:val="20"/>
        </w:rPr>
        <w:br/>
        <w:t>заключенному "</w:t>
      </w:r>
      <w:r w:rsidRPr="00AF6269">
        <w:rPr>
          <w:rFonts w:ascii="GHEA Grapalat" w:hAnsi="GHEA Grapalat"/>
          <w:i/>
          <w:sz w:val="20"/>
          <w:szCs w:val="20"/>
        </w:rPr>
        <w:tab/>
        <w:t>"</w:t>
      </w:r>
      <w:r w:rsidRPr="00AF6269">
        <w:rPr>
          <w:rFonts w:ascii="GHEA Grapalat" w:hAnsi="GHEA Grapalat"/>
          <w:i/>
          <w:sz w:val="20"/>
          <w:szCs w:val="20"/>
        </w:rPr>
        <w:tab/>
        <w:t>20</w:t>
      </w:r>
      <w:r w:rsidRPr="00AF6269">
        <w:rPr>
          <w:rFonts w:ascii="GHEA Grapalat" w:hAnsi="GHEA Grapalat"/>
          <w:i/>
          <w:sz w:val="20"/>
          <w:szCs w:val="20"/>
        </w:rPr>
        <w:tab/>
        <w:t>г.</w:t>
      </w:r>
    </w:p>
    <w:p w14:paraId="2A65F723" w14:textId="77777777" w:rsidR="00071D1C" w:rsidRPr="00AF6269" w:rsidRDefault="00071D1C" w:rsidP="00B46D58">
      <w:pPr>
        <w:widowControl w:val="0"/>
        <w:jc w:val="center"/>
        <w:rPr>
          <w:rFonts w:ascii="GHEA Grapalat" w:hAnsi="GHEA Grapalat"/>
          <w:sz w:val="20"/>
          <w:szCs w:val="20"/>
        </w:rPr>
      </w:pPr>
      <w:r w:rsidRPr="00AF6269">
        <w:rPr>
          <w:rFonts w:ascii="GHEA Grapalat" w:hAnsi="GHEA Grapalat"/>
          <w:sz w:val="20"/>
          <w:szCs w:val="20"/>
        </w:rPr>
        <w:t>ГРАФИК ОПЛАТЫ</w:t>
      </w:r>
      <w:r w:rsidR="00E67FD5" w:rsidRPr="00AF6269">
        <w:rPr>
          <w:rStyle w:val="FootnoteReference"/>
          <w:rFonts w:ascii="GHEA Grapalat" w:hAnsi="GHEA Grapalat"/>
          <w:sz w:val="20"/>
          <w:szCs w:val="20"/>
        </w:rPr>
        <w:footnoteReference w:customMarkFollows="1" w:id="12"/>
        <w:t>*</w:t>
      </w:r>
    </w:p>
    <w:p w14:paraId="24C6C552" w14:textId="77777777" w:rsidR="00071D1C" w:rsidRPr="00AF6269" w:rsidRDefault="00071D1C" w:rsidP="00B46D58">
      <w:pPr>
        <w:widowControl w:val="0"/>
        <w:jc w:val="right"/>
        <w:rPr>
          <w:rFonts w:ascii="GHEA Grapalat" w:hAnsi="GHEA Grapalat"/>
          <w:sz w:val="20"/>
          <w:szCs w:val="20"/>
        </w:rPr>
      </w:pPr>
      <w:proofErr w:type="spellStart"/>
      <w:r w:rsidRPr="00AF6269">
        <w:rPr>
          <w:rFonts w:ascii="GHEA Grapalat" w:hAnsi="GHEA Grapalat"/>
          <w:sz w:val="20"/>
          <w:szCs w:val="20"/>
        </w:rPr>
        <w:t>Драмов</w:t>
      </w:r>
      <w:proofErr w:type="spellEnd"/>
      <w:r w:rsidRPr="00AF6269">
        <w:rPr>
          <w:rFonts w:ascii="GHEA Grapalat" w:hAnsi="GHEA Grapalat"/>
          <w:sz w:val="20"/>
          <w:szCs w:val="20"/>
        </w:rPr>
        <w:t xml:space="preserve"> РА</w:t>
      </w:r>
    </w:p>
    <w:tbl>
      <w:tblPr>
        <w:tblW w:w="15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2910"/>
        <w:gridCol w:w="2293"/>
        <w:gridCol w:w="685"/>
        <w:gridCol w:w="821"/>
        <w:gridCol w:w="1260"/>
        <w:gridCol w:w="1103"/>
        <w:gridCol w:w="854"/>
        <w:gridCol w:w="945"/>
        <w:gridCol w:w="723"/>
      </w:tblGrid>
      <w:tr w:rsidR="00B138F3" w:rsidRPr="00AF6269" w14:paraId="44CFE624" w14:textId="77777777" w:rsidTr="009108C8">
        <w:trPr>
          <w:trHeight w:val="305"/>
          <w:jc w:val="center"/>
        </w:trPr>
        <w:tc>
          <w:tcPr>
            <w:tcW w:w="15320" w:type="dxa"/>
            <w:gridSpan w:val="11"/>
          </w:tcPr>
          <w:p w14:paraId="788C98D4" w14:textId="77777777" w:rsidR="00071D1C" w:rsidRPr="00AF6269" w:rsidRDefault="00071D1C" w:rsidP="00B46D58">
            <w:pPr>
              <w:widowControl w:val="0"/>
              <w:jc w:val="center"/>
              <w:rPr>
                <w:rFonts w:ascii="GHEA Grapalat" w:hAnsi="GHEA Grapalat"/>
                <w:sz w:val="20"/>
                <w:szCs w:val="20"/>
              </w:rPr>
            </w:pPr>
            <w:r w:rsidRPr="00AF6269">
              <w:rPr>
                <w:rFonts w:ascii="GHEA Grapalat" w:hAnsi="GHEA Grapalat"/>
                <w:sz w:val="20"/>
                <w:szCs w:val="20"/>
              </w:rPr>
              <w:t>Товар</w:t>
            </w:r>
          </w:p>
        </w:tc>
      </w:tr>
      <w:tr w:rsidR="00A54BB4" w:rsidRPr="00AF6269" w14:paraId="6C13ADF6" w14:textId="77777777" w:rsidTr="009108C8">
        <w:trPr>
          <w:trHeight w:val="747"/>
          <w:jc w:val="center"/>
        </w:trPr>
        <w:tc>
          <w:tcPr>
            <w:tcW w:w="1880" w:type="dxa"/>
            <w:vMerge w:val="restart"/>
            <w:vAlign w:val="center"/>
          </w:tcPr>
          <w:p w14:paraId="76BCC6EB" w14:textId="77777777" w:rsidR="00A54BB4" w:rsidRPr="00AF6269" w:rsidRDefault="00A54BB4" w:rsidP="00B46D58">
            <w:pPr>
              <w:widowControl w:val="0"/>
              <w:jc w:val="center"/>
              <w:rPr>
                <w:rFonts w:ascii="GHEA Grapalat" w:hAnsi="GHEA Grapalat"/>
                <w:sz w:val="20"/>
                <w:szCs w:val="20"/>
              </w:rPr>
            </w:pPr>
            <w:r w:rsidRPr="00AF6269">
              <w:rPr>
                <w:rFonts w:ascii="GHEA Grapalat" w:hAnsi="GHEA Grapalat"/>
                <w:sz w:val="20"/>
                <w:szCs w:val="20"/>
              </w:rPr>
              <w:t>номер предусмотренного приглашением лота</w:t>
            </w:r>
          </w:p>
        </w:tc>
        <w:tc>
          <w:tcPr>
            <w:tcW w:w="1846" w:type="dxa"/>
            <w:vMerge w:val="restart"/>
            <w:vAlign w:val="center"/>
          </w:tcPr>
          <w:p w14:paraId="43282F64" w14:textId="77777777" w:rsidR="00A54BB4" w:rsidRPr="00AF6269" w:rsidRDefault="00A54BB4" w:rsidP="00B46D58">
            <w:pPr>
              <w:widowControl w:val="0"/>
              <w:jc w:val="center"/>
              <w:rPr>
                <w:rFonts w:ascii="GHEA Grapalat" w:hAnsi="GHEA Grapalat"/>
                <w:sz w:val="20"/>
                <w:szCs w:val="20"/>
              </w:rPr>
            </w:pPr>
            <w:r w:rsidRPr="00AF6269">
              <w:rPr>
                <w:rFonts w:ascii="GHEA Grapalat" w:hAnsi="GHEA Grapalat"/>
                <w:sz w:val="20"/>
                <w:szCs w:val="20"/>
              </w:rPr>
              <w:t>промежуточный код, предусмотренный планом закупок по классификации ЕЗК (CPV)</w:t>
            </w:r>
          </w:p>
        </w:tc>
        <w:tc>
          <w:tcPr>
            <w:tcW w:w="2910" w:type="dxa"/>
            <w:vMerge w:val="restart"/>
            <w:vAlign w:val="center"/>
          </w:tcPr>
          <w:p w14:paraId="77AED947" w14:textId="77777777" w:rsidR="00A54BB4" w:rsidRPr="00AF6269" w:rsidRDefault="00A54BB4" w:rsidP="00B46D58">
            <w:pPr>
              <w:widowControl w:val="0"/>
              <w:jc w:val="center"/>
              <w:rPr>
                <w:rFonts w:ascii="GHEA Grapalat" w:hAnsi="GHEA Grapalat"/>
                <w:sz w:val="20"/>
                <w:szCs w:val="20"/>
              </w:rPr>
            </w:pPr>
            <w:r w:rsidRPr="00AF6269">
              <w:rPr>
                <w:rFonts w:ascii="GHEA Grapalat" w:hAnsi="GHEA Grapalat"/>
                <w:sz w:val="20"/>
                <w:szCs w:val="20"/>
              </w:rPr>
              <w:t>наименование</w:t>
            </w:r>
          </w:p>
        </w:tc>
        <w:tc>
          <w:tcPr>
            <w:tcW w:w="8684" w:type="dxa"/>
            <w:gridSpan w:val="8"/>
            <w:vAlign w:val="center"/>
          </w:tcPr>
          <w:p w14:paraId="09D283B7" w14:textId="4BEEE46B" w:rsidR="00A54BB4" w:rsidRPr="00AF6269" w:rsidRDefault="00A54BB4" w:rsidP="00D3540D">
            <w:pPr>
              <w:widowControl w:val="0"/>
              <w:jc w:val="both"/>
              <w:rPr>
                <w:rFonts w:ascii="GHEA Grapalat" w:hAnsi="GHEA Grapalat"/>
                <w:sz w:val="20"/>
                <w:szCs w:val="20"/>
              </w:rPr>
            </w:pPr>
            <w:r w:rsidRPr="00AF6269">
              <w:rPr>
                <w:rFonts w:ascii="GHEA Grapalat" w:hAnsi="GHEA Grapalat"/>
                <w:sz w:val="20"/>
                <w:szCs w:val="20"/>
              </w:rPr>
              <w:t>Оплату товара предусматривается произвести в 202</w:t>
            </w:r>
            <w:r w:rsidR="00D3540D">
              <w:rPr>
                <w:rFonts w:ascii="GHEA Grapalat" w:hAnsi="GHEA Grapalat"/>
                <w:sz w:val="20"/>
                <w:szCs w:val="20"/>
              </w:rPr>
              <w:t>3</w:t>
            </w:r>
            <w:r w:rsidRPr="00AF6269">
              <w:rPr>
                <w:rFonts w:ascii="GHEA Grapalat" w:hAnsi="GHEA Grapalat"/>
                <w:sz w:val="20"/>
                <w:szCs w:val="20"/>
              </w:rPr>
              <w:t>г</w:t>
            </w:r>
          </w:p>
        </w:tc>
      </w:tr>
      <w:tr w:rsidR="00D3540D" w:rsidRPr="00AF6269" w14:paraId="17FA3470" w14:textId="77777777" w:rsidTr="00595397">
        <w:trPr>
          <w:trHeight w:val="594"/>
          <w:jc w:val="center"/>
        </w:trPr>
        <w:tc>
          <w:tcPr>
            <w:tcW w:w="1880" w:type="dxa"/>
            <w:vMerge/>
          </w:tcPr>
          <w:p w14:paraId="4A05B632" w14:textId="77777777" w:rsidR="00D3540D" w:rsidRPr="00AF6269" w:rsidRDefault="00D3540D" w:rsidP="00B46D58">
            <w:pPr>
              <w:widowControl w:val="0"/>
              <w:jc w:val="center"/>
              <w:rPr>
                <w:rFonts w:ascii="GHEA Grapalat" w:hAnsi="GHEA Grapalat"/>
                <w:sz w:val="20"/>
                <w:szCs w:val="20"/>
              </w:rPr>
            </w:pPr>
          </w:p>
        </w:tc>
        <w:tc>
          <w:tcPr>
            <w:tcW w:w="1846" w:type="dxa"/>
            <w:vMerge/>
          </w:tcPr>
          <w:p w14:paraId="582B7182" w14:textId="77777777" w:rsidR="00D3540D" w:rsidRPr="00AF6269" w:rsidRDefault="00D3540D" w:rsidP="00B46D58">
            <w:pPr>
              <w:widowControl w:val="0"/>
              <w:jc w:val="center"/>
              <w:rPr>
                <w:rFonts w:ascii="GHEA Grapalat" w:hAnsi="GHEA Grapalat"/>
                <w:sz w:val="20"/>
                <w:szCs w:val="20"/>
              </w:rPr>
            </w:pPr>
          </w:p>
        </w:tc>
        <w:tc>
          <w:tcPr>
            <w:tcW w:w="2910" w:type="dxa"/>
            <w:vMerge/>
          </w:tcPr>
          <w:p w14:paraId="15AE5DCC" w14:textId="77777777" w:rsidR="00D3540D" w:rsidRPr="00AF6269" w:rsidRDefault="00D3540D" w:rsidP="00B46D58">
            <w:pPr>
              <w:widowControl w:val="0"/>
              <w:jc w:val="center"/>
              <w:rPr>
                <w:rFonts w:ascii="GHEA Grapalat" w:hAnsi="GHEA Grapalat"/>
                <w:sz w:val="20"/>
                <w:szCs w:val="20"/>
              </w:rPr>
            </w:pPr>
          </w:p>
        </w:tc>
        <w:tc>
          <w:tcPr>
            <w:tcW w:w="2293" w:type="dxa"/>
            <w:vAlign w:val="center"/>
          </w:tcPr>
          <w:p w14:paraId="7C83F72E" w14:textId="77777777" w:rsidR="00D3540D" w:rsidRPr="00AF6269" w:rsidRDefault="00D3540D" w:rsidP="00B46D58">
            <w:pPr>
              <w:widowControl w:val="0"/>
              <w:ind w:right="-7"/>
              <w:jc w:val="center"/>
              <w:rPr>
                <w:rFonts w:ascii="GHEA Grapalat" w:hAnsi="GHEA Grapalat"/>
                <w:sz w:val="20"/>
                <w:szCs w:val="20"/>
              </w:rPr>
            </w:pPr>
            <w:r w:rsidRPr="00AF6269">
              <w:rPr>
                <w:rFonts w:ascii="GHEA Grapalat" w:hAnsi="GHEA Grapalat"/>
                <w:sz w:val="20"/>
                <w:szCs w:val="20"/>
              </w:rPr>
              <w:t>июль</w:t>
            </w:r>
          </w:p>
        </w:tc>
        <w:tc>
          <w:tcPr>
            <w:tcW w:w="1506" w:type="dxa"/>
            <w:gridSpan w:val="2"/>
            <w:vAlign w:val="center"/>
          </w:tcPr>
          <w:p w14:paraId="6DAE9EA3" w14:textId="77777777" w:rsidR="00D3540D" w:rsidRPr="00AF6269" w:rsidRDefault="00D3540D" w:rsidP="00B46D58">
            <w:pPr>
              <w:widowControl w:val="0"/>
              <w:ind w:right="-7"/>
              <w:jc w:val="center"/>
              <w:rPr>
                <w:rFonts w:ascii="GHEA Grapalat" w:hAnsi="GHEA Grapalat"/>
                <w:sz w:val="20"/>
                <w:szCs w:val="20"/>
              </w:rPr>
            </w:pPr>
            <w:r w:rsidRPr="00AF6269">
              <w:rPr>
                <w:rFonts w:ascii="GHEA Grapalat" w:hAnsi="GHEA Grapalat"/>
                <w:sz w:val="20"/>
                <w:szCs w:val="20"/>
              </w:rPr>
              <w:t>август</w:t>
            </w:r>
          </w:p>
        </w:tc>
        <w:tc>
          <w:tcPr>
            <w:tcW w:w="1260" w:type="dxa"/>
            <w:vAlign w:val="center"/>
          </w:tcPr>
          <w:p w14:paraId="5F08C807" w14:textId="77777777" w:rsidR="00D3540D" w:rsidRPr="00AF6269" w:rsidRDefault="00D3540D" w:rsidP="00B46D58">
            <w:pPr>
              <w:widowControl w:val="0"/>
              <w:ind w:right="-7"/>
              <w:jc w:val="center"/>
              <w:rPr>
                <w:rFonts w:ascii="GHEA Grapalat" w:hAnsi="GHEA Grapalat"/>
                <w:sz w:val="20"/>
                <w:szCs w:val="20"/>
              </w:rPr>
            </w:pPr>
            <w:r w:rsidRPr="00AF6269">
              <w:rPr>
                <w:rFonts w:ascii="GHEA Grapalat" w:hAnsi="GHEA Grapalat"/>
                <w:sz w:val="20"/>
                <w:szCs w:val="20"/>
              </w:rPr>
              <w:t>сентябрь</w:t>
            </w:r>
          </w:p>
        </w:tc>
        <w:tc>
          <w:tcPr>
            <w:tcW w:w="1103" w:type="dxa"/>
            <w:vAlign w:val="center"/>
          </w:tcPr>
          <w:p w14:paraId="6EEE9546" w14:textId="77777777" w:rsidR="00D3540D" w:rsidRPr="00AF6269" w:rsidRDefault="00D3540D" w:rsidP="00B46D58">
            <w:pPr>
              <w:widowControl w:val="0"/>
              <w:ind w:right="-7"/>
              <w:jc w:val="center"/>
              <w:rPr>
                <w:rFonts w:ascii="GHEA Grapalat" w:hAnsi="GHEA Grapalat"/>
                <w:sz w:val="20"/>
                <w:szCs w:val="20"/>
              </w:rPr>
            </w:pPr>
            <w:r w:rsidRPr="00AF6269">
              <w:rPr>
                <w:rFonts w:ascii="GHEA Grapalat" w:hAnsi="GHEA Grapalat"/>
                <w:sz w:val="20"/>
                <w:szCs w:val="20"/>
              </w:rPr>
              <w:t>октябрь</w:t>
            </w:r>
          </w:p>
        </w:tc>
        <w:tc>
          <w:tcPr>
            <w:tcW w:w="854" w:type="dxa"/>
            <w:vAlign w:val="center"/>
          </w:tcPr>
          <w:p w14:paraId="51E18B60" w14:textId="77777777" w:rsidR="00D3540D" w:rsidRPr="00AF6269" w:rsidRDefault="00D3540D" w:rsidP="00B46D58">
            <w:pPr>
              <w:widowControl w:val="0"/>
              <w:ind w:right="-7"/>
              <w:jc w:val="center"/>
              <w:rPr>
                <w:rFonts w:ascii="GHEA Grapalat" w:hAnsi="GHEA Grapalat"/>
                <w:sz w:val="20"/>
                <w:szCs w:val="20"/>
              </w:rPr>
            </w:pPr>
            <w:r w:rsidRPr="00AF6269">
              <w:rPr>
                <w:rFonts w:ascii="GHEA Grapalat" w:hAnsi="GHEA Grapalat"/>
                <w:sz w:val="20"/>
                <w:szCs w:val="20"/>
              </w:rPr>
              <w:t>ноябрь</w:t>
            </w:r>
          </w:p>
        </w:tc>
        <w:tc>
          <w:tcPr>
            <w:tcW w:w="945" w:type="dxa"/>
            <w:vAlign w:val="center"/>
          </w:tcPr>
          <w:p w14:paraId="54ACBFE9" w14:textId="77777777" w:rsidR="00D3540D" w:rsidRPr="00AF6269" w:rsidRDefault="00D3540D" w:rsidP="00B46D58">
            <w:pPr>
              <w:widowControl w:val="0"/>
              <w:ind w:right="-7"/>
              <w:jc w:val="center"/>
              <w:rPr>
                <w:rFonts w:ascii="GHEA Grapalat" w:hAnsi="GHEA Grapalat"/>
                <w:sz w:val="20"/>
                <w:szCs w:val="20"/>
              </w:rPr>
            </w:pPr>
            <w:r w:rsidRPr="00AF6269">
              <w:rPr>
                <w:rFonts w:ascii="GHEA Grapalat" w:hAnsi="GHEA Grapalat"/>
                <w:sz w:val="20"/>
                <w:szCs w:val="20"/>
              </w:rPr>
              <w:t>декабрь</w:t>
            </w:r>
          </w:p>
        </w:tc>
        <w:tc>
          <w:tcPr>
            <w:tcW w:w="723" w:type="dxa"/>
            <w:vAlign w:val="center"/>
          </w:tcPr>
          <w:p w14:paraId="024B25EA" w14:textId="77777777" w:rsidR="00D3540D" w:rsidRPr="00AF6269" w:rsidRDefault="00D3540D" w:rsidP="00B46D58">
            <w:pPr>
              <w:widowControl w:val="0"/>
              <w:ind w:right="-1"/>
              <w:jc w:val="center"/>
              <w:rPr>
                <w:rFonts w:ascii="GHEA Grapalat" w:hAnsi="GHEA Grapalat"/>
                <w:sz w:val="20"/>
                <w:szCs w:val="20"/>
              </w:rPr>
            </w:pPr>
            <w:r w:rsidRPr="00AF6269">
              <w:rPr>
                <w:rFonts w:ascii="GHEA Grapalat" w:hAnsi="GHEA Grapalat"/>
                <w:sz w:val="20"/>
                <w:szCs w:val="20"/>
              </w:rPr>
              <w:t>Всего</w:t>
            </w:r>
          </w:p>
        </w:tc>
      </w:tr>
      <w:tr w:rsidR="00D3540D" w:rsidRPr="00AF6269" w14:paraId="5DBE34A2" w14:textId="77777777" w:rsidTr="00595397">
        <w:trPr>
          <w:trHeight w:val="404"/>
          <w:jc w:val="center"/>
        </w:trPr>
        <w:tc>
          <w:tcPr>
            <w:tcW w:w="1880" w:type="dxa"/>
            <w:vAlign w:val="center"/>
          </w:tcPr>
          <w:p w14:paraId="74BA6987" w14:textId="3FE74CB0" w:rsidR="00D3540D" w:rsidRPr="00AF6269" w:rsidRDefault="00D3540D" w:rsidP="0096250B">
            <w:pPr>
              <w:widowControl w:val="0"/>
              <w:ind w:right="-7"/>
              <w:jc w:val="center"/>
              <w:rPr>
                <w:rFonts w:ascii="GHEA Grapalat" w:hAnsi="GHEA Grapalat"/>
                <w:sz w:val="20"/>
                <w:szCs w:val="20"/>
              </w:rPr>
            </w:pPr>
            <w:r>
              <w:rPr>
                <w:rFonts w:ascii="GHEA Grapalat" w:hAnsi="GHEA Grapalat"/>
                <w:sz w:val="20"/>
                <w:lang w:val="hy-AM"/>
              </w:rPr>
              <w:t>1</w:t>
            </w:r>
          </w:p>
        </w:tc>
        <w:tc>
          <w:tcPr>
            <w:tcW w:w="1846" w:type="dxa"/>
            <w:vAlign w:val="center"/>
          </w:tcPr>
          <w:p w14:paraId="2E6F63C5" w14:textId="6C525F16" w:rsidR="00D3540D" w:rsidRPr="00AF6269" w:rsidRDefault="00D3540D" w:rsidP="0096250B">
            <w:pPr>
              <w:widowControl w:val="0"/>
              <w:jc w:val="center"/>
              <w:rPr>
                <w:rFonts w:ascii="GHEA Grapalat" w:hAnsi="GHEA Grapalat"/>
                <w:sz w:val="20"/>
                <w:szCs w:val="20"/>
              </w:rPr>
            </w:pPr>
            <w:r w:rsidRPr="00435AC0">
              <w:rPr>
                <w:rFonts w:ascii="GHEA Grapalat" w:hAnsi="GHEA Grapalat" w:cs="Arial"/>
                <w:sz w:val="20"/>
                <w:szCs w:val="20"/>
              </w:rPr>
              <w:t>33631290</w:t>
            </w:r>
            <w:r>
              <w:rPr>
                <w:rFonts w:ascii="GHEA Grapalat" w:hAnsi="GHEA Grapalat" w:cs="Arial"/>
                <w:sz w:val="20"/>
                <w:szCs w:val="20"/>
                <w:lang w:val="hy-AM"/>
              </w:rPr>
              <w:t>-2</w:t>
            </w:r>
          </w:p>
        </w:tc>
        <w:tc>
          <w:tcPr>
            <w:tcW w:w="2910" w:type="dxa"/>
            <w:vAlign w:val="center"/>
          </w:tcPr>
          <w:p w14:paraId="02533CA2" w14:textId="174B979B" w:rsidR="00D3540D" w:rsidRPr="00AF6269" w:rsidRDefault="00D3540D" w:rsidP="0096250B">
            <w:pPr>
              <w:widowControl w:val="0"/>
              <w:jc w:val="center"/>
              <w:rPr>
                <w:rFonts w:ascii="GHEA Grapalat" w:hAnsi="GHEA Grapalat"/>
                <w:sz w:val="20"/>
                <w:szCs w:val="20"/>
              </w:rPr>
            </w:pPr>
            <w:r w:rsidRPr="00BE1815">
              <w:rPr>
                <w:rFonts w:ascii="GHEA Grapalat" w:hAnsi="GHEA Grapalat" w:cs="Arial"/>
                <w:color w:val="000000"/>
                <w:sz w:val="20"/>
                <w:szCs w:val="20"/>
              </w:rPr>
              <w:t>Ибупрофен</w:t>
            </w:r>
          </w:p>
        </w:tc>
        <w:tc>
          <w:tcPr>
            <w:tcW w:w="2293" w:type="dxa"/>
          </w:tcPr>
          <w:p w14:paraId="537C32D3" w14:textId="53361511" w:rsidR="00D3540D" w:rsidRPr="00AF6269" w:rsidRDefault="00D3540D" w:rsidP="0096250B">
            <w:pPr>
              <w:jc w:val="center"/>
              <w:rPr>
                <w:rFonts w:ascii="GHEA Grapalat" w:hAnsi="GHEA Grapalat"/>
                <w:sz w:val="20"/>
                <w:szCs w:val="20"/>
              </w:rPr>
            </w:pPr>
            <w:r w:rsidRPr="00AF6269">
              <w:rPr>
                <w:rFonts w:ascii="GHEA Grapalat" w:hAnsi="GHEA Grapalat"/>
                <w:sz w:val="20"/>
                <w:szCs w:val="20"/>
                <w:lang w:val="pt-BR"/>
              </w:rPr>
              <w:t>100%</w:t>
            </w:r>
          </w:p>
        </w:tc>
        <w:tc>
          <w:tcPr>
            <w:tcW w:w="1506" w:type="dxa"/>
            <w:gridSpan w:val="2"/>
          </w:tcPr>
          <w:p w14:paraId="5EB699CC" w14:textId="7D8C6917" w:rsidR="00D3540D" w:rsidRPr="00AF6269" w:rsidRDefault="00D3540D" w:rsidP="0096250B">
            <w:pPr>
              <w:jc w:val="center"/>
              <w:rPr>
                <w:rFonts w:ascii="GHEA Grapalat" w:hAnsi="GHEA Grapalat"/>
                <w:sz w:val="20"/>
                <w:szCs w:val="20"/>
              </w:rPr>
            </w:pPr>
            <w:r w:rsidRPr="00AF6269">
              <w:rPr>
                <w:rFonts w:ascii="GHEA Grapalat" w:hAnsi="GHEA Grapalat"/>
                <w:sz w:val="20"/>
                <w:szCs w:val="20"/>
                <w:lang w:val="pt-BR"/>
              </w:rPr>
              <w:t>100%</w:t>
            </w:r>
          </w:p>
        </w:tc>
        <w:tc>
          <w:tcPr>
            <w:tcW w:w="1260" w:type="dxa"/>
          </w:tcPr>
          <w:p w14:paraId="1E371C73" w14:textId="04A7D6CC" w:rsidR="00D3540D" w:rsidRPr="00AF6269" w:rsidRDefault="00D3540D" w:rsidP="0096250B">
            <w:pPr>
              <w:jc w:val="center"/>
              <w:rPr>
                <w:rFonts w:ascii="GHEA Grapalat" w:hAnsi="GHEA Grapalat"/>
                <w:sz w:val="20"/>
                <w:szCs w:val="20"/>
              </w:rPr>
            </w:pPr>
            <w:r w:rsidRPr="00AF6269">
              <w:rPr>
                <w:rFonts w:ascii="GHEA Grapalat" w:hAnsi="GHEA Grapalat"/>
                <w:sz w:val="20"/>
                <w:szCs w:val="20"/>
                <w:lang w:val="pt-BR"/>
              </w:rPr>
              <w:t>100%</w:t>
            </w:r>
          </w:p>
        </w:tc>
        <w:tc>
          <w:tcPr>
            <w:tcW w:w="1103" w:type="dxa"/>
          </w:tcPr>
          <w:p w14:paraId="434B2C7D" w14:textId="0FF979A6" w:rsidR="00D3540D" w:rsidRPr="00AF6269" w:rsidRDefault="00D3540D" w:rsidP="0096250B">
            <w:pPr>
              <w:jc w:val="center"/>
              <w:rPr>
                <w:rFonts w:ascii="GHEA Grapalat" w:hAnsi="GHEA Grapalat"/>
                <w:sz w:val="20"/>
                <w:szCs w:val="20"/>
              </w:rPr>
            </w:pPr>
            <w:r w:rsidRPr="00AF6269">
              <w:rPr>
                <w:rFonts w:ascii="GHEA Grapalat" w:hAnsi="GHEA Grapalat"/>
                <w:sz w:val="20"/>
                <w:szCs w:val="20"/>
                <w:lang w:val="pt-BR"/>
              </w:rPr>
              <w:t>100%</w:t>
            </w:r>
          </w:p>
        </w:tc>
        <w:tc>
          <w:tcPr>
            <w:tcW w:w="854" w:type="dxa"/>
          </w:tcPr>
          <w:p w14:paraId="35F6808B" w14:textId="59803B3C" w:rsidR="00D3540D" w:rsidRPr="00AF6269" w:rsidRDefault="00D3540D" w:rsidP="0096250B">
            <w:pPr>
              <w:jc w:val="center"/>
              <w:rPr>
                <w:rFonts w:ascii="GHEA Grapalat" w:hAnsi="GHEA Grapalat" w:cs="Arial"/>
                <w:sz w:val="20"/>
                <w:szCs w:val="20"/>
                <w:lang w:val="pt-BR"/>
              </w:rPr>
            </w:pPr>
            <w:r w:rsidRPr="00AF6269">
              <w:rPr>
                <w:rFonts w:ascii="GHEA Grapalat" w:hAnsi="GHEA Grapalat"/>
                <w:sz w:val="20"/>
                <w:szCs w:val="20"/>
                <w:lang w:val="pt-BR"/>
              </w:rPr>
              <w:t>100%</w:t>
            </w:r>
          </w:p>
        </w:tc>
        <w:tc>
          <w:tcPr>
            <w:tcW w:w="945" w:type="dxa"/>
          </w:tcPr>
          <w:p w14:paraId="4CAE12C3" w14:textId="2D00CB97" w:rsidR="00D3540D" w:rsidRPr="00AF6269" w:rsidRDefault="00D3540D" w:rsidP="0096250B">
            <w:pPr>
              <w:jc w:val="center"/>
              <w:rPr>
                <w:rFonts w:ascii="GHEA Grapalat" w:hAnsi="GHEA Grapalat" w:cs="Arial"/>
                <w:sz w:val="20"/>
                <w:szCs w:val="20"/>
                <w:lang w:val="pt-BR"/>
              </w:rPr>
            </w:pPr>
            <w:r w:rsidRPr="00AF6269">
              <w:rPr>
                <w:rFonts w:ascii="GHEA Grapalat" w:hAnsi="GHEA Grapalat"/>
                <w:sz w:val="20"/>
                <w:szCs w:val="20"/>
                <w:lang w:val="pt-BR"/>
              </w:rPr>
              <w:t>100%</w:t>
            </w:r>
          </w:p>
        </w:tc>
        <w:tc>
          <w:tcPr>
            <w:tcW w:w="723" w:type="dxa"/>
          </w:tcPr>
          <w:p w14:paraId="4D129A81" w14:textId="7B19AFC6" w:rsidR="00D3540D" w:rsidRPr="00AF6269" w:rsidRDefault="00D3540D" w:rsidP="0096250B">
            <w:pPr>
              <w:widowControl w:val="0"/>
              <w:jc w:val="center"/>
              <w:rPr>
                <w:rFonts w:ascii="GHEA Grapalat" w:hAnsi="GHEA Grapalat"/>
                <w:b/>
                <w:sz w:val="20"/>
                <w:szCs w:val="20"/>
              </w:rPr>
            </w:pPr>
            <w:r w:rsidRPr="00AF6269">
              <w:rPr>
                <w:rFonts w:ascii="GHEA Grapalat" w:hAnsi="GHEA Grapalat"/>
                <w:sz w:val="20"/>
                <w:szCs w:val="20"/>
                <w:lang w:val="pt-BR"/>
              </w:rPr>
              <w:t>100%</w:t>
            </w:r>
          </w:p>
        </w:tc>
      </w:tr>
      <w:tr w:rsidR="00D3540D" w:rsidRPr="00AF6269" w14:paraId="6048C5EF" w14:textId="77777777" w:rsidTr="00595397">
        <w:trPr>
          <w:trHeight w:val="404"/>
          <w:jc w:val="center"/>
        </w:trPr>
        <w:tc>
          <w:tcPr>
            <w:tcW w:w="1880" w:type="dxa"/>
            <w:vAlign w:val="center"/>
          </w:tcPr>
          <w:p w14:paraId="702AB396" w14:textId="1048A107" w:rsidR="00D3540D" w:rsidRPr="00AF6269" w:rsidRDefault="00D3540D" w:rsidP="0096250B">
            <w:pPr>
              <w:widowControl w:val="0"/>
              <w:ind w:right="-7"/>
              <w:jc w:val="center"/>
              <w:rPr>
                <w:rFonts w:ascii="GHEA Grapalat" w:hAnsi="GHEA Grapalat"/>
                <w:sz w:val="20"/>
                <w:szCs w:val="20"/>
              </w:rPr>
            </w:pPr>
            <w:r>
              <w:rPr>
                <w:rFonts w:ascii="GHEA Grapalat" w:hAnsi="GHEA Grapalat"/>
                <w:sz w:val="20"/>
                <w:lang w:val="hy-AM"/>
              </w:rPr>
              <w:t>2</w:t>
            </w:r>
          </w:p>
        </w:tc>
        <w:tc>
          <w:tcPr>
            <w:tcW w:w="1846" w:type="dxa"/>
            <w:vAlign w:val="center"/>
          </w:tcPr>
          <w:p w14:paraId="313867B2" w14:textId="025584A3" w:rsidR="00D3540D" w:rsidRPr="00AF6269" w:rsidRDefault="00D3540D" w:rsidP="0096250B">
            <w:pPr>
              <w:widowControl w:val="0"/>
              <w:jc w:val="center"/>
              <w:rPr>
                <w:rFonts w:ascii="GHEA Grapalat" w:hAnsi="GHEA Grapalat"/>
                <w:sz w:val="20"/>
                <w:szCs w:val="20"/>
              </w:rPr>
            </w:pPr>
            <w:r w:rsidRPr="00435AC0">
              <w:rPr>
                <w:rFonts w:ascii="GHEA Grapalat" w:hAnsi="GHEA Grapalat" w:cs="Arial"/>
                <w:color w:val="000000"/>
                <w:sz w:val="20"/>
                <w:szCs w:val="20"/>
              </w:rPr>
              <w:t>33691124</w:t>
            </w:r>
            <w:r>
              <w:rPr>
                <w:rFonts w:ascii="GHEA Grapalat" w:hAnsi="GHEA Grapalat" w:cs="Arial"/>
                <w:color w:val="000000"/>
                <w:sz w:val="20"/>
                <w:szCs w:val="20"/>
                <w:lang w:val="hy-AM"/>
              </w:rPr>
              <w:t>-1</w:t>
            </w:r>
          </w:p>
        </w:tc>
        <w:tc>
          <w:tcPr>
            <w:tcW w:w="2910" w:type="dxa"/>
            <w:vAlign w:val="center"/>
          </w:tcPr>
          <w:p w14:paraId="5BEEE836" w14:textId="6D0846F7" w:rsidR="00D3540D" w:rsidRPr="00AF6269" w:rsidRDefault="00D3540D" w:rsidP="0096250B">
            <w:pPr>
              <w:widowControl w:val="0"/>
              <w:jc w:val="center"/>
              <w:rPr>
                <w:rFonts w:ascii="GHEA Grapalat" w:hAnsi="GHEA Grapalat"/>
                <w:sz w:val="20"/>
                <w:szCs w:val="20"/>
              </w:rPr>
            </w:pPr>
            <w:proofErr w:type="spellStart"/>
            <w:r>
              <w:rPr>
                <w:rFonts w:ascii="GHEA Grapalat" w:hAnsi="GHEA Grapalat" w:cs="Arial"/>
                <w:color w:val="000000"/>
                <w:sz w:val="20"/>
                <w:szCs w:val="20"/>
              </w:rPr>
              <w:t>пирантел</w:t>
            </w:r>
            <w:proofErr w:type="spellEnd"/>
            <w:r w:rsidRPr="00435AC0">
              <w:rPr>
                <w:rFonts w:ascii="GHEA Grapalat" w:hAnsi="GHEA Grapalat" w:cs="Arial"/>
                <w:color w:val="000000"/>
                <w:sz w:val="20"/>
                <w:szCs w:val="20"/>
              </w:rPr>
              <w:t xml:space="preserve"> </w:t>
            </w:r>
          </w:p>
        </w:tc>
        <w:tc>
          <w:tcPr>
            <w:tcW w:w="2293" w:type="dxa"/>
          </w:tcPr>
          <w:p w14:paraId="365846EC" w14:textId="5CD30990" w:rsidR="00D3540D" w:rsidRPr="00AF6269" w:rsidRDefault="00D3540D" w:rsidP="0096250B">
            <w:pPr>
              <w:jc w:val="center"/>
              <w:rPr>
                <w:rFonts w:ascii="GHEA Grapalat" w:hAnsi="GHEA Grapalat"/>
                <w:sz w:val="20"/>
                <w:szCs w:val="20"/>
              </w:rPr>
            </w:pPr>
            <w:r w:rsidRPr="00AF6269">
              <w:rPr>
                <w:rFonts w:ascii="GHEA Grapalat" w:hAnsi="GHEA Grapalat"/>
                <w:sz w:val="20"/>
                <w:szCs w:val="20"/>
                <w:lang w:val="pt-BR"/>
              </w:rPr>
              <w:t>100%</w:t>
            </w:r>
          </w:p>
        </w:tc>
        <w:tc>
          <w:tcPr>
            <w:tcW w:w="1506" w:type="dxa"/>
            <w:gridSpan w:val="2"/>
          </w:tcPr>
          <w:p w14:paraId="73A5AAE4" w14:textId="0EA89DEE" w:rsidR="00D3540D" w:rsidRPr="00AF6269" w:rsidRDefault="00D3540D" w:rsidP="0096250B">
            <w:pPr>
              <w:jc w:val="center"/>
              <w:rPr>
                <w:rFonts w:ascii="GHEA Grapalat" w:hAnsi="GHEA Grapalat"/>
                <w:sz w:val="20"/>
                <w:szCs w:val="20"/>
              </w:rPr>
            </w:pPr>
            <w:r w:rsidRPr="00AF6269">
              <w:rPr>
                <w:rFonts w:ascii="GHEA Grapalat" w:hAnsi="GHEA Grapalat"/>
                <w:sz w:val="20"/>
                <w:szCs w:val="20"/>
                <w:lang w:val="pt-BR"/>
              </w:rPr>
              <w:t>100%</w:t>
            </w:r>
          </w:p>
        </w:tc>
        <w:tc>
          <w:tcPr>
            <w:tcW w:w="1260" w:type="dxa"/>
          </w:tcPr>
          <w:p w14:paraId="3599E0E5" w14:textId="35E7FE44" w:rsidR="00D3540D" w:rsidRPr="00AF6269" w:rsidRDefault="00D3540D" w:rsidP="0096250B">
            <w:pPr>
              <w:jc w:val="center"/>
              <w:rPr>
                <w:rFonts w:ascii="GHEA Grapalat" w:hAnsi="GHEA Grapalat"/>
                <w:sz w:val="20"/>
                <w:szCs w:val="20"/>
              </w:rPr>
            </w:pPr>
            <w:r w:rsidRPr="00AF6269">
              <w:rPr>
                <w:rFonts w:ascii="GHEA Grapalat" w:hAnsi="GHEA Grapalat"/>
                <w:sz w:val="20"/>
                <w:szCs w:val="20"/>
                <w:lang w:val="pt-BR"/>
              </w:rPr>
              <w:t>100%</w:t>
            </w:r>
          </w:p>
        </w:tc>
        <w:tc>
          <w:tcPr>
            <w:tcW w:w="1103" w:type="dxa"/>
          </w:tcPr>
          <w:p w14:paraId="6B55729A" w14:textId="70BC8E19" w:rsidR="00D3540D" w:rsidRPr="00AF6269" w:rsidRDefault="00D3540D" w:rsidP="0096250B">
            <w:pPr>
              <w:jc w:val="center"/>
              <w:rPr>
                <w:rFonts w:ascii="GHEA Grapalat" w:hAnsi="GHEA Grapalat"/>
                <w:sz w:val="20"/>
                <w:szCs w:val="20"/>
              </w:rPr>
            </w:pPr>
            <w:r w:rsidRPr="00AF6269">
              <w:rPr>
                <w:rFonts w:ascii="GHEA Grapalat" w:hAnsi="GHEA Grapalat"/>
                <w:sz w:val="20"/>
                <w:szCs w:val="20"/>
                <w:lang w:val="pt-BR"/>
              </w:rPr>
              <w:t>100%</w:t>
            </w:r>
          </w:p>
        </w:tc>
        <w:tc>
          <w:tcPr>
            <w:tcW w:w="854" w:type="dxa"/>
          </w:tcPr>
          <w:p w14:paraId="481A6DBD" w14:textId="276D594B" w:rsidR="00D3540D" w:rsidRPr="00AF6269" w:rsidRDefault="00D3540D" w:rsidP="0096250B">
            <w:pPr>
              <w:jc w:val="center"/>
              <w:rPr>
                <w:rFonts w:ascii="GHEA Grapalat" w:hAnsi="GHEA Grapalat" w:cs="Arial"/>
                <w:sz w:val="20"/>
                <w:szCs w:val="20"/>
                <w:lang w:val="pt-BR"/>
              </w:rPr>
            </w:pPr>
            <w:r w:rsidRPr="00AF6269">
              <w:rPr>
                <w:rFonts w:ascii="GHEA Grapalat" w:hAnsi="GHEA Grapalat"/>
                <w:sz w:val="20"/>
                <w:szCs w:val="20"/>
                <w:lang w:val="pt-BR"/>
              </w:rPr>
              <w:t>100%</w:t>
            </w:r>
          </w:p>
        </w:tc>
        <w:tc>
          <w:tcPr>
            <w:tcW w:w="945" w:type="dxa"/>
          </w:tcPr>
          <w:p w14:paraId="38F0C5CD" w14:textId="128F3B32" w:rsidR="00D3540D" w:rsidRPr="00AF6269" w:rsidRDefault="00D3540D" w:rsidP="0096250B">
            <w:pPr>
              <w:jc w:val="center"/>
              <w:rPr>
                <w:rFonts w:ascii="GHEA Grapalat" w:hAnsi="GHEA Grapalat" w:cs="Arial"/>
                <w:sz w:val="20"/>
                <w:szCs w:val="20"/>
                <w:lang w:val="pt-BR"/>
              </w:rPr>
            </w:pPr>
            <w:r w:rsidRPr="00AF6269">
              <w:rPr>
                <w:rFonts w:ascii="GHEA Grapalat" w:hAnsi="GHEA Grapalat"/>
                <w:sz w:val="20"/>
                <w:szCs w:val="20"/>
                <w:lang w:val="pt-BR"/>
              </w:rPr>
              <w:t>100%</w:t>
            </w:r>
          </w:p>
        </w:tc>
        <w:tc>
          <w:tcPr>
            <w:tcW w:w="723" w:type="dxa"/>
          </w:tcPr>
          <w:p w14:paraId="07E110A9" w14:textId="23794055" w:rsidR="00D3540D" w:rsidRPr="00AF6269" w:rsidRDefault="00D3540D" w:rsidP="0096250B">
            <w:pPr>
              <w:widowControl w:val="0"/>
              <w:jc w:val="center"/>
              <w:rPr>
                <w:rFonts w:ascii="GHEA Grapalat" w:hAnsi="GHEA Grapalat"/>
                <w:b/>
                <w:sz w:val="20"/>
                <w:szCs w:val="20"/>
              </w:rPr>
            </w:pPr>
            <w:r w:rsidRPr="00AF6269">
              <w:rPr>
                <w:rFonts w:ascii="GHEA Grapalat" w:hAnsi="GHEA Grapalat"/>
                <w:sz w:val="20"/>
                <w:szCs w:val="20"/>
                <w:lang w:val="pt-BR"/>
              </w:rPr>
              <w:t>100%</w:t>
            </w:r>
          </w:p>
        </w:tc>
      </w:tr>
      <w:tr w:rsidR="00D3540D" w:rsidRPr="00AF6269" w14:paraId="19A284BC" w14:textId="77777777" w:rsidTr="00595397">
        <w:trPr>
          <w:trHeight w:val="404"/>
          <w:jc w:val="center"/>
        </w:trPr>
        <w:tc>
          <w:tcPr>
            <w:tcW w:w="1880" w:type="dxa"/>
            <w:vAlign w:val="center"/>
          </w:tcPr>
          <w:p w14:paraId="287A6DA3" w14:textId="585CC231" w:rsidR="00D3540D" w:rsidRPr="00AF6269" w:rsidRDefault="00D3540D" w:rsidP="0096250B">
            <w:pPr>
              <w:widowControl w:val="0"/>
              <w:ind w:right="-7"/>
              <w:jc w:val="center"/>
              <w:rPr>
                <w:rFonts w:ascii="GHEA Grapalat" w:hAnsi="GHEA Grapalat"/>
                <w:sz w:val="20"/>
                <w:szCs w:val="20"/>
              </w:rPr>
            </w:pPr>
            <w:r>
              <w:rPr>
                <w:rFonts w:ascii="GHEA Grapalat" w:hAnsi="GHEA Grapalat"/>
                <w:sz w:val="20"/>
                <w:lang w:val="hy-AM"/>
              </w:rPr>
              <w:t>3</w:t>
            </w:r>
          </w:p>
        </w:tc>
        <w:tc>
          <w:tcPr>
            <w:tcW w:w="1846" w:type="dxa"/>
            <w:vAlign w:val="center"/>
          </w:tcPr>
          <w:p w14:paraId="7BCCC766" w14:textId="0E7E59D6" w:rsidR="00D3540D" w:rsidRPr="00AF6269" w:rsidRDefault="00D3540D" w:rsidP="0096250B">
            <w:pPr>
              <w:widowControl w:val="0"/>
              <w:jc w:val="center"/>
              <w:rPr>
                <w:rFonts w:ascii="GHEA Grapalat" w:hAnsi="GHEA Grapalat"/>
                <w:sz w:val="20"/>
                <w:szCs w:val="20"/>
              </w:rPr>
            </w:pPr>
            <w:r w:rsidRPr="00435AC0">
              <w:rPr>
                <w:rFonts w:ascii="GHEA Grapalat" w:hAnsi="GHEA Grapalat" w:cs="Arial"/>
                <w:color w:val="000000"/>
                <w:sz w:val="20"/>
                <w:szCs w:val="20"/>
              </w:rPr>
              <w:t>33651115</w:t>
            </w:r>
            <w:r>
              <w:rPr>
                <w:rFonts w:ascii="GHEA Grapalat" w:hAnsi="GHEA Grapalat" w:cs="Arial"/>
                <w:color w:val="000000"/>
                <w:sz w:val="20"/>
                <w:szCs w:val="20"/>
                <w:lang w:val="hy-AM"/>
              </w:rPr>
              <w:t>-1</w:t>
            </w:r>
          </w:p>
        </w:tc>
        <w:tc>
          <w:tcPr>
            <w:tcW w:w="2910" w:type="dxa"/>
            <w:vAlign w:val="center"/>
          </w:tcPr>
          <w:p w14:paraId="7A0A954E" w14:textId="2E1B380E" w:rsidR="00D3540D" w:rsidRPr="00AF6269" w:rsidRDefault="00D3540D" w:rsidP="0096250B">
            <w:pPr>
              <w:widowControl w:val="0"/>
              <w:jc w:val="center"/>
              <w:rPr>
                <w:rFonts w:ascii="GHEA Grapalat" w:hAnsi="GHEA Grapalat"/>
                <w:sz w:val="20"/>
                <w:szCs w:val="20"/>
              </w:rPr>
            </w:pPr>
            <w:proofErr w:type="spellStart"/>
            <w:r w:rsidRPr="00BE1815">
              <w:rPr>
                <w:rFonts w:ascii="GHEA Grapalat" w:hAnsi="GHEA Grapalat" w:cs="Arial"/>
                <w:color w:val="000000"/>
                <w:sz w:val="20"/>
                <w:szCs w:val="20"/>
              </w:rPr>
              <w:t>Цефалексин</w:t>
            </w:r>
            <w:proofErr w:type="spellEnd"/>
          </w:p>
        </w:tc>
        <w:tc>
          <w:tcPr>
            <w:tcW w:w="2293" w:type="dxa"/>
          </w:tcPr>
          <w:p w14:paraId="27DAF6AB" w14:textId="2722B1BB" w:rsidR="00D3540D" w:rsidRPr="00AF6269" w:rsidRDefault="00D3540D" w:rsidP="0096250B">
            <w:pPr>
              <w:jc w:val="center"/>
              <w:rPr>
                <w:rFonts w:ascii="GHEA Grapalat" w:hAnsi="GHEA Grapalat"/>
                <w:sz w:val="20"/>
                <w:szCs w:val="20"/>
              </w:rPr>
            </w:pPr>
            <w:r w:rsidRPr="00AF6269">
              <w:rPr>
                <w:rFonts w:ascii="GHEA Grapalat" w:hAnsi="GHEA Grapalat"/>
                <w:sz w:val="20"/>
                <w:szCs w:val="20"/>
                <w:lang w:val="pt-BR"/>
              </w:rPr>
              <w:t>100%</w:t>
            </w:r>
          </w:p>
        </w:tc>
        <w:tc>
          <w:tcPr>
            <w:tcW w:w="1506" w:type="dxa"/>
            <w:gridSpan w:val="2"/>
          </w:tcPr>
          <w:p w14:paraId="1635BB91" w14:textId="75BF6FA0" w:rsidR="00D3540D" w:rsidRPr="00AF6269" w:rsidRDefault="00D3540D" w:rsidP="0096250B">
            <w:pPr>
              <w:jc w:val="center"/>
              <w:rPr>
                <w:rFonts w:ascii="GHEA Grapalat" w:hAnsi="GHEA Grapalat"/>
                <w:sz w:val="20"/>
                <w:szCs w:val="20"/>
              </w:rPr>
            </w:pPr>
            <w:r w:rsidRPr="00AF6269">
              <w:rPr>
                <w:rFonts w:ascii="GHEA Grapalat" w:hAnsi="GHEA Grapalat"/>
                <w:sz w:val="20"/>
                <w:szCs w:val="20"/>
                <w:lang w:val="pt-BR"/>
              </w:rPr>
              <w:t>100%</w:t>
            </w:r>
          </w:p>
        </w:tc>
        <w:tc>
          <w:tcPr>
            <w:tcW w:w="1260" w:type="dxa"/>
          </w:tcPr>
          <w:p w14:paraId="26695B0E" w14:textId="20124C59" w:rsidR="00D3540D" w:rsidRPr="00AF6269" w:rsidRDefault="00D3540D" w:rsidP="0096250B">
            <w:pPr>
              <w:jc w:val="center"/>
              <w:rPr>
                <w:rFonts w:ascii="GHEA Grapalat" w:hAnsi="GHEA Grapalat"/>
                <w:sz w:val="20"/>
                <w:szCs w:val="20"/>
              </w:rPr>
            </w:pPr>
            <w:r w:rsidRPr="00AF6269">
              <w:rPr>
                <w:rFonts w:ascii="GHEA Grapalat" w:hAnsi="GHEA Grapalat"/>
                <w:sz w:val="20"/>
                <w:szCs w:val="20"/>
                <w:lang w:val="pt-BR"/>
              </w:rPr>
              <w:t>100%</w:t>
            </w:r>
          </w:p>
        </w:tc>
        <w:tc>
          <w:tcPr>
            <w:tcW w:w="1103" w:type="dxa"/>
          </w:tcPr>
          <w:p w14:paraId="32D6F676" w14:textId="0CA44926" w:rsidR="00D3540D" w:rsidRPr="00AF6269" w:rsidRDefault="00D3540D" w:rsidP="0096250B">
            <w:pPr>
              <w:jc w:val="center"/>
              <w:rPr>
                <w:rFonts w:ascii="GHEA Grapalat" w:hAnsi="GHEA Grapalat"/>
                <w:sz w:val="20"/>
                <w:szCs w:val="20"/>
              </w:rPr>
            </w:pPr>
            <w:r w:rsidRPr="00AF6269">
              <w:rPr>
                <w:rFonts w:ascii="GHEA Grapalat" w:hAnsi="GHEA Grapalat"/>
                <w:sz w:val="20"/>
                <w:szCs w:val="20"/>
                <w:lang w:val="pt-BR"/>
              </w:rPr>
              <w:t>100%</w:t>
            </w:r>
          </w:p>
        </w:tc>
        <w:tc>
          <w:tcPr>
            <w:tcW w:w="854" w:type="dxa"/>
          </w:tcPr>
          <w:p w14:paraId="7BB9E68E" w14:textId="29076CB0" w:rsidR="00D3540D" w:rsidRPr="00AF6269" w:rsidRDefault="00D3540D" w:rsidP="0096250B">
            <w:pPr>
              <w:jc w:val="center"/>
              <w:rPr>
                <w:rFonts w:ascii="GHEA Grapalat" w:hAnsi="GHEA Grapalat" w:cs="Arial"/>
                <w:sz w:val="20"/>
                <w:szCs w:val="20"/>
                <w:lang w:val="pt-BR"/>
              </w:rPr>
            </w:pPr>
            <w:r w:rsidRPr="00AF6269">
              <w:rPr>
                <w:rFonts w:ascii="GHEA Grapalat" w:hAnsi="GHEA Grapalat"/>
                <w:sz w:val="20"/>
                <w:szCs w:val="20"/>
                <w:lang w:val="pt-BR"/>
              </w:rPr>
              <w:t>100%</w:t>
            </w:r>
          </w:p>
        </w:tc>
        <w:tc>
          <w:tcPr>
            <w:tcW w:w="945" w:type="dxa"/>
          </w:tcPr>
          <w:p w14:paraId="25CEBFB0" w14:textId="1BDEB0C0" w:rsidR="00D3540D" w:rsidRPr="00AF6269" w:rsidRDefault="00D3540D" w:rsidP="0096250B">
            <w:pPr>
              <w:jc w:val="center"/>
              <w:rPr>
                <w:rFonts w:ascii="GHEA Grapalat" w:hAnsi="GHEA Grapalat" w:cs="Arial"/>
                <w:sz w:val="20"/>
                <w:szCs w:val="20"/>
                <w:lang w:val="pt-BR"/>
              </w:rPr>
            </w:pPr>
            <w:r w:rsidRPr="00AF6269">
              <w:rPr>
                <w:rFonts w:ascii="GHEA Grapalat" w:hAnsi="GHEA Grapalat"/>
                <w:sz w:val="20"/>
                <w:szCs w:val="20"/>
                <w:lang w:val="pt-BR"/>
              </w:rPr>
              <w:t>100%</w:t>
            </w:r>
          </w:p>
        </w:tc>
        <w:tc>
          <w:tcPr>
            <w:tcW w:w="723" w:type="dxa"/>
          </w:tcPr>
          <w:p w14:paraId="079C7E36" w14:textId="7DA5CB07" w:rsidR="00D3540D" w:rsidRPr="00AF6269" w:rsidRDefault="00D3540D" w:rsidP="0096250B">
            <w:pPr>
              <w:widowControl w:val="0"/>
              <w:jc w:val="center"/>
              <w:rPr>
                <w:rFonts w:ascii="GHEA Grapalat" w:hAnsi="GHEA Grapalat"/>
                <w:b/>
                <w:sz w:val="20"/>
                <w:szCs w:val="20"/>
              </w:rPr>
            </w:pPr>
            <w:r w:rsidRPr="00AF6269">
              <w:rPr>
                <w:rFonts w:ascii="GHEA Grapalat" w:hAnsi="GHEA Grapalat"/>
                <w:sz w:val="20"/>
                <w:szCs w:val="20"/>
                <w:lang w:val="pt-BR"/>
              </w:rPr>
              <w:t>100%</w:t>
            </w:r>
          </w:p>
        </w:tc>
      </w:tr>
      <w:tr w:rsidR="00D3540D" w:rsidRPr="00AF6269" w14:paraId="475E6163" w14:textId="77777777" w:rsidTr="00595397">
        <w:trPr>
          <w:trHeight w:val="404"/>
          <w:jc w:val="center"/>
        </w:trPr>
        <w:tc>
          <w:tcPr>
            <w:tcW w:w="1880" w:type="dxa"/>
            <w:vAlign w:val="center"/>
          </w:tcPr>
          <w:p w14:paraId="0380DA38" w14:textId="3747A58D" w:rsidR="00D3540D" w:rsidRPr="00AF6269" w:rsidRDefault="00D3540D" w:rsidP="0096250B">
            <w:pPr>
              <w:widowControl w:val="0"/>
              <w:ind w:right="-7"/>
              <w:jc w:val="center"/>
              <w:rPr>
                <w:rFonts w:ascii="GHEA Grapalat" w:hAnsi="GHEA Grapalat"/>
                <w:sz w:val="20"/>
                <w:szCs w:val="20"/>
              </w:rPr>
            </w:pPr>
            <w:r>
              <w:rPr>
                <w:rFonts w:ascii="GHEA Grapalat" w:hAnsi="GHEA Grapalat"/>
                <w:sz w:val="20"/>
                <w:lang w:val="hy-AM"/>
              </w:rPr>
              <w:t>4</w:t>
            </w:r>
          </w:p>
        </w:tc>
        <w:tc>
          <w:tcPr>
            <w:tcW w:w="1846" w:type="dxa"/>
            <w:vAlign w:val="center"/>
          </w:tcPr>
          <w:p w14:paraId="01405A88" w14:textId="68D1F273" w:rsidR="00D3540D" w:rsidRPr="00AF6269" w:rsidRDefault="00D3540D" w:rsidP="0096250B">
            <w:pPr>
              <w:widowControl w:val="0"/>
              <w:jc w:val="center"/>
              <w:rPr>
                <w:rFonts w:ascii="GHEA Grapalat" w:hAnsi="GHEA Grapalat"/>
                <w:sz w:val="20"/>
                <w:szCs w:val="20"/>
              </w:rPr>
            </w:pPr>
            <w:r w:rsidRPr="00435AC0">
              <w:rPr>
                <w:rFonts w:ascii="GHEA Grapalat" w:hAnsi="GHEA Grapalat" w:cs="Arial"/>
                <w:color w:val="000000"/>
                <w:sz w:val="20"/>
                <w:szCs w:val="20"/>
              </w:rPr>
              <w:t>33651111</w:t>
            </w:r>
            <w:r>
              <w:rPr>
                <w:rFonts w:ascii="GHEA Grapalat" w:hAnsi="GHEA Grapalat" w:cs="Arial"/>
                <w:color w:val="000000"/>
                <w:sz w:val="20"/>
                <w:szCs w:val="20"/>
                <w:lang w:val="hy-AM"/>
              </w:rPr>
              <w:t>-1</w:t>
            </w:r>
          </w:p>
        </w:tc>
        <w:tc>
          <w:tcPr>
            <w:tcW w:w="2910" w:type="dxa"/>
            <w:vAlign w:val="center"/>
          </w:tcPr>
          <w:p w14:paraId="1CDDD220" w14:textId="476ED989" w:rsidR="00D3540D" w:rsidRPr="00AF6269" w:rsidRDefault="00D3540D" w:rsidP="0096250B">
            <w:pPr>
              <w:widowControl w:val="0"/>
              <w:jc w:val="center"/>
              <w:rPr>
                <w:rFonts w:ascii="GHEA Grapalat" w:hAnsi="GHEA Grapalat"/>
                <w:sz w:val="20"/>
                <w:szCs w:val="20"/>
              </w:rPr>
            </w:pPr>
            <w:proofErr w:type="spellStart"/>
            <w:r w:rsidRPr="00BE1815">
              <w:rPr>
                <w:rFonts w:ascii="GHEA Grapalat" w:hAnsi="GHEA Grapalat" w:cs="Arial"/>
                <w:color w:val="000000"/>
                <w:sz w:val="20"/>
                <w:szCs w:val="20"/>
              </w:rPr>
              <w:t>амоксациллин</w:t>
            </w:r>
            <w:proofErr w:type="spellEnd"/>
          </w:p>
        </w:tc>
        <w:tc>
          <w:tcPr>
            <w:tcW w:w="2293" w:type="dxa"/>
          </w:tcPr>
          <w:p w14:paraId="2A845753" w14:textId="7909134B" w:rsidR="00D3540D" w:rsidRPr="00AF6269" w:rsidRDefault="00D3540D" w:rsidP="0096250B">
            <w:pPr>
              <w:jc w:val="center"/>
              <w:rPr>
                <w:rFonts w:ascii="GHEA Grapalat" w:hAnsi="GHEA Grapalat"/>
                <w:sz w:val="20"/>
                <w:szCs w:val="20"/>
              </w:rPr>
            </w:pPr>
            <w:r w:rsidRPr="00AF6269">
              <w:rPr>
                <w:rFonts w:ascii="GHEA Grapalat" w:hAnsi="GHEA Grapalat"/>
                <w:sz w:val="20"/>
                <w:szCs w:val="20"/>
                <w:lang w:val="pt-BR"/>
              </w:rPr>
              <w:t>100%</w:t>
            </w:r>
          </w:p>
        </w:tc>
        <w:tc>
          <w:tcPr>
            <w:tcW w:w="1506" w:type="dxa"/>
            <w:gridSpan w:val="2"/>
          </w:tcPr>
          <w:p w14:paraId="3216CEAA" w14:textId="4C2A47DB" w:rsidR="00D3540D" w:rsidRPr="00AF6269" w:rsidRDefault="00D3540D" w:rsidP="0096250B">
            <w:pPr>
              <w:jc w:val="center"/>
              <w:rPr>
                <w:rFonts w:ascii="GHEA Grapalat" w:hAnsi="GHEA Grapalat"/>
                <w:sz w:val="20"/>
                <w:szCs w:val="20"/>
              </w:rPr>
            </w:pPr>
            <w:r w:rsidRPr="00AF6269">
              <w:rPr>
                <w:rFonts w:ascii="GHEA Grapalat" w:hAnsi="GHEA Grapalat"/>
                <w:sz w:val="20"/>
                <w:szCs w:val="20"/>
                <w:lang w:val="pt-BR"/>
              </w:rPr>
              <w:t>100%</w:t>
            </w:r>
          </w:p>
        </w:tc>
        <w:tc>
          <w:tcPr>
            <w:tcW w:w="1260" w:type="dxa"/>
          </w:tcPr>
          <w:p w14:paraId="30031C7C" w14:textId="7907BD68" w:rsidR="00D3540D" w:rsidRPr="00AF6269" w:rsidRDefault="00D3540D" w:rsidP="0096250B">
            <w:pPr>
              <w:jc w:val="center"/>
              <w:rPr>
                <w:rFonts w:ascii="GHEA Grapalat" w:hAnsi="GHEA Grapalat"/>
                <w:sz w:val="20"/>
                <w:szCs w:val="20"/>
              </w:rPr>
            </w:pPr>
            <w:r w:rsidRPr="00AF6269">
              <w:rPr>
                <w:rFonts w:ascii="GHEA Grapalat" w:hAnsi="GHEA Grapalat"/>
                <w:sz w:val="20"/>
                <w:szCs w:val="20"/>
                <w:lang w:val="pt-BR"/>
              </w:rPr>
              <w:t>100%</w:t>
            </w:r>
          </w:p>
        </w:tc>
        <w:tc>
          <w:tcPr>
            <w:tcW w:w="1103" w:type="dxa"/>
          </w:tcPr>
          <w:p w14:paraId="02689AE4" w14:textId="1596F838" w:rsidR="00D3540D" w:rsidRPr="00AF6269" w:rsidRDefault="00D3540D" w:rsidP="0096250B">
            <w:pPr>
              <w:jc w:val="center"/>
              <w:rPr>
                <w:rFonts w:ascii="GHEA Grapalat" w:hAnsi="GHEA Grapalat"/>
                <w:sz w:val="20"/>
                <w:szCs w:val="20"/>
              </w:rPr>
            </w:pPr>
            <w:r w:rsidRPr="00AF6269">
              <w:rPr>
                <w:rFonts w:ascii="GHEA Grapalat" w:hAnsi="GHEA Grapalat"/>
                <w:sz w:val="20"/>
                <w:szCs w:val="20"/>
                <w:lang w:val="pt-BR"/>
              </w:rPr>
              <w:t>100%</w:t>
            </w:r>
          </w:p>
        </w:tc>
        <w:tc>
          <w:tcPr>
            <w:tcW w:w="854" w:type="dxa"/>
          </w:tcPr>
          <w:p w14:paraId="020AC824" w14:textId="1CE158A2" w:rsidR="00D3540D" w:rsidRPr="00AF6269" w:rsidRDefault="00D3540D" w:rsidP="0096250B">
            <w:pPr>
              <w:jc w:val="center"/>
              <w:rPr>
                <w:rFonts w:ascii="GHEA Grapalat" w:hAnsi="GHEA Grapalat" w:cs="Arial"/>
                <w:sz w:val="20"/>
                <w:szCs w:val="20"/>
                <w:lang w:val="pt-BR"/>
              </w:rPr>
            </w:pPr>
            <w:r w:rsidRPr="00AF6269">
              <w:rPr>
                <w:rFonts w:ascii="GHEA Grapalat" w:hAnsi="GHEA Grapalat"/>
                <w:sz w:val="20"/>
                <w:szCs w:val="20"/>
                <w:lang w:val="pt-BR"/>
              </w:rPr>
              <w:t>100%</w:t>
            </w:r>
          </w:p>
        </w:tc>
        <w:tc>
          <w:tcPr>
            <w:tcW w:w="945" w:type="dxa"/>
          </w:tcPr>
          <w:p w14:paraId="72ACC01B" w14:textId="492F8972" w:rsidR="00D3540D" w:rsidRPr="00AF6269" w:rsidRDefault="00D3540D" w:rsidP="0096250B">
            <w:pPr>
              <w:jc w:val="center"/>
              <w:rPr>
                <w:rFonts w:ascii="GHEA Grapalat" w:hAnsi="GHEA Grapalat" w:cs="Arial"/>
                <w:sz w:val="20"/>
                <w:szCs w:val="20"/>
                <w:lang w:val="pt-BR"/>
              </w:rPr>
            </w:pPr>
            <w:r w:rsidRPr="00AF6269">
              <w:rPr>
                <w:rFonts w:ascii="GHEA Grapalat" w:hAnsi="GHEA Grapalat"/>
                <w:sz w:val="20"/>
                <w:szCs w:val="20"/>
                <w:lang w:val="pt-BR"/>
              </w:rPr>
              <w:t>100%</w:t>
            </w:r>
          </w:p>
        </w:tc>
        <w:tc>
          <w:tcPr>
            <w:tcW w:w="723" w:type="dxa"/>
          </w:tcPr>
          <w:p w14:paraId="6852B108" w14:textId="5C6AB6B0" w:rsidR="00D3540D" w:rsidRPr="00AF6269" w:rsidRDefault="00D3540D" w:rsidP="0096250B">
            <w:pPr>
              <w:widowControl w:val="0"/>
              <w:jc w:val="center"/>
              <w:rPr>
                <w:rFonts w:ascii="GHEA Grapalat" w:hAnsi="GHEA Grapalat"/>
                <w:b/>
                <w:sz w:val="20"/>
                <w:szCs w:val="20"/>
              </w:rPr>
            </w:pPr>
            <w:r w:rsidRPr="00AF6269">
              <w:rPr>
                <w:rFonts w:ascii="GHEA Grapalat" w:hAnsi="GHEA Grapalat"/>
                <w:sz w:val="20"/>
                <w:szCs w:val="20"/>
                <w:lang w:val="pt-BR"/>
              </w:rPr>
              <w:t>100%</w:t>
            </w:r>
          </w:p>
        </w:tc>
      </w:tr>
      <w:tr w:rsidR="00D3540D" w:rsidRPr="00AF6269" w14:paraId="44492570" w14:textId="77777777" w:rsidTr="00595397">
        <w:trPr>
          <w:trHeight w:val="404"/>
          <w:jc w:val="center"/>
        </w:trPr>
        <w:tc>
          <w:tcPr>
            <w:tcW w:w="1880" w:type="dxa"/>
            <w:vAlign w:val="center"/>
          </w:tcPr>
          <w:p w14:paraId="25634DA2" w14:textId="3D525712" w:rsidR="00D3540D" w:rsidRPr="00AF6269" w:rsidRDefault="00D3540D" w:rsidP="0096250B">
            <w:pPr>
              <w:widowControl w:val="0"/>
              <w:ind w:right="-7"/>
              <w:jc w:val="center"/>
              <w:rPr>
                <w:rFonts w:ascii="GHEA Grapalat" w:hAnsi="GHEA Grapalat"/>
                <w:sz w:val="20"/>
                <w:szCs w:val="20"/>
              </w:rPr>
            </w:pPr>
            <w:r>
              <w:rPr>
                <w:rFonts w:ascii="GHEA Grapalat" w:hAnsi="GHEA Grapalat"/>
                <w:sz w:val="20"/>
                <w:lang w:val="hy-AM"/>
              </w:rPr>
              <w:t>5</w:t>
            </w:r>
          </w:p>
        </w:tc>
        <w:tc>
          <w:tcPr>
            <w:tcW w:w="1846" w:type="dxa"/>
            <w:vAlign w:val="center"/>
          </w:tcPr>
          <w:p w14:paraId="6DA60BC0" w14:textId="14F7F91C" w:rsidR="00D3540D" w:rsidRPr="00AF6269" w:rsidRDefault="00D3540D" w:rsidP="0096250B">
            <w:pPr>
              <w:widowControl w:val="0"/>
              <w:jc w:val="center"/>
              <w:rPr>
                <w:rFonts w:ascii="GHEA Grapalat" w:hAnsi="GHEA Grapalat"/>
                <w:sz w:val="20"/>
                <w:szCs w:val="20"/>
              </w:rPr>
            </w:pPr>
            <w:r w:rsidRPr="00435AC0">
              <w:rPr>
                <w:rFonts w:ascii="GHEA Grapalat" w:hAnsi="GHEA Grapalat" w:cs="Arial"/>
                <w:color w:val="000000"/>
                <w:sz w:val="20"/>
                <w:szCs w:val="20"/>
              </w:rPr>
              <w:t>33651112</w:t>
            </w:r>
            <w:r>
              <w:rPr>
                <w:rFonts w:ascii="GHEA Grapalat" w:hAnsi="GHEA Grapalat" w:cs="Arial"/>
                <w:color w:val="000000"/>
                <w:sz w:val="20"/>
                <w:szCs w:val="20"/>
                <w:lang w:val="hy-AM"/>
              </w:rPr>
              <w:t>-1</w:t>
            </w:r>
          </w:p>
        </w:tc>
        <w:tc>
          <w:tcPr>
            <w:tcW w:w="2910" w:type="dxa"/>
            <w:vAlign w:val="center"/>
          </w:tcPr>
          <w:p w14:paraId="161DC508" w14:textId="43C878BA" w:rsidR="00D3540D" w:rsidRPr="00AF6269" w:rsidRDefault="00D3540D" w:rsidP="0096250B">
            <w:pPr>
              <w:widowControl w:val="0"/>
              <w:jc w:val="center"/>
              <w:rPr>
                <w:rFonts w:ascii="GHEA Grapalat" w:hAnsi="GHEA Grapalat"/>
                <w:sz w:val="20"/>
                <w:szCs w:val="20"/>
              </w:rPr>
            </w:pPr>
            <w:proofErr w:type="spellStart"/>
            <w:r w:rsidRPr="00BE1815">
              <w:rPr>
                <w:rFonts w:ascii="GHEA Grapalat" w:hAnsi="GHEA Grapalat" w:cs="Arial"/>
                <w:color w:val="000000"/>
                <w:sz w:val="20"/>
                <w:szCs w:val="20"/>
              </w:rPr>
              <w:t>амоксацил</w:t>
            </w:r>
            <w:proofErr w:type="spellEnd"/>
            <w:r w:rsidRPr="00BE1815">
              <w:rPr>
                <w:rFonts w:ascii="GHEA Grapalat" w:hAnsi="GHEA Grapalat" w:cs="Arial"/>
                <w:color w:val="000000"/>
                <w:sz w:val="20"/>
                <w:szCs w:val="20"/>
              </w:rPr>
              <w:t xml:space="preserve"> </w:t>
            </w:r>
            <w:proofErr w:type="spellStart"/>
            <w:r w:rsidRPr="00BE1815">
              <w:rPr>
                <w:rFonts w:ascii="GHEA Grapalat" w:hAnsi="GHEA Grapalat" w:cs="Arial"/>
                <w:color w:val="000000"/>
                <w:sz w:val="20"/>
                <w:szCs w:val="20"/>
              </w:rPr>
              <w:t>клавулановая</w:t>
            </w:r>
            <w:proofErr w:type="spellEnd"/>
            <w:r w:rsidRPr="00BE1815">
              <w:rPr>
                <w:rFonts w:ascii="GHEA Grapalat" w:hAnsi="GHEA Grapalat" w:cs="Arial"/>
                <w:color w:val="000000"/>
                <w:sz w:val="20"/>
                <w:szCs w:val="20"/>
              </w:rPr>
              <w:t xml:space="preserve"> кислота</w:t>
            </w:r>
          </w:p>
        </w:tc>
        <w:tc>
          <w:tcPr>
            <w:tcW w:w="2293" w:type="dxa"/>
          </w:tcPr>
          <w:p w14:paraId="4DCCBDCD" w14:textId="6C362592" w:rsidR="00D3540D" w:rsidRPr="00AF6269" w:rsidRDefault="00D3540D" w:rsidP="0096250B">
            <w:pPr>
              <w:jc w:val="center"/>
              <w:rPr>
                <w:rFonts w:ascii="GHEA Grapalat" w:hAnsi="GHEA Grapalat"/>
                <w:sz w:val="20"/>
                <w:szCs w:val="20"/>
              </w:rPr>
            </w:pPr>
            <w:r w:rsidRPr="00AF6269">
              <w:rPr>
                <w:rFonts w:ascii="GHEA Grapalat" w:hAnsi="GHEA Grapalat"/>
                <w:sz w:val="20"/>
                <w:szCs w:val="20"/>
                <w:lang w:val="pt-BR"/>
              </w:rPr>
              <w:t>100%</w:t>
            </w:r>
          </w:p>
        </w:tc>
        <w:tc>
          <w:tcPr>
            <w:tcW w:w="1506" w:type="dxa"/>
            <w:gridSpan w:val="2"/>
          </w:tcPr>
          <w:p w14:paraId="429A443A" w14:textId="0D138AC8" w:rsidR="00D3540D" w:rsidRPr="00AF6269" w:rsidRDefault="00D3540D" w:rsidP="0096250B">
            <w:pPr>
              <w:jc w:val="center"/>
              <w:rPr>
                <w:rFonts w:ascii="GHEA Grapalat" w:hAnsi="GHEA Grapalat"/>
                <w:sz w:val="20"/>
                <w:szCs w:val="20"/>
              </w:rPr>
            </w:pPr>
            <w:r w:rsidRPr="00AF6269">
              <w:rPr>
                <w:rFonts w:ascii="GHEA Grapalat" w:hAnsi="GHEA Grapalat"/>
                <w:sz w:val="20"/>
                <w:szCs w:val="20"/>
                <w:lang w:val="pt-BR"/>
              </w:rPr>
              <w:t>100%</w:t>
            </w:r>
          </w:p>
        </w:tc>
        <w:tc>
          <w:tcPr>
            <w:tcW w:w="1260" w:type="dxa"/>
          </w:tcPr>
          <w:p w14:paraId="33384E58" w14:textId="38FA3F22" w:rsidR="00D3540D" w:rsidRPr="00AF6269" w:rsidRDefault="00D3540D" w:rsidP="0096250B">
            <w:pPr>
              <w:jc w:val="center"/>
              <w:rPr>
                <w:rFonts w:ascii="GHEA Grapalat" w:hAnsi="GHEA Grapalat"/>
                <w:sz w:val="20"/>
                <w:szCs w:val="20"/>
              </w:rPr>
            </w:pPr>
            <w:r w:rsidRPr="00AF6269">
              <w:rPr>
                <w:rFonts w:ascii="GHEA Grapalat" w:hAnsi="GHEA Grapalat"/>
                <w:sz w:val="20"/>
                <w:szCs w:val="20"/>
                <w:lang w:val="pt-BR"/>
              </w:rPr>
              <w:t>100%</w:t>
            </w:r>
          </w:p>
        </w:tc>
        <w:tc>
          <w:tcPr>
            <w:tcW w:w="1103" w:type="dxa"/>
          </w:tcPr>
          <w:p w14:paraId="122267AE" w14:textId="5BBD45C6" w:rsidR="00D3540D" w:rsidRPr="00AF6269" w:rsidRDefault="00D3540D" w:rsidP="0096250B">
            <w:pPr>
              <w:jc w:val="center"/>
              <w:rPr>
                <w:rFonts w:ascii="GHEA Grapalat" w:hAnsi="GHEA Grapalat"/>
                <w:sz w:val="20"/>
                <w:szCs w:val="20"/>
              </w:rPr>
            </w:pPr>
            <w:r w:rsidRPr="00AF6269">
              <w:rPr>
                <w:rFonts w:ascii="GHEA Grapalat" w:hAnsi="GHEA Grapalat"/>
                <w:sz w:val="20"/>
                <w:szCs w:val="20"/>
                <w:lang w:val="pt-BR"/>
              </w:rPr>
              <w:t>100%</w:t>
            </w:r>
          </w:p>
        </w:tc>
        <w:tc>
          <w:tcPr>
            <w:tcW w:w="854" w:type="dxa"/>
          </w:tcPr>
          <w:p w14:paraId="4CF02C4B" w14:textId="0C11F747" w:rsidR="00D3540D" w:rsidRPr="00AF6269" w:rsidRDefault="00D3540D" w:rsidP="0096250B">
            <w:pPr>
              <w:jc w:val="center"/>
              <w:rPr>
                <w:rFonts w:ascii="GHEA Grapalat" w:hAnsi="GHEA Grapalat" w:cs="Arial"/>
                <w:sz w:val="20"/>
                <w:szCs w:val="20"/>
                <w:lang w:val="pt-BR"/>
              </w:rPr>
            </w:pPr>
            <w:r w:rsidRPr="00AF6269">
              <w:rPr>
                <w:rFonts w:ascii="GHEA Grapalat" w:hAnsi="GHEA Grapalat"/>
                <w:sz w:val="20"/>
                <w:szCs w:val="20"/>
                <w:lang w:val="pt-BR"/>
              </w:rPr>
              <w:t>100%</w:t>
            </w:r>
          </w:p>
        </w:tc>
        <w:tc>
          <w:tcPr>
            <w:tcW w:w="945" w:type="dxa"/>
          </w:tcPr>
          <w:p w14:paraId="34E007EC" w14:textId="3FB8B022" w:rsidR="00D3540D" w:rsidRPr="00AF6269" w:rsidRDefault="00D3540D" w:rsidP="0096250B">
            <w:pPr>
              <w:jc w:val="center"/>
              <w:rPr>
                <w:rFonts w:ascii="GHEA Grapalat" w:hAnsi="GHEA Grapalat" w:cs="Arial"/>
                <w:sz w:val="20"/>
                <w:szCs w:val="20"/>
                <w:lang w:val="pt-BR"/>
              </w:rPr>
            </w:pPr>
            <w:r w:rsidRPr="00AF6269">
              <w:rPr>
                <w:rFonts w:ascii="GHEA Grapalat" w:hAnsi="GHEA Grapalat"/>
                <w:sz w:val="20"/>
                <w:szCs w:val="20"/>
                <w:lang w:val="pt-BR"/>
              </w:rPr>
              <w:t>100%</w:t>
            </w:r>
          </w:p>
        </w:tc>
        <w:tc>
          <w:tcPr>
            <w:tcW w:w="723" w:type="dxa"/>
          </w:tcPr>
          <w:p w14:paraId="119CB7F0" w14:textId="04EF748E" w:rsidR="00D3540D" w:rsidRPr="00AF6269" w:rsidRDefault="00D3540D" w:rsidP="0096250B">
            <w:pPr>
              <w:widowControl w:val="0"/>
              <w:jc w:val="center"/>
              <w:rPr>
                <w:rFonts w:ascii="GHEA Grapalat" w:hAnsi="GHEA Grapalat"/>
                <w:b/>
                <w:sz w:val="20"/>
                <w:szCs w:val="20"/>
              </w:rPr>
            </w:pPr>
            <w:r w:rsidRPr="00AF6269">
              <w:rPr>
                <w:rFonts w:ascii="GHEA Grapalat" w:hAnsi="GHEA Grapalat"/>
                <w:sz w:val="20"/>
                <w:szCs w:val="20"/>
                <w:lang w:val="pt-BR"/>
              </w:rPr>
              <w:t>100%</w:t>
            </w:r>
          </w:p>
        </w:tc>
      </w:tr>
      <w:tr w:rsidR="00D3540D" w:rsidRPr="00AF6269" w14:paraId="02440CAB" w14:textId="77777777" w:rsidTr="00595397">
        <w:trPr>
          <w:trHeight w:val="404"/>
          <w:jc w:val="center"/>
        </w:trPr>
        <w:tc>
          <w:tcPr>
            <w:tcW w:w="1880" w:type="dxa"/>
            <w:vAlign w:val="center"/>
          </w:tcPr>
          <w:p w14:paraId="37A7A8B3" w14:textId="434DF27C" w:rsidR="00D3540D" w:rsidRPr="00AF6269" w:rsidRDefault="00D3540D" w:rsidP="0096250B">
            <w:pPr>
              <w:widowControl w:val="0"/>
              <w:ind w:right="-7"/>
              <w:jc w:val="center"/>
              <w:rPr>
                <w:rFonts w:ascii="GHEA Grapalat" w:hAnsi="GHEA Grapalat"/>
                <w:sz w:val="20"/>
                <w:szCs w:val="20"/>
              </w:rPr>
            </w:pPr>
            <w:r>
              <w:rPr>
                <w:rFonts w:ascii="GHEA Grapalat" w:hAnsi="GHEA Grapalat"/>
                <w:sz w:val="20"/>
                <w:lang w:val="hy-AM"/>
              </w:rPr>
              <w:t>6</w:t>
            </w:r>
          </w:p>
        </w:tc>
        <w:tc>
          <w:tcPr>
            <w:tcW w:w="1846" w:type="dxa"/>
            <w:vAlign w:val="center"/>
          </w:tcPr>
          <w:p w14:paraId="35FFBB76" w14:textId="0FC5656B" w:rsidR="00D3540D" w:rsidRPr="00AF6269" w:rsidRDefault="00D3540D" w:rsidP="0096250B">
            <w:pPr>
              <w:widowControl w:val="0"/>
              <w:jc w:val="center"/>
              <w:rPr>
                <w:rFonts w:ascii="GHEA Grapalat" w:hAnsi="GHEA Grapalat"/>
                <w:sz w:val="20"/>
                <w:szCs w:val="20"/>
              </w:rPr>
            </w:pPr>
            <w:r w:rsidRPr="00435AC0">
              <w:rPr>
                <w:rFonts w:ascii="GHEA Grapalat" w:hAnsi="GHEA Grapalat" w:cs="Arial"/>
                <w:color w:val="000000"/>
                <w:sz w:val="20"/>
                <w:szCs w:val="20"/>
              </w:rPr>
              <w:t>33651112</w:t>
            </w:r>
            <w:r>
              <w:rPr>
                <w:rFonts w:ascii="GHEA Grapalat" w:hAnsi="GHEA Grapalat" w:cs="Arial"/>
                <w:color w:val="000000"/>
                <w:sz w:val="20"/>
                <w:szCs w:val="20"/>
                <w:lang w:val="hy-AM"/>
              </w:rPr>
              <w:t>-2</w:t>
            </w:r>
          </w:p>
        </w:tc>
        <w:tc>
          <w:tcPr>
            <w:tcW w:w="2910" w:type="dxa"/>
            <w:vAlign w:val="center"/>
          </w:tcPr>
          <w:p w14:paraId="2EC76EF1" w14:textId="32DCEB89" w:rsidR="00D3540D" w:rsidRPr="00AF6269" w:rsidRDefault="00D3540D" w:rsidP="0096250B">
            <w:pPr>
              <w:widowControl w:val="0"/>
              <w:jc w:val="center"/>
              <w:rPr>
                <w:rFonts w:ascii="GHEA Grapalat" w:hAnsi="GHEA Grapalat"/>
                <w:sz w:val="20"/>
                <w:szCs w:val="20"/>
              </w:rPr>
            </w:pPr>
            <w:proofErr w:type="spellStart"/>
            <w:r w:rsidRPr="00BE1815">
              <w:rPr>
                <w:rFonts w:ascii="GHEA Grapalat" w:hAnsi="GHEA Grapalat" w:cs="Arial"/>
                <w:sz w:val="20"/>
                <w:szCs w:val="20"/>
              </w:rPr>
              <w:t>амоксацил</w:t>
            </w:r>
            <w:proofErr w:type="spellEnd"/>
            <w:r w:rsidRPr="00BE1815">
              <w:rPr>
                <w:rFonts w:ascii="GHEA Grapalat" w:hAnsi="GHEA Grapalat" w:cs="Arial"/>
                <w:sz w:val="20"/>
                <w:szCs w:val="20"/>
              </w:rPr>
              <w:t xml:space="preserve"> </w:t>
            </w:r>
            <w:proofErr w:type="spellStart"/>
            <w:r w:rsidRPr="00BE1815">
              <w:rPr>
                <w:rFonts w:ascii="GHEA Grapalat" w:hAnsi="GHEA Grapalat" w:cs="Arial"/>
                <w:sz w:val="20"/>
                <w:szCs w:val="20"/>
              </w:rPr>
              <w:t>клавулановая</w:t>
            </w:r>
            <w:proofErr w:type="spellEnd"/>
            <w:r w:rsidRPr="00BE1815">
              <w:rPr>
                <w:rFonts w:ascii="GHEA Grapalat" w:hAnsi="GHEA Grapalat" w:cs="Arial"/>
                <w:sz w:val="20"/>
                <w:szCs w:val="20"/>
              </w:rPr>
              <w:t xml:space="preserve"> кислота</w:t>
            </w:r>
          </w:p>
        </w:tc>
        <w:tc>
          <w:tcPr>
            <w:tcW w:w="2293" w:type="dxa"/>
          </w:tcPr>
          <w:p w14:paraId="63381F84" w14:textId="744C3FA8" w:rsidR="00D3540D" w:rsidRPr="00AF6269" w:rsidRDefault="00D3540D" w:rsidP="0096250B">
            <w:pPr>
              <w:jc w:val="center"/>
              <w:rPr>
                <w:rFonts w:ascii="GHEA Grapalat" w:hAnsi="GHEA Grapalat"/>
                <w:sz w:val="20"/>
                <w:szCs w:val="20"/>
              </w:rPr>
            </w:pPr>
            <w:r w:rsidRPr="00AF6269">
              <w:rPr>
                <w:rFonts w:ascii="GHEA Grapalat" w:hAnsi="GHEA Grapalat"/>
                <w:sz w:val="20"/>
                <w:szCs w:val="20"/>
                <w:lang w:val="pt-BR"/>
              </w:rPr>
              <w:t>100%</w:t>
            </w:r>
          </w:p>
        </w:tc>
        <w:tc>
          <w:tcPr>
            <w:tcW w:w="1506" w:type="dxa"/>
            <w:gridSpan w:val="2"/>
          </w:tcPr>
          <w:p w14:paraId="7B1DF6D9" w14:textId="41BFD58D" w:rsidR="00D3540D" w:rsidRPr="00AF6269" w:rsidRDefault="00D3540D" w:rsidP="0096250B">
            <w:pPr>
              <w:jc w:val="center"/>
              <w:rPr>
                <w:rFonts w:ascii="GHEA Grapalat" w:hAnsi="GHEA Grapalat"/>
                <w:sz w:val="20"/>
                <w:szCs w:val="20"/>
              </w:rPr>
            </w:pPr>
            <w:r w:rsidRPr="00AF6269">
              <w:rPr>
                <w:rFonts w:ascii="GHEA Grapalat" w:hAnsi="GHEA Grapalat"/>
                <w:sz w:val="20"/>
                <w:szCs w:val="20"/>
                <w:lang w:val="pt-BR"/>
              </w:rPr>
              <w:t>100%</w:t>
            </w:r>
          </w:p>
        </w:tc>
        <w:tc>
          <w:tcPr>
            <w:tcW w:w="1260" w:type="dxa"/>
          </w:tcPr>
          <w:p w14:paraId="4793D240" w14:textId="7354DB08" w:rsidR="00D3540D" w:rsidRPr="00AF6269" w:rsidRDefault="00D3540D" w:rsidP="0096250B">
            <w:pPr>
              <w:jc w:val="center"/>
              <w:rPr>
                <w:rFonts w:ascii="GHEA Grapalat" w:hAnsi="GHEA Grapalat"/>
                <w:sz w:val="20"/>
                <w:szCs w:val="20"/>
              </w:rPr>
            </w:pPr>
            <w:r w:rsidRPr="00AF6269">
              <w:rPr>
                <w:rFonts w:ascii="GHEA Grapalat" w:hAnsi="GHEA Grapalat"/>
                <w:sz w:val="20"/>
                <w:szCs w:val="20"/>
                <w:lang w:val="pt-BR"/>
              </w:rPr>
              <w:t>100%</w:t>
            </w:r>
          </w:p>
        </w:tc>
        <w:tc>
          <w:tcPr>
            <w:tcW w:w="1103" w:type="dxa"/>
          </w:tcPr>
          <w:p w14:paraId="0CF5BEFD" w14:textId="072A9712" w:rsidR="00D3540D" w:rsidRPr="00AF6269" w:rsidRDefault="00D3540D" w:rsidP="0096250B">
            <w:pPr>
              <w:jc w:val="center"/>
              <w:rPr>
                <w:rFonts w:ascii="GHEA Grapalat" w:hAnsi="GHEA Grapalat"/>
                <w:sz w:val="20"/>
                <w:szCs w:val="20"/>
              </w:rPr>
            </w:pPr>
            <w:r w:rsidRPr="00AF6269">
              <w:rPr>
                <w:rFonts w:ascii="GHEA Grapalat" w:hAnsi="GHEA Grapalat"/>
                <w:sz w:val="20"/>
                <w:szCs w:val="20"/>
                <w:lang w:val="pt-BR"/>
              </w:rPr>
              <w:t>100%</w:t>
            </w:r>
          </w:p>
        </w:tc>
        <w:tc>
          <w:tcPr>
            <w:tcW w:w="854" w:type="dxa"/>
          </w:tcPr>
          <w:p w14:paraId="4AACAC4D" w14:textId="284809A7" w:rsidR="00D3540D" w:rsidRPr="00AF6269" w:rsidRDefault="00D3540D" w:rsidP="0096250B">
            <w:pPr>
              <w:jc w:val="center"/>
              <w:rPr>
                <w:rFonts w:ascii="GHEA Grapalat" w:hAnsi="GHEA Grapalat" w:cs="Arial"/>
                <w:sz w:val="20"/>
                <w:szCs w:val="20"/>
                <w:lang w:val="pt-BR"/>
              </w:rPr>
            </w:pPr>
            <w:r w:rsidRPr="00AF6269">
              <w:rPr>
                <w:rFonts w:ascii="GHEA Grapalat" w:hAnsi="GHEA Grapalat"/>
                <w:sz w:val="20"/>
                <w:szCs w:val="20"/>
                <w:lang w:val="pt-BR"/>
              </w:rPr>
              <w:t>100%</w:t>
            </w:r>
          </w:p>
        </w:tc>
        <w:tc>
          <w:tcPr>
            <w:tcW w:w="945" w:type="dxa"/>
          </w:tcPr>
          <w:p w14:paraId="5D5AEF3F" w14:textId="2B49DA66" w:rsidR="00D3540D" w:rsidRPr="00AF6269" w:rsidRDefault="00D3540D" w:rsidP="0096250B">
            <w:pPr>
              <w:jc w:val="center"/>
              <w:rPr>
                <w:rFonts w:ascii="GHEA Grapalat" w:hAnsi="GHEA Grapalat" w:cs="Arial"/>
                <w:sz w:val="20"/>
                <w:szCs w:val="20"/>
                <w:lang w:val="pt-BR"/>
              </w:rPr>
            </w:pPr>
            <w:r w:rsidRPr="00AF6269">
              <w:rPr>
                <w:rFonts w:ascii="GHEA Grapalat" w:hAnsi="GHEA Grapalat"/>
                <w:sz w:val="20"/>
                <w:szCs w:val="20"/>
                <w:lang w:val="pt-BR"/>
              </w:rPr>
              <w:t>100%</w:t>
            </w:r>
          </w:p>
        </w:tc>
        <w:tc>
          <w:tcPr>
            <w:tcW w:w="723" w:type="dxa"/>
          </w:tcPr>
          <w:p w14:paraId="04992599" w14:textId="71570D4D" w:rsidR="00D3540D" w:rsidRPr="00AF6269" w:rsidRDefault="00D3540D" w:rsidP="0096250B">
            <w:pPr>
              <w:widowControl w:val="0"/>
              <w:jc w:val="center"/>
              <w:rPr>
                <w:rFonts w:ascii="GHEA Grapalat" w:hAnsi="GHEA Grapalat"/>
                <w:b/>
                <w:sz w:val="20"/>
                <w:szCs w:val="20"/>
              </w:rPr>
            </w:pPr>
            <w:r w:rsidRPr="00AF6269">
              <w:rPr>
                <w:rFonts w:ascii="GHEA Grapalat" w:hAnsi="GHEA Grapalat"/>
                <w:sz w:val="20"/>
                <w:szCs w:val="20"/>
                <w:lang w:val="pt-BR"/>
              </w:rPr>
              <w:t>100%</w:t>
            </w:r>
          </w:p>
        </w:tc>
      </w:tr>
      <w:tr w:rsidR="00D3540D" w:rsidRPr="00AF6269" w14:paraId="15BAD42F" w14:textId="77777777" w:rsidTr="00595397">
        <w:trPr>
          <w:trHeight w:val="404"/>
          <w:jc w:val="center"/>
        </w:trPr>
        <w:tc>
          <w:tcPr>
            <w:tcW w:w="1880" w:type="dxa"/>
            <w:vAlign w:val="center"/>
          </w:tcPr>
          <w:p w14:paraId="41DDD622" w14:textId="4983E7FF" w:rsidR="00D3540D" w:rsidRPr="00AF6269" w:rsidRDefault="00D3540D" w:rsidP="0096250B">
            <w:pPr>
              <w:widowControl w:val="0"/>
              <w:ind w:right="-7"/>
              <w:jc w:val="center"/>
              <w:rPr>
                <w:rFonts w:ascii="GHEA Grapalat" w:hAnsi="GHEA Grapalat"/>
                <w:sz w:val="20"/>
                <w:szCs w:val="20"/>
              </w:rPr>
            </w:pPr>
            <w:r>
              <w:rPr>
                <w:rFonts w:ascii="GHEA Grapalat" w:hAnsi="GHEA Grapalat"/>
                <w:sz w:val="20"/>
                <w:lang w:val="hy-AM"/>
              </w:rPr>
              <w:t>7</w:t>
            </w:r>
          </w:p>
        </w:tc>
        <w:tc>
          <w:tcPr>
            <w:tcW w:w="1846" w:type="dxa"/>
            <w:vAlign w:val="center"/>
          </w:tcPr>
          <w:p w14:paraId="766CA061" w14:textId="066BEEDF" w:rsidR="00D3540D" w:rsidRPr="00AF6269" w:rsidRDefault="00D3540D" w:rsidP="0096250B">
            <w:pPr>
              <w:widowControl w:val="0"/>
              <w:jc w:val="center"/>
              <w:rPr>
                <w:rFonts w:ascii="GHEA Grapalat" w:hAnsi="GHEA Grapalat"/>
                <w:sz w:val="20"/>
                <w:szCs w:val="20"/>
              </w:rPr>
            </w:pPr>
            <w:r w:rsidRPr="00435AC0">
              <w:rPr>
                <w:rFonts w:ascii="GHEA Grapalat" w:hAnsi="GHEA Grapalat" w:cs="Arial"/>
                <w:color w:val="000000"/>
                <w:sz w:val="20"/>
                <w:szCs w:val="20"/>
              </w:rPr>
              <w:t>33671113</w:t>
            </w:r>
            <w:r>
              <w:rPr>
                <w:rFonts w:ascii="GHEA Grapalat" w:hAnsi="GHEA Grapalat" w:cs="Arial"/>
                <w:color w:val="000000"/>
                <w:sz w:val="20"/>
                <w:szCs w:val="20"/>
                <w:lang w:val="hy-AM"/>
              </w:rPr>
              <w:t>-1</w:t>
            </w:r>
          </w:p>
        </w:tc>
        <w:tc>
          <w:tcPr>
            <w:tcW w:w="2910" w:type="dxa"/>
            <w:vAlign w:val="center"/>
          </w:tcPr>
          <w:p w14:paraId="405194C3" w14:textId="2071BDF2" w:rsidR="00D3540D" w:rsidRPr="00AF6269" w:rsidRDefault="00D3540D" w:rsidP="0096250B">
            <w:pPr>
              <w:widowControl w:val="0"/>
              <w:jc w:val="center"/>
              <w:rPr>
                <w:rFonts w:ascii="GHEA Grapalat" w:hAnsi="GHEA Grapalat"/>
                <w:sz w:val="20"/>
                <w:szCs w:val="20"/>
              </w:rPr>
            </w:pPr>
            <w:proofErr w:type="spellStart"/>
            <w:r w:rsidRPr="00BE1815">
              <w:rPr>
                <w:rFonts w:ascii="GHEA Grapalat" w:hAnsi="GHEA Grapalat" w:cs="Arial"/>
                <w:sz w:val="20"/>
                <w:szCs w:val="20"/>
              </w:rPr>
              <w:t>сальбутамол</w:t>
            </w:r>
            <w:proofErr w:type="spellEnd"/>
            <w:r w:rsidRPr="00BE1815">
              <w:rPr>
                <w:rFonts w:ascii="GHEA Grapalat" w:hAnsi="GHEA Grapalat" w:cs="Arial"/>
                <w:sz w:val="20"/>
                <w:szCs w:val="20"/>
              </w:rPr>
              <w:t xml:space="preserve"> /дыхание</w:t>
            </w:r>
          </w:p>
        </w:tc>
        <w:tc>
          <w:tcPr>
            <w:tcW w:w="2293" w:type="dxa"/>
          </w:tcPr>
          <w:p w14:paraId="359383CF" w14:textId="2C330658" w:rsidR="00D3540D" w:rsidRPr="00AF6269" w:rsidRDefault="00D3540D" w:rsidP="0096250B">
            <w:pPr>
              <w:jc w:val="center"/>
              <w:rPr>
                <w:rFonts w:ascii="GHEA Grapalat" w:hAnsi="GHEA Grapalat"/>
                <w:sz w:val="20"/>
                <w:szCs w:val="20"/>
              </w:rPr>
            </w:pPr>
            <w:r w:rsidRPr="00AF6269">
              <w:rPr>
                <w:rFonts w:ascii="GHEA Grapalat" w:hAnsi="GHEA Grapalat"/>
                <w:sz w:val="20"/>
                <w:szCs w:val="20"/>
                <w:lang w:val="pt-BR"/>
              </w:rPr>
              <w:t>100%</w:t>
            </w:r>
          </w:p>
        </w:tc>
        <w:tc>
          <w:tcPr>
            <w:tcW w:w="1506" w:type="dxa"/>
            <w:gridSpan w:val="2"/>
          </w:tcPr>
          <w:p w14:paraId="77347C8E" w14:textId="77705338" w:rsidR="00D3540D" w:rsidRPr="00AF6269" w:rsidRDefault="00D3540D" w:rsidP="0096250B">
            <w:pPr>
              <w:jc w:val="center"/>
              <w:rPr>
                <w:rFonts w:ascii="GHEA Grapalat" w:hAnsi="GHEA Grapalat"/>
                <w:sz w:val="20"/>
                <w:szCs w:val="20"/>
              </w:rPr>
            </w:pPr>
            <w:r w:rsidRPr="00AF6269">
              <w:rPr>
                <w:rFonts w:ascii="GHEA Grapalat" w:hAnsi="GHEA Grapalat"/>
                <w:sz w:val="20"/>
                <w:szCs w:val="20"/>
                <w:lang w:val="pt-BR"/>
              </w:rPr>
              <w:t>100%</w:t>
            </w:r>
          </w:p>
        </w:tc>
        <w:tc>
          <w:tcPr>
            <w:tcW w:w="1260" w:type="dxa"/>
          </w:tcPr>
          <w:p w14:paraId="339B440E" w14:textId="1963C063" w:rsidR="00D3540D" w:rsidRPr="00AF6269" w:rsidRDefault="00D3540D" w:rsidP="0096250B">
            <w:pPr>
              <w:jc w:val="center"/>
              <w:rPr>
                <w:rFonts w:ascii="GHEA Grapalat" w:hAnsi="GHEA Grapalat"/>
                <w:sz w:val="20"/>
                <w:szCs w:val="20"/>
              </w:rPr>
            </w:pPr>
            <w:r w:rsidRPr="00AF6269">
              <w:rPr>
                <w:rFonts w:ascii="GHEA Grapalat" w:hAnsi="GHEA Grapalat"/>
                <w:sz w:val="20"/>
                <w:szCs w:val="20"/>
                <w:lang w:val="pt-BR"/>
              </w:rPr>
              <w:t>100%</w:t>
            </w:r>
          </w:p>
        </w:tc>
        <w:tc>
          <w:tcPr>
            <w:tcW w:w="1103" w:type="dxa"/>
          </w:tcPr>
          <w:p w14:paraId="668E9949" w14:textId="07F254BA" w:rsidR="00D3540D" w:rsidRPr="00AF6269" w:rsidRDefault="00D3540D" w:rsidP="0096250B">
            <w:pPr>
              <w:jc w:val="center"/>
              <w:rPr>
                <w:rFonts w:ascii="GHEA Grapalat" w:hAnsi="GHEA Grapalat"/>
                <w:sz w:val="20"/>
                <w:szCs w:val="20"/>
              </w:rPr>
            </w:pPr>
            <w:r w:rsidRPr="00AF6269">
              <w:rPr>
                <w:rFonts w:ascii="GHEA Grapalat" w:hAnsi="GHEA Grapalat"/>
                <w:sz w:val="20"/>
                <w:szCs w:val="20"/>
                <w:lang w:val="pt-BR"/>
              </w:rPr>
              <w:t>100%</w:t>
            </w:r>
          </w:p>
        </w:tc>
        <w:tc>
          <w:tcPr>
            <w:tcW w:w="854" w:type="dxa"/>
          </w:tcPr>
          <w:p w14:paraId="079B7B50" w14:textId="6EA7219C" w:rsidR="00D3540D" w:rsidRPr="00AF6269" w:rsidRDefault="00D3540D" w:rsidP="0096250B">
            <w:pPr>
              <w:jc w:val="center"/>
              <w:rPr>
                <w:rFonts w:ascii="GHEA Grapalat" w:hAnsi="GHEA Grapalat" w:cs="Arial"/>
                <w:sz w:val="20"/>
                <w:szCs w:val="20"/>
                <w:lang w:val="pt-BR"/>
              </w:rPr>
            </w:pPr>
            <w:r w:rsidRPr="00AF6269">
              <w:rPr>
                <w:rFonts w:ascii="GHEA Grapalat" w:hAnsi="GHEA Grapalat"/>
                <w:sz w:val="20"/>
                <w:szCs w:val="20"/>
                <w:lang w:val="pt-BR"/>
              </w:rPr>
              <w:t>100%</w:t>
            </w:r>
          </w:p>
        </w:tc>
        <w:tc>
          <w:tcPr>
            <w:tcW w:w="945" w:type="dxa"/>
          </w:tcPr>
          <w:p w14:paraId="72D64DDA" w14:textId="4B4C50EC" w:rsidR="00D3540D" w:rsidRPr="00AF6269" w:rsidRDefault="00D3540D" w:rsidP="0096250B">
            <w:pPr>
              <w:jc w:val="center"/>
              <w:rPr>
                <w:rFonts w:ascii="GHEA Grapalat" w:hAnsi="GHEA Grapalat" w:cs="Arial"/>
                <w:sz w:val="20"/>
                <w:szCs w:val="20"/>
                <w:lang w:val="pt-BR"/>
              </w:rPr>
            </w:pPr>
            <w:r w:rsidRPr="00AF6269">
              <w:rPr>
                <w:rFonts w:ascii="GHEA Grapalat" w:hAnsi="GHEA Grapalat"/>
                <w:sz w:val="20"/>
                <w:szCs w:val="20"/>
                <w:lang w:val="pt-BR"/>
              </w:rPr>
              <w:t>100%</w:t>
            </w:r>
          </w:p>
        </w:tc>
        <w:tc>
          <w:tcPr>
            <w:tcW w:w="723" w:type="dxa"/>
          </w:tcPr>
          <w:p w14:paraId="2275A154" w14:textId="33A63923" w:rsidR="00D3540D" w:rsidRPr="00AF6269" w:rsidRDefault="00D3540D" w:rsidP="0096250B">
            <w:pPr>
              <w:widowControl w:val="0"/>
              <w:jc w:val="center"/>
              <w:rPr>
                <w:rFonts w:ascii="GHEA Grapalat" w:hAnsi="GHEA Grapalat"/>
                <w:b/>
                <w:sz w:val="20"/>
                <w:szCs w:val="20"/>
              </w:rPr>
            </w:pPr>
            <w:r w:rsidRPr="00AF6269">
              <w:rPr>
                <w:rFonts w:ascii="GHEA Grapalat" w:hAnsi="GHEA Grapalat"/>
                <w:sz w:val="20"/>
                <w:szCs w:val="20"/>
                <w:lang w:val="pt-BR"/>
              </w:rPr>
              <w:t>100%</w:t>
            </w:r>
          </w:p>
        </w:tc>
      </w:tr>
      <w:tr w:rsidR="00D3540D" w:rsidRPr="00AF6269" w14:paraId="2A47BDF7" w14:textId="77777777" w:rsidTr="00595397">
        <w:trPr>
          <w:trHeight w:val="404"/>
          <w:jc w:val="center"/>
        </w:trPr>
        <w:tc>
          <w:tcPr>
            <w:tcW w:w="1880" w:type="dxa"/>
            <w:vAlign w:val="center"/>
          </w:tcPr>
          <w:p w14:paraId="4C0AF192" w14:textId="35EFE7CB" w:rsidR="00D3540D" w:rsidRPr="00AF6269" w:rsidRDefault="00D3540D" w:rsidP="0096250B">
            <w:pPr>
              <w:widowControl w:val="0"/>
              <w:ind w:right="-7"/>
              <w:jc w:val="center"/>
              <w:rPr>
                <w:rFonts w:ascii="GHEA Grapalat" w:hAnsi="GHEA Grapalat"/>
                <w:sz w:val="20"/>
                <w:szCs w:val="20"/>
              </w:rPr>
            </w:pPr>
            <w:r>
              <w:rPr>
                <w:rFonts w:ascii="GHEA Grapalat" w:hAnsi="GHEA Grapalat"/>
                <w:sz w:val="20"/>
                <w:lang w:val="hy-AM"/>
              </w:rPr>
              <w:t>8</w:t>
            </w:r>
          </w:p>
        </w:tc>
        <w:tc>
          <w:tcPr>
            <w:tcW w:w="1846" w:type="dxa"/>
            <w:vAlign w:val="center"/>
          </w:tcPr>
          <w:p w14:paraId="5AE23D29" w14:textId="35098749" w:rsidR="00D3540D" w:rsidRPr="00AF6269" w:rsidRDefault="00D3540D" w:rsidP="0096250B">
            <w:pPr>
              <w:widowControl w:val="0"/>
              <w:jc w:val="center"/>
              <w:rPr>
                <w:rFonts w:ascii="GHEA Grapalat" w:hAnsi="GHEA Grapalat"/>
                <w:sz w:val="20"/>
                <w:szCs w:val="20"/>
              </w:rPr>
            </w:pPr>
            <w:r w:rsidRPr="00435AC0">
              <w:rPr>
                <w:rFonts w:ascii="GHEA Grapalat" w:hAnsi="GHEA Grapalat" w:cs="Arial"/>
                <w:color w:val="000000"/>
                <w:sz w:val="20"/>
                <w:szCs w:val="20"/>
              </w:rPr>
              <w:t>33611350</w:t>
            </w:r>
            <w:r>
              <w:rPr>
                <w:rFonts w:ascii="GHEA Grapalat" w:hAnsi="GHEA Grapalat" w:cs="Arial"/>
                <w:color w:val="000000"/>
                <w:sz w:val="20"/>
                <w:szCs w:val="20"/>
                <w:lang w:val="hy-AM"/>
              </w:rPr>
              <w:t>-1</w:t>
            </w:r>
          </w:p>
        </w:tc>
        <w:tc>
          <w:tcPr>
            <w:tcW w:w="2910" w:type="dxa"/>
            <w:vAlign w:val="center"/>
          </w:tcPr>
          <w:p w14:paraId="345146E8" w14:textId="622E6D17" w:rsidR="00D3540D" w:rsidRPr="00AF6269" w:rsidRDefault="00D3540D" w:rsidP="0096250B">
            <w:pPr>
              <w:widowControl w:val="0"/>
              <w:jc w:val="center"/>
              <w:rPr>
                <w:rFonts w:ascii="GHEA Grapalat" w:hAnsi="GHEA Grapalat"/>
                <w:sz w:val="20"/>
                <w:szCs w:val="20"/>
              </w:rPr>
            </w:pPr>
            <w:r w:rsidRPr="00BE1815">
              <w:rPr>
                <w:rFonts w:ascii="GHEA Grapalat" w:hAnsi="GHEA Grapalat" w:cs="Arial"/>
                <w:sz w:val="20"/>
                <w:szCs w:val="20"/>
              </w:rPr>
              <w:t>аскорбиновая кислота</w:t>
            </w:r>
          </w:p>
        </w:tc>
        <w:tc>
          <w:tcPr>
            <w:tcW w:w="2293" w:type="dxa"/>
          </w:tcPr>
          <w:p w14:paraId="49A08721" w14:textId="3C87309D" w:rsidR="00D3540D" w:rsidRPr="00AF6269" w:rsidRDefault="00D3540D" w:rsidP="0096250B">
            <w:pPr>
              <w:jc w:val="center"/>
              <w:rPr>
                <w:rFonts w:ascii="GHEA Grapalat" w:hAnsi="GHEA Grapalat"/>
                <w:sz w:val="20"/>
                <w:szCs w:val="20"/>
              </w:rPr>
            </w:pPr>
            <w:r w:rsidRPr="00AF6269">
              <w:rPr>
                <w:rFonts w:ascii="GHEA Grapalat" w:hAnsi="GHEA Grapalat"/>
                <w:sz w:val="20"/>
                <w:szCs w:val="20"/>
                <w:lang w:val="pt-BR"/>
              </w:rPr>
              <w:t>100%</w:t>
            </w:r>
          </w:p>
        </w:tc>
        <w:tc>
          <w:tcPr>
            <w:tcW w:w="1506" w:type="dxa"/>
            <w:gridSpan w:val="2"/>
          </w:tcPr>
          <w:p w14:paraId="2E6CE9DC" w14:textId="2B3572BF" w:rsidR="00D3540D" w:rsidRPr="00AF6269" w:rsidRDefault="00D3540D" w:rsidP="0096250B">
            <w:pPr>
              <w:jc w:val="center"/>
              <w:rPr>
                <w:rFonts w:ascii="GHEA Grapalat" w:hAnsi="GHEA Grapalat"/>
                <w:sz w:val="20"/>
                <w:szCs w:val="20"/>
              </w:rPr>
            </w:pPr>
            <w:r w:rsidRPr="00AF6269">
              <w:rPr>
                <w:rFonts w:ascii="GHEA Grapalat" w:hAnsi="GHEA Grapalat"/>
                <w:sz w:val="20"/>
                <w:szCs w:val="20"/>
                <w:lang w:val="pt-BR"/>
              </w:rPr>
              <w:t>100%</w:t>
            </w:r>
          </w:p>
        </w:tc>
        <w:tc>
          <w:tcPr>
            <w:tcW w:w="1260" w:type="dxa"/>
          </w:tcPr>
          <w:p w14:paraId="235473D7" w14:textId="22D860D2" w:rsidR="00D3540D" w:rsidRPr="00AF6269" w:rsidRDefault="00D3540D" w:rsidP="0096250B">
            <w:pPr>
              <w:jc w:val="center"/>
              <w:rPr>
                <w:rFonts w:ascii="GHEA Grapalat" w:hAnsi="GHEA Grapalat"/>
                <w:sz w:val="20"/>
                <w:szCs w:val="20"/>
              </w:rPr>
            </w:pPr>
            <w:r w:rsidRPr="00AF6269">
              <w:rPr>
                <w:rFonts w:ascii="GHEA Grapalat" w:hAnsi="GHEA Grapalat"/>
                <w:sz w:val="20"/>
                <w:szCs w:val="20"/>
                <w:lang w:val="pt-BR"/>
              </w:rPr>
              <w:t>100%</w:t>
            </w:r>
          </w:p>
        </w:tc>
        <w:tc>
          <w:tcPr>
            <w:tcW w:w="1103" w:type="dxa"/>
          </w:tcPr>
          <w:p w14:paraId="79ECCD8D" w14:textId="76A9061C" w:rsidR="00D3540D" w:rsidRPr="00AF6269" w:rsidRDefault="00D3540D" w:rsidP="0096250B">
            <w:pPr>
              <w:jc w:val="center"/>
              <w:rPr>
                <w:rFonts w:ascii="GHEA Grapalat" w:hAnsi="GHEA Grapalat"/>
                <w:sz w:val="20"/>
                <w:szCs w:val="20"/>
              </w:rPr>
            </w:pPr>
            <w:r w:rsidRPr="00AF6269">
              <w:rPr>
                <w:rFonts w:ascii="GHEA Grapalat" w:hAnsi="GHEA Grapalat"/>
                <w:sz w:val="20"/>
                <w:szCs w:val="20"/>
                <w:lang w:val="pt-BR"/>
              </w:rPr>
              <w:t>100%</w:t>
            </w:r>
          </w:p>
        </w:tc>
        <w:tc>
          <w:tcPr>
            <w:tcW w:w="854" w:type="dxa"/>
          </w:tcPr>
          <w:p w14:paraId="0C96A13F" w14:textId="1CC144A0" w:rsidR="00D3540D" w:rsidRPr="00AF6269" w:rsidRDefault="00D3540D" w:rsidP="0096250B">
            <w:pPr>
              <w:jc w:val="center"/>
              <w:rPr>
                <w:rFonts w:ascii="GHEA Grapalat" w:hAnsi="GHEA Grapalat" w:cs="Arial"/>
                <w:sz w:val="20"/>
                <w:szCs w:val="20"/>
                <w:lang w:val="pt-BR"/>
              </w:rPr>
            </w:pPr>
            <w:r w:rsidRPr="00AF6269">
              <w:rPr>
                <w:rFonts w:ascii="GHEA Grapalat" w:hAnsi="GHEA Grapalat"/>
                <w:sz w:val="20"/>
                <w:szCs w:val="20"/>
                <w:lang w:val="pt-BR"/>
              </w:rPr>
              <w:t>100%</w:t>
            </w:r>
          </w:p>
        </w:tc>
        <w:tc>
          <w:tcPr>
            <w:tcW w:w="945" w:type="dxa"/>
          </w:tcPr>
          <w:p w14:paraId="09B4ADA8" w14:textId="49C94DB8" w:rsidR="00D3540D" w:rsidRPr="00AF6269" w:rsidRDefault="00D3540D" w:rsidP="0096250B">
            <w:pPr>
              <w:jc w:val="center"/>
              <w:rPr>
                <w:rFonts w:ascii="GHEA Grapalat" w:hAnsi="GHEA Grapalat" w:cs="Arial"/>
                <w:sz w:val="20"/>
                <w:szCs w:val="20"/>
                <w:lang w:val="pt-BR"/>
              </w:rPr>
            </w:pPr>
            <w:r w:rsidRPr="00AF6269">
              <w:rPr>
                <w:rFonts w:ascii="GHEA Grapalat" w:hAnsi="GHEA Grapalat"/>
                <w:sz w:val="20"/>
                <w:szCs w:val="20"/>
                <w:lang w:val="pt-BR"/>
              </w:rPr>
              <w:t>100%</w:t>
            </w:r>
          </w:p>
        </w:tc>
        <w:tc>
          <w:tcPr>
            <w:tcW w:w="723" w:type="dxa"/>
          </w:tcPr>
          <w:p w14:paraId="7376A93F" w14:textId="0AEAB86D" w:rsidR="00D3540D" w:rsidRPr="00AF6269" w:rsidRDefault="00D3540D" w:rsidP="0096250B">
            <w:pPr>
              <w:widowControl w:val="0"/>
              <w:jc w:val="center"/>
              <w:rPr>
                <w:rFonts w:ascii="GHEA Grapalat" w:hAnsi="GHEA Grapalat"/>
                <w:b/>
                <w:sz w:val="20"/>
                <w:szCs w:val="20"/>
              </w:rPr>
            </w:pPr>
            <w:r w:rsidRPr="00AF6269">
              <w:rPr>
                <w:rFonts w:ascii="GHEA Grapalat" w:hAnsi="GHEA Grapalat"/>
                <w:sz w:val="20"/>
                <w:szCs w:val="20"/>
                <w:lang w:val="pt-BR"/>
              </w:rPr>
              <w:t>100%</w:t>
            </w:r>
          </w:p>
        </w:tc>
      </w:tr>
      <w:tr w:rsidR="00D3540D" w:rsidRPr="00AF6269" w14:paraId="4381658C" w14:textId="77777777" w:rsidTr="00595397">
        <w:trPr>
          <w:trHeight w:val="404"/>
          <w:jc w:val="center"/>
        </w:trPr>
        <w:tc>
          <w:tcPr>
            <w:tcW w:w="1880" w:type="dxa"/>
            <w:vAlign w:val="center"/>
          </w:tcPr>
          <w:p w14:paraId="74066672" w14:textId="0E3C9DEC" w:rsidR="00D3540D" w:rsidRPr="00AF6269" w:rsidRDefault="00D3540D" w:rsidP="0096250B">
            <w:pPr>
              <w:widowControl w:val="0"/>
              <w:ind w:right="-7"/>
              <w:jc w:val="center"/>
              <w:rPr>
                <w:rFonts w:ascii="GHEA Grapalat" w:hAnsi="GHEA Grapalat"/>
                <w:sz w:val="20"/>
                <w:szCs w:val="20"/>
              </w:rPr>
            </w:pPr>
            <w:r>
              <w:rPr>
                <w:rFonts w:ascii="GHEA Grapalat" w:hAnsi="GHEA Grapalat" w:cs="Arial"/>
                <w:sz w:val="20"/>
                <w:szCs w:val="20"/>
                <w:lang w:val="hy-AM"/>
              </w:rPr>
              <w:t>9</w:t>
            </w:r>
          </w:p>
        </w:tc>
        <w:tc>
          <w:tcPr>
            <w:tcW w:w="1846" w:type="dxa"/>
            <w:vAlign w:val="center"/>
          </w:tcPr>
          <w:p w14:paraId="349511B6" w14:textId="2E7A5C53" w:rsidR="00D3540D" w:rsidRPr="00AF6269" w:rsidRDefault="00D3540D" w:rsidP="0096250B">
            <w:pPr>
              <w:widowControl w:val="0"/>
              <w:jc w:val="center"/>
              <w:rPr>
                <w:rFonts w:ascii="GHEA Grapalat" w:hAnsi="GHEA Grapalat"/>
                <w:sz w:val="20"/>
                <w:szCs w:val="20"/>
              </w:rPr>
            </w:pPr>
            <w:r w:rsidRPr="00435AC0">
              <w:rPr>
                <w:rFonts w:ascii="GHEA Grapalat" w:hAnsi="GHEA Grapalat" w:cs="Arial"/>
                <w:color w:val="000000"/>
                <w:sz w:val="20"/>
                <w:szCs w:val="20"/>
              </w:rPr>
              <w:t>33611350</w:t>
            </w:r>
            <w:r>
              <w:rPr>
                <w:rFonts w:ascii="GHEA Grapalat" w:hAnsi="GHEA Grapalat" w:cs="Arial"/>
                <w:color w:val="000000"/>
                <w:sz w:val="20"/>
                <w:szCs w:val="20"/>
                <w:lang w:val="hy-AM"/>
              </w:rPr>
              <w:t>-2</w:t>
            </w:r>
          </w:p>
        </w:tc>
        <w:tc>
          <w:tcPr>
            <w:tcW w:w="2910" w:type="dxa"/>
            <w:vAlign w:val="center"/>
          </w:tcPr>
          <w:p w14:paraId="55D534FA" w14:textId="2B566D09" w:rsidR="00D3540D" w:rsidRPr="00AF6269" w:rsidRDefault="00D3540D" w:rsidP="0096250B">
            <w:pPr>
              <w:widowControl w:val="0"/>
              <w:jc w:val="center"/>
              <w:rPr>
                <w:rFonts w:ascii="GHEA Grapalat" w:hAnsi="GHEA Grapalat"/>
                <w:sz w:val="20"/>
                <w:szCs w:val="20"/>
              </w:rPr>
            </w:pPr>
            <w:r w:rsidRPr="00BE1815">
              <w:rPr>
                <w:rFonts w:ascii="GHEA Grapalat" w:hAnsi="GHEA Grapalat" w:cs="Arial"/>
                <w:sz w:val="20"/>
                <w:szCs w:val="20"/>
              </w:rPr>
              <w:t>аскорбиновая кислота</w:t>
            </w:r>
          </w:p>
        </w:tc>
        <w:tc>
          <w:tcPr>
            <w:tcW w:w="2293" w:type="dxa"/>
          </w:tcPr>
          <w:p w14:paraId="6A50E7A6" w14:textId="2960DE4A" w:rsidR="00D3540D" w:rsidRPr="00AF6269" w:rsidRDefault="00D3540D" w:rsidP="0096250B">
            <w:pPr>
              <w:jc w:val="center"/>
              <w:rPr>
                <w:rFonts w:ascii="GHEA Grapalat" w:hAnsi="GHEA Grapalat"/>
                <w:sz w:val="20"/>
                <w:szCs w:val="20"/>
              </w:rPr>
            </w:pPr>
            <w:r w:rsidRPr="00AF6269">
              <w:rPr>
                <w:rFonts w:ascii="GHEA Grapalat" w:hAnsi="GHEA Grapalat"/>
                <w:sz w:val="20"/>
                <w:szCs w:val="20"/>
                <w:lang w:val="pt-BR"/>
              </w:rPr>
              <w:t>100%</w:t>
            </w:r>
          </w:p>
        </w:tc>
        <w:tc>
          <w:tcPr>
            <w:tcW w:w="1506" w:type="dxa"/>
            <w:gridSpan w:val="2"/>
          </w:tcPr>
          <w:p w14:paraId="3CD3BAF3" w14:textId="3C7FD657" w:rsidR="00D3540D" w:rsidRPr="00AF6269" w:rsidRDefault="00D3540D" w:rsidP="0096250B">
            <w:pPr>
              <w:jc w:val="center"/>
              <w:rPr>
                <w:rFonts w:ascii="GHEA Grapalat" w:hAnsi="GHEA Grapalat"/>
                <w:sz w:val="20"/>
                <w:szCs w:val="20"/>
              </w:rPr>
            </w:pPr>
            <w:r w:rsidRPr="00AF6269">
              <w:rPr>
                <w:rFonts w:ascii="GHEA Grapalat" w:hAnsi="GHEA Grapalat"/>
                <w:sz w:val="20"/>
                <w:szCs w:val="20"/>
                <w:lang w:val="pt-BR"/>
              </w:rPr>
              <w:t>100%</w:t>
            </w:r>
          </w:p>
        </w:tc>
        <w:tc>
          <w:tcPr>
            <w:tcW w:w="1260" w:type="dxa"/>
          </w:tcPr>
          <w:p w14:paraId="21B7C87B" w14:textId="62071D5F" w:rsidR="00D3540D" w:rsidRPr="00AF6269" w:rsidRDefault="00D3540D" w:rsidP="0096250B">
            <w:pPr>
              <w:jc w:val="center"/>
              <w:rPr>
                <w:rFonts w:ascii="GHEA Grapalat" w:hAnsi="GHEA Grapalat"/>
                <w:sz w:val="20"/>
                <w:szCs w:val="20"/>
              </w:rPr>
            </w:pPr>
            <w:r w:rsidRPr="00AF6269">
              <w:rPr>
                <w:rFonts w:ascii="GHEA Grapalat" w:hAnsi="GHEA Grapalat"/>
                <w:sz w:val="20"/>
                <w:szCs w:val="20"/>
                <w:lang w:val="pt-BR"/>
              </w:rPr>
              <w:t>100%</w:t>
            </w:r>
          </w:p>
        </w:tc>
        <w:tc>
          <w:tcPr>
            <w:tcW w:w="1103" w:type="dxa"/>
          </w:tcPr>
          <w:p w14:paraId="2292E61C" w14:textId="4D5C5642" w:rsidR="00D3540D" w:rsidRPr="00AF6269" w:rsidRDefault="00D3540D" w:rsidP="0096250B">
            <w:pPr>
              <w:jc w:val="center"/>
              <w:rPr>
                <w:rFonts w:ascii="GHEA Grapalat" w:hAnsi="GHEA Grapalat"/>
                <w:sz w:val="20"/>
                <w:szCs w:val="20"/>
              </w:rPr>
            </w:pPr>
            <w:r w:rsidRPr="00AF6269">
              <w:rPr>
                <w:rFonts w:ascii="GHEA Grapalat" w:hAnsi="GHEA Grapalat"/>
                <w:sz w:val="20"/>
                <w:szCs w:val="20"/>
                <w:lang w:val="pt-BR"/>
              </w:rPr>
              <w:t>100%</w:t>
            </w:r>
          </w:p>
        </w:tc>
        <w:tc>
          <w:tcPr>
            <w:tcW w:w="854" w:type="dxa"/>
          </w:tcPr>
          <w:p w14:paraId="78928853" w14:textId="3D7277C8" w:rsidR="00D3540D" w:rsidRPr="00AF6269" w:rsidRDefault="00D3540D" w:rsidP="0096250B">
            <w:pPr>
              <w:jc w:val="center"/>
              <w:rPr>
                <w:rFonts w:ascii="GHEA Grapalat" w:hAnsi="GHEA Grapalat" w:cs="Arial"/>
                <w:sz w:val="20"/>
                <w:szCs w:val="20"/>
                <w:lang w:val="pt-BR"/>
              </w:rPr>
            </w:pPr>
            <w:r w:rsidRPr="00AF6269">
              <w:rPr>
                <w:rFonts w:ascii="GHEA Grapalat" w:hAnsi="GHEA Grapalat"/>
                <w:sz w:val="20"/>
                <w:szCs w:val="20"/>
                <w:lang w:val="pt-BR"/>
              </w:rPr>
              <w:t>100%</w:t>
            </w:r>
          </w:p>
        </w:tc>
        <w:tc>
          <w:tcPr>
            <w:tcW w:w="945" w:type="dxa"/>
          </w:tcPr>
          <w:p w14:paraId="2884D549" w14:textId="4AB75978" w:rsidR="00D3540D" w:rsidRPr="00AF6269" w:rsidRDefault="00D3540D" w:rsidP="0096250B">
            <w:pPr>
              <w:jc w:val="center"/>
              <w:rPr>
                <w:rFonts w:ascii="GHEA Grapalat" w:hAnsi="GHEA Grapalat" w:cs="Arial"/>
                <w:sz w:val="20"/>
                <w:szCs w:val="20"/>
                <w:lang w:val="pt-BR"/>
              </w:rPr>
            </w:pPr>
            <w:r w:rsidRPr="00AF6269">
              <w:rPr>
                <w:rFonts w:ascii="GHEA Grapalat" w:hAnsi="GHEA Grapalat"/>
                <w:sz w:val="20"/>
                <w:szCs w:val="20"/>
                <w:lang w:val="pt-BR"/>
              </w:rPr>
              <w:t>100%</w:t>
            </w:r>
          </w:p>
        </w:tc>
        <w:tc>
          <w:tcPr>
            <w:tcW w:w="723" w:type="dxa"/>
          </w:tcPr>
          <w:p w14:paraId="0AF71230" w14:textId="69B1F6BA" w:rsidR="00D3540D" w:rsidRPr="00AF6269" w:rsidRDefault="00D3540D" w:rsidP="0096250B">
            <w:pPr>
              <w:widowControl w:val="0"/>
              <w:jc w:val="center"/>
              <w:rPr>
                <w:rFonts w:ascii="GHEA Grapalat" w:hAnsi="GHEA Grapalat"/>
                <w:b/>
                <w:sz w:val="20"/>
                <w:szCs w:val="20"/>
              </w:rPr>
            </w:pPr>
            <w:r w:rsidRPr="00AF6269">
              <w:rPr>
                <w:rFonts w:ascii="GHEA Grapalat" w:hAnsi="GHEA Grapalat"/>
                <w:sz w:val="20"/>
                <w:szCs w:val="20"/>
                <w:lang w:val="pt-BR"/>
              </w:rPr>
              <w:t>100%</w:t>
            </w:r>
          </w:p>
        </w:tc>
      </w:tr>
      <w:tr w:rsidR="00D3540D" w:rsidRPr="00AF6269" w14:paraId="4EADD4BA" w14:textId="77777777" w:rsidTr="00595397">
        <w:trPr>
          <w:trHeight w:val="404"/>
          <w:jc w:val="center"/>
        </w:trPr>
        <w:tc>
          <w:tcPr>
            <w:tcW w:w="1880" w:type="dxa"/>
            <w:vAlign w:val="center"/>
          </w:tcPr>
          <w:p w14:paraId="1E6AAF8B" w14:textId="2F7CC9BF" w:rsidR="00D3540D" w:rsidRPr="00AF6269" w:rsidRDefault="00D3540D" w:rsidP="00D3540D">
            <w:pPr>
              <w:widowControl w:val="0"/>
              <w:ind w:right="-7"/>
              <w:jc w:val="center"/>
              <w:rPr>
                <w:rFonts w:ascii="GHEA Grapalat" w:hAnsi="GHEA Grapalat"/>
                <w:sz w:val="20"/>
                <w:szCs w:val="20"/>
              </w:rPr>
            </w:pPr>
            <w:r>
              <w:rPr>
                <w:rFonts w:ascii="GHEA Grapalat" w:hAnsi="GHEA Grapalat"/>
                <w:sz w:val="20"/>
                <w:lang w:val="hy-AM"/>
              </w:rPr>
              <w:lastRenderedPageBreak/>
              <w:t>10</w:t>
            </w:r>
          </w:p>
        </w:tc>
        <w:tc>
          <w:tcPr>
            <w:tcW w:w="1846" w:type="dxa"/>
            <w:vAlign w:val="center"/>
          </w:tcPr>
          <w:p w14:paraId="7DDD2D40" w14:textId="004A9674" w:rsidR="00D3540D" w:rsidRPr="00AF6269" w:rsidRDefault="00D3540D" w:rsidP="00D3540D">
            <w:pPr>
              <w:widowControl w:val="0"/>
              <w:jc w:val="center"/>
              <w:rPr>
                <w:rFonts w:ascii="GHEA Grapalat" w:hAnsi="GHEA Grapalat"/>
                <w:sz w:val="20"/>
                <w:szCs w:val="20"/>
              </w:rPr>
            </w:pPr>
            <w:r w:rsidRPr="00435AC0">
              <w:rPr>
                <w:rFonts w:ascii="GHEA Grapalat" w:hAnsi="GHEA Grapalat" w:cs="Arial"/>
                <w:sz w:val="20"/>
                <w:szCs w:val="20"/>
              </w:rPr>
              <w:t>33691151</w:t>
            </w:r>
            <w:r>
              <w:rPr>
                <w:rFonts w:ascii="GHEA Grapalat" w:hAnsi="GHEA Grapalat" w:cs="Arial"/>
                <w:sz w:val="20"/>
                <w:szCs w:val="20"/>
                <w:lang w:val="hy-AM"/>
              </w:rPr>
              <w:t>-1</w:t>
            </w:r>
          </w:p>
        </w:tc>
        <w:tc>
          <w:tcPr>
            <w:tcW w:w="2910" w:type="dxa"/>
            <w:vAlign w:val="center"/>
          </w:tcPr>
          <w:p w14:paraId="291DF493" w14:textId="23A5CD3E" w:rsidR="00D3540D" w:rsidRPr="00AF6269" w:rsidRDefault="00D3540D" w:rsidP="00D3540D">
            <w:pPr>
              <w:widowControl w:val="0"/>
              <w:jc w:val="center"/>
              <w:rPr>
                <w:rFonts w:ascii="GHEA Grapalat" w:hAnsi="GHEA Grapalat"/>
                <w:sz w:val="20"/>
                <w:szCs w:val="20"/>
              </w:rPr>
            </w:pPr>
            <w:r w:rsidRPr="00435AC0">
              <w:rPr>
                <w:rFonts w:ascii="GHEA Grapalat" w:hAnsi="GHEA Grapalat" w:cs="Arial"/>
                <w:sz w:val="20"/>
                <w:szCs w:val="20"/>
              </w:rPr>
              <w:t xml:space="preserve"> </w:t>
            </w:r>
            <w:proofErr w:type="spellStart"/>
            <w:r w:rsidRPr="00BE1815">
              <w:rPr>
                <w:rFonts w:ascii="GHEA Grapalat" w:hAnsi="GHEA Grapalat" w:cs="Arial"/>
                <w:sz w:val="20"/>
                <w:szCs w:val="20"/>
              </w:rPr>
              <w:t>Тропикамид</w:t>
            </w:r>
            <w:proofErr w:type="spellEnd"/>
            <w:r w:rsidRPr="00BE1815">
              <w:rPr>
                <w:rFonts w:ascii="GHEA Grapalat" w:hAnsi="GHEA Grapalat" w:cs="Arial"/>
                <w:sz w:val="20"/>
                <w:szCs w:val="20"/>
              </w:rPr>
              <w:t>/ глазные капли</w:t>
            </w:r>
          </w:p>
        </w:tc>
        <w:tc>
          <w:tcPr>
            <w:tcW w:w="2293" w:type="dxa"/>
          </w:tcPr>
          <w:p w14:paraId="5930EED7" w14:textId="7525FCE5" w:rsidR="00D3540D" w:rsidRPr="00AF6269" w:rsidRDefault="00D3540D" w:rsidP="00D3540D">
            <w:pPr>
              <w:jc w:val="center"/>
              <w:rPr>
                <w:rFonts w:ascii="GHEA Grapalat" w:hAnsi="GHEA Grapalat"/>
                <w:sz w:val="20"/>
                <w:szCs w:val="20"/>
              </w:rPr>
            </w:pPr>
            <w:r w:rsidRPr="00AF6269">
              <w:rPr>
                <w:rFonts w:ascii="GHEA Grapalat" w:hAnsi="GHEA Grapalat"/>
                <w:sz w:val="20"/>
                <w:szCs w:val="20"/>
                <w:lang w:val="pt-BR"/>
              </w:rPr>
              <w:t>100%</w:t>
            </w:r>
          </w:p>
        </w:tc>
        <w:tc>
          <w:tcPr>
            <w:tcW w:w="685" w:type="dxa"/>
          </w:tcPr>
          <w:p w14:paraId="4547A2C5" w14:textId="043C7BE7" w:rsidR="00D3540D" w:rsidRPr="00AF6269" w:rsidRDefault="00D3540D" w:rsidP="00D3540D">
            <w:pPr>
              <w:jc w:val="center"/>
              <w:rPr>
                <w:rFonts w:ascii="GHEA Grapalat" w:hAnsi="GHEA Grapalat"/>
                <w:sz w:val="20"/>
                <w:szCs w:val="20"/>
              </w:rPr>
            </w:pPr>
            <w:r w:rsidRPr="00AF6269">
              <w:rPr>
                <w:rFonts w:ascii="GHEA Grapalat" w:hAnsi="GHEA Grapalat"/>
                <w:sz w:val="20"/>
                <w:szCs w:val="20"/>
                <w:lang w:val="pt-BR"/>
              </w:rPr>
              <w:t>100%</w:t>
            </w:r>
          </w:p>
        </w:tc>
        <w:tc>
          <w:tcPr>
            <w:tcW w:w="821" w:type="dxa"/>
          </w:tcPr>
          <w:p w14:paraId="683C3249" w14:textId="0F4E8FFD" w:rsidR="00D3540D" w:rsidRPr="00AF6269" w:rsidRDefault="00D3540D" w:rsidP="00D3540D">
            <w:pPr>
              <w:jc w:val="center"/>
              <w:rPr>
                <w:rFonts w:ascii="GHEA Grapalat" w:hAnsi="GHEA Grapalat"/>
                <w:sz w:val="20"/>
                <w:szCs w:val="20"/>
              </w:rPr>
            </w:pPr>
            <w:r w:rsidRPr="00AF6269">
              <w:rPr>
                <w:rFonts w:ascii="GHEA Grapalat" w:hAnsi="GHEA Grapalat"/>
                <w:sz w:val="20"/>
                <w:szCs w:val="20"/>
                <w:lang w:val="pt-BR"/>
              </w:rPr>
              <w:t>100%</w:t>
            </w:r>
          </w:p>
        </w:tc>
        <w:tc>
          <w:tcPr>
            <w:tcW w:w="1260" w:type="dxa"/>
          </w:tcPr>
          <w:p w14:paraId="686208BD" w14:textId="45FEB17C" w:rsidR="00D3540D" w:rsidRPr="00AF6269" w:rsidRDefault="00D3540D" w:rsidP="00D3540D">
            <w:pPr>
              <w:jc w:val="center"/>
              <w:rPr>
                <w:rFonts w:ascii="GHEA Grapalat" w:hAnsi="GHEA Grapalat"/>
                <w:sz w:val="20"/>
                <w:szCs w:val="20"/>
              </w:rPr>
            </w:pPr>
            <w:r w:rsidRPr="00AF6269">
              <w:rPr>
                <w:rFonts w:ascii="GHEA Grapalat" w:hAnsi="GHEA Grapalat"/>
                <w:sz w:val="20"/>
                <w:szCs w:val="20"/>
                <w:lang w:val="pt-BR"/>
              </w:rPr>
              <w:t>100%</w:t>
            </w:r>
          </w:p>
        </w:tc>
        <w:tc>
          <w:tcPr>
            <w:tcW w:w="1103" w:type="dxa"/>
          </w:tcPr>
          <w:p w14:paraId="13F61BEC" w14:textId="6A660601" w:rsidR="00D3540D" w:rsidRPr="00AF6269" w:rsidRDefault="00D3540D" w:rsidP="00D3540D">
            <w:pPr>
              <w:jc w:val="center"/>
              <w:rPr>
                <w:rFonts w:ascii="GHEA Grapalat" w:hAnsi="GHEA Grapalat"/>
                <w:sz w:val="20"/>
                <w:szCs w:val="20"/>
              </w:rPr>
            </w:pPr>
            <w:r w:rsidRPr="00AF6269">
              <w:rPr>
                <w:rFonts w:ascii="GHEA Grapalat" w:hAnsi="GHEA Grapalat"/>
                <w:sz w:val="20"/>
                <w:szCs w:val="20"/>
                <w:lang w:val="pt-BR"/>
              </w:rPr>
              <w:t>100%</w:t>
            </w:r>
          </w:p>
        </w:tc>
        <w:tc>
          <w:tcPr>
            <w:tcW w:w="854" w:type="dxa"/>
          </w:tcPr>
          <w:p w14:paraId="6399D75E" w14:textId="6B69FC56" w:rsidR="00D3540D" w:rsidRPr="00AF6269" w:rsidRDefault="00D3540D" w:rsidP="00D3540D">
            <w:pPr>
              <w:jc w:val="center"/>
              <w:rPr>
                <w:rFonts w:ascii="GHEA Grapalat" w:hAnsi="GHEA Grapalat" w:cs="Arial"/>
                <w:sz w:val="20"/>
                <w:szCs w:val="20"/>
                <w:lang w:val="pt-BR"/>
              </w:rPr>
            </w:pPr>
            <w:r w:rsidRPr="00AF6269">
              <w:rPr>
                <w:rFonts w:ascii="GHEA Grapalat" w:hAnsi="GHEA Grapalat"/>
                <w:sz w:val="20"/>
                <w:szCs w:val="20"/>
                <w:lang w:val="pt-BR"/>
              </w:rPr>
              <w:t>100%</w:t>
            </w:r>
          </w:p>
        </w:tc>
        <w:tc>
          <w:tcPr>
            <w:tcW w:w="945" w:type="dxa"/>
          </w:tcPr>
          <w:p w14:paraId="1FE8188D" w14:textId="76F03153" w:rsidR="00D3540D" w:rsidRPr="00AF6269" w:rsidRDefault="00D3540D" w:rsidP="00D3540D">
            <w:pPr>
              <w:jc w:val="center"/>
              <w:rPr>
                <w:rFonts w:ascii="GHEA Grapalat" w:hAnsi="GHEA Grapalat" w:cs="Arial"/>
                <w:sz w:val="20"/>
                <w:szCs w:val="20"/>
                <w:lang w:val="pt-BR"/>
              </w:rPr>
            </w:pPr>
            <w:r w:rsidRPr="00AF6269">
              <w:rPr>
                <w:rFonts w:ascii="GHEA Grapalat" w:hAnsi="GHEA Grapalat"/>
                <w:sz w:val="20"/>
                <w:szCs w:val="20"/>
                <w:lang w:val="pt-BR"/>
              </w:rPr>
              <w:t>100%</w:t>
            </w:r>
          </w:p>
        </w:tc>
        <w:tc>
          <w:tcPr>
            <w:tcW w:w="723" w:type="dxa"/>
          </w:tcPr>
          <w:p w14:paraId="2602A62D" w14:textId="6B532232" w:rsidR="00D3540D" w:rsidRPr="00AF6269" w:rsidRDefault="00D3540D" w:rsidP="00D3540D">
            <w:pPr>
              <w:widowControl w:val="0"/>
              <w:jc w:val="center"/>
              <w:rPr>
                <w:rFonts w:ascii="GHEA Grapalat" w:hAnsi="GHEA Grapalat"/>
                <w:b/>
                <w:sz w:val="20"/>
                <w:szCs w:val="20"/>
              </w:rPr>
            </w:pPr>
            <w:r w:rsidRPr="00AF6269">
              <w:rPr>
                <w:rFonts w:ascii="GHEA Grapalat" w:hAnsi="GHEA Grapalat"/>
                <w:sz w:val="20"/>
                <w:szCs w:val="20"/>
                <w:lang w:val="pt-BR"/>
              </w:rPr>
              <w:t>100%</w:t>
            </w:r>
          </w:p>
        </w:tc>
      </w:tr>
      <w:tr w:rsidR="00D3540D" w:rsidRPr="00AF6269" w14:paraId="586D4837" w14:textId="77777777" w:rsidTr="00595397">
        <w:trPr>
          <w:trHeight w:val="404"/>
          <w:jc w:val="center"/>
        </w:trPr>
        <w:tc>
          <w:tcPr>
            <w:tcW w:w="1880" w:type="dxa"/>
            <w:vAlign w:val="center"/>
          </w:tcPr>
          <w:p w14:paraId="5925587F" w14:textId="12839BCA" w:rsidR="00D3540D" w:rsidRPr="00AF6269" w:rsidRDefault="00D3540D" w:rsidP="00D3540D">
            <w:pPr>
              <w:widowControl w:val="0"/>
              <w:ind w:right="-7"/>
              <w:jc w:val="center"/>
              <w:rPr>
                <w:rFonts w:ascii="GHEA Grapalat" w:hAnsi="GHEA Grapalat"/>
                <w:sz w:val="20"/>
                <w:szCs w:val="20"/>
              </w:rPr>
            </w:pPr>
            <w:r>
              <w:rPr>
                <w:rFonts w:ascii="GHEA Grapalat" w:hAnsi="GHEA Grapalat"/>
                <w:sz w:val="20"/>
                <w:lang w:val="hy-AM"/>
              </w:rPr>
              <w:t>11</w:t>
            </w:r>
          </w:p>
        </w:tc>
        <w:tc>
          <w:tcPr>
            <w:tcW w:w="1846" w:type="dxa"/>
            <w:vAlign w:val="center"/>
          </w:tcPr>
          <w:p w14:paraId="08C0F494" w14:textId="3490FB3F" w:rsidR="00D3540D" w:rsidRPr="00AF6269" w:rsidRDefault="00D3540D" w:rsidP="00D3540D">
            <w:pPr>
              <w:widowControl w:val="0"/>
              <w:jc w:val="center"/>
              <w:rPr>
                <w:rFonts w:ascii="GHEA Grapalat" w:hAnsi="GHEA Grapalat"/>
                <w:sz w:val="20"/>
                <w:szCs w:val="20"/>
              </w:rPr>
            </w:pPr>
            <w:r w:rsidRPr="00435AC0">
              <w:rPr>
                <w:rFonts w:ascii="GHEA Grapalat" w:hAnsi="GHEA Grapalat" w:cs="Arial"/>
                <w:sz w:val="20"/>
                <w:szCs w:val="20"/>
              </w:rPr>
              <w:t>33661127</w:t>
            </w:r>
            <w:r>
              <w:rPr>
                <w:rFonts w:ascii="GHEA Grapalat" w:hAnsi="GHEA Grapalat" w:cs="Arial"/>
                <w:sz w:val="20"/>
                <w:szCs w:val="20"/>
                <w:lang w:val="hy-AM"/>
              </w:rPr>
              <w:t>-1</w:t>
            </w:r>
          </w:p>
        </w:tc>
        <w:tc>
          <w:tcPr>
            <w:tcW w:w="2910" w:type="dxa"/>
          </w:tcPr>
          <w:p w14:paraId="6D738F94" w14:textId="54FFEAA3" w:rsidR="00D3540D" w:rsidRPr="00AF6269" w:rsidRDefault="00D3540D" w:rsidP="00D3540D">
            <w:pPr>
              <w:widowControl w:val="0"/>
              <w:jc w:val="center"/>
              <w:rPr>
                <w:rFonts w:ascii="GHEA Grapalat" w:hAnsi="GHEA Grapalat"/>
                <w:sz w:val="20"/>
                <w:szCs w:val="20"/>
              </w:rPr>
            </w:pPr>
            <w:proofErr w:type="spellStart"/>
            <w:r w:rsidRPr="00757739">
              <w:t>метамизол</w:t>
            </w:r>
            <w:proofErr w:type="spellEnd"/>
          </w:p>
        </w:tc>
        <w:tc>
          <w:tcPr>
            <w:tcW w:w="2293" w:type="dxa"/>
          </w:tcPr>
          <w:p w14:paraId="1FB4213D" w14:textId="4D63C424" w:rsidR="00D3540D" w:rsidRPr="00AF6269" w:rsidRDefault="00D3540D" w:rsidP="00D3540D">
            <w:pPr>
              <w:jc w:val="center"/>
              <w:rPr>
                <w:rFonts w:ascii="GHEA Grapalat" w:hAnsi="GHEA Grapalat"/>
                <w:sz w:val="20"/>
                <w:szCs w:val="20"/>
              </w:rPr>
            </w:pPr>
            <w:r w:rsidRPr="00AF6269">
              <w:rPr>
                <w:rFonts w:ascii="GHEA Grapalat" w:hAnsi="GHEA Grapalat"/>
                <w:sz w:val="20"/>
                <w:szCs w:val="20"/>
                <w:lang w:val="pt-BR"/>
              </w:rPr>
              <w:t>100%</w:t>
            </w:r>
          </w:p>
        </w:tc>
        <w:tc>
          <w:tcPr>
            <w:tcW w:w="685" w:type="dxa"/>
          </w:tcPr>
          <w:p w14:paraId="5C6BE87E" w14:textId="1F69F72E" w:rsidR="00D3540D" w:rsidRPr="00AF6269" w:rsidRDefault="00D3540D" w:rsidP="00D3540D">
            <w:pPr>
              <w:jc w:val="center"/>
              <w:rPr>
                <w:rFonts w:ascii="GHEA Grapalat" w:hAnsi="GHEA Grapalat"/>
                <w:sz w:val="20"/>
                <w:szCs w:val="20"/>
              </w:rPr>
            </w:pPr>
            <w:r w:rsidRPr="00AF6269">
              <w:rPr>
                <w:rFonts w:ascii="GHEA Grapalat" w:hAnsi="GHEA Grapalat"/>
                <w:sz w:val="20"/>
                <w:szCs w:val="20"/>
                <w:lang w:val="pt-BR"/>
              </w:rPr>
              <w:t>100%</w:t>
            </w:r>
          </w:p>
        </w:tc>
        <w:tc>
          <w:tcPr>
            <w:tcW w:w="821" w:type="dxa"/>
          </w:tcPr>
          <w:p w14:paraId="32C3009E" w14:textId="53F6A238" w:rsidR="00D3540D" w:rsidRPr="00AF6269" w:rsidRDefault="00D3540D" w:rsidP="00D3540D">
            <w:pPr>
              <w:jc w:val="center"/>
              <w:rPr>
                <w:rFonts w:ascii="GHEA Grapalat" w:hAnsi="GHEA Grapalat"/>
                <w:sz w:val="20"/>
                <w:szCs w:val="20"/>
              </w:rPr>
            </w:pPr>
            <w:r w:rsidRPr="00AF6269">
              <w:rPr>
                <w:rFonts w:ascii="GHEA Grapalat" w:hAnsi="GHEA Grapalat"/>
                <w:sz w:val="20"/>
                <w:szCs w:val="20"/>
                <w:lang w:val="pt-BR"/>
              </w:rPr>
              <w:t>100%</w:t>
            </w:r>
          </w:p>
        </w:tc>
        <w:tc>
          <w:tcPr>
            <w:tcW w:w="1260" w:type="dxa"/>
          </w:tcPr>
          <w:p w14:paraId="7DFB74E0" w14:textId="56EBB212" w:rsidR="00D3540D" w:rsidRPr="00AF6269" w:rsidRDefault="00D3540D" w:rsidP="00D3540D">
            <w:pPr>
              <w:jc w:val="center"/>
              <w:rPr>
                <w:rFonts w:ascii="GHEA Grapalat" w:hAnsi="GHEA Grapalat"/>
                <w:sz w:val="20"/>
                <w:szCs w:val="20"/>
              </w:rPr>
            </w:pPr>
            <w:r w:rsidRPr="00AF6269">
              <w:rPr>
                <w:rFonts w:ascii="GHEA Grapalat" w:hAnsi="GHEA Grapalat"/>
                <w:sz w:val="20"/>
                <w:szCs w:val="20"/>
                <w:lang w:val="pt-BR"/>
              </w:rPr>
              <w:t>100%</w:t>
            </w:r>
          </w:p>
        </w:tc>
        <w:tc>
          <w:tcPr>
            <w:tcW w:w="1103" w:type="dxa"/>
          </w:tcPr>
          <w:p w14:paraId="32BFC085" w14:textId="67014102" w:rsidR="00D3540D" w:rsidRPr="00AF6269" w:rsidRDefault="00D3540D" w:rsidP="00D3540D">
            <w:pPr>
              <w:jc w:val="center"/>
              <w:rPr>
                <w:rFonts w:ascii="GHEA Grapalat" w:hAnsi="GHEA Grapalat"/>
                <w:sz w:val="20"/>
                <w:szCs w:val="20"/>
              </w:rPr>
            </w:pPr>
            <w:r w:rsidRPr="00AF6269">
              <w:rPr>
                <w:rFonts w:ascii="GHEA Grapalat" w:hAnsi="GHEA Grapalat"/>
                <w:sz w:val="20"/>
                <w:szCs w:val="20"/>
                <w:lang w:val="pt-BR"/>
              </w:rPr>
              <w:t>100%</w:t>
            </w:r>
          </w:p>
        </w:tc>
        <w:tc>
          <w:tcPr>
            <w:tcW w:w="854" w:type="dxa"/>
          </w:tcPr>
          <w:p w14:paraId="01496DA3" w14:textId="5C02506C" w:rsidR="00D3540D" w:rsidRPr="00AF6269" w:rsidRDefault="00D3540D" w:rsidP="00D3540D">
            <w:pPr>
              <w:jc w:val="center"/>
              <w:rPr>
                <w:rFonts w:ascii="GHEA Grapalat" w:hAnsi="GHEA Grapalat" w:cs="Arial"/>
                <w:sz w:val="20"/>
                <w:szCs w:val="20"/>
                <w:lang w:val="pt-BR"/>
              </w:rPr>
            </w:pPr>
            <w:r w:rsidRPr="00AF6269">
              <w:rPr>
                <w:rFonts w:ascii="GHEA Grapalat" w:hAnsi="GHEA Grapalat"/>
                <w:sz w:val="20"/>
                <w:szCs w:val="20"/>
                <w:lang w:val="pt-BR"/>
              </w:rPr>
              <w:t>100%</w:t>
            </w:r>
          </w:p>
        </w:tc>
        <w:tc>
          <w:tcPr>
            <w:tcW w:w="945" w:type="dxa"/>
          </w:tcPr>
          <w:p w14:paraId="78FFA5FB" w14:textId="77A12A18" w:rsidR="00D3540D" w:rsidRPr="00AF6269" w:rsidRDefault="00D3540D" w:rsidP="00D3540D">
            <w:pPr>
              <w:jc w:val="center"/>
              <w:rPr>
                <w:rFonts w:ascii="GHEA Grapalat" w:hAnsi="GHEA Grapalat" w:cs="Arial"/>
                <w:sz w:val="20"/>
                <w:szCs w:val="20"/>
                <w:lang w:val="pt-BR"/>
              </w:rPr>
            </w:pPr>
            <w:r w:rsidRPr="00AF6269">
              <w:rPr>
                <w:rFonts w:ascii="GHEA Grapalat" w:hAnsi="GHEA Grapalat"/>
                <w:sz w:val="20"/>
                <w:szCs w:val="20"/>
                <w:lang w:val="pt-BR"/>
              </w:rPr>
              <w:t>100%</w:t>
            </w:r>
          </w:p>
        </w:tc>
        <w:tc>
          <w:tcPr>
            <w:tcW w:w="723" w:type="dxa"/>
          </w:tcPr>
          <w:p w14:paraId="028F8EFE" w14:textId="6F53D631" w:rsidR="00D3540D" w:rsidRPr="00AF6269" w:rsidRDefault="00D3540D" w:rsidP="00D3540D">
            <w:pPr>
              <w:widowControl w:val="0"/>
              <w:jc w:val="center"/>
              <w:rPr>
                <w:rFonts w:ascii="GHEA Grapalat" w:hAnsi="GHEA Grapalat"/>
                <w:b/>
                <w:sz w:val="20"/>
                <w:szCs w:val="20"/>
              </w:rPr>
            </w:pPr>
            <w:r w:rsidRPr="00AF6269">
              <w:rPr>
                <w:rFonts w:ascii="GHEA Grapalat" w:hAnsi="GHEA Grapalat"/>
                <w:sz w:val="20"/>
                <w:szCs w:val="20"/>
                <w:lang w:val="pt-BR"/>
              </w:rPr>
              <w:t>100%</w:t>
            </w:r>
          </w:p>
        </w:tc>
      </w:tr>
      <w:tr w:rsidR="00D3540D" w:rsidRPr="00AF6269" w14:paraId="2174E4A1" w14:textId="77777777" w:rsidTr="00595397">
        <w:trPr>
          <w:trHeight w:val="404"/>
          <w:jc w:val="center"/>
        </w:trPr>
        <w:tc>
          <w:tcPr>
            <w:tcW w:w="1880" w:type="dxa"/>
            <w:vAlign w:val="center"/>
          </w:tcPr>
          <w:p w14:paraId="35822E20" w14:textId="46834557" w:rsidR="00D3540D" w:rsidRPr="00AF6269" w:rsidRDefault="00D3540D" w:rsidP="00D3540D">
            <w:pPr>
              <w:widowControl w:val="0"/>
              <w:ind w:right="-7"/>
              <w:jc w:val="center"/>
              <w:rPr>
                <w:rFonts w:ascii="GHEA Grapalat" w:hAnsi="GHEA Grapalat"/>
                <w:sz w:val="20"/>
                <w:szCs w:val="20"/>
              </w:rPr>
            </w:pPr>
            <w:r>
              <w:rPr>
                <w:rFonts w:ascii="GHEA Grapalat" w:hAnsi="GHEA Grapalat"/>
                <w:sz w:val="20"/>
                <w:lang w:val="hy-AM"/>
              </w:rPr>
              <w:t>12</w:t>
            </w:r>
          </w:p>
        </w:tc>
        <w:tc>
          <w:tcPr>
            <w:tcW w:w="1846" w:type="dxa"/>
            <w:vAlign w:val="center"/>
          </w:tcPr>
          <w:p w14:paraId="5E305192" w14:textId="0BD51B20" w:rsidR="00D3540D" w:rsidRPr="00AF6269" w:rsidRDefault="00D3540D" w:rsidP="00D3540D">
            <w:pPr>
              <w:widowControl w:val="0"/>
              <w:jc w:val="center"/>
              <w:rPr>
                <w:rFonts w:ascii="GHEA Grapalat" w:hAnsi="GHEA Grapalat"/>
                <w:sz w:val="20"/>
                <w:szCs w:val="20"/>
              </w:rPr>
            </w:pPr>
            <w:r w:rsidRPr="00435AC0">
              <w:rPr>
                <w:rFonts w:ascii="GHEA Grapalat" w:hAnsi="GHEA Grapalat" w:cs="Arial"/>
                <w:sz w:val="20"/>
                <w:szCs w:val="20"/>
              </w:rPr>
              <w:t>33691411</w:t>
            </w:r>
            <w:r>
              <w:rPr>
                <w:rFonts w:ascii="GHEA Grapalat" w:hAnsi="GHEA Grapalat" w:cs="Arial"/>
                <w:sz w:val="20"/>
                <w:szCs w:val="20"/>
                <w:lang w:val="hy-AM"/>
              </w:rPr>
              <w:t>-1</w:t>
            </w:r>
          </w:p>
        </w:tc>
        <w:tc>
          <w:tcPr>
            <w:tcW w:w="2910" w:type="dxa"/>
          </w:tcPr>
          <w:p w14:paraId="7EB646F8" w14:textId="4F4D38AF" w:rsidR="00D3540D" w:rsidRPr="00AF6269" w:rsidRDefault="00D3540D" w:rsidP="00D3540D">
            <w:pPr>
              <w:widowControl w:val="0"/>
              <w:jc w:val="center"/>
              <w:rPr>
                <w:rFonts w:ascii="GHEA Grapalat" w:hAnsi="GHEA Grapalat"/>
                <w:sz w:val="20"/>
                <w:szCs w:val="20"/>
              </w:rPr>
            </w:pPr>
            <w:r w:rsidRPr="00757739">
              <w:t>хлорид кальция / порошок</w:t>
            </w:r>
          </w:p>
        </w:tc>
        <w:tc>
          <w:tcPr>
            <w:tcW w:w="2293" w:type="dxa"/>
          </w:tcPr>
          <w:p w14:paraId="0EB9F06B" w14:textId="0768891A" w:rsidR="00D3540D" w:rsidRPr="00AF6269" w:rsidRDefault="00D3540D" w:rsidP="00D3540D">
            <w:pPr>
              <w:jc w:val="center"/>
              <w:rPr>
                <w:rFonts w:ascii="GHEA Grapalat" w:hAnsi="GHEA Grapalat"/>
                <w:sz w:val="20"/>
                <w:szCs w:val="20"/>
              </w:rPr>
            </w:pPr>
            <w:r w:rsidRPr="00AF6269">
              <w:rPr>
                <w:rFonts w:ascii="GHEA Grapalat" w:hAnsi="GHEA Grapalat"/>
                <w:sz w:val="20"/>
                <w:szCs w:val="20"/>
                <w:lang w:val="pt-BR"/>
              </w:rPr>
              <w:t>100%</w:t>
            </w:r>
          </w:p>
        </w:tc>
        <w:tc>
          <w:tcPr>
            <w:tcW w:w="685" w:type="dxa"/>
          </w:tcPr>
          <w:p w14:paraId="0E48E2AF" w14:textId="3F3C6445" w:rsidR="00D3540D" w:rsidRPr="00AF6269" w:rsidRDefault="00D3540D" w:rsidP="00D3540D">
            <w:pPr>
              <w:jc w:val="center"/>
              <w:rPr>
                <w:rFonts w:ascii="GHEA Grapalat" w:hAnsi="GHEA Grapalat"/>
                <w:sz w:val="20"/>
                <w:szCs w:val="20"/>
              </w:rPr>
            </w:pPr>
            <w:r w:rsidRPr="00AF6269">
              <w:rPr>
                <w:rFonts w:ascii="GHEA Grapalat" w:hAnsi="GHEA Grapalat"/>
                <w:sz w:val="20"/>
                <w:szCs w:val="20"/>
                <w:lang w:val="pt-BR"/>
              </w:rPr>
              <w:t>100%</w:t>
            </w:r>
          </w:p>
        </w:tc>
        <w:tc>
          <w:tcPr>
            <w:tcW w:w="821" w:type="dxa"/>
          </w:tcPr>
          <w:p w14:paraId="1D2D14B0" w14:textId="37BA18DC" w:rsidR="00D3540D" w:rsidRPr="00AF6269" w:rsidRDefault="00D3540D" w:rsidP="00D3540D">
            <w:pPr>
              <w:jc w:val="center"/>
              <w:rPr>
                <w:rFonts w:ascii="GHEA Grapalat" w:hAnsi="GHEA Grapalat"/>
                <w:sz w:val="20"/>
                <w:szCs w:val="20"/>
              </w:rPr>
            </w:pPr>
            <w:r w:rsidRPr="00AF6269">
              <w:rPr>
                <w:rFonts w:ascii="GHEA Grapalat" w:hAnsi="GHEA Grapalat"/>
                <w:sz w:val="20"/>
                <w:szCs w:val="20"/>
                <w:lang w:val="pt-BR"/>
              </w:rPr>
              <w:t>100%</w:t>
            </w:r>
          </w:p>
        </w:tc>
        <w:tc>
          <w:tcPr>
            <w:tcW w:w="1260" w:type="dxa"/>
          </w:tcPr>
          <w:p w14:paraId="657F77DB" w14:textId="2B1B3614" w:rsidR="00D3540D" w:rsidRPr="00AF6269" w:rsidRDefault="00D3540D" w:rsidP="00D3540D">
            <w:pPr>
              <w:jc w:val="center"/>
              <w:rPr>
                <w:rFonts w:ascii="GHEA Grapalat" w:hAnsi="GHEA Grapalat"/>
                <w:sz w:val="20"/>
                <w:szCs w:val="20"/>
              </w:rPr>
            </w:pPr>
            <w:r w:rsidRPr="00AF6269">
              <w:rPr>
                <w:rFonts w:ascii="GHEA Grapalat" w:hAnsi="GHEA Grapalat"/>
                <w:sz w:val="20"/>
                <w:szCs w:val="20"/>
                <w:lang w:val="pt-BR"/>
              </w:rPr>
              <w:t>100%</w:t>
            </w:r>
          </w:p>
        </w:tc>
        <w:tc>
          <w:tcPr>
            <w:tcW w:w="1103" w:type="dxa"/>
          </w:tcPr>
          <w:p w14:paraId="6625F72E" w14:textId="3627D21A" w:rsidR="00D3540D" w:rsidRPr="00AF6269" w:rsidRDefault="00D3540D" w:rsidP="00D3540D">
            <w:pPr>
              <w:jc w:val="center"/>
              <w:rPr>
                <w:rFonts w:ascii="GHEA Grapalat" w:hAnsi="GHEA Grapalat"/>
                <w:sz w:val="20"/>
                <w:szCs w:val="20"/>
              </w:rPr>
            </w:pPr>
            <w:r w:rsidRPr="00AF6269">
              <w:rPr>
                <w:rFonts w:ascii="GHEA Grapalat" w:hAnsi="GHEA Grapalat"/>
                <w:sz w:val="20"/>
                <w:szCs w:val="20"/>
                <w:lang w:val="pt-BR"/>
              </w:rPr>
              <w:t>100%</w:t>
            </w:r>
          </w:p>
        </w:tc>
        <w:tc>
          <w:tcPr>
            <w:tcW w:w="854" w:type="dxa"/>
          </w:tcPr>
          <w:p w14:paraId="59888BC2" w14:textId="5FD42FB3" w:rsidR="00D3540D" w:rsidRPr="00AF6269" w:rsidRDefault="00D3540D" w:rsidP="00D3540D">
            <w:pPr>
              <w:jc w:val="center"/>
              <w:rPr>
                <w:rFonts w:ascii="GHEA Grapalat" w:hAnsi="GHEA Grapalat" w:cs="Arial"/>
                <w:sz w:val="20"/>
                <w:szCs w:val="20"/>
                <w:lang w:val="pt-BR"/>
              </w:rPr>
            </w:pPr>
            <w:r w:rsidRPr="00AF6269">
              <w:rPr>
                <w:rFonts w:ascii="GHEA Grapalat" w:hAnsi="GHEA Grapalat"/>
                <w:sz w:val="20"/>
                <w:szCs w:val="20"/>
                <w:lang w:val="pt-BR"/>
              </w:rPr>
              <w:t>100%</w:t>
            </w:r>
          </w:p>
        </w:tc>
        <w:tc>
          <w:tcPr>
            <w:tcW w:w="945" w:type="dxa"/>
          </w:tcPr>
          <w:p w14:paraId="66666877" w14:textId="7CD8DF1D" w:rsidR="00D3540D" w:rsidRPr="00AF6269" w:rsidRDefault="00D3540D" w:rsidP="00D3540D">
            <w:pPr>
              <w:jc w:val="center"/>
              <w:rPr>
                <w:rFonts w:ascii="GHEA Grapalat" w:hAnsi="GHEA Grapalat" w:cs="Arial"/>
                <w:sz w:val="20"/>
                <w:szCs w:val="20"/>
                <w:lang w:val="pt-BR"/>
              </w:rPr>
            </w:pPr>
            <w:r w:rsidRPr="00AF6269">
              <w:rPr>
                <w:rFonts w:ascii="GHEA Grapalat" w:hAnsi="GHEA Grapalat"/>
                <w:sz w:val="20"/>
                <w:szCs w:val="20"/>
                <w:lang w:val="pt-BR"/>
              </w:rPr>
              <w:t>100%</w:t>
            </w:r>
          </w:p>
        </w:tc>
        <w:tc>
          <w:tcPr>
            <w:tcW w:w="723" w:type="dxa"/>
          </w:tcPr>
          <w:p w14:paraId="01C29904" w14:textId="7E4D03B8" w:rsidR="00D3540D" w:rsidRPr="00AF6269" w:rsidRDefault="00D3540D" w:rsidP="00D3540D">
            <w:pPr>
              <w:widowControl w:val="0"/>
              <w:jc w:val="center"/>
              <w:rPr>
                <w:rFonts w:ascii="GHEA Grapalat" w:hAnsi="GHEA Grapalat"/>
                <w:b/>
                <w:sz w:val="20"/>
                <w:szCs w:val="20"/>
              </w:rPr>
            </w:pPr>
            <w:r w:rsidRPr="00AF6269">
              <w:rPr>
                <w:rFonts w:ascii="GHEA Grapalat" w:hAnsi="GHEA Grapalat"/>
                <w:sz w:val="20"/>
                <w:szCs w:val="20"/>
                <w:lang w:val="pt-BR"/>
              </w:rPr>
              <w:t>100%</w:t>
            </w:r>
          </w:p>
        </w:tc>
      </w:tr>
      <w:tr w:rsidR="00D3540D" w:rsidRPr="00AF6269" w14:paraId="441CEA52" w14:textId="77777777" w:rsidTr="00595397">
        <w:trPr>
          <w:trHeight w:val="404"/>
          <w:jc w:val="center"/>
        </w:trPr>
        <w:tc>
          <w:tcPr>
            <w:tcW w:w="1880" w:type="dxa"/>
            <w:vAlign w:val="center"/>
          </w:tcPr>
          <w:p w14:paraId="28990AC8" w14:textId="53309225" w:rsidR="00D3540D" w:rsidRPr="00AF6269" w:rsidRDefault="00D3540D" w:rsidP="00D3540D">
            <w:pPr>
              <w:widowControl w:val="0"/>
              <w:ind w:right="-7"/>
              <w:jc w:val="center"/>
              <w:rPr>
                <w:rFonts w:ascii="GHEA Grapalat" w:hAnsi="GHEA Grapalat"/>
                <w:sz w:val="20"/>
                <w:szCs w:val="20"/>
              </w:rPr>
            </w:pPr>
            <w:r>
              <w:rPr>
                <w:rFonts w:ascii="GHEA Grapalat" w:hAnsi="GHEA Grapalat" w:cs="Arial"/>
                <w:sz w:val="20"/>
                <w:szCs w:val="20"/>
                <w:lang w:val="hy-AM"/>
              </w:rPr>
              <w:t>13</w:t>
            </w:r>
          </w:p>
        </w:tc>
        <w:tc>
          <w:tcPr>
            <w:tcW w:w="1846" w:type="dxa"/>
            <w:vAlign w:val="center"/>
          </w:tcPr>
          <w:p w14:paraId="123F6A75" w14:textId="476EA64B" w:rsidR="00D3540D" w:rsidRPr="00AF6269" w:rsidRDefault="00D3540D" w:rsidP="00D3540D">
            <w:pPr>
              <w:widowControl w:val="0"/>
              <w:jc w:val="center"/>
              <w:rPr>
                <w:rFonts w:ascii="GHEA Grapalat" w:hAnsi="GHEA Grapalat"/>
                <w:sz w:val="20"/>
                <w:szCs w:val="20"/>
              </w:rPr>
            </w:pPr>
            <w:r w:rsidRPr="00435AC0">
              <w:rPr>
                <w:rFonts w:ascii="GHEA Grapalat" w:hAnsi="GHEA Grapalat" w:cs="Arial"/>
                <w:sz w:val="20"/>
                <w:szCs w:val="20"/>
              </w:rPr>
              <w:t>33671129</w:t>
            </w:r>
            <w:r>
              <w:rPr>
                <w:rFonts w:ascii="GHEA Grapalat" w:hAnsi="GHEA Grapalat" w:cs="Arial"/>
                <w:sz w:val="20"/>
                <w:szCs w:val="20"/>
                <w:lang w:val="hy-AM"/>
              </w:rPr>
              <w:t>-1</w:t>
            </w:r>
          </w:p>
        </w:tc>
        <w:tc>
          <w:tcPr>
            <w:tcW w:w="2910" w:type="dxa"/>
          </w:tcPr>
          <w:p w14:paraId="25E3CF24" w14:textId="26135564" w:rsidR="00D3540D" w:rsidRPr="00AF6269" w:rsidRDefault="00D3540D" w:rsidP="00D3540D">
            <w:pPr>
              <w:widowControl w:val="0"/>
              <w:jc w:val="center"/>
              <w:rPr>
                <w:rFonts w:ascii="GHEA Grapalat" w:hAnsi="GHEA Grapalat"/>
                <w:sz w:val="20"/>
                <w:szCs w:val="20"/>
              </w:rPr>
            </w:pPr>
            <w:r w:rsidRPr="00757739">
              <w:t>порошок фурацилина</w:t>
            </w:r>
          </w:p>
        </w:tc>
        <w:tc>
          <w:tcPr>
            <w:tcW w:w="2293" w:type="dxa"/>
          </w:tcPr>
          <w:p w14:paraId="63730D1E" w14:textId="50604CC3" w:rsidR="00D3540D" w:rsidRPr="00AF6269" w:rsidRDefault="00D3540D" w:rsidP="00D3540D">
            <w:pPr>
              <w:jc w:val="center"/>
              <w:rPr>
                <w:rFonts w:ascii="GHEA Grapalat" w:hAnsi="GHEA Grapalat"/>
                <w:sz w:val="20"/>
                <w:szCs w:val="20"/>
              </w:rPr>
            </w:pPr>
            <w:r w:rsidRPr="00AF6269">
              <w:rPr>
                <w:rFonts w:ascii="GHEA Grapalat" w:hAnsi="GHEA Grapalat"/>
                <w:sz w:val="20"/>
                <w:szCs w:val="20"/>
                <w:lang w:val="pt-BR"/>
              </w:rPr>
              <w:t>100%</w:t>
            </w:r>
          </w:p>
        </w:tc>
        <w:tc>
          <w:tcPr>
            <w:tcW w:w="685" w:type="dxa"/>
          </w:tcPr>
          <w:p w14:paraId="4FCB1AF4" w14:textId="0ADF8CA0" w:rsidR="00D3540D" w:rsidRPr="00AF6269" w:rsidRDefault="00D3540D" w:rsidP="00D3540D">
            <w:pPr>
              <w:jc w:val="center"/>
              <w:rPr>
                <w:rFonts w:ascii="GHEA Grapalat" w:hAnsi="GHEA Grapalat"/>
                <w:sz w:val="20"/>
                <w:szCs w:val="20"/>
              </w:rPr>
            </w:pPr>
            <w:r w:rsidRPr="00AF6269">
              <w:rPr>
                <w:rFonts w:ascii="GHEA Grapalat" w:hAnsi="GHEA Grapalat"/>
                <w:sz w:val="20"/>
                <w:szCs w:val="20"/>
                <w:lang w:val="pt-BR"/>
              </w:rPr>
              <w:t>100%</w:t>
            </w:r>
          </w:p>
        </w:tc>
        <w:tc>
          <w:tcPr>
            <w:tcW w:w="821" w:type="dxa"/>
          </w:tcPr>
          <w:p w14:paraId="3DD5E16D" w14:textId="79587394" w:rsidR="00D3540D" w:rsidRPr="00AF6269" w:rsidRDefault="00D3540D" w:rsidP="00D3540D">
            <w:pPr>
              <w:jc w:val="center"/>
              <w:rPr>
                <w:rFonts w:ascii="GHEA Grapalat" w:hAnsi="GHEA Grapalat"/>
                <w:sz w:val="20"/>
                <w:szCs w:val="20"/>
              </w:rPr>
            </w:pPr>
            <w:r w:rsidRPr="00AF6269">
              <w:rPr>
                <w:rFonts w:ascii="GHEA Grapalat" w:hAnsi="GHEA Grapalat"/>
                <w:sz w:val="20"/>
                <w:szCs w:val="20"/>
                <w:lang w:val="pt-BR"/>
              </w:rPr>
              <w:t>100%</w:t>
            </w:r>
          </w:p>
        </w:tc>
        <w:tc>
          <w:tcPr>
            <w:tcW w:w="1260" w:type="dxa"/>
          </w:tcPr>
          <w:p w14:paraId="5135E3D2" w14:textId="4DF6796D" w:rsidR="00D3540D" w:rsidRPr="00AF6269" w:rsidRDefault="00D3540D" w:rsidP="00D3540D">
            <w:pPr>
              <w:jc w:val="center"/>
              <w:rPr>
                <w:rFonts w:ascii="GHEA Grapalat" w:hAnsi="GHEA Grapalat"/>
                <w:sz w:val="20"/>
                <w:szCs w:val="20"/>
              </w:rPr>
            </w:pPr>
            <w:r w:rsidRPr="00AF6269">
              <w:rPr>
                <w:rFonts w:ascii="GHEA Grapalat" w:hAnsi="GHEA Grapalat"/>
                <w:sz w:val="20"/>
                <w:szCs w:val="20"/>
                <w:lang w:val="pt-BR"/>
              </w:rPr>
              <w:t>100%</w:t>
            </w:r>
          </w:p>
        </w:tc>
        <w:tc>
          <w:tcPr>
            <w:tcW w:w="1103" w:type="dxa"/>
          </w:tcPr>
          <w:p w14:paraId="1B71C53C" w14:textId="30B40A42" w:rsidR="00D3540D" w:rsidRPr="00AF6269" w:rsidRDefault="00D3540D" w:rsidP="00D3540D">
            <w:pPr>
              <w:jc w:val="center"/>
              <w:rPr>
                <w:rFonts w:ascii="GHEA Grapalat" w:hAnsi="GHEA Grapalat"/>
                <w:sz w:val="20"/>
                <w:szCs w:val="20"/>
              </w:rPr>
            </w:pPr>
            <w:r w:rsidRPr="00AF6269">
              <w:rPr>
                <w:rFonts w:ascii="GHEA Grapalat" w:hAnsi="GHEA Grapalat"/>
                <w:sz w:val="20"/>
                <w:szCs w:val="20"/>
                <w:lang w:val="pt-BR"/>
              </w:rPr>
              <w:t>100%</w:t>
            </w:r>
          </w:p>
        </w:tc>
        <w:tc>
          <w:tcPr>
            <w:tcW w:w="854" w:type="dxa"/>
          </w:tcPr>
          <w:p w14:paraId="76A84F62" w14:textId="6A36D884" w:rsidR="00D3540D" w:rsidRPr="00AF6269" w:rsidRDefault="00D3540D" w:rsidP="00D3540D">
            <w:pPr>
              <w:jc w:val="center"/>
              <w:rPr>
                <w:rFonts w:ascii="GHEA Grapalat" w:hAnsi="GHEA Grapalat" w:cs="Arial"/>
                <w:sz w:val="20"/>
                <w:szCs w:val="20"/>
                <w:lang w:val="pt-BR"/>
              </w:rPr>
            </w:pPr>
            <w:r w:rsidRPr="00AF6269">
              <w:rPr>
                <w:rFonts w:ascii="GHEA Grapalat" w:hAnsi="GHEA Grapalat"/>
                <w:sz w:val="20"/>
                <w:szCs w:val="20"/>
                <w:lang w:val="pt-BR"/>
              </w:rPr>
              <w:t>100%</w:t>
            </w:r>
          </w:p>
        </w:tc>
        <w:tc>
          <w:tcPr>
            <w:tcW w:w="945" w:type="dxa"/>
          </w:tcPr>
          <w:p w14:paraId="31FA5278" w14:textId="26F45A3E" w:rsidR="00D3540D" w:rsidRPr="00AF6269" w:rsidRDefault="00D3540D" w:rsidP="00D3540D">
            <w:pPr>
              <w:jc w:val="center"/>
              <w:rPr>
                <w:rFonts w:ascii="GHEA Grapalat" w:hAnsi="GHEA Grapalat" w:cs="Arial"/>
                <w:sz w:val="20"/>
                <w:szCs w:val="20"/>
                <w:lang w:val="pt-BR"/>
              </w:rPr>
            </w:pPr>
            <w:r w:rsidRPr="00AF6269">
              <w:rPr>
                <w:rFonts w:ascii="GHEA Grapalat" w:hAnsi="GHEA Grapalat"/>
                <w:sz w:val="20"/>
                <w:szCs w:val="20"/>
                <w:lang w:val="pt-BR"/>
              </w:rPr>
              <w:t>100%</w:t>
            </w:r>
          </w:p>
        </w:tc>
        <w:tc>
          <w:tcPr>
            <w:tcW w:w="723" w:type="dxa"/>
          </w:tcPr>
          <w:p w14:paraId="6B3AA6C6" w14:textId="6B9495AA" w:rsidR="00D3540D" w:rsidRPr="00AF6269" w:rsidRDefault="00D3540D" w:rsidP="00D3540D">
            <w:pPr>
              <w:widowControl w:val="0"/>
              <w:jc w:val="center"/>
              <w:rPr>
                <w:rFonts w:ascii="GHEA Grapalat" w:hAnsi="GHEA Grapalat"/>
                <w:b/>
                <w:sz w:val="20"/>
                <w:szCs w:val="20"/>
              </w:rPr>
            </w:pPr>
            <w:r w:rsidRPr="00AF6269">
              <w:rPr>
                <w:rFonts w:ascii="GHEA Grapalat" w:hAnsi="GHEA Grapalat"/>
                <w:sz w:val="20"/>
                <w:szCs w:val="20"/>
                <w:lang w:val="pt-BR"/>
              </w:rPr>
              <w:t>100%</w:t>
            </w:r>
          </w:p>
        </w:tc>
      </w:tr>
      <w:tr w:rsidR="00D3540D" w:rsidRPr="00AF6269" w14:paraId="52A3FFAE" w14:textId="77777777" w:rsidTr="00595397">
        <w:trPr>
          <w:trHeight w:val="404"/>
          <w:jc w:val="center"/>
        </w:trPr>
        <w:tc>
          <w:tcPr>
            <w:tcW w:w="1880" w:type="dxa"/>
            <w:vAlign w:val="center"/>
          </w:tcPr>
          <w:p w14:paraId="7433F3CF" w14:textId="2975DA3B" w:rsidR="00D3540D" w:rsidRPr="00AF6269" w:rsidRDefault="00D3540D" w:rsidP="00D3540D">
            <w:pPr>
              <w:widowControl w:val="0"/>
              <w:ind w:right="-7"/>
              <w:jc w:val="center"/>
              <w:rPr>
                <w:rFonts w:ascii="GHEA Grapalat" w:hAnsi="GHEA Grapalat"/>
                <w:sz w:val="20"/>
                <w:szCs w:val="20"/>
              </w:rPr>
            </w:pPr>
            <w:r>
              <w:rPr>
                <w:rFonts w:ascii="GHEA Grapalat" w:hAnsi="GHEA Grapalat" w:cs="Arial"/>
                <w:sz w:val="20"/>
                <w:szCs w:val="20"/>
                <w:lang w:val="hy-AM"/>
              </w:rPr>
              <w:t>14</w:t>
            </w:r>
          </w:p>
        </w:tc>
        <w:tc>
          <w:tcPr>
            <w:tcW w:w="1846" w:type="dxa"/>
            <w:vAlign w:val="center"/>
          </w:tcPr>
          <w:p w14:paraId="081D3ACC" w14:textId="5B12BBA4" w:rsidR="00D3540D" w:rsidRPr="00AF6269" w:rsidRDefault="00D3540D" w:rsidP="00D3540D">
            <w:pPr>
              <w:widowControl w:val="0"/>
              <w:jc w:val="center"/>
              <w:rPr>
                <w:rFonts w:ascii="GHEA Grapalat" w:hAnsi="GHEA Grapalat"/>
                <w:sz w:val="20"/>
                <w:szCs w:val="20"/>
              </w:rPr>
            </w:pPr>
            <w:r w:rsidRPr="00435AC0">
              <w:rPr>
                <w:rFonts w:ascii="GHEA Grapalat" w:hAnsi="GHEA Grapalat" w:cs="Arial"/>
                <w:sz w:val="20"/>
                <w:szCs w:val="20"/>
              </w:rPr>
              <w:t>33631130</w:t>
            </w:r>
            <w:r>
              <w:rPr>
                <w:rFonts w:ascii="GHEA Grapalat" w:hAnsi="GHEA Grapalat" w:cs="Arial"/>
                <w:sz w:val="20"/>
                <w:szCs w:val="20"/>
                <w:lang w:val="hy-AM"/>
              </w:rPr>
              <w:t>-1</w:t>
            </w:r>
          </w:p>
        </w:tc>
        <w:tc>
          <w:tcPr>
            <w:tcW w:w="2910" w:type="dxa"/>
          </w:tcPr>
          <w:p w14:paraId="64655B7B" w14:textId="634DA805" w:rsidR="00D3540D" w:rsidRPr="00AF6269" w:rsidRDefault="00D3540D" w:rsidP="00D3540D">
            <w:pPr>
              <w:widowControl w:val="0"/>
              <w:jc w:val="center"/>
              <w:rPr>
                <w:rFonts w:ascii="GHEA Grapalat" w:hAnsi="GHEA Grapalat"/>
                <w:sz w:val="20"/>
                <w:szCs w:val="20"/>
              </w:rPr>
            </w:pPr>
            <w:r w:rsidRPr="008314DC">
              <w:t>сульфосалициловая кислота / порошок</w:t>
            </w:r>
          </w:p>
        </w:tc>
        <w:tc>
          <w:tcPr>
            <w:tcW w:w="2293" w:type="dxa"/>
          </w:tcPr>
          <w:p w14:paraId="03B9E95A" w14:textId="196DB606" w:rsidR="00D3540D" w:rsidRPr="00AF6269" w:rsidRDefault="00D3540D" w:rsidP="00D3540D">
            <w:pPr>
              <w:jc w:val="center"/>
              <w:rPr>
                <w:rFonts w:ascii="GHEA Grapalat" w:hAnsi="GHEA Grapalat"/>
                <w:sz w:val="20"/>
                <w:szCs w:val="20"/>
              </w:rPr>
            </w:pPr>
            <w:r w:rsidRPr="00AF6269">
              <w:rPr>
                <w:rFonts w:ascii="GHEA Grapalat" w:hAnsi="GHEA Grapalat"/>
                <w:sz w:val="20"/>
                <w:szCs w:val="20"/>
                <w:lang w:val="pt-BR"/>
              </w:rPr>
              <w:t>100%</w:t>
            </w:r>
          </w:p>
        </w:tc>
        <w:tc>
          <w:tcPr>
            <w:tcW w:w="685" w:type="dxa"/>
          </w:tcPr>
          <w:p w14:paraId="0E39CA03" w14:textId="3D229CA2" w:rsidR="00D3540D" w:rsidRPr="00AF6269" w:rsidRDefault="00D3540D" w:rsidP="00D3540D">
            <w:pPr>
              <w:jc w:val="center"/>
              <w:rPr>
                <w:rFonts w:ascii="GHEA Grapalat" w:hAnsi="GHEA Grapalat"/>
                <w:sz w:val="20"/>
                <w:szCs w:val="20"/>
              </w:rPr>
            </w:pPr>
            <w:r w:rsidRPr="00AF6269">
              <w:rPr>
                <w:rFonts w:ascii="GHEA Grapalat" w:hAnsi="GHEA Grapalat"/>
                <w:sz w:val="20"/>
                <w:szCs w:val="20"/>
                <w:lang w:val="pt-BR"/>
              </w:rPr>
              <w:t>100%</w:t>
            </w:r>
          </w:p>
        </w:tc>
        <w:tc>
          <w:tcPr>
            <w:tcW w:w="821" w:type="dxa"/>
          </w:tcPr>
          <w:p w14:paraId="5A077DED" w14:textId="5156F5CB" w:rsidR="00D3540D" w:rsidRPr="00AF6269" w:rsidRDefault="00D3540D" w:rsidP="00D3540D">
            <w:pPr>
              <w:jc w:val="center"/>
              <w:rPr>
                <w:rFonts w:ascii="GHEA Grapalat" w:hAnsi="GHEA Grapalat"/>
                <w:sz w:val="20"/>
                <w:szCs w:val="20"/>
              </w:rPr>
            </w:pPr>
            <w:r w:rsidRPr="00AF6269">
              <w:rPr>
                <w:rFonts w:ascii="GHEA Grapalat" w:hAnsi="GHEA Grapalat"/>
                <w:sz w:val="20"/>
                <w:szCs w:val="20"/>
                <w:lang w:val="pt-BR"/>
              </w:rPr>
              <w:t>100%</w:t>
            </w:r>
          </w:p>
        </w:tc>
        <w:tc>
          <w:tcPr>
            <w:tcW w:w="1260" w:type="dxa"/>
          </w:tcPr>
          <w:p w14:paraId="6C76C6B6" w14:textId="039D347A" w:rsidR="00D3540D" w:rsidRPr="00AF6269" w:rsidRDefault="00D3540D" w:rsidP="00D3540D">
            <w:pPr>
              <w:jc w:val="center"/>
              <w:rPr>
                <w:rFonts w:ascii="GHEA Grapalat" w:hAnsi="GHEA Grapalat"/>
                <w:sz w:val="20"/>
                <w:szCs w:val="20"/>
              </w:rPr>
            </w:pPr>
            <w:r w:rsidRPr="00AF6269">
              <w:rPr>
                <w:rFonts w:ascii="GHEA Grapalat" w:hAnsi="GHEA Grapalat"/>
                <w:sz w:val="20"/>
                <w:szCs w:val="20"/>
                <w:lang w:val="pt-BR"/>
              </w:rPr>
              <w:t>100%</w:t>
            </w:r>
          </w:p>
        </w:tc>
        <w:tc>
          <w:tcPr>
            <w:tcW w:w="1103" w:type="dxa"/>
          </w:tcPr>
          <w:p w14:paraId="23B21740" w14:textId="05FA6584" w:rsidR="00D3540D" w:rsidRPr="00AF6269" w:rsidRDefault="00D3540D" w:rsidP="00D3540D">
            <w:pPr>
              <w:jc w:val="center"/>
              <w:rPr>
                <w:rFonts w:ascii="GHEA Grapalat" w:hAnsi="GHEA Grapalat"/>
                <w:sz w:val="20"/>
                <w:szCs w:val="20"/>
              </w:rPr>
            </w:pPr>
            <w:r w:rsidRPr="00AF6269">
              <w:rPr>
                <w:rFonts w:ascii="GHEA Grapalat" w:hAnsi="GHEA Grapalat"/>
                <w:sz w:val="20"/>
                <w:szCs w:val="20"/>
                <w:lang w:val="pt-BR"/>
              </w:rPr>
              <w:t>100%</w:t>
            </w:r>
          </w:p>
        </w:tc>
        <w:tc>
          <w:tcPr>
            <w:tcW w:w="854" w:type="dxa"/>
          </w:tcPr>
          <w:p w14:paraId="0232B1B8" w14:textId="551D2EC5" w:rsidR="00D3540D" w:rsidRPr="00AF6269" w:rsidRDefault="00D3540D" w:rsidP="00D3540D">
            <w:pPr>
              <w:jc w:val="center"/>
              <w:rPr>
                <w:rFonts w:ascii="GHEA Grapalat" w:hAnsi="GHEA Grapalat" w:cs="Arial"/>
                <w:sz w:val="20"/>
                <w:szCs w:val="20"/>
                <w:lang w:val="pt-BR"/>
              </w:rPr>
            </w:pPr>
            <w:r w:rsidRPr="00AF6269">
              <w:rPr>
                <w:rFonts w:ascii="GHEA Grapalat" w:hAnsi="GHEA Grapalat"/>
                <w:sz w:val="20"/>
                <w:szCs w:val="20"/>
                <w:lang w:val="pt-BR"/>
              </w:rPr>
              <w:t>100%</w:t>
            </w:r>
          </w:p>
        </w:tc>
        <w:tc>
          <w:tcPr>
            <w:tcW w:w="945" w:type="dxa"/>
          </w:tcPr>
          <w:p w14:paraId="6DD88D8C" w14:textId="0736B5FF" w:rsidR="00D3540D" w:rsidRPr="00AF6269" w:rsidRDefault="00D3540D" w:rsidP="00D3540D">
            <w:pPr>
              <w:jc w:val="center"/>
              <w:rPr>
                <w:rFonts w:ascii="GHEA Grapalat" w:hAnsi="GHEA Grapalat" w:cs="Arial"/>
                <w:sz w:val="20"/>
                <w:szCs w:val="20"/>
                <w:lang w:val="pt-BR"/>
              </w:rPr>
            </w:pPr>
            <w:r w:rsidRPr="00AF6269">
              <w:rPr>
                <w:rFonts w:ascii="GHEA Grapalat" w:hAnsi="GHEA Grapalat"/>
                <w:sz w:val="20"/>
                <w:szCs w:val="20"/>
                <w:lang w:val="pt-BR"/>
              </w:rPr>
              <w:t>100%</w:t>
            </w:r>
          </w:p>
        </w:tc>
        <w:tc>
          <w:tcPr>
            <w:tcW w:w="723" w:type="dxa"/>
          </w:tcPr>
          <w:p w14:paraId="27BB2C6C" w14:textId="3E3E8349" w:rsidR="00D3540D" w:rsidRPr="00AF6269" w:rsidRDefault="00D3540D" w:rsidP="00D3540D">
            <w:pPr>
              <w:widowControl w:val="0"/>
              <w:jc w:val="center"/>
              <w:rPr>
                <w:rFonts w:ascii="GHEA Grapalat" w:hAnsi="GHEA Grapalat"/>
                <w:b/>
                <w:sz w:val="20"/>
                <w:szCs w:val="20"/>
              </w:rPr>
            </w:pPr>
            <w:r w:rsidRPr="00AF6269">
              <w:rPr>
                <w:rFonts w:ascii="GHEA Grapalat" w:hAnsi="GHEA Grapalat"/>
                <w:sz w:val="20"/>
                <w:szCs w:val="20"/>
                <w:lang w:val="pt-BR"/>
              </w:rPr>
              <w:t>100%</w:t>
            </w:r>
          </w:p>
        </w:tc>
      </w:tr>
      <w:tr w:rsidR="00D3540D" w:rsidRPr="00AF6269" w14:paraId="0C206E4E" w14:textId="77777777" w:rsidTr="00595397">
        <w:trPr>
          <w:trHeight w:val="404"/>
          <w:jc w:val="center"/>
        </w:trPr>
        <w:tc>
          <w:tcPr>
            <w:tcW w:w="1880" w:type="dxa"/>
            <w:vAlign w:val="center"/>
          </w:tcPr>
          <w:p w14:paraId="45E94068" w14:textId="1C7C5149" w:rsidR="00D3540D" w:rsidRPr="00AF6269" w:rsidRDefault="00D3540D" w:rsidP="00D3540D">
            <w:pPr>
              <w:widowControl w:val="0"/>
              <w:ind w:right="-7"/>
              <w:jc w:val="center"/>
              <w:rPr>
                <w:rFonts w:ascii="GHEA Grapalat" w:hAnsi="GHEA Grapalat"/>
                <w:sz w:val="20"/>
                <w:szCs w:val="20"/>
              </w:rPr>
            </w:pPr>
            <w:r>
              <w:rPr>
                <w:rFonts w:ascii="GHEA Grapalat" w:hAnsi="GHEA Grapalat"/>
                <w:sz w:val="20"/>
                <w:lang w:val="hy-AM"/>
              </w:rPr>
              <w:t>15</w:t>
            </w:r>
          </w:p>
        </w:tc>
        <w:tc>
          <w:tcPr>
            <w:tcW w:w="1846" w:type="dxa"/>
            <w:vAlign w:val="center"/>
          </w:tcPr>
          <w:p w14:paraId="2058B40B" w14:textId="0DB96664" w:rsidR="00D3540D" w:rsidRPr="00AF6269" w:rsidRDefault="00D3540D" w:rsidP="00D3540D">
            <w:pPr>
              <w:widowControl w:val="0"/>
              <w:jc w:val="center"/>
              <w:rPr>
                <w:rFonts w:ascii="GHEA Grapalat" w:hAnsi="GHEA Grapalat"/>
                <w:sz w:val="20"/>
                <w:szCs w:val="20"/>
              </w:rPr>
            </w:pPr>
            <w:r w:rsidRPr="00435AC0">
              <w:rPr>
                <w:rFonts w:ascii="GHEA Grapalat" w:hAnsi="GHEA Grapalat" w:cs="Arial"/>
                <w:color w:val="000000"/>
                <w:sz w:val="20"/>
                <w:szCs w:val="20"/>
              </w:rPr>
              <w:t>33661154</w:t>
            </w:r>
            <w:r>
              <w:rPr>
                <w:rFonts w:ascii="GHEA Grapalat" w:hAnsi="GHEA Grapalat" w:cs="Arial"/>
                <w:color w:val="000000"/>
                <w:sz w:val="20"/>
                <w:szCs w:val="20"/>
                <w:lang w:val="hy-AM"/>
              </w:rPr>
              <w:t>-1</w:t>
            </w:r>
          </w:p>
        </w:tc>
        <w:tc>
          <w:tcPr>
            <w:tcW w:w="2910" w:type="dxa"/>
          </w:tcPr>
          <w:p w14:paraId="05FFD0CF" w14:textId="5415B6D9" w:rsidR="00D3540D" w:rsidRPr="00AF6269" w:rsidRDefault="00D3540D" w:rsidP="00D3540D">
            <w:pPr>
              <w:widowControl w:val="0"/>
              <w:jc w:val="center"/>
              <w:rPr>
                <w:rFonts w:ascii="GHEA Grapalat" w:hAnsi="GHEA Grapalat"/>
                <w:sz w:val="20"/>
                <w:szCs w:val="20"/>
              </w:rPr>
            </w:pPr>
            <w:r w:rsidRPr="008314DC">
              <w:t>Эритромицин глазная мазь</w:t>
            </w:r>
          </w:p>
        </w:tc>
        <w:tc>
          <w:tcPr>
            <w:tcW w:w="2293" w:type="dxa"/>
          </w:tcPr>
          <w:p w14:paraId="5D12BAAF" w14:textId="20ECCE36" w:rsidR="00D3540D" w:rsidRPr="00AF6269" w:rsidRDefault="00D3540D" w:rsidP="00D3540D">
            <w:pPr>
              <w:jc w:val="center"/>
              <w:rPr>
                <w:rFonts w:ascii="GHEA Grapalat" w:hAnsi="GHEA Grapalat"/>
                <w:sz w:val="20"/>
                <w:szCs w:val="20"/>
              </w:rPr>
            </w:pPr>
            <w:r w:rsidRPr="00AF6269">
              <w:rPr>
                <w:rFonts w:ascii="GHEA Grapalat" w:hAnsi="GHEA Grapalat"/>
                <w:sz w:val="20"/>
                <w:szCs w:val="20"/>
                <w:lang w:val="pt-BR"/>
              </w:rPr>
              <w:t>100%</w:t>
            </w:r>
          </w:p>
        </w:tc>
        <w:tc>
          <w:tcPr>
            <w:tcW w:w="685" w:type="dxa"/>
          </w:tcPr>
          <w:p w14:paraId="3290A7E3" w14:textId="73DFC9C4" w:rsidR="00D3540D" w:rsidRPr="00AF6269" w:rsidRDefault="00D3540D" w:rsidP="00D3540D">
            <w:pPr>
              <w:jc w:val="center"/>
              <w:rPr>
                <w:rFonts w:ascii="GHEA Grapalat" w:hAnsi="GHEA Grapalat"/>
                <w:sz w:val="20"/>
                <w:szCs w:val="20"/>
              </w:rPr>
            </w:pPr>
            <w:r w:rsidRPr="00AF6269">
              <w:rPr>
                <w:rFonts w:ascii="GHEA Grapalat" w:hAnsi="GHEA Grapalat"/>
                <w:sz w:val="20"/>
                <w:szCs w:val="20"/>
                <w:lang w:val="pt-BR"/>
              </w:rPr>
              <w:t>100%</w:t>
            </w:r>
          </w:p>
        </w:tc>
        <w:tc>
          <w:tcPr>
            <w:tcW w:w="821" w:type="dxa"/>
          </w:tcPr>
          <w:p w14:paraId="728580E9" w14:textId="10203E7F" w:rsidR="00D3540D" w:rsidRPr="00AF6269" w:rsidRDefault="00D3540D" w:rsidP="00D3540D">
            <w:pPr>
              <w:jc w:val="center"/>
              <w:rPr>
                <w:rFonts w:ascii="GHEA Grapalat" w:hAnsi="GHEA Grapalat"/>
                <w:sz w:val="20"/>
                <w:szCs w:val="20"/>
              </w:rPr>
            </w:pPr>
            <w:r w:rsidRPr="00AF6269">
              <w:rPr>
                <w:rFonts w:ascii="GHEA Grapalat" w:hAnsi="GHEA Grapalat"/>
                <w:sz w:val="20"/>
                <w:szCs w:val="20"/>
                <w:lang w:val="pt-BR"/>
              </w:rPr>
              <w:t>100%</w:t>
            </w:r>
          </w:p>
        </w:tc>
        <w:tc>
          <w:tcPr>
            <w:tcW w:w="1260" w:type="dxa"/>
          </w:tcPr>
          <w:p w14:paraId="06AF557F" w14:textId="40F2D2AF" w:rsidR="00D3540D" w:rsidRPr="00AF6269" w:rsidRDefault="00D3540D" w:rsidP="00D3540D">
            <w:pPr>
              <w:jc w:val="center"/>
              <w:rPr>
                <w:rFonts w:ascii="GHEA Grapalat" w:hAnsi="GHEA Grapalat"/>
                <w:sz w:val="20"/>
                <w:szCs w:val="20"/>
              </w:rPr>
            </w:pPr>
            <w:r w:rsidRPr="00AF6269">
              <w:rPr>
                <w:rFonts w:ascii="GHEA Grapalat" w:hAnsi="GHEA Grapalat"/>
                <w:sz w:val="20"/>
                <w:szCs w:val="20"/>
                <w:lang w:val="pt-BR"/>
              </w:rPr>
              <w:t>100%</w:t>
            </w:r>
          </w:p>
        </w:tc>
        <w:tc>
          <w:tcPr>
            <w:tcW w:w="1103" w:type="dxa"/>
          </w:tcPr>
          <w:p w14:paraId="0F6F9D84" w14:textId="72151CC4" w:rsidR="00D3540D" w:rsidRPr="00AF6269" w:rsidRDefault="00D3540D" w:rsidP="00D3540D">
            <w:pPr>
              <w:jc w:val="center"/>
              <w:rPr>
                <w:rFonts w:ascii="GHEA Grapalat" w:hAnsi="GHEA Grapalat"/>
                <w:sz w:val="20"/>
                <w:szCs w:val="20"/>
              </w:rPr>
            </w:pPr>
            <w:r w:rsidRPr="00AF6269">
              <w:rPr>
                <w:rFonts w:ascii="GHEA Grapalat" w:hAnsi="GHEA Grapalat"/>
                <w:sz w:val="20"/>
                <w:szCs w:val="20"/>
                <w:lang w:val="pt-BR"/>
              </w:rPr>
              <w:t>100%</w:t>
            </w:r>
          </w:p>
        </w:tc>
        <w:tc>
          <w:tcPr>
            <w:tcW w:w="854" w:type="dxa"/>
          </w:tcPr>
          <w:p w14:paraId="47FA8328" w14:textId="5B982E35" w:rsidR="00D3540D" w:rsidRPr="00AF6269" w:rsidRDefault="00D3540D" w:rsidP="00D3540D">
            <w:pPr>
              <w:jc w:val="center"/>
              <w:rPr>
                <w:rFonts w:ascii="GHEA Grapalat" w:hAnsi="GHEA Grapalat" w:cs="Arial"/>
                <w:sz w:val="20"/>
                <w:szCs w:val="20"/>
                <w:lang w:val="pt-BR"/>
              </w:rPr>
            </w:pPr>
            <w:r w:rsidRPr="00AF6269">
              <w:rPr>
                <w:rFonts w:ascii="GHEA Grapalat" w:hAnsi="GHEA Grapalat"/>
                <w:sz w:val="20"/>
                <w:szCs w:val="20"/>
                <w:lang w:val="pt-BR"/>
              </w:rPr>
              <w:t>100%</w:t>
            </w:r>
          </w:p>
        </w:tc>
        <w:tc>
          <w:tcPr>
            <w:tcW w:w="945" w:type="dxa"/>
          </w:tcPr>
          <w:p w14:paraId="708663D4" w14:textId="58F0B753" w:rsidR="00D3540D" w:rsidRPr="00AF6269" w:rsidRDefault="00D3540D" w:rsidP="00D3540D">
            <w:pPr>
              <w:jc w:val="center"/>
              <w:rPr>
                <w:rFonts w:ascii="GHEA Grapalat" w:hAnsi="GHEA Grapalat" w:cs="Arial"/>
                <w:sz w:val="20"/>
                <w:szCs w:val="20"/>
                <w:lang w:val="pt-BR"/>
              </w:rPr>
            </w:pPr>
            <w:r w:rsidRPr="00AF6269">
              <w:rPr>
                <w:rFonts w:ascii="GHEA Grapalat" w:hAnsi="GHEA Grapalat"/>
                <w:sz w:val="20"/>
                <w:szCs w:val="20"/>
                <w:lang w:val="pt-BR"/>
              </w:rPr>
              <w:t>100%</w:t>
            </w:r>
          </w:p>
        </w:tc>
        <w:tc>
          <w:tcPr>
            <w:tcW w:w="723" w:type="dxa"/>
          </w:tcPr>
          <w:p w14:paraId="6EB0B519" w14:textId="7F3F49FA" w:rsidR="00D3540D" w:rsidRPr="00AF6269" w:rsidRDefault="00D3540D" w:rsidP="00D3540D">
            <w:pPr>
              <w:widowControl w:val="0"/>
              <w:jc w:val="center"/>
              <w:rPr>
                <w:rFonts w:ascii="GHEA Grapalat" w:hAnsi="GHEA Grapalat"/>
                <w:b/>
                <w:sz w:val="20"/>
                <w:szCs w:val="20"/>
              </w:rPr>
            </w:pPr>
            <w:r w:rsidRPr="00AF6269">
              <w:rPr>
                <w:rFonts w:ascii="GHEA Grapalat" w:hAnsi="GHEA Grapalat"/>
                <w:sz w:val="20"/>
                <w:szCs w:val="20"/>
                <w:lang w:val="pt-BR"/>
              </w:rPr>
              <w:t>100%</w:t>
            </w:r>
          </w:p>
        </w:tc>
      </w:tr>
      <w:tr w:rsidR="00D3540D" w:rsidRPr="00AF6269" w14:paraId="27EF2336" w14:textId="77777777" w:rsidTr="00595397">
        <w:trPr>
          <w:trHeight w:val="404"/>
          <w:jc w:val="center"/>
        </w:trPr>
        <w:tc>
          <w:tcPr>
            <w:tcW w:w="1880" w:type="dxa"/>
            <w:vAlign w:val="center"/>
          </w:tcPr>
          <w:p w14:paraId="2187F4F8" w14:textId="0E24D6F8" w:rsidR="00D3540D" w:rsidRPr="00AF6269" w:rsidRDefault="00D3540D" w:rsidP="00D3540D">
            <w:pPr>
              <w:widowControl w:val="0"/>
              <w:ind w:right="-7"/>
              <w:jc w:val="center"/>
              <w:rPr>
                <w:rFonts w:ascii="GHEA Grapalat" w:hAnsi="GHEA Grapalat"/>
                <w:sz w:val="20"/>
                <w:szCs w:val="20"/>
              </w:rPr>
            </w:pPr>
            <w:r>
              <w:rPr>
                <w:rFonts w:ascii="GHEA Grapalat" w:hAnsi="GHEA Grapalat"/>
                <w:sz w:val="20"/>
                <w:lang w:val="hy-AM"/>
              </w:rPr>
              <w:t>16</w:t>
            </w:r>
          </w:p>
        </w:tc>
        <w:tc>
          <w:tcPr>
            <w:tcW w:w="1846" w:type="dxa"/>
            <w:vAlign w:val="center"/>
          </w:tcPr>
          <w:p w14:paraId="77CDA1C9" w14:textId="5A25FFA4" w:rsidR="00D3540D" w:rsidRPr="00AF6269" w:rsidRDefault="00D3540D" w:rsidP="00D3540D">
            <w:pPr>
              <w:widowControl w:val="0"/>
              <w:jc w:val="center"/>
              <w:rPr>
                <w:rFonts w:ascii="GHEA Grapalat" w:hAnsi="GHEA Grapalat"/>
                <w:sz w:val="20"/>
                <w:szCs w:val="20"/>
              </w:rPr>
            </w:pPr>
            <w:r w:rsidRPr="00435AC0">
              <w:rPr>
                <w:rFonts w:ascii="GHEA Grapalat" w:hAnsi="GHEA Grapalat" w:cs="Arial"/>
                <w:color w:val="000000"/>
                <w:sz w:val="20"/>
                <w:szCs w:val="20"/>
              </w:rPr>
              <w:t>33631170</w:t>
            </w:r>
            <w:r>
              <w:rPr>
                <w:rFonts w:ascii="GHEA Grapalat" w:hAnsi="GHEA Grapalat" w:cs="Arial"/>
                <w:color w:val="000000"/>
                <w:sz w:val="20"/>
                <w:szCs w:val="20"/>
                <w:lang w:val="hy-AM"/>
              </w:rPr>
              <w:t>-1</w:t>
            </w:r>
          </w:p>
        </w:tc>
        <w:tc>
          <w:tcPr>
            <w:tcW w:w="2910" w:type="dxa"/>
          </w:tcPr>
          <w:p w14:paraId="26C4981A" w14:textId="1D8858B3" w:rsidR="00D3540D" w:rsidRPr="00AF6269" w:rsidRDefault="00D3540D" w:rsidP="00D3540D">
            <w:pPr>
              <w:widowControl w:val="0"/>
              <w:jc w:val="center"/>
              <w:rPr>
                <w:rFonts w:ascii="GHEA Grapalat" w:hAnsi="GHEA Grapalat"/>
                <w:sz w:val="20"/>
                <w:szCs w:val="20"/>
              </w:rPr>
            </w:pPr>
            <w:r w:rsidRPr="008314DC">
              <w:t>тетрациклин</w:t>
            </w:r>
          </w:p>
        </w:tc>
        <w:tc>
          <w:tcPr>
            <w:tcW w:w="2293" w:type="dxa"/>
          </w:tcPr>
          <w:p w14:paraId="70C482F0" w14:textId="37AFB2C7" w:rsidR="00D3540D" w:rsidRPr="00AF6269" w:rsidRDefault="00D3540D" w:rsidP="00D3540D">
            <w:pPr>
              <w:jc w:val="center"/>
              <w:rPr>
                <w:rFonts w:ascii="GHEA Grapalat" w:hAnsi="GHEA Grapalat"/>
                <w:sz w:val="20"/>
                <w:szCs w:val="20"/>
              </w:rPr>
            </w:pPr>
            <w:r w:rsidRPr="00AF6269">
              <w:rPr>
                <w:rFonts w:ascii="GHEA Grapalat" w:hAnsi="GHEA Grapalat"/>
                <w:sz w:val="20"/>
                <w:szCs w:val="20"/>
                <w:lang w:val="pt-BR"/>
              </w:rPr>
              <w:t>100%</w:t>
            </w:r>
          </w:p>
        </w:tc>
        <w:tc>
          <w:tcPr>
            <w:tcW w:w="685" w:type="dxa"/>
          </w:tcPr>
          <w:p w14:paraId="3DE011EC" w14:textId="6B4C5904" w:rsidR="00D3540D" w:rsidRPr="00AF6269" w:rsidRDefault="00D3540D" w:rsidP="00D3540D">
            <w:pPr>
              <w:jc w:val="center"/>
              <w:rPr>
                <w:rFonts w:ascii="GHEA Grapalat" w:hAnsi="GHEA Grapalat"/>
                <w:sz w:val="20"/>
                <w:szCs w:val="20"/>
              </w:rPr>
            </w:pPr>
            <w:r w:rsidRPr="00AF6269">
              <w:rPr>
                <w:rFonts w:ascii="GHEA Grapalat" w:hAnsi="GHEA Grapalat"/>
                <w:sz w:val="20"/>
                <w:szCs w:val="20"/>
                <w:lang w:val="pt-BR"/>
              </w:rPr>
              <w:t>100%</w:t>
            </w:r>
          </w:p>
        </w:tc>
        <w:tc>
          <w:tcPr>
            <w:tcW w:w="821" w:type="dxa"/>
          </w:tcPr>
          <w:p w14:paraId="581C5164" w14:textId="400A4822" w:rsidR="00D3540D" w:rsidRPr="00AF6269" w:rsidRDefault="00D3540D" w:rsidP="00D3540D">
            <w:pPr>
              <w:jc w:val="center"/>
              <w:rPr>
                <w:rFonts w:ascii="GHEA Grapalat" w:hAnsi="GHEA Grapalat"/>
                <w:sz w:val="20"/>
                <w:szCs w:val="20"/>
              </w:rPr>
            </w:pPr>
            <w:r w:rsidRPr="00AF6269">
              <w:rPr>
                <w:rFonts w:ascii="GHEA Grapalat" w:hAnsi="GHEA Grapalat"/>
                <w:sz w:val="20"/>
                <w:szCs w:val="20"/>
                <w:lang w:val="pt-BR"/>
              </w:rPr>
              <w:t>100%</w:t>
            </w:r>
          </w:p>
        </w:tc>
        <w:tc>
          <w:tcPr>
            <w:tcW w:w="1260" w:type="dxa"/>
          </w:tcPr>
          <w:p w14:paraId="516B4E2E" w14:textId="3E895D6A" w:rsidR="00D3540D" w:rsidRPr="00AF6269" w:rsidRDefault="00D3540D" w:rsidP="00D3540D">
            <w:pPr>
              <w:jc w:val="center"/>
              <w:rPr>
                <w:rFonts w:ascii="GHEA Grapalat" w:hAnsi="GHEA Grapalat"/>
                <w:sz w:val="20"/>
                <w:szCs w:val="20"/>
              </w:rPr>
            </w:pPr>
            <w:r w:rsidRPr="00AF6269">
              <w:rPr>
                <w:rFonts w:ascii="GHEA Grapalat" w:hAnsi="GHEA Grapalat"/>
                <w:sz w:val="20"/>
                <w:szCs w:val="20"/>
                <w:lang w:val="pt-BR"/>
              </w:rPr>
              <w:t>100%</w:t>
            </w:r>
          </w:p>
        </w:tc>
        <w:tc>
          <w:tcPr>
            <w:tcW w:w="1103" w:type="dxa"/>
          </w:tcPr>
          <w:p w14:paraId="1CA32749" w14:textId="2EFD84AA" w:rsidR="00D3540D" w:rsidRPr="00AF6269" w:rsidRDefault="00D3540D" w:rsidP="00D3540D">
            <w:pPr>
              <w:jc w:val="center"/>
              <w:rPr>
                <w:rFonts w:ascii="GHEA Grapalat" w:hAnsi="GHEA Grapalat"/>
                <w:sz w:val="20"/>
                <w:szCs w:val="20"/>
              </w:rPr>
            </w:pPr>
            <w:r w:rsidRPr="00AF6269">
              <w:rPr>
                <w:rFonts w:ascii="GHEA Grapalat" w:hAnsi="GHEA Grapalat"/>
                <w:sz w:val="20"/>
                <w:szCs w:val="20"/>
                <w:lang w:val="pt-BR"/>
              </w:rPr>
              <w:t>100%</w:t>
            </w:r>
          </w:p>
        </w:tc>
        <w:tc>
          <w:tcPr>
            <w:tcW w:w="854" w:type="dxa"/>
          </w:tcPr>
          <w:p w14:paraId="3A26D690" w14:textId="78317DA5" w:rsidR="00D3540D" w:rsidRPr="00AF6269" w:rsidRDefault="00D3540D" w:rsidP="00D3540D">
            <w:pPr>
              <w:jc w:val="center"/>
              <w:rPr>
                <w:rFonts w:ascii="GHEA Grapalat" w:hAnsi="GHEA Grapalat" w:cs="Arial"/>
                <w:sz w:val="20"/>
                <w:szCs w:val="20"/>
                <w:lang w:val="pt-BR"/>
              </w:rPr>
            </w:pPr>
            <w:r w:rsidRPr="00AF6269">
              <w:rPr>
                <w:rFonts w:ascii="GHEA Grapalat" w:hAnsi="GHEA Grapalat"/>
                <w:sz w:val="20"/>
                <w:szCs w:val="20"/>
                <w:lang w:val="pt-BR"/>
              </w:rPr>
              <w:t>100%</w:t>
            </w:r>
          </w:p>
        </w:tc>
        <w:tc>
          <w:tcPr>
            <w:tcW w:w="945" w:type="dxa"/>
          </w:tcPr>
          <w:p w14:paraId="7F02313E" w14:textId="25B5D421" w:rsidR="00D3540D" w:rsidRPr="00AF6269" w:rsidRDefault="00D3540D" w:rsidP="00D3540D">
            <w:pPr>
              <w:jc w:val="center"/>
              <w:rPr>
                <w:rFonts w:ascii="GHEA Grapalat" w:hAnsi="GHEA Grapalat" w:cs="Arial"/>
                <w:sz w:val="20"/>
                <w:szCs w:val="20"/>
                <w:lang w:val="pt-BR"/>
              </w:rPr>
            </w:pPr>
            <w:r w:rsidRPr="00AF6269">
              <w:rPr>
                <w:rFonts w:ascii="GHEA Grapalat" w:hAnsi="GHEA Grapalat"/>
                <w:sz w:val="20"/>
                <w:szCs w:val="20"/>
                <w:lang w:val="pt-BR"/>
              </w:rPr>
              <w:t>100%</w:t>
            </w:r>
          </w:p>
        </w:tc>
        <w:tc>
          <w:tcPr>
            <w:tcW w:w="723" w:type="dxa"/>
          </w:tcPr>
          <w:p w14:paraId="12281D0C" w14:textId="3A060072" w:rsidR="00D3540D" w:rsidRPr="00AF6269" w:rsidRDefault="00D3540D" w:rsidP="00D3540D">
            <w:pPr>
              <w:widowControl w:val="0"/>
              <w:jc w:val="center"/>
              <w:rPr>
                <w:rFonts w:ascii="GHEA Grapalat" w:hAnsi="GHEA Grapalat"/>
                <w:b/>
                <w:sz w:val="20"/>
                <w:szCs w:val="20"/>
              </w:rPr>
            </w:pPr>
            <w:r w:rsidRPr="00AF6269">
              <w:rPr>
                <w:rFonts w:ascii="GHEA Grapalat" w:hAnsi="GHEA Grapalat"/>
                <w:sz w:val="20"/>
                <w:szCs w:val="20"/>
                <w:lang w:val="pt-BR"/>
              </w:rPr>
              <w:t>100%</w:t>
            </w:r>
          </w:p>
        </w:tc>
      </w:tr>
      <w:tr w:rsidR="00D3540D" w:rsidRPr="00AF6269" w14:paraId="3E75B7AB" w14:textId="77777777" w:rsidTr="00595397">
        <w:trPr>
          <w:trHeight w:val="404"/>
          <w:jc w:val="center"/>
        </w:trPr>
        <w:tc>
          <w:tcPr>
            <w:tcW w:w="1880" w:type="dxa"/>
            <w:vAlign w:val="center"/>
          </w:tcPr>
          <w:p w14:paraId="3416954E" w14:textId="585661AC" w:rsidR="00D3540D" w:rsidRPr="00AF6269" w:rsidRDefault="00D3540D" w:rsidP="00D3540D">
            <w:pPr>
              <w:widowControl w:val="0"/>
              <w:ind w:right="-7"/>
              <w:jc w:val="center"/>
              <w:rPr>
                <w:rFonts w:ascii="GHEA Grapalat" w:hAnsi="GHEA Grapalat"/>
                <w:sz w:val="20"/>
                <w:szCs w:val="20"/>
              </w:rPr>
            </w:pPr>
            <w:r>
              <w:rPr>
                <w:rFonts w:ascii="GHEA Grapalat" w:hAnsi="GHEA Grapalat"/>
                <w:sz w:val="20"/>
                <w:lang w:val="hy-AM"/>
              </w:rPr>
              <w:t>17</w:t>
            </w:r>
          </w:p>
        </w:tc>
        <w:tc>
          <w:tcPr>
            <w:tcW w:w="1846" w:type="dxa"/>
            <w:vAlign w:val="center"/>
          </w:tcPr>
          <w:p w14:paraId="616AB3CA" w14:textId="341CCD27" w:rsidR="00D3540D" w:rsidRPr="00AF6269" w:rsidRDefault="00D3540D" w:rsidP="00D3540D">
            <w:pPr>
              <w:widowControl w:val="0"/>
              <w:jc w:val="center"/>
              <w:rPr>
                <w:rFonts w:ascii="GHEA Grapalat" w:hAnsi="GHEA Grapalat"/>
                <w:sz w:val="20"/>
                <w:szCs w:val="20"/>
              </w:rPr>
            </w:pPr>
            <w:r w:rsidRPr="00435AC0">
              <w:rPr>
                <w:rFonts w:ascii="GHEA Grapalat" w:hAnsi="GHEA Grapalat" w:cs="Arial"/>
                <w:sz w:val="20"/>
                <w:szCs w:val="20"/>
              </w:rPr>
              <w:t>33611170</w:t>
            </w:r>
            <w:r>
              <w:rPr>
                <w:rFonts w:ascii="GHEA Grapalat" w:hAnsi="GHEA Grapalat" w:cs="Arial"/>
                <w:sz w:val="20"/>
                <w:szCs w:val="20"/>
                <w:lang w:val="hy-AM"/>
              </w:rPr>
              <w:t>-2</w:t>
            </w:r>
          </w:p>
        </w:tc>
        <w:tc>
          <w:tcPr>
            <w:tcW w:w="2910" w:type="dxa"/>
          </w:tcPr>
          <w:p w14:paraId="55804025" w14:textId="57C6C292" w:rsidR="00D3540D" w:rsidRPr="00AF6269" w:rsidRDefault="00D3540D" w:rsidP="00D3540D">
            <w:pPr>
              <w:widowControl w:val="0"/>
              <w:jc w:val="center"/>
              <w:rPr>
                <w:rFonts w:ascii="GHEA Grapalat" w:hAnsi="GHEA Grapalat"/>
                <w:sz w:val="20"/>
                <w:szCs w:val="20"/>
              </w:rPr>
            </w:pPr>
            <w:proofErr w:type="spellStart"/>
            <w:r w:rsidRPr="00E70806">
              <w:t>дротаверин</w:t>
            </w:r>
            <w:proofErr w:type="spellEnd"/>
          </w:p>
        </w:tc>
        <w:tc>
          <w:tcPr>
            <w:tcW w:w="2293" w:type="dxa"/>
          </w:tcPr>
          <w:p w14:paraId="2E5787E8" w14:textId="6A6A48DE" w:rsidR="00D3540D" w:rsidRPr="00AF6269" w:rsidRDefault="00D3540D" w:rsidP="00D3540D">
            <w:pPr>
              <w:jc w:val="center"/>
              <w:rPr>
                <w:rFonts w:ascii="GHEA Grapalat" w:hAnsi="GHEA Grapalat"/>
                <w:sz w:val="20"/>
                <w:szCs w:val="20"/>
              </w:rPr>
            </w:pPr>
            <w:r w:rsidRPr="00AF6269">
              <w:rPr>
                <w:rFonts w:ascii="GHEA Grapalat" w:hAnsi="GHEA Grapalat"/>
                <w:sz w:val="20"/>
                <w:szCs w:val="20"/>
                <w:lang w:val="pt-BR"/>
              </w:rPr>
              <w:t>100%</w:t>
            </w:r>
          </w:p>
        </w:tc>
        <w:tc>
          <w:tcPr>
            <w:tcW w:w="685" w:type="dxa"/>
          </w:tcPr>
          <w:p w14:paraId="6F05A166" w14:textId="6AFFCF2F" w:rsidR="00D3540D" w:rsidRPr="00AF6269" w:rsidRDefault="00D3540D" w:rsidP="00D3540D">
            <w:pPr>
              <w:jc w:val="center"/>
              <w:rPr>
                <w:rFonts w:ascii="GHEA Grapalat" w:hAnsi="GHEA Grapalat"/>
                <w:sz w:val="20"/>
                <w:szCs w:val="20"/>
              </w:rPr>
            </w:pPr>
            <w:r w:rsidRPr="00AF6269">
              <w:rPr>
                <w:rFonts w:ascii="GHEA Grapalat" w:hAnsi="GHEA Grapalat"/>
                <w:sz w:val="20"/>
                <w:szCs w:val="20"/>
                <w:lang w:val="pt-BR"/>
              </w:rPr>
              <w:t>100%</w:t>
            </w:r>
          </w:p>
        </w:tc>
        <w:tc>
          <w:tcPr>
            <w:tcW w:w="821" w:type="dxa"/>
          </w:tcPr>
          <w:p w14:paraId="460DC941" w14:textId="657E0A74" w:rsidR="00D3540D" w:rsidRPr="00AF6269" w:rsidRDefault="00D3540D" w:rsidP="00D3540D">
            <w:pPr>
              <w:jc w:val="center"/>
              <w:rPr>
                <w:rFonts w:ascii="GHEA Grapalat" w:hAnsi="GHEA Grapalat"/>
                <w:sz w:val="20"/>
                <w:szCs w:val="20"/>
              </w:rPr>
            </w:pPr>
            <w:r w:rsidRPr="00AF6269">
              <w:rPr>
                <w:rFonts w:ascii="GHEA Grapalat" w:hAnsi="GHEA Grapalat"/>
                <w:sz w:val="20"/>
                <w:szCs w:val="20"/>
                <w:lang w:val="pt-BR"/>
              </w:rPr>
              <w:t>100%</w:t>
            </w:r>
          </w:p>
        </w:tc>
        <w:tc>
          <w:tcPr>
            <w:tcW w:w="1260" w:type="dxa"/>
          </w:tcPr>
          <w:p w14:paraId="19EE9E8E" w14:textId="36D17D2E" w:rsidR="00D3540D" w:rsidRPr="00AF6269" w:rsidRDefault="00D3540D" w:rsidP="00D3540D">
            <w:pPr>
              <w:jc w:val="center"/>
              <w:rPr>
                <w:rFonts w:ascii="GHEA Grapalat" w:hAnsi="GHEA Grapalat"/>
                <w:sz w:val="20"/>
                <w:szCs w:val="20"/>
              </w:rPr>
            </w:pPr>
            <w:r w:rsidRPr="00AF6269">
              <w:rPr>
                <w:rFonts w:ascii="GHEA Grapalat" w:hAnsi="GHEA Grapalat"/>
                <w:sz w:val="20"/>
                <w:szCs w:val="20"/>
                <w:lang w:val="pt-BR"/>
              </w:rPr>
              <w:t>100%</w:t>
            </w:r>
          </w:p>
        </w:tc>
        <w:tc>
          <w:tcPr>
            <w:tcW w:w="1103" w:type="dxa"/>
          </w:tcPr>
          <w:p w14:paraId="72455C30" w14:textId="4ED7322B" w:rsidR="00D3540D" w:rsidRPr="00AF6269" w:rsidRDefault="00D3540D" w:rsidP="00D3540D">
            <w:pPr>
              <w:jc w:val="center"/>
              <w:rPr>
                <w:rFonts w:ascii="GHEA Grapalat" w:hAnsi="GHEA Grapalat"/>
                <w:sz w:val="20"/>
                <w:szCs w:val="20"/>
              </w:rPr>
            </w:pPr>
            <w:r w:rsidRPr="00AF6269">
              <w:rPr>
                <w:rFonts w:ascii="GHEA Grapalat" w:hAnsi="GHEA Grapalat"/>
                <w:sz w:val="20"/>
                <w:szCs w:val="20"/>
                <w:lang w:val="pt-BR"/>
              </w:rPr>
              <w:t>100%</w:t>
            </w:r>
          </w:p>
        </w:tc>
        <w:tc>
          <w:tcPr>
            <w:tcW w:w="854" w:type="dxa"/>
          </w:tcPr>
          <w:p w14:paraId="69EE9CE3" w14:textId="1DAE0D58" w:rsidR="00D3540D" w:rsidRPr="00AF6269" w:rsidRDefault="00D3540D" w:rsidP="00D3540D">
            <w:pPr>
              <w:jc w:val="center"/>
              <w:rPr>
                <w:rFonts w:ascii="GHEA Grapalat" w:hAnsi="GHEA Grapalat" w:cs="Arial"/>
                <w:sz w:val="20"/>
                <w:szCs w:val="20"/>
                <w:lang w:val="pt-BR"/>
              </w:rPr>
            </w:pPr>
            <w:r w:rsidRPr="00AF6269">
              <w:rPr>
                <w:rFonts w:ascii="GHEA Grapalat" w:hAnsi="GHEA Grapalat"/>
                <w:sz w:val="20"/>
                <w:szCs w:val="20"/>
                <w:lang w:val="pt-BR"/>
              </w:rPr>
              <w:t>100%</w:t>
            </w:r>
          </w:p>
        </w:tc>
        <w:tc>
          <w:tcPr>
            <w:tcW w:w="945" w:type="dxa"/>
          </w:tcPr>
          <w:p w14:paraId="0205AF9F" w14:textId="4B97BBD2" w:rsidR="00D3540D" w:rsidRPr="00AF6269" w:rsidRDefault="00D3540D" w:rsidP="00D3540D">
            <w:pPr>
              <w:jc w:val="center"/>
              <w:rPr>
                <w:rFonts w:ascii="GHEA Grapalat" w:hAnsi="GHEA Grapalat" w:cs="Arial"/>
                <w:sz w:val="20"/>
                <w:szCs w:val="20"/>
                <w:lang w:val="pt-BR"/>
              </w:rPr>
            </w:pPr>
            <w:r w:rsidRPr="00AF6269">
              <w:rPr>
                <w:rFonts w:ascii="GHEA Grapalat" w:hAnsi="GHEA Grapalat"/>
                <w:sz w:val="20"/>
                <w:szCs w:val="20"/>
                <w:lang w:val="pt-BR"/>
              </w:rPr>
              <w:t>100%</w:t>
            </w:r>
          </w:p>
        </w:tc>
        <w:tc>
          <w:tcPr>
            <w:tcW w:w="723" w:type="dxa"/>
          </w:tcPr>
          <w:p w14:paraId="2F2F239B" w14:textId="134BDC60" w:rsidR="00D3540D" w:rsidRPr="00AF6269" w:rsidRDefault="00D3540D" w:rsidP="00D3540D">
            <w:pPr>
              <w:widowControl w:val="0"/>
              <w:jc w:val="center"/>
              <w:rPr>
                <w:rFonts w:ascii="GHEA Grapalat" w:hAnsi="GHEA Grapalat"/>
                <w:b/>
                <w:sz w:val="20"/>
                <w:szCs w:val="20"/>
              </w:rPr>
            </w:pPr>
            <w:r w:rsidRPr="00AF6269">
              <w:rPr>
                <w:rFonts w:ascii="GHEA Grapalat" w:hAnsi="GHEA Grapalat"/>
                <w:sz w:val="20"/>
                <w:szCs w:val="20"/>
                <w:lang w:val="pt-BR"/>
              </w:rPr>
              <w:t>100%</w:t>
            </w:r>
          </w:p>
        </w:tc>
      </w:tr>
      <w:tr w:rsidR="00D3540D" w:rsidRPr="00AF6269" w14:paraId="3EBD4B64" w14:textId="77777777" w:rsidTr="00595397">
        <w:trPr>
          <w:trHeight w:val="404"/>
          <w:jc w:val="center"/>
        </w:trPr>
        <w:tc>
          <w:tcPr>
            <w:tcW w:w="1880" w:type="dxa"/>
            <w:vAlign w:val="center"/>
          </w:tcPr>
          <w:p w14:paraId="1452F803" w14:textId="06541A88" w:rsidR="00D3540D" w:rsidRPr="00AF6269" w:rsidRDefault="00D3540D" w:rsidP="00D3540D">
            <w:pPr>
              <w:widowControl w:val="0"/>
              <w:ind w:right="-7"/>
              <w:jc w:val="center"/>
              <w:rPr>
                <w:rFonts w:ascii="GHEA Grapalat" w:hAnsi="GHEA Grapalat"/>
                <w:sz w:val="20"/>
                <w:szCs w:val="20"/>
              </w:rPr>
            </w:pPr>
            <w:r>
              <w:rPr>
                <w:rFonts w:ascii="GHEA Grapalat" w:hAnsi="GHEA Grapalat"/>
                <w:sz w:val="20"/>
                <w:lang w:val="hy-AM"/>
              </w:rPr>
              <w:t>18</w:t>
            </w:r>
          </w:p>
        </w:tc>
        <w:tc>
          <w:tcPr>
            <w:tcW w:w="1846" w:type="dxa"/>
            <w:vAlign w:val="center"/>
          </w:tcPr>
          <w:p w14:paraId="4E0157AB" w14:textId="5625C999" w:rsidR="00D3540D" w:rsidRPr="00AF6269" w:rsidRDefault="00D3540D" w:rsidP="00D3540D">
            <w:pPr>
              <w:widowControl w:val="0"/>
              <w:jc w:val="center"/>
              <w:rPr>
                <w:rFonts w:ascii="GHEA Grapalat" w:hAnsi="GHEA Grapalat"/>
                <w:sz w:val="20"/>
                <w:szCs w:val="20"/>
              </w:rPr>
            </w:pPr>
            <w:r w:rsidRPr="00435AC0">
              <w:rPr>
                <w:rFonts w:ascii="GHEA Grapalat" w:hAnsi="GHEA Grapalat" w:cs="Arial"/>
                <w:sz w:val="20"/>
                <w:szCs w:val="20"/>
              </w:rPr>
              <w:t>33631260</w:t>
            </w:r>
            <w:r>
              <w:rPr>
                <w:rFonts w:ascii="GHEA Grapalat" w:hAnsi="GHEA Grapalat" w:cs="Arial"/>
                <w:sz w:val="20"/>
                <w:szCs w:val="20"/>
                <w:lang w:val="hy-AM"/>
              </w:rPr>
              <w:t>-1</w:t>
            </w:r>
          </w:p>
        </w:tc>
        <w:tc>
          <w:tcPr>
            <w:tcW w:w="2910" w:type="dxa"/>
          </w:tcPr>
          <w:p w14:paraId="248D0707" w14:textId="48094DA5" w:rsidR="00D3540D" w:rsidRPr="00AF6269" w:rsidRDefault="00D3540D" w:rsidP="00D3540D">
            <w:pPr>
              <w:widowControl w:val="0"/>
              <w:jc w:val="center"/>
              <w:rPr>
                <w:rFonts w:ascii="GHEA Grapalat" w:hAnsi="GHEA Grapalat"/>
                <w:sz w:val="20"/>
                <w:szCs w:val="20"/>
              </w:rPr>
            </w:pPr>
            <w:r w:rsidRPr="00E70806">
              <w:t>йод</w:t>
            </w:r>
          </w:p>
        </w:tc>
        <w:tc>
          <w:tcPr>
            <w:tcW w:w="2293" w:type="dxa"/>
          </w:tcPr>
          <w:p w14:paraId="13D4EAE7" w14:textId="0A7A5EEB" w:rsidR="00D3540D" w:rsidRPr="00AF6269" w:rsidRDefault="00D3540D" w:rsidP="00D3540D">
            <w:pPr>
              <w:jc w:val="center"/>
              <w:rPr>
                <w:rFonts w:ascii="GHEA Grapalat" w:hAnsi="GHEA Grapalat"/>
                <w:sz w:val="20"/>
                <w:szCs w:val="20"/>
              </w:rPr>
            </w:pPr>
            <w:r w:rsidRPr="00AF6269">
              <w:rPr>
                <w:rFonts w:ascii="GHEA Grapalat" w:hAnsi="GHEA Grapalat"/>
                <w:sz w:val="20"/>
                <w:szCs w:val="20"/>
                <w:lang w:val="pt-BR"/>
              </w:rPr>
              <w:t>100%</w:t>
            </w:r>
          </w:p>
        </w:tc>
        <w:tc>
          <w:tcPr>
            <w:tcW w:w="685" w:type="dxa"/>
          </w:tcPr>
          <w:p w14:paraId="6A446826" w14:textId="72BC2B18" w:rsidR="00D3540D" w:rsidRPr="00AF6269" w:rsidRDefault="00D3540D" w:rsidP="00D3540D">
            <w:pPr>
              <w:jc w:val="center"/>
              <w:rPr>
                <w:rFonts w:ascii="GHEA Grapalat" w:hAnsi="GHEA Grapalat"/>
                <w:sz w:val="20"/>
                <w:szCs w:val="20"/>
              </w:rPr>
            </w:pPr>
            <w:r w:rsidRPr="00AF6269">
              <w:rPr>
                <w:rFonts w:ascii="GHEA Grapalat" w:hAnsi="GHEA Grapalat"/>
                <w:sz w:val="20"/>
                <w:szCs w:val="20"/>
                <w:lang w:val="pt-BR"/>
              </w:rPr>
              <w:t>100%</w:t>
            </w:r>
          </w:p>
        </w:tc>
        <w:tc>
          <w:tcPr>
            <w:tcW w:w="821" w:type="dxa"/>
          </w:tcPr>
          <w:p w14:paraId="5D5C578A" w14:textId="2F63F6A2" w:rsidR="00D3540D" w:rsidRPr="00AF6269" w:rsidRDefault="00D3540D" w:rsidP="00D3540D">
            <w:pPr>
              <w:jc w:val="center"/>
              <w:rPr>
                <w:rFonts w:ascii="GHEA Grapalat" w:hAnsi="GHEA Grapalat"/>
                <w:sz w:val="20"/>
                <w:szCs w:val="20"/>
              </w:rPr>
            </w:pPr>
            <w:r w:rsidRPr="00AF6269">
              <w:rPr>
                <w:rFonts w:ascii="GHEA Grapalat" w:hAnsi="GHEA Grapalat"/>
                <w:sz w:val="20"/>
                <w:szCs w:val="20"/>
                <w:lang w:val="pt-BR"/>
              </w:rPr>
              <w:t>100%</w:t>
            </w:r>
          </w:p>
        </w:tc>
        <w:tc>
          <w:tcPr>
            <w:tcW w:w="1260" w:type="dxa"/>
          </w:tcPr>
          <w:p w14:paraId="3A972BE4" w14:textId="1DBC271A" w:rsidR="00D3540D" w:rsidRPr="00AF6269" w:rsidRDefault="00D3540D" w:rsidP="00D3540D">
            <w:pPr>
              <w:jc w:val="center"/>
              <w:rPr>
                <w:rFonts w:ascii="GHEA Grapalat" w:hAnsi="GHEA Grapalat"/>
                <w:sz w:val="20"/>
                <w:szCs w:val="20"/>
              </w:rPr>
            </w:pPr>
            <w:r w:rsidRPr="00AF6269">
              <w:rPr>
                <w:rFonts w:ascii="GHEA Grapalat" w:hAnsi="GHEA Grapalat"/>
                <w:sz w:val="20"/>
                <w:szCs w:val="20"/>
                <w:lang w:val="pt-BR"/>
              </w:rPr>
              <w:t>100%</w:t>
            </w:r>
          </w:p>
        </w:tc>
        <w:tc>
          <w:tcPr>
            <w:tcW w:w="1103" w:type="dxa"/>
          </w:tcPr>
          <w:p w14:paraId="547B8CBD" w14:textId="30AC6F3E" w:rsidR="00D3540D" w:rsidRPr="00AF6269" w:rsidRDefault="00D3540D" w:rsidP="00D3540D">
            <w:pPr>
              <w:jc w:val="center"/>
              <w:rPr>
                <w:rFonts w:ascii="GHEA Grapalat" w:hAnsi="GHEA Grapalat"/>
                <w:sz w:val="20"/>
                <w:szCs w:val="20"/>
              </w:rPr>
            </w:pPr>
            <w:r w:rsidRPr="00AF6269">
              <w:rPr>
                <w:rFonts w:ascii="GHEA Grapalat" w:hAnsi="GHEA Grapalat"/>
                <w:sz w:val="20"/>
                <w:szCs w:val="20"/>
                <w:lang w:val="pt-BR"/>
              </w:rPr>
              <w:t>100%</w:t>
            </w:r>
          </w:p>
        </w:tc>
        <w:tc>
          <w:tcPr>
            <w:tcW w:w="854" w:type="dxa"/>
          </w:tcPr>
          <w:p w14:paraId="22D3105E" w14:textId="394299BF" w:rsidR="00D3540D" w:rsidRPr="00AF6269" w:rsidRDefault="00D3540D" w:rsidP="00D3540D">
            <w:pPr>
              <w:jc w:val="center"/>
              <w:rPr>
                <w:rFonts w:ascii="GHEA Grapalat" w:hAnsi="GHEA Grapalat" w:cs="Arial"/>
                <w:sz w:val="20"/>
                <w:szCs w:val="20"/>
                <w:lang w:val="pt-BR"/>
              </w:rPr>
            </w:pPr>
            <w:r w:rsidRPr="00AF6269">
              <w:rPr>
                <w:rFonts w:ascii="GHEA Grapalat" w:hAnsi="GHEA Grapalat"/>
                <w:sz w:val="20"/>
                <w:szCs w:val="20"/>
                <w:lang w:val="pt-BR"/>
              </w:rPr>
              <w:t>100%</w:t>
            </w:r>
          </w:p>
        </w:tc>
        <w:tc>
          <w:tcPr>
            <w:tcW w:w="945" w:type="dxa"/>
          </w:tcPr>
          <w:p w14:paraId="1627BA98" w14:textId="170D4C38" w:rsidR="00D3540D" w:rsidRPr="00AF6269" w:rsidRDefault="00D3540D" w:rsidP="00D3540D">
            <w:pPr>
              <w:jc w:val="center"/>
              <w:rPr>
                <w:rFonts w:ascii="GHEA Grapalat" w:hAnsi="GHEA Grapalat" w:cs="Arial"/>
                <w:sz w:val="20"/>
                <w:szCs w:val="20"/>
                <w:lang w:val="pt-BR"/>
              </w:rPr>
            </w:pPr>
            <w:r w:rsidRPr="00AF6269">
              <w:rPr>
                <w:rFonts w:ascii="GHEA Grapalat" w:hAnsi="GHEA Grapalat"/>
                <w:sz w:val="20"/>
                <w:szCs w:val="20"/>
                <w:lang w:val="pt-BR"/>
              </w:rPr>
              <w:t>100%</w:t>
            </w:r>
          </w:p>
        </w:tc>
        <w:tc>
          <w:tcPr>
            <w:tcW w:w="723" w:type="dxa"/>
          </w:tcPr>
          <w:p w14:paraId="0D2E27E6" w14:textId="605202E0" w:rsidR="00D3540D" w:rsidRPr="00AF6269" w:rsidRDefault="00D3540D" w:rsidP="00D3540D">
            <w:pPr>
              <w:widowControl w:val="0"/>
              <w:jc w:val="center"/>
              <w:rPr>
                <w:rFonts w:ascii="GHEA Grapalat" w:hAnsi="GHEA Grapalat"/>
                <w:b/>
                <w:sz w:val="20"/>
                <w:szCs w:val="20"/>
              </w:rPr>
            </w:pPr>
            <w:r w:rsidRPr="00AF6269">
              <w:rPr>
                <w:rFonts w:ascii="GHEA Grapalat" w:hAnsi="GHEA Grapalat"/>
                <w:sz w:val="20"/>
                <w:szCs w:val="20"/>
                <w:lang w:val="pt-BR"/>
              </w:rPr>
              <w:t>100%</w:t>
            </w:r>
          </w:p>
        </w:tc>
      </w:tr>
      <w:tr w:rsidR="00D3540D" w:rsidRPr="00AF6269" w14:paraId="6DF38A1A" w14:textId="77777777" w:rsidTr="00595397">
        <w:trPr>
          <w:trHeight w:val="404"/>
          <w:jc w:val="center"/>
        </w:trPr>
        <w:tc>
          <w:tcPr>
            <w:tcW w:w="1880" w:type="dxa"/>
            <w:vAlign w:val="center"/>
          </w:tcPr>
          <w:p w14:paraId="2A68FCBC" w14:textId="6D95A8A3" w:rsidR="00D3540D" w:rsidRPr="00AF6269" w:rsidRDefault="00D3540D" w:rsidP="00D3540D">
            <w:pPr>
              <w:widowControl w:val="0"/>
              <w:ind w:right="-7"/>
              <w:jc w:val="center"/>
              <w:rPr>
                <w:rFonts w:ascii="GHEA Grapalat" w:hAnsi="GHEA Grapalat"/>
                <w:sz w:val="20"/>
                <w:szCs w:val="20"/>
              </w:rPr>
            </w:pPr>
            <w:r>
              <w:rPr>
                <w:rFonts w:ascii="GHEA Grapalat" w:hAnsi="GHEA Grapalat"/>
                <w:sz w:val="20"/>
                <w:lang w:val="hy-AM"/>
              </w:rPr>
              <w:t>19</w:t>
            </w:r>
          </w:p>
        </w:tc>
        <w:tc>
          <w:tcPr>
            <w:tcW w:w="1846" w:type="dxa"/>
            <w:vAlign w:val="center"/>
          </w:tcPr>
          <w:p w14:paraId="18B476DD" w14:textId="62EB5861" w:rsidR="00D3540D" w:rsidRPr="00AF6269" w:rsidRDefault="00D3540D" w:rsidP="00D3540D">
            <w:pPr>
              <w:widowControl w:val="0"/>
              <w:jc w:val="center"/>
              <w:rPr>
                <w:rFonts w:ascii="GHEA Grapalat" w:hAnsi="GHEA Grapalat"/>
                <w:sz w:val="20"/>
                <w:szCs w:val="20"/>
              </w:rPr>
            </w:pPr>
            <w:r w:rsidRPr="00435AC0">
              <w:rPr>
                <w:rFonts w:ascii="GHEA Grapalat" w:hAnsi="GHEA Grapalat" w:cs="Arial"/>
                <w:sz w:val="20"/>
                <w:szCs w:val="20"/>
              </w:rPr>
              <w:t>33651112</w:t>
            </w:r>
            <w:r>
              <w:rPr>
                <w:rFonts w:ascii="GHEA Grapalat" w:hAnsi="GHEA Grapalat" w:cs="Arial"/>
                <w:sz w:val="20"/>
                <w:szCs w:val="20"/>
                <w:lang w:val="hy-AM"/>
              </w:rPr>
              <w:t>-1</w:t>
            </w:r>
          </w:p>
        </w:tc>
        <w:tc>
          <w:tcPr>
            <w:tcW w:w="2910" w:type="dxa"/>
          </w:tcPr>
          <w:p w14:paraId="5E40C976" w14:textId="1CE1417A" w:rsidR="00D3540D" w:rsidRPr="00AF6269" w:rsidRDefault="00D3540D" w:rsidP="00D3540D">
            <w:pPr>
              <w:widowControl w:val="0"/>
              <w:jc w:val="center"/>
              <w:rPr>
                <w:rFonts w:ascii="GHEA Grapalat" w:hAnsi="GHEA Grapalat"/>
                <w:sz w:val="20"/>
                <w:szCs w:val="20"/>
              </w:rPr>
            </w:pPr>
            <w:r w:rsidRPr="00E70806">
              <w:t xml:space="preserve">амоксициллин 875мг + </w:t>
            </w:r>
            <w:proofErr w:type="spellStart"/>
            <w:r w:rsidRPr="00E70806">
              <w:t>клавулановая</w:t>
            </w:r>
            <w:proofErr w:type="spellEnd"/>
            <w:r w:rsidRPr="00E70806">
              <w:t xml:space="preserve"> кислота125мг</w:t>
            </w:r>
          </w:p>
        </w:tc>
        <w:tc>
          <w:tcPr>
            <w:tcW w:w="2293" w:type="dxa"/>
          </w:tcPr>
          <w:p w14:paraId="1D3BD177" w14:textId="139810ED" w:rsidR="00D3540D" w:rsidRPr="00AF6269" w:rsidRDefault="00D3540D" w:rsidP="00D3540D">
            <w:pPr>
              <w:jc w:val="center"/>
              <w:rPr>
                <w:rFonts w:ascii="GHEA Grapalat" w:hAnsi="GHEA Grapalat"/>
                <w:sz w:val="20"/>
                <w:szCs w:val="20"/>
              </w:rPr>
            </w:pPr>
            <w:r w:rsidRPr="00AF6269">
              <w:rPr>
                <w:rFonts w:ascii="GHEA Grapalat" w:hAnsi="GHEA Grapalat"/>
                <w:sz w:val="20"/>
                <w:szCs w:val="20"/>
                <w:lang w:val="pt-BR"/>
              </w:rPr>
              <w:t>100%</w:t>
            </w:r>
          </w:p>
        </w:tc>
        <w:tc>
          <w:tcPr>
            <w:tcW w:w="685" w:type="dxa"/>
          </w:tcPr>
          <w:p w14:paraId="1ADF8572" w14:textId="37CE1CA6" w:rsidR="00D3540D" w:rsidRPr="00AF6269" w:rsidRDefault="00D3540D" w:rsidP="00D3540D">
            <w:pPr>
              <w:jc w:val="center"/>
              <w:rPr>
                <w:rFonts w:ascii="GHEA Grapalat" w:hAnsi="GHEA Grapalat"/>
                <w:sz w:val="20"/>
                <w:szCs w:val="20"/>
              </w:rPr>
            </w:pPr>
            <w:r w:rsidRPr="00AF6269">
              <w:rPr>
                <w:rFonts w:ascii="GHEA Grapalat" w:hAnsi="GHEA Grapalat"/>
                <w:sz w:val="20"/>
                <w:szCs w:val="20"/>
                <w:lang w:val="pt-BR"/>
              </w:rPr>
              <w:t>100%</w:t>
            </w:r>
          </w:p>
        </w:tc>
        <w:tc>
          <w:tcPr>
            <w:tcW w:w="821" w:type="dxa"/>
          </w:tcPr>
          <w:p w14:paraId="0C0F1745" w14:textId="28F96D4F" w:rsidR="00D3540D" w:rsidRPr="00AF6269" w:rsidRDefault="00D3540D" w:rsidP="00D3540D">
            <w:pPr>
              <w:jc w:val="center"/>
              <w:rPr>
                <w:rFonts w:ascii="GHEA Grapalat" w:hAnsi="GHEA Grapalat"/>
                <w:sz w:val="20"/>
                <w:szCs w:val="20"/>
              </w:rPr>
            </w:pPr>
            <w:r w:rsidRPr="00AF6269">
              <w:rPr>
                <w:rFonts w:ascii="GHEA Grapalat" w:hAnsi="GHEA Grapalat"/>
                <w:sz w:val="20"/>
                <w:szCs w:val="20"/>
                <w:lang w:val="pt-BR"/>
              </w:rPr>
              <w:t>100%</w:t>
            </w:r>
          </w:p>
        </w:tc>
        <w:tc>
          <w:tcPr>
            <w:tcW w:w="1260" w:type="dxa"/>
          </w:tcPr>
          <w:p w14:paraId="39FC7607" w14:textId="5634DEAB" w:rsidR="00D3540D" w:rsidRPr="00AF6269" w:rsidRDefault="00D3540D" w:rsidP="00D3540D">
            <w:pPr>
              <w:jc w:val="center"/>
              <w:rPr>
                <w:rFonts w:ascii="GHEA Grapalat" w:hAnsi="GHEA Grapalat"/>
                <w:sz w:val="20"/>
                <w:szCs w:val="20"/>
              </w:rPr>
            </w:pPr>
            <w:r w:rsidRPr="00AF6269">
              <w:rPr>
                <w:rFonts w:ascii="GHEA Grapalat" w:hAnsi="GHEA Grapalat"/>
                <w:sz w:val="20"/>
                <w:szCs w:val="20"/>
                <w:lang w:val="pt-BR"/>
              </w:rPr>
              <w:t>100%</w:t>
            </w:r>
          </w:p>
        </w:tc>
        <w:tc>
          <w:tcPr>
            <w:tcW w:w="1103" w:type="dxa"/>
          </w:tcPr>
          <w:p w14:paraId="2548BAB8" w14:textId="62346C45" w:rsidR="00D3540D" w:rsidRPr="00AF6269" w:rsidRDefault="00D3540D" w:rsidP="00D3540D">
            <w:pPr>
              <w:jc w:val="center"/>
              <w:rPr>
                <w:rFonts w:ascii="GHEA Grapalat" w:hAnsi="GHEA Grapalat"/>
                <w:sz w:val="20"/>
                <w:szCs w:val="20"/>
              </w:rPr>
            </w:pPr>
            <w:r w:rsidRPr="00AF6269">
              <w:rPr>
                <w:rFonts w:ascii="GHEA Grapalat" w:hAnsi="GHEA Grapalat"/>
                <w:sz w:val="20"/>
                <w:szCs w:val="20"/>
                <w:lang w:val="pt-BR"/>
              </w:rPr>
              <w:t>100%</w:t>
            </w:r>
          </w:p>
        </w:tc>
        <w:tc>
          <w:tcPr>
            <w:tcW w:w="854" w:type="dxa"/>
          </w:tcPr>
          <w:p w14:paraId="722FE5F4" w14:textId="4B1117BE" w:rsidR="00D3540D" w:rsidRPr="00AF6269" w:rsidRDefault="00D3540D" w:rsidP="00D3540D">
            <w:pPr>
              <w:jc w:val="center"/>
              <w:rPr>
                <w:rFonts w:ascii="GHEA Grapalat" w:hAnsi="GHEA Grapalat" w:cs="Arial"/>
                <w:sz w:val="20"/>
                <w:szCs w:val="20"/>
                <w:lang w:val="pt-BR"/>
              </w:rPr>
            </w:pPr>
            <w:r w:rsidRPr="00AF6269">
              <w:rPr>
                <w:rFonts w:ascii="GHEA Grapalat" w:hAnsi="GHEA Grapalat"/>
                <w:sz w:val="20"/>
                <w:szCs w:val="20"/>
                <w:lang w:val="pt-BR"/>
              </w:rPr>
              <w:t>100%</w:t>
            </w:r>
          </w:p>
        </w:tc>
        <w:tc>
          <w:tcPr>
            <w:tcW w:w="945" w:type="dxa"/>
          </w:tcPr>
          <w:p w14:paraId="3295BBED" w14:textId="7431CD84" w:rsidR="00D3540D" w:rsidRPr="00AF6269" w:rsidRDefault="00D3540D" w:rsidP="00D3540D">
            <w:pPr>
              <w:jc w:val="center"/>
              <w:rPr>
                <w:rFonts w:ascii="GHEA Grapalat" w:hAnsi="GHEA Grapalat" w:cs="Arial"/>
                <w:sz w:val="20"/>
                <w:szCs w:val="20"/>
                <w:lang w:val="pt-BR"/>
              </w:rPr>
            </w:pPr>
            <w:r w:rsidRPr="00AF6269">
              <w:rPr>
                <w:rFonts w:ascii="GHEA Grapalat" w:hAnsi="GHEA Grapalat"/>
                <w:sz w:val="20"/>
                <w:szCs w:val="20"/>
                <w:lang w:val="pt-BR"/>
              </w:rPr>
              <w:t>100%</w:t>
            </w:r>
          </w:p>
        </w:tc>
        <w:tc>
          <w:tcPr>
            <w:tcW w:w="723" w:type="dxa"/>
          </w:tcPr>
          <w:p w14:paraId="3557375C" w14:textId="45452776" w:rsidR="00D3540D" w:rsidRPr="00AF6269" w:rsidRDefault="00D3540D" w:rsidP="00D3540D">
            <w:pPr>
              <w:widowControl w:val="0"/>
              <w:jc w:val="center"/>
              <w:rPr>
                <w:rFonts w:ascii="GHEA Grapalat" w:hAnsi="GHEA Grapalat"/>
                <w:b/>
                <w:sz w:val="20"/>
                <w:szCs w:val="20"/>
              </w:rPr>
            </w:pPr>
            <w:r w:rsidRPr="00AF6269">
              <w:rPr>
                <w:rFonts w:ascii="GHEA Grapalat" w:hAnsi="GHEA Grapalat"/>
                <w:sz w:val="20"/>
                <w:szCs w:val="20"/>
                <w:lang w:val="pt-BR"/>
              </w:rPr>
              <w:t>100%</w:t>
            </w:r>
          </w:p>
        </w:tc>
      </w:tr>
      <w:tr w:rsidR="00D3540D" w:rsidRPr="00AF6269" w14:paraId="6EDB9972" w14:textId="77777777" w:rsidTr="00595397">
        <w:trPr>
          <w:trHeight w:val="404"/>
          <w:jc w:val="center"/>
        </w:trPr>
        <w:tc>
          <w:tcPr>
            <w:tcW w:w="1880" w:type="dxa"/>
            <w:vAlign w:val="center"/>
          </w:tcPr>
          <w:p w14:paraId="33A5D635" w14:textId="0822D4CD" w:rsidR="00D3540D" w:rsidRPr="00AF6269" w:rsidRDefault="00D3540D" w:rsidP="00D3540D">
            <w:pPr>
              <w:widowControl w:val="0"/>
              <w:ind w:right="-7"/>
              <w:jc w:val="center"/>
              <w:rPr>
                <w:rFonts w:ascii="GHEA Grapalat" w:hAnsi="GHEA Grapalat"/>
                <w:sz w:val="20"/>
                <w:szCs w:val="20"/>
              </w:rPr>
            </w:pPr>
            <w:r>
              <w:rPr>
                <w:rFonts w:ascii="GHEA Grapalat" w:hAnsi="GHEA Grapalat"/>
                <w:sz w:val="20"/>
                <w:lang w:val="hy-AM"/>
              </w:rPr>
              <w:t>20</w:t>
            </w:r>
          </w:p>
        </w:tc>
        <w:tc>
          <w:tcPr>
            <w:tcW w:w="1846" w:type="dxa"/>
            <w:vAlign w:val="center"/>
          </w:tcPr>
          <w:p w14:paraId="7C178079" w14:textId="32C98289" w:rsidR="00D3540D" w:rsidRPr="00AF6269" w:rsidRDefault="00D3540D" w:rsidP="00D3540D">
            <w:pPr>
              <w:widowControl w:val="0"/>
              <w:jc w:val="center"/>
              <w:rPr>
                <w:rFonts w:ascii="GHEA Grapalat" w:hAnsi="GHEA Grapalat"/>
                <w:sz w:val="20"/>
                <w:szCs w:val="20"/>
              </w:rPr>
            </w:pPr>
            <w:r w:rsidRPr="00435AC0">
              <w:rPr>
                <w:rFonts w:ascii="GHEA Grapalat" w:hAnsi="GHEA Grapalat" w:cs="Arial"/>
                <w:sz w:val="20"/>
                <w:szCs w:val="20"/>
              </w:rPr>
              <w:t>33621300</w:t>
            </w:r>
            <w:r>
              <w:rPr>
                <w:rFonts w:ascii="GHEA Grapalat" w:hAnsi="GHEA Grapalat" w:cs="Arial"/>
                <w:sz w:val="20"/>
                <w:szCs w:val="20"/>
                <w:lang w:val="hy-AM"/>
              </w:rPr>
              <w:t>-1</w:t>
            </w:r>
          </w:p>
        </w:tc>
        <w:tc>
          <w:tcPr>
            <w:tcW w:w="2910" w:type="dxa"/>
          </w:tcPr>
          <w:p w14:paraId="2CA89E44" w14:textId="0BFE56D1" w:rsidR="00D3540D" w:rsidRPr="00AF6269" w:rsidRDefault="00D3540D" w:rsidP="00D3540D">
            <w:pPr>
              <w:widowControl w:val="0"/>
              <w:jc w:val="center"/>
              <w:rPr>
                <w:rFonts w:ascii="GHEA Grapalat" w:hAnsi="GHEA Grapalat"/>
                <w:sz w:val="20"/>
                <w:szCs w:val="20"/>
              </w:rPr>
            </w:pPr>
            <w:proofErr w:type="spellStart"/>
            <w:r w:rsidRPr="00E70806">
              <w:t>альфабромизо</w:t>
            </w:r>
            <w:proofErr w:type="spellEnd"/>
            <w:r w:rsidRPr="00E70806">
              <w:t xml:space="preserve"> валериановая кислота этил </w:t>
            </w:r>
            <w:proofErr w:type="spellStart"/>
            <w:r w:rsidRPr="00E70806">
              <w:t>Эстед</w:t>
            </w:r>
            <w:proofErr w:type="spellEnd"/>
            <w:r w:rsidRPr="00E70806">
              <w:t xml:space="preserve"> </w:t>
            </w:r>
            <w:proofErr w:type="spellStart"/>
            <w:r w:rsidRPr="00E70806">
              <w:t>фенобарбитал</w:t>
            </w:r>
            <w:proofErr w:type="spellEnd"/>
            <w:r w:rsidRPr="00E70806">
              <w:t xml:space="preserve"> масло мяты перечной</w:t>
            </w:r>
          </w:p>
        </w:tc>
        <w:tc>
          <w:tcPr>
            <w:tcW w:w="2293" w:type="dxa"/>
          </w:tcPr>
          <w:p w14:paraId="4B7FC22F" w14:textId="4BCE0660" w:rsidR="00D3540D" w:rsidRPr="00AF6269" w:rsidRDefault="00D3540D" w:rsidP="00D3540D">
            <w:pPr>
              <w:jc w:val="center"/>
              <w:rPr>
                <w:rFonts w:ascii="GHEA Grapalat" w:hAnsi="GHEA Grapalat"/>
                <w:sz w:val="20"/>
                <w:szCs w:val="20"/>
              </w:rPr>
            </w:pPr>
            <w:r w:rsidRPr="00AF6269">
              <w:rPr>
                <w:rFonts w:ascii="GHEA Grapalat" w:hAnsi="GHEA Grapalat"/>
                <w:sz w:val="20"/>
                <w:szCs w:val="20"/>
                <w:lang w:val="pt-BR"/>
              </w:rPr>
              <w:t>100%</w:t>
            </w:r>
          </w:p>
        </w:tc>
        <w:tc>
          <w:tcPr>
            <w:tcW w:w="685" w:type="dxa"/>
          </w:tcPr>
          <w:p w14:paraId="7F497131" w14:textId="792DD98D" w:rsidR="00D3540D" w:rsidRPr="00AF6269" w:rsidRDefault="00D3540D" w:rsidP="00D3540D">
            <w:pPr>
              <w:jc w:val="center"/>
              <w:rPr>
                <w:rFonts w:ascii="GHEA Grapalat" w:hAnsi="GHEA Grapalat"/>
                <w:sz w:val="20"/>
                <w:szCs w:val="20"/>
              </w:rPr>
            </w:pPr>
            <w:r w:rsidRPr="00AF6269">
              <w:rPr>
                <w:rFonts w:ascii="GHEA Grapalat" w:hAnsi="GHEA Grapalat"/>
                <w:sz w:val="20"/>
                <w:szCs w:val="20"/>
                <w:lang w:val="pt-BR"/>
              </w:rPr>
              <w:t>100%</w:t>
            </w:r>
          </w:p>
        </w:tc>
        <w:tc>
          <w:tcPr>
            <w:tcW w:w="821" w:type="dxa"/>
          </w:tcPr>
          <w:p w14:paraId="3F886920" w14:textId="03E33BFB" w:rsidR="00D3540D" w:rsidRPr="00AF6269" w:rsidRDefault="00D3540D" w:rsidP="00D3540D">
            <w:pPr>
              <w:jc w:val="center"/>
              <w:rPr>
                <w:rFonts w:ascii="GHEA Grapalat" w:hAnsi="GHEA Grapalat"/>
                <w:sz w:val="20"/>
                <w:szCs w:val="20"/>
              </w:rPr>
            </w:pPr>
            <w:r w:rsidRPr="00AF6269">
              <w:rPr>
                <w:rFonts w:ascii="GHEA Grapalat" w:hAnsi="GHEA Grapalat"/>
                <w:sz w:val="20"/>
                <w:szCs w:val="20"/>
                <w:lang w:val="pt-BR"/>
              </w:rPr>
              <w:t>100%</w:t>
            </w:r>
          </w:p>
        </w:tc>
        <w:tc>
          <w:tcPr>
            <w:tcW w:w="1260" w:type="dxa"/>
          </w:tcPr>
          <w:p w14:paraId="6F35C212" w14:textId="454F383D" w:rsidR="00D3540D" w:rsidRPr="00AF6269" w:rsidRDefault="00D3540D" w:rsidP="00D3540D">
            <w:pPr>
              <w:jc w:val="center"/>
              <w:rPr>
                <w:rFonts w:ascii="GHEA Grapalat" w:hAnsi="GHEA Grapalat"/>
                <w:sz w:val="20"/>
                <w:szCs w:val="20"/>
              </w:rPr>
            </w:pPr>
            <w:r w:rsidRPr="00AF6269">
              <w:rPr>
                <w:rFonts w:ascii="GHEA Grapalat" w:hAnsi="GHEA Grapalat"/>
                <w:sz w:val="20"/>
                <w:szCs w:val="20"/>
                <w:lang w:val="pt-BR"/>
              </w:rPr>
              <w:t>100%</w:t>
            </w:r>
          </w:p>
        </w:tc>
        <w:tc>
          <w:tcPr>
            <w:tcW w:w="1103" w:type="dxa"/>
          </w:tcPr>
          <w:p w14:paraId="7C631762" w14:textId="102A8F9A" w:rsidR="00D3540D" w:rsidRPr="00AF6269" w:rsidRDefault="00D3540D" w:rsidP="00D3540D">
            <w:pPr>
              <w:jc w:val="center"/>
              <w:rPr>
                <w:rFonts w:ascii="GHEA Grapalat" w:hAnsi="GHEA Grapalat"/>
                <w:sz w:val="20"/>
                <w:szCs w:val="20"/>
              </w:rPr>
            </w:pPr>
            <w:r w:rsidRPr="00AF6269">
              <w:rPr>
                <w:rFonts w:ascii="GHEA Grapalat" w:hAnsi="GHEA Grapalat"/>
                <w:sz w:val="20"/>
                <w:szCs w:val="20"/>
                <w:lang w:val="pt-BR"/>
              </w:rPr>
              <w:t>100%</w:t>
            </w:r>
          </w:p>
        </w:tc>
        <w:tc>
          <w:tcPr>
            <w:tcW w:w="854" w:type="dxa"/>
          </w:tcPr>
          <w:p w14:paraId="00850BB5" w14:textId="69C8A851" w:rsidR="00D3540D" w:rsidRPr="00AF6269" w:rsidRDefault="00D3540D" w:rsidP="00D3540D">
            <w:pPr>
              <w:jc w:val="center"/>
              <w:rPr>
                <w:rFonts w:ascii="GHEA Grapalat" w:hAnsi="GHEA Grapalat" w:cs="Arial"/>
                <w:sz w:val="20"/>
                <w:szCs w:val="20"/>
                <w:lang w:val="pt-BR"/>
              </w:rPr>
            </w:pPr>
            <w:r w:rsidRPr="00AF6269">
              <w:rPr>
                <w:rFonts w:ascii="GHEA Grapalat" w:hAnsi="GHEA Grapalat"/>
                <w:sz w:val="20"/>
                <w:szCs w:val="20"/>
                <w:lang w:val="pt-BR"/>
              </w:rPr>
              <w:t>100%</w:t>
            </w:r>
          </w:p>
        </w:tc>
        <w:tc>
          <w:tcPr>
            <w:tcW w:w="945" w:type="dxa"/>
          </w:tcPr>
          <w:p w14:paraId="0B1ED109" w14:textId="35A6449A" w:rsidR="00D3540D" w:rsidRPr="00AF6269" w:rsidRDefault="00D3540D" w:rsidP="00D3540D">
            <w:pPr>
              <w:jc w:val="center"/>
              <w:rPr>
                <w:rFonts w:ascii="GHEA Grapalat" w:hAnsi="GHEA Grapalat" w:cs="Arial"/>
                <w:sz w:val="20"/>
                <w:szCs w:val="20"/>
                <w:lang w:val="pt-BR"/>
              </w:rPr>
            </w:pPr>
            <w:r w:rsidRPr="00AF6269">
              <w:rPr>
                <w:rFonts w:ascii="GHEA Grapalat" w:hAnsi="GHEA Grapalat"/>
                <w:sz w:val="20"/>
                <w:szCs w:val="20"/>
                <w:lang w:val="pt-BR"/>
              </w:rPr>
              <w:t>100%</w:t>
            </w:r>
          </w:p>
        </w:tc>
        <w:tc>
          <w:tcPr>
            <w:tcW w:w="723" w:type="dxa"/>
          </w:tcPr>
          <w:p w14:paraId="3845F52D" w14:textId="0907BCC7" w:rsidR="00D3540D" w:rsidRPr="00AF6269" w:rsidRDefault="00D3540D" w:rsidP="00D3540D">
            <w:pPr>
              <w:widowControl w:val="0"/>
              <w:jc w:val="center"/>
              <w:rPr>
                <w:rFonts w:ascii="GHEA Grapalat" w:hAnsi="GHEA Grapalat"/>
                <w:b/>
                <w:sz w:val="20"/>
                <w:szCs w:val="20"/>
              </w:rPr>
            </w:pPr>
            <w:r w:rsidRPr="00AF6269">
              <w:rPr>
                <w:rFonts w:ascii="GHEA Grapalat" w:hAnsi="GHEA Grapalat"/>
                <w:sz w:val="20"/>
                <w:szCs w:val="20"/>
                <w:lang w:val="pt-BR"/>
              </w:rPr>
              <w:t>100%</w:t>
            </w:r>
          </w:p>
        </w:tc>
      </w:tr>
      <w:tr w:rsidR="00D3540D" w:rsidRPr="00AF6269" w14:paraId="4AEEF855" w14:textId="77777777" w:rsidTr="00595397">
        <w:trPr>
          <w:trHeight w:val="404"/>
          <w:jc w:val="center"/>
        </w:trPr>
        <w:tc>
          <w:tcPr>
            <w:tcW w:w="1880" w:type="dxa"/>
            <w:vAlign w:val="center"/>
          </w:tcPr>
          <w:p w14:paraId="20A91593" w14:textId="5BFF23FD" w:rsidR="00D3540D" w:rsidRPr="00AF6269" w:rsidRDefault="00D3540D" w:rsidP="00D3540D">
            <w:pPr>
              <w:widowControl w:val="0"/>
              <w:ind w:right="-7"/>
              <w:jc w:val="center"/>
              <w:rPr>
                <w:rFonts w:ascii="GHEA Grapalat" w:hAnsi="GHEA Grapalat"/>
                <w:sz w:val="20"/>
                <w:szCs w:val="20"/>
              </w:rPr>
            </w:pPr>
            <w:r>
              <w:rPr>
                <w:rFonts w:ascii="GHEA Grapalat" w:hAnsi="GHEA Grapalat"/>
                <w:sz w:val="20"/>
                <w:lang w:val="hy-AM"/>
              </w:rPr>
              <w:t>21</w:t>
            </w:r>
          </w:p>
        </w:tc>
        <w:tc>
          <w:tcPr>
            <w:tcW w:w="1846" w:type="dxa"/>
            <w:vAlign w:val="center"/>
          </w:tcPr>
          <w:p w14:paraId="11AD73C9" w14:textId="39F831F5" w:rsidR="00D3540D" w:rsidRPr="00AF6269" w:rsidRDefault="00D3540D" w:rsidP="00D3540D">
            <w:pPr>
              <w:widowControl w:val="0"/>
              <w:jc w:val="center"/>
              <w:rPr>
                <w:rFonts w:ascii="GHEA Grapalat" w:hAnsi="GHEA Grapalat"/>
                <w:sz w:val="20"/>
                <w:szCs w:val="20"/>
              </w:rPr>
            </w:pPr>
            <w:r w:rsidRPr="00435AC0">
              <w:rPr>
                <w:rFonts w:ascii="GHEA Grapalat" w:hAnsi="GHEA Grapalat" w:cs="Arial"/>
                <w:color w:val="000000"/>
                <w:sz w:val="20"/>
                <w:szCs w:val="20"/>
              </w:rPr>
              <w:t>33661116</w:t>
            </w:r>
            <w:r>
              <w:rPr>
                <w:rFonts w:ascii="GHEA Grapalat" w:hAnsi="GHEA Grapalat" w:cs="Arial"/>
                <w:color w:val="000000"/>
                <w:sz w:val="20"/>
                <w:szCs w:val="20"/>
              </w:rPr>
              <w:t>-1</w:t>
            </w:r>
          </w:p>
        </w:tc>
        <w:tc>
          <w:tcPr>
            <w:tcW w:w="2910" w:type="dxa"/>
          </w:tcPr>
          <w:p w14:paraId="463F8F28" w14:textId="270CF3F8" w:rsidR="00D3540D" w:rsidRPr="00AF6269" w:rsidRDefault="00D3540D" w:rsidP="00D3540D">
            <w:pPr>
              <w:widowControl w:val="0"/>
              <w:jc w:val="center"/>
              <w:rPr>
                <w:rFonts w:ascii="GHEA Grapalat" w:hAnsi="GHEA Grapalat"/>
                <w:sz w:val="20"/>
                <w:szCs w:val="20"/>
              </w:rPr>
            </w:pPr>
            <w:proofErr w:type="spellStart"/>
            <w:r w:rsidRPr="00F84236">
              <w:t>лидокаин</w:t>
            </w:r>
            <w:proofErr w:type="spellEnd"/>
          </w:p>
        </w:tc>
        <w:tc>
          <w:tcPr>
            <w:tcW w:w="2293" w:type="dxa"/>
          </w:tcPr>
          <w:p w14:paraId="55AE9F76" w14:textId="39D76625" w:rsidR="00D3540D" w:rsidRPr="00AF6269" w:rsidRDefault="00D3540D" w:rsidP="00D3540D">
            <w:pPr>
              <w:jc w:val="center"/>
              <w:rPr>
                <w:rFonts w:ascii="GHEA Grapalat" w:hAnsi="GHEA Grapalat"/>
                <w:sz w:val="20"/>
                <w:szCs w:val="20"/>
              </w:rPr>
            </w:pPr>
            <w:r w:rsidRPr="00AF6269">
              <w:rPr>
                <w:rFonts w:ascii="GHEA Grapalat" w:hAnsi="GHEA Grapalat"/>
                <w:sz w:val="20"/>
                <w:szCs w:val="20"/>
                <w:lang w:val="pt-BR"/>
              </w:rPr>
              <w:t>100%</w:t>
            </w:r>
          </w:p>
        </w:tc>
        <w:tc>
          <w:tcPr>
            <w:tcW w:w="685" w:type="dxa"/>
          </w:tcPr>
          <w:p w14:paraId="27284DFE" w14:textId="6F0000D6" w:rsidR="00D3540D" w:rsidRPr="00AF6269" w:rsidRDefault="00D3540D" w:rsidP="00D3540D">
            <w:pPr>
              <w:jc w:val="center"/>
              <w:rPr>
                <w:rFonts w:ascii="GHEA Grapalat" w:hAnsi="GHEA Grapalat"/>
                <w:sz w:val="20"/>
                <w:szCs w:val="20"/>
              </w:rPr>
            </w:pPr>
            <w:r w:rsidRPr="00AF6269">
              <w:rPr>
                <w:rFonts w:ascii="GHEA Grapalat" w:hAnsi="GHEA Grapalat"/>
                <w:sz w:val="20"/>
                <w:szCs w:val="20"/>
                <w:lang w:val="pt-BR"/>
              </w:rPr>
              <w:t>100%</w:t>
            </w:r>
          </w:p>
        </w:tc>
        <w:tc>
          <w:tcPr>
            <w:tcW w:w="821" w:type="dxa"/>
          </w:tcPr>
          <w:p w14:paraId="5044DC71" w14:textId="3F80BC37" w:rsidR="00D3540D" w:rsidRPr="00AF6269" w:rsidRDefault="00D3540D" w:rsidP="00D3540D">
            <w:pPr>
              <w:jc w:val="center"/>
              <w:rPr>
                <w:rFonts w:ascii="GHEA Grapalat" w:hAnsi="GHEA Grapalat"/>
                <w:sz w:val="20"/>
                <w:szCs w:val="20"/>
              </w:rPr>
            </w:pPr>
            <w:r w:rsidRPr="00AF6269">
              <w:rPr>
                <w:rFonts w:ascii="GHEA Grapalat" w:hAnsi="GHEA Grapalat"/>
                <w:sz w:val="20"/>
                <w:szCs w:val="20"/>
                <w:lang w:val="pt-BR"/>
              </w:rPr>
              <w:t>100%</w:t>
            </w:r>
          </w:p>
        </w:tc>
        <w:tc>
          <w:tcPr>
            <w:tcW w:w="1260" w:type="dxa"/>
          </w:tcPr>
          <w:p w14:paraId="7CC9CCB7" w14:textId="0B2D4824" w:rsidR="00D3540D" w:rsidRPr="00AF6269" w:rsidRDefault="00D3540D" w:rsidP="00D3540D">
            <w:pPr>
              <w:jc w:val="center"/>
              <w:rPr>
                <w:rFonts w:ascii="GHEA Grapalat" w:hAnsi="GHEA Grapalat"/>
                <w:sz w:val="20"/>
                <w:szCs w:val="20"/>
              </w:rPr>
            </w:pPr>
            <w:r w:rsidRPr="00AF6269">
              <w:rPr>
                <w:rFonts w:ascii="GHEA Grapalat" w:hAnsi="GHEA Grapalat"/>
                <w:sz w:val="20"/>
                <w:szCs w:val="20"/>
                <w:lang w:val="pt-BR"/>
              </w:rPr>
              <w:t>100%</w:t>
            </w:r>
          </w:p>
        </w:tc>
        <w:tc>
          <w:tcPr>
            <w:tcW w:w="1103" w:type="dxa"/>
          </w:tcPr>
          <w:p w14:paraId="64BF775F" w14:textId="4BD3B613" w:rsidR="00D3540D" w:rsidRPr="00AF6269" w:rsidRDefault="00D3540D" w:rsidP="00D3540D">
            <w:pPr>
              <w:jc w:val="center"/>
              <w:rPr>
                <w:rFonts w:ascii="GHEA Grapalat" w:hAnsi="GHEA Grapalat"/>
                <w:sz w:val="20"/>
                <w:szCs w:val="20"/>
              </w:rPr>
            </w:pPr>
            <w:r w:rsidRPr="00AF6269">
              <w:rPr>
                <w:rFonts w:ascii="GHEA Grapalat" w:hAnsi="GHEA Grapalat"/>
                <w:sz w:val="20"/>
                <w:szCs w:val="20"/>
                <w:lang w:val="pt-BR"/>
              </w:rPr>
              <w:t>100%</w:t>
            </w:r>
          </w:p>
        </w:tc>
        <w:tc>
          <w:tcPr>
            <w:tcW w:w="854" w:type="dxa"/>
          </w:tcPr>
          <w:p w14:paraId="2053711F" w14:textId="51EE1287" w:rsidR="00D3540D" w:rsidRPr="00AF6269" w:rsidRDefault="00D3540D" w:rsidP="00D3540D">
            <w:pPr>
              <w:jc w:val="center"/>
              <w:rPr>
                <w:rFonts w:ascii="GHEA Grapalat" w:hAnsi="GHEA Grapalat" w:cs="Arial"/>
                <w:sz w:val="20"/>
                <w:szCs w:val="20"/>
                <w:lang w:val="pt-BR"/>
              </w:rPr>
            </w:pPr>
            <w:r w:rsidRPr="00AF6269">
              <w:rPr>
                <w:rFonts w:ascii="GHEA Grapalat" w:hAnsi="GHEA Grapalat"/>
                <w:sz w:val="20"/>
                <w:szCs w:val="20"/>
                <w:lang w:val="pt-BR"/>
              </w:rPr>
              <w:t>100%</w:t>
            </w:r>
          </w:p>
        </w:tc>
        <w:tc>
          <w:tcPr>
            <w:tcW w:w="945" w:type="dxa"/>
          </w:tcPr>
          <w:p w14:paraId="3C278489" w14:textId="46A2A754" w:rsidR="00D3540D" w:rsidRPr="00AF6269" w:rsidRDefault="00D3540D" w:rsidP="00D3540D">
            <w:pPr>
              <w:jc w:val="center"/>
              <w:rPr>
                <w:rFonts w:ascii="GHEA Grapalat" w:hAnsi="GHEA Grapalat" w:cs="Arial"/>
                <w:sz w:val="20"/>
                <w:szCs w:val="20"/>
                <w:lang w:val="pt-BR"/>
              </w:rPr>
            </w:pPr>
            <w:r w:rsidRPr="00AF6269">
              <w:rPr>
                <w:rFonts w:ascii="GHEA Grapalat" w:hAnsi="GHEA Grapalat"/>
                <w:sz w:val="20"/>
                <w:szCs w:val="20"/>
                <w:lang w:val="pt-BR"/>
              </w:rPr>
              <w:t>100%</w:t>
            </w:r>
          </w:p>
        </w:tc>
        <w:tc>
          <w:tcPr>
            <w:tcW w:w="723" w:type="dxa"/>
          </w:tcPr>
          <w:p w14:paraId="5314402E" w14:textId="08E1C8C8" w:rsidR="00D3540D" w:rsidRPr="00AF6269" w:rsidRDefault="00D3540D" w:rsidP="00D3540D">
            <w:pPr>
              <w:widowControl w:val="0"/>
              <w:jc w:val="center"/>
              <w:rPr>
                <w:rFonts w:ascii="GHEA Grapalat" w:hAnsi="GHEA Grapalat"/>
                <w:b/>
                <w:sz w:val="20"/>
                <w:szCs w:val="20"/>
              </w:rPr>
            </w:pPr>
            <w:r w:rsidRPr="00AF6269">
              <w:rPr>
                <w:rFonts w:ascii="GHEA Grapalat" w:hAnsi="GHEA Grapalat"/>
                <w:sz w:val="20"/>
                <w:szCs w:val="20"/>
                <w:lang w:val="pt-BR"/>
              </w:rPr>
              <w:t>100%</w:t>
            </w:r>
          </w:p>
        </w:tc>
      </w:tr>
      <w:tr w:rsidR="00D3540D" w:rsidRPr="00AF6269" w14:paraId="46DFA4B1" w14:textId="77777777" w:rsidTr="00595397">
        <w:trPr>
          <w:trHeight w:val="404"/>
          <w:jc w:val="center"/>
        </w:trPr>
        <w:tc>
          <w:tcPr>
            <w:tcW w:w="1880" w:type="dxa"/>
            <w:vAlign w:val="center"/>
          </w:tcPr>
          <w:p w14:paraId="13D96515" w14:textId="6C99646E" w:rsidR="00D3540D" w:rsidRPr="00AF6269" w:rsidRDefault="00D3540D" w:rsidP="00D3540D">
            <w:pPr>
              <w:widowControl w:val="0"/>
              <w:ind w:right="-7"/>
              <w:jc w:val="center"/>
              <w:rPr>
                <w:rFonts w:ascii="GHEA Grapalat" w:hAnsi="GHEA Grapalat"/>
                <w:sz w:val="20"/>
                <w:szCs w:val="20"/>
              </w:rPr>
            </w:pPr>
            <w:r>
              <w:rPr>
                <w:rFonts w:ascii="GHEA Grapalat" w:hAnsi="GHEA Grapalat"/>
                <w:sz w:val="20"/>
                <w:lang w:val="hy-AM"/>
              </w:rPr>
              <w:t>22</w:t>
            </w:r>
          </w:p>
        </w:tc>
        <w:tc>
          <w:tcPr>
            <w:tcW w:w="1846" w:type="dxa"/>
            <w:vAlign w:val="center"/>
          </w:tcPr>
          <w:p w14:paraId="16079F9D" w14:textId="70ABF8A9" w:rsidR="00D3540D" w:rsidRPr="00AF6269" w:rsidRDefault="00D3540D" w:rsidP="00D3540D">
            <w:pPr>
              <w:widowControl w:val="0"/>
              <w:jc w:val="center"/>
              <w:rPr>
                <w:rFonts w:ascii="GHEA Grapalat" w:hAnsi="GHEA Grapalat"/>
                <w:sz w:val="20"/>
                <w:szCs w:val="20"/>
              </w:rPr>
            </w:pPr>
            <w:r w:rsidRPr="00435AC0">
              <w:rPr>
                <w:rFonts w:ascii="GHEA Grapalat" w:hAnsi="GHEA Grapalat" w:cs="Arial"/>
                <w:sz w:val="20"/>
                <w:szCs w:val="20"/>
              </w:rPr>
              <w:t>33661116</w:t>
            </w:r>
            <w:r>
              <w:rPr>
                <w:rFonts w:ascii="GHEA Grapalat" w:hAnsi="GHEA Grapalat" w:cs="Arial"/>
                <w:sz w:val="20"/>
                <w:szCs w:val="20"/>
                <w:lang w:val="hy-AM"/>
              </w:rPr>
              <w:t>-1</w:t>
            </w:r>
          </w:p>
        </w:tc>
        <w:tc>
          <w:tcPr>
            <w:tcW w:w="2910" w:type="dxa"/>
          </w:tcPr>
          <w:p w14:paraId="3D82FA5D" w14:textId="1AED5C06" w:rsidR="00D3540D" w:rsidRPr="00AF6269" w:rsidRDefault="00D3540D" w:rsidP="00D3540D">
            <w:pPr>
              <w:widowControl w:val="0"/>
              <w:jc w:val="center"/>
              <w:rPr>
                <w:rFonts w:ascii="GHEA Grapalat" w:hAnsi="GHEA Grapalat"/>
                <w:sz w:val="20"/>
                <w:szCs w:val="20"/>
              </w:rPr>
            </w:pPr>
            <w:proofErr w:type="spellStart"/>
            <w:r w:rsidRPr="003B0BD4">
              <w:t>лидокаин</w:t>
            </w:r>
            <w:proofErr w:type="spellEnd"/>
          </w:p>
        </w:tc>
        <w:tc>
          <w:tcPr>
            <w:tcW w:w="2293" w:type="dxa"/>
          </w:tcPr>
          <w:p w14:paraId="2FC1A64D" w14:textId="1776680B" w:rsidR="00D3540D" w:rsidRPr="00AF6269" w:rsidRDefault="00D3540D" w:rsidP="00D3540D">
            <w:pPr>
              <w:jc w:val="center"/>
              <w:rPr>
                <w:rFonts w:ascii="GHEA Grapalat" w:hAnsi="GHEA Grapalat"/>
                <w:sz w:val="20"/>
                <w:szCs w:val="20"/>
              </w:rPr>
            </w:pPr>
            <w:r w:rsidRPr="00AF6269">
              <w:rPr>
                <w:rFonts w:ascii="GHEA Grapalat" w:hAnsi="GHEA Grapalat"/>
                <w:sz w:val="20"/>
                <w:szCs w:val="20"/>
                <w:lang w:val="pt-BR"/>
              </w:rPr>
              <w:t>100%</w:t>
            </w:r>
          </w:p>
        </w:tc>
        <w:tc>
          <w:tcPr>
            <w:tcW w:w="685" w:type="dxa"/>
          </w:tcPr>
          <w:p w14:paraId="3315A107" w14:textId="6E2D1371" w:rsidR="00D3540D" w:rsidRPr="00AF6269" w:rsidRDefault="00D3540D" w:rsidP="00D3540D">
            <w:pPr>
              <w:jc w:val="center"/>
              <w:rPr>
                <w:rFonts w:ascii="GHEA Grapalat" w:hAnsi="GHEA Grapalat"/>
                <w:sz w:val="20"/>
                <w:szCs w:val="20"/>
              </w:rPr>
            </w:pPr>
            <w:r w:rsidRPr="00AF6269">
              <w:rPr>
                <w:rFonts w:ascii="GHEA Grapalat" w:hAnsi="GHEA Grapalat"/>
                <w:sz w:val="20"/>
                <w:szCs w:val="20"/>
                <w:lang w:val="pt-BR"/>
              </w:rPr>
              <w:t>100%</w:t>
            </w:r>
          </w:p>
        </w:tc>
        <w:tc>
          <w:tcPr>
            <w:tcW w:w="821" w:type="dxa"/>
          </w:tcPr>
          <w:p w14:paraId="5FCF6734" w14:textId="48C14E04" w:rsidR="00D3540D" w:rsidRPr="00AF6269" w:rsidRDefault="00D3540D" w:rsidP="00D3540D">
            <w:pPr>
              <w:jc w:val="center"/>
              <w:rPr>
                <w:rFonts w:ascii="GHEA Grapalat" w:hAnsi="GHEA Grapalat"/>
                <w:sz w:val="20"/>
                <w:szCs w:val="20"/>
              </w:rPr>
            </w:pPr>
            <w:r w:rsidRPr="00AF6269">
              <w:rPr>
                <w:rFonts w:ascii="GHEA Grapalat" w:hAnsi="GHEA Grapalat"/>
                <w:sz w:val="20"/>
                <w:szCs w:val="20"/>
                <w:lang w:val="pt-BR"/>
              </w:rPr>
              <w:t>100%</w:t>
            </w:r>
          </w:p>
        </w:tc>
        <w:tc>
          <w:tcPr>
            <w:tcW w:w="1260" w:type="dxa"/>
          </w:tcPr>
          <w:p w14:paraId="32B711AE" w14:textId="63354798" w:rsidR="00D3540D" w:rsidRPr="00AF6269" w:rsidRDefault="00D3540D" w:rsidP="00D3540D">
            <w:pPr>
              <w:jc w:val="center"/>
              <w:rPr>
                <w:rFonts w:ascii="GHEA Grapalat" w:hAnsi="GHEA Grapalat"/>
                <w:sz w:val="20"/>
                <w:szCs w:val="20"/>
              </w:rPr>
            </w:pPr>
            <w:r w:rsidRPr="00AF6269">
              <w:rPr>
                <w:rFonts w:ascii="GHEA Grapalat" w:hAnsi="GHEA Grapalat"/>
                <w:sz w:val="20"/>
                <w:szCs w:val="20"/>
                <w:lang w:val="pt-BR"/>
              </w:rPr>
              <w:t>100%</w:t>
            </w:r>
          </w:p>
        </w:tc>
        <w:tc>
          <w:tcPr>
            <w:tcW w:w="1103" w:type="dxa"/>
          </w:tcPr>
          <w:p w14:paraId="342E073E" w14:textId="13FCDA69" w:rsidR="00D3540D" w:rsidRPr="00AF6269" w:rsidRDefault="00D3540D" w:rsidP="00D3540D">
            <w:pPr>
              <w:jc w:val="center"/>
              <w:rPr>
                <w:rFonts w:ascii="GHEA Grapalat" w:hAnsi="GHEA Grapalat"/>
                <w:sz w:val="20"/>
                <w:szCs w:val="20"/>
              </w:rPr>
            </w:pPr>
            <w:r w:rsidRPr="00AF6269">
              <w:rPr>
                <w:rFonts w:ascii="GHEA Grapalat" w:hAnsi="GHEA Grapalat"/>
                <w:sz w:val="20"/>
                <w:szCs w:val="20"/>
                <w:lang w:val="pt-BR"/>
              </w:rPr>
              <w:t>100%</w:t>
            </w:r>
          </w:p>
        </w:tc>
        <w:tc>
          <w:tcPr>
            <w:tcW w:w="854" w:type="dxa"/>
          </w:tcPr>
          <w:p w14:paraId="64D8B6DA" w14:textId="35499C7C" w:rsidR="00D3540D" w:rsidRPr="00AF6269" w:rsidRDefault="00D3540D" w:rsidP="00D3540D">
            <w:pPr>
              <w:jc w:val="center"/>
              <w:rPr>
                <w:rFonts w:ascii="GHEA Grapalat" w:hAnsi="GHEA Grapalat" w:cs="Arial"/>
                <w:sz w:val="20"/>
                <w:szCs w:val="20"/>
                <w:lang w:val="pt-BR"/>
              </w:rPr>
            </w:pPr>
            <w:r w:rsidRPr="00AF6269">
              <w:rPr>
                <w:rFonts w:ascii="GHEA Grapalat" w:hAnsi="GHEA Grapalat"/>
                <w:sz w:val="20"/>
                <w:szCs w:val="20"/>
                <w:lang w:val="pt-BR"/>
              </w:rPr>
              <w:t>100%</w:t>
            </w:r>
          </w:p>
        </w:tc>
        <w:tc>
          <w:tcPr>
            <w:tcW w:w="945" w:type="dxa"/>
          </w:tcPr>
          <w:p w14:paraId="68EBC786" w14:textId="68FA241E" w:rsidR="00D3540D" w:rsidRPr="00AF6269" w:rsidRDefault="00D3540D" w:rsidP="00D3540D">
            <w:pPr>
              <w:jc w:val="center"/>
              <w:rPr>
                <w:rFonts w:ascii="GHEA Grapalat" w:hAnsi="GHEA Grapalat" w:cs="Arial"/>
                <w:sz w:val="20"/>
                <w:szCs w:val="20"/>
                <w:lang w:val="pt-BR"/>
              </w:rPr>
            </w:pPr>
            <w:r w:rsidRPr="00AF6269">
              <w:rPr>
                <w:rFonts w:ascii="GHEA Grapalat" w:hAnsi="GHEA Grapalat"/>
                <w:sz w:val="20"/>
                <w:szCs w:val="20"/>
                <w:lang w:val="pt-BR"/>
              </w:rPr>
              <w:t>100%</w:t>
            </w:r>
          </w:p>
        </w:tc>
        <w:tc>
          <w:tcPr>
            <w:tcW w:w="723" w:type="dxa"/>
          </w:tcPr>
          <w:p w14:paraId="385242F6" w14:textId="58E053C2" w:rsidR="00D3540D" w:rsidRPr="00AF6269" w:rsidRDefault="00D3540D" w:rsidP="00D3540D">
            <w:pPr>
              <w:widowControl w:val="0"/>
              <w:jc w:val="center"/>
              <w:rPr>
                <w:rFonts w:ascii="GHEA Grapalat" w:hAnsi="GHEA Grapalat"/>
                <w:b/>
                <w:sz w:val="20"/>
                <w:szCs w:val="20"/>
              </w:rPr>
            </w:pPr>
            <w:r w:rsidRPr="00AF6269">
              <w:rPr>
                <w:rFonts w:ascii="GHEA Grapalat" w:hAnsi="GHEA Grapalat"/>
                <w:sz w:val="20"/>
                <w:szCs w:val="20"/>
                <w:lang w:val="pt-BR"/>
              </w:rPr>
              <w:t>100%</w:t>
            </w:r>
          </w:p>
        </w:tc>
      </w:tr>
      <w:tr w:rsidR="00D3540D" w:rsidRPr="00AF6269" w14:paraId="5EC5DE40" w14:textId="77777777" w:rsidTr="00595397">
        <w:trPr>
          <w:trHeight w:val="404"/>
          <w:jc w:val="center"/>
        </w:trPr>
        <w:tc>
          <w:tcPr>
            <w:tcW w:w="1880" w:type="dxa"/>
            <w:vAlign w:val="center"/>
          </w:tcPr>
          <w:p w14:paraId="6A45C957" w14:textId="78CDF2EF" w:rsidR="00D3540D" w:rsidRPr="00AF6269" w:rsidRDefault="00D3540D" w:rsidP="00D3540D">
            <w:pPr>
              <w:widowControl w:val="0"/>
              <w:ind w:right="-7"/>
              <w:jc w:val="center"/>
              <w:rPr>
                <w:rFonts w:ascii="GHEA Grapalat" w:hAnsi="GHEA Grapalat"/>
                <w:sz w:val="20"/>
                <w:szCs w:val="20"/>
              </w:rPr>
            </w:pPr>
            <w:r>
              <w:rPr>
                <w:rFonts w:ascii="GHEA Grapalat" w:hAnsi="GHEA Grapalat"/>
                <w:sz w:val="20"/>
                <w:lang w:val="hy-AM"/>
              </w:rPr>
              <w:t>23</w:t>
            </w:r>
          </w:p>
        </w:tc>
        <w:tc>
          <w:tcPr>
            <w:tcW w:w="1846" w:type="dxa"/>
            <w:vAlign w:val="center"/>
          </w:tcPr>
          <w:p w14:paraId="1249F09D" w14:textId="2C4CC2D0" w:rsidR="00D3540D" w:rsidRPr="00AF6269" w:rsidRDefault="00D3540D" w:rsidP="00D3540D">
            <w:pPr>
              <w:widowControl w:val="0"/>
              <w:jc w:val="center"/>
              <w:rPr>
                <w:rFonts w:ascii="GHEA Grapalat" w:hAnsi="GHEA Grapalat"/>
                <w:sz w:val="20"/>
                <w:szCs w:val="20"/>
              </w:rPr>
            </w:pPr>
            <w:r w:rsidRPr="00435AC0">
              <w:rPr>
                <w:rFonts w:ascii="GHEA Grapalat" w:hAnsi="GHEA Grapalat" w:cs="Arial"/>
                <w:color w:val="000000"/>
                <w:sz w:val="20"/>
                <w:szCs w:val="20"/>
              </w:rPr>
              <w:t>33631230</w:t>
            </w:r>
            <w:r>
              <w:rPr>
                <w:rFonts w:ascii="GHEA Grapalat" w:hAnsi="GHEA Grapalat" w:cs="Arial"/>
                <w:color w:val="000000"/>
                <w:sz w:val="20"/>
                <w:szCs w:val="20"/>
                <w:lang w:val="hy-AM"/>
              </w:rPr>
              <w:t>-1</w:t>
            </w:r>
          </w:p>
        </w:tc>
        <w:tc>
          <w:tcPr>
            <w:tcW w:w="2910" w:type="dxa"/>
          </w:tcPr>
          <w:p w14:paraId="39A080FD" w14:textId="33EC08E0" w:rsidR="00D3540D" w:rsidRPr="00AF6269" w:rsidRDefault="00D3540D" w:rsidP="00D3540D">
            <w:pPr>
              <w:widowControl w:val="0"/>
              <w:jc w:val="center"/>
              <w:rPr>
                <w:rFonts w:ascii="GHEA Grapalat" w:hAnsi="GHEA Grapalat"/>
                <w:sz w:val="20"/>
                <w:szCs w:val="20"/>
              </w:rPr>
            </w:pPr>
            <w:proofErr w:type="spellStart"/>
            <w:r w:rsidRPr="003B0BD4">
              <w:t>повидон</w:t>
            </w:r>
            <w:proofErr w:type="spellEnd"/>
            <w:r w:rsidRPr="003B0BD4">
              <w:t xml:space="preserve"> йод</w:t>
            </w:r>
          </w:p>
        </w:tc>
        <w:tc>
          <w:tcPr>
            <w:tcW w:w="2293" w:type="dxa"/>
          </w:tcPr>
          <w:p w14:paraId="55825B58" w14:textId="3482363A" w:rsidR="00D3540D" w:rsidRPr="00AF6269" w:rsidRDefault="00D3540D" w:rsidP="00D3540D">
            <w:pPr>
              <w:jc w:val="center"/>
              <w:rPr>
                <w:rFonts w:ascii="GHEA Grapalat" w:hAnsi="GHEA Grapalat"/>
                <w:sz w:val="20"/>
                <w:szCs w:val="20"/>
              </w:rPr>
            </w:pPr>
            <w:r w:rsidRPr="00AF6269">
              <w:rPr>
                <w:rFonts w:ascii="GHEA Grapalat" w:hAnsi="GHEA Grapalat"/>
                <w:sz w:val="20"/>
                <w:szCs w:val="20"/>
                <w:lang w:val="pt-BR"/>
              </w:rPr>
              <w:t>100%</w:t>
            </w:r>
          </w:p>
        </w:tc>
        <w:tc>
          <w:tcPr>
            <w:tcW w:w="685" w:type="dxa"/>
          </w:tcPr>
          <w:p w14:paraId="04F72C38" w14:textId="524FC013" w:rsidR="00D3540D" w:rsidRPr="00AF6269" w:rsidRDefault="00D3540D" w:rsidP="00D3540D">
            <w:pPr>
              <w:jc w:val="center"/>
              <w:rPr>
                <w:rFonts w:ascii="GHEA Grapalat" w:hAnsi="GHEA Grapalat"/>
                <w:sz w:val="20"/>
                <w:szCs w:val="20"/>
              </w:rPr>
            </w:pPr>
            <w:r w:rsidRPr="00AF6269">
              <w:rPr>
                <w:rFonts w:ascii="GHEA Grapalat" w:hAnsi="GHEA Grapalat"/>
                <w:sz w:val="20"/>
                <w:szCs w:val="20"/>
                <w:lang w:val="pt-BR"/>
              </w:rPr>
              <w:t>100%</w:t>
            </w:r>
          </w:p>
        </w:tc>
        <w:tc>
          <w:tcPr>
            <w:tcW w:w="821" w:type="dxa"/>
          </w:tcPr>
          <w:p w14:paraId="19680D61" w14:textId="3ADAC698" w:rsidR="00D3540D" w:rsidRPr="00AF6269" w:rsidRDefault="00D3540D" w:rsidP="00D3540D">
            <w:pPr>
              <w:jc w:val="center"/>
              <w:rPr>
                <w:rFonts w:ascii="GHEA Grapalat" w:hAnsi="GHEA Grapalat"/>
                <w:sz w:val="20"/>
                <w:szCs w:val="20"/>
              </w:rPr>
            </w:pPr>
            <w:r w:rsidRPr="00AF6269">
              <w:rPr>
                <w:rFonts w:ascii="GHEA Grapalat" w:hAnsi="GHEA Grapalat"/>
                <w:sz w:val="20"/>
                <w:szCs w:val="20"/>
                <w:lang w:val="pt-BR"/>
              </w:rPr>
              <w:t>100%</w:t>
            </w:r>
          </w:p>
        </w:tc>
        <w:tc>
          <w:tcPr>
            <w:tcW w:w="1260" w:type="dxa"/>
          </w:tcPr>
          <w:p w14:paraId="47D5FC15" w14:textId="0E088D1B" w:rsidR="00D3540D" w:rsidRPr="00AF6269" w:rsidRDefault="00D3540D" w:rsidP="00D3540D">
            <w:pPr>
              <w:jc w:val="center"/>
              <w:rPr>
                <w:rFonts w:ascii="GHEA Grapalat" w:hAnsi="GHEA Grapalat"/>
                <w:sz w:val="20"/>
                <w:szCs w:val="20"/>
              </w:rPr>
            </w:pPr>
            <w:r w:rsidRPr="00AF6269">
              <w:rPr>
                <w:rFonts w:ascii="GHEA Grapalat" w:hAnsi="GHEA Grapalat"/>
                <w:sz w:val="20"/>
                <w:szCs w:val="20"/>
                <w:lang w:val="pt-BR"/>
              </w:rPr>
              <w:t>100%</w:t>
            </w:r>
          </w:p>
        </w:tc>
        <w:tc>
          <w:tcPr>
            <w:tcW w:w="1103" w:type="dxa"/>
          </w:tcPr>
          <w:p w14:paraId="77349428" w14:textId="6653AA03" w:rsidR="00D3540D" w:rsidRPr="00AF6269" w:rsidRDefault="00D3540D" w:rsidP="00D3540D">
            <w:pPr>
              <w:jc w:val="center"/>
              <w:rPr>
                <w:rFonts w:ascii="GHEA Grapalat" w:hAnsi="GHEA Grapalat"/>
                <w:sz w:val="20"/>
                <w:szCs w:val="20"/>
              </w:rPr>
            </w:pPr>
            <w:r w:rsidRPr="00AF6269">
              <w:rPr>
                <w:rFonts w:ascii="GHEA Grapalat" w:hAnsi="GHEA Grapalat"/>
                <w:sz w:val="20"/>
                <w:szCs w:val="20"/>
                <w:lang w:val="pt-BR"/>
              </w:rPr>
              <w:t>100%</w:t>
            </w:r>
          </w:p>
        </w:tc>
        <w:tc>
          <w:tcPr>
            <w:tcW w:w="854" w:type="dxa"/>
          </w:tcPr>
          <w:p w14:paraId="3724BD44" w14:textId="640519E9" w:rsidR="00D3540D" w:rsidRPr="00AF6269" w:rsidRDefault="00D3540D" w:rsidP="00D3540D">
            <w:pPr>
              <w:jc w:val="center"/>
              <w:rPr>
                <w:rFonts w:ascii="GHEA Grapalat" w:hAnsi="GHEA Grapalat" w:cs="Arial"/>
                <w:sz w:val="20"/>
                <w:szCs w:val="20"/>
                <w:lang w:val="pt-BR"/>
              </w:rPr>
            </w:pPr>
            <w:r w:rsidRPr="00AF6269">
              <w:rPr>
                <w:rFonts w:ascii="GHEA Grapalat" w:hAnsi="GHEA Grapalat"/>
                <w:sz w:val="20"/>
                <w:szCs w:val="20"/>
                <w:lang w:val="pt-BR"/>
              </w:rPr>
              <w:t>100%</w:t>
            </w:r>
          </w:p>
        </w:tc>
        <w:tc>
          <w:tcPr>
            <w:tcW w:w="945" w:type="dxa"/>
          </w:tcPr>
          <w:p w14:paraId="177DA190" w14:textId="5F489499" w:rsidR="00D3540D" w:rsidRPr="00AF6269" w:rsidRDefault="00D3540D" w:rsidP="00D3540D">
            <w:pPr>
              <w:jc w:val="center"/>
              <w:rPr>
                <w:rFonts w:ascii="GHEA Grapalat" w:hAnsi="GHEA Grapalat" w:cs="Arial"/>
                <w:sz w:val="20"/>
                <w:szCs w:val="20"/>
                <w:lang w:val="pt-BR"/>
              </w:rPr>
            </w:pPr>
            <w:r w:rsidRPr="00AF6269">
              <w:rPr>
                <w:rFonts w:ascii="GHEA Grapalat" w:hAnsi="GHEA Grapalat"/>
                <w:sz w:val="20"/>
                <w:szCs w:val="20"/>
                <w:lang w:val="pt-BR"/>
              </w:rPr>
              <w:t>100%</w:t>
            </w:r>
          </w:p>
        </w:tc>
        <w:tc>
          <w:tcPr>
            <w:tcW w:w="723" w:type="dxa"/>
          </w:tcPr>
          <w:p w14:paraId="49ABCC35" w14:textId="30FA0EAC" w:rsidR="00D3540D" w:rsidRPr="00AF6269" w:rsidRDefault="00D3540D" w:rsidP="00D3540D">
            <w:pPr>
              <w:widowControl w:val="0"/>
              <w:jc w:val="center"/>
              <w:rPr>
                <w:rFonts w:ascii="GHEA Grapalat" w:hAnsi="GHEA Grapalat"/>
                <w:b/>
                <w:sz w:val="20"/>
                <w:szCs w:val="20"/>
              </w:rPr>
            </w:pPr>
            <w:r w:rsidRPr="00AF6269">
              <w:rPr>
                <w:rFonts w:ascii="GHEA Grapalat" w:hAnsi="GHEA Grapalat"/>
                <w:sz w:val="20"/>
                <w:szCs w:val="20"/>
                <w:lang w:val="pt-BR"/>
              </w:rPr>
              <w:t>100%</w:t>
            </w:r>
          </w:p>
        </w:tc>
      </w:tr>
      <w:tr w:rsidR="00D3540D" w:rsidRPr="00AF6269" w14:paraId="0B0A8C6A" w14:textId="77777777" w:rsidTr="00595397">
        <w:trPr>
          <w:trHeight w:val="404"/>
          <w:jc w:val="center"/>
        </w:trPr>
        <w:tc>
          <w:tcPr>
            <w:tcW w:w="1880" w:type="dxa"/>
            <w:vAlign w:val="center"/>
          </w:tcPr>
          <w:p w14:paraId="31603070" w14:textId="5CD7991C" w:rsidR="00D3540D" w:rsidRPr="00AF6269" w:rsidRDefault="00D3540D" w:rsidP="00D3540D">
            <w:pPr>
              <w:widowControl w:val="0"/>
              <w:ind w:right="-7"/>
              <w:jc w:val="center"/>
              <w:rPr>
                <w:rFonts w:ascii="GHEA Grapalat" w:hAnsi="GHEA Grapalat"/>
                <w:sz w:val="20"/>
                <w:szCs w:val="20"/>
              </w:rPr>
            </w:pPr>
            <w:r>
              <w:rPr>
                <w:rFonts w:ascii="GHEA Grapalat" w:hAnsi="GHEA Grapalat"/>
                <w:sz w:val="20"/>
                <w:lang w:val="hy-AM"/>
              </w:rPr>
              <w:t>24</w:t>
            </w:r>
          </w:p>
        </w:tc>
        <w:tc>
          <w:tcPr>
            <w:tcW w:w="1846" w:type="dxa"/>
            <w:vAlign w:val="center"/>
          </w:tcPr>
          <w:p w14:paraId="522EFF7E" w14:textId="306DEB49" w:rsidR="00D3540D" w:rsidRPr="00AF6269" w:rsidRDefault="00D3540D" w:rsidP="00D3540D">
            <w:pPr>
              <w:widowControl w:val="0"/>
              <w:jc w:val="center"/>
              <w:rPr>
                <w:rFonts w:ascii="GHEA Grapalat" w:hAnsi="GHEA Grapalat"/>
                <w:sz w:val="20"/>
                <w:szCs w:val="20"/>
              </w:rPr>
            </w:pPr>
            <w:r w:rsidRPr="00435AC0">
              <w:rPr>
                <w:rFonts w:ascii="GHEA Grapalat" w:hAnsi="GHEA Grapalat" w:cs="Calibri"/>
                <w:color w:val="000000"/>
                <w:sz w:val="20"/>
                <w:szCs w:val="20"/>
              </w:rPr>
              <w:t>33691176</w:t>
            </w:r>
            <w:r>
              <w:rPr>
                <w:rFonts w:ascii="GHEA Grapalat" w:hAnsi="GHEA Grapalat" w:cs="Calibri"/>
                <w:color w:val="000000"/>
                <w:sz w:val="20"/>
                <w:szCs w:val="20"/>
                <w:lang w:val="hy-AM"/>
              </w:rPr>
              <w:t>-1</w:t>
            </w:r>
          </w:p>
        </w:tc>
        <w:tc>
          <w:tcPr>
            <w:tcW w:w="2910" w:type="dxa"/>
          </w:tcPr>
          <w:p w14:paraId="700C7790" w14:textId="7D7EB4F8" w:rsidR="00D3540D" w:rsidRPr="00AF6269" w:rsidRDefault="00D3540D" w:rsidP="00D3540D">
            <w:pPr>
              <w:widowControl w:val="0"/>
              <w:jc w:val="center"/>
              <w:rPr>
                <w:rFonts w:ascii="GHEA Grapalat" w:hAnsi="GHEA Grapalat"/>
                <w:sz w:val="20"/>
                <w:szCs w:val="20"/>
              </w:rPr>
            </w:pPr>
            <w:proofErr w:type="spellStart"/>
            <w:r w:rsidRPr="003B0BD4">
              <w:t>Анестезиновая</w:t>
            </w:r>
            <w:proofErr w:type="spellEnd"/>
            <w:r w:rsidRPr="003B0BD4">
              <w:t xml:space="preserve"> мазь</w:t>
            </w:r>
          </w:p>
        </w:tc>
        <w:tc>
          <w:tcPr>
            <w:tcW w:w="2293" w:type="dxa"/>
          </w:tcPr>
          <w:p w14:paraId="7C1D47A3" w14:textId="02672CCF" w:rsidR="00D3540D" w:rsidRPr="00AF6269" w:rsidRDefault="00D3540D" w:rsidP="00D3540D">
            <w:pPr>
              <w:jc w:val="center"/>
              <w:rPr>
                <w:rFonts w:ascii="GHEA Grapalat" w:hAnsi="GHEA Grapalat"/>
                <w:sz w:val="20"/>
                <w:szCs w:val="20"/>
              </w:rPr>
            </w:pPr>
            <w:r w:rsidRPr="00AF6269">
              <w:rPr>
                <w:rFonts w:ascii="GHEA Grapalat" w:hAnsi="GHEA Grapalat"/>
                <w:sz w:val="20"/>
                <w:szCs w:val="20"/>
                <w:lang w:val="pt-BR"/>
              </w:rPr>
              <w:t>100%</w:t>
            </w:r>
          </w:p>
        </w:tc>
        <w:tc>
          <w:tcPr>
            <w:tcW w:w="685" w:type="dxa"/>
          </w:tcPr>
          <w:p w14:paraId="0A523067" w14:textId="588873A4" w:rsidR="00D3540D" w:rsidRPr="00AF6269" w:rsidRDefault="00D3540D" w:rsidP="00D3540D">
            <w:pPr>
              <w:jc w:val="center"/>
              <w:rPr>
                <w:rFonts w:ascii="GHEA Grapalat" w:hAnsi="GHEA Grapalat"/>
                <w:sz w:val="20"/>
                <w:szCs w:val="20"/>
              </w:rPr>
            </w:pPr>
            <w:r w:rsidRPr="00AF6269">
              <w:rPr>
                <w:rFonts w:ascii="GHEA Grapalat" w:hAnsi="GHEA Grapalat"/>
                <w:sz w:val="20"/>
                <w:szCs w:val="20"/>
                <w:lang w:val="pt-BR"/>
              </w:rPr>
              <w:t>100%</w:t>
            </w:r>
          </w:p>
        </w:tc>
        <w:tc>
          <w:tcPr>
            <w:tcW w:w="821" w:type="dxa"/>
          </w:tcPr>
          <w:p w14:paraId="0E17A062" w14:textId="76019892" w:rsidR="00D3540D" w:rsidRPr="00AF6269" w:rsidRDefault="00D3540D" w:rsidP="00D3540D">
            <w:pPr>
              <w:jc w:val="center"/>
              <w:rPr>
                <w:rFonts w:ascii="GHEA Grapalat" w:hAnsi="GHEA Grapalat"/>
                <w:sz w:val="20"/>
                <w:szCs w:val="20"/>
              </w:rPr>
            </w:pPr>
            <w:r w:rsidRPr="00AF6269">
              <w:rPr>
                <w:rFonts w:ascii="GHEA Grapalat" w:hAnsi="GHEA Grapalat"/>
                <w:sz w:val="20"/>
                <w:szCs w:val="20"/>
                <w:lang w:val="pt-BR"/>
              </w:rPr>
              <w:t>100%</w:t>
            </w:r>
          </w:p>
        </w:tc>
        <w:tc>
          <w:tcPr>
            <w:tcW w:w="1260" w:type="dxa"/>
          </w:tcPr>
          <w:p w14:paraId="3B709596" w14:textId="7919F416" w:rsidR="00D3540D" w:rsidRPr="00AF6269" w:rsidRDefault="00D3540D" w:rsidP="00D3540D">
            <w:pPr>
              <w:jc w:val="center"/>
              <w:rPr>
                <w:rFonts w:ascii="GHEA Grapalat" w:hAnsi="GHEA Grapalat"/>
                <w:sz w:val="20"/>
                <w:szCs w:val="20"/>
              </w:rPr>
            </w:pPr>
            <w:r w:rsidRPr="00AF6269">
              <w:rPr>
                <w:rFonts w:ascii="GHEA Grapalat" w:hAnsi="GHEA Grapalat"/>
                <w:sz w:val="20"/>
                <w:szCs w:val="20"/>
                <w:lang w:val="pt-BR"/>
              </w:rPr>
              <w:t>100%</w:t>
            </w:r>
          </w:p>
        </w:tc>
        <w:tc>
          <w:tcPr>
            <w:tcW w:w="1103" w:type="dxa"/>
          </w:tcPr>
          <w:p w14:paraId="692767FE" w14:textId="32AE13F3" w:rsidR="00D3540D" w:rsidRPr="00AF6269" w:rsidRDefault="00D3540D" w:rsidP="00D3540D">
            <w:pPr>
              <w:jc w:val="center"/>
              <w:rPr>
                <w:rFonts w:ascii="GHEA Grapalat" w:hAnsi="GHEA Grapalat"/>
                <w:sz w:val="20"/>
                <w:szCs w:val="20"/>
              </w:rPr>
            </w:pPr>
            <w:r w:rsidRPr="00AF6269">
              <w:rPr>
                <w:rFonts w:ascii="GHEA Grapalat" w:hAnsi="GHEA Grapalat"/>
                <w:sz w:val="20"/>
                <w:szCs w:val="20"/>
                <w:lang w:val="pt-BR"/>
              </w:rPr>
              <w:t>100%</w:t>
            </w:r>
          </w:p>
        </w:tc>
        <w:tc>
          <w:tcPr>
            <w:tcW w:w="854" w:type="dxa"/>
          </w:tcPr>
          <w:p w14:paraId="27CD6693" w14:textId="32BFE9D2" w:rsidR="00D3540D" w:rsidRPr="00AF6269" w:rsidRDefault="00D3540D" w:rsidP="00D3540D">
            <w:pPr>
              <w:jc w:val="center"/>
              <w:rPr>
                <w:rFonts w:ascii="GHEA Grapalat" w:hAnsi="GHEA Grapalat" w:cs="Arial"/>
                <w:sz w:val="20"/>
                <w:szCs w:val="20"/>
                <w:lang w:val="pt-BR"/>
              </w:rPr>
            </w:pPr>
            <w:r w:rsidRPr="00AF6269">
              <w:rPr>
                <w:rFonts w:ascii="GHEA Grapalat" w:hAnsi="GHEA Grapalat"/>
                <w:sz w:val="20"/>
                <w:szCs w:val="20"/>
                <w:lang w:val="pt-BR"/>
              </w:rPr>
              <w:t>100%</w:t>
            </w:r>
          </w:p>
        </w:tc>
        <w:tc>
          <w:tcPr>
            <w:tcW w:w="945" w:type="dxa"/>
          </w:tcPr>
          <w:p w14:paraId="0DE4CD14" w14:textId="7E799B87" w:rsidR="00D3540D" w:rsidRPr="00AF6269" w:rsidRDefault="00D3540D" w:rsidP="00D3540D">
            <w:pPr>
              <w:jc w:val="center"/>
              <w:rPr>
                <w:rFonts w:ascii="GHEA Grapalat" w:hAnsi="GHEA Grapalat" w:cs="Arial"/>
                <w:sz w:val="20"/>
                <w:szCs w:val="20"/>
                <w:lang w:val="pt-BR"/>
              </w:rPr>
            </w:pPr>
            <w:r w:rsidRPr="00AF6269">
              <w:rPr>
                <w:rFonts w:ascii="GHEA Grapalat" w:hAnsi="GHEA Grapalat"/>
                <w:sz w:val="20"/>
                <w:szCs w:val="20"/>
                <w:lang w:val="pt-BR"/>
              </w:rPr>
              <w:t>100%</w:t>
            </w:r>
          </w:p>
        </w:tc>
        <w:tc>
          <w:tcPr>
            <w:tcW w:w="723" w:type="dxa"/>
          </w:tcPr>
          <w:p w14:paraId="1D9C2A2C" w14:textId="0411A41F" w:rsidR="00D3540D" w:rsidRPr="00AF6269" w:rsidRDefault="00D3540D" w:rsidP="00D3540D">
            <w:pPr>
              <w:widowControl w:val="0"/>
              <w:jc w:val="center"/>
              <w:rPr>
                <w:rFonts w:ascii="GHEA Grapalat" w:hAnsi="GHEA Grapalat"/>
                <w:b/>
                <w:sz w:val="20"/>
                <w:szCs w:val="20"/>
              </w:rPr>
            </w:pPr>
            <w:r w:rsidRPr="00AF6269">
              <w:rPr>
                <w:rFonts w:ascii="GHEA Grapalat" w:hAnsi="GHEA Grapalat"/>
                <w:sz w:val="20"/>
                <w:szCs w:val="20"/>
                <w:lang w:val="pt-BR"/>
              </w:rPr>
              <w:t>100%</w:t>
            </w:r>
          </w:p>
        </w:tc>
      </w:tr>
      <w:tr w:rsidR="00D3540D" w:rsidRPr="00AF6269" w14:paraId="25B1CAA8" w14:textId="77777777" w:rsidTr="00595397">
        <w:trPr>
          <w:trHeight w:val="404"/>
          <w:jc w:val="center"/>
        </w:trPr>
        <w:tc>
          <w:tcPr>
            <w:tcW w:w="1880" w:type="dxa"/>
            <w:vAlign w:val="center"/>
          </w:tcPr>
          <w:p w14:paraId="6B5C029C" w14:textId="4C7CDBE9" w:rsidR="00D3540D" w:rsidRPr="00AF6269" w:rsidRDefault="00D3540D" w:rsidP="00D3540D">
            <w:pPr>
              <w:widowControl w:val="0"/>
              <w:ind w:right="-7"/>
              <w:jc w:val="center"/>
              <w:rPr>
                <w:rFonts w:ascii="GHEA Grapalat" w:hAnsi="GHEA Grapalat"/>
                <w:sz w:val="20"/>
                <w:szCs w:val="20"/>
              </w:rPr>
            </w:pPr>
            <w:r>
              <w:rPr>
                <w:rFonts w:ascii="GHEA Grapalat" w:hAnsi="GHEA Grapalat"/>
                <w:sz w:val="20"/>
                <w:lang w:val="hy-AM"/>
              </w:rPr>
              <w:t>25</w:t>
            </w:r>
          </w:p>
        </w:tc>
        <w:tc>
          <w:tcPr>
            <w:tcW w:w="1846" w:type="dxa"/>
            <w:vAlign w:val="center"/>
          </w:tcPr>
          <w:p w14:paraId="43DCFCE7" w14:textId="32D2BE7C" w:rsidR="00D3540D" w:rsidRPr="00AF6269" w:rsidRDefault="00D3540D" w:rsidP="00D3540D">
            <w:pPr>
              <w:widowControl w:val="0"/>
              <w:jc w:val="center"/>
              <w:rPr>
                <w:rFonts w:ascii="GHEA Grapalat" w:hAnsi="GHEA Grapalat"/>
                <w:sz w:val="20"/>
                <w:szCs w:val="20"/>
              </w:rPr>
            </w:pPr>
            <w:r w:rsidRPr="00435AC0">
              <w:rPr>
                <w:rFonts w:ascii="GHEA Grapalat" w:hAnsi="GHEA Grapalat" w:cs="Arial"/>
                <w:sz w:val="20"/>
                <w:szCs w:val="20"/>
              </w:rPr>
              <w:t>33621280</w:t>
            </w:r>
            <w:r>
              <w:rPr>
                <w:rFonts w:ascii="GHEA Grapalat" w:hAnsi="GHEA Grapalat" w:cs="Arial"/>
                <w:sz w:val="20"/>
                <w:szCs w:val="20"/>
                <w:lang w:val="hy-AM"/>
              </w:rPr>
              <w:t>-1</w:t>
            </w:r>
          </w:p>
        </w:tc>
        <w:tc>
          <w:tcPr>
            <w:tcW w:w="2910" w:type="dxa"/>
          </w:tcPr>
          <w:p w14:paraId="0FDF08DB" w14:textId="60BEEDB8" w:rsidR="00D3540D" w:rsidRPr="00AF6269" w:rsidRDefault="00D3540D" w:rsidP="00D3540D">
            <w:pPr>
              <w:widowControl w:val="0"/>
              <w:jc w:val="center"/>
              <w:rPr>
                <w:rFonts w:ascii="GHEA Grapalat" w:hAnsi="GHEA Grapalat"/>
                <w:sz w:val="20"/>
                <w:szCs w:val="20"/>
              </w:rPr>
            </w:pPr>
            <w:proofErr w:type="spellStart"/>
            <w:r w:rsidRPr="00CD2420">
              <w:t>фенобарбитальная</w:t>
            </w:r>
            <w:proofErr w:type="spellEnd"/>
            <w:r w:rsidRPr="00CD2420">
              <w:t xml:space="preserve"> </w:t>
            </w:r>
            <w:proofErr w:type="spellStart"/>
            <w:r w:rsidRPr="00CD2420">
              <w:t>этилбромизовалериановая</w:t>
            </w:r>
            <w:proofErr w:type="spellEnd"/>
            <w:r w:rsidRPr="00CD2420">
              <w:t xml:space="preserve"> кислота</w:t>
            </w:r>
          </w:p>
        </w:tc>
        <w:tc>
          <w:tcPr>
            <w:tcW w:w="2293" w:type="dxa"/>
          </w:tcPr>
          <w:p w14:paraId="1BE5830C" w14:textId="4B2EBD97" w:rsidR="00D3540D" w:rsidRPr="00AF6269" w:rsidRDefault="00D3540D" w:rsidP="00D3540D">
            <w:pPr>
              <w:jc w:val="center"/>
              <w:rPr>
                <w:rFonts w:ascii="GHEA Grapalat" w:hAnsi="GHEA Grapalat"/>
                <w:sz w:val="20"/>
                <w:szCs w:val="20"/>
              </w:rPr>
            </w:pPr>
            <w:r w:rsidRPr="00AF6269">
              <w:rPr>
                <w:rFonts w:ascii="GHEA Grapalat" w:hAnsi="GHEA Grapalat"/>
                <w:sz w:val="20"/>
                <w:szCs w:val="20"/>
                <w:lang w:val="pt-BR"/>
              </w:rPr>
              <w:t>100%</w:t>
            </w:r>
          </w:p>
        </w:tc>
        <w:tc>
          <w:tcPr>
            <w:tcW w:w="685" w:type="dxa"/>
          </w:tcPr>
          <w:p w14:paraId="4EE11722" w14:textId="05C93326" w:rsidR="00D3540D" w:rsidRPr="00AF6269" w:rsidRDefault="00D3540D" w:rsidP="00D3540D">
            <w:pPr>
              <w:jc w:val="center"/>
              <w:rPr>
                <w:rFonts w:ascii="GHEA Grapalat" w:hAnsi="GHEA Grapalat"/>
                <w:sz w:val="20"/>
                <w:szCs w:val="20"/>
              </w:rPr>
            </w:pPr>
            <w:r w:rsidRPr="00AF6269">
              <w:rPr>
                <w:rFonts w:ascii="GHEA Grapalat" w:hAnsi="GHEA Grapalat"/>
                <w:sz w:val="20"/>
                <w:szCs w:val="20"/>
                <w:lang w:val="pt-BR"/>
              </w:rPr>
              <w:t>100%</w:t>
            </w:r>
          </w:p>
        </w:tc>
        <w:tc>
          <w:tcPr>
            <w:tcW w:w="821" w:type="dxa"/>
          </w:tcPr>
          <w:p w14:paraId="2C4160E6" w14:textId="364713B3" w:rsidR="00D3540D" w:rsidRPr="00AF6269" w:rsidRDefault="00D3540D" w:rsidP="00D3540D">
            <w:pPr>
              <w:jc w:val="center"/>
              <w:rPr>
                <w:rFonts w:ascii="GHEA Grapalat" w:hAnsi="GHEA Grapalat"/>
                <w:sz w:val="20"/>
                <w:szCs w:val="20"/>
              </w:rPr>
            </w:pPr>
            <w:r w:rsidRPr="00AF6269">
              <w:rPr>
                <w:rFonts w:ascii="GHEA Grapalat" w:hAnsi="GHEA Grapalat"/>
                <w:sz w:val="20"/>
                <w:szCs w:val="20"/>
                <w:lang w:val="pt-BR"/>
              </w:rPr>
              <w:t>100%</w:t>
            </w:r>
          </w:p>
        </w:tc>
        <w:tc>
          <w:tcPr>
            <w:tcW w:w="1260" w:type="dxa"/>
          </w:tcPr>
          <w:p w14:paraId="632F2075" w14:textId="73B5E16E" w:rsidR="00D3540D" w:rsidRPr="00AF6269" w:rsidRDefault="00D3540D" w:rsidP="00D3540D">
            <w:pPr>
              <w:jc w:val="center"/>
              <w:rPr>
                <w:rFonts w:ascii="GHEA Grapalat" w:hAnsi="GHEA Grapalat"/>
                <w:sz w:val="20"/>
                <w:szCs w:val="20"/>
              </w:rPr>
            </w:pPr>
            <w:r w:rsidRPr="00AF6269">
              <w:rPr>
                <w:rFonts w:ascii="GHEA Grapalat" w:hAnsi="GHEA Grapalat"/>
                <w:sz w:val="20"/>
                <w:szCs w:val="20"/>
                <w:lang w:val="pt-BR"/>
              </w:rPr>
              <w:t>100%</w:t>
            </w:r>
          </w:p>
        </w:tc>
        <w:tc>
          <w:tcPr>
            <w:tcW w:w="1103" w:type="dxa"/>
          </w:tcPr>
          <w:p w14:paraId="21FD1E98" w14:textId="5B402977" w:rsidR="00D3540D" w:rsidRPr="00AF6269" w:rsidRDefault="00D3540D" w:rsidP="00D3540D">
            <w:pPr>
              <w:jc w:val="center"/>
              <w:rPr>
                <w:rFonts w:ascii="GHEA Grapalat" w:hAnsi="GHEA Grapalat"/>
                <w:sz w:val="20"/>
                <w:szCs w:val="20"/>
              </w:rPr>
            </w:pPr>
            <w:r w:rsidRPr="00AF6269">
              <w:rPr>
                <w:rFonts w:ascii="GHEA Grapalat" w:hAnsi="GHEA Grapalat"/>
                <w:sz w:val="20"/>
                <w:szCs w:val="20"/>
                <w:lang w:val="pt-BR"/>
              </w:rPr>
              <w:t>100%</w:t>
            </w:r>
          </w:p>
        </w:tc>
        <w:tc>
          <w:tcPr>
            <w:tcW w:w="854" w:type="dxa"/>
          </w:tcPr>
          <w:p w14:paraId="068B6AE3" w14:textId="0779DF88" w:rsidR="00D3540D" w:rsidRPr="00AF6269" w:rsidRDefault="00D3540D" w:rsidP="00D3540D">
            <w:pPr>
              <w:jc w:val="center"/>
              <w:rPr>
                <w:rFonts w:ascii="GHEA Grapalat" w:hAnsi="GHEA Grapalat" w:cs="Arial"/>
                <w:sz w:val="20"/>
                <w:szCs w:val="20"/>
                <w:lang w:val="pt-BR"/>
              </w:rPr>
            </w:pPr>
            <w:r w:rsidRPr="00AF6269">
              <w:rPr>
                <w:rFonts w:ascii="GHEA Grapalat" w:hAnsi="GHEA Grapalat"/>
                <w:sz w:val="20"/>
                <w:szCs w:val="20"/>
                <w:lang w:val="pt-BR"/>
              </w:rPr>
              <w:t>100%</w:t>
            </w:r>
          </w:p>
        </w:tc>
        <w:tc>
          <w:tcPr>
            <w:tcW w:w="945" w:type="dxa"/>
          </w:tcPr>
          <w:p w14:paraId="2D904CC0" w14:textId="1A50841B" w:rsidR="00D3540D" w:rsidRPr="00AF6269" w:rsidRDefault="00D3540D" w:rsidP="00D3540D">
            <w:pPr>
              <w:jc w:val="center"/>
              <w:rPr>
                <w:rFonts w:ascii="GHEA Grapalat" w:hAnsi="GHEA Grapalat" w:cs="Arial"/>
                <w:sz w:val="20"/>
                <w:szCs w:val="20"/>
                <w:lang w:val="pt-BR"/>
              </w:rPr>
            </w:pPr>
            <w:r w:rsidRPr="00AF6269">
              <w:rPr>
                <w:rFonts w:ascii="GHEA Grapalat" w:hAnsi="GHEA Grapalat"/>
                <w:sz w:val="20"/>
                <w:szCs w:val="20"/>
                <w:lang w:val="pt-BR"/>
              </w:rPr>
              <w:t>100%</w:t>
            </w:r>
          </w:p>
        </w:tc>
        <w:tc>
          <w:tcPr>
            <w:tcW w:w="723" w:type="dxa"/>
          </w:tcPr>
          <w:p w14:paraId="13DD23C4" w14:textId="33D1DF40" w:rsidR="00D3540D" w:rsidRPr="00AF6269" w:rsidRDefault="00D3540D" w:rsidP="00D3540D">
            <w:pPr>
              <w:widowControl w:val="0"/>
              <w:jc w:val="center"/>
              <w:rPr>
                <w:rFonts w:ascii="GHEA Grapalat" w:hAnsi="GHEA Grapalat"/>
                <w:b/>
                <w:sz w:val="20"/>
                <w:szCs w:val="20"/>
              </w:rPr>
            </w:pPr>
            <w:r w:rsidRPr="00AF6269">
              <w:rPr>
                <w:rFonts w:ascii="GHEA Grapalat" w:hAnsi="GHEA Grapalat"/>
                <w:sz w:val="20"/>
                <w:szCs w:val="20"/>
                <w:lang w:val="pt-BR"/>
              </w:rPr>
              <w:t>100%</w:t>
            </w:r>
          </w:p>
        </w:tc>
      </w:tr>
      <w:tr w:rsidR="00D3540D" w:rsidRPr="00AF6269" w14:paraId="795E0F6C" w14:textId="77777777" w:rsidTr="00595397">
        <w:trPr>
          <w:trHeight w:val="404"/>
          <w:jc w:val="center"/>
        </w:trPr>
        <w:tc>
          <w:tcPr>
            <w:tcW w:w="1880" w:type="dxa"/>
            <w:vAlign w:val="center"/>
          </w:tcPr>
          <w:p w14:paraId="4B1C2658" w14:textId="3AA1EF80" w:rsidR="00D3540D" w:rsidRPr="00AF6269" w:rsidRDefault="00D3540D" w:rsidP="00D3540D">
            <w:pPr>
              <w:widowControl w:val="0"/>
              <w:ind w:right="-7"/>
              <w:jc w:val="center"/>
              <w:rPr>
                <w:rFonts w:ascii="GHEA Grapalat" w:hAnsi="GHEA Grapalat"/>
                <w:sz w:val="20"/>
                <w:szCs w:val="20"/>
              </w:rPr>
            </w:pPr>
            <w:r>
              <w:rPr>
                <w:rFonts w:ascii="GHEA Grapalat" w:hAnsi="GHEA Grapalat"/>
                <w:sz w:val="20"/>
                <w:lang w:val="hy-AM"/>
              </w:rPr>
              <w:t>26</w:t>
            </w:r>
          </w:p>
        </w:tc>
        <w:tc>
          <w:tcPr>
            <w:tcW w:w="1846" w:type="dxa"/>
            <w:vAlign w:val="center"/>
          </w:tcPr>
          <w:p w14:paraId="11F7DE41" w14:textId="1D7BF62E" w:rsidR="00D3540D" w:rsidRPr="00AF6269" w:rsidRDefault="00D3540D" w:rsidP="00D3540D">
            <w:pPr>
              <w:widowControl w:val="0"/>
              <w:jc w:val="center"/>
              <w:rPr>
                <w:rFonts w:ascii="GHEA Grapalat" w:hAnsi="GHEA Grapalat"/>
                <w:sz w:val="20"/>
                <w:szCs w:val="20"/>
              </w:rPr>
            </w:pPr>
            <w:r w:rsidRPr="00435AC0">
              <w:rPr>
                <w:rFonts w:ascii="GHEA Grapalat" w:hAnsi="GHEA Grapalat" w:cs="Arial"/>
                <w:sz w:val="20"/>
                <w:szCs w:val="20"/>
              </w:rPr>
              <w:t>33631490</w:t>
            </w:r>
            <w:r>
              <w:rPr>
                <w:rFonts w:ascii="GHEA Grapalat" w:hAnsi="GHEA Grapalat" w:cs="Arial"/>
                <w:sz w:val="20"/>
                <w:szCs w:val="20"/>
                <w:lang w:val="hy-AM"/>
              </w:rPr>
              <w:t>-1</w:t>
            </w:r>
          </w:p>
        </w:tc>
        <w:tc>
          <w:tcPr>
            <w:tcW w:w="2910" w:type="dxa"/>
          </w:tcPr>
          <w:p w14:paraId="6D1626BF" w14:textId="0DFC6964" w:rsidR="00D3540D" w:rsidRPr="00AF6269" w:rsidRDefault="00D3540D" w:rsidP="00D3540D">
            <w:pPr>
              <w:widowControl w:val="0"/>
              <w:jc w:val="center"/>
              <w:rPr>
                <w:rFonts w:ascii="GHEA Grapalat" w:hAnsi="GHEA Grapalat"/>
                <w:sz w:val="20"/>
                <w:szCs w:val="20"/>
              </w:rPr>
            </w:pPr>
            <w:proofErr w:type="spellStart"/>
            <w:r w:rsidRPr="00CD2420">
              <w:t>маметазон</w:t>
            </w:r>
            <w:proofErr w:type="spellEnd"/>
            <w:r w:rsidRPr="00CD2420">
              <w:t xml:space="preserve"> </w:t>
            </w:r>
            <w:proofErr w:type="spellStart"/>
            <w:r w:rsidRPr="00CD2420">
              <w:t>фуроат</w:t>
            </w:r>
            <w:proofErr w:type="spellEnd"/>
          </w:p>
        </w:tc>
        <w:tc>
          <w:tcPr>
            <w:tcW w:w="2293" w:type="dxa"/>
          </w:tcPr>
          <w:p w14:paraId="009DA7A4" w14:textId="5B2C3321" w:rsidR="00D3540D" w:rsidRPr="00AF6269" w:rsidRDefault="00D3540D" w:rsidP="00D3540D">
            <w:pPr>
              <w:jc w:val="center"/>
              <w:rPr>
                <w:rFonts w:ascii="GHEA Grapalat" w:hAnsi="GHEA Grapalat"/>
                <w:sz w:val="20"/>
                <w:szCs w:val="20"/>
              </w:rPr>
            </w:pPr>
            <w:r w:rsidRPr="00AF6269">
              <w:rPr>
                <w:rFonts w:ascii="GHEA Grapalat" w:hAnsi="GHEA Grapalat"/>
                <w:sz w:val="20"/>
                <w:szCs w:val="20"/>
                <w:lang w:val="pt-BR"/>
              </w:rPr>
              <w:t>100%</w:t>
            </w:r>
          </w:p>
        </w:tc>
        <w:tc>
          <w:tcPr>
            <w:tcW w:w="685" w:type="dxa"/>
          </w:tcPr>
          <w:p w14:paraId="3B34E8B0" w14:textId="12BBE0BF" w:rsidR="00D3540D" w:rsidRPr="00AF6269" w:rsidRDefault="00D3540D" w:rsidP="00D3540D">
            <w:pPr>
              <w:jc w:val="center"/>
              <w:rPr>
                <w:rFonts w:ascii="GHEA Grapalat" w:hAnsi="GHEA Grapalat"/>
                <w:sz w:val="20"/>
                <w:szCs w:val="20"/>
              </w:rPr>
            </w:pPr>
            <w:r w:rsidRPr="00AF6269">
              <w:rPr>
                <w:rFonts w:ascii="GHEA Grapalat" w:hAnsi="GHEA Grapalat"/>
                <w:sz w:val="20"/>
                <w:szCs w:val="20"/>
                <w:lang w:val="pt-BR"/>
              </w:rPr>
              <w:t>100%</w:t>
            </w:r>
          </w:p>
        </w:tc>
        <w:tc>
          <w:tcPr>
            <w:tcW w:w="821" w:type="dxa"/>
          </w:tcPr>
          <w:p w14:paraId="77CF84EC" w14:textId="5FCB7AD7" w:rsidR="00D3540D" w:rsidRPr="00AF6269" w:rsidRDefault="00D3540D" w:rsidP="00D3540D">
            <w:pPr>
              <w:jc w:val="center"/>
              <w:rPr>
                <w:rFonts w:ascii="GHEA Grapalat" w:hAnsi="GHEA Grapalat"/>
                <w:sz w:val="20"/>
                <w:szCs w:val="20"/>
              </w:rPr>
            </w:pPr>
            <w:r w:rsidRPr="00AF6269">
              <w:rPr>
                <w:rFonts w:ascii="GHEA Grapalat" w:hAnsi="GHEA Grapalat"/>
                <w:sz w:val="20"/>
                <w:szCs w:val="20"/>
                <w:lang w:val="pt-BR"/>
              </w:rPr>
              <w:t>100%</w:t>
            </w:r>
          </w:p>
        </w:tc>
        <w:tc>
          <w:tcPr>
            <w:tcW w:w="1260" w:type="dxa"/>
          </w:tcPr>
          <w:p w14:paraId="6F2B46FF" w14:textId="23963977" w:rsidR="00D3540D" w:rsidRPr="00AF6269" w:rsidRDefault="00D3540D" w:rsidP="00D3540D">
            <w:pPr>
              <w:jc w:val="center"/>
              <w:rPr>
                <w:rFonts w:ascii="GHEA Grapalat" w:hAnsi="GHEA Grapalat"/>
                <w:sz w:val="20"/>
                <w:szCs w:val="20"/>
              </w:rPr>
            </w:pPr>
            <w:r w:rsidRPr="00AF6269">
              <w:rPr>
                <w:rFonts w:ascii="GHEA Grapalat" w:hAnsi="GHEA Grapalat"/>
                <w:sz w:val="20"/>
                <w:szCs w:val="20"/>
                <w:lang w:val="pt-BR"/>
              </w:rPr>
              <w:t>100%</w:t>
            </w:r>
          </w:p>
        </w:tc>
        <w:tc>
          <w:tcPr>
            <w:tcW w:w="1103" w:type="dxa"/>
          </w:tcPr>
          <w:p w14:paraId="6A4F88D0" w14:textId="4783B26A" w:rsidR="00D3540D" w:rsidRPr="00AF6269" w:rsidRDefault="00D3540D" w:rsidP="00D3540D">
            <w:pPr>
              <w:jc w:val="center"/>
              <w:rPr>
                <w:rFonts w:ascii="GHEA Grapalat" w:hAnsi="GHEA Grapalat"/>
                <w:sz w:val="20"/>
                <w:szCs w:val="20"/>
              </w:rPr>
            </w:pPr>
            <w:r w:rsidRPr="00AF6269">
              <w:rPr>
                <w:rFonts w:ascii="GHEA Grapalat" w:hAnsi="GHEA Grapalat"/>
                <w:sz w:val="20"/>
                <w:szCs w:val="20"/>
                <w:lang w:val="pt-BR"/>
              </w:rPr>
              <w:t>100%</w:t>
            </w:r>
          </w:p>
        </w:tc>
        <w:tc>
          <w:tcPr>
            <w:tcW w:w="854" w:type="dxa"/>
          </w:tcPr>
          <w:p w14:paraId="08408E39" w14:textId="69810765" w:rsidR="00D3540D" w:rsidRPr="00AF6269" w:rsidRDefault="00D3540D" w:rsidP="00D3540D">
            <w:pPr>
              <w:jc w:val="center"/>
              <w:rPr>
                <w:rFonts w:ascii="GHEA Grapalat" w:hAnsi="GHEA Grapalat" w:cs="Arial"/>
                <w:sz w:val="20"/>
                <w:szCs w:val="20"/>
                <w:lang w:val="pt-BR"/>
              </w:rPr>
            </w:pPr>
            <w:r w:rsidRPr="00AF6269">
              <w:rPr>
                <w:rFonts w:ascii="GHEA Grapalat" w:hAnsi="GHEA Grapalat"/>
                <w:sz w:val="20"/>
                <w:szCs w:val="20"/>
                <w:lang w:val="pt-BR"/>
              </w:rPr>
              <w:t>100%</w:t>
            </w:r>
          </w:p>
        </w:tc>
        <w:tc>
          <w:tcPr>
            <w:tcW w:w="945" w:type="dxa"/>
          </w:tcPr>
          <w:p w14:paraId="2F9CE172" w14:textId="1DE8AF3E" w:rsidR="00D3540D" w:rsidRPr="00AF6269" w:rsidRDefault="00D3540D" w:rsidP="00D3540D">
            <w:pPr>
              <w:jc w:val="center"/>
              <w:rPr>
                <w:rFonts w:ascii="GHEA Grapalat" w:hAnsi="GHEA Grapalat" w:cs="Arial"/>
                <w:sz w:val="20"/>
                <w:szCs w:val="20"/>
                <w:lang w:val="pt-BR"/>
              </w:rPr>
            </w:pPr>
            <w:r w:rsidRPr="00AF6269">
              <w:rPr>
                <w:rFonts w:ascii="GHEA Grapalat" w:hAnsi="GHEA Grapalat"/>
                <w:sz w:val="20"/>
                <w:szCs w:val="20"/>
                <w:lang w:val="pt-BR"/>
              </w:rPr>
              <w:t>100%</w:t>
            </w:r>
          </w:p>
        </w:tc>
        <w:tc>
          <w:tcPr>
            <w:tcW w:w="723" w:type="dxa"/>
          </w:tcPr>
          <w:p w14:paraId="3081A9DB" w14:textId="156E779D" w:rsidR="00D3540D" w:rsidRPr="00AF6269" w:rsidRDefault="00D3540D" w:rsidP="00D3540D">
            <w:pPr>
              <w:widowControl w:val="0"/>
              <w:jc w:val="center"/>
              <w:rPr>
                <w:rFonts w:ascii="GHEA Grapalat" w:hAnsi="GHEA Grapalat"/>
                <w:b/>
                <w:sz w:val="20"/>
                <w:szCs w:val="20"/>
              </w:rPr>
            </w:pPr>
            <w:r w:rsidRPr="00AF6269">
              <w:rPr>
                <w:rFonts w:ascii="GHEA Grapalat" w:hAnsi="GHEA Grapalat"/>
                <w:sz w:val="20"/>
                <w:szCs w:val="20"/>
                <w:lang w:val="pt-BR"/>
              </w:rPr>
              <w:t>100%</w:t>
            </w:r>
          </w:p>
        </w:tc>
      </w:tr>
      <w:tr w:rsidR="00D3540D" w:rsidRPr="00AF6269" w14:paraId="2C8437BD" w14:textId="77777777" w:rsidTr="00595397">
        <w:trPr>
          <w:trHeight w:val="404"/>
          <w:jc w:val="center"/>
        </w:trPr>
        <w:tc>
          <w:tcPr>
            <w:tcW w:w="1880" w:type="dxa"/>
            <w:vAlign w:val="center"/>
          </w:tcPr>
          <w:p w14:paraId="19580F23" w14:textId="3B1E7D90" w:rsidR="00D3540D" w:rsidRPr="00AF6269" w:rsidRDefault="00D3540D" w:rsidP="00D3540D">
            <w:pPr>
              <w:widowControl w:val="0"/>
              <w:ind w:right="-7"/>
              <w:jc w:val="center"/>
              <w:rPr>
                <w:rFonts w:ascii="GHEA Grapalat" w:hAnsi="GHEA Grapalat"/>
                <w:sz w:val="20"/>
                <w:szCs w:val="20"/>
              </w:rPr>
            </w:pPr>
            <w:r>
              <w:rPr>
                <w:rFonts w:ascii="GHEA Grapalat" w:hAnsi="GHEA Grapalat" w:cs="Arial"/>
                <w:sz w:val="20"/>
                <w:szCs w:val="20"/>
                <w:lang w:val="hy-AM"/>
              </w:rPr>
              <w:lastRenderedPageBreak/>
              <w:t>2</w:t>
            </w:r>
            <w:r>
              <w:rPr>
                <w:rFonts w:ascii="GHEA Grapalat" w:hAnsi="GHEA Grapalat" w:cs="Arial"/>
                <w:sz w:val="20"/>
                <w:szCs w:val="20"/>
                <w:lang w:val="en-US"/>
              </w:rPr>
              <w:t>7</w:t>
            </w:r>
          </w:p>
        </w:tc>
        <w:tc>
          <w:tcPr>
            <w:tcW w:w="1846" w:type="dxa"/>
            <w:vAlign w:val="center"/>
          </w:tcPr>
          <w:p w14:paraId="62496617" w14:textId="404D656E" w:rsidR="00D3540D" w:rsidRPr="00AF6269" w:rsidRDefault="00D3540D" w:rsidP="00D3540D">
            <w:pPr>
              <w:widowControl w:val="0"/>
              <w:jc w:val="center"/>
              <w:rPr>
                <w:rFonts w:ascii="GHEA Grapalat" w:hAnsi="GHEA Grapalat"/>
                <w:sz w:val="20"/>
                <w:szCs w:val="20"/>
              </w:rPr>
            </w:pPr>
            <w:r w:rsidRPr="00435AC0">
              <w:rPr>
                <w:rFonts w:ascii="GHEA Grapalat" w:hAnsi="GHEA Grapalat" w:cs="Arial"/>
                <w:sz w:val="20"/>
                <w:szCs w:val="20"/>
              </w:rPr>
              <w:t>33661136</w:t>
            </w:r>
            <w:r>
              <w:rPr>
                <w:rFonts w:ascii="GHEA Grapalat" w:hAnsi="GHEA Grapalat" w:cs="Arial"/>
                <w:sz w:val="20"/>
                <w:szCs w:val="20"/>
                <w:lang w:val="hy-AM"/>
              </w:rPr>
              <w:t>-2</w:t>
            </w:r>
          </w:p>
        </w:tc>
        <w:tc>
          <w:tcPr>
            <w:tcW w:w="2910" w:type="dxa"/>
          </w:tcPr>
          <w:p w14:paraId="34DE58EC" w14:textId="4B1CF444" w:rsidR="00D3540D" w:rsidRPr="00AF6269" w:rsidRDefault="00D3540D" w:rsidP="00D3540D">
            <w:pPr>
              <w:widowControl w:val="0"/>
              <w:jc w:val="center"/>
              <w:rPr>
                <w:rFonts w:ascii="GHEA Grapalat" w:hAnsi="GHEA Grapalat"/>
                <w:sz w:val="20"/>
                <w:szCs w:val="20"/>
              </w:rPr>
            </w:pPr>
            <w:proofErr w:type="spellStart"/>
            <w:r w:rsidRPr="00CD2420">
              <w:t>диазепам</w:t>
            </w:r>
            <w:proofErr w:type="spellEnd"/>
          </w:p>
        </w:tc>
        <w:tc>
          <w:tcPr>
            <w:tcW w:w="2293" w:type="dxa"/>
          </w:tcPr>
          <w:p w14:paraId="5EB7C252" w14:textId="49B271B3" w:rsidR="00D3540D" w:rsidRPr="00AF6269" w:rsidRDefault="00D3540D" w:rsidP="00D3540D">
            <w:pPr>
              <w:jc w:val="center"/>
              <w:rPr>
                <w:rFonts w:ascii="GHEA Grapalat" w:hAnsi="GHEA Grapalat"/>
                <w:sz w:val="20"/>
                <w:szCs w:val="20"/>
              </w:rPr>
            </w:pPr>
            <w:r w:rsidRPr="00AF6269">
              <w:rPr>
                <w:rFonts w:ascii="GHEA Grapalat" w:hAnsi="GHEA Grapalat"/>
                <w:sz w:val="20"/>
                <w:szCs w:val="20"/>
                <w:lang w:val="pt-BR"/>
              </w:rPr>
              <w:t>100%</w:t>
            </w:r>
          </w:p>
        </w:tc>
        <w:tc>
          <w:tcPr>
            <w:tcW w:w="685" w:type="dxa"/>
          </w:tcPr>
          <w:p w14:paraId="4AA69BC1" w14:textId="4CA9ABBE" w:rsidR="00D3540D" w:rsidRPr="00AF6269" w:rsidRDefault="00D3540D" w:rsidP="00D3540D">
            <w:pPr>
              <w:jc w:val="center"/>
              <w:rPr>
                <w:rFonts w:ascii="GHEA Grapalat" w:hAnsi="GHEA Grapalat"/>
                <w:sz w:val="20"/>
                <w:szCs w:val="20"/>
              </w:rPr>
            </w:pPr>
            <w:r w:rsidRPr="00AF6269">
              <w:rPr>
                <w:rFonts w:ascii="GHEA Grapalat" w:hAnsi="GHEA Grapalat"/>
                <w:sz w:val="20"/>
                <w:szCs w:val="20"/>
                <w:lang w:val="pt-BR"/>
              </w:rPr>
              <w:t>100%</w:t>
            </w:r>
          </w:p>
        </w:tc>
        <w:tc>
          <w:tcPr>
            <w:tcW w:w="821" w:type="dxa"/>
          </w:tcPr>
          <w:p w14:paraId="74B21E64" w14:textId="1C346885" w:rsidR="00D3540D" w:rsidRPr="00AF6269" w:rsidRDefault="00D3540D" w:rsidP="00D3540D">
            <w:pPr>
              <w:jc w:val="center"/>
              <w:rPr>
                <w:rFonts w:ascii="GHEA Grapalat" w:hAnsi="GHEA Grapalat"/>
                <w:sz w:val="20"/>
                <w:szCs w:val="20"/>
              </w:rPr>
            </w:pPr>
            <w:r w:rsidRPr="00AF6269">
              <w:rPr>
                <w:rFonts w:ascii="GHEA Grapalat" w:hAnsi="GHEA Grapalat"/>
                <w:sz w:val="20"/>
                <w:szCs w:val="20"/>
                <w:lang w:val="pt-BR"/>
              </w:rPr>
              <w:t>100%</w:t>
            </w:r>
          </w:p>
        </w:tc>
        <w:tc>
          <w:tcPr>
            <w:tcW w:w="1260" w:type="dxa"/>
          </w:tcPr>
          <w:p w14:paraId="7044D604" w14:textId="5527517C" w:rsidR="00D3540D" w:rsidRPr="00AF6269" w:rsidRDefault="00D3540D" w:rsidP="00D3540D">
            <w:pPr>
              <w:jc w:val="center"/>
              <w:rPr>
                <w:rFonts w:ascii="GHEA Grapalat" w:hAnsi="GHEA Grapalat"/>
                <w:sz w:val="20"/>
                <w:szCs w:val="20"/>
              </w:rPr>
            </w:pPr>
            <w:r w:rsidRPr="00AF6269">
              <w:rPr>
                <w:rFonts w:ascii="GHEA Grapalat" w:hAnsi="GHEA Grapalat"/>
                <w:sz w:val="20"/>
                <w:szCs w:val="20"/>
                <w:lang w:val="pt-BR"/>
              </w:rPr>
              <w:t>100%</w:t>
            </w:r>
          </w:p>
        </w:tc>
        <w:tc>
          <w:tcPr>
            <w:tcW w:w="1103" w:type="dxa"/>
          </w:tcPr>
          <w:p w14:paraId="1BD342AE" w14:textId="226073D6" w:rsidR="00D3540D" w:rsidRPr="00AF6269" w:rsidRDefault="00D3540D" w:rsidP="00D3540D">
            <w:pPr>
              <w:jc w:val="center"/>
              <w:rPr>
                <w:rFonts w:ascii="GHEA Grapalat" w:hAnsi="GHEA Grapalat"/>
                <w:sz w:val="20"/>
                <w:szCs w:val="20"/>
              </w:rPr>
            </w:pPr>
            <w:r w:rsidRPr="00AF6269">
              <w:rPr>
                <w:rFonts w:ascii="GHEA Grapalat" w:hAnsi="GHEA Grapalat"/>
                <w:sz w:val="20"/>
                <w:szCs w:val="20"/>
                <w:lang w:val="pt-BR"/>
              </w:rPr>
              <w:t>100%</w:t>
            </w:r>
          </w:p>
        </w:tc>
        <w:tc>
          <w:tcPr>
            <w:tcW w:w="854" w:type="dxa"/>
          </w:tcPr>
          <w:p w14:paraId="12B1BDFE" w14:textId="1605A73A" w:rsidR="00D3540D" w:rsidRPr="00AF6269" w:rsidRDefault="00D3540D" w:rsidP="00D3540D">
            <w:pPr>
              <w:jc w:val="center"/>
              <w:rPr>
                <w:rFonts w:ascii="GHEA Grapalat" w:hAnsi="GHEA Grapalat" w:cs="Arial"/>
                <w:sz w:val="20"/>
                <w:szCs w:val="20"/>
                <w:lang w:val="pt-BR"/>
              </w:rPr>
            </w:pPr>
            <w:r w:rsidRPr="00AF6269">
              <w:rPr>
                <w:rFonts w:ascii="GHEA Grapalat" w:hAnsi="GHEA Grapalat"/>
                <w:sz w:val="20"/>
                <w:szCs w:val="20"/>
                <w:lang w:val="pt-BR"/>
              </w:rPr>
              <w:t>100%</w:t>
            </w:r>
          </w:p>
        </w:tc>
        <w:tc>
          <w:tcPr>
            <w:tcW w:w="945" w:type="dxa"/>
          </w:tcPr>
          <w:p w14:paraId="47D27644" w14:textId="0297902E" w:rsidR="00D3540D" w:rsidRPr="00AF6269" w:rsidRDefault="00D3540D" w:rsidP="00D3540D">
            <w:pPr>
              <w:jc w:val="center"/>
              <w:rPr>
                <w:rFonts w:ascii="GHEA Grapalat" w:hAnsi="GHEA Grapalat" w:cs="Arial"/>
                <w:sz w:val="20"/>
                <w:szCs w:val="20"/>
                <w:lang w:val="pt-BR"/>
              </w:rPr>
            </w:pPr>
            <w:r w:rsidRPr="00AF6269">
              <w:rPr>
                <w:rFonts w:ascii="GHEA Grapalat" w:hAnsi="GHEA Grapalat"/>
                <w:sz w:val="20"/>
                <w:szCs w:val="20"/>
                <w:lang w:val="pt-BR"/>
              </w:rPr>
              <w:t>100%</w:t>
            </w:r>
          </w:p>
        </w:tc>
        <w:tc>
          <w:tcPr>
            <w:tcW w:w="723" w:type="dxa"/>
          </w:tcPr>
          <w:p w14:paraId="700FE2FF" w14:textId="49EF81F3" w:rsidR="00D3540D" w:rsidRPr="00AF6269" w:rsidRDefault="00D3540D" w:rsidP="00D3540D">
            <w:pPr>
              <w:widowControl w:val="0"/>
              <w:jc w:val="center"/>
              <w:rPr>
                <w:rFonts w:ascii="GHEA Grapalat" w:hAnsi="GHEA Grapalat"/>
                <w:b/>
                <w:sz w:val="20"/>
                <w:szCs w:val="20"/>
              </w:rPr>
            </w:pPr>
            <w:r w:rsidRPr="00AF6269">
              <w:rPr>
                <w:rFonts w:ascii="GHEA Grapalat" w:hAnsi="GHEA Grapalat"/>
                <w:sz w:val="20"/>
                <w:szCs w:val="20"/>
                <w:lang w:val="pt-BR"/>
              </w:rPr>
              <w:t>100%</w:t>
            </w:r>
          </w:p>
        </w:tc>
      </w:tr>
      <w:tr w:rsidR="00D3540D" w:rsidRPr="00AF6269" w14:paraId="015AE27F" w14:textId="77777777" w:rsidTr="00595397">
        <w:trPr>
          <w:trHeight w:val="404"/>
          <w:jc w:val="center"/>
        </w:trPr>
        <w:tc>
          <w:tcPr>
            <w:tcW w:w="1880" w:type="dxa"/>
            <w:vAlign w:val="center"/>
          </w:tcPr>
          <w:p w14:paraId="08769C7C" w14:textId="4282EBB0" w:rsidR="00D3540D" w:rsidRPr="00AF6269" w:rsidRDefault="00D3540D" w:rsidP="00D3540D">
            <w:pPr>
              <w:widowControl w:val="0"/>
              <w:ind w:right="-7"/>
              <w:jc w:val="center"/>
              <w:rPr>
                <w:rFonts w:ascii="GHEA Grapalat" w:hAnsi="GHEA Grapalat"/>
                <w:sz w:val="20"/>
                <w:szCs w:val="20"/>
              </w:rPr>
            </w:pPr>
            <w:r>
              <w:rPr>
                <w:rFonts w:ascii="GHEA Grapalat" w:hAnsi="GHEA Grapalat"/>
                <w:sz w:val="20"/>
                <w:lang w:val="hy-AM"/>
              </w:rPr>
              <w:t>28</w:t>
            </w:r>
          </w:p>
        </w:tc>
        <w:tc>
          <w:tcPr>
            <w:tcW w:w="1846" w:type="dxa"/>
            <w:vAlign w:val="center"/>
          </w:tcPr>
          <w:p w14:paraId="495DED67" w14:textId="7F77A3FB" w:rsidR="00D3540D" w:rsidRPr="00AF6269" w:rsidRDefault="00D3540D" w:rsidP="00D3540D">
            <w:pPr>
              <w:widowControl w:val="0"/>
              <w:jc w:val="center"/>
              <w:rPr>
                <w:rFonts w:ascii="GHEA Grapalat" w:hAnsi="GHEA Grapalat"/>
                <w:sz w:val="20"/>
                <w:szCs w:val="20"/>
              </w:rPr>
            </w:pPr>
            <w:r w:rsidRPr="00435AC0">
              <w:rPr>
                <w:rFonts w:ascii="GHEA Grapalat" w:hAnsi="GHEA Grapalat" w:cs="Calibri"/>
                <w:sz w:val="20"/>
                <w:szCs w:val="20"/>
              </w:rPr>
              <w:t>33691842</w:t>
            </w:r>
            <w:r>
              <w:rPr>
                <w:rFonts w:ascii="GHEA Grapalat" w:hAnsi="GHEA Grapalat" w:cs="Calibri"/>
                <w:sz w:val="20"/>
                <w:szCs w:val="20"/>
                <w:lang w:val="hy-AM"/>
              </w:rPr>
              <w:t>-1</w:t>
            </w:r>
          </w:p>
        </w:tc>
        <w:tc>
          <w:tcPr>
            <w:tcW w:w="2910" w:type="dxa"/>
          </w:tcPr>
          <w:p w14:paraId="336976A3" w14:textId="030D42FF" w:rsidR="00D3540D" w:rsidRPr="00AF6269" w:rsidRDefault="00D3540D" w:rsidP="00D3540D">
            <w:pPr>
              <w:widowControl w:val="0"/>
              <w:jc w:val="center"/>
              <w:rPr>
                <w:rFonts w:ascii="GHEA Grapalat" w:hAnsi="GHEA Grapalat"/>
                <w:sz w:val="20"/>
                <w:szCs w:val="20"/>
              </w:rPr>
            </w:pPr>
            <w:r w:rsidRPr="00B55D21">
              <w:t>соляная кислота/ хлористоводородная кислота</w:t>
            </w:r>
          </w:p>
        </w:tc>
        <w:tc>
          <w:tcPr>
            <w:tcW w:w="2293" w:type="dxa"/>
          </w:tcPr>
          <w:p w14:paraId="240DC8D2" w14:textId="5DC0AB67" w:rsidR="00D3540D" w:rsidRPr="00AF6269" w:rsidRDefault="00D3540D" w:rsidP="00D3540D">
            <w:pPr>
              <w:jc w:val="center"/>
              <w:rPr>
                <w:rFonts w:ascii="GHEA Grapalat" w:hAnsi="GHEA Grapalat"/>
                <w:sz w:val="20"/>
                <w:szCs w:val="20"/>
              </w:rPr>
            </w:pPr>
            <w:r w:rsidRPr="00AF6269">
              <w:rPr>
                <w:rFonts w:ascii="GHEA Grapalat" w:hAnsi="GHEA Grapalat"/>
                <w:sz w:val="20"/>
                <w:szCs w:val="20"/>
                <w:lang w:val="pt-BR"/>
              </w:rPr>
              <w:t>100%</w:t>
            </w:r>
          </w:p>
        </w:tc>
        <w:tc>
          <w:tcPr>
            <w:tcW w:w="685" w:type="dxa"/>
          </w:tcPr>
          <w:p w14:paraId="3FDDE48D" w14:textId="242E863F" w:rsidR="00D3540D" w:rsidRPr="00AF6269" w:rsidRDefault="00D3540D" w:rsidP="00D3540D">
            <w:pPr>
              <w:jc w:val="center"/>
              <w:rPr>
                <w:rFonts w:ascii="GHEA Grapalat" w:hAnsi="GHEA Grapalat"/>
                <w:sz w:val="20"/>
                <w:szCs w:val="20"/>
              </w:rPr>
            </w:pPr>
            <w:r w:rsidRPr="00AF6269">
              <w:rPr>
                <w:rFonts w:ascii="GHEA Grapalat" w:hAnsi="GHEA Grapalat"/>
                <w:sz w:val="20"/>
                <w:szCs w:val="20"/>
                <w:lang w:val="pt-BR"/>
              </w:rPr>
              <w:t>100%</w:t>
            </w:r>
          </w:p>
        </w:tc>
        <w:tc>
          <w:tcPr>
            <w:tcW w:w="821" w:type="dxa"/>
          </w:tcPr>
          <w:p w14:paraId="3E95BAE8" w14:textId="219A64B3" w:rsidR="00D3540D" w:rsidRPr="00AF6269" w:rsidRDefault="00D3540D" w:rsidP="00D3540D">
            <w:pPr>
              <w:jc w:val="center"/>
              <w:rPr>
                <w:rFonts w:ascii="GHEA Grapalat" w:hAnsi="GHEA Grapalat"/>
                <w:sz w:val="20"/>
                <w:szCs w:val="20"/>
              </w:rPr>
            </w:pPr>
            <w:r w:rsidRPr="00AF6269">
              <w:rPr>
                <w:rFonts w:ascii="GHEA Grapalat" w:hAnsi="GHEA Grapalat"/>
                <w:sz w:val="20"/>
                <w:szCs w:val="20"/>
                <w:lang w:val="pt-BR"/>
              </w:rPr>
              <w:t>100%</w:t>
            </w:r>
          </w:p>
        </w:tc>
        <w:tc>
          <w:tcPr>
            <w:tcW w:w="1260" w:type="dxa"/>
          </w:tcPr>
          <w:p w14:paraId="11302D47" w14:textId="606DF848" w:rsidR="00D3540D" w:rsidRPr="00AF6269" w:rsidRDefault="00D3540D" w:rsidP="00D3540D">
            <w:pPr>
              <w:jc w:val="center"/>
              <w:rPr>
                <w:rFonts w:ascii="GHEA Grapalat" w:hAnsi="GHEA Grapalat"/>
                <w:sz w:val="20"/>
                <w:szCs w:val="20"/>
              </w:rPr>
            </w:pPr>
            <w:r w:rsidRPr="00AF6269">
              <w:rPr>
                <w:rFonts w:ascii="GHEA Grapalat" w:hAnsi="GHEA Grapalat"/>
                <w:sz w:val="20"/>
                <w:szCs w:val="20"/>
                <w:lang w:val="pt-BR"/>
              </w:rPr>
              <w:t>100%</w:t>
            </w:r>
          </w:p>
        </w:tc>
        <w:tc>
          <w:tcPr>
            <w:tcW w:w="1103" w:type="dxa"/>
          </w:tcPr>
          <w:p w14:paraId="0045ABDA" w14:textId="69489EB9" w:rsidR="00D3540D" w:rsidRPr="00AF6269" w:rsidRDefault="00D3540D" w:rsidP="00D3540D">
            <w:pPr>
              <w:jc w:val="center"/>
              <w:rPr>
                <w:rFonts w:ascii="GHEA Grapalat" w:hAnsi="GHEA Grapalat"/>
                <w:sz w:val="20"/>
                <w:szCs w:val="20"/>
              </w:rPr>
            </w:pPr>
            <w:r w:rsidRPr="00AF6269">
              <w:rPr>
                <w:rFonts w:ascii="GHEA Grapalat" w:hAnsi="GHEA Grapalat"/>
                <w:sz w:val="20"/>
                <w:szCs w:val="20"/>
                <w:lang w:val="pt-BR"/>
              </w:rPr>
              <w:t>100%</w:t>
            </w:r>
          </w:p>
        </w:tc>
        <w:tc>
          <w:tcPr>
            <w:tcW w:w="854" w:type="dxa"/>
          </w:tcPr>
          <w:p w14:paraId="0BDE805F" w14:textId="71ED275F" w:rsidR="00D3540D" w:rsidRPr="00AF6269" w:rsidRDefault="00D3540D" w:rsidP="00D3540D">
            <w:pPr>
              <w:jc w:val="center"/>
              <w:rPr>
                <w:rFonts w:ascii="GHEA Grapalat" w:hAnsi="GHEA Grapalat" w:cs="Arial"/>
                <w:sz w:val="20"/>
                <w:szCs w:val="20"/>
                <w:lang w:val="pt-BR"/>
              </w:rPr>
            </w:pPr>
            <w:r w:rsidRPr="00AF6269">
              <w:rPr>
                <w:rFonts w:ascii="GHEA Grapalat" w:hAnsi="GHEA Grapalat"/>
                <w:sz w:val="20"/>
                <w:szCs w:val="20"/>
                <w:lang w:val="pt-BR"/>
              </w:rPr>
              <w:t>100%</w:t>
            </w:r>
          </w:p>
        </w:tc>
        <w:tc>
          <w:tcPr>
            <w:tcW w:w="945" w:type="dxa"/>
          </w:tcPr>
          <w:p w14:paraId="71EF7C80" w14:textId="0B82E019" w:rsidR="00D3540D" w:rsidRPr="00AF6269" w:rsidRDefault="00D3540D" w:rsidP="00D3540D">
            <w:pPr>
              <w:jc w:val="center"/>
              <w:rPr>
                <w:rFonts w:ascii="GHEA Grapalat" w:hAnsi="GHEA Grapalat" w:cs="Arial"/>
                <w:sz w:val="20"/>
                <w:szCs w:val="20"/>
                <w:lang w:val="pt-BR"/>
              </w:rPr>
            </w:pPr>
            <w:r w:rsidRPr="00AF6269">
              <w:rPr>
                <w:rFonts w:ascii="GHEA Grapalat" w:hAnsi="GHEA Grapalat"/>
                <w:sz w:val="20"/>
                <w:szCs w:val="20"/>
                <w:lang w:val="pt-BR"/>
              </w:rPr>
              <w:t>100%</w:t>
            </w:r>
          </w:p>
        </w:tc>
        <w:tc>
          <w:tcPr>
            <w:tcW w:w="723" w:type="dxa"/>
          </w:tcPr>
          <w:p w14:paraId="0B88275D" w14:textId="04591ECC" w:rsidR="00D3540D" w:rsidRPr="00AF6269" w:rsidRDefault="00D3540D" w:rsidP="00D3540D">
            <w:pPr>
              <w:widowControl w:val="0"/>
              <w:jc w:val="center"/>
              <w:rPr>
                <w:rFonts w:ascii="GHEA Grapalat" w:hAnsi="GHEA Grapalat"/>
                <w:b/>
                <w:sz w:val="20"/>
                <w:szCs w:val="20"/>
              </w:rPr>
            </w:pPr>
            <w:r w:rsidRPr="00AF6269">
              <w:rPr>
                <w:rFonts w:ascii="GHEA Grapalat" w:hAnsi="GHEA Grapalat"/>
                <w:sz w:val="20"/>
                <w:szCs w:val="20"/>
                <w:lang w:val="pt-BR"/>
              </w:rPr>
              <w:t>100%</w:t>
            </w:r>
          </w:p>
        </w:tc>
      </w:tr>
    </w:tbl>
    <w:p w14:paraId="1770283A" w14:textId="32649B42" w:rsidR="006B3D0C" w:rsidRPr="00AF6269" w:rsidRDefault="006B3D0C" w:rsidP="006B3D0C">
      <w:pPr>
        <w:widowControl w:val="0"/>
        <w:jc w:val="both"/>
        <w:rPr>
          <w:rFonts w:ascii="GHEA Grapalat" w:hAnsi="GHEA Grapalat"/>
          <w:i/>
          <w:sz w:val="20"/>
          <w:szCs w:val="20"/>
        </w:rPr>
      </w:pPr>
      <w:r w:rsidRPr="00AF6269">
        <w:rPr>
          <w:rFonts w:ascii="GHEA Grapalat" w:hAnsi="GHEA Grapalat"/>
          <w:sz w:val="20"/>
          <w:szCs w:val="20"/>
        </w:rPr>
        <w:t xml:space="preserve"> </w:t>
      </w:r>
      <w:r w:rsidRPr="00AF6269">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p w14:paraId="64F608A9" w14:textId="77777777" w:rsidR="00071D1C" w:rsidRPr="00AF6269" w:rsidRDefault="00071D1C" w:rsidP="00B46D58">
      <w:pPr>
        <w:widowControl w:val="0"/>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138F3" w:rsidRPr="00AF6269" w14:paraId="40597F21" w14:textId="77777777" w:rsidTr="00E22E51">
        <w:trPr>
          <w:jc w:val="center"/>
        </w:trPr>
        <w:tc>
          <w:tcPr>
            <w:tcW w:w="4536" w:type="dxa"/>
          </w:tcPr>
          <w:p w14:paraId="4DB7251E" w14:textId="77777777" w:rsidR="00071D1C" w:rsidRPr="00AF6269" w:rsidRDefault="00071D1C" w:rsidP="00B46D58">
            <w:pPr>
              <w:widowControl w:val="0"/>
              <w:jc w:val="center"/>
              <w:rPr>
                <w:rFonts w:ascii="GHEA Grapalat" w:hAnsi="GHEA Grapalat" w:cs="Sylfaen"/>
                <w:b/>
                <w:bCs/>
                <w:sz w:val="20"/>
                <w:szCs w:val="20"/>
              </w:rPr>
            </w:pPr>
            <w:r w:rsidRPr="00AF6269">
              <w:rPr>
                <w:rFonts w:ascii="GHEA Grapalat" w:hAnsi="GHEA Grapalat"/>
                <w:b/>
                <w:sz w:val="20"/>
                <w:szCs w:val="20"/>
              </w:rPr>
              <w:t>ПОКУПАТЕЛЬ</w:t>
            </w:r>
          </w:p>
          <w:p w14:paraId="0617D50E" w14:textId="77777777" w:rsidR="00071D1C" w:rsidRPr="00AF6269" w:rsidRDefault="00AB4EAB" w:rsidP="00B46D58">
            <w:pPr>
              <w:widowControl w:val="0"/>
              <w:jc w:val="center"/>
              <w:rPr>
                <w:rFonts w:ascii="GHEA Grapalat" w:hAnsi="GHEA Grapalat"/>
                <w:sz w:val="20"/>
                <w:szCs w:val="20"/>
                <w:lang w:val="en-US"/>
              </w:rPr>
            </w:pPr>
            <w:r w:rsidRPr="00AF6269">
              <w:rPr>
                <w:rFonts w:ascii="GHEA Grapalat" w:hAnsi="GHEA Grapalat"/>
                <w:sz w:val="20"/>
                <w:szCs w:val="20"/>
                <w:lang w:val="en-US"/>
              </w:rPr>
              <w:t>______________________</w:t>
            </w:r>
          </w:p>
          <w:p w14:paraId="5B5535CD" w14:textId="77777777" w:rsidR="00071D1C" w:rsidRPr="00AF6269" w:rsidRDefault="00071D1C" w:rsidP="00B46D58">
            <w:pPr>
              <w:widowControl w:val="0"/>
              <w:jc w:val="center"/>
              <w:rPr>
                <w:rFonts w:ascii="GHEA Grapalat" w:hAnsi="GHEA Grapalat"/>
                <w:sz w:val="20"/>
                <w:szCs w:val="20"/>
              </w:rPr>
            </w:pPr>
            <w:r w:rsidRPr="00AF6269">
              <w:rPr>
                <w:rFonts w:ascii="GHEA Grapalat" w:hAnsi="GHEA Grapalat"/>
                <w:sz w:val="20"/>
                <w:szCs w:val="20"/>
              </w:rPr>
              <w:t>/подпись/</w:t>
            </w:r>
          </w:p>
          <w:p w14:paraId="6EFDF0C2" w14:textId="77777777" w:rsidR="00071D1C" w:rsidRPr="00AF6269" w:rsidRDefault="00071D1C" w:rsidP="00B46D58">
            <w:pPr>
              <w:widowControl w:val="0"/>
              <w:jc w:val="center"/>
              <w:rPr>
                <w:rFonts w:ascii="GHEA Grapalat" w:hAnsi="GHEA Grapalat"/>
                <w:sz w:val="20"/>
                <w:szCs w:val="20"/>
              </w:rPr>
            </w:pPr>
            <w:r w:rsidRPr="00AF6269">
              <w:rPr>
                <w:rFonts w:ascii="GHEA Grapalat" w:hAnsi="GHEA Grapalat"/>
                <w:sz w:val="20"/>
                <w:szCs w:val="20"/>
              </w:rPr>
              <w:t>М. П.</w:t>
            </w:r>
          </w:p>
        </w:tc>
        <w:tc>
          <w:tcPr>
            <w:tcW w:w="760" w:type="dxa"/>
          </w:tcPr>
          <w:p w14:paraId="1F0A22E9" w14:textId="77777777" w:rsidR="00071D1C" w:rsidRPr="00AF6269" w:rsidRDefault="00071D1C" w:rsidP="00B46D58">
            <w:pPr>
              <w:widowControl w:val="0"/>
              <w:jc w:val="center"/>
              <w:rPr>
                <w:rFonts w:ascii="GHEA Grapalat" w:hAnsi="GHEA Grapalat"/>
                <w:sz w:val="20"/>
                <w:szCs w:val="20"/>
              </w:rPr>
            </w:pPr>
          </w:p>
        </w:tc>
        <w:tc>
          <w:tcPr>
            <w:tcW w:w="4343" w:type="dxa"/>
          </w:tcPr>
          <w:p w14:paraId="62EA15CA" w14:textId="77777777" w:rsidR="00071D1C" w:rsidRPr="00AF6269" w:rsidRDefault="00071D1C" w:rsidP="00B46D58">
            <w:pPr>
              <w:widowControl w:val="0"/>
              <w:jc w:val="center"/>
              <w:rPr>
                <w:rFonts w:ascii="GHEA Grapalat" w:hAnsi="GHEA Grapalat" w:cs="Sylfaen"/>
                <w:b/>
                <w:bCs/>
                <w:sz w:val="20"/>
                <w:szCs w:val="20"/>
              </w:rPr>
            </w:pPr>
            <w:r w:rsidRPr="00AF6269">
              <w:rPr>
                <w:rFonts w:ascii="GHEA Grapalat" w:hAnsi="GHEA Grapalat"/>
                <w:b/>
                <w:sz w:val="20"/>
                <w:szCs w:val="20"/>
              </w:rPr>
              <w:t>ПРОДАВЕЦ</w:t>
            </w:r>
          </w:p>
          <w:p w14:paraId="4952DBB8" w14:textId="77777777" w:rsidR="00071D1C" w:rsidRPr="00AF6269" w:rsidRDefault="00AB4EAB" w:rsidP="00B46D58">
            <w:pPr>
              <w:widowControl w:val="0"/>
              <w:jc w:val="center"/>
              <w:rPr>
                <w:rFonts w:ascii="GHEA Grapalat" w:hAnsi="GHEA Grapalat"/>
                <w:sz w:val="20"/>
                <w:szCs w:val="20"/>
                <w:lang w:val="en-US"/>
              </w:rPr>
            </w:pPr>
            <w:r w:rsidRPr="00AF6269">
              <w:rPr>
                <w:rFonts w:ascii="GHEA Grapalat" w:hAnsi="GHEA Grapalat"/>
                <w:sz w:val="20"/>
                <w:szCs w:val="20"/>
                <w:lang w:val="en-US"/>
              </w:rPr>
              <w:t>______________________</w:t>
            </w:r>
          </w:p>
          <w:p w14:paraId="0AC40CEB" w14:textId="77777777" w:rsidR="00071D1C" w:rsidRPr="00AF6269" w:rsidRDefault="00071D1C" w:rsidP="00B46D58">
            <w:pPr>
              <w:widowControl w:val="0"/>
              <w:jc w:val="center"/>
              <w:rPr>
                <w:rFonts w:ascii="GHEA Grapalat" w:hAnsi="GHEA Grapalat"/>
                <w:sz w:val="20"/>
                <w:szCs w:val="20"/>
              </w:rPr>
            </w:pPr>
            <w:r w:rsidRPr="00AF6269">
              <w:rPr>
                <w:rFonts w:ascii="GHEA Grapalat" w:hAnsi="GHEA Grapalat"/>
                <w:sz w:val="20"/>
                <w:szCs w:val="20"/>
              </w:rPr>
              <w:t>/подпись/</w:t>
            </w:r>
          </w:p>
          <w:p w14:paraId="1E305C81" w14:textId="77777777" w:rsidR="00071D1C" w:rsidRPr="00AF6269" w:rsidRDefault="00071D1C" w:rsidP="00B46D58">
            <w:pPr>
              <w:widowControl w:val="0"/>
              <w:jc w:val="center"/>
              <w:rPr>
                <w:rFonts w:ascii="GHEA Grapalat" w:hAnsi="GHEA Grapalat"/>
                <w:sz w:val="20"/>
                <w:szCs w:val="20"/>
              </w:rPr>
            </w:pPr>
            <w:r w:rsidRPr="00AF6269">
              <w:rPr>
                <w:rFonts w:ascii="GHEA Grapalat" w:hAnsi="GHEA Grapalat"/>
                <w:sz w:val="20"/>
                <w:szCs w:val="20"/>
              </w:rPr>
              <w:t>М. П.</w:t>
            </w:r>
          </w:p>
        </w:tc>
      </w:tr>
    </w:tbl>
    <w:p w14:paraId="446EECA8" w14:textId="77777777" w:rsidR="00071D1C" w:rsidRPr="00AF6269" w:rsidRDefault="00071D1C" w:rsidP="00B46D58">
      <w:pPr>
        <w:widowControl w:val="0"/>
        <w:rPr>
          <w:rFonts w:ascii="GHEA Grapalat" w:hAnsi="GHEA Grapalat"/>
          <w:sz w:val="20"/>
          <w:szCs w:val="20"/>
        </w:rPr>
        <w:sectPr w:rsidR="00071D1C" w:rsidRPr="00AF6269" w:rsidSect="00E6288F">
          <w:footnotePr>
            <w:pos w:val="beneathText"/>
          </w:footnotePr>
          <w:pgSz w:w="16838" w:h="11906" w:orient="landscape" w:code="9"/>
          <w:pgMar w:top="1418" w:right="1418" w:bottom="1418" w:left="1418" w:header="561" w:footer="561" w:gutter="0"/>
          <w:cols w:space="720"/>
        </w:sectPr>
      </w:pPr>
    </w:p>
    <w:p w14:paraId="6E79B06F" w14:textId="77777777" w:rsidR="00071D1C" w:rsidRPr="00AF6269" w:rsidRDefault="00071D1C" w:rsidP="00B46D58">
      <w:pPr>
        <w:widowControl w:val="0"/>
        <w:jc w:val="right"/>
        <w:rPr>
          <w:rFonts w:ascii="GHEA Grapalat" w:hAnsi="GHEA Grapalat"/>
          <w:i/>
          <w:sz w:val="20"/>
          <w:szCs w:val="20"/>
        </w:rPr>
      </w:pPr>
      <w:r w:rsidRPr="00AF6269">
        <w:rPr>
          <w:rFonts w:ascii="GHEA Grapalat" w:hAnsi="GHEA Grapalat"/>
          <w:i/>
          <w:sz w:val="20"/>
          <w:szCs w:val="20"/>
        </w:rPr>
        <w:lastRenderedPageBreak/>
        <w:t>Приложение № 3</w:t>
      </w:r>
    </w:p>
    <w:p w14:paraId="269E42F1" w14:textId="694A4661" w:rsidR="00165A01" w:rsidRPr="00AF6269" w:rsidRDefault="00071D1C" w:rsidP="00B46D58">
      <w:pPr>
        <w:widowControl w:val="0"/>
        <w:jc w:val="right"/>
        <w:rPr>
          <w:rFonts w:ascii="GHEA Grapalat" w:hAnsi="GHEA Grapalat"/>
          <w:i/>
          <w:sz w:val="20"/>
          <w:szCs w:val="20"/>
        </w:rPr>
      </w:pPr>
      <w:r w:rsidRPr="00AF6269">
        <w:rPr>
          <w:rFonts w:ascii="GHEA Grapalat" w:hAnsi="GHEA Grapalat"/>
          <w:i/>
          <w:sz w:val="20"/>
          <w:szCs w:val="20"/>
        </w:rPr>
        <w:t xml:space="preserve">к Договору под кодом </w:t>
      </w:r>
      <w:r w:rsidR="00B05E6D" w:rsidRPr="00AF6269">
        <w:rPr>
          <w:rFonts w:ascii="GHEA Grapalat" w:hAnsi="GHEA Grapalat"/>
          <w:i/>
          <w:sz w:val="20"/>
          <w:szCs w:val="20"/>
        </w:rPr>
        <w:t>«</w:t>
      </w:r>
    </w:p>
    <w:p w14:paraId="4D72967F" w14:textId="203EDC83" w:rsidR="00071D1C" w:rsidRPr="00AF6269" w:rsidRDefault="00071D1C" w:rsidP="00B46D58">
      <w:pPr>
        <w:widowControl w:val="0"/>
        <w:jc w:val="right"/>
        <w:rPr>
          <w:rFonts w:ascii="GHEA Grapalat" w:hAnsi="GHEA Grapalat"/>
          <w:i/>
          <w:sz w:val="20"/>
          <w:szCs w:val="20"/>
        </w:rPr>
      </w:pPr>
      <w:r w:rsidRPr="00AF6269">
        <w:rPr>
          <w:rFonts w:ascii="GHEA Grapalat" w:hAnsi="GHEA Grapalat"/>
          <w:i/>
          <w:sz w:val="20"/>
          <w:szCs w:val="20"/>
        </w:rPr>
        <w:t xml:space="preserve">заключенному </w:t>
      </w:r>
      <w:r w:rsidR="006132ED" w:rsidRPr="00AF6269">
        <w:rPr>
          <w:rFonts w:ascii="GHEA Grapalat" w:hAnsi="GHEA Grapalat"/>
          <w:i/>
          <w:sz w:val="20"/>
          <w:szCs w:val="20"/>
        </w:rPr>
        <w:t>"</w:t>
      </w:r>
      <w:r w:rsidR="00D52566" w:rsidRPr="00AF6269">
        <w:rPr>
          <w:rFonts w:ascii="GHEA Grapalat" w:hAnsi="GHEA Grapalat"/>
          <w:i/>
          <w:sz w:val="20"/>
          <w:szCs w:val="20"/>
        </w:rPr>
        <w:tab/>
      </w:r>
      <w:r w:rsidR="006132ED" w:rsidRPr="00AF6269">
        <w:rPr>
          <w:rFonts w:ascii="GHEA Grapalat" w:hAnsi="GHEA Grapalat"/>
          <w:i/>
          <w:sz w:val="20"/>
          <w:szCs w:val="20"/>
        </w:rPr>
        <w:t>"</w:t>
      </w:r>
      <w:r w:rsidR="00D52566" w:rsidRPr="00AF6269">
        <w:rPr>
          <w:rFonts w:ascii="GHEA Grapalat" w:hAnsi="GHEA Grapalat"/>
          <w:i/>
          <w:sz w:val="20"/>
          <w:szCs w:val="20"/>
        </w:rPr>
        <w:tab/>
      </w:r>
      <w:r w:rsidRPr="00AF6269">
        <w:rPr>
          <w:rFonts w:ascii="GHEA Grapalat" w:hAnsi="GHEA Grapalat"/>
          <w:i/>
          <w:sz w:val="20"/>
          <w:szCs w:val="20"/>
        </w:rPr>
        <w:t>20</w:t>
      </w:r>
      <w:r w:rsidR="00D52566" w:rsidRPr="00AF6269">
        <w:rPr>
          <w:rFonts w:ascii="GHEA Grapalat" w:hAnsi="GHEA Grapalat"/>
          <w:i/>
          <w:sz w:val="20"/>
          <w:szCs w:val="20"/>
        </w:rPr>
        <w:tab/>
      </w:r>
      <w:r w:rsidRPr="00AF6269">
        <w:rPr>
          <w:rFonts w:ascii="GHEA Grapalat" w:hAnsi="GHEA Grapalat"/>
          <w:i/>
          <w:sz w:val="20"/>
          <w:szCs w:val="20"/>
        </w:rPr>
        <w:t>г.</w:t>
      </w:r>
    </w:p>
    <w:p w14:paraId="40046FDC" w14:textId="77777777" w:rsidR="00071D1C" w:rsidRPr="00AF6269" w:rsidRDefault="00071D1C" w:rsidP="00B46D58">
      <w:pPr>
        <w:widowControl w:val="0"/>
        <w:ind w:left="-142" w:firstLine="142"/>
        <w:jc w:val="center"/>
        <w:rPr>
          <w:rFonts w:ascii="GHEA Grapalat" w:hAnsi="GHEA Grapalat"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AF6269" w14:paraId="6FAA02E4" w14:textId="77777777" w:rsidTr="007A2020">
        <w:trPr>
          <w:tblCellSpacing w:w="7" w:type="dxa"/>
          <w:jc w:val="center"/>
        </w:trPr>
        <w:tc>
          <w:tcPr>
            <w:tcW w:w="0" w:type="auto"/>
            <w:vAlign w:val="center"/>
          </w:tcPr>
          <w:p w14:paraId="05443014" w14:textId="77777777" w:rsidR="0038400D" w:rsidRPr="00AF6269" w:rsidRDefault="00EB713D" w:rsidP="00B46D58">
            <w:pPr>
              <w:widowControl w:val="0"/>
              <w:jc w:val="center"/>
              <w:rPr>
                <w:rFonts w:ascii="GHEA Grapalat" w:hAnsi="GHEA Grapalat"/>
                <w:iCs/>
                <w:sz w:val="20"/>
                <w:szCs w:val="20"/>
              </w:rPr>
            </w:pPr>
            <w:r w:rsidRPr="00AF6269">
              <w:rPr>
                <w:rFonts w:ascii="GHEA Grapalat" w:hAnsi="GHEA Grapalat"/>
                <w:sz w:val="20"/>
                <w:szCs w:val="20"/>
              </w:rPr>
              <w:t xml:space="preserve">Сторона договора </w:t>
            </w:r>
          </w:p>
          <w:p w14:paraId="23F52AFC" w14:textId="77777777" w:rsidR="0038400D" w:rsidRPr="00AF6269" w:rsidRDefault="0038400D" w:rsidP="00B46D58">
            <w:pPr>
              <w:widowControl w:val="0"/>
              <w:jc w:val="center"/>
              <w:rPr>
                <w:rFonts w:ascii="GHEA Grapalat" w:hAnsi="GHEA Grapalat"/>
                <w:iCs/>
                <w:sz w:val="20"/>
                <w:szCs w:val="20"/>
              </w:rPr>
            </w:pPr>
            <w:r w:rsidRPr="00AF6269">
              <w:rPr>
                <w:rFonts w:ascii="GHEA Grapalat" w:hAnsi="GHEA Grapalat"/>
                <w:sz w:val="20"/>
                <w:szCs w:val="20"/>
              </w:rPr>
              <w:t>______________________</w:t>
            </w:r>
            <w:r w:rsidR="00E67FD5" w:rsidRPr="00AF6269">
              <w:rPr>
                <w:rFonts w:ascii="GHEA Grapalat" w:hAnsi="GHEA Grapalat"/>
                <w:sz w:val="20"/>
                <w:szCs w:val="20"/>
              </w:rPr>
              <w:t>___</w:t>
            </w:r>
            <w:r w:rsidRPr="00AF6269">
              <w:rPr>
                <w:rFonts w:ascii="GHEA Grapalat" w:hAnsi="GHEA Grapalat"/>
                <w:sz w:val="20"/>
                <w:szCs w:val="20"/>
              </w:rPr>
              <w:t>_</w:t>
            </w:r>
            <w:r w:rsidR="00E67FD5" w:rsidRPr="00AF6269">
              <w:rPr>
                <w:rFonts w:ascii="GHEA Grapalat" w:hAnsi="GHEA Grapalat"/>
                <w:sz w:val="20"/>
                <w:szCs w:val="20"/>
              </w:rPr>
              <w:t>_</w:t>
            </w:r>
            <w:r w:rsidRPr="00AF6269">
              <w:rPr>
                <w:rFonts w:ascii="GHEA Grapalat" w:hAnsi="GHEA Grapalat"/>
                <w:sz w:val="20"/>
                <w:szCs w:val="20"/>
              </w:rPr>
              <w:t>____</w:t>
            </w:r>
          </w:p>
          <w:p w14:paraId="0F7ED679" w14:textId="77777777" w:rsidR="0038400D" w:rsidRPr="00AF6269" w:rsidRDefault="0038400D" w:rsidP="00B46D58">
            <w:pPr>
              <w:widowControl w:val="0"/>
              <w:jc w:val="center"/>
              <w:rPr>
                <w:rFonts w:ascii="GHEA Grapalat" w:hAnsi="GHEA Grapalat"/>
                <w:iCs/>
                <w:sz w:val="20"/>
                <w:szCs w:val="20"/>
              </w:rPr>
            </w:pPr>
            <w:r w:rsidRPr="00AF6269">
              <w:rPr>
                <w:rFonts w:ascii="GHEA Grapalat" w:hAnsi="GHEA Grapalat"/>
                <w:sz w:val="20"/>
                <w:szCs w:val="20"/>
              </w:rPr>
              <w:t>_______________</w:t>
            </w:r>
            <w:r w:rsidR="00E67FD5" w:rsidRPr="00AF6269">
              <w:rPr>
                <w:rFonts w:ascii="GHEA Grapalat" w:hAnsi="GHEA Grapalat"/>
                <w:sz w:val="20"/>
                <w:szCs w:val="20"/>
              </w:rPr>
              <w:t>__</w:t>
            </w:r>
            <w:r w:rsidRPr="00AF6269">
              <w:rPr>
                <w:rFonts w:ascii="GHEA Grapalat" w:hAnsi="GHEA Grapalat"/>
                <w:sz w:val="20"/>
                <w:szCs w:val="20"/>
              </w:rPr>
              <w:t>_______</w:t>
            </w:r>
            <w:r w:rsidR="00E67FD5" w:rsidRPr="00AF6269">
              <w:rPr>
                <w:rFonts w:ascii="GHEA Grapalat" w:hAnsi="GHEA Grapalat"/>
                <w:sz w:val="20"/>
                <w:szCs w:val="20"/>
              </w:rPr>
              <w:t>_</w:t>
            </w:r>
            <w:r w:rsidRPr="00AF6269">
              <w:rPr>
                <w:rFonts w:ascii="GHEA Grapalat" w:hAnsi="GHEA Grapalat"/>
                <w:sz w:val="20"/>
                <w:szCs w:val="20"/>
              </w:rPr>
              <w:t>___</w:t>
            </w:r>
            <w:r w:rsidR="00E67FD5" w:rsidRPr="00AF6269">
              <w:rPr>
                <w:rFonts w:ascii="GHEA Grapalat" w:hAnsi="GHEA Grapalat"/>
                <w:sz w:val="20"/>
                <w:szCs w:val="20"/>
              </w:rPr>
              <w:t>_</w:t>
            </w:r>
            <w:r w:rsidRPr="00AF6269">
              <w:rPr>
                <w:rFonts w:ascii="GHEA Grapalat" w:hAnsi="GHEA Grapalat"/>
                <w:sz w:val="20"/>
                <w:szCs w:val="20"/>
              </w:rPr>
              <w:t>__</w:t>
            </w:r>
          </w:p>
          <w:p w14:paraId="0FF69A08" w14:textId="77777777" w:rsidR="0038400D" w:rsidRPr="00AF6269" w:rsidRDefault="0038400D" w:rsidP="00B46D58">
            <w:pPr>
              <w:widowControl w:val="0"/>
              <w:jc w:val="center"/>
              <w:rPr>
                <w:rFonts w:ascii="GHEA Grapalat" w:hAnsi="GHEA Grapalat"/>
                <w:iCs/>
                <w:sz w:val="20"/>
                <w:szCs w:val="20"/>
              </w:rPr>
            </w:pPr>
            <w:r w:rsidRPr="00AF6269">
              <w:rPr>
                <w:rFonts w:ascii="GHEA Grapalat" w:hAnsi="GHEA Grapalat"/>
                <w:sz w:val="20"/>
                <w:szCs w:val="20"/>
              </w:rPr>
              <w:t>место нахождения ____________</w:t>
            </w:r>
            <w:r w:rsidR="00E67FD5" w:rsidRPr="00AF6269">
              <w:rPr>
                <w:rFonts w:ascii="GHEA Grapalat" w:hAnsi="GHEA Grapalat"/>
                <w:sz w:val="20"/>
                <w:szCs w:val="20"/>
              </w:rPr>
              <w:t>_</w:t>
            </w:r>
            <w:r w:rsidRPr="00AF6269">
              <w:rPr>
                <w:rFonts w:ascii="GHEA Grapalat" w:hAnsi="GHEA Grapalat"/>
                <w:sz w:val="20"/>
                <w:szCs w:val="20"/>
              </w:rPr>
              <w:t>__</w:t>
            </w:r>
          </w:p>
          <w:p w14:paraId="027FCF9F" w14:textId="77777777" w:rsidR="0038400D" w:rsidRPr="00AF6269" w:rsidRDefault="00E67FD5" w:rsidP="00B46D58">
            <w:pPr>
              <w:widowControl w:val="0"/>
              <w:jc w:val="center"/>
              <w:rPr>
                <w:rFonts w:ascii="GHEA Grapalat" w:hAnsi="GHEA Grapalat"/>
                <w:iCs/>
                <w:sz w:val="20"/>
                <w:szCs w:val="20"/>
              </w:rPr>
            </w:pPr>
            <w:r w:rsidRPr="00AF6269">
              <w:rPr>
                <w:rFonts w:ascii="GHEA Grapalat" w:hAnsi="GHEA Grapalat"/>
                <w:sz w:val="20"/>
                <w:szCs w:val="20"/>
              </w:rPr>
              <w:t>Р/</w:t>
            </w:r>
            <w:proofErr w:type="gramStart"/>
            <w:r w:rsidRPr="00AF6269">
              <w:rPr>
                <w:rFonts w:ascii="GHEA Grapalat" w:hAnsi="GHEA Grapalat"/>
                <w:sz w:val="20"/>
                <w:szCs w:val="20"/>
              </w:rPr>
              <w:t>С</w:t>
            </w:r>
            <w:proofErr w:type="gramEnd"/>
            <w:r w:rsidRPr="00AF6269">
              <w:rPr>
                <w:rFonts w:ascii="GHEA Grapalat" w:hAnsi="GHEA Grapalat"/>
                <w:sz w:val="20"/>
                <w:szCs w:val="20"/>
              </w:rPr>
              <w:t>____________________________</w:t>
            </w:r>
          </w:p>
          <w:p w14:paraId="7C4CA867" w14:textId="77777777" w:rsidR="0038400D" w:rsidRPr="00AF6269" w:rsidRDefault="0038400D" w:rsidP="00B46D58">
            <w:pPr>
              <w:widowControl w:val="0"/>
              <w:jc w:val="center"/>
              <w:rPr>
                <w:rFonts w:ascii="GHEA Grapalat" w:hAnsi="GHEA Grapalat"/>
                <w:iCs/>
                <w:sz w:val="20"/>
                <w:szCs w:val="20"/>
              </w:rPr>
            </w:pPr>
            <w:r w:rsidRPr="00AF6269">
              <w:rPr>
                <w:rFonts w:ascii="GHEA Grapalat" w:hAnsi="GHEA Grapalat"/>
                <w:sz w:val="20"/>
                <w:szCs w:val="20"/>
              </w:rPr>
              <w:t>УНН______________________</w:t>
            </w:r>
            <w:r w:rsidR="00E67FD5" w:rsidRPr="00AF6269">
              <w:rPr>
                <w:rFonts w:ascii="GHEA Grapalat" w:hAnsi="GHEA Grapalat"/>
                <w:sz w:val="20"/>
                <w:szCs w:val="20"/>
              </w:rPr>
              <w:t>____</w:t>
            </w:r>
            <w:r w:rsidRPr="00AF6269">
              <w:rPr>
                <w:rFonts w:ascii="GHEA Grapalat" w:hAnsi="GHEA Grapalat"/>
                <w:sz w:val="20"/>
                <w:szCs w:val="20"/>
              </w:rPr>
              <w:t>_</w:t>
            </w:r>
          </w:p>
        </w:tc>
        <w:tc>
          <w:tcPr>
            <w:tcW w:w="0" w:type="auto"/>
            <w:vAlign w:val="center"/>
          </w:tcPr>
          <w:p w14:paraId="23E5669E" w14:textId="77777777" w:rsidR="0038400D" w:rsidRPr="00AF6269" w:rsidRDefault="00E67FD5" w:rsidP="00B46D58">
            <w:pPr>
              <w:widowControl w:val="0"/>
              <w:jc w:val="center"/>
              <w:rPr>
                <w:rFonts w:ascii="GHEA Grapalat" w:hAnsi="GHEA Grapalat"/>
                <w:iCs/>
                <w:sz w:val="20"/>
                <w:szCs w:val="20"/>
              </w:rPr>
            </w:pPr>
            <w:r w:rsidRPr="00AF6269">
              <w:rPr>
                <w:rFonts w:ascii="GHEA Grapalat" w:hAnsi="GHEA Grapalat"/>
                <w:sz w:val="20"/>
                <w:szCs w:val="20"/>
              </w:rPr>
              <w:t xml:space="preserve">Заказчик </w:t>
            </w:r>
          </w:p>
          <w:p w14:paraId="329E74DF" w14:textId="77777777" w:rsidR="0038400D" w:rsidRPr="00AF6269" w:rsidRDefault="0038400D" w:rsidP="00B46D58">
            <w:pPr>
              <w:widowControl w:val="0"/>
              <w:jc w:val="center"/>
              <w:rPr>
                <w:rFonts w:ascii="GHEA Grapalat" w:hAnsi="GHEA Grapalat"/>
                <w:iCs/>
                <w:sz w:val="20"/>
                <w:szCs w:val="20"/>
              </w:rPr>
            </w:pPr>
            <w:r w:rsidRPr="00AF6269">
              <w:rPr>
                <w:rFonts w:ascii="GHEA Grapalat" w:hAnsi="GHEA Grapalat"/>
                <w:sz w:val="20"/>
                <w:szCs w:val="20"/>
              </w:rPr>
              <w:t>_____________________</w:t>
            </w:r>
            <w:r w:rsidR="00E67FD5" w:rsidRPr="00AF6269">
              <w:rPr>
                <w:rFonts w:ascii="GHEA Grapalat" w:hAnsi="GHEA Grapalat"/>
                <w:sz w:val="20"/>
                <w:szCs w:val="20"/>
              </w:rPr>
              <w:t>_____</w:t>
            </w:r>
            <w:r w:rsidRPr="00AF6269">
              <w:rPr>
                <w:rFonts w:ascii="GHEA Grapalat" w:hAnsi="GHEA Grapalat"/>
                <w:sz w:val="20"/>
                <w:szCs w:val="20"/>
              </w:rPr>
              <w:t>________</w:t>
            </w:r>
          </w:p>
          <w:p w14:paraId="03F64EB4" w14:textId="77777777" w:rsidR="0038400D" w:rsidRPr="00AF6269" w:rsidRDefault="0038400D" w:rsidP="00B46D58">
            <w:pPr>
              <w:widowControl w:val="0"/>
              <w:jc w:val="center"/>
              <w:rPr>
                <w:rFonts w:ascii="GHEA Grapalat" w:hAnsi="GHEA Grapalat"/>
                <w:iCs/>
                <w:sz w:val="20"/>
                <w:szCs w:val="20"/>
              </w:rPr>
            </w:pPr>
            <w:r w:rsidRPr="00AF6269">
              <w:rPr>
                <w:rFonts w:ascii="GHEA Grapalat" w:hAnsi="GHEA Grapalat"/>
                <w:sz w:val="20"/>
                <w:szCs w:val="20"/>
              </w:rPr>
              <w:t>_____________________</w:t>
            </w:r>
            <w:r w:rsidR="00E67FD5" w:rsidRPr="00AF6269">
              <w:rPr>
                <w:rFonts w:ascii="GHEA Grapalat" w:hAnsi="GHEA Grapalat"/>
                <w:sz w:val="20"/>
                <w:szCs w:val="20"/>
              </w:rPr>
              <w:t>_____</w:t>
            </w:r>
            <w:r w:rsidRPr="00AF6269">
              <w:rPr>
                <w:rFonts w:ascii="GHEA Grapalat" w:hAnsi="GHEA Grapalat"/>
                <w:sz w:val="20"/>
                <w:szCs w:val="20"/>
              </w:rPr>
              <w:t>________</w:t>
            </w:r>
          </w:p>
          <w:p w14:paraId="1B361201" w14:textId="77777777" w:rsidR="0038400D" w:rsidRPr="00AF6269" w:rsidRDefault="00E67FD5" w:rsidP="00B46D58">
            <w:pPr>
              <w:widowControl w:val="0"/>
              <w:jc w:val="center"/>
              <w:rPr>
                <w:rFonts w:ascii="GHEA Grapalat" w:hAnsi="GHEA Grapalat"/>
                <w:iCs/>
                <w:sz w:val="20"/>
                <w:szCs w:val="20"/>
              </w:rPr>
            </w:pPr>
            <w:r w:rsidRPr="00AF6269">
              <w:rPr>
                <w:rFonts w:ascii="GHEA Grapalat" w:hAnsi="GHEA Grapalat"/>
                <w:sz w:val="20"/>
                <w:szCs w:val="20"/>
              </w:rPr>
              <w:t xml:space="preserve">место нахождения </w:t>
            </w:r>
            <w:r w:rsidR="0038400D" w:rsidRPr="00AF6269">
              <w:rPr>
                <w:rFonts w:ascii="GHEA Grapalat" w:hAnsi="GHEA Grapalat"/>
                <w:sz w:val="20"/>
                <w:szCs w:val="20"/>
              </w:rPr>
              <w:t>_________________</w:t>
            </w:r>
          </w:p>
          <w:p w14:paraId="045D7633" w14:textId="77777777" w:rsidR="0038400D" w:rsidRPr="00AF6269" w:rsidRDefault="0038400D" w:rsidP="00B46D58">
            <w:pPr>
              <w:widowControl w:val="0"/>
              <w:jc w:val="center"/>
              <w:rPr>
                <w:rFonts w:ascii="GHEA Grapalat" w:hAnsi="GHEA Grapalat"/>
                <w:iCs/>
                <w:sz w:val="20"/>
                <w:szCs w:val="20"/>
              </w:rPr>
            </w:pPr>
            <w:r w:rsidRPr="00AF6269">
              <w:rPr>
                <w:rFonts w:ascii="GHEA Grapalat" w:hAnsi="GHEA Grapalat"/>
                <w:sz w:val="20"/>
                <w:szCs w:val="20"/>
              </w:rPr>
              <w:t>Р/</w:t>
            </w:r>
            <w:proofErr w:type="gramStart"/>
            <w:r w:rsidRPr="00AF6269">
              <w:rPr>
                <w:rFonts w:ascii="GHEA Grapalat" w:hAnsi="GHEA Grapalat"/>
                <w:sz w:val="20"/>
                <w:szCs w:val="20"/>
              </w:rPr>
              <w:t>С</w:t>
            </w:r>
            <w:proofErr w:type="gramEnd"/>
            <w:r w:rsidRPr="00AF6269">
              <w:rPr>
                <w:rFonts w:ascii="GHEA Grapalat" w:hAnsi="GHEA Grapalat"/>
                <w:sz w:val="20"/>
                <w:szCs w:val="20"/>
              </w:rPr>
              <w:t>________________________</w:t>
            </w:r>
            <w:r w:rsidR="00E67FD5" w:rsidRPr="00AF6269">
              <w:rPr>
                <w:rFonts w:ascii="GHEA Grapalat" w:hAnsi="GHEA Grapalat"/>
                <w:sz w:val="20"/>
                <w:szCs w:val="20"/>
              </w:rPr>
              <w:t>___</w:t>
            </w:r>
            <w:r w:rsidRPr="00AF6269">
              <w:rPr>
                <w:rFonts w:ascii="GHEA Grapalat" w:hAnsi="GHEA Grapalat"/>
                <w:sz w:val="20"/>
                <w:szCs w:val="20"/>
              </w:rPr>
              <w:t>____</w:t>
            </w:r>
          </w:p>
          <w:p w14:paraId="108C4118" w14:textId="77777777" w:rsidR="0038400D" w:rsidRPr="00AF6269" w:rsidRDefault="0038400D" w:rsidP="00B46D58">
            <w:pPr>
              <w:widowControl w:val="0"/>
              <w:jc w:val="center"/>
              <w:rPr>
                <w:rFonts w:ascii="GHEA Grapalat" w:hAnsi="GHEA Grapalat"/>
                <w:iCs/>
                <w:sz w:val="20"/>
                <w:szCs w:val="20"/>
              </w:rPr>
            </w:pPr>
            <w:r w:rsidRPr="00AF6269">
              <w:rPr>
                <w:rFonts w:ascii="GHEA Grapalat" w:hAnsi="GHEA Grapalat"/>
                <w:sz w:val="20"/>
                <w:szCs w:val="20"/>
              </w:rPr>
              <w:t>УНН______________________</w:t>
            </w:r>
            <w:r w:rsidR="00E67FD5" w:rsidRPr="00AF6269">
              <w:rPr>
                <w:rFonts w:ascii="GHEA Grapalat" w:hAnsi="GHEA Grapalat"/>
                <w:sz w:val="20"/>
                <w:szCs w:val="20"/>
              </w:rPr>
              <w:t>___</w:t>
            </w:r>
            <w:r w:rsidRPr="00AF6269">
              <w:rPr>
                <w:rFonts w:ascii="GHEA Grapalat" w:hAnsi="GHEA Grapalat"/>
                <w:sz w:val="20"/>
                <w:szCs w:val="20"/>
              </w:rPr>
              <w:t>_____</w:t>
            </w:r>
          </w:p>
        </w:tc>
      </w:tr>
    </w:tbl>
    <w:p w14:paraId="683DE87A" w14:textId="77777777" w:rsidR="0038400D" w:rsidRPr="00AF6269" w:rsidRDefault="0038400D" w:rsidP="00B46D58">
      <w:pPr>
        <w:widowControl w:val="0"/>
        <w:ind w:firstLine="375"/>
        <w:rPr>
          <w:rFonts w:ascii="GHEA Grapalat" w:hAnsi="GHEA Grapalat"/>
          <w:iCs/>
          <w:sz w:val="20"/>
          <w:szCs w:val="20"/>
        </w:rPr>
      </w:pPr>
    </w:p>
    <w:p w14:paraId="2A0C6FB5" w14:textId="77777777" w:rsidR="0038400D" w:rsidRPr="00AF6269" w:rsidRDefault="0038400D" w:rsidP="00B46D58">
      <w:pPr>
        <w:widowControl w:val="0"/>
        <w:ind w:left="567" w:right="467"/>
        <w:jc w:val="center"/>
        <w:rPr>
          <w:rFonts w:ascii="GHEA Grapalat" w:hAnsi="GHEA Grapalat"/>
          <w:iCs/>
          <w:sz w:val="20"/>
          <w:szCs w:val="20"/>
        </w:rPr>
      </w:pPr>
      <w:r w:rsidRPr="00AF6269">
        <w:rPr>
          <w:rFonts w:ascii="GHEA Grapalat" w:hAnsi="GHEA Grapalat"/>
          <w:b/>
          <w:sz w:val="20"/>
          <w:szCs w:val="20"/>
        </w:rPr>
        <w:t>АКТ №</w:t>
      </w:r>
    </w:p>
    <w:p w14:paraId="3A262EFF" w14:textId="77777777" w:rsidR="0038400D" w:rsidRPr="00AF6269" w:rsidRDefault="0038400D" w:rsidP="00B46D58">
      <w:pPr>
        <w:widowControl w:val="0"/>
        <w:ind w:left="567" w:right="467"/>
        <w:jc w:val="center"/>
        <w:rPr>
          <w:rFonts w:ascii="GHEA Grapalat" w:hAnsi="GHEA Grapalat"/>
          <w:b/>
          <w:bCs/>
          <w:iCs/>
          <w:sz w:val="20"/>
          <w:szCs w:val="20"/>
        </w:rPr>
      </w:pPr>
      <w:r w:rsidRPr="00AF6269">
        <w:rPr>
          <w:rFonts w:ascii="GHEA Grapalat" w:hAnsi="GHEA Grapalat"/>
          <w:b/>
          <w:sz w:val="20"/>
          <w:szCs w:val="20"/>
        </w:rPr>
        <w:t xml:space="preserve">ПРИЕМА-ПЕРЕДАЧИ РЕЗУЛЬТАТОВ </w:t>
      </w:r>
      <w:r w:rsidR="00AB4EAB" w:rsidRPr="00AF6269">
        <w:rPr>
          <w:rFonts w:ascii="GHEA Grapalat" w:hAnsi="GHEA Grapalat"/>
          <w:b/>
          <w:sz w:val="20"/>
          <w:szCs w:val="20"/>
        </w:rPr>
        <w:br/>
      </w:r>
      <w:r w:rsidRPr="00AF6269">
        <w:rPr>
          <w:rFonts w:ascii="GHEA Grapalat" w:hAnsi="GHEA Grapalat"/>
          <w:b/>
          <w:sz w:val="20"/>
          <w:szCs w:val="20"/>
        </w:rPr>
        <w:t>ИСПОЛНЕНИЯ ДОГОВОРАИЛИ ЕГО ЧАСТИ</w:t>
      </w:r>
    </w:p>
    <w:p w14:paraId="65E5C7F9" w14:textId="77777777" w:rsidR="0038400D" w:rsidRPr="00AF6269" w:rsidRDefault="0038400D" w:rsidP="00B46D58">
      <w:pPr>
        <w:pStyle w:val="BodyTextIndent"/>
        <w:widowControl w:val="0"/>
        <w:spacing w:line="240" w:lineRule="auto"/>
        <w:ind w:firstLine="0"/>
        <w:jc w:val="center"/>
        <w:rPr>
          <w:rFonts w:ascii="GHEA Grapalat" w:hAnsi="GHEA Grapalat"/>
          <w:b/>
          <w:bCs/>
          <w:iCs/>
        </w:rPr>
      </w:pPr>
    </w:p>
    <w:p w14:paraId="3B358568" w14:textId="77777777" w:rsidR="0038400D" w:rsidRPr="00AF6269" w:rsidRDefault="0038400D" w:rsidP="00B46D58">
      <w:pPr>
        <w:pStyle w:val="BodyTextIndent"/>
        <w:widowControl w:val="0"/>
        <w:tabs>
          <w:tab w:val="left" w:pos="1134"/>
          <w:tab w:val="left" w:pos="1843"/>
        </w:tabs>
        <w:spacing w:line="240" w:lineRule="auto"/>
        <w:ind w:firstLine="540"/>
        <w:rPr>
          <w:rFonts w:ascii="GHEA Grapalat" w:hAnsi="GHEA Grapalat"/>
          <w:iCs/>
        </w:rPr>
      </w:pPr>
      <w:r w:rsidRPr="00AF6269">
        <w:rPr>
          <w:rFonts w:ascii="GHEA Grapalat" w:hAnsi="GHEA Grapalat"/>
        </w:rPr>
        <w:t>"</w:t>
      </w:r>
      <w:r w:rsidR="00D52566" w:rsidRPr="00AF6269">
        <w:rPr>
          <w:rFonts w:ascii="GHEA Grapalat" w:hAnsi="GHEA Grapalat"/>
        </w:rPr>
        <w:tab/>
      </w:r>
      <w:r w:rsidRPr="00AF6269">
        <w:rPr>
          <w:rFonts w:ascii="GHEA Grapalat" w:hAnsi="GHEA Grapalat"/>
        </w:rPr>
        <w:t>" "</w:t>
      </w:r>
      <w:r w:rsidR="00D52566" w:rsidRPr="00AF6269">
        <w:rPr>
          <w:rFonts w:ascii="GHEA Grapalat" w:hAnsi="GHEA Grapalat"/>
        </w:rPr>
        <w:tab/>
      </w:r>
      <w:r w:rsidRPr="00AF6269">
        <w:rPr>
          <w:rFonts w:ascii="GHEA Grapalat" w:hAnsi="GHEA Grapalat"/>
        </w:rPr>
        <w:t>"20</w:t>
      </w:r>
      <w:r w:rsidR="00D52566" w:rsidRPr="00AF6269">
        <w:rPr>
          <w:rFonts w:ascii="GHEA Grapalat" w:hAnsi="GHEA Grapalat"/>
        </w:rPr>
        <w:tab/>
      </w:r>
      <w:r w:rsidRPr="00AF6269">
        <w:rPr>
          <w:rFonts w:ascii="GHEA Grapalat" w:hAnsi="GHEA Grapalat"/>
        </w:rPr>
        <w:t>г.</w:t>
      </w:r>
    </w:p>
    <w:p w14:paraId="0F4BBA7B" w14:textId="77777777" w:rsidR="0038400D" w:rsidRPr="00AF6269" w:rsidRDefault="0038400D" w:rsidP="001E466E">
      <w:pPr>
        <w:pStyle w:val="NormalWeb"/>
        <w:widowControl w:val="0"/>
        <w:spacing w:before="0" w:beforeAutospacing="0" w:after="0" w:afterAutospacing="0"/>
        <w:rPr>
          <w:rFonts w:ascii="GHEA Grapalat" w:hAnsi="GHEA Grapalat"/>
          <w:sz w:val="20"/>
          <w:szCs w:val="20"/>
        </w:rPr>
      </w:pPr>
      <w:r w:rsidRPr="00AF6269">
        <w:rPr>
          <w:rFonts w:ascii="GHEA Grapalat" w:hAnsi="GHEA Grapalat"/>
          <w:sz w:val="20"/>
          <w:szCs w:val="20"/>
        </w:rPr>
        <w:t xml:space="preserve">Наименование договора (далее — </w:t>
      </w:r>
      <w:proofErr w:type="gramStart"/>
      <w:r w:rsidRPr="00AF6269">
        <w:rPr>
          <w:rFonts w:ascii="GHEA Grapalat" w:hAnsi="GHEA Grapalat"/>
          <w:sz w:val="20"/>
          <w:szCs w:val="20"/>
        </w:rPr>
        <w:t>Договор)</w:t>
      </w:r>
      <w:r w:rsidR="00196F14" w:rsidRPr="00AF6269">
        <w:rPr>
          <w:rFonts w:ascii="GHEA Grapalat" w:hAnsi="GHEA Grapalat"/>
          <w:sz w:val="20"/>
          <w:szCs w:val="20"/>
        </w:rPr>
        <w:t>_</w:t>
      </w:r>
      <w:proofErr w:type="gramEnd"/>
      <w:r w:rsidR="00F71F29" w:rsidRPr="00AF6269">
        <w:rPr>
          <w:rFonts w:ascii="GHEA Grapalat" w:hAnsi="GHEA Grapalat"/>
          <w:sz w:val="20"/>
          <w:szCs w:val="20"/>
        </w:rPr>
        <w:t>_______</w:t>
      </w:r>
      <w:r w:rsidR="00196F14" w:rsidRPr="00AF6269">
        <w:rPr>
          <w:rFonts w:ascii="GHEA Grapalat" w:hAnsi="GHEA Grapalat"/>
          <w:sz w:val="20"/>
          <w:szCs w:val="20"/>
        </w:rPr>
        <w:t>_</w:t>
      </w:r>
      <w:r w:rsidR="00F71F29" w:rsidRPr="00AF6269">
        <w:rPr>
          <w:rFonts w:ascii="GHEA Grapalat" w:hAnsi="GHEA Grapalat"/>
          <w:sz w:val="20"/>
          <w:szCs w:val="20"/>
        </w:rPr>
        <w:t>__</w:t>
      </w:r>
      <w:r w:rsidR="00196F14" w:rsidRPr="00AF6269">
        <w:rPr>
          <w:rFonts w:ascii="GHEA Grapalat" w:hAnsi="GHEA Grapalat"/>
          <w:sz w:val="20"/>
          <w:szCs w:val="20"/>
        </w:rPr>
        <w:t>_____</w:t>
      </w:r>
      <w:r w:rsidRPr="00AF6269">
        <w:rPr>
          <w:rFonts w:ascii="GHEA Grapalat" w:hAnsi="GHEA Grapalat"/>
          <w:sz w:val="20"/>
          <w:szCs w:val="20"/>
        </w:rPr>
        <w:t>__________________</w:t>
      </w:r>
    </w:p>
    <w:p w14:paraId="673DB009" w14:textId="77777777" w:rsidR="0038400D" w:rsidRPr="00AF6269" w:rsidRDefault="0038400D" w:rsidP="001E466E">
      <w:pPr>
        <w:pStyle w:val="NormalWeb"/>
        <w:widowControl w:val="0"/>
        <w:spacing w:before="0" w:beforeAutospacing="0" w:after="0" w:afterAutospacing="0"/>
        <w:rPr>
          <w:rFonts w:ascii="GHEA Grapalat" w:hAnsi="GHEA Grapalat"/>
          <w:sz w:val="20"/>
          <w:szCs w:val="20"/>
        </w:rPr>
      </w:pPr>
      <w:r w:rsidRPr="00AF6269">
        <w:rPr>
          <w:rFonts w:ascii="GHEA Grapalat" w:hAnsi="GHEA Grapalat"/>
          <w:sz w:val="20"/>
          <w:szCs w:val="20"/>
        </w:rPr>
        <w:t>Дата заключения Договора "___</w:t>
      </w:r>
      <w:r w:rsidR="00196F14" w:rsidRPr="00AF6269">
        <w:rPr>
          <w:rFonts w:ascii="GHEA Grapalat" w:hAnsi="GHEA Grapalat"/>
          <w:sz w:val="20"/>
          <w:szCs w:val="20"/>
        </w:rPr>
        <w:t>___</w:t>
      </w:r>
      <w:r w:rsidR="00F71F29" w:rsidRPr="00AF6269">
        <w:rPr>
          <w:rFonts w:ascii="GHEA Grapalat" w:hAnsi="GHEA Grapalat"/>
          <w:sz w:val="20"/>
          <w:szCs w:val="20"/>
        </w:rPr>
        <w:t>___</w:t>
      </w:r>
      <w:r w:rsidRPr="00AF6269">
        <w:rPr>
          <w:rFonts w:ascii="GHEA Grapalat" w:hAnsi="GHEA Grapalat"/>
          <w:sz w:val="20"/>
          <w:szCs w:val="20"/>
        </w:rPr>
        <w:t>_" "______</w:t>
      </w:r>
      <w:r w:rsidR="00196F14" w:rsidRPr="00AF6269">
        <w:rPr>
          <w:rFonts w:ascii="GHEA Grapalat" w:hAnsi="GHEA Grapalat"/>
          <w:sz w:val="20"/>
          <w:szCs w:val="20"/>
        </w:rPr>
        <w:t>_______</w:t>
      </w:r>
      <w:r w:rsidRPr="00AF6269">
        <w:rPr>
          <w:rFonts w:ascii="GHEA Grapalat" w:hAnsi="GHEA Grapalat"/>
          <w:sz w:val="20"/>
          <w:szCs w:val="20"/>
        </w:rPr>
        <w:t xml:space="preserve">__________" 20 </w:t>
      </w:r>
      <w:r w:rsidR="00196F14" w:rsidRPr="00AF6269">
        <w:rPr>
          <w:rFonts w:ascii="GHEA Grapalat" w:hAnsi="GHEA Grapalat"/>
          <w:sz w:val="20"/>
          <w:szCs w:val="20"/>
        </w:rPr>
        <w:t>___</w:t>
      </w:r>
      <w:r w:rsidR="00F71F29" w:rsidRPr="00AF6269">
        <w:rPr>
          <w:rFonts w:ascii="GHEA Grapalat" w:hAnsi="GHEA Grapalat"/>
          <w:sz w:val="20"/>
          <w:szCs w:val="20"/>
        </w:rPr>
        <w:t>___</w:t>
      </w:r>
      <w:r w:rsidRPr="00AF6269">
        <w:rPr>
          <w:rFonts w:ascii="GHEA Grapalat" w:hAnsi="GHEA Grapalat"/>
          <w:sz w:val="20"/>
          <w:szCs w:val="20"/>
        </w:rPr>
        <w:t xml:space="preserve"> г.</w:t>
      </w:r>
    </w:p>
    <w:p w14:paraId="449741AE" w14:textId="77777777" w:rsidR="0038400D" w:rsidRPr="00AF6269" w:rsidRDefault="0038400D" w:rsidP="001E466E">
      <w:pPr>
        <w:pStyle w:val="NormalWeb"/>
        <w:widowControl w:val="0"/>
        <w:spacing w:before="0" w:beforeAutospacing="0" w:after="0" w:afterAutospacing="0"/>
        <w:rPr>
          <w:rFonts w:ascii="GHEA Grapalat" w:hAnsi="GHEA Grapalat"/>
          <w:sz w:val="20"/>
          <w:szCs w:val="20"/>
        </w:rPr>
      </w:pPr>
      <w:r w:rsidRPr="00AF6269">
        <w:rPr>
          <w:rFonts w:ascii="GHEA Grapalat" w:hAnsi="GHEA Grapalat"/>
          <w:sz w:val="20"/>
          <w:szCs w:val="20"/>
        </w:rPr>
        <w:t>Номер Договора ____</w:t>
      </w:r>
      <w:r w:rsidR="00196F14" w:rsidRPr="00AF6269">
        <w:rPr>
          <w:rFonts w:ascii="GHEA Grapalat" w:hAnsi="GHEA Grapalat"/>
          <w:sz w:val="20"/>
          <w:szCs w:val="20"/>
        </w:rPr>
        <w:t>_____________</w:t>
      </w:r>
      <w:r w:rsidR="00F71F29" w:rsidRPr="00AF6269">
        <w:rPr>
          <w:rFonts w:ascii="GHEA Grapalat" w:hAnsi="GHEA Grapalat"/>
          <w:sz w:val="20"/>
          <w:szCs w:val="20"/>
        </w:rPr>
        <w:t>___________________________________</w:t>
      </w:r>
      <w:r w:rsidRPr="00AF6269">
        <w:rPr>
          <w:rFonts w:ascii="GHEA Grapalat" w:hAnsi="GHEA Grapalat"/>
          <w:sz w:val="20"/>
          <w:szCs w:val="20"/>
        </w:rPr>
        <w:t>______</w:t>
      </w:r>
    </w:p>
    <w:p w14:paraId="79BF8613" w14:textId="10638026" w:rsidR="00AB4EAB" w:rsidRPr="00AF6269" w:rsidRDefault="0038400D" w:rsidP="00B46D58">
      <w:pPr>
        <w:widowControl w:val="0"/>
        <w:tabs>
          <w:tab w:val="left" w:pos="5954"/>
          <w:tab w:val="left" w:pos="6663"/>
          <w:tab w:val="left" w:pos="7513"/>
        </w:tabs>
        <w:jc w:val="both"/>
        <w:rPr>
          <w:rFonts w:ascii="GHEA Grapalat" w:hAnsi="GHEA Grapalat"/>
          <w:sz w:val="20"/>
          <w:szCs w:val="20"/>
        </w:rPr>
      </w:pPr>
      <w:r w:rsidRPr="00AF6269">
        <w:rPr>
          <w:rFonts w:ascii="GHEA Grapalat" w:hAnsi="GHEA Grapalat"/>
          <w:sz w:val="20"/>
          <w:szCs w:val="20"/>
        </w:rPr>
        <w:t>Заказчик и сторона Договора, принимая за основание относящийся к исполнению договора счет-фактуру N __</w:t>
      </w:r>
      <w:r w:rsidR="00F71F29" w:rsidRPr="00AF6269">
        <w:rPr>
          <w:rFonts w:ascii="GHEA Grapalat" w:hAnsi="GHEA Grapalat"/>
          <w:sz w:val="20"/>
          <w:szCs w:val="20"/>
        </w:rPr>
        <w:t>_____</w:t>
      </w:r>
      <w:proofErr w:type="gramStart"/>
      <w:r w:rsidRPr="00AF6269">
        <w:rPr>
          <w:rFonts w:ascii="GHEA Grapalat" w:hAnsi="GHEA Grapalat"/>
          <w:sz w:val="20"/>
          <w:szCs w:val="20"/>
        </w:rPr>
        <w:t>_ ,</w:t>
      </w:r>
      <w:proofErr w:type="gramEnd"/>
      <w:r w:rsidRPr="00AF6269">
        <w:rPr>
          <w:rFonts w:ascii="GHEA Grapalat" w:hAnsi="GHEA Grapalat"/>
          <w:sz w:val="20"/>
          <w:szCs w:val="20"/>
        </w:rPr>
        <w:t xml:space="preserve"> выписанный "</w:t>
      </w:r>
      <w:r w:rsidR="00D52566" w:rsidRPr="00AF6269">
        <w:rPr>
          <w:rFonts w:ascii="GHEA Grapalat" w:hAnsi="GHEA Grapalat"/>
          <w:sz w:val="20"/>
          <w:szCs w:val="20"/>
        </w:rPr>
        <w:tab/>
      </w:r>
      <w:r w:rsidRPr="00AF6269">
        <w:rPr>
          <w:rFonts w:ascii="GHEA Grapalat" w:hAnsi="GHEA Grapalat"/>
          <w:sz w:val="20"/>
          <w:szCs w:val="20"/>
        </w:rPr>
        <w:t>""</w:t>
      </w:r>
      <w:r w:rsidR="00D52566" w:rsidRPr="00AF6269">
        <w:rPr>
          <w:rFonts w:ascii="GHEA Grapalat" w:hAnsi="GHEA Grapalat"/>
          <w:sz w:val="20"/>
          <w:szCs w:val="20"/>
        </w:rPr>
        <w:tab/>
      </w:r>
      <w:r w:rsidR="00AB4EAB" w:rsidRPr="00AF6269">
        <w:rPr>
          <w:rFonts w:ascii="GHEA Grapalat" w:hAnsi="GHEA Grapalat"/>
          <w:sz w:val="20"/>
          <w:szCs w:val="20"/>
        </w:rPr>
        <w:t>"</w:t>
      </w:r>
      <w:r w:rsidRPr="00AF6269">
        <w:rPr>
          <w:rFonts w:ascii="GHEA Grapalat" w:hAnsi="GHEA Grapalat"/>
          <w:sz w:val="20"/>
          <w:szCs w:val="20"/>
        </w:rPr>
        <w:t xml:space="preserve"> 20</w:t>
      </w:r>
      <w:r w:rsidR="00D52566" w:rsidRPr="00AF6269">
        <w:rPr>
          <w:rFonts w:ascii="GHEA Grapalat" w:hAnsi="GHEA Grapalat"/>
          <w:sz w:val="20"/>
          <w:szCs w:val="20"/>
        </w:rPr>
        <w:tab/>
      </w:r>
      <w:r w:rsidRPr="00AF6269">
        <w:rPr>
          <w:rFonts w:ascii="GHEA Grapalat" w:hAnsi="GHEA Grapalat"/>
          <w:sz w:val="20"/>
          <w:szCs w:val="20"/>
        </w:rPr>
        <w:t>г., составили настоящий акт о следующем:</w:t>
      </w:r>
    </w:p>
    <w:p w14:paraId="43878D40" w14:textId="77777777" w:rsidR="0038400D" w:rsidRPr="00AF6269" w:rsidRDefault="0038400D" w:rsidP="00B46D58">
      <w:pPr>
        <w:widowControl w:val="0"/>
        <w:ind w:firstLine="567"/>
        <w:jc w:val="both"/>
        <w:rPr>
          <w:rFonts w:ascii="GHEA Grapalat" w:hAnsi="GHEA Grapalat"/>
          <w:iCs/>
          <w:sz w:val="20"/>
          <w:szCs w:val="20"/>
        </w:rPr>
      </w:pPr>
      <w:r w:rsidRPr="00AF6269">
        <w:rPr>
          <w:rFonts w:ascii="GHEA Grapalat" w:hAnsi="GHEA Grapalat"/>
          <w:sz w:val="20"/>
          <w:szCs w:val="20"/>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AF6269" w14:paraId="255911A6" w14:textId="77777777" w:rsidTr="00AB4EAB">
        <w:trPr>
          <w:jc w:val="center"/>
        </w:trPr>
        <w:tc>
          <w:tcPr>
            <w:tcW w:w="442" w:type="dxa"/>
            <w:vMerge w:val="restart"/>
            <w:shd w:val="clear" w:color="auto" w:fill="auto"/>
            <w:vAlign w:val="center"/>
          </w:tcPr>
          <w:p w14:paraId="42429DF3" w14:textId="77777777" w:rsidR="0038400D" w:rsidRPr="00AF6269" w:rsidRDefault="0038400D" w:rsidP="001E466E">
            <w:pPr>
              <w:pStyle w:val="NormalWeb"/>
              <w:widowControl w:val="0"/>
              <w:spacing w:before="0" w:beforeAutospacing="0" w:after="0" w:afterAutospacing="0"/>
              <w:jc w:val="center"/>
              <w:rPr>
                <w:rFonts w:ascii="GHEA Grapalat" w:hAnsi="GHEA Grapalat"/>
                <w:sz w:val="20"/>
                <w:szCs w:val="20"/>
              </w:rPr>
            </w:pPr>
            <w:r w:rsidRPr="00AF6269">
              <w:rPr>
                <w:rFonts w:ascii="GHEA Grapalat" w:hAnsi="GHEA Grapalat"/>
                <w:sz w:val="20"/>
                <w:szCs w:val="20"/>
              </w:rPr>
              <w:t>№</w:t>
            </w:r>
          </w:p>
        </w:tc>
        <w:tc>
          <w:tcPr>
            <w:tcW w:w="10263" w:type="dxa"/>
            <w:gridSpan w:val="8"/>
            <w:shd w:val="clear" w:color="auto" w:fill="auto"/>
            <w:vAlign w:val="center"/>
          </w:tcPr>
          <w:p w14:paraId="10B25AFB" w14:textId="77777777" w:rsidR="0038400D" w:rsidRPr="00AF6269"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r w:rsidRPr="00AF6269">
              <w:rPr>
                <w:rFonts w:ascii="GHEA Grapalat" w:hAnsi="GHEA Grapalat"/>
                <w:sz w:val="20"/>
                <w:szCs w:val="20"/>
              </w:rPr>
              <w:t>Поставленные товары</w:t>
            </w:r>
          </w:p>
        </w:tc>
      </w:tr>
      <w:tr w:rsidR="00B138F3" w:rsidRPr="00AF6269" w14:paraId="71989046" w14:textId="77777777" w:rsidTr="00AB4EAB">
        <w:trPr>
          <w:jc w:val="center"/>
        </w:trPr>
        <w:tc>
          <w:tcPr>
            <w:tcW w:w="442" w:type="dxa"/>
            <w:vMerge/>
            <w:shd w:val="clear" w:color="auto" w:fill="auto"/>
          </w:tcPr>
          <w:p w14:paraId="6506C533" w14:textId="77777777" w:rsidR="0038400D" w:rsidRPr="00AF6269" w:rsidRDefault="0038400D" w:rsidP="001E466E">
            <w:pPr>
              <w:pStyle w:val="NormalWeb"/>
              <w:widowControl w:val="0"/>
              <w:spacing w:before="0" w:beforeAutospacing="0" w:after="0" w:afterAutospacing="0"/>
              <w:jc w:val="center"/>
              <w:rPr>
                <w:rFonts w:ascii="GHEA Grapalat" w:hAnsi="GHEA Grapalat"/>
                <w:sz w:val="20"/>
                <w:szCs w:val="20"/>
              </w:rPr>
            </w:pPr>
          </w:p>
        </w:tc>
        <w:tc>
          <w:tcPr>
            <w:tcW w:w="1088" w:type="dxa"/>
            <w:vMerge w:val="restart"/>
            <w:shd w:val="clear" w:color="auto" w:fill="auto"/>
            <w:vAlign w:val="center"/>
          </w:tcPr>
          <w:p w14:paraId="4FC822B2" w14:textId="77777777" w:rsidR="0038400D" w:rsidRPr="00AF6269" w:rsidRDefault="0038400D" w:rsidP="001E466E">
            <w:pPr>
              <w:pStyle w:val="NormalWeb"/>
              <w:widowControl w:val="0"/>
              <w:spacing w:before="0" w:beforeAutospacing="0" w:after="0" w:afterAutospacing="0"/>
              <w:jc w:val="center"/>
              <w:rPr>
                <w:rFonts w:ascii="GHEA Grapalat" w:hAnsi="GHEA Grapalat"/>
                <w:sz w:val="20"/>
                <w:szCs w:val="20"/>
              </w:rPr>
            </w:pPr>
            <w:r w:rsidRPr="00AF6269">
              <w:rPr>
                <w:rFonts w:ascii="GHEA Grapalat" w:hAnsi="GHEA Grapalat"/>
                <w:sz w:val="20"/>
                <w:szCs w:val="20"/>
              </w:rPr>
              <w:t>наименование</w:t>
            </w:r>
          </w:p>
        </w:tc>
        <w:tc>
          <w:tcPr>
            <w:tcW w:w="1440" w:type="dxa"/>
            <w:vMerge w:val="restart"/>
            <w:shd w:val="clear" w:color="auto" w:fill="auto"/>
            <w:vAlign w:val="center"/>
          </w:tcPr>
          <w:p w14:paraId="4BE7F974" w14:textId="77777777" w:rsidR="0038400D" w:rsidRPr="00AF6269" w:rsidRDefault="0038400D" w:rsidP="001E466E">
            <w:pPr>
              <w:pStyle w:val="NormalWeb"/>
              <w:widowControl w:val="0"/>
              <w:spacing w:before="0" w:beforeAutospacing="0" w:after="0" w:afterAutospacing="0"/>
              <w:jc w:val="center"/>
              <w:rPr>
                <w:rFonts w:ascii="GHEA Grapalat" w:hAnsi="GHEA Grapalat"/>
                <w:sz w:val="20"/>
                <w:szCs w:val="20"/>
              </w:rPr>
            </w:pPr>
            <w:r w:rsidRPr="00AF6269">
              <w:rPr>
                <w:rFonts w:ascii="GHEA Grapalat" w:hAnsi="GHEA Grapalat"/>
                <w:sz w:val="20"/>
                <w:szCs w:val="20"/>
              </w:rPr>
              <w:t>краткое изложение технической характеристики</w:t>
            </w:r>
          </w:p>
        </w:tc>
        <w:tc>
          <w:tcPr>
            <w:tcW w:w="2575" w:type="dxa"/>
            <w:gridSpan w:val="2"/>
            <w:shd w:val="clear" w:color="auto" w:fill="auto"/>
            <w:vAlign w:val="center"/>
          </w:tcPr>
          <w:p w14:paraId="1D59BB79" w14:textId="77777777" w:rsidR="0038400D" w:rsidRPr="00AF6269" w:rsidRDefault="0038400D" w:rsidP="001E466E">
            <w:pPr>
              <w:pStyle w:val="NormalWeb"/>
              <w:widowControl w:val="0"/>
              <w:spacing w:before="0" w:beforeAutospacing="0" w:after="0" w:afterAutospacing="0"/>
              <w:jc w:val="center"/>
              <w:rPr>
                <w:rFonts w:ascii="GHEA Grapalat" w:hAnsi="GHEA Grapalat"/>
                <w:sz w:val="20"/>
                <w:szCs w:val="20"/>
              </w:rPr>
            </w:pPr>
            <w:r w:rsidRPr="00AF6269">
              <w:rPr>
                <w:rFonts w:ascii="GHEA Grapalat" w:hAnsi="GHEA Grapalat"/>
                <w:sz w:val="20"/>
                <w:szCs w:val="20"/>
              </w:rPr>
              <w:t>количественный показатель</w:t>
            </w:r>
          </w:p>
        </w:tc>
        <w:tc>
          <w:tcPr>
            <w:tcW w:w="2693" w:type="dxa"/>
            <w:gridSpan w:val="2"/>
            <w:shd w:val="clear" w:color="auto" w:fill="auto"/>
            <w:vAlign w:val="center"/>
          </w:tcPr>
          <w:p w14:paraId="1679CCC1" w14:textId="77777777" w:rsidR="0038400D" w:rsidRPr="00AF6269" w:rsidRDefault="0038400D" w:rsidP="001E466E">
            <w:pPr>
              <w:pStyle w:val="NormalWeb"/>
              <w:widowControl w:val="0"/>
              <w:spacing w:before="0" w:beforeAutospacing="0" w:after="0" w:afterAutospacing="0"/>
              <w:jc w:val="center"/>
              <w:rPr>
                <w:rFonts w:ascii="GHEA Grapalat" w:hAnsi="GHEA Grapalat"/>
                <w:sz w:val="20"/>
                <w:szCs w:val="20"/>
              </w:rPr>
            </w:pPr>
            <w:r w:rsidRPr="00AF6269">
              <w:rPr>
                <w:rFonts w:ascii="GHEA Grapalat" w:hAnsi="GHEA Grapalat"/>
                <w:sz w:val="20"/>
                <w:szCs w:val="20"/>
              </w:rPr>
              <w:t>срок исполнения</w:t>
            </w:r>
          </w:p>
        </w:tc>
        <w:tc>
          <w:tcPr>
            <w:tcW w:w="1134" w:type="dxa"/>
            <w:vMerge w:val="restart"/>
            <w:shd w:val="clear" w:color="auto" w:fill="auto"/>
            <w:vAlign w:val="center"/>
          </w:tcPr>
          <w:p w14:paraId="59B0B9A4" w14:textId="77777777" w:rsidR="0038400D" w:rsidRPr="00AF6269" w:rsidRDefault="00A20240" w:rsidP="001E466E">
            <w:pPr>
              <w:pStyle w:val="NormalWeb"/>
              <w:widowControl w:val="0"/>
              <w:spacing w:before="0" w:beforeAutospacing="0" w:after="0" w:afterAutospacing="0"/>
              <w:jc w:val="center"/>
              <w:rPr>
                <w:rFonts w:ascii="GHEA Grapalat" w:hAnsi="GHEA Grapalat"/>
                <w:sz w:val="20"/>
                <w:szCs w:val="20"/>
              </w:rPr>
            </w:pPr>
            <w:r w:rsidRPr="00AF6269">
              <w:rPr>
                <w:rFonts w:ascii="GHEA Grapalat" w:hAnsi="GHEA Grapalat"/>
                <w:sz w:val="20"/>
                <w:szCs w:val="20"/>
              </w:rPr>
              <w:t>с</w:t>
            </w:r>
            <w:r w:rsidR="0038400D" w:rsidRPr="00AF6269">
              <w:rPr>
                <w:rFonts w:ascii="GHEA Grapalat" w:hAnsi="GHEA Grapalat"/>
                <w:sz w:val="20"/>
                <w:szCs w:val="20"/>
              </w:rPr>
              <w:t xml:space="preserve">умма, подлежащая уплате (тыс. </w:t>
            </w:r>
            <w:proofErr w:type="spellStart"/>
            <w:r w:rsidR="0038400D" w:rsidRPr="00AF6269">
              <w:rPr>
                <w:rFonts w:ascii="GHEA Grapalat" w:hAnsi="GHEA Grapalat"/>
                <w:sz w:val="20"/>
                <w:szCs w:val="20"/>
              </w:rPr>
              <w:t>драмов</w:t>
            </w:r>
            <w:proofErr w:type="spellEnd"/>
            <w:r w:rsidR="0038400D" w:rsidRPr="00AF6269">
              <w:rPr>
                <w:rFonts w:ascii="GHEA Grapalat" w:hAnsi="GHEA Grapalat"/>
                <w:sz w:val="20"/>
                <w:szCs w:val="20"/>
              </w:rPr>
              <w:t>)</w:t>
            </w:r>
          </w:p>
        </w:tc>
        <w:tc>
          <w:tcPr>
            <w:tcW w:w="1333" w:type="dxa"/>
            <w:vMerge w:val="restart"/>
            <w:shd w:val="clear" w:color="auto" w:fill="auto"/>
            <w:vAlign w:val="center"/>
          </w:tcPr>
          <w:p w14:paraId="6BCEA4E3" w14:textId="77777777" w:rsidR="0038400D" w:rsidRPr="00AF6269" w:rsidRDefault="00A20240" w:rsidP="001E466E">
            <w:pPr>
              <w:pStyle w:val="NormalWeb"/>
              <w:widowControl w:val="0"/>
              <w:spacing w:before="0" w:beforeAutospacing="0" w:after="0" w:afterAutospacing="0"/>
              <w:jc w:val="center"/>
              <w:rPr>
                <w:rFonts w:ascii="GHEA Grapalat" w:hAnsi="GHEA Grapalat"/>
                <w:sz w:val="20"/>
                <w:szCs w:val="20"/>
              </w:rPr>
            </w:pPr>
            <w:r w:rsidRPr="00AF6269">
              <w:rPr>
                <w:rFonts w:ascii="GHEA Grapalat" w:hAnsi="GHEA Grapalat"/>
                <w:sz w:val="20"/>
                <w:szCs w:val="20"/>
              </w:rPr>
              <w:t>с</w:t>
            </w:r>
            <w:r w:rsidR="0038400D" w:rsidRPr="00AF6269">
              <w:rPr>
                <w:rFonts w:ascii="GHEA Grapalat" w:hAnsi="GHEA Grapalat"/>
                <w:sz w:val="20"/>
                <w:szCs w:val="20"/>
              </w:rPr>
              <w:t>рок оплаты (по графику оплаты)</w:t>
            </w:r>
          </w:p>
        </w:tc>
      </w:tr>
      <w:tr w:rsidR="00B138F3" w:rsidRPr="00AF6269" w14:paraId="456DFB8F" w14:textId="77777777" w:rsidTr="00AB4EAB">
        <w:trPr>
          <w:trHeight w:val="1105"/>
          <w:jc w:val="center"/>
        </w:trPr>
        <w:tc>
          <w:tcPr>
            <w:tcW w:w="442" w:type="dxa"/>
            <w:vMerge/>
            <w:tcBorders>
              <w:bottom w:val="single" w:sz="4" w:space="0" w:color="auto"/>
            </w:tcBorders>
            <w:shd w:val="clear" w:color="auto" w:fill="auto"/>
          </w:tcPr>
          <w:p w14:paraId="04E3B85B" w14:textId="77777777" w:rsidR="0038400D" w:rsidRPr="00AF6269" w:rsidRDefault="0038400D" w:rsidP="001E466E">
            <w:pPr>
              <w:pStyle w:val="NormalWeb"/>
              <w:widowControl w:val="0"/>
              <w:spacing w:before="0" w:beforeAutospacing="0" w:after="0" w:afterAutospacing="0"/>
              <w:jc w:val="center"/>
              <w:rPr>
                <w:rFonts w:ascii="GHEA Grapalat" w:hAnsi="GHEA Grapalat"/>
                <w:sz w:val="20"/>
                <w:szCs w:val="20"/>
              </w:rPr>
            </w:pPr>
          </w:p>
        </w:tc>
        <w:tc>
          <w:tcPr>
            <w:tcW w:w="1088" w:type="dxa"/>
            <w:vMerge/>
            <w:tcBorders>
              <w:bottom w:val="single" w:sz="4" w:space="0" w:color="auto"/>
            </w:tcBorders>
            <w:shd w:val="clear" w:color="auto" w:fill="auto"/>
            <w:vAlign w:val="center"/>
          </w:tcPr>
          <w:p w14:paraId="2F243654" w14:textId="77777777" w:rsidR="0038400D" w:rsidRPr="00AF6269" w:rsidRDefault="0038400D" w:rsidP="001E466E">
            <w:pPr>
              <w:pStyle w:val="NormalWeb"/>
              <w:widowControl w:val="0"/>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14:paraId="1B4501FE" w14:textId="77777777" w:rsidR="0038400D" w:rsidRPr="00AF6269" w:rsidRDefault="0038400D" w:rsidP="001E466E">
            <w:pPr>
              <w:pStyle w:val="NormalWeb"/>
              <w:widowControl w:val="0"/>
              <w:spacing w:before="0" w:beforeAutospacing="0" w:after="0" w:afterAutospacing="0"/>
              <w:jc w:val="center"/>
              <w:rPr>
                <w:rFonts w:ascii="GHEA Grapalat" w:hAnsi="GHEA Grapalat"/>
                <w:sz w:val="20"/>
                <w:szCs w:val="20"/>
              </w:rPr>
            </w:pPr>
          </w:p>
        </w:tc>
        <w:tc>
          <w:tcPr>
            <w:tcW w:w="1299" w:type="dxa"/>
            <w:tcBorders>
              <w:bottom w:val="single" w:sz="4" w:space="0" w:color="auto"/>
            </w:tcBorders>
            <w:shd w:val="clear" w:color="auto" w:fill="auto"/>
            <w:vAlign w:val="center"/>
          </w:tcPr>
          <w:p w14:paraId="416A4012" w14:textId="77777777" w:rsidR="0038400D" w:rsidRPr="00AF6269" w:rsidRDefault="0038400D" w:rsidP="001E466E">
            <w:pPr>
              <w:pStyle w:val="NormalWeb"/>
              <w:widowControl w:val="0"/>
              <w:spacing w:before="0" w:beforeAutospacing="0" w:after="0" w:afterAutospacing="0"/>
              <w:jc w:val="center"/>
              <w:rPr>
                <w:rFonts w:ascii="GHEA Grapalat" w:hAnsi="GHEA Grapalat"/>
                <w:sz w:val="20"/>
                <w:szCs w:val="20"/>
              </w:rPr>
            </w:pPr>
            <w:r w:rsidRPr="00AF6269">
              <w:rPr>
                <w:rFonts w:ascii="GHEA Grapalat" w:hAnsi="GHEA Grapalat"/>
                <w:sz w:val="20"/>
                <w:szCs w:val="20"/>
              </w:rPr>
              <w:t>по графику закупки, утвержденному Договором</w:t>
            </w:r>
          </w:p>
        </w:tc>
        <w:tc>
          <w:tcPr>
            <w:tcW w:w="1276" w:type="dxa"/>
            <w:tcBorders>
              <w:bottom w:val="single" w:sz="4" w:space="0" w:color="auto"/>
            </w:tcBorders>
            <w:shd w:val="clear" w:color="auto" w:fill="auto"/>
            <w:vAlign w:val="center"/>
          </w:tcPr>
          <w:p w14:paraId="2428C15E" w14:textId="77777777" w:rsidR="0038400D" w:rsidRPr="00AF6269" w:rsidRDefault="0038400D" w:rsidP="001E466E">
            <w:pPr>
              <w:pStyle w:val="NormalWeb"/>
              <w:widowControl w:val="0"/>
              <w:spacing w:before="0" w:beforeAutospacing="0" w:after="0" w:afterAutospacing="0"/>
              <w:jc w:val="center"/>
              <w:rPr>
                <w:rFonts w:ascii="GHEA Grapalat" w:hAnsi="GHEA Grapalat"/>
                <w:sz w:val="20"/>
                <w:szCs w:val="20"/>
              </w:rPr>
            </w:pPr>
            <w:r w:rsidRPr="00AF6269">
              <w:rPr>
                <w:rFonts w:ascii="GHEA Grapalat" w:hAnsi="GHEA Grapalat"/>
                <w:sz w:val="20"/>
                <w:szCs w:val="20"/>
              </w:rPr>
              <w:t>фактический</w:t>
            </w:r>
          </w:p>
        </w:tc>
        <w:tc>
          <w:tcPr>
            <w:tcW w:w="1418" w:type="dxa"/>
            <w:tcBorders>
              <w:bottom w:val="single" w:sz="4" w:space="0" w:color="auto"/>
            </w:tcBorders>
            <w:shd w:val="clear" w:color="auto" w:fill="auto"/>
            <w:vAlign w:val="center"/>
          </w:tcPr>
          <w:p w14:paraId="4A8EE9EC" w14:textId="77777777" w:rsidR="0038400D" w:rsidRPr="00AF6269" w:rsidRDefault="0038400D" w:rsidP="001E466E">
            <w:pPr>
              <w:pStyle w:val="NormalWeb"/>
              <w:widowControl w:val="0"/>
              <w:spacing w:before="0" w:beforeAutospacing="0" w:after="0" w:afterAutospacing="0"/>
              <w:jc w:val="center"/>
              <w:rPr>
                <w:rFonts w:ascii="GHEA Grapalat" w:hAnsi="GHEA Grapalat"/>
                <w:sz w:val="20"/>
                <w:szCs w:val="20"/>
              </w:rPr>
            </w:pPr>
            <w:r w:rsidRPr="00AF6269">
              <w:rPr>
                <w:rFonts w:ascii="GHEA Grapalat" w:hAnsi="GHEA Grapalat"/>
                <w:sz w:val="20"/>
                <w:szCs w:val="20"/>
              </w:rPr>
              <w:t>по графику закупки, утвержденному Договором</w:t>
            </w:r>
          </w:p>
        </w:tc>
        <w:tc>
          <w:tcPr>
            <w:tcW w:w="1275" w:type="dxa"/>
            <w:tcBorders>
              <w:bottom w:val="single" w:sz="4" w:space="0" w:color="auto"/>
            </w:tcBorders>
            <w:shd w:val="clear" w:color="auto" w:fill="auto"/>
            <w:vAlign w:val="center"/>
          </w:tcPr>
          <w:p w14:paraId="67B0D41B" w14:textId="77777777" w:rsidR="0038400D" w:rsidRPr="00AF6269" w:rsidRDefault="0038400D" w:rsidP="001E466E">
            <w:pPr>
              <w:pStyle w:val="NormalWeb"/>
              <w:widowControl w:val="0"/>
              <w:spacing w:before="0" w:beforeAutospacing="0" w:after="0" w:afterAutospacing="0"/>
              <w:jc w:val="center"/>
              <w:rPr>
                <w:rFonts w:ascii="GHEA Grapalat" w:hAnsi="GHEA Grapalat"/>
                <w:sz w:val="20"/>
                <w:szCs w:val="20"/>
              </w:rPr>
            </w:pPr>
            <w:r w:rsidRPr="00AF6269">
              <w:rPr>
                <w:rFonts w:ascii="GHEA Grapalat" w:hAnsi="GHEA Grapalat"/>
                <w:sz w:val="20"/>
                <w:szCs w:val="20"/>
              </w:rPr>
              <w:t>фактический</w:t>
            </w:r>
          </w:p>
        </w:tc>
        <w:tc>
          <w:tcPr>
            <w:tcW w:w="1134" w:type="dxa"/>
            <w:vMerge/>
            <w:tcBorders>
              <w:bottom w:val="single" w:sz="4" w:space="0" w:color="auto"/>
            </w:tcBorders>
            <w:shd w:val="clear" w:color="auto" w:fill="auto"/>
            <w:vAlign w:val="center"/>
          </w:tcPr>
          <w:p w14:paraId="05C5F3B1" w14:textId="77777777" w:rsidR="0038400D" w:rsidRPr="00AF6269" w:rsidRDefault="0038400D" w:rsidP="001E466E">
            <w:pPr>
              <w:pStyle w:val="NormalWeb"/>
              <w:widowControl w:val="0"/>
              <w:spacing w:before="0" w:beforeAutospacing="0" w:after="0" w:afterAutospacing="0"/>
              <w:jc w:val="center"/>
              <w:rPr>
                <w:rFonts w:ascii="GHEA Grapalat" w:hAnsi="GHEA Grapalat"/>
                <w:sz w:val="20"/>
                <w:szCs w:val="20"/>
              </w:rPr>
            </w:pPr>
          </w:p>
        </w:tc>
        <w:tc>
          <w:tcPr>
            <w:tcW w:w="1333" w:type="dxa"/>
            <w:vMerge/>
            <w:tcBorders>
              <w:bottom w:val="single" w:sz="4" w:space="0" w:color="auto"/>
            </w:tcBorders>
            <w:shd w:val="clear" w:color="auto" w:fill="auto"/>
            <w:vAlign w:val="center"/>
          </w:tcPr>
          <w:p w14:paraId="162285A6" w14:textId="77777777" w:rsidR="0038400D" w:rsidRPr="00AF6269" w:rsidRDefault="0038400D" w:rsidP="001E466E">
            <w:pPr>
              <w:pStyle w:val="NormalWeb"/>
              <w:widowControl w:val="0"/>
              <w:spacing w:before="0" w:beforeAutospacing="0" w:after="0" w:afterAutospacing="0"/>
              <w:jc w:val="center"/>
              <w:rPr>
                <w:rFonts w:ascii="GHEA Grapalat" w:hAnsi="GHEA Grapalat"/>
                <w:sz w:val="20"/>
                <w:szCs w:val="20"/>
              </w:rPr>
            </w:pPr>
          </w:p>
        </w:tc>
      </w:tr>
      <w:tr w:rsidR="00B138F3" w:rsidRPr="00AF6269" w14:paraId="0299AABD" w14:textId="77777777" w:rsidTr="00AB4EAB">
        <w:trPr>
          <w:jc w:val="center"/>
        </w:trPr>
        <w:tc>
          <w:tcPr>
            <w:tcW w:w="442" w:type="dxa"/>
            <w:shd w:val="clear" w:color="auto" w:fill="auto"/>
            <w:vAlign w:val="center"/>
          </w:tcPr>
          <w:p w14:paraId="27587704" w14:textId="77777777" w:rsidR="0038400D" w:rsidRPr="00AF6269" w:rsidRDefault="0038400D" w:rsidP="001E466E">
            <w:pPr>
              <w:pStyle w:val="NormalWeb"/>
              <w:widowControl w:val="0"/>
              <w:spacing w:before="0" w:beforeAutospacing="0" w:after="0" w:afterAutospacing="0"/>
              <w:jc w:val="center"/>
              <w:rPr>
                <w:rFonts w:ascii="GHEA Grapalat" w:hAnsi="GHEA Grapalat"/>
                <w:sz w:val="20"/>
                <w:szCs w:val="20"/>
              </w:rPr>
            </w:pPr>
          </w:p>
        </w:tc>
        <w:tc>
          <w:tcPr>
            <w:tcW w:w="1088" w:type="dxa"/>
            <w:shd w:val="clear" w:color="auto" w:fill="auto"/>
            <w:vAlign w:val="center"/>
          </w:tcPr>
          <w:p w14:paraId="07DA94AC" w14:textId="77777777" w:rsidR="0038400D" w:rsidRPr="00AF6269" w:rsidRDefault="0038400D" w:rsidP="001E466E">
            <w:pPr>
              <w:pStyle w:val="NormalWeb"/>
              <w:widowControl w:val="0"/>
              <w:spacing w:before="0" w:beforeAutospacing="0" w:after="0" w:afterAutospacing="0"/>
              <w:jc w:val="center"/>
              <w:rPr>
                <w:rFonts w:ascii="GHEA Grapalat" w:hAnsi="GHEA Grapalat"/>
                <w:sz w:val="20"/>
                <w:szCs w:val="20"/>
              </w:rPr>
            </w:pPr>
          </w:p>
        </w:tc>
        <w:tc>
          <w:tcPr>
            <w:tcW w:w="1440" w:type="dxa"/>
            <w:shd w:val="clear" w:color="auto" w:fill="auto"/>
            <w:vAlign w:val="center"/>
          </w:tcPr>
          <w:p w14:paraId="67863125" w14:textId="77777777" w:rsidR="0038400D" w:rsidRPr="00AF6269" w:rsidRDefault="0038400D" w:rsidP="001E466E">
            <w:pPr>
              <w:pStyle w:val="NormalWeb"/>
              <w:widowControl w:val="0"/>
              <w:spacing w:before="0" w:beforeAutospacing="0" w:after="0" w:afterAutospacing="0"/>
              <w:jc w:val="center"/>
              <w:rPr>
                <w:rFonts w:ascii="GHEA Grapalat" w:hAnsi="GHEA Grapalat"/>
                <w:sz w:val="20"/>
                <w:szCs w:val="20"/>
              </w:rPr>
            </w:pPr>
          </w:p>
        </w:tc>
        <w:tc>
          <w:tcPr>
            <w:tcW w:w="1299" w:type="dxa"/>
            <w:shd w:val="clear" w:color="auto" w:fill="auto"/>
            <w:vAlign w:val="center"/>
          </w:tcPr>
          <w:p w14:paraId="22184E28" w14:textId="77777777" w:rsidR="0038400D" w:rsidRPr="00AF6269" w:rsidRDefault="0038400D" w:rsidP="001E466E">
            <w:pPr>
              <w:pStyle w:val="NormalWeb"/>
              <w:widowControl w:val="0"/>
              <w:spacing w:before="0" w:beforeAutospacing="0" w:after="0" w:afterAutospacing="0"/>
              <w:jc w:val="center"/>
              <w:rPr>
                <w:rFonts w:ascii="GHEA Grapalat" w:hAnsi="GHEA Grapalat"/>
                <w:sz w:val="20"/>
                <w:szCs w:val="20"/>
              </w:rPr>
            </w:pPr>
          </w:p>
        </w:tc>
        <w:tc>
          <w:tcPr>
            <w:tcW w:w="1276" w:type="dxa"/>
            <w:shd w:val="clear" w:color="auto" w:fill="auto"/>
            <w:vAlign w:val="center"/>
          </w:tcPr>
          <w:p w14:paraId="197B15B9" w14:textId="77777777" w:rsidR="0038400D" w:rsidRPr="00AF6269" w:rsidRDefault="0038400D" w:rsidP="001E466E">
            <w:pPr>
              <w:pStyle w:val="NormalWeb"/>
              <w:widowControl w:val="0"/>
              <w:spacing w:before="0" w:beforeAutospacing="0" w:after="0" w:afterAutospacing="0"/>
              <w:jc w:val="center"/>
              <w:rPr>
                <w:rFonts w:ascii="GHEA Grapalat" w:hAnsi="GHEA Grapalat"/>
                <w:sz w:val="20"/>
                <w:szCs w:val="20"/>
              </w:rPr>
            </w:pPr>
          </w:p>
        </w:tc>
        <w:tc>
          <w:tcPr>
            <w:tcW w:w="1418" w:type="dxa"/>
            <w:shd w:val="clear" w:color="auto" w:fill="auto"/>
            <w:vAlign w:val="center"/>
          </w:tcPr>
          <w:p w14:paraId="21FD0EBC" w14:textId="77777777" w:rsidR="0038400D" w:rsidRPr="00AF6269" w:rsidRDefault="0038400D" w:rsidP="001E466E">
            <w:pPr>
              <w:pStyle w:val="NormalWeb"/>
              <w:widowControl w:val="0"/>
              <w:spacing w:before="0" w:beforeAutospacing="0" w:after="0" w:afterAutospacing="0"/>
              <w:jc w:val="center"/>
              <w:rPr>
                <w:rFonts w:ascii="GHEA Grapalat" w:hAnsi="GHEA Grapalat"/>
                <w:sz w:val="20"/>
                <w:szCs w:val="20"/>
              </w:rPr>
            </w:pPr>
          </w:p>
        </w:tc>
        <w:tc>
          <w:tcPr>
            <w:tcW w:w="1275" w:type="dxa"/>
            <w:shd w:val="clear" w:color="auto" w:fill="auto"/>
            <w:vAlign w:val="center"/>
          </w:tcPr>
          <w:p w14:paraId="042B0271" w14:textId="77777777" w:rsidR="0038400D" w:rsidRPr="00AF6269" w:rsidRDefault="0038400D" w:rsidP="001E466E">
            <w:pPr>
              <w:pStyle w:val="NormalWeb"/>
              <w:widowControl w:val="0"/>
              <w:spacing w:before="0" w:beforeAutospacing="0" w:after="0" w:afterAutospacing="0"/>
              <w:jc w:val="center"/>
              <w:rPr>
                <w:rFonts w:ascii="GHEA Grapalat" w:hAnsi="GHEA Grapalat"/>
                <w:sz w:val="20"/>
                <w:szCs w:val="20"/>
              </w:rPr>
            </w:pPr>
          </w:p>
        </w:tc>
        <w:tc>
          <w:tcPr>
            <w:tcW w:w="1134" w:type="dxa"/>
            <w:shd w:val="clear" w:color="auto" w:fill="auto"/>
            <w:vAlign w:val="center"/>
          </w:tcPr>
          <w:p w14:paraId="010948C0" w14:textId="77777777" w:rsidR="0038400D" w:rsidRPr="00AF6269" w:rsidRDefault="0038400D" w:rsidP="001E466E">
            <w:pPr>
              <w:pStyle w:val="NormalWeb"/>
              <w:widowControl w:val="0"/>
              <w:spacing w:before="0" w:beforeAutospacing="0" w:after="0" w:afterAutospacing="0"/>
              <w:jc w:val="center"/>
              <w:rPr>
                <w:rFonts w:ascii="GHEA Grapalat" w:hAnsi="GHEA Grapalat"/>
                <w:sz w:val="20"/>
                <w:szCs w:val="20"/>
              </w:rPr>
            </w:pPr>
          </w:p>
        </w:tc>
        <w:tc>
          <w:tcPr>
            <w:tcW w:w="1333" w:type="dxa"/>
            <w:shd w:val="clear" w:color="auto" w:fill="auto"/>
            <w:vAlign w:val="center"/>
          </w:tcPr>
          <w:p w14:paraId="5C389ADB" w14:textId="77777777" w:rsidR="0038400D" w:rsidRPr="00AF6269" w:rsidRDefault="0038400D" w:rsidP="001E466E">
            <w:pPr>
              <w:pStyle w:val="NormalWeb"/>
              <w:widowControl w:val="0"/>
              <w:spacing w:before="0" w:beforeAutospacing="0" w:after="0" w:afterAutospacing="0"/>
              <w:jc w:val="center"/>
              <w:rPr>
                <w:rFonts w:ascii="GHEA Grapalat" w:hAnsi="GHEA Grapalat"/>
                <w:sz w:val="20"/>
                <w:szCs w:val="20"/>
              </w:rPr>
            </w:pPr>
          </w:p>
        </w:tc>
      </w:tr>
      <w:tr w:rsidR="0038400D" w:rsidRPr="00AF6269" w14:paraId="0EEB1F55" w14:textId="77777777" w:rsidTr="00AB4EAB">
        <w:trPr>
          <w:jc w:val="center"/>
        </w:trPr>
        <w:tc>
          <w:tcPr>
            <w:tcW w:w="442" w:type="dxa"/>
            <w:shd w:val="clear" w:color="auto" w:fill="auto"/>
          </w:tcPr>
          <w:p w14:paraId="5C37D82B" w14:textId="77777777" w:rsidR="0038400D" w:rsidRPr="00AF6269" w:rsidRDefault="0038400D" w:rsidP="001E466E">
            <w:pPr>
              <w:pStyle w:val="NormalWeb"/>
              <w:widowControl w:val="0"/>
              <w:spacing w:before="0" w:beforeAutospacing="0" w:after="0" w:afterAutospacing="0"/>
              <w:jc w:val="center"/>
              <w:rPr>
                <w:rFonts w:ascii="GHEA Grapalat" w:hAnsi="GHEA Grapalat"/>
                <w:sz w:val="20"/>
                <w:szCs w:val="20"/>
              </w:rPr>
            </w:pPr>
          </w:p>
        </w:tc>
        <w:tc>
          <w:tcPr>
            <w:tcW w:w="1088" w:type="dxa"/>
            <w:shd w:val="clear" w:color="auto" w:fill="auto"/>
          </w:tcPr>
          <w:p w14:paraId="656CDCB6" w14:textId="77777777" w:rsidR="0038400D" w:rsidRPr="00AF6269" w:rsidRDefault="0038400D" w:rsidP="001E466E">
            <w:pPr>
              <w:pStyle w:val="NormalWeb"/>
              <w:widowControl w:val="0"/>
              <w:spacing w:before="0" w:beforeAutospacing="0" w:after="0" w:afterAutospacing="0"/>
              <w:jc w:val="center"/>
              <w:rPr>
                <w:rFonts w:ascii="GHEA Grapalat" w:hAnsi="GHEA Grapalat"/>
                <w:sz w:val="20"/>
                <w:szCs w:val="20"/>
              </w:rPr>
            </w:pPr>
          </w:p>
        </w:tc>
        <w:tc>
          <w:tcPr>
            <w:tcW w:w="1440" w:type="dxa"/>
            <w:shd w:val="clear" w:color="auto" w:fill="auto"/>
          </w:tcPr>
          <w:p w14:paraId="1C5C22F6" w14:textId="77777777" w:rsidR="0038400D" w:rsidRPr="00AF6269" w:rsidRDefault="0038400D" w:rsidP="001E466E">
            <w:pPr>
              <w:pStyle w:val="NormalWeb"/>
              <w:widowControl w:val="0"/>
              <w:spacing w:before="0" w:beforeAutospacing="0" w:after="0" w:afterAutospacing="0"/>
              <w:jc w:val="center"/>
              <w:rPr>
                <w:rFonts w:ascii="GHEA Grapalat" w:hAnsi="GHEA Grapalat"/>
                <w:sz w:val="20"/>
                <w:szCs w:val="20"/>
              </w:rPr>
            </w:pPr>
          </w:p>
        </w:tc>
        <w:tc>
          <w:tcPr>
            <w:tcW w:w="1299" w:type="dxa"/>
            <w:shd w:val="clear" w:color="auto" w:fill="auto"/>
          </w:tcPr>
          <w:p w14:paraId="15B5FFFA" w14:textId="77777777" w:rsidR="0038400D" w:rsidRPr="00AF6269" w:rsidRDefault="0038400D" w:rsidP="001E466E">
            <w:pPr>
              <w:pStyle w:val="NormalWeb"/>
              <w:widowControl w:val="0"/>
              <w:spacing w:before="0" w:beforeAutospacing="0" w:after="0" w:afterAutospacing="0"/>
              <w:jc w:val="center"/>
              <w:rPr>
                <w:rFonts w:ascii="GHEA Grapalat" w:hAnsi="GHEA Grapalat"/>
                <w:sz w:val="20"/>
                <w:szCs w:val="20"/>
              </w:rPr>
            </w:pPr>
          </w:p>
        </w:tc>
        <w:tc>
          <w:tcPr>
            <w:tcW w:w="1276" w:type="dxa"/>
            <w:shd w:val="clear" w:color="auto" w:fill="auto"/>
          </w:tcPr>
          <w:p w14:paraId="0229CDAD" w14:textId="77777777" w:rsidR="0038400D" w:rsidRPr="00AF6269" w:rsidRDefault="0038400D" w:rsidP="001E466E">
            <w:pPr>
              <w:pStyle w:val="NormalWeb"/>
              <w:widowControl w:val="0"/>
              <w:spacing w:before="0" w:beforeAutospacing="0" w:after="0" w:afterAutospacing="0"/>
              <w:jc w:val="center"/>
              <w:rPr>
                <w:rFonts w:ascii="GHEA Grapalat" w:hAnsi="GHEA Grapalat"/>
                <w:sz w:val="20"/>
                <w:szCs w:val="20"/>
              </w:rPr>
            </w:pPr>
          </w:p>
        </w:tc>
        <w:tc>
          <w:tcPr>
            <w:tcW w:w="1418" w:type="dxa"/>
            <w:shd w:val="clear" w:color="auto" w:fill="auto"/>
          </w:tcPr>
          <w:p w14:paraId="18C40DA3" w14:textId="77777777" w:rsidR="0038400D" w:rsidRPr="00AF6269" w:rsidRDefault="0038400D" w:rsidP="001E466E">
            <w:pPr>
              <w:pStyle w:val="NormalWeb"/>
              <w:widowControl w:val="0"/>
              <w:spacing w:before="0" w:beforeAutospacing="0" w:after="0" w:afterAutospacing="0"/>
              <w:jc w:val="center"/>
              <w:rPr>
                <w:rFonts w:ascii="GHEA Grapalat" w:hAnsi="GHEA Grapalat"/>
                <w:sz w:val="20"/>
                <w:szCs w:val="20"/>
              </w:rPr>
            </w:pPr>
          </w:p>
        </w:tc>
        <w:tc>
          <w:tcPr>
            <w:tcW w:w="1275" w:type="dxa"/>
            <w:shd w:val="clear" w:color="auto" w:fill="auto"/>
          </w:tcPr>
          <w:p w14:paraId="344BEB01" w14:textId="77777777" w:rsidR="0038400D" w:rsidRPr="00AF6269" w:rsidRDefault="0038400D" w:rsidP="001E466E">
            <w:pPr>
              <w:pStyle w:val="NormalWeb"/>
              <w:widowControl w:val="0"/>
              <w:spacing w:before="0" w:beforeAutospacing="0" w:after="0" w:afterAutospacing="0"/>
              <w:jc w:val="center"/>
              <w:rPr>
                <w:rFonts w:ascii="GHEA Grapalat" w:hAnsi="GHEA Grapalat"/>
                <w:sz w:val="20"/>
                <w:szCs w:val="20"/>
              </w:rPr>
            </w:pPr>
          </w:p>
        </w:tc>
        <w:tc>
          <w:tcPr>
            <w:tcW w:w="1134" w:type="dxa"/>
            <w:shd w:val="clear" w:color="auto" w:fill="auto"/>
          </w:tcPr>
          <w:p w14:paraId="5F83461A" w14:textId="77777777" w:rsidR="0038400D" w:rsidRPr="00AF6269" w:rsidRDefault="0038400D" w:rsidP="001E466E">
            <w:pPr>
              <w:pStyle w:val="NormalWeb"/>
              <w:widowControl w:val="0"/>
              <w:spacing w:before="0" w:beforeAutospacing="0" w:after="0" w:afterAutospacing="0"/>
              <w:jc w:val="center"/>
              <w:rPr>
                <w:rFonts w:ascii="GHEA Grapalat" w:hAnsi="GHEA Grapalat"/>
                <w:sz w:val="20"/>
                <w:szCs w:val="20"/>
              </w:rPr>
            </w:pPr>
          </w:p>
        </w:tc>
        <w:tc>
          <w:tcPr>
            <w:tcW w:w="1333" w:type="dxa"/>
            <w:shd w:val="clear" w:color="auto" w:fill="auto"/>
          </w:tcPr>
          <w:p w14:paraId="4A252AE3" w14:textId="77777777" w:rsidR="0038400D" w:rsidRPr="00AF6269" w:rsidRDefault="0038400D" w:rsidP="001E466E">
            <w:pPr>
              <w:pStyle w:val="NormalWeb"/>
              <w:widowControl w:val="0"/>
              <w:spacing w:before="0" w:beforeAutospacing="0" w:after="0" w:afterAutospacing="0"/>
              <w:jc w:val="center"/>
              <w:rPr>
                <w:rFonts w:ascii="GHEA Grapalat" w:hAnsi="GHEA Grapalat"/>
                <w:sz w:val="20"/>
                <w:szCs w:val="20"/>
              </w:rPr>
            </w:pPr>
          </w:p>
        </w:tc>
      </w:tr>
    </w:tbl>
    <w:p w14:paraId="6D1DC3B0" w14:textId="77777777" w:rsidR="0038400D" w:rsidRPr="00AF6269" w:rsidRDefault="0038400D" w:rsidP="00B46D58">
      <w:pPr>
        <w:widowControl w:val="0"/>
        <w:ind w:firstLine="375"/>
        <w:jc w:val="both"/>
        <w:rPr>
          <w:rFonts w:ascii="GHEA Grapalat" w:hAnsi="GHEA Grapalat" w:cs="Arial"/>
          <w:iCs/>
          <w:sz w:val="20"/>
          <w:szCs w:val="20"/>
          <w:lang w:val="en-US"/>
        </w:rPr>
      </w:pPr>
    </w:p>
    <w:p w14:paraId="29E91F8A" w14:textId="77777777" w:rsidR="0038400D" w:rsidRPr="00AF6269" w:rsidRDefault="0038400D" w:rsidP="00B46D58">
      <w:pPr>
        <w:widowControl w:val="0"/>
        <w:ind w:firstLine="567"/>
        <w:jc w:val="both"/>
        <w:rPr>
          <w:rFonts w:ascii="GHEA Grapalat" w:hAnsi="GHEA Grapalat"/>
          <w:iCs/>
          <w:snapToGrid w:val="0"/>
          <w:sz w:val="20"/>
          <w:szCs w:val="20"/>
        </w:rPr>
      </w:pPr>
      <w:r w:rsidRPr="00AF6269">
        <w:rPr>
          <w:rFonts w:ascii="GHEA Grapalat" w:hAnsi="GHEA Grapalat"/>
          <w:snapToGrid w:val="0"/>
          <w:sz w:val="20"/>
          <w:szCs w:val="20"/>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AF6269">
        <w:rPr>
          <w:rFonts w:ascii="GHEA Grapalat" w:hAnsi="GHEA Grapalat"/>
          <w:snapToGrid w:val="0"/>
          <w:sz w:val="20"/>
          <w:szCs w:val="20"/>
        </w:rPr>
        <w:t>Акта,</w:t>
      </w:r>
      <w:r w:rsidRPr="00AF6269">
        <w:rPr>
          <w:rFonts w:ascii="GHEA Grapalat" w:hAnsi="GHEA Grapalat"/>
          <w:sz w:val="20"/>
          <w:szCs w:val="20"/>
        </w:rPr>
        <w:t>являются</w:t>
      </w:r>
      <w:proofErr w:type="spellEnd"/>
      <w:proofErr w:type="gramEnd"/>
      <w:r w:rsidRPr="00AF6269">
        <w:rPr>
          <w:rFonts w:ascii="GHEA Grapalat" w:hAnsi="GHEA Grapalat"/>
          <w:sz w:val="20"/>
          <w:szCs w:val="20"/>
        </w:rPr>
        <w:t xml:space="preserve"> составляющей частью настоящего Акта и прилагаются.</w:t>
      </w:r>
    </w:p>
    <w:p w14:paraId="6F6BBA7C" w14:textId="77777777" w:rsidR="0038400D" w:rsidRPr="00AF6269" w:rsidRDefault="0038400D" w:rsidP="00B46D58">
      <w:pPr>
        <w:widowControl w:val="0"/>
        <w:ind w:firstLine="375"/>
        <w:jc w:val="both"/>
        <w:rPr>
          <w:rFonts w:ascii="GHEA Grapalat" w:hAnsi="GHEA Grapalat"/>
          <w:iCs/>
          <w:snapToGrid w:val="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AF6269" w14:paraId="5B868D98" w14:textId="77777777" w:rsidTr="007A2020">
        <w:trPr>
          <w:trHeight w:val="266"/>
          <w:tblCellSpacing w:w="7" w:type="dxa"/>
          <w:jc w:val="center"/>
        </w:trPr>
        <w:tc>
          <w:tcPr>
            <w:tcW w:w="0" w:type="auto"/>
            <w:vAlign w:val="center"/>
          </w:tcPr>
          <w:p w14:paraId="12DE2095" w14:textId="77777777" w:rsidR="0038400D" w:rsidRPr="00AF6269" w:rsidRDefault="0038400D" w:rsidP="00B46D58">
            <w:pPr>
              <w:widowControl w:val="0"/>
              <w:jc w:val="center"/>
              <w:rPr>
                <w:rFonts w:ascii="GHEA Grapalat" w:hAnsi="GHEA Grapalat"/>
                <w:iCs/>
                <w:sz w:val="20"/>
                <w:szCs w:val="20"/>
              </w:rPr>
            </w:pPr>
            <w:r w:rsidRPr="00AF6269">
              <w:rPr>
                <w:rFonts w:ascii="GHEA Grapalat" w:hAnsi="GHEA Grapalat"/>
                <w:sz w:val="20"/>
                <w:szCs w:val="20"/>
              </w:rPr>
              <w:t xml:space="preserve">Товар передал </w:t>
            </w:r>
          </w:p>
        </w:tc>
        <w:tc>
          <w:tcPr>
            <w:tcW w:w="0" w:type="auto"/>
            <w:vAlign w:val="center"/>
          </w:tcPr>
          <w:p w14:paraId="6E94BF94" w14:textId="77777777" w:rsidR="0038400D" w:rsidRPr="00AF6269" w:rsidRDefault="0038400D" w:rsidP="00B46D58">
            <w:pPr>
              <w:widowControl w:val="0"/>
              <w:jc w:val="center"/>
              <w:rPr>
                <w:rFonts w:ascii="GHEA Grapalat" w:hAnsi="GHEA Grapalat"/>
                <w:iCs/>
                <w:sz w:val="20"/>
                <w:szCs w:val="20"/>
              </w:rPr>
            </w:pPr>
            <w:r w:rsidRPr="00AF6269">
              <w:rPr>
                <w:rFonts w:ascii="GHEA Grapalat" w:hAnsi="GHEA Grapalat"/>
                <w:sz w:val="20"/>
                <w:szCs w:val="20"/>
              </w:rPr>
              <w:t>Товар принят</w:t>
            </w:r>
          </w:p>
        </w:tc>
      </w:tr>
      <w:tr w:rsidR="00B138F3" w:rsidRPr="00AF6269" w14:paraId="3F3E368C" w14:textId="77777777" w:rsidTr="007A2020">
        <w:trPr>
          <w:trHeight w:val="473"/>
          <w:tblCellSpacing w:w="7" w:type="dxa"/>
          <w:jc w:val="center"/>
        </w:trPr>
        <w:tc>
          <w:tcPr>
            <w:tcW w:w="0" w:type="auto"/>
            <w:vAlign w:val="center"/>
          </w:tcPr>
          <w:p w14:paraId="53F2F1BC" w14:textId="77777777" w:rsidR="0038400D" w:rsidRPr="00AF6269" w:rsidRDefault="0038400D" w:rsidP="00B46D58">
            <w:pPr>
              <w:widowControl w:val="0"/>
              <w:jc w:val="center"/>
              <w:rPr>
                <w:rFonts w:ascii="GHEA Grapalat" w:hAnsi="GHEA Grapalat"/>
                <w:iCs/>
                <w:sz w:val="20"/>
                <w:szCs w:val="20"/>
              </w:rPr>
            </w:pPr>
            <w:r w:rsidRPr="00AF6269">
              <w:rPr>
                <w:rFonts w:ascii="GHEA Grapalat" w:hAnsi="GHEA Grapalat"/>
                <w:sz w:val="20"/>
                <w:szCs w:val="20"/>
              </w:rPr>
              <w:t>____________</w:t>
            </w:r>
            <w:r w:rsidR="00196F14" w:rsidRPr="00AF6269">
              <w:rPr>
                <w:rFonts w:ascii="GHEA Grapalat" w:hAnsi="GHEA Grapalat"/>
                <w:sz w:val="20"/>
                <w:szCs w:val="20"/>
              </w:rPr>
              <w:t>________</w:t>
            </w:r>
            <w:r w:rsidRPr="00AF6269">
              <w:rPr>
                <w:rFonts w:ascii="GHEA Grapalat" w:hAnsi="GHEA Grapalat"/>
                <w:sz w:val="20"/>
                <w:szCs w:val="20"/>
              </w:rPr>
              <w:t xml:space="preserve">___ </w:t>
            </w:r>
          </w:p>
          <w:p w14:paraId="2A309A41" w14:textId="77777777" w:rsidR="0038400D" w:rsidRPr="00AF6269" w:rsidRDefault="0038400D" w:rsidP="00B46D58">
            <w:pPr>
              <w:widowControl w:val="0"/>
              <w:jc w:val="center"/>
              <w:rPr>
                <w:rFonts w:ascii="GHEA Grapalat" w:hAnsi="GHEA Grapalat"/>
                <w:iCs/>
                <w:sz w:val="20"/>
                <w:szCs w:val="20"/>
                <w:vertAlign w:val="superscript"/>
                <w:lang w:val="en-US"/>
              </w:rPr>
            </w:pPr>
            <w:r w:rsidRPr="00AF6269">
              <w:rPr>
                <w:rFonts w:ascii="GHEA Grapalat" w:hAnsi="GHEA Grapalat"/>
                <w:sz w:val="20"/>
                <w:szCs w:val="20"/>
                <w:vertAlign w:val="superscript"/>
              </w:rPr>
              <w:t xml:space="preserve">подпись </w:t>
            </w:r>
          </w:p>
        </w:tc>
        <w:tc>
          <w:tcPr>
            <w:tcW w:w="0" w:type="auto"/>
            <w:vAlign w:val="center"/>
          </w:tcPr>
          <w:p w14:paraId="259A8B1A" w14:textId="77777777" w:rsidR="0038400D" w:rsidRPr="00AF6269" w:rsidRDefault="00196F14" w:rsidP="00B46D58">
            <w:pPr>
              <w:widowControl w:val="0"/>
              <w:jc w:val="center"/>
              <w:rPr>
                <w:rFonts w:ascii="GHEA Grapalat" w:hAnsi="GHEA Grapalat"/>
                <w:iCs/>
                <w:sz w:val="20"/>
                <w:szCs w:val="20"/>
              </w:rPr>
            </w:pPr>
            <w:r w:rsidRPr="00AF6269">
              <w:rPr>
                <w:rFonts w:ascii="GHEA Grapalat" w:hAnsi="GHEA Grapalat"/>
                <w:sz w:val="20"/>
                <w:szCs w:val="20"/>
              </w:rPr>
              <w:t>_____</w:t>
            </w:r>
            <w:r w:rsidR="0038400D" w:rsidRPr="00AF6269">
              <w:rPr>
                <w:rFonts w:ascii="GHEA Grapalat" w:hAnsi="GHEA Grapalat"/>
                <w:sz w:val="20"/>
                <w:szCs w:val="20"/>
              </w:rPr>
              <w:t>__________________</w:t>
            </w:r>
          </w:p>
          <w:p w14:paraId="34D735F8" w14:textId="77777777" w:rsidR="0038400D" w:rsidRPr="00AF6269" w:rsidRDefault="0038400D" w:rsidP="00B46D58">
            <w:pPr>
              <w:widowControl w:val="0"/>
              <w:jc w:val="center"/>
              <w:rPr>
                <w:rFonts w:ascii="GHEA Grapalat" w:hAnsi="GHEA Grapalat"/>
                <w:iCs/>
                <w:sz w:val="20"/>
                <w:szCs w:val="20"/>
                <w:vertAlign w:val="superscript"/>
              </w:rPr>
            </w:pPr>
            <w:r w:rsidRPr="00AF6269">
              <w:rPr>
                <w:rFonts w:ascii="GHEA Grapalat" w:hAnsi="GHEA Grapalat"/>
                <w:sz w:val="20"/>
                <w:szCs w:val="20"/>
                <w:vertAlign w:val="superscript"/>
              </w:rPr>
              <w:t xml:space="preserve">подпись </w:t>
            </w:r>
          </w:p>
        </w:tc>
      </w:tr>
      <w:tr w:rsidR="00B138F3" w:rsidRPr="00AF6269" w14:paraId="61611C3A" w14:textId="77777777" w:rsidTr="007A2020">
        <w:trPr>
          <w:trHeight w:val="503"/>
          <w:tblCellSpacing w:w="7" w:type="dxa"/>
          <w:jc w:val="center"/>
        </w:trPr>
        <w:tc>
          <w:tcPr>
            <w:tcW w:w="0" w:type="auto"/>
            <w:vAlign w:val="center"/>
          </w:tcPr>
          <w:p w14:paraId="50BF6F53" w14:textId="77777777" w:rsidR="0038400D" w:rsidRPr="00AF6269" w:rsidRDefault="00196F14" w:rsidP="00B46D58">
            <w:pPr>
              <w:widowControl w:val="0"/>
              <w:jc w:val="center"/>
              <w:rPr>
                <w:rFonts w:ascii="GHEA Grapalat" w:hAnsi="GHEA Grapalat"/>
                <w:iCs/>
                <w:sz w:val="20"/>
                <w:szCs w:val="20"/>
              </w:rPr>
            </w:pPr>
            <w:r w:rsidRPr="00AF6269">
              <w:rPr>
                <w:rFonts w:ascii="GHEA Grapalat" w:hAnsi="GHEA Grapalat"/>
                <w:sz w:val="20"/>
                <w:szCs w:val="20"/>
              </w:rPr>
              <w:t>_____________________</w:t>
            </w:r>
            <w:r w:rsidR="0038400D" w:rsidRPr="00AF6269">
              <w:rPr>
                <w:rFonts w:ascii="GHEA Grapalat" w:hAnsi="GHEA Grapalat"/>
                <w:sz w:val="20"/>
                <w:szCs w:val="20"/>
              </w:rPr>
              <w:t xml:space="preserve">_ </w:t>
            </w:r>
          </w:p>
          <w:p w14:paraId="5B1EB484" w14:textId="77777777" w:rsidR="0038400D" w:rsidRPr="00AF6269" w:rsidRDefault="0038400D" w:rsidP="00B46D58">
            <w:pPr>
              <w:widowControl w:val="0"/>
              <w:jc w:val="center"/>
              <w:rPr>
                <w:rFonts w:ascii="GHEA Grapalat" w:hAnsi="GHEA Grapalat"/>
                <w:iCs/>
                <w:sz w:val="20"/>
                <w:szCs w:val="20"/>
                <w:vertAlign w:val="superscript"/>
                <w:lang w:val="en-US"/>
              </w:rPr>
            </w:pPr>
            <w:r w:rsidRPr="00AF6269">
              <w:rPr>
                <w:rFonts w:ascii="GHEA Grapalat" w:hAnsi="GHEA Grapalat"/>
                <w:sz w:val="20"/>
                <w:szCs w:val="20"/>
                <w:vertAlign w:val="superscript"/>
              </w:rPr>
              <w:t>фамилия, имя</w:t>
            </w:r>
          </w:p>
        </w:tc>
        <w:tc>
          <w:tcPr>
            <w:tcW w:w="0" w:type="auto"/>
            <w:vAlign w:val="center"/>
          </w:tcPr>
          <w:p w14:paraId="44002556" w14:textId="77777777" w:rsidR="0038400D" w:rsidRPr="00AF6269" w:rsidRDefault="00196F14" w:rsidP="00B46D58">
            <w:pPr>
              <w:widowControl w:val="0"/>
              <w:jc w:val="center"/>
              <w:rPr>
                <w:rFonts w:ascii="GHEA Grapalat" w:hAnsi="GHEA Grapalat"/>
                <w:iCs/>
                <w:sz w:val="20"/>
                <w:szCs w:val="20"/>
              </w:rPr>
            </w:pPr>
            <w:r w:rsidRPr="00AF6269">
              <w:rPr>
                <w:rFonts w:ascii="GHEA Grapalat" w:hAnsi="GHEA Grapalat"/>
                <w:sz w:val="20"/>
                <w:szCs w:val="20"/>
              </w:rPr>
              <w:t>____</w:t>
            </w:r>
            <w:r w:rsidR="0038400D" w:rsidRPr="00AF6269">
              <w:rPr>
                <w:rFonts w:ascii="GHEA Grapalat" w:hAnsi="GHEA Grapalat"/>
                <w:sz w:val="20"/>
                <w:szCs w:val="20"/>
              </w:rPr>
              <w:t>___________________</w:t>
            </w:r>
          </w:p>
          <w:p w14:paraId="54A537F9" w14:textId="77777777" w:rsidR="0038400D" w:rsidRPr="00AF6269" w:rsidRDefault="0038400D" w:rsidP="00B46D58">
            <w:pPr>
              <w:widowControl w:val="0"/>
              <w:jc w:val="center"/>
              <w:rPr>
                <w:rFonts w:ascii="GHEA Grapalat" w:hAnsi="GHEA Grapalat"/>
                <w:iCs/>
                <w:sz w:val="20"/>
                <w:szCs w:val="20"/>
                <w:vertAlign w:val="superscript"/>
              </w:rPr>
            </w:pPr>
            <w:r w:rsidRPr="00AF6269">
              <w:rPr>
                <w:rFonts w:ascii="GHEA Grapalat" w:hAnsi="GHEA Grapalat"/>
                <w:sz w:val="20"/>
                <w:szCs w:val="20"/>
                <w:vertAlign w:val="superscript"/>
              </w:rPr>
              <w:t>фамилия, имя</w:t>
            </w:r>
          </w:p>
        </w:tc>
      </w:tr>
      <w:tr w:rsidR="00B138F3" w:rsidRPr="00AF6269" w14:paraId="60C86D8C" w14:textId="77777777" w:rsidTr="007A2020">
        <w:trPr>
          <w:trHeight w:val="281"/>
          <w:tblCellSpacing w:w="7" w:type="dxa"/>
          <w:jc w:val="center"/>
        </w:trPr>
        <w:tc>
          <w:tcPr>
            <w:tcW w:w="0" w:type="auto"/>
            <w:vAlign w:val="center"/>
          </w:tcPr>
          <w:p w14:paraId="6584D5ED" w14:textId="77777777" w:rsidR="0038400D" w:rsidRPr="00AF6269" w:rsidRDefault="0038400D" w:rsidP="00B46D58">
            <w:pPr>
              <w:widowControl w:val="0"/>
              <w:jc w:val="center"/>
              <w:rPr>
                <w:rFonts w:ascii="GHEA Grapalat" w:hAnsi="GHEA Grapalat"/>
                <w:iCs/>
                <w:sz w:val="20"/>
                <w:szCs w:val="20"/>
              </w:rPr>
            </w:pPr>
            <w:r w:rsidRPr="00AF6269">
              <w:rPr>
                <w:rFonts w:ascii="GHEA Grapalat" w:hAnsi="GHEA Grapalat"/>
                <w:sz w:val="20"/>
                <w:szCs w:val="20"/>
              </w:rPr>
              <w:t>М. П.</w:t>
            </w:r>
          </w:p>
        </w:tc>
        <w:tc>
          <w:tcPr>
            <w:tcW w:w="0" w:type="auto"/>
            <w:vAlign w:val="center"/>
          </w:tcPr>
          <w:p w14:paraId="340FE4C7" w14:textId="77777777" w:rsidR="0038400D" w:rsidRPr="00AF6269" w:rsidRDefault="0038400D" w:rsidP="00B46D58">
            <w:pPr>
              <w:widowControl w:val="0"/>
              <w:jc w:val="center"/>
              <w:rPr>
                <w:rFonts w:ascii="GHEA Grapalat" w:hAnsi="GHEA Grapalat"/>
                <w:iCs/>
                <w:sz w:val="20"/>
                <w:szCs w:val="20"/>
              </w:rPr>
            </w:pPr>
            <w:r w:rsidRPr="00AF6269">
              <w:rPr>
                <w:rFonts w:ascii="GHEA Grapalat" w:hAnsi="GHEA Grapalat"/>
                <w:sz w:val="20"/>
                <w:szCs w:val="20"/>
              </w:rPr>
              <w:t>М. П.</w:t>
            </w:r>
          </w:p>
        </w:tc>
      </w:tr>
    </w:tbl>
    <w:p w14:paraId="041F8A1A" w14:textId="77777777" w:rsidR="00196F14" w:rsidRPr="00AF6269" w:rsidRDefault="00196F14" w:rsidP="00B46D58">
      <w:pPr>
        <w:widowControl w:val="0"/>
        <w:jc w:val="right"/>
        <w:rPr>
          <w:rFonts w:ascii="GHEA Grapalat" w:hAnsi="GHEA Grapalat" w:cs="Sylfaen"/>
          <w:b/>
          <w:sz w:val="20"/>
          <w:szCs w:val="20"/>
        </w:rPr>
      </w:pPr>
    </w:p>
    <w:p w14:paraId="4901ACAF" w14:textId="77777777" w:rsidR="00196F14" w:rsidRPr="00AF6269" w:rsidRDefault="00196F14" w:rsidP="00B46D58">
      <w:pPr>
        <w:rPr>
          <w:rFonts w:ascii="GHEA Grapalat" w:hAnsi="GHEA Grapalat" w:cs="Sylfaen"/>
          <w:b/>
          <w:sz w:val="20"/>
          <w:szCs w:val="20"/>
        </w:rPr>
      </w:pPr>
      <w:r w:rsidRPr="00AF6269">
        <w:rPr>
          <w:rFonts w:ascii="GHEA Grapalat" w:hAnsi="GHEA Grapalat" w:cs="Sylfaen"/>
          <w:b/>
          <w:sz w:val="20"/>
          <w:szCs w:val="20"/>
        </w:rPr>
        <w:br w:type="page"/>
      </w:r>
    </w:p>
    <w:p w14:paraId="604A99FA" w14:textId="77777777" w:rsidR="00071D1C" w:rsidRPr="00AF6269" w:rsidRDefault="00071D1C" w:rsidP="00B46D58">
      <w:pPr>
        <w:widowControl w:val="0"/>
        <w:jc w:val="right"/>
        <w:rPr>
          <w:rFonts w:ascii="GHEA Grapalat" w:hAnsi="GHEA Grapalat" w:cs="Sylfaen"/>
          <w:i/>
          <w:sz w:val="20"/>
          <w:szCs w:val="20"/>
        </w:rPr>
      </w:pPr>
      <w:r w:rsidRPr="00AF6269">
        <w:rPr>
          <w:rFonts w:ascii="GHEA Grapalat" w:hAnsi="GHEA Grapalat"/>
          <w:i/>
          <w:sz w:val="20"/>
          <w:szCs w:val="20"/>
        </w:rPr>
        <w:lastRenderedPageBreak/>
        <w:t>Приложение № 3.1</w:t>
      </w:r>
    </w:p>
    <w:p w14:paraId="3343D6E2" w14:textId="340C8839" w:rsidR="00165A01" w:rsidRPr="00AF6269" w:rsidRDefault="00341A74" w:rsidP="00B46D58">
      <w:pPr>
        <w:widowControl w:val="0"/>
        <w:jc w:val="right"/>
        <w:rPr>
          <w:rFonts w:ascii="GHEA Grapalat" w:hAnsi="GHEA Grapalat"/>
          <w:i/>
          <w:sz w:val="20"/>
          <w:szCs w:val="20"/>
        </w:rPr>
      </w:pPr>
      <w:r w:rsidRPr="00AF6269">
        <w:rPr>
          <w:rFonts w:ascii="GHEA Grapalat" w:hAnsi="GHEA Grapalat"/>
          <w:i/>
          <w:sz w:val="20"/>
          <w:szCs w:val="20"/>
        </w:rPr>
        <w:t xml:space="preserve">к Договору под кодом </w:t>
      </w:r>
      <w:r w:rsidR="00F76CAA" w:rsidRPr="00AF6269">
        <w:rPr>
          <w:rFonts w:ascii="GHEA Grapalat" w:hAnsi="GHEA Grapalat"/>
          <w:i/>
          <w:sz w:val="20"/>
          <w:szCs w:val="20"/>
        </w:rPr>
        <w:t xml:space="preserve"> </w:t>
      </w:r>
    </w:p>
    <w:p w14:paraId="2901F4F2" w14:textId="605B8D2D" w:rsidR="00341A74" w:rsidRPr="00AF6269" w:rsidRDefault="00341A74" w:rsidP="00B46D58">
      <w:pPr>
        <w:widowControl w:val="0"/>
        <w:jc w:val="right"/>
        <w:rPr>
          <w:rFonts w:ascii="GHEA Grapalat" w:hAnsi="GHEA Grapalat" w:cs="Sylfaen"/>
          <w:i/>
          <w:sz w:val="20"/>
          <w:szCs w:val="20"/>
        </w:rPr>
      </w:pPr>
      <w:r w:rsidRPr="00AF6269">
        <w:rPr>
          <w:rFonts w:ascii="GHEA Grapalat" w:hAnsi="GHEA Grapalat"/>
          <w:i/>
          <w:sz w:val="20"/>
          <w:szCs w:val="20"/>
        </w:rPr>
        <w:t xml:space="preserve">заключенному </w:t>
      </w:r>
      <w:r w:rsidR="006132ED" w:rsidRPr="00AF6269">
        <w:rPr>
          <w:rFonts w:ascii="GHEA Grapalat" w:hAnsi="GHEA Grapalat"/>
          <w:i/>
          <w:sz w:val="20"/>
          <w:szCs w:val="20"/>
        </w:rPr>
        <w:t>"</w:t>
      </w:r>
      <w:r w:rsidR="00D52566" w:rsidRPr="00AF6269">
        <w:rPr>
          <w:rFonts w:ascii="GHEA Grapalat" w:hAnsi="GHEA Grapalat"/>
          <w:i/>
          <w:sz w:val="20"/>
          <w:szCs w:val="20"/>
        </w:rPr>
        <w:tab/>
      </w:r>
      <w:r w:rsidR="006132ED" w:rsidRPr="00AF6269">
        <w:rPr>
          <w:rFonts w:ascii="GHEA Grapalat" w:hAnsi="GHEA Grapalat"/>
          <w:i/>
          <w:sz w:val="20"/>
          <w:szCs w:val="20"/>
        </w:rPr>
        <w:t>"</w:t>
      </w:r>
      <w:r w:rsidR="00D52566" w:rsidRPr="00AF6269">
        <w:rPr>
          <w:rFonts w:ascii="GHEA Grapalat" w:hAnsi="GHEA Grapalat"/>
          <w:i/>
          <w:sz w:val="20"/>
          <w:szCs w:val="20"/>
        </w:rPr>
        <w:tab/>
      </w:r>
      <w:r w:rsidRPr="00AF6269">
        <w:rPr>
          <w:rFonts w:ascii="GHEA Grapalat" w:hAnsi="GHEA Grapalat"/>
          <w:i/>
          <w:sz w:val="20"/>
          <w:szCs w:val="20"/>
        </w:rPr>
        <w:t>20</w:t>
      </w:r>
      <w:r w:rsidR="00D52566" w:rsidRPr="00AF6269">
        <w:rPr>
          <w:rFonts w:ascii="GHEA Grapalat" w:hAnsi="GHEA Grapalat"/>
          <w:i/>
          <w:sz w:val="20"/>
          <w:szCs w:val="20"/>
        </w:rPr>
        <w:tab/>
      </w:r>
      <w:r w:rsidRPr="00AF6269">
        <w:rPr>
          <w:rFonts w:ascii="GHEA Grapalat" w:hAnsi="GHEA Grapalat"/>
          <w:i/>
          <w:sz w:val="20"/>
          <w:szCs w:val="20"/>
        </w:rPr>
        <w:t>г.</w:t>
      </w:r>
    </w:p>
    <w:p w14:paraId="4B1EBBAF" w14:textId="77777777" w:rsidR="00071D1C" w:rsidRPr="00AF6269" w:rsidRDefault="00071D1C" w:rsidP="00B46D58">
      <w:pPr>
        <w:widowControl w:val="0"/>
        <w:tabs>
          <w:tab w:val="left" w:pos="360"/>
          <w:tab w:val="left" w:pos="540"/>
        </w:tabs>
        <w:jc w:val="center"/>
        <w:rPr>
          <w:rFonts w:ascii="GHEA Grapalat" w:hAnsi="GHEA Grapalat" w:cs="Sylfaen"/>
          <w:b/>
          <w:bCs/>
          <w:sz w:val="20"/>
          <w:szCs w:val="20"/>
        </w:rPr>
      </w:pPr>
    </w:p>
    <w:p w14:paraId="75130542" w14:textId="77777777" w:rsidR="00071D1C" w:rsidRPr="00AF6269" w:rsidRDefault="00196F14" w:rsidP="00B46D58">
      <w:pPr>
        <w:widowControl w:val="0"/>
        <w:jc w:val="center"/>
        <w:rPr>
          <w:rFonts w:ascii="GHEA Grapalat" w:hAnsi="GHEA Grapalat" w:cs="Sylfaen"/>
          <w:bCs/>
          <w:sz w:val="20"/>
          <w:szCs w:val="20"/>
        </w:rPr>
      </w:pPr>
      <w:r w:rsidRPr="00AF6269">
        <w:rPr>
          <w:rFonts w:ascii="GHEA Grapalat" w:hAnsi="GHEA Grapalat"/>
          <w:sz w:val="20"/>
          <w:szCs w:val="20"/>
        </w:rPr>
        <w:t>АКТ №———</w:t>
      </w:r>
    </w:p>
    <w:p w14:paraId="75BDA943" w14:textId="77777777" w:rsidR="00071D1C" w:rsidRPr="00AF6269" w:rsidRDefault="00071D1C" w:rsidP="00B46D58">
      <w:pPr>
        <w:widowControl w:val="0"/>
        <w:jc w:val="center"/>
        <w:rPr>
          <w:rFonts w:ascii="GHEA Grapalat" w:hAnsi="GHEA Grapalat" w:cs="Sylfaen"/>
          <w:b/>
          <w:bCs/>
          <w:sz w:val="20"/>
          <w:szCs w:val="20"/>
        </w:rPr>
      </w:pPr>
      <w:r w:rsidRPr="00AF6269">
        <w:rPr>
          <w:rFonts w:ascii="GHEA Grapalat" w:hAnsi="GHEA Grapalat"/>
          <w:sz w:val="20"/>
          <w:szCs w:val="20"/>
        </w:rPr>
        <w:t xml:space="preserve">относительно фиксирования факта передачи Покупателю результата договора </w:t>
      </w:r>
    </w:p>
    <w:p w14:paraId="08136BF3" w14:textId="77777777" w:rsidR="00071D1C" w:rsidRPr="00AF6269" w:rsidRDefault="00071D1C" w:rsidP="00B46D58">
      <w:pPr>
        <w:widowControl w:val="0"/>
        <w:tabs>
          <w:tab w:val="left" w:pos="360"/>
          <w:tab w:val="left" w:pos="540"/>
        </w:tabs>
        <w:jc w:val="center"/>
        <w:rPr>
          <w:rFonts w:ascii="GHEA Grapalat" w:hAnsi="GHEA Grapalat" w:cs="Sylfaen"/>
          <w:sz w:val="20"/>
          <w:szCs w:val="20"/>
        </w:rPr>
      </w:pPr>
    </w:p>
    <w:p w14:paraId="6C20FF73" w14:textId="77777777" w:rsidR="006B3AE3" w:rsidRPr="00AF6269" w:rsidRDefault="006B3AE3" w:rsidP="00B46D58">
      <w:pPr>
        <w:widowControl w:val="0"/>
        <w:ind w:firstLine="567"/>
        <w:jc w:val="both"/>
        <w:rPr>
          <w:rFonts w:ascii="GHEA Grapalat" w:hAnsi="GHEA Grapalat"/>
          <w:sz w:val="20"/>
          <w:szCs w:val="20"/>
        </w:rPr>
      </w:pPr>
      <w:r w:rsidRPr="00AF6269">
        <w:rPr>
          <w:rFonts w:ascii="GHEA Grapalat" w:hAnsi="GHEA Grapalat"/>
          <w:sz w:val="20"/>
          <w:szCs w:val="20"/>
        </w:rPr>
        <w:t>Настоящим фиксируется, что в рамках договора закупки № ______________,</w:t>
      </w:r>
    </w:p>
    <w:p w14:paraId="48F4C521" w14:textId="77777777" w:rsidR="006B3AE3" w:rsidRPr="00AF6269" w:rsidRDefault="006B3AE3" w:rsidP="00B46D58">
      <w:pPr>
        <w:widowControl w:val="0"/>
        <w:ind w:left="7371" w:hanging="141"/>
        <w:jc w:val="both"/>
        <w:rPr>
          <w:rFonts w:ascii="GHEA Grapalat" w:hAnsi="GHEA Grapalat"/>
          <w:sz w:val="20"/>
          <w:szCs w:val="20"/>
        </w:rPr>
      </w:pPr>
      <w:r w:rsidRPr="00AF6269">
        <w:rPr>
          <w:rFonts w:ascii="GHEA Grapalat" w:hAnsi="GHEA Grapalat"/>
          <w:sz w:val="20"/>
          <w:szCs w:val="20"/>
        </w:rPr>
        <w:t>номер договора</w:t>
      </w:r>
    </w:p>
    <w:p w14:paraId="713B619F" w14:textId="77777777" w:rsidR="006B3AE3" w:rsidRPr="00AF6269" w:rsidRDefault="006B3AE3" w:rsidP="00B46D58">
      <w:pPr>
        <w:widowControl w:val="0"/>
        <w:tabs>
          <w:tab w:val="left" w:pos="4480"/>
        </w:tabs>
        <w:jc w:val="both"/>
        <w:rPr>
          <w:rFonts w:ascii="GHEA Grapalat" w:hAnsi="GHEA Grapalat" w:cs="Sylfaen"/>
          <w:sz w:val="20"/>
          <w:szCs w:val="20"/>
        </w:rPr>
      </w:pPr>
      <w:r w:rsidRPr="00AF6269">
        <w:rPr>
          <w:rFonts w:ascii="GHEA Grapalat" w:hAnsi="GHEA Grapalat"/>
          <w:sz w:val="20"/>
          <w:szCs w:val="20"/>
        </w:rPr>
        <w:t>заключенного __________________ 20</w:t>
      </w:r>
      <w:r w:rsidRPr="00AF6269">
        <w:rPr>
          <w:rFonts w:ascii="GHEA Grapalat" w:hAnsi="GHEA Grapalat"/>
          <w:sz w:val="20"/>
          <w:szCs w:val="20"/>
        </w:rPr>
        <w:tab/>
        <w:t>г. между _____________________________</w:t>
      </w:r>
    </w:p>
    <w:p w14:paraId="0E1CFA6A" w14:textId="77777777" w:rsidR="006B3AE3" w:rsidRPr="00AF6269" w:rsidRDefault="006B3AE3" w:rsidP="00B46D58">
      <w:pPr>
        <w:widowControl w:val="0"/>
        <w:tabs>
          <w:tab w:val="left" w:pos="6379"/>
        </w:tabs>
        <w:ind w:left="1701" w:right="-360"/>
        <w:jc w:val="both"/>
        <w:rPr>
          <w:rFonts w:ascii="GHEA Grapalat" w:hAnsi="GHEA Grapalat" w:cs="Sylfaen"/>
          <w:sz w:val="20"/>
          <w:szCs w:val="20"/>
        </w:rPr>
      </w:pPr>
      <w:r w:rsidRPr="00AF6269">
        <w:rPr>
          <w:rFonts w:ascii="GHEA Grapalat" w:hAnsi="GHEA Grapalat"/>
          <w:sz w:val="20"/>
          <w:szCs w:val="20"/>
        </w:rPr>
        <w:t xml:space="preserve">дата заключения договора </w:t>
      </w:r>
      <w:r w:rsidRPr="00AF6269">
        <w:rPr>
          <w:rFonts w:ascii="GHEA Grapalat" w:hAnsi="GHEA Grapalat"/>
          <w:sz w:val="20"/>
          <w:szCs w:val="20"/>
        </w:rPr>
        <w:tab/>
        <w:t>наименование Покупателя</w:t>
      </w:r>
    </w:p>
    <w:p w14:paraId="08BF6C7C" w14:textId="77777777" w:rsidR="006B3AE3" w:rsidRPr="00AF6269" w:rsidRDefault="006B3AE3" w:rsidP="00B46D58">
      <w:pPr>
        <w:widowControl w:val="0"/>
        <w:tabs>
          <w:tab w:val="left" w:pos="360"/>
          <w:tab w:val="left" w:pos="540"/>
        </w:tabs>
        <w:ind w:right="-2"/>
        <w:jc w:val="both"/>
        <w:rPr>
          <w:rFonts w:ascii="GHEA Grapalat" w:hAnsi="GHEA Grapalat"/>
          <w:sz w:val="20"/>
          <w:szCs w:val="20"/>
        </w:rPr>
      </w:pPr>
      <w:r w:rsidRPr="00AF6269">
        <w:rPr>
          <w:rFonts w:ascii="GHEA Grapalat" w:hAnsi="GHEA Grapalat"/>
          <w:sz w:val="20"/>
          <w:szCs w:val="20"/>
        </w:rPr>
        <w:t xml:space="preserve">(далее — Покупатель) и ________________________________ (далее — Продавец), </w:t>
      </w:r>
    </w:p>
    <w:p w14:paraId="32B17876" w14:textId="77777777" w:rsidR="006B3AE3" w:rsidRPr="00AF6269" w:rsidRDefault="006B3AE3" w:rsidP="00B46D58">
      <w:pPr>
        <w:widowControl w:val="0"/>
        <w:ind w:left="3544" w:right="-360"/>
        <w:jc w:val="both"/>
        <w:rPr>
          <w:rFonts w:ascii="GHEA Grapalat" w:hAnsi="GHEA Grapalat"/>
          <w:sz w:val="20"/>
          <w:szCs w:val="20"/>
        </w:rPr>
      </w:pPr>
      <w:r w:rsidRPr="00AF6269">
        <w:rPr>
          <w:rFonts w:ascii="GHEA Grapalat" w:hAnsi="GHEA Grapalat"/>
          <w:sz w:val="20"/>
          <w:szCs w:val="20"/>
        </w:rPr>
        <w:t>наименование Продавца</w:t>
      </w:r>
    </w:p>
    <w:p w14:paraId="5D670F2C" w14:textId="77777777" w:rsidR="00071D1C" w:rsidRPr="00AF6269" w:rsidRDefault="006B3AE3" w:rsidP="00B46D58">
      <w:pPr>
        <w:widowControl w:val="0"/>
        <w:tabs>
          <w:tab w:val="left" w:pos="360"/>
          <w:tab w:val="left" w:pos="540"/>
        </w:tabs>
        <w:jc w:val="both"/>
        <w:rPr>
          <w:rFonts w:ascii="GHEA Grapalat" w:hAnsi="GHEA Grapalat" w:cs="Sylfaen"/>
          <w:sz w:val="20"/>
          <w:szCs w:val="20"/>
        </w:rPr>
      </w:pPr>
      <w:r w:rsidRPr="00AF6269">
        <w:rPr>
          <w:rFonts w:ascii="GHEA Grapalat" w:hAnsi="GHEA Grapalat"/>
          <w:sz w:val="20"/>
          <w:szCs w:val="20"/>
        </w:rPr>
        <w:t>Продавец _______ 20</w:t>
      </w:r>
      <w:r w:rsidRPr="00AF6269">
        <w:rPr>
          <w:rFonts w:ascii="GHEA Grapalat" w:hAnsi="GHEA Grapalat"/>
          <w:sz w:val="20"/>
          <w:szCs w:val="20"/>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AF6269" w14:paraId="72A11192"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5BDEFB0" w14:textId="77777777" w:rsidR="00071D1C" w:rsidRPr="00AF6269" w:rsidRDefault="00071D1C" w:rsidP="00B46D58">
            <w:pPr>
              <w:widowControl w:val="0"/>
              <w:jc w:val="center"/>
              <w:rPr>
                <w:rFonts w:ascii="GHEA Grapalat" w:hAnsi="GHEA Grapalat" w:cs="Sylfaen"/>
                <w:bCs/>
                <w:sz w:val="20"/>
                <w:szCs w:val="20"/>
              </w:rPr>
            </w:pPr>
            <w:r w:rsidRPr="00AF6269">
              <w:rPr>
                <w:rFonts w:ascii="GHEA Grapalat" w:hAnsi="GHEA Grapalat"/>
                <w:sz w:val="20"/>
                <w:szCs w:val="20"/>
              </w:rPr>
              <w:t>Товар</w:t>
            </w:r>
          </w:p>
        </w:tc>
      </w:tr>
      <w:tr w:rsidR="00B138F3" w:rsidRPr="00AF6269" w14:paraId="2B167990"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82BF7B1" w14:textId="77777777" w:rsidR="00071D1C" w:rsidRPr="00AF6269" w:rsidRDefault="0016519F" w:rsidP="00B46D58">
            <w:pPr>
              <w:widowControl w:val="0"/>
              <w:jc w:val="center"/>
              <w:rPr>
                <w:rFonts w:ascii="GHEA Grapalat" w:hAnsi="GHEA Grapalat"/>
                <w:sz w:val="20"/>
                <w:szCs w:val="20"/>
              </w:rPr>
            </w:pPr>
            <w:r w:rsidRPr="00AF6269">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9C9F946" w14:textId="77777777" w:rsidR="00071D1C" w:rsidRPr="00AF6269" w:rsidRDefault="000F494F" w:rsidP="00B46D58">
            <w:pPr>
              <w:widowControl w:val="0"/>
              <w:jc w:val="center"/>
              <w:rPr>
                <w:rFonts w:ascii="GHEA Grapalat" w:hAnsi="GHEA Grapalat"/>
                <w:sz w:val="20"/>
                <w:szCs w:val="20"/>
              </w:rPr>
            </w:pPr>
            <w:r w:rsidRPr="00AF6269">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46CC035" w14:textId="77777777" w:rsidR="00071D1C" w:rsidRPr="00AF6269" w:rsidRDefault="000F494F" w:rsidP="00B46D58">
            <w:pPr>
              <w:widowControl w:val="0"/>
              <w:jc w:val="center"/>
              <w:rPr>
                <w:rFonts w:ascii="GHEA Grapalat" w:hAnsi="GHEA Grapalat"/>
                <w:sz w:val="20"/>
                <w:szCs w:val="20"/>
              </w:rPr>
            </w:pPr>
            <w:r w:rsidRPr="00AF6269">
              <w:rPr>
                <w:rFonts w:ascii="GHEA Grapalat" w:hAnsi="GHEA Grapalat"/>
                <w:sz w:val="20"/>
                <w:szCs w:val="20"/>
              </w:rPr>
              <w:t>объем (фактический)</w:t>
            </w:r>
          </w:p>
        </w:tc>
      </w:tr>
      <w:tr w:rsidR="00B138F3" w:rsidRPr="00AF6269" w14:paraId="7FADA8F1"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84247A8" w14:textId="77777777" w:rsidR="00071D1C" w:rsidRPr="00AF6269" w:rsidRDefault="00071D1C" w:rsidP="00B46D58">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41C3B04D" w14:textId="77777777" w:rsidR="00071D1C" w:rsidRPr="00AF6269" w:rsidRDefault="00071D1C" w:rsidP="00B46D58">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B4F63A0" w14:textId="77777777" w:rsidR="00071D1C" w:rsidRPr="00AF6269" w:rsidRDefault="00071D1C" w:rsidP="00B46D58">
            <w:pPr>
              <w:widowControl w:val="0"/>
              <w:jc w:val="center"/>
              <w:rPr>
                <w:rFonts w:ascii="GHEA Grapalat" w:hAnsi="GHEA Grapalat" w:cs="Sylfaen"/>
                <w:sz w:val="20"/>
                <w:szCs w:val="20"/>
              </w:rPr>
            </w:pPr>
          </w:p>
        </w:tc>
      </w:tr>
      <w:tr w:rsidR="00071D1C" w:rsidRPr="00AF6269" w14:paraId="0B0271D4"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437321E" w14:textId="77777777" w:rsidR="00071D1C" w:rsidRPr="00AF6269" w:rsidRDefault="00071D1C" w:rsidP="00B46D58">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148A7973" w14:textId="77777777" w:rsidR="00071D1C" w:rsidRPr="00AF6269" w:rsidRDefault="00071D1C" w:rsidP="00B46D58">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1F61EE5F" w14:textId="77777777" w:rsidR="00071D1C" w:rsidRPr="00AF6269" w:rsidRDefault="00071D1C" w:rsidP="00B46D58">
            <w:pPr>
              <w:widowControl w:val="0"/>
              <w:jc w:val="center"/>
              <w:rPr>
                <w:rFonts w:ascii="GHEA Grapalat" w:hAnsi="GHEA Grapalat" w:cs="Sylfaen"/>
                <w:sz w:val="20"/>
                <w:szCs w:val="20"/>
              </w:rPr>
            </w:pPr>
          </w:p>
        </w:tc>
      </w:tr>
    </w:tbl>
    <w:p w14:paraId="77D59825" w14:textId="77777777" w:rsidR="00071D1C" w:rsidRPr="00AF6269" w:rsidRDefault="00071D1C" w:rsidP="00B46D58">
      <w:pPr>
        <w:widowControl w:val="0"/>
        <w:tabs>
          <w:tab w:val="left" w:pos="360"/>
          <w:tab w:val="left" w:pos="540"/>
        </w:tabs>
        <w:jc w:val="both"/>
        <w:rPr>
          <w:rFonts w:ascii="GHEA Grapalat" w:hAnsi="GHEA Grapalat" w:cs="Sylfaen"/>
          <w:sz w:val="20"/>
          <w:szCs w:val="20"/>
        </w:rPr>
      </w:pPr>
    </w:p>
    <w:p w14:paraId="583AC43E" w14:textId="77777777" w:rsidR="00071D1C" w:rsidRPr="00AF6269" w:rsidRDefault="00071D1C" w:rsidP="00B46D58">
      <w:pPr>
        <w:widowControl w:val="0"/>
        <w:ind w:firstLine="567"/>
        <w:jc w:val="both"/>
        <w:rPr>
          <w:rFonts w:ascii="GHEA Grapalat" w:hAnsi="GHEA Grapalat" w:cs="Sylfaen"/>
          <w:sz w:val="20"/>
          <w:szCs w:val="20"/>
        </w:rPr>
      </w:pPr>
      <w:r w:rsidRPr="00AF6269">
        <w:rPr>
          <w:rFonts w:ascii="GHEA Grapalat" w:hAnsi="GHEA Grapalat"/>
          <w:sz w:val="20"/>
          <w:szCs w:val="20"/>
        </w:rPr>
        <w:t>Настоящий акт составлен в 2 экземплярах, каждой из сторон предоставляется по одному экземпляру.</w:t>
      </w:r>
    </w:p>
    <w:p w14:paraId="618761A7" w14:textId="77777777" w:rsidR="00B138F3" w:rsidRPr="00AF6269" w:rsidRDefault="00B138F3" w:rsidP="00B138F3">
      <w:pPr>
        <w:rPr>
          <w:rFonts w:ascii="GHEA Grapalat" w:hAnsi="GHEA Grapalat"/>
          <w:sz w:val="20"/>
          <w:szCs w:val="20"/>
        </w:rPr>
      </w:pPr>
    </w:p>
    <w:p w14:paraId="21BA296C" w14:textId="77777777" w:rsidR="00071D1C" w:rsidRPr="00AF6269" w:rsidRDefault="00071D1C" w:rsidP="00B138F3">
      <w:pPr>
        <w:rPr>
          <w:rFonts w:ascii="GHEA Grapalat" w:hAnsi="GHEA Grapalat"/>
          <w:sz w:val="20"/>
          <w:szCs w:val="20"/>
          <w:lang w:val="en-US"/>
        </w:rPr>
      </w:pPr>
      <w:r w:rsidRPr="00AF6269">
        <w:rPr>
          <w:rFonts w:ascii="GHEA Grapalat" w:hAnsi="GHEA Grapalat"/>
          <w:sz w:val="20"/>
          <w:szCs w:val="20"/>
        </w:rPr>
        <w:t>СТОРОНЫ</w:t>
      </w:r>
    </w:p>
    <w:p w14:paraId="7DD3E155" w14:textId="77777777" w:rsidR="007072C5" w:rsidRPr="00AF6269" w:rsidRDefault="007072C5" w:rsidP="00B46D58">
      <w:pPr>
        <w:widowControl w:val="0"/>
        <w:jc w:val="center"/>
        <w:rPr>
          <w:rFonts w:ascii="GHEA Grapalat" w:hAnsi="GHEA Grapalat" w:cs="Sylfaen"/>
          <w:sz w:val="20"/>
          <w:szCs w:val="20"/>
          <w:lang w:val="en-US"/>
        </w:rPr>
      </w:pPr>
    </w:p>
    <w:tbl>
      <w:tblPr>
        <w:tblW w:w="0" w:type="auto"/>
        <w:tblLook w:val="00A0" w:firstRow="1" w:lastRow="0" w:firstColumn="1" w:lastColumn="0" w:noHBand="0" w:noVBand="0"/>
      </w:tblPr>
      <w:tblGrid>
        <w:gridCol w:w="4349"/>
        <w:gridCol w:w="4721"/>
      </w:tblGrid>
      <w:tr w:rsidR="00B138F3" w:rsidRPr="00AF6269" w14:paraId="4A4B7780" w14:textId="77777777" w:rsidTr="007072C5">
        <w:tc>
          <w:tcPr>
            <w:tcW w:w="4450" w:type="dxa"/>
          </w:tcPr>
          <w:p w14:paraId="4478768F" w14:textId="77777777" w:rsidR="00071D1C" w:rsidRPr="00AF6269" w:rsidRDefault="00071D1C" w:rsidP="00B46D58">
            <w:pPr>
              <w:widowControl w:val="0"/>
              <w:tabs>
                <w:tab w:val="left" w:pos="360"/>
                <w:tab w:val="left" w:pos="540"/>
              </w:tabs>
              <w:jc w:val="center"/>
              <w:rPr>
                <w:rFonts w:ascii="GHEA Grapalat" w:hAnsi="GHEA Grapalat" w:cs="Sylfaen"/>
                <w:b/>
                <w:bCs/>
                <w:sz w:val="20"/>
                <w:szCs w:val="20"/>
              </w:rPr>
            </w:pPr>
            <w:r w:rsidRPr="00AF6269">
              <w:rPr>
                <w:rFonts w:ascii="GHEA Grapalat" w:hAnsi="GHEA Grapalat"/>
                <w:b/>
                <w:sz w:val="20"/>
                <w:szCs w:val="20"/>
              </w:rPr>
              <w:t>Передал</w:t>
            </w:r>
          </w:p>
        </w:tc>
        <w:tc>
          <w:tcPr>
            <w:tcW w:w="4836" w:type="dxa"/>
          </w:tcPr>
          <w:p w14:paraId="5C692F61" w14:textId="77777777" w:rsidR="00071D1C" w:rsidRPr="00AF6269" w:rsidRDefault="00071D1C" w:rsidP="00B46D58">
            <w:pPr>
              <w:widowControl w:val="0"/>
              <w:tabs>
                <w:tab w:val="left" w:pos="360"/>
                <w:tab w:val="left" w:pos="540"/>
              </w:tabs>
              <w:jc w:val="center"/>
              <w:rPr>
                <w:rFonts w:ascii="GHEA Grapalat" w:hAnsi="GHEA Grapalat" w:cs="Sylfaen"/>
                <w:b/>
                <w:bCs/>
                <w:sz w:val="20"/>
                <w:szCs w:val="20"/>
              </w:rPr>
            </w:pPr>
            <w:r w:rsidRPr="00AF6269">
              <w:rPr>
                <w:rFonts w:ascii="GHEA Grapalat" w:hAnsi="GHEA Grapalat"/>
                <w:b/>
                <w:sz w:val="20"/>
                <w:szCs w:val="20"/>
              </w:rPr>
              <w:t>Принял</w:t>
            </w:r>
          </w:p>
        </w:tc>
      </w:tr>
    </w:tbl>
    <w:p w14:paraId="4C344C7B" w14:textId="77777777" w:rsidR="00071D1C" w:rsidRPr="00AF6269" w:rsidRDefault="00071D1C" w:rsidP="00B46D58">
      <w:pPr>
        <w:widowControl w:val="0"/>
        <w:tabs>
          <w:tab w:val="left" w:pos="360"/>
          <w:tab w:val="left" w:pos="540"/>
        </w:tabs>
        <w:jc w:val="right"/>
        <w:rPr>
          <w:rFonts w:ascii="GHEA Grapalat" w:hAnsi="GHEA Grapalat" w:cs="Sylfaen"/>
          <w:sz w:val="20"/>
          <w:szCs w:val="20"/>
        </w:rPr>
      </w:pPr>
      <w:r w:rsidRPr="00AF6269">
        <w:rPr>
          <w:rFonts w:ascii="GHEA Grapalat" w:hAnsi="GHEA Grapalat"/>
          <w:sz w:val="20"/>
          <w:szCs w:val="20"/>
        </w:rPr>
        <w:t>представитель, спроектировавший заявку:</w:t>
      </w:r>
    </w:p>
    <w:p w14:paraId="0D66E281" w14:textId="77777777" w:rsidR="00071D1C" w:rsidRPr="00AF6269" w:rsidRDefault="00071D1C" w:rsidP="00B46D58">
      <w:pPr>
        <w:widowControl w:val="0"/>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AF6269" w14:paraId="0BBADE97" w14:textId="77777777" w:rsidTr="00E22E51">
        <w:trPr>
          <w:tblCellSpacing w:w="7" w:type="dxa"/>
          <w:jc w:val="center"/>
        </w:trPr>
        <w:tc>
          <w:tcPr>
            <w:tcW w:w="0" w:type="auto"/>
            <w:vAlign w:val="center"/>
          </w:tcPr>
          <w:p w14:paraId="3F0C1DD8" w14:textId="77777777" w:rsidR="00071D1C" w:rsidRPr="00AF6269" w:rsidRDefault="00071D1C" w:rsidP="00B46D58">
            <w:pPr>
              <w:widowControl w:val="0"/>
              <w:jc w:val="center"/>
              <w:rPr>
                <w:rFonts w:ascii="GHEA Grapalat" w:hAnsi="GHEA Grapalat" w:cs="GHEA Grapalat"/>
                <w:sz w:val="20"/>
                <w:szCs w:val="20"/>
              </w:rPr>
            </w:pPr>
            <w:r w:rsidRPr="00AF6269">
              <w:rPr>
                <w:rFonts w:ascii="GHEA Grapalat" w:hAnsi="GHEA Grapalat"/>
                <w:sz w:val="20"/>
                <w:szCs w:val="20"/>
              </w:rPr>
              <w:t xml:space="preserve">___________________________ </w:t>
            </w:r>
          </w:p>
          <w:p w14:paraId="4EE1BD09" w14:textId="77777777" w:rsidR="00071D1C" w:rsidRPr="00AF6269" w:rsidRDefault="00071D1C" w:rsidP="00B46D58">
            <w:pPr>
              <w:widowControl w:val="0"/>
              <w:jc w:val="center"/>
              <w:rPr>
                <w:rFonts w:ascii="GHEA Grapalat" w:hAnsi="GHEA Grapalat" w:cs="GHEA Grapalat"/>
                <w:sz w:val="20"/>
                <w:szCs w:val="20"/>
                <w:vertAlign w:val="superscript"/>
              </w:rPr>
            </w:pPr>
            <w:r w:rsidRPr="00AF6269">
              <w:rPr>
                <w:rFonts w:ascii="GHEA Grapalat" w:hAnsi="GHEA Grapalat"/>
                <w:sz w:val="20"/>
                <w:szCs w:val="20"/>
                <w:vertAlign w:val="superscript"/>
              </w:rPr>
              <w:t>фамилия, имя</w:t>
            </w:r>
          </w:p>
        </w:tc>
        <w:tc>
          <w:tcPr>
            <w:tcW w:w="0" w:type="auto"/>
            <w:vAlign w:val="center"/>
          </w:tcPr>
          <w:p w14:paraId="451DECBE" w14:textId="77777777" w:rsidR="00071D1C" w:rsidRPr="00AF6269" w:rsidRDefault="00071D1C" w:rsidP="00B46D58">
            <w:pPr>
              <w:widowControl w:val="0"/>
              <w:jc w:val="center"/>
              <w:rPr>
                <w:rFonts w:ascii="GHEA Grapalat" w:hAnsi="GHEA Grapalat" w:cs="GHEA Grapalat"/>
                <w:sz w:val="20"/>
                <w:szCs w:val="20"/>
              </w:rPr>
            </w:pPr>
            <w:r w:rsidRPr="00AF6269">
              <w:rPr>
                <w:rFonts w:ascii="GHEA Grapalat" w:hAnsi="GHEA Grapalat"/>
                <w:sz w:val="20"/>
                <w:szCs w:val="20"/>
              </w:rPr>
              <w:t>___________________________</w:t>
            </w:r>
          </w:p>
          <w:p w14:paraId="28101323" w14:textId="77777777" w:rsidR="00071D1C" w:rsidRPr="00AF6269" w:rsidRDefault="00071D1C" w:rsidP="00B46D58">
            <w:pPr>
              <w:widowControl w:val="0"/>
              <w:jc w:val="center"/>
              <w:rPr>
                <w:rFonts w:ascii="GHEA Grapalat" w:hAnsi="GHEA Grapalat" w:cs="GHEA Grapalat"/>
                <w:sz w:val="20"/>
                <w:szCs w:val="20"/>
                <w:vertAlign w:val="superscript"/>
              </w:rPr>
            </w:pPr>
            <w:r w:rsidRPr="00AF6269">
              <w:rPr>
                <w:rFonts w:ascii="GHEA Grapalat" w:hAnsi="GHEA Grapalat"/>
                <w:sz w:val="20"/>
                <w:szCs w:val="20"/>
                <w:vertAlign w:val="superscript"/>
              </w:rPr>
              <w:t>фамилия, имя</w:t>
            </w:r>
          </w:p>
        </w:tc>
      </w:tr>
      <w:tr w:rsidR="00B138F3" w:rsidRPr="00AF6269" w14:paraId="5DE7EBA2" w14:textId="77777777" w:rsidTr="00E22E51">
        <w:trPr>
          <w:tblCellSpacing w:w="7" w:type="dxa"/>
          <w:jc w:val="center"/>
        </w:trPr>
        <w:tc>
          <w:tcPr>
            <w:tcW w:w="0" w:type="auto"/>
            <w:vAlign w:val="center"/>
          </w:tcPr>
          <w:p w14:paraId="1AF9F52A" w14:textId="77777777" w:rsidR="00071D1C" w:rsidRPr="00AF6269" w:rsidRDefault="00071D1C" w:rsidP="00B46D58">
            <w:pPr>
              <w:widowControl w:val="0"/>
              <w:jc w:val="center"/>
              <w:rPr>
                <w:rFonts w:ascii="GHEA Grapalat" w:hAnsi="GHEA Grapalat" w:cs="GHEA Grapalat"/>
                <w:sz w:val="20"/>
                <w:szCs w:val="20"/>
              </w:rPr>
            </w:pPr>
            <w:r w:rsidRPr="00AF6269">
              <w:rPr>
                <w:rFonts w:ascii="GHEA Grapalat" w:hAnsi="GHEA Grapalat"/>
                <w:sz w:val="20"/>
                <w:szCs w:val="20"/>
              </w:rPr>
              <w:t xml:space="preserve">___________________________ </w:t>
            </w:r>
          </w:p>
          <w:p w14:paraId="023F097A" w14:textId="77777777" w:rsidR="00071D1C" w:rsidRPr="00AF6269" w:rsidRDefault="00071D1C" w:rsidP="00B46D58">
            <w:pPr>
              <w:widowControl w:val="0"/>
              <w:jc w:val="center"/>
              <w:rPr>
                <w:rFonts w:ascii="GHEA Grapalat" w:hAnsi="GHEA Grapalat" w:cs="GHEA Grapalat"/>
                <w:sz w:val="20"/>
                <w:szCs w:val="20"/>
                <w:vertAlign w:val="superscript"/>
              </w:rPr>
            </w:pPr>
            <w:r w:rsidRPr="00AF6269">
              <w:rPr>
                <w:rFonts w:ascii="GHEA Grapalat" w:hAnsi="GHEA Grapalat"/>
                <w:sz w:val="20"/>
                <w:szCs w:val="20"/>
                <w:vertAlign w:val="superscript"/>
              </w:rPr>
              <w:t>подпись</w:t>
            </w:r>
          </w:p>
        </w:tc>
        <w:tc>
          <w:tcPr>
            <w:tcW w:w="0" w:type="auto"/>
            <w:vAlign w:val="center"/>
          </w:tcPr>
          <w:p w14:paraId="475B5028" w14:textId="77777777" w:rsidR="00071D1C" w:rsidRPr="00AF6269" w:rsidRDefault="00071D1C" w:rsidP="00B46D58">
            <w:pPr>
              <w:widowControl w:val="0"/>
              <w:jc w:val="center"/>
              <w:rPr>
                <w:rFonts w:ascii="GHEA Grapalat" w:hAnsi="GHEA Grapalat" w:cs="GHEA Grapalat"/>
                <w:sz w:val="20"/>
                <w:szCs w:val="20"/>
              </w:rPr>
            </w:pPr>
            <w:r w:rsidRPr="00AF6269">
              <w:rPr>
                <w:rFonts w:ascii="GHEA Grapalat" w:hAnsi="GHEA Grapalat"/>
                <w:sz w:val="20"/>
                <w:szCs w:val="20"/>
              </w:rPr>
              <w:t>___________________________</w:t>
            </w:r>
          </w:p>
          <w:p w14:paraId="151EE946" w14:textId="77777777" w:rsidR="00071D1C" w:rsidRPr="00AF6269" w:rsidRDefault="00071D1C" w:rsidP="00B46D58">
            <w:pPr>
              <w:widowControl w:val="0"/>
              <w:jc w:val="center"/>
              <w:rPr>
                <w:rFonts w:ascii="GHEA Grapalat" w:hAnsi="GHEA Grapalat" w:cs="GHEA Grapalat"/>
                <w:sz w:val="20"/>
                <w:szCs w:val="20"/>
                <w:vertAlign w:val="superscript"/>
              </w:rPr>
            </w:pPr>
            <w:r w:rsidRPr="00AF6269">
              <w:rPr>
                <w:rFonts w:ascii="GHEA Grapalat" w:hAnsi="GHEA Grapalat"/>
                <w:sz w:val="20"/>
                <w:szCs w:val="20"/>
                <w:vertAlign w:val="superscript"/>
              </w:rPr>
              <w:t>подпись</w:t>
            </w:r>
          </w:p>
        </w:tc>
      </w:tr>
    </w:tbl>
    <w:p w14:paraId="25479173" w14:textId="77777777" w:rsidR="00071D1C" w:rsidRPr="00AF6269" w:rsidRDefault="00071D1C" w:rsidP="00B46D58">
      <w:pPr>
        <w:widowControl w:val="0"/>
        <w:ind w:left="-142" w:firstLine="142"/>
        <w:jc w:val="center"/>
        <w:rPr>
          <w:rFonts w:ascii="GHEA Grapalat" w:hAnsi="GHEA Grapalat" w:cs="Sylfaen"/>
          <w:b/>
          <w:sz w:val="20"/>
          <w:szCs w:val="20"/>
        </w:rPr>
      </w:pPr>
    </w:p>
    <w:p w14:paraId="4165631E" w14:textId="77777777" w:rsidR="00F5076C" w:rsidRPr="00AF6269" w:rsidRDefault="00F5076C">
      <w:pPr>
        <w:widowControl w:val="0"/>
        <w:ind w:left="-142" w:firstLine="142"/>
        <w:jc w:val="center"/>
        <w:rPr>
          <w:rFonts w:ascii="GHEA Grapalat" w:hAnsi="GHEA Grapalat" w:cs="Sylfaen"/>
          <w:b/>
          <w:sz w:val="20"/>
          <w:szCs w:val="20"/>
        </w:rPr>
      </w:pPr>
    </w:p>
    <w:sectPr w:rsidR="00F5076C" w:rsidRPr="00AF6269"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30963" w14:textId="77777777" w:rsidR="000D0422" w:rsidRDefault="000D0422">
      <w:r>
        <w:separator/>
      </w:r>
    </w:p>
  </w:endnote>
  <w:endnote w:type="continuationSeparator" w:id="0">
    <w:p w14:paraId="09E7B7F2" w14:textId="77777777" w:rsidR="000D0422" w:rsidRDefault="000D04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71815368"/>
      <w:docPartObj>
        <w:docPartGallery w:val="Page Numbers (Bottom of Page)"/>
        <w:docPartUnique/>
      </w:docPartObj>
    </w:sdtPr>
    <w:sdtEndPr>
      <w:rPr>
        <w:rFonts w:ascii="GHEA Grapalat" w:hAnsi="GHEA Grapalat"/>
        <w:sz w:val="24"/>
        <w:szCs w:val="24"/>
      </w:rPr>
    </w:sdtEndPr>
    <w:sdtContent>
      <w:p w14:paraId="32B012C6" w14:textId="3FD3F43F" w:rsidR="00327ABC" w:rsidRPr="00C861E9" w:rsidRDefault="00327ABC">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855C0D">
          <w:rPr>
            <w:rFonts w:ascii="GHEA Grapalat" w:hAnsi="GHEA Grapalat"/>
            <w:noProof/>
            <w:sz w:val="24"/>
            <w:szCs w:val="24"/>
          </w:rPr>
          <w:t>5</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A65813" w14:textId="77777777" w:rsidR="000D0422" w:rsidRDefault="000D0422">
      <w:r>
        <w:separator/>
      </w:r>
    </w:p>
  </w:footnote>
  <w:footnote w:type="continuationSeparator" w:id="0">
    <w:p w14:paraId="4888DBF5" w14:textId="77777777" w:rsidR="000D0422" w:rsidRDefault="000D0422">
      <w:r>
        <w:continuationSeparator/>
      </w:r>
    </w:p>
  </w:footnote>
  <w:footnote w:id="1">
    <w:p w14:paraId="1E9C2906" w14:textId="77777777" w:rsidR="003F4FE8" w:rsidRPr="00CA2B01" w:rsidRDefault="003F4FE8" w:rsidP="003F4FE8">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14:paraId="67DE91E9" w14:textId="77777777" w:rsidR="003F4FE8" w:rsidRPr="00CA2B01" w:rsidRDefault="003F4FE8" w:rsidP="003F4FE8">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14:paraId="60908377" w14:textId="77777777" w:rsidR="003F4FE8" w:rsidRPr="00CA2B01" w:rsidRDefault="003F4FE8" w:rsidP="003F4FE8">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 xml:space="preserve">цена закупаемого товара по заявке на закупку в рамках данной процедуры не превышает 25 млн. </w:t>
      </w:r>
      <w:proofErr w:type="spellStart"/>
      <w:r w:rsidRPr="00CA2B01">
        <w:rPr>
          <w:rFonts w:ascii="GHEA Grapalat" w:hAnsi="GHEA Grapalat"/>
          <w:i/>
          <w:sz w:val="20"/>
          <w:szCs w:val="20"/>
        </w:rPr>
        <w:t>драмов</w:t>
      </w:r>
      <w:proofErr w:type="spellEnd"/>
      <w:r w:rsidRPr="00CA2B01">
        <w:rPr>
          <w:rFonts w:ascii="GHEA Grapalat" w:hAnsi="GHEA Grapalat"/>
          <w:i/>
          <w:sz w:val="20"/>
          <w:szCs w:val="20"/>
        </w:rPr>
        <w:t xml:space="preserve"> РА</w:t>
      </w:r>
    </w:p>
  </w:footnote>
  <w:footnote w:id="2">
    <w:p w14:paraId="54DCA36E" w14:textId="77777777" w:rsidR="003F4FE8" w:rsidRPr="008E4439" w:rsidRDefault="003F4FE8" w:rsidP="003F4FE8">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2F768768" w14:textId="77777777" w:rsidR="003F4FE8" w:rsidRPr="000811C1" w:rsidRDefault="003F4FE8" w:rsidP="003F4FE8">
      <w:pPr>
        <w:pStyle w:val="FootnoteText"/>
        <w:rPr>
          <w:rFonts w:ascii="Sylfaen" w:hAnsi="Sylfaen"/>
          <w:sz w:val="18"/>
          <w:szCs w:val="18"/>
        </w:rPr>
      </w:pPr>
    </w:p>
  </w:footnote>
  <w:footnote w:id="3">
    <w:p w14:paraId="71356F74" w14:textId="77777777" w:rsidR="003F4FE8" w:rsidRPr="00A31673" w:rsidRDefault="003F4FE8" w:rsidP="003F4FE8">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4">
    <w:p w14:paraId="6DAA0A5D" w14:textId="77777777" w:rsidR="003F4FE8" w:rsidRPr="008416BA" w:rsidRDefault="003F4FE8" w:rsidP="003F4FE8">
      <w:pPr>
        <w:pStyle w:val="FootnoteText"/>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8416BA">
        <w:rPr>
          <w:rFonts w:ascii="GHEA Grapalat" w:hAnsi="GHEA Grapalat"/>
          <w:i/>
        </w:rPr>
        <w:t>Fitch</w:t>
      </w:r>
      <w:proofErr w:type="spellEnd"/>
      <w:r w:rsidRPr="008416BA">
        <w:rPr>
          <w:rFonts w:ascii="GHEA Grapalat" w:hAnsi="GHEA Grapalat"/>
          <w:i/>
        </w:rPr>
        <w:t xml:space="preserve">, </w:t>
      </w:r>
      <w:proofErr w:type="spellStart"/>
      <w:r w:rsidRPr="008416BA">
        <w:rPr>
          <w:rFonts w:ascii="GHEA Grapalat" w:hAnsi="GHEA Grapalat"/>
          <w:i/>
        </w:rPr>
        <w:t>Moodys</w:t>
      </w:r>
      <w:proofErr w:type="spellEnd"/>
      <w:r w:rsidRPr="008416BA">
        <w:rPr>
          <w:rFonts w:ascii="GHEA Grapalat" w:hAnsi="GHEA Grapalat"/>
          <w:i/>
        </w:rPr>
        <w:t xml:space="preserve">, </w:t>
      </w:r>
      <w:proofErr w:type="spellStart"/>
      <w:r w:rsidRPr="008416BA">
        <w:rPr>
          <w:rFonts w:ascii="GHEA Grapalat" w:hAnsi="GHEA Grapalat"/>
          <w:i/>
        </w:rPr>
        <w:t>Standard</w:t>
      </w:r>
      <w:proofErr w:type="spellEnd"/>
      <w:r w:rsidRPr="008416BA">
        <w:rPr>
          <w:rFonts w:ascii="GHEA Grapalat" w:hAnsi="GHEA Grapalat"/>
          <w:i/>
        </w:rPr>
        <w:t xml:space="preserve"> &amp; </w:t>
      </w:r>
      <w:proofErr w:type="spellStart"/>
      <w:r w:rsidRPr="008416BA">
        <w:rPr>
          <w:rFonts w:ascii="GHEA Grapalat" w:hAnsi="GHEA Grapalat"/>
          <w:i/>
        </w:rPr>
        <w:t>Poor's</w:t>
      </w:r>
      <w:proofErr w:type="spellEnd"/>
      <w:r w:rsidRPr="008416BA">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2F5C736B" w14:textId="77777777" w:rsidR="003F4FE8" w:rsidRDefault="003F4FE8" w:rsidP="003F4FE8">
      <w:pPr>
        <w:jc w:val="both"/>
      </w:pPr>
    </w:p>
    <w:p w14:paraId="08C49D6D" w14:textId="77777777" w:rsidR="003F4FE8" w:rsidRPr="008B70EB" w:rsidRDefault="003F4FE8" w:rsidP="003F4FE8">
      <w:pPr>
        <w:jc w:val="both"/>
        <w:rPr>
          <w:rFonts w:ascii="GHEA Grapalat" w:hAnsi="GHEA Grapalat"/>
          <w:i/>
          <w:sz w:val="20"/>
          <w:szCs w:val="20"/>
        </w:rPr>
      </w:pPr>
      <w:r w:rsidRPr="008B70EB">
        <w:rPr>
          <w:rFonts w:ascii="GHEA Grapalat" w:hAnsi="GHEA Grapalat"/>
          <w:i/>
          <w:sz w:val="20"/>
          <w:szCs w:val="20"/>
        </w:rPr>
        <w:t>** -</w:t>
      </w:r>
      <w:proofErr w:type="gramStart"/>
      <w:r w:rsidRPr="008B70EB">
        <w:rPr>
          <w:rFonts w:ascii="GHEA Grapalat" w:hAnsi="GHEA Grapalat"/>
          <w:i/>
          <w:sz w:val="20"/>
          <w:szCs w:val="20"/>
        </w:rPr>
        <w:t>участник</w:t>
      </w:r>
      <w:proofErr w:type="gramEnd"/>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14:paraId="79D811FF" w14:textId="77777777" w:rsidR="003F4FE8" w:rsidRPr="008B70EB" w:rsidRDefault="003F4FE8" w:rsidP="003F4FE8">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713754B3" w14:textId="77777777" w:rsidR="003F4FE8" w:rsidRPr="008B70EB" w:rsidRDefault="003F4FE8" w:rsidP="003F4FE8">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72B95AF9" w14:textId="77777777" w:rsidR="003F4FE8" w:rsidRDefault="003F4FE8" w:rsidP="003F4FE8">
      <w:pPr>
        <w:jc w:val="both"/>
        <w:rPr>
          <w:rFonts w:asciiTheme="minorHAnsi" w:hAnsiTheme="minorHAnsi"/>
          <w:lang w:val="af-ZA"/>
        </w:rPr>
      </w:pPr>
    </w:p>
  </w:footnote>
  <w:footnote w:id="5">
    <w:p w14:paraId="48BAB321" w14:textId="77777777" w:rsidR="00327ABC" w:rsidRPr="00D3436F" w:rsidRDefault="00327ABC" w:rsidP="003C670C">
      <w:pPr>
        <w:widowControl w:val="0"/>
        <w:ind w:right="309"/>
        <w:jc w:val="both"/>
        <w:rPr>
          <w:rFonts w:ascii="GHEA Grapalat" w:hAnsi="GHEA Grapalat"/>
          <w:i/>
          <w:sz w:val="20"/>
          <w:szCs w:val="20"/>
          <w:lang w:val="es-ES"/>
        </w:rPr>
      </w:pPr>
      <w:r>
        <w:rPr>
          <w:rStyle w:val="FootnoteReference"/>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3D76D108" w14:textId="77777777" w:rsidR="00327ABC" w:rsidRPr="00D3436F" w:rsidRDefault="00327ABC">
      <w:pPr>
        <w:pStyle w:val="FootnoteText"/>
        <w:rPr>
          <w:lang w:val="es-ES"/>
        </w:rPr>
      </w:pPr>
    </w:p>
  </w:footnote>
  <w:footnote w:id="6">
    <w:p w14:paraId="123DE3CB" w14:textId="77777777" w:rsidR="00327ABC" w:rsidRPr="008842CE" w:rsidRDefault="00327ABC" w:rsidP="003D2FE2">
      <w:pPr>
        <w:pStyle w:val="FootnoteText"/>
        <w:jc w:val="both"/>
      </w:pPr>
    </w:p>
  </w:footnote>
  <w:footnote w:id="7">
    <w:p w14:paraId="6B58ABF3" w14:textId="77777777" w:rsidR="00327ABC" w:rsidRPr="008842CE" w:rsidRDefault="00327ABC" w:rsidP="000A214C">
      <w:pPr>
        <w:pStyle w:val="FootnoteText"/>
        <w:jc w:val="both"/>
      </w:pPr>
    </w:p>
  </w:footnote>
  <w:footnote w:id="8">
    <w:p w14:paraId="390423F3" w14:textId="77777777" w:rsidR="00B1674E" w:rsidRDefault="00B1674E" w:rsidP="00B1674E">
      <w:pPr>
        <w:pStyle w:val="FootnoteText"/>
        <w:widowControl w:val="0"/>
        <w:jc w:val="both"/>
        <w:rPr>
          <w:ins w:id="10" w:author="Vardan" w:date="2022-03-24T23:31:00Z"/>
          <w:rFonts w:ascii="GHEA Grapalat" w:hAnsi="GHEA Grapalat"/>
          <w:i/>
          <w:lang w:val="hy-AM"/>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6EE3E9CE" w14:textId="77777777" w:rsidR="00B1674E" w:rsidRPr="00F21C0D" w:rsidRDefault="00B1674E" w:rsidP="00B1674E">
      <w:pPr>
        <w:pStyle w:val="FootnoteText"/>
        <w:widowControl w:val="0"/>
        <w:jc w:val="both"/>
        <w:rPr>
          <w:lang w:val="hy-AM"/>
        </w:rPr>
      </w:pPr>
    </w:p>
  </w:footnote>
  <w:footnote w:id="9">
    <w:p w14:paraId="5D545751" w14:textId="77777777" w:rsidR="00B1674E" w:rsidRPr="00402BC3" w:rsidRDefault="00B1674E" w:rsidP="00B1674E">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07A6A9CD" w14:textId="77777777" w:rsidR="00B1674E" w:rsidRPr="00552088" w:rsidRDefault="00B1674E" w:rsidP="00B1674E">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1FCCDC1D" w14:textId="77777777" w:rsidR="00B1674E" w:rsidRPr="00D3436F" w:rsidRDefault="00B1674E" w:rsidP="00B1674E">
      <w:pPr>
        <w:pStyle w:val="FootnoteText"/>
        <w:rPr>
          <w:lang w:val="hy-AM"/>
        </w:rPr>
      </w:pPr>
    </w:p>
  </w:footnote>
  <w:footnote w:id="10">
    <w:p w14:paraId="001ED690" w14:textId="77777777" w:rsidR="00B1674E" w:rsidRPr="00D3436F" w:rsidRDefault="00B1674E" w:rsidP="00B1674E">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1">
    <w:p w14:paraId="3A1A0411" w14:textId="77777777" w:rsidR="00B1674E" w:rsidRPr="008842CE" w:rsidRDefault="00B1674E" w:rsidP="00B1674E">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131ACB09" w14:textId="77777777" w:rsidR="00B1674E" w:rsidRPr="00D3436F" w:rsidRDefault="00B1674E" w:rsidP="00B1674E">
      <w:pPr>
        <w:pStyle w:val="FootnoteText"/>
        <w:rPr>
          <w:lang w:val="hy-AM"/>
        </w:rPr>
      </w:pPr>
    </w:p>
  </w:footnote>
  <w:footnote w:id="12">
    <w:p w14:paraId="6E793B97" w14:textId="77777777" w:rsidR="00327ABC" w:rsidRPr="008842CE" w:rsidRDefault="00327ABC" w:rsidP="008842CE">
      <w:pPr>
        <w:pStyle w:val="FootnoteText"/>
        <w:widowControl w:val="0"/>
        <w:jc w:val="both"/>
      </w:pPr>
      <w:r w:rsidRPr="008842CE">
        <w:rPr>
          <w:rStyle w:val="FootnoteReference"/>
        </w:rPr>
        <w:t>*</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2"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9"/>
  </w:num>
  <w:num w:numId="2">
    <w:abstractNumId w:val="9"/>
  </w:num>
  <w:num w:numId="3">
    <w:abstractNumId w:val="18"/>
  </w:num>
  <w:num w:numId="4">
    <w:abstractNumId w:val="14"/>
  </w:num>
  <w:num w:numId="5">
    <w:abstractNumId w:val="23"/>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7"/>
  </w:num>
  <w:num w:numId="12">
    <w:abstractNumId w:val="27"/>
  </w:num>
  <w:num w:numId="13">
    <w:abstractNumId w:val="25"/>
  </w:num>
  <w:num w:numId="14">
    <w:abstractNumId w:val="11"/>
  </w:num>
  <w:num w:numId="15">
    <w:abstractNumId w:val="26"/>
  </w:num>
  <w:num w:numId="16">
    <w:abstractNumId w:val="13"/>
  </w:num>
  <w:num w:numId="17">
    <w:abstractNumId w:val="5"/>
  </w:num>
  <w:num w:numId="18">
    <w:abstractNumId w:val="1"/>
  </w:num>
  <w:num w:numId="19">
    <w:abstractNumId w:val="15"/>
  </w:num>
  <w:num w:numId="20">
    <w:abstractNumId w:val="15"/>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num>
  <w:num w:numId="23">
    <w:abstractNumId w:val="6"/>
  </w:num>
  <w:num w:numId="24">
    <w:abstractNumId w:val="17"/>
  </w:num>
  <w:num w:numId="25">
    <w:abstractNumId w:val="10"/>
  </w:num>
  <w:num w:numId="26">
    <w:abstractNumId w:val="3"/>
  </w:num>
  <w:num w:numId="27">
    <w:abstractNumId w:val="2"/>
  </w:num>
  <w:num w:numId="28">
    <w:abstractNumId w:val="0"/>
  </w:num>
  <w:num w:numId="29">
    <w:abstractNumId w:val="8"/>
  </w:num>
  <w:num w:numId="30">
    <w:abstractNumId w:val="24"/>
  </w:num>
  <w:num w:numId="31">
    <w:abstractNumId w:val="21"/>
  </w:num>
  <w:num w:numId="32">
    <w:abstractNumId w:val="22"/>
  </w:num>
  <w:num w:numId="33">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0BA6"/>
    <w:rsid w:val="000013D6"/>
    <w:rsid w:val="000016BB"/>
    <w:rsid w:val="00002C23"/>
    <w:rsid w:val="000031E3"/>
    <w:rsid w:val="000033BC"/>
    <w:rsid w:val="000035D7"/>
    <w:rsid w:val="00003DF0"/>
    <w:rsid w:val="000058CF"/>
    <w:rsid w:val="00005D30"/>
    <w:rsid w:val="0000622A"/>
    <w:rsid w:val="000076A1"/>
    <w:rsid w:val="0000776B"/>
    <w:rsid w:val="00010ECA"/>
    <w:rsid w:val="00011CB9"/>
    <w:rsid w:val="00012347"/>
    <w:rsid w:val="00012E2C"/>
    <w:rsid w:val="00013093"/>
    <w:rsid w:val="000132F3"/>
    <w:rsid w:val="00013766"/>
    <w:rsid w:val="00013C24"/>
    <w:rsid w:val="00016653"/>
    <w:rsid w:val="00016DFB"/>
    <w:rsid w:val="00017484"/>
    <w:rsid w:val="000209D3"/>
    <w:rsid w:val="00020B2E"/>
    <w:rsid w:val="00020C83"/>
    <w:rsid w:val="00021C2E"/>
    <w:rsid w:val="00022116"/>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09BF"/>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57D25"/>
    <w:rsid w:val="000604CF"/>
    <w:rsid w:val="00060FB1"/>
    <w:rsid w:val="000612B9"/>
    <w:rsid w:val="0006220B"/>
    <w:rsid w:val="0006311D"/>
    <w:rsid w:val="00063265"/>
    <w:rsid w:val="00063AEF"/>
    <w:rsid w:val="00065861"/>
    <w:rsid w:val="00065C3B"/>
    <w:rsid w:val="0006703E"/>
    <w:rsid w:val="000702A0"/>
    <w:rsid w:val="000704B9"/>
    <w:rsid w:val="00070D78"/>
    <w:rsid w:val="00070DBB"/>
    <w:rsid w:val="00071119"/>
    <w:rsid w:val="00071450"/>
    <w:rsid w:val="00071C65"/>
    <w:rsid w:val="00071D1C"/>
    <w:rsid w:val="00072BC8"/>
    <w:rsid w:val="00072EE1"/>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4CB3"/>
    <w:rsid w:val="00085931"/>
    <w:rsid w:val="00086A89"/>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3AE4"/>
    <w:rsid w:val="000A4A55"/>
    <w:rsid w:val="000A4FC5"/>
    <w:rsid w:val="000A5316"/>
    <w:rsid w:val="000A5B16"/>
    <w:rsid w:val="000A6B75"/>
    <w:rsid w:val="000A72AD"/>
    <w:rsid w:val="000A7528"/>
    <w:rsid w:val="000A7617"/>
    <w:rsid w:val="000B033F"/>
    <w:rsid w:val="000B084B"/>
    <w:rsid w:val="000B0B17"/>
    <w:rsid w:val="000B1217"/>
    <w:rsid w:val="000B1CF4"/>
    <w:rsid w:val="000B259E"/>
    <w:rsid w:val="000B269D"/>
    <w:rsid w:val="000B2CFA"/>
    <w:rsid w:val="000B33B2"/>
    <w:rsid w:val="000B3864"/>
    <w:rsid w:val="000B4E21"/>
    <w:rsid w:val="000B6A70"/>
    <w:rsid w:val="000B700B"/>
    <w:rsid w:val="000B751B"/>
    <w:rsid w:val="000B7641"/>
    <w:rsid w:val="000B7C54"/>
    <w:rsid w:val="000C062F"/>
    <w:rsid w:val="000C0850"/>
    <w:rsid w:val="000C0A9D"/>
    <w:rsid w:val="000C165F"/>
    <w:rsid w:val="000C264F"/>
    <w:rsid w:val="000C36C6"/>
    <w:rsid w:val="000C3F69"/>
    <w:rsid w:val="000C47DB"/>
    <w:rsid w:val="000C5124"/>
    <w:rsid w:val="000C5A09"/>
    <w:rsid w:val="000C6BA1"/>
    <w:rsid w:val="000C6E1C"/>
    <w:rsid w:val="000C6F81"/>
    <w:rsid w:val="000D0422"/>
    <w:rsid w:val="000D07E4"/>
    <w:rsid w:val="000D10F1"/>
    <w:rsid w:val="000D16B6"/>
    <w:rsid w:val="000D1BED"/>
    <w:rsid w:val="000D2527"/>
    <w:rsid w:val="000D2D8A"/>
    <w:rsid w:val="000D3188"/>
    <w:rsid w:val="000D34C8"/>
    <w:rsid w:val="000D3B6D"/>
    <w:rsid w:val="000D4226"/>
    <w:rsid w:val="000D4471"/>
    <w:rsid w:val="000D4643"/>
    <w:rsid w:val="000D48B6"/>
    <w:rsid w:val="000D5766"/>
    <w:rsid w:val="000D590A"/>
    <w:rsid w:val="000D6018"/>
    <w:rsid w:val="000D6187"/>
    <w:rsid w:val="000D6A89"/>
    <w:rsid w:val="000D6C21"/>
    <w:rsid w:val="000D701E"/>
    <w:rsid w:val="000D774F"/>
    <w:rsid w:val="000D77C1"/>
    <w:rsid w:val="000E13F8"/>
    <w:rsid w:val="000E1C31"/>
    <w:rsid w:val="000E22D8"/>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1537"/>
    <w:rsid w:val="000F2653"/>
    <w:rsid w:val="000F31EB"/>
    <w:rsid w:val="000F332D"/>
    <w:rsid w:val="000F338E"/>
    <w:rsid w:val="000F35AE"/>
    <w:rsid w:val="000F3939"/>
    <w:rsid w:val="000F3B31"/>
    <w:rsid w:val="000F3D76"/>
    <w:rsid w:val="000F456C"/>
    <w:rsid w:val="000F494F"/>
    <w:rsid w:val="000F4B86"/>
    <w:rsid w:val="000F4D7B"/>
    <w:rsid w:val="000F5032"/>
    <w:rsid w:val="000F5900"/>
    <w:rsid w:val="000F60F8"/>
    <w:rsid w:val="000F6C24"/>
    <w:rsid w:val="000F7026"/>
    <w:rsid w:val="000F7AE0"/>
    <w:rsid w:val="0010050E"/>
    <w:rsid w:val="001005B0"/>
    <w:rsid w:val="00100C10"/>
    <w:rsid w:val="00100F79"/>
    <w:rsid w:val="001017E8"/>
    <w:rsid w:val="00101C9A"/>
    <w:rsid w:val="00101F06"/>
    <w:rsid w:val="0010213D"/>
    <w:rsid w:val="0010323D"/>
    <w:rsid w:val="00103763"/>
    <w:rsid w:val="00104861"/>
    <w:rsid w:val="00105547"/>
    <w:rsid w:val="001058EB"/>
    <w:rsid w:val="00106365"/>
    <w:rsid w:val="00106D44"/>
    <w:rsid w:val="00106DEE"/>
    <w:rsid w:val="00110534"/>
    <w:rsid w:val="00110D13"/>
    <w:rsid w:val="00111C35"/>
    <w:rsid w:val="00111FFB"/>
    <w:rsid w:val="0011340E"/>
    <w:rsid w:val="00113F0D"/>
    <w:rsid w:val="00113F98"/>
    <w:rsid w:val="0011423D"/>
    <w:rsid w:val="00115905"/>
    <w:rsid w:val="001159FA"/>
    <w:rsid w:val="0011611E"/>
    <w:rsid w:val="00117020"/>
    <w:rsid w:val="00117833"/>
    <w:rsid w:val="00117964"/>
    <w:rsid w:val="00117DAA"/>
    <w:rsid w:val="00120EE3"/>
    <w:rsid w:val="00121B9C"/>
    <w:rsid w:val="00122FC9"/>
    <w:rsid w:val="00123294"/>
    <w:rsid w:val="001235E7"/>
    <w:rsid w:val="00123EEA"/>
    <w:rsid w:val="00123F5E"/>
    <w:rsid w:val="00124461"/>
    <w:rsid w:val="001253E8"/>
    <w:rsid w:val="001257BA"/>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990"/>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390"/>
    <w:rsid w:val="0016055A"/>
    <w:rsid w:val="001609F6"/>
    <w:rsid w:val="00160AE4"/>
    <w:rsid w:val="00160BB4"/>
    <w:rsid w:val="00160D0D"/>
    <w:rsid w:val="00161428"/>
    <w:rsid w:val="00161B32"/>
    <w:rsid w:val="0016213E"/>
    <w:rsid w:val="00163324"/>
    <w:rsid w:val="001647D2"/>
    <w:rsid w:val="00164BBC"/>
    <w:rsid w:val="0016519F"/>
    <w:rsid w:val="00165A01"/>
    <w:rsid w:val="00167381"/>
    <w:rsid w:val="001679A6"/>
    <w:rsid w:val="00171E80"/>
    <w:rsid w:val="001723D6"/>
    <w:rsid w:val="001724D7"/>
    <w:rsid w:val="00172B98"/>
    <w:rsid w:val="00172BC4"/>
    <w:rsid w:val="00172D5B"/>
    <w:rsid w:val="001732FB"/>
    <w:rsid w:val="00174DAB"/>
    <w:rsid w:val="00174FE1"/>
    <w:rsid w:val="00175F8F"/>
    <w:rsid w:val="00175FDC"/>
    <w:rsid w:val="001763F5"/>
    <w:rsid w:val="00176A38"/>
    <w:rsid w:val="00176A92"/>
    <w:rsid w:val="00177A5C"/>
    <w:rsid w:val="00177D71"/>
    <w:rsid w:val="00180134"/>
    <w:rsid w:val="00180B3F"/>
    <w:rsid w:val="00180D64"/>
    <w:rsid w:val="00180EB9"/>
    <w:rsid w:val="00180EE9"/>
    <w:rsid w:val="00181C60"/>
    <w:rsid w:val="00181F0F"/>
    <w:rsid w:val="00181F75"/>
    <w:rsid w:val="00182C2E"/>
    <w:rsid w:val="00182EF3"/>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869"/>
    <w:rsid w:val="001A23A6"/>
    <w:rsid w:val="001A2579"/>
    <w:rsid w:val="001A2F72"/>
    <w:rsid w:val="001A3FEC"/>
    <w:rsid w:val="001A43A4"/>
    <w:rsid w:val="001A4EF7"/>
    <w:rsid w:val="001A5BC8"/>
    <w:rsid w:val="001A5C02"/>
    <w:rsid w:val="001A6561"/>
    <w:rsid w:val="001A6B31"/>
    <w:rsid w:val="001A77DF"/>
    <w:rsid w:val="001A794B"/>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50ED"/>
    <w:rsid w:val="001C6688"/>
    <w:rsid w:val="001C76F7"/>
    <w:rsid w:val="001D0249"/>
    <w:rsid w:val="001D129F"/>
    <w:rsid w:val="001D1D00"/>
    <w:rsid w:val="001D209D"/>
    <w:rsid w:val="001D2D62"/>
    <w:rsid w:val="001D2FD9"/>
    <w:rsid w:val="001D5785"/>
    <w:rsid w:val="001D5FF7"/>
    <w:rsid w:val="001D6531"/>
    <w:rsid w:val="001D7228"/>
    <w:rsid w:val="001D74FA"/>
    <w:rsid w:val="001D78C5"/>
    <w:rsid w:val="001E0216"/>
    <w:rsid w:val="001E06D6"/>
    <w:rsid w:val="001E0BC2"/>
    <w:rsid w:val="001E2794"/>
    <w:rsid w:val="001E2814"/>
    <w:rsid w:val="001E2866"/>
    <w:rsid w:val="001E3D3F"/>
    <w:rsid w:val="001E466E"/>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1FF9"/>
    <w:rsid w:val="001F2926"/>
    <w:rsid w:val="001F3237"/>
    <w:rsid w:val="001F386B"/>
    <w:rsid w:val="001F5834"/>
    <w:rsid w:val="001F5FDE"/>
    <w:rsid w:val="001F6578"/>
    <w:rsid w:val="001F760C"/>
    <w:rsid w:val="001F7821"/>
    <w:rsid w:val="001F7DF3"/>
    <w:rsid w:val="002004DB"/>
    <w:rsid w:val="002017CB"/>
    <w:rsid w:val="00201DA0"/>
    <w:rsid w:val="00201F2E"/>
    <w:rsid w:val="0020251F"/>
    <w:rsid w:val="00202F4D"/>
    <w:rsid w:val="002032CE"/>
    <w:rsid w:val="00203917"/>
    <w:rsid w:val="002046BF"/>
    <w:rsid w:val="00204B03"/>
    <w:rsid w:val="00204E53"/>
    <w:rsid w:val="00204EEA"/>
    <w:rsid w:val="00205689"/>
    <w:rsid w:val="00206020"/>
    <w:rsid w:val="002069C9"/>
    <w:rsid w:val="00206AF8"/>
    <w:rsid w:val="0020701A"/>
    <w:rsid w:val="00207490"/>
    <w:rsid w:val="002100B3"/>
    <w:rsid w:val="002101F2"/>
    <w:rsid w:val="00210F0C"/>
    <w:rsid w:val="00211425"/>
    <w:rsid w:val="002137E6"/>
    <w:rsid w:val="00213830"/>
    <w:rsid w:val="00213EB8"/>
    <w:rsid w:val="00214462"/>
    <w:rsid w:val="0021589C"/>
    <w:rsid w:val="002161B5"/>
    <w:rsid w:val="002166CE"/>
    <w:rsid w:val="0021693D"/>
    <w:rsid w:val="00217344"/>
    <w:rsid w:val="00217710"/>
    <w:rsid w:val="00220ACB"/>
    <w:rsid w:val="00220BAE"/>
    <w:rsid w:val="00220C7C"/>
    <w:rsid w:val="002218FE"/>
    <w:rsid w:val="00221A0E"/>
    <w:rsid w:val="00221C7B"/>
    <w:rsid w:val="0022247D"/>
    <w:rsid w:val="002227A9"/>
    <w:rsid w:val="002240AB"/>
    <w:rsid w:val="002250D8"/>
    <w:rsid w:val="0022515E"/>
    <w:rsid w:val="002252CD"/>
    <w:rsid w:val="00226412"/>
    <w:rsid w:val="00226DBB"/>
    <w:rsid w:val="0022710D"/>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09"/>
    <w:rsid w:val="002406D8"/>
    <w:rsid w:val="0024186B"/>
    <w:rsid w:val="00241C72"/>
    <w:rsid w:val="00241F05"/>
    <w:rsid w:val="0024205E"/>
    <w:rsid w:val="00242EF1"/>
    <w:rsid w:val="00244B38"/>
    <w:rsid w:val="00245C20"/>
    <w:rsid w:val="0024722E"/>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0D1"/>
    <w:rsid w:val="002626F7"/>
    <w:rsid w:val="00263035"/>
    <w:rsid w:val="00263094"/>
    <w:rsid w:val="002638A5"/>
    <w:rsid w:val="00263D72"/>
    <w:rsid w:val="00263E28"/>
    <w:rsid w:val="0026426F"/>
    <w:rsid w:val="00265A4B"/>
    <w:rsid w:val="00265D18"/>
    <w:rsid w:val="00266522"/>
    <w:rsid w:val="002665A4"/>
    <w:rsid w:val="0026685D"/>
    <w:rsid w:val="00267195"/>
    <w:rsid w:val="002674D5"/>
    <w:rsid w:val="00267BEB"/>
    <w:rsid w:val="0027052A"/>
    <w:rsid w:val="00270D59"/>
    <w:rsid w:val="002716CA"/>
    <w:rsid w:val="00271DF6"/>
    <w:rsid w:val="0027256A"/>
    <w:rsid w:val="002726D5"/>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3198"/>
    <w:rsid w:val="00283905"/>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E7E"/>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3E5C"/>
    <w:rsid w:val="002B4FD9"/>
    <w:rsid w:val="002B51FB"/>
    <w:rsid w:val="002B5F87"/>
    <w:rsid w:val="002B6548"/>
    <w:rsid w:val="002B7388"/>
    <w:rsid w:val="002B7594"/>
    <w:rsid w:val="002C0507"/>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8E5"/>
    <w:rsid w:val="002D5CF0"/>
    <w:rsid w:val="002D601F"/>
    <w:rsid w:val="002D6327"/>
    <w:rsid w:val="002D69B0"/>
    <w:rsid w:val="002D6A4F"/>
    <w:rsid w:val="002D7D70"/>
    <w:rsid w:val="002E069D"/>
    <w:rsid w:val="002E0768"/>
    <w:rsid w:val="002E0877"/>
    <w:rsid w:val="002E3165"/>
    <w:rsid w:val="002E4305"/>
    <w:rsid w:val="002E530A"/>
    <w:rsid w:val="002E531D"/>
    <w:rsid w:val="002E585F"/>
    <w:rsid w:val="002E5F2F"/>
    <w:rsid w:val="002E5FDA"/>
    <w:rsid w:val="002E727E"/>
    <w:rsid w:val="002E7A93"/>
    <w:rsid w:val="002E7EE1"/>
    <w:rsid w:val="002F06BB"/>
    <w:rsid w:val="002F0989"/>
    <w:rsid w:val="002F1AB3"/>
    <w:rsid w:val="002F1F78"/>
    <w:rsid w:val="002F2045"/>
    <w:rsid w:val="002F2657"/>
    <w:rsid w:val="002F2A55"/>
    <w:rsid w:val="002F2B23"/>
    <w:rsid w:val="002F35FE"/>
    <w:rsid w:val="002F6164"/>
    <w:rsid w:val="002F6FA0"/>
    <w:rsid w:val="002F7000"/>
    <w:rsid w:val="002F7391"/>
    <w:rsid w:val="002F7A7E"/>
    <w:rsid w:val="00300DC6"/>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9F5"/>
    <w:rsid w:val="00307F3C"/>
    <w:rsid w:val="003101E4"/>
    <w:rsid w:val="00310A82"/>
    <w:rsid w:val="00310B6E"/>
    <w:rsid w:val="00310ED2"/>
    <w:rsid w:val="00311076"/>
    <w:rsid w:val="003141B6"/>
    <w:rsid w:val="00316381"/>
    <w:rsid w:val="003163A5"/>
    <w:rsid w:val="003169A4"/>
    <w:rsid w:val="00317BD2"/>
    <w:rsid w:val="0032071C"/>
    <w:rsid w:val="0032174F"/>
    <w:rsid w:val="00321A56"/>
    <w:rsid w:val="00321B20"/>
    <w:rsid w:val="003240F7"/>
    <w:rsid w:val="00325043"/>
    <w:rsid w:val="00325546"/>
    <w:rsid w:val="003259C5"/>
    <w:rsid w:val="00325CC0"/>
    <w:rsid w:val="00326507"/>
    <w:rsid w:val="003267C8"/>
    <w:rsid w:val="00327436"/>
    <w:rsid w:val="00327ABC"/>
    <w:rsid w:val="0033253D"/>
    <w:rsid w:val="00333314"/>
    <w:rsid w:val="00333B62"/>
    <w:rsid w:val="00333B85"/>
    <w:rsid w:val="00333DE7"/>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7DF"/>
    <w:rsid w:val="003436A5"/>
    <w:rsid w:val="00344167"/>
    <w:rsid w:val="00345909"/>
    <w:rsid w:val="003468B8"/>
    <w:rsid w:val="00347499"/>
    <w:rsid w:val="003475E1"/>
    <w:rsid w:val="00347616"/>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1508"/>
    <w:rsid w:val="0036230B"/>
    <w:rsid w:val="003629F7"/>
    <w:rsid w:val="00363298"/>
    <w:rsid w:val="00363335"/>
    <w:rsid w:val="00363627"/>
    <w:rsid w:val="00363E98"/>
    <w:rsid w:val="00364B29"/>
    <w:rsid w:val="00364E7A"/>
    <w:rsid w:val="003650C5"/>
    <w:rsid w:val="0036520F"/>
    <w:rsid w:val="0036524F"/>
    <w:rsid w:val="003653B7"/>
    <w:rsid w:val="00366C4E"/>
    <w:rsid w:val="00366C51"/>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BF9"/>
    <w:rsid w:val="00375D38"/>
    <w:rsid w:val="00375E5E"/>
    <w:rsid w:val="00375FD2"/>
    <w:rsid w:val="003760B7"/>
    <w:rsid w:val="00376924"/>
    <w:rsid w:val="00376A9D"/>
    <w:rsid w:val="00377976"/>
    <w:rsid w:val="003802B8"/>
    <w:rsid w:val="00380721"/>
    <w:rsid w:val="003807BF"/>
    <w:rsid w:val="00380CC5"/>
    <w:rsid w:val="00381658"/>
    <w:rsid w:val="00381AD7"/>
    <w:rsid w:val="00381E92"/>
    <w:rsid w:val="00382B60"/>
    <w:rsid w:val="0038317B"/>
    <w:rsid w:val="00383467"/>
    <w:rsid w:val="0038400D"/>
    <w:rsid w:val="0038438D"/>
    <w:rsid w:val="0038517B"/>
    <w:rsid w:val="00385C27"/>
    <w:rsid w:val="00386019"/>
    <w:rsid w:val="00386E4B"/>
    <w:rsid w:val="003871DA"/>
    <w:rsid w:val="00391276"/>
    <w:rsid w:val="00391344"/>
    <w:rsid w:val="0039134D"/>
    <w:rsid w:val="00391E56"/>
    <w:rsid w:val="00391F90"/>
    <w:rsid w:val="00392525"/>
    <w:rsid w:val="0039338D"/>
    <w:rsid w:val="00394597"/>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3CEA"/>
    <w:rsid w:val="003A5049"/>
    <w:rsid w:val="003A5533"/>
    <w:rsid w:val="003A62A4"/>
    <w:rsid w:val="003A645E"/>
    <w:rsid w:val="003A6791"/>
    <w:rsid w:val="003A734A"/>
    <w:rsid w:val="003B0C7B"/>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31E"/>
    <w:rsid w:val="003C06ED"/>
    <w:rsid w:val="003C09CC"/>
    <w:rsid w:val="003C11FC"/>
    <w:rsid w:val="003C1322"/>
    <w:rsid w:val="003C14BE"/>
    <w:rsid w:val="003C1E58"/>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617"/>
    <w:rsid w:val="003D7720"/>
    <w:rsid w:val="003D7F8E"/>
    <w:rsid w:val="003E01D5"/>
    <w:rsid w:val="003E029A"/>
    <w:rsid w:val="003E031A"/>
    <w:rsid w:val="003E077D"/>
    <w:rsid w:val="003E0A5B"/>
    <w:rsid w:val="003E1068"/>
    <w:rsid w:val="003E1421"/>
    <w:rsid w:val="003E194D"/>
    <w:rsid w:val="003E1BE2"/>
    <w:rsid w:val="003E1D9D"/>
    <w:rsid w:val="003E1FF9"/>
    <w:rsid w:val="003E2931"/>
    <w:rsid w:val="003E31E5"/>
    <w:rsid w:val="003E3996"/>
    <w:rsid w:val="003E3B26"/>
    <w:rsid w:val="003E3FD0"/>
    <w:rsid w:val="003E40A7"/>
    <w:rsid w:val="003E4184"/>
    <w:rsid w:val="003E4B5E"/>
    <w:rsid w:val="003E5D5B"/>
    <w:rsid w:val="003E6971"/>
    <w:rsid w:val="003E6B7A"/>
    <w:rsid w:val="003E7802"/>
    <w:rsid w:val="003F1EEA"/>
    <w:rsid w:val="003F208A"/>
    <w:rsid w:val="003F264A"/>
    <w:rsid w:val="003F28E4"/>
    <w:rsid w:val="003F300B"/>
    <w:rsid w:val="003F4583"/>
    <w:rsid w:val="003F4C5E"/>
    <w:rsid w:val="003F4FE8"/>
    <w:rsid w:val="003F6081"/>
    <w:rsid w:val="003F60C0"/>
    <w:rsid w:val="003F66A5"/>
    <w:rsid w:val="003F6CF8"/>
    <w:rsid w:val="003F6ED1"/>
    <w:rsid w:val="003F762C"/>
    <w:rsid w:val="003F7B41"/>
    <w:rsid w:val="003F7CBF"/>
    <w:rsid w:val="003F7F2F"/>
    <w:rsid w:val="0040112D"/>
    <w:rsid w:val="00401B30"/>
    <w:rsid w:val="00401BA5"/>
    <w:rsid w:val="00402941"/>
    <w:rsid w:val="00402BC3"/>
    <w:rsid w:val="00403109"/>
    <w:rsid w:val="004033C4"/>
    <w:rsid w:val="0040346A"/>
    <w:rsid w:val="004046D6"/>
    <w:rsid w:val="004047DF"/>
    <w:rsid w:val="00405194"/>
    <w:rsid w:val="004055C1"/>
    <w:rsid w:val="00405996"/>
    <w:rsid w:val="004068F5"/>
    <w:rsid w:val="004072C8"/>
    <w:rsid w:val="0040761D"/>
    <w:rsid w:val="0041023E"/>
    <w:rsid w:val="004110AC"/>
    <w:rsid w:val="004116A0"/>
    <w:rsid w:val="00411D9D"/>
    <w:rsid w:val="00413390"/>
    <w:rsid w:val="00413595"/>
    <w:rsid w:val="00415D0F"/>
    <w:rsid w:val="00416F1E"/>
    <w:rsid w:val="0041739A"/>
    <w:rsid w:val="004175B6"/>
    <w:rsid w:val="004175DC"/>
    <w:rsid w:val="00417E48"/>
    <w:rsid w:val="00417F33"/>
    <w:rsid w:val="0042165C"/>
    <w:rsid w:val="00421AEB"/>
    <w:rsid w:val="00422802"/>
    <w:rsid w:val="004228E6"/>
    <w:rsid w:val="00427912"/>
    <w:rsid w:val="00427EAA"/>
    <w:rsid w:val="004300C2"/>
    <w:rsid w:val="00431998"/>
    <w:rsid w:val="004320F2"/>
    <w:rsid w:val="004323A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010"/>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C86"/>
    <w:rsid w:val="00464D3A"/>
    <w:rsid w:val="00464DA7"/>
    <w:rsid w:val="0046522E"/>
    <w:rsid w:val="0046586E"/>
    <w:rsid w:val="00466714"/>
    <w:rsid w:val="00466F7A"/>
    <w:rsid w:val="004672FC"/>
    <w:rsid w:val="004675E3"/>
    <w:rsid w:val="00467B47"/>
    <w:rsid w:val="00467E75"/>
    <w:rsid w:val="0047117B"/>
    <w:rsid w:val="00471867"/>
    <w:rsid w:val="004722BC"/>
    <w:rsid w:val="0047258C"/>
    <w:rsid w:val="00472770"/>
    <w:rsid w:val="00472963"/>
    <w:rsid w:val="00472E68"/>
    <w:rsid w:val="00473CF5"/>
    <w:rsid w:val="004749BD"/>
    <w:rsid w:val="004753A6"/>
    <w:rsid w:val="00475591"/>
    <w:rsid w:val="00475DA7"/>
    <w:rsid w:val="0047619C"/>
    <w:rsid w:val="00476A47"/>
    <w:rsid w:val="004775ED"/>
    <w:rsid w:val="00477E9F"/>
    <w:rsid w:val="00480162"/>
    <w:rsid w:val="0048059F"/>
    <w:rsid w:val="004813B3"/>
    <w:rsid w:val="004825CB"/>
    <w:rsid w:val="00482C86"/>
    <w:rsid w:val="004834BA"/>
    <w:rsid w:val="00483944"/>
    <w:rsid w:val="0048406D"/>
    <w:rsid w:val="0048419C"/>
    <w:rsid w:val="00484FED"/>
    <w:rsid w:val="004859E2"/>
    <w:rsid w:val="004862B6"/>
    <w:rsid w:val="00486B55"/>
    <w:rsid w:val="00487402"/>
    <w:rsid w:val="004874EC"/>
    <w:rsid w:val="00487E82"/>
    <w:rsid w:val="00490743"/>
    <w:rsid w:val="004929E4"/>
    <w:rsid w:val="0049374F"/>
    <w:rsid w:val="00493AF9"/>
    <w:rsid w:val="00493CC7"/>
    <w:rsid w:val="0049623A"/>
    <w:rsid w:val="0049655D"/>
    <w:rsid w:val="004974D8"/>
    <w:rsid w:val="004A0302"/>
    <w:rsid w:val="004A0321"/>
    <w:rsid w:val="004A1734"/>
    <w:rsid w:val="004A1C5D"/>
    <w:rsid w:val="004A3051"/>
    <w:rsid w:val="004A43E9"/>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6CE"/>
    <w:rsid w:val="004D2727"/>
    <w:rsid w:val="004D28BA"/>
    <w:rsid w:val="004D2B0B"/>
    <w:rsid w:val="004D2B4B"/>
    <w:rsid w:val="004D5646"/>
    <w:rsid w:val="004D5671"/>
    <w:rsid w:val="004D5FF6"/>
    <w:rsid w:val="004D6073"/>
    <w:rsid w:val="004D6198"/>
    <w:rsid w:val="004D64A9"/>
    <w:rsid w:val="004D7784"/>
    <w:rsid w:val="004D77AD"/>
    <w:rsid w:val="004E037F"/>
    <w:rsid w:val="004E0B7B"/>
    <w:rsid w:val="004E144F"/>
    <w:rsid w:val="004E1503"/>
    <w:rsid w:val="004E1977"/>
    <w:rsid w:val="004E1B0A"/>
    <w:rsid w:val="004E1C69"/>
    <w:rsid w:val="004E1C8E"/>
    <w:rsid w:val="004E27C5"/>
    <w:rsid w:val="004E29CB"/>
    <w:rsid w:val="004E2FC6"/>
    <w:rsid w:val="004E442C"/>
    <w:rsid w:val="004E520F"/>
    <w:rsid w:val="004E54F5"/>
    <w:rsid w:val="004E5843"/>
    <w:rsid w:val="004E588B"/>
    <w:rsid w:val="004E6A12"/>
    <w:rsid w:val="004E6E9A"/>
    <w:rsid w:val="004E7015"/>
    <w:rsid w:val="004F01AF"/>
    <w:rsid w:val="004F0CAA"/>
    <w:rsid w:val="004F1BFC"/>
    <w:rsid w:val="004F2130"/>
    <w:rsid w:val="004F2639"/>
    <w:rsid w:val="004F2E2A"/>
    <w:rsid w:val="004F30DA"/>
    <w:rsid w:val="004F3B83"/>
    <w:rsid w:val="004F3C4E"/>
    <w:rsid w:val="004F4D14"/>
    <w:rsid w:val="004F5190"/>
    <w:rsid w:val="004F5518"/>
    <w:rsid w:val="004F5616"/>
    <w:rsid w:val="004F709A"/>
    <w:rsid w:val="004F7348"/>
    <w:rsid w:val="004F78B4"/>
    <w:rsid w:val="004F78EF"/>
    <w:rsid w:val="004F7933"/>
    <w:rsid w:val="004F7E0D"/>
    <w:rsid w:val="00501516"/>
    <w:rsid w:val="0050161D"/>
    <w:rsid w:val="005020A2"/>
    <w:rsid w:val="00502397"/>
    <w:rsid w:val="005024D2"/>
    <w:rsid w:val="00503288"/>
    <w:rsid w:val="00503B90"/>
    <w:rsid w:val="00503BFB"/>
    <w:rsid w:val="00504133"/>
    <w:rsid w:val="0050550F"/>
    <w:rsid w:val="005066AC"/>
    <w:rsid w:val="00506832"/>
    <w:rsid w:val="00507248"/>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395"/>
    <w:rsid w:val="00520445"/>
    <w:rsid w:val="0052057E"/>
    <w:rsid w:val="00520BDB"/>
    <w:rsid w:val="00520DA0"/>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B4B"/>
    <w:rsid w:val="00526C15"/>
    <w:rsid w:val="00527242"/>
    <w:rsid w:val="00530C17"/>
    <w:rsid w:val="00530DA1"/>
    <w:rsid w:val="00530F97"/>
    <w:rsid w:val="0053262C"/>
    <w:rsid w:val="00532EDD"/>
    <w:rsid w:val="00533989"/>
    <w:rsid w:val="00533E81"/>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339"/>
    <w:rsid w:val="0054752B"/>
    <w:rsid w:val="005500CE"/>
    <w:rsid w:val="00550A62"/>
    <w:rsid w:val="005525A4"/>
    <w:rsid w:val="00552934"/>
    <w:rsid w:val="00552D6E"/>
    <w:rsid w:val="00553DFD"/>
    <w:rsid w:val="005544AC"/>
    <w:rsid w:val="0055623A"/>
    <w:rsid w:val="005563D9"/>
    <w:rsid w:val="00557E3D"/>
    <w:rsid w:val="00561AD9"/>
    <w:rsid w:val="00562306"/>
    <w:rsid w:val="00562EB1"/>
    <w:rsid w:val="0056331A"/>
    <w:rsid w:val="005639A9"/>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174D"/>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087C"/>
    <w:rsid w:val="00590C8D"/>
    <w:rsid w:val="0059159E"/>
    <w:rsid w:val="005918A4"/>
    <w:rsid w:val="00592A50"/>
    <w:rsid w:val="00592F35"/>
    <w:rsid w:val="005939DE"/>
    <w:rsid w:val="00593B80"/>
    <w:rsid w:val="00593E76"/>
    <w:rsid w:val="00594870"/>
    <w:rsid w:val="00594C31"/>
    <w:rsid w:val="00594FEE"/>
    <w:rsid w:val="00595397"/>
    <w:rsid w:val="005953F4"/>
    <w:rsid w:val="005957B8"/>
    <w:rsid w:val="00595FD6"/>
    <w:rsid w:val="005960B4"/>
    <w:rsid w:val="0059636E"/>
    <w:rsid w:val="005A1236"/>
    <w:rsid w:val="005A3009"/>
    <w:rsid w:val="005A34C8"/>
    <w:rsid w:val="005A3A35"/>
    <w:rsid w:val="005A3D17"/>
    <w:rsid w:val="005A3DC6"/>
    <w:rsid w:val="005A3EB8"/>
    <w:rsid w:val="005A3EDC"/>
    <w:rsid w:val="005A405F"/>
    <w:rsid w:val="005A4086"/>
    <w:rsid w:val="005A4324"/>
    <w:rsid w:val="005A57B8"/>
    <w:rsid w:val="005A6435"/>
    <w:rsid w:val="005A72CF"/>
    <w:rsid w:val="005A79EE"/>
    <w:rsid w:val="005A7FD2"/>
    <w:rsid w:val="005B1797"/>
    <w:rsid w:val="005B18D8"/>
    <w:rsid w:val="005B1CFC"/>
    <w:rsid w:val="005B1DD6"/>
    <w:rsid w:val="005B1E95"/>
    <w:rsid w:val="005B20E7"/>
    <w:rsid w:val="005B24F9"/>
    <w:rsid w:val="005B2723"/>
    <w:rsid w:val="005B2A24"/>
    <w:rsid w:val="005B3A59"/>
    <w:rsid w:val="005B41AD"/>
    <w:rsid w:val="005B598A"/>
    <w:rsid w:val="005B6B3E"/>
    <w:rsid w:val="005B6B51"/>
    <w:rsid w:val="005B6DCF"/>
    <w:rsid w:val="005B6F10"/>
    <w:rsid w:val="005C0666"/>
    <w:rsid w:val="005C0D39"/>
    <w:rsid w:val="005C1BF7"/>
    <w:rsid w:val="005C1C00"/>
    <w:rsid w:val="005C1C99"/>
    <w:rsid w:val="005C4C12"/>
    <w:rsid w:val="005C51A0"/>
    <w:rsid w:val="005C6159"/>
    <w:rsid w:val="005C7B48"/>
    <w:rsid w:val="005D00A5"/>
    <w:rsid w:val="005D00D6"/>
    <w:rsid w:val="005D0468"/>
    <w:rsid w:val="005D07B2"/>
    <w:rsid w:val="005D0BF1"/>
    <w:rsid w:val="005D0D93"/>
    <w:rsid w:val="005D16B4"/>
    <w:rsid w:val="005D191A"/>
    <w:rsid w:val="005D1A14"/>
    <w:rsid w:val="005D1ACD"/>
    <w:rsid w:val="005D26DF"/>
    <w:rsid w:val="005D27D0"/>
    <w:rsid w:val="005D2E77"/>
    <w:rsid w:val="005D2EDB"/>
    <w:rsid w:val="005D3674"/>
    <w:rsid w:val="005D3786"/>
    <w:rsid w:val="005D4D30"/>
    <w:rsid w:val="005D5CCD"/>
    <w:rsid w:val="005D5D7D"/>
    <w:rsid w:val="005D60E5"/>
    <w:rsid w:val="005D6FB8"/>
    <w:rsid w:val="005D71EF"/>
    <w:rsid w:val="005D7469"/>
    <w:rsid w:val="005D7731"/>
    <w:rsid w:val="005D7A61"/>
    <w:rsid w:val="005D7FA6"/>
    <w:rsid w:val="005E0725"/>
    <w:rsid w:val="005E0E50"/>
    <w:rsid w:val="005E1767"/>
    <w:rsid w:val="005E1F72"/>
    <w:rsid w:val="005E24FD"/>
    <w:rsid w:val="005E2F4D"/>
    <w:rsid w:val="005E2FA5"/>
    <w:rsid w:val="005E3501"/>
    <w:rsid w:val="005E3FC4"/>
    <w:rsid w:val="005E4C8D"/>
    <w:rsid w:val="005E52ED"/>
    <w:rsid w:val="005E5424"/>
    <w:rsid w:val="005E573E"/>
    <w:rsid w:val="005E6606"/>
    <w:rsid w:val="005E693E"/>
    <w:rsid w:val="005E6D42"/>
    <w:rsid w:val="005F0715"/>
    <w:rsid w:val="005F09CE"/>
    <w:rsid w:val="005F16F0"/>
    <w:rsid w:val="005F1793"/>
    <w:rsid w:val="005F1DBB"/>
    <w:rsid w:val="005F1F95"/>
    <w:rsid w:val="005F25EF"/>
    <w:rsid w:val="005F2F3B"/>
    <w:rsid w:val="005F53F2"/>
    <w:rsid w:val="005F581A"/>
    <w:rsid w:val="005F7C1D"/>
    <w:rsid w:val="005F7F3D"/>
    <w:rsid w:val="0060526C"/>
    <w:rsid w:val="00606328"/>
    <w:rsid w:val="0060652B"/>
    <w:rsid w:val="00606B84"/>
    <w:rsid w:val="00607120"/>
    <w:rsid w:val="00607F7B"/>
    <w:rsid w:val="00611998"/>
    <w:rsid w:val="00611EA7"/>
    <w:rsid w:val="006132ED"/>
    <w:rsid w:val="00614934"/>
    <w:rsid w:val="0061522D"/>
    <w:rsid w:val="006154C5"/>
    <w:rsid w:val="00615570"/>
    <w:rsid w:val="00615B35"/>
    <w:rsid w:val="00617764"/>
    <w:rsid w:val="00617A6E"/>
    <w:rsid w:val="0062023F"/>
    <w:rsid w:val="00621255"/>
    <w:rsid w:val="00621D3B"/>
    <w:rsid w:val="006220CA"/>
    <w:rsid w:val="00622E34"/>
    <w:rsid w:val="0062304D"/>
    <w:rsid w:val="006230DC"/>
    <w:rsid w:val="006237BD"/>
    <w:rsid w:val="00623998"/>
    <w:rsid w:val="00623F24"/>
    <w:rsid w:val="00624A8D"/>
    <w:rsid w:val="00625515"/>
    <w:rsid w:val="00625529"/>
    <w:rsid w:val="00626E9D"/>
    <w:rsid w:val="00627BE1"/>
    <w:rsid w:val="00627E00"/>
    <w:rsid w:val="0063094A"/>
    <w:rsid w:val="00630BF1"/>
    <w:rsid w:val="00630CC3"/>
    <w:rsid w:val="0063101C"/>
    <w:rsid w:val="00631432"/>
    <w:rsid w:val="006315C9"/>
    <w:rsid w:val="00631744"/>
    <w:rsid w:val="006324FF"/>
    <w:rsid w:val="00632AC2"/>
    <w:rsid w:val="00632EAC"/>
    <w:rsid w:val="00633389"/>
    <w:rsid w:val="006333F6"/>
    <w:rsid w:val="00633E1E"/>
    <w:rsid w:val="00634DC9"/>
    <w:rsid w:val="006354FA"/>
    <w:rsid w:val="00635D52"/>
    <w:rsid w:val="00636142"/>
    <w:rsid w:val="00636A8E"/>
    <w:rsid w:val="006371D0"/>
    <w:rsid w:val="00637D24"/>
    <w:rsid w:val="00637DAB"/>
    <w:rsid w:val="006417C7"/>
    <w:rsid w:val="00642172"/>
    <w:rsid w:val="00642EFE"/>
    <w:rsid w:val="0064473D"/>
    <w:rsid w:val="00644850"/>
    <w:rsid w:val="00644CE2"/>
    <w:rsid w:val="006452C2"/>
    <w:rsid w:val="00650073"/>
    <w:rsid w:val="00650458"/>
    <w:rsid w:val="006505D2"/>
    <w:rsid w:val="00651408"/>
    <w:rsid w:val="006519EF"/>
    <w:rsid w:val="00651E02"/>
    <w:rsid w:val="006521E5"/>
    <w:rsid w:val="0065262C"/>
    <w:rsid w:val="00654ADD"/>
    <w:rsid w:val="00654B3F"/>
    <w:rsid w:val="00654E19"/>
    <w:rsid w:val="006551B9"/>
    <w:rsid w:val="00655890"/>
    <w:rsid w:val="00655E71"/>
    <w:rsid w:val="00655EBD"/>
    <w:rsid w:val="00660138"/>
    <w:rsid w:val="006607D5"/>
    <w:rsid w:val="006608AD"/>
    <w:rsid w:val="00660A9D"/>
    <w:rsid w:val="00661E7D"/>
    <w:rsid w:val="00662165"/>
    <w:rsid w:val="00662623"/>
    <w:rsid w:val="0066349B"/>
    <w:rsid w:val="00663BE0"/>
    <w:rsid w:val="00665120"/>
    <w:rsid w:val="006657A3"/>
    <w:rsid w:val="006657EE"/>
    <w:rsid w:val="00665E05"/>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77822"/>
    <w:rsid w:val="00681F45"/>
    <w:rsid w:val="00682E8D"/>
    <w:rsid w:val="00683285"/>
    <w:rsid w:val="00685962"/>
    <w:rsid w:val="00685A30"/>
    <w:rsid w:val="00685C48"/>
    <w:rsid w:val="0068651C"/>
    <w:rsid w:val="00687E34"/>
    <w:rsid w:val="006906E8"/>
    <w:rsid w:val="00691009"/>
    <w:rsid w:val="006912BB"/>
    <w:rsid w:val="00692C09"/>
    <w:rsid w:val="00692FA3"/>
    <w:rsid w:val="00693101"/>
    <w:rsid w:val="00693C4E"/>
    <w:rsid w:val="00694AD2"/>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C81"/>
    <w:rsid w:val="006A5026"/>
    <w:rsid w:val="006A50C5"/>
    <w:rsid w:val="006A6D19"/>
    <w:rsid w:val="006B0116"/>
    <w:rsid w:val="006B0566"/>
    <w:rsid w:val="006B195B"/>
    <w:rsid w:val="006B2F02"/>
    <w:rsid w:val="006B3939"/>
    <w:rsid w:val="006B3AE3"/>
    <w:rsid w:val="006B3B3D"/>
    <w:rsid w:val="006B3D0C"/>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703"/>
    <w:rsid w:val="006C2B56"/>
    <w:rsid w:val="006C2F98"/>
    <w:rsid w:val="006C3115"/>
    <w:rsid w:val="006C47F0"/>
    <w:rsid w:val="006C52B3"/>
    <w:rsid w:val="006C679A"/>
    <w:rsid w:val="006C7FD7"/>
    <w:rsid w:val="006D091B"/>
    <w:rsid w:val="006D0B02"/>
    <w:rsid w:val="006D0D6F"/>
    <w:rsid w:val="006D0E83"/>
    <w:rsid w:val="006D1826"/>
    <w:rsid w:val="006D1BA0"/>
    <w:rsid w:val="006D201E"/>
    <w:rsid w:val="006D2DF7"/>
    <w:rsid w:val="006D2E1E"/>
    <w:rsid w:val="006D30B9"/>
    <w:rsid w:val="006D4448"/>
    <w:rsid w:val="006D4E1D"/>
    <w:rsid w:val="006D5516"/>
    <w:rsid w:val="006D6150"/>
    <w:rsid w:val="006D7219"/>
    <w:rsid w:val="006E15CD"/>
    <w:rsid w:val="006E1E8F"/>
    <w:rsid w:val="006E2D76"/>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0F61"/>
    <w:rsid w:val="00701157"/>
    <w:rsid w:val="007017E0"/>
    <w:rsid w:val="007019EA"/>
    <w:rsid w:val="00702A06"/>
    <w:rsid w:val="007032AC"/>
    <w:rsid w:val="007035C9"/>
    <w:rsid w:val="00704898"/>
    <w:rsid w:val="00705492"/>
    <w:rsid w:val="00705706"/>
    <w:rsid w:val="007072C5"/>
    <w:rsid w:val="0070731F"/>
    <w:rsid w:val="00707B86"/>
    <w:rsid w:val="00711AF7"/>
    <w:rsid w:val="00712311"/>
    <w:rsid w:val="00712CB4"/>
    <w:rsid w:val="00712DB8"/>
    <w:rsid w:val="007131F4"/>
    <w:rsid w:val="00713746"/>
    <w:rsid w:val="007157C1"/>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CB"/>
    <w:rsid w:val="00731BD1"/>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69E6"/>
    <w:rsid w:val="007477E0"/>
    <w:rsid w:val="00747893"/>
    <w:rsid w:val="0074796A"/>
    <w:rsid w:val="00747E00"/>
    <w:rsid w:val="00750406"/>
    <w:rsid w:val="0075061D"/>
    <w:rsid w:val="0075067F"/>
    <w:rsid w:val="00750AED"/>
    <w:rsid w:val="00750E05"/>
    <w:rsid w:val="00750FFF"/>
    <w:rsid w:val="00751116"/>
    <w:rsid w:val="00751C28"/>
    <w:rsid w:val="007525C0"/>
    <w:rsid w:val="00752A95"/>
    <w:rsid w:val="00752E11"/>
    <w:rsid w:val="007537D8"/>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6036"/>
    <w:rsid w:val="0076763C"/>
    <w:rsid w:val="00767AD3"/>
    <w:rsid w:val="00767B04"/>
    <w:rsid w:val="007706D9"/>
    <w:rsid w:val="00770B03"/>
    <w:rsid w:val="007712B7"/>
    <w:rsid w:val="00771A7D"/>
    <w:rsid w:val="00771C0F"/>
    <w:rsid w:val="00771DCB"/>
    <w:rsid w:val="00772280"/>
    <w:rsid w:val="00772F69"/>
    <w:rsid w:val="00773210"/>
    <w:rsid w:val="00773485"/>
    <w:rsid w:val="0077364F"/>
    <w:rsid w:val="00773841"/>
    <w:rsid w:val="00773BD2"/>
    <w:rsid w:val="00774C67"/>
    <w:rsid w:val="0077504D"/>
    <w:rsid w:val="00775073"/>
    <w:rsid w:val="00775FAF"/>
    <w:rsid w:val="00776E6C"/>
    <w:rsid w:val="007803DF"/>
    <w:rsid w:val="00780D44"/>
    <w:rsid w:val="007811AE"/>
    <w:rsid w:val="007813EB"/>
    <w:rsid w:val="00781688"/>
    <w:rsid w:val="00782D3C"/>
    <w:rsid w:val="00782D60"/>
    <w:rsid w:val="0078387F"/>
    <w:rsid w:val="007839E7"/>
    <w:rsid w:val="00784CB7"/>
    <w:rsid w:val="007854B2"/>
    <w:rsid w:val="00786A78"/>
    <w:rsid w:val="00786BB5"/>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D21"/>
    <w:rsid w:val="007A5F50"/>
    <w:rsid w:val="007A6841"/>
    <w:rsid w:val="007A7DEB"/>
    <w:rsid w:val="007B00E3"/>
    <w:rsid w:val="007B0562"/>
    <w:rsid w:val="007B188A"/>
    <w:rsid w:val="007B207A"/>
    <w:rsid w:val="007B36E4"/>
    <w:rsid w:val="007B3F5F"/>
    <w:rsid w:val="007B6811"/>
    <w:rsid w:val="007B6D84"/>
    <w:rsid w:val="007C0223"/>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52F"/>
    <w:rsid w:val="007E5F1D"/>
    <w:rsid w:val="007E67B3"/>
    <w:rsid w:val="007E6804"/>
    <w:rsid w:val="007E6E01"/>
    <w:rsid w:val="007E7A6B"/>
    <w:rsid w:val="007E7AD0"/>
    <w:rsid w:val="007F12DE"/>
    <w:rsid w:val="007F1314"/>
    <w:rsid w:val="007F1CC2"/>
    <w:rsid w:val="007F281F"/>
    <w:rsid w:val="007F49B6"/>
    <w:rsid w:val="007F503F"/>
    <w:rsid w:val="007F5A5F"/>
    <w:rsid w:val="007F6722"/>
    <w:rsid w:val="008013BF"/>
    <w:rsid w:val="008013DA"/>
    <w:rsid w:val="00801A4F"/>
    <w:rsid w:val="00801AC7"/>
    <w:rsid w:val="00802C55"/>
    <w:rsid w:val="008030B6"/>
    <w:rsid w:val="00803ED8"/>
    <w:rsid w:val="008040A9"/>
    <w:rsid w:val="0080437A"/>
    <w:rsid w:val="008055DB"/>
    <w:rsid w:val="008067C5"/>
    <w:rsid w:val="00806EF0"/>
    <w:rsid w:val="00807178"/>
    <w:rsid w:val="00807635"/>
    <w:rsid w:val="0080777B"/>
    <w:rsid w:val="00807F1E"/>
    <w:rsid w:val="00807F3B"/>
    <w:rsid w:val="008105B4"/>
    <w:rsid w:val="008106C0"/>
    <w:rsid w:val="00811D16"/>
    <w:rsid w:val="0081241A"/>
    <w:rsid w:val="00814434"/>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18D2"/>
    <w:rsid w:val="00842193"/>
    <w:rsid w:val="00842CDF"/>
    <w:rsid w:val="00842D08"/>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BD2"/>
    <w:rsid w:val="00853CBA"/>
    <w:rsid w:val="008546A0"/>
    <w:rsid w:val="00855622"/>
    <w:rsid w:val="008558B3"/>
    <w:rsid w:val="00855C0D"/>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7C0"/>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206C"/>
    <w:rsid w:val="0088384C"/>
    <w:rsid w:val="00884204"/>
    <w:rsid w:val="008842CE"/>
    <w:rsid w:val="00884822"/>
    <w:rsid w:val="00884B46"/>
    <w:rsid w:val="00884D1C"/>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193"/>
    <w:rsid w:val="008A0AF2"/>
    <w:rsid w:val="008A120F"/>
    <w:rsid w:val="008A1E8D"/>
    <w:rsid w:val="008A24FA"/>
    <w:rsid w:val="008A3366"/>
    <w:rsid w:val="008A345D"/>
    <w:rsid w:val="008A3C60"/>
    <w:rsid w:val="008A4DA3"/>
    <w:rsid w:val="008A5CEA"/>
    <w:rsid w:val="008A5EB3"/>
    <w:rsid w:val="008A70A4"/>
    <w:rsid w:val="008A7905"/>
    <w:rsid w:val="008B0198"/>
    <w:rsid w:val="008B0507"/>
    <w:rsid w:val="008B07D3"/>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B4D"/>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7D5"/>
    <w:rsid w:val="008D5808"/>
    <w:rsid w:val="008D5FE7"/>
    <w:rsid w:val="008D68DB"/>
    <w:rsid w:val="008D6A46"/>
    <w:rsid w:val="008D6BFF"/>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4718"/>
    <w:rsid w:val="008E5B7C"/>
    <w:rsid w:val="008E60B3"/>
    <w:rsid w:val="008E6D8B"/>
    <w:rsid w:val="008E6E51"/>
    <w:rsid w:val="008E76CC"/>
    <w:rsid w:val="008F0732"/>
    <w:rsid w:val="008F0AA3"/>
    <w:rsid w:val="008F15B9"/>
    <w:rsid w:val="008F1F9B"/>
    <w:rsid w:val="008F2148"/>
    <w:rsid w:val="008F2365"/>
    <w:rsid w:val="008F2B76"/>
    <w:rsid w:val="008F527F"/>
    <w:rsid w:val="008F6B74"/>
    <w:rsid w:val="008F7BF9"/>
    <w:rsid w:val="00900517"/>
    <w:rsid w:val="00900AA0"/>
    <w:rsid w:val="00902BC0"/>
    <w:rsid w:val="00902D0C"/>
    <w:rsid w:val="00903382"/>
    <w:rsid w:val="00903898"/>
    <w:rsid w:val="00903A1A"/>
    <w:rsid w:val="00903D4D"/>
    <w:rsid w:val="009044F1"/>
    <w:rsid w:val="0090481C"/>
    <w:rsid w:val="00904926"/>
    <w:rsid w:val="0090510C"/>
    <w:rsid w:val="00905715"/>
    <w:rsid w:val="00905984"/>
    <w:rsid w:val="00905FD5"/>
    <w:rsid w:val="00906204"/>
    <w:rsid w:val="00906D65"/>
    <w:rsid w:val="0091042F"/>
    <w:rsid w:val="0091064F"/>
    <w:rsid w:val="009108C8"/>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17FD7"/>
    <w:rsid w:val="00920009"/>
    <w:rsid w:val="0092041F"/>
    <w:rsid w:val="00921356"/>
    <w:rsid w:val="009229DF"/>
    <w:rsid w:val="00923711"/>
    <w:rsid w:val="00924434"/>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990"/>
    <w:rsid w:val="00937B6A"/>
    <w:rsid w:val="00940C2A"/>
    <w:rsid w:val="009414B2"/>
    <w:rsid w:val="00941728"/>
    <w:rsid w:val="00941924"/>
    <w:rsid w:val="00941E17"/>
    <w:rsid w:val="0094208B"/>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1B62"/>
    <w:rsid w:val="0096250B"/>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6DAE"/>
    <w:rsid w:val="009673B8"/>
    <w:rsid w:val="00970000"/>
    <w:rsid w:val="0097080F"/>
    <w:rsid w:val="00971CAE"/>
    <w:rsid w:val="00971F12"/>
    <w:rsid w:val="00971F4A"/>
    <w:rsid w:val="00971F7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44"/>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8E6"/>
    <w:rsid w:val="009A0BDF"/>
    <w:rsid w:val="009A171D"/>
    <w:rsid w:val="009A172A"/>
    <w:rsid w:val="009A2838"/>
    <w:rsid w:val="009A2FDE"/>
    <w:rsid w:val="009A5190"/>
    <w:rsid w:val="009A6301"/>
    <w:rsid w:val="009A73D5"/>
    <w:rsid w:val="009A796C"/>
    <w:rsid w:val="009B0273"/>
    <w:rsid w:val="009B07F8"/>
    <w:rsid w:val="009B0824"/>
    <w:rsid w:val="009B0DA1"/>
    <w:rsid w:val="009B127B"/>
    <w:rsid w:val="009B13C3"/>
    <w:rsid w:val="009B18AF"/>
    <w:rsid w:val="009B3CA3"/>
    <w:rsid w:val="009B419A"/>
    <w:rsid w:val="009B5889"/>
    <w:rsid w:val="009B58F7"/>
    <w:rsid w:val="009B5ED1"/>
    <w:rsid w:val="009B6191"/>
    <w:rsid w:val="009B6D58"/>
    <w:rsid w:val="009B7CFA"/>
    <w:rsid w:val="009C0ABA"/>
    <w:rsid w:val="009C1A9B"/>
    <w:rsid w:val="009C1D0F"/>
    <w:rsid w:val="009C3A21"/>
    <w:rsid w:val="009C3B73"/>
    <w:rsid w:val="009C3EC5"/>
    <w:rsid w:val="009C4A72"/>
    <w:rsid w:val="009C55BB"/>
    <w:rsid w:val="009C5A1D"/>
    <w:rsid w:val="009C6103"/>
    <w:rsid w:val="009C7913"/>
    <w:rsid w:val="009D158E"/>
    <w:rsid w:val="009D225E"/>
    <w:rsid w:val="009D2AE5"/>
    <w:rsid w:val="009D352B"/>
    <w:rsid w:val="009D47AF"/>
    <w:rsid w:val="009D4860"/>
    <w:rsid w:val="009D6D1A"/>
    <w:rsid w:val="009D71F8"/>
    <w:rsid w:val="009D78BC"/>
    <w:rsid w:val="009D7EFF"/>
    <w:rsid w:val="009E07EE"/>
    <w:rsid w:val="009E0C7F"/>
    <w:rsid w:val="009E1181"/>
    <w:rsid w:val="009E139A"/>
    <w:rsid w:val="009E19C7"/>
    <w:rsid w:val="009E2596"/>
    <w:rsid w:val="009E26EE"/>
    <w:rsid w:val="009E27FC"/>
    <w:rsid w:val="009E2E21"/>
    <w:rsid w:val="009E35C5"/>
    <w:rsid w:val="009E38B9"/>
    <w:rsid w:val="009E39FC"/>
    <w:rsid w:val="009E425A"/>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273"/>
    <w:rsid w:val="009F4638"/>
    <w:rsid w:val="009F5D9B"/>
    <w:rsid w:val="009F64A7"/>
    <w:rsid w:val="009F7683"/>
    <w:rsid w:val="009F7BD5"/>
    <w:rsid w:val="009F7C54"/>
    <w:rsid w:val="009F7D78"/>
    <w:rsid w:val="00A00816"/>
    <w:rsid w:val="00A00A1F"/>
    <w:rsid w:val="00A00BCA"/>
    <w:rsid w:val="00A00E74"/>
    <w:rsid w:val="00A01157"/>
    <w:rsid w:val="00A0285A"/>
    <w:rsid w:val="00A02BF9"/>
    <w:rsid w:val="00A03791"/>
    <w:rsid w:val="00A0398A"/>
    <w:rsid w:val="00A03FEC"/>
    <w:rsid w:val="00A04202"/>
    <w:rsid w:val="00A04DB0"/>
    <w:rsid w:val="00A06CC8"/>
    <w:rsid w:val="00A0752B"/>
    <w:rsid w:val="00A104D1"/>
    <w:rsid w:val="00A10D1E"/>
    <w:rsid w:val="00A10D1F"/>
    <w:rsid w:val="00A112E2"/>
    <w:rsid w:val="00A11DA5"/>
    <w:rsid w:val="00A11E49"/>
    <w:rsid w:val="00A11F49"/>
    <w:rsid w:val="00A1275F"/>
    <w:rsid w:val="00A12A5E"/>
    <w:rsid w:val="00A12C95"/>
    <w:rsid w:val="00A12E5E"/>
    <w:rsid w:val="00A13428"/>
    <w:rsid w:val="00A134CC"/>
    <w:rsid w:val="00A14672"/>
    <w:rsid w:val="00A14685"/>
    <w:rsid w:val="00A14ED9"/>
    <w:rsid w:val="00A150A9"/>
    <w:rsid w:val="00A150D1"/>
    <w:rsid w:val="00A1600D"/>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6CF"/>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42A3"/>
    <w:rsid w:val="00A45002"/>
    <w:rsid w:val="00A45662"/>
    <w:rsid w:val="00A4566B"/>
    <w:rsid w:val="00A45946"/>
    <w:rsid w:val="00A45D0A"/>
    <w:rsid w:val="00A46F92"/>
    <w:rsid w:val="00A4729F"/>
    <w:rsid w:val="00A5050E"/>
    <w:rsid w:val="00A50C53"/>
    <w:rsid w:val="00A51D6B"/>
    <w:rsid w:val="00A51D7C"/>
    <w:rsid w:val="00A52061"/>
    <w:rsid w:val="00A524AC"/>
    <w:rsid w:val="00A530B3"/>
    <w:rsid w:val="00A54BB4"/>
    <w:rsid w:val="00A5512C"/>
    <w:rsid w:val="00A55E59"/>
    <w:rsid w:val="00A55FEE"/>
    <w:rsid w:val="00A56536"/>
    <w:rsid w:val="00A5696A"/>
    <w:rsid w:val="00A572D8"/>
    <w:rsid w:val="00A57B1A"/>
    <w:rsid w:val="00A60D60"/>
    <w:rsid w:val="00A61746"/>
    <w:rsid w:val="00A619F2"/>
    <w:rsid w:val="00A62933"/>
    <w:rsid w:val="00A63445"/>
    <w:rsid w:val="00A63D83"/>
    <w:rsid w:val="00A63EB8"/>
    <w:rsid w:val="00A64339"/>
    <w:rsid w:val="00A65307"/>
    <w:rsid w:val="00A65C38"/>
    <w:rsid w:val="00A66006"/>
    <w:rsid w:val="00A6609C"/>
    <w:rsid w:val="00A660E4"/>
    <w:rsid w:val="00A66431"/>
    <w:rsid w:val="00A6756D"/>
    <w:rsid w:val="00A677CD"/>
    <w:rsid w:val="00A67EAC"/>
    <w:rsid w:val="00A70355"/>
    <w:rsid w:val="00A70E4C"/>
    <w:rsid w:val="00A7178B"/>
    <w:rsid w:val="00A71BBC"/>
    <w:rsid w:val="00A731B5"/>
    <w:rsid w:val="00A738F6"/>
    <w:rsid w:val="00A74478"/>
    <w:rsid w:val="00A744D4"/>
    <w:rsid w:val="00A747D4"/>
    <w:rsid w:val="00A74B2F"/>
    <w:rsid w:val="00A74D0E"/>
    <w:rsid w:val="00A75242"/>
    <w:rsid w:val="00A76200"/>
    <w:rsid w:val="00A76C15"/>
    <w:rsid w:val="00A779D8"/>
    <w:rsid w:val="00A8081F"/>
    <w:rsid w:val="00A80ECD"/>
    <w:rsid w:val="00A80FD1"/>
    <w:rsid w:val="00A8134C"/>
    <w:rsid w:val="00A81620"/>
    <w:rsid w:val="00A81DD5"/>
    <w:rsid w:val="00A8328A"/>
    <w:rsid w:val="00A86287"/>
    <w:rsid w:val="00A86FBF"/>
    <w:rsid w:val="00A90225"/>
    <w:rsid w:val="00A90E28"/>
    <w:rsid w:val="00A90FCD"/>
    <w:rsid w:val="00A911C1"/>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302D"/>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5E7A"/>
    <w:rsid w:val="00AB64C0"/>
    <w:rsid w:val="00AB65DB"/>
    <w:rsid w:val="00AB77E2"/>
    <w:rsid w:val="00AB7C00"/>
    <w:rsid w:val="00AB7D2E"/>
    <w:rsid w:val="00AC0541"/>
    <w:rsid w:val="00AC082E"/>
    <w:rsid w:val="00AC30D5"/>
    <w:rsid w:val="00AC3F2F"/>
    <w:rsid w:val="00AC42DC"/>
    <w:rsid w:val="00AC4EAF"/>
    <w:rsid w:val="00AC5807"/>
    <w:rsid w:val="00AC6523"/>
    <w:rsid w:val="00AC743C"/>
    <w:rsid w:val="00AC7A2E"/>
    <w:rsid w:val="00AD0BEB"/>
    <w:rsid w:val="00AD1BFE"/>
    <w:rsid w:val="00AD1E0B"/>
    <w:rsid w:val="00AD2081"/>
    <w:rsid w:val="00AD305B"/>
    <w:rsid w:val="00AD34C9"/>
    <w:rsid w:val="00AD4453"/>
    <w:rsid w:val="00AD522C"/>
    <w:rsid w:val="00AD7B20"/>
    <w:rsid w:val="00AE00B8"/>
    <w:rsid w:val="00AE0514"/>
    <w:rsid w:val="00AE1606"/>
    <w:rsid w:val="00AE1E38"/>
    <w:rsid w:val="00AE224E"/>
    <w:rsid w:val="00AE26C8"/>
    <w:rsid w:val="00AE3822"/>
    <w:rsid w:val="00AE3B58"/>
    <w:rsid w:val="00AE3DA0"/>
    <w:rsid w:val="00AE4008"/>
    <w:rsid w:val="00AE43E4"/>
    <w:rsid w:val="00AE52DD"/>
    <w:rsid w:val="00AE53E8"/>
    <w:rsid w:val="00AE56B3"/>
    <w:rsid w:val="00AE679C"/>
    <w:rsid w:val="00AE67D3"/>
    <w:rsid w:val="00AE70BE"/>
    <w:rsid w:val="00AE73A7"/>
    <w:rsid w:val="00AF023B"/>
    <w:rsid w:val="00AF0ED7"/>
    <w:rsid w:val="00AF1563"/>
    <w:rsid w:val="00AF1673"/>
    <w:rsid w:val="00AF1678"/>
    <w:rsid w:val="00AF1CF1"/>
    <w:rsid w:val="00AF1F59"/>
    <w:rsid w:val="00AF20D6"/>
    <w:rsid w:val="00AF2160"/>
    <w:rsid w:val="00AF223F"/>
    <w:rsid w:val="00AF2710"/>
    <w:rsid w:val="00AF2CF3"/>
    <w:rsid w:val="00AF33B3"/>
    <w:rsid w:val="00AF3655"/>
    <w:rsid w:val="00AF3782"/>
    <w:rsid w:val="00AF3F18"/>
    <w:rsid w:val="00AF4211"/>
    <w:rsid w:val="00AF4E1A"/>
    <w:rsid w:val="00AF564E"/>
    <w:rsid w:val="00AF582B"/>
    <w:rsid w:val="00AF591C"/>
    <w:rsid w:val="00AF5B0F"/>
    <w:rsid w:val="00AF5CA3"/>
    <w:rsid w:val="00AF6269"/>
    <w:rsid w:val="00AF7BE8"/>
    <w:rsid w:val="00B00003"/>
    <w:rsid w:val="00B011DF"/>
    <w:rsid w:val="00B01495"/>
    <w:rsid w:val="00B01568"/>
    <w:rsid w:val="00B025A2"/>
    <w:rsid w:val="00B027B8"/>
    <w:rsid w:val="00B02A31"/>
    <w:rsid w:val="00B03678"/>
    <w:rsid w:val="00B04537"/>
    <w:rsid w:val="00B04817"/>
    <w:rsid w:val="00B048B2"/>
    <w:rsid w:val="00B051BE"/>
    <w:rsid w:val="00B05E6D"/>
    <w:rsid w:val="00B06075"/>
    <w:rsid w:val="00B065FB"/>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74E"/>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1F6"/>
    <w:rsid w:val="00B2681D"/>
    <w:rsid w:val="00B26EF6"/>
    <w:rsid w:val="00B2752E"/>
    <w:rsid w:val="00B30994"/>
    <w:rsid w:val="00B31881"/>
    <w:rsid w:val="00B32124"/>
    <w:rsid w:val="00B325AF"/>
    <w:rsid w:val="00B32C46"/>
    <w:rsid w:val="00B333DF"/>
    <w:rsid w:val="00B351F5"/>
    <w:rsid w:val="00B3612B"/>
    <w:rsid w:val="00B36765"/>
    <w:rsid w:val="00B369D8"/>
    <w:rsid w:val="00B37250"/>
    <w:rsid w:val="00B40233"/>
    <w:rsid w:val="00B40BDF"/>
    <w:rsid w:val="00B413A8"/>
    <w:rsid w:val="00B41435"/>
    <w:rsid w:val="00B425F0"/>
    <w:rsid w:val="00B4364F"/>
    <w:rsid w:val="00B4374E"/>
    <w:rsid w:val="00B44A67"/>
    <w:rsid w:val="00B45BBF"/>
    <w:rsid w:val="00B46279"/>
    <w:rsid w:val="00B46D58"/>
    <w:rsid w:val="00B4794D"/>
    <w:rsid w:val="00B50F8D"/>
    <w:rsid w:val="00B514E8"/>
    <w:rsid w:val="00B51D9F"/>
    <w:rsid w:val="00B5219E"/>
    <w:rsid w:val="00B52352"/>
    <w:rsid w:val="00B52987"/>
    <w:rsid w:val="00B52C16"/>
    <w:rsid w:val="00B5319F"/>
    <w:rsid w:val="00B53B93"/>
    <w:rsid w:val="00B53D73"/>
    <w:rsid w:val="00B54C65"/>
    <w:rsid w:val="00B54F63"/>
    <w:rsid w:val="00B55371"/>
    <w:rsid w:val="00B553D4"/>
    <w:rsid w:val="00B55F78"/>
    <w:rsid w:val="00B57948"/>
    <w:rsid w:val="00B57B4F"/>
    <w:rsid w:val="00B57D12"/>
    <w:rsid w:val="00B57D60"/>
    <w:rsid w:val="00B614C4"/>
    <w:rsid w:val="00B61677"/>
    <w:rsid w:val="00B6200E"/>
    <w:rsid w:val="00B62020"/>
    <w:rsid w:val="00B62063"/>
    <w:rsid w:val="00B62122"/>
    <w:rsid w:val="00B62D06"/>
    <w:rsid w:val="00B62F78"/>
    <w:rsid w:val="00B63078"/>
    <w:rsid w:val="00B64118"/>
    <w:rsid w:val="00B64BF8"/>
    <w:rsid w:val="00B64C48"/>
    <w:rsid w:val="00B64ECA"/>
    <w:rsid w:val="00B6601D"/>
    <w:rsid w:val="00B666FB"/>
    <w:rsid w:val="00B66AB9"/>
    <w:rsid w:val="00B66C0B"/>
    <w:rsid w:val="00B67667"/>
    <w:rsid w:val="00B67CCD"/>
    <w:rsid w:val="00B70DF8"/>
    <w:rsid w:val="00B716B0"/>
    <w:rsid w:val="00B71D73"/>
    <w:rsid w:val="00B733DC"/>
    <w:rsid w:val="00B73AB8"/>
    <w:rsid w:val="00B73DE0"/>
    <w:rsid w:val="00B744F6"/>
    <w:rsid w:val="00B74B63"/>
    <w:rsid w:val="00B74E52"/>
    <w:rsid w:val="00B75687"/>
    <w:rsid w:val="00B76537"/>
    <w:rsid w:val="00B76A77"/>
    <w:rsid w:val="00B773A1"/>
    <w:rsid w:val="00B81197"/>
    <w:rsid w:val="00B81AD3"/>
    <w:rsid w:val="00B83EFD"/>
    <w:rsid w:val="00B853BF"/>
    <w:rsid w:val="00B8636F"/>
    <w:rsid w:val="00B86BCB"/>
    <w:rsid w:val="00B86C5F"/>
    <w:rsid w:val="00B9100A"/>
    <w:rsid w:val="00B916D0"/>
    <w:rsid w:val="00B925B0"/>
    <w:rsid w:val="00B926F6"/>
    <w:rsid w:val="00B92CA7"/>
    <w:rsid w:val="00B932B8"/>
    <w:rsid w:val="00B941D0"/>
    <w:rsid w:val="00B94A00"/>
    <w:rsid w:val="00B95336"/>
    <w:rsid w:val="00B95FE0"/>
    <w:rsid w:val="00B96B73"/>
    <w:rsid w:val="00B975FA"/>
    <w:rsid w:val="00B9778A"/>
    <w:rsid w:val="00B9796D"/>
    <w:rsid w:val="00B97DEC"/>
    <w:rsid w:val="00BA17C2"/>
    <w:rsid w:val="00BA2853"/>
    <w:rsid w:val="00BA3554"/>
    <w:rsid w:val="00BA4AEC"/>
    <w:rsid w:val="00BA4D5C"/>
    <w:rsid w:val="00BA632C"/>
    <w:rsid w:val="00BA6E63"/>
    <w:rsid w:val="00BA7128"/>
    <w:rsid w:val="00BA7B08"/>
    <w:rsid w:val="00BB0A5A"/>
    <w:rsid w:val="00BB1C9B"/>
    <w:rsid w:val="00BB350D"/>
    <w:rsid w:val="00BB3575"/>
    <w:rsid w:val="00BB4ADD"/>
    <w:rsid w:val="00BB500A"/>
    <w:rsid w:val="00BB50D0"/>
    <w:rsid w:val="00BB52F9"/>
    <w:rsid w:val="00BB5B81"/>
    <w:rsid w:val="00BB67B5"/>
    <w:rsid w:val="00BB682B"/>
    <w:rsid w:val="00BB6C69"/>
    <w:rsid w:val="00BB74CF"/>
    <w:rsid w:val="00BC04FF"/>
    <w:rsid w:val="00BC0ACF"/>
    <w:rsid w:val="00BC0BAC"/>
    <w:rsid w:val="00BC1555"/>
    <w:rsid w:val="00BC1804"/>
    <w:rsid w:val="00BC2255"/>
    <w:rsid w:val="00BC256B"/>
    <w:rsid w:val="00BC2E4D"/>
    <w:rsid w:val="00BC354F"/>
    <w:rsid w:val="00BC3E66"/>
    <w:rsid w:val="00BC4594"/>
    <w:rsid w:val="00BC4D91"/>
    <w:rsid w:val="00BC54CA"/>
    <w:rsid w:val="00BC5D2F"/>
    <w:rsid w:val="00BC6807"/>
    <w:rsid w:val="00BC6E1C"/>
    <w:rsid w:val="00BC6EE1"/>
    <w:rsid w:val="00BC6FA9"/>
    <w:rsid w:val="00BC723A"/>
    <w:rsid w:val="00BC7E0F"/>
    <w:rsid w:val="00BD0588"/>
    <w:rsid w:val="00BD0D0A"/>
    <w:rsid w:val="00BD2920"/>
    <w:rsid w:val="00BD3B55"/>
    <w:rsid w:val="00BD4817"/>
    <w:rsid w:val="00BD50E7"/>
    <w:rsid w:val="00BD5575"/>
    <w:rsid w:val="00BD572E"/>
    <w:rsid w:val="00BD5F94"/>
    <w:rsid w:val="00BD6BF7"/>
    <w:rsid w:val="00BD72E6"/>
    <w:rsid w:val="00BE01AE"/>
    <w:rsid w:val="00BE0DA2"/>
    <w:rsid w:val="00BE1815"/>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328F"/>
    <w:rsid w:val="00BF3696"/>
    <w:rsid w:val="00BF439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283"/>
    <w:rsid w:val="00C03431"/>
    <w:rsid w:val="00C03E1D"/>
    <w:rsid w:val="00C0413D"/>
    <w:rsid w:val="00C04176"/>
    <w:rsid w:val="00C061D3"/>
    <w:rsid w:val="00C061DC"/>
    <w:rsid w:val="00C06409"/>
    <w:rsid w:val="00C0685B"/>
    <w:rsid w:val="00C07C3F"/>
    <w:rsid w:val="00C07F24"/>
    <w:rsid w:val="00C10F36"/>
    <w:rsid w:val="00C122A6"/>
    <w:rsid w:val="00C132F1"/>
    <w:rsid w:val="00C13B79"/>
    <w:rsid w:val="00C14561"/>
    <w:rsid w:val="00C14F1A"/>
    <w:rsid w:val="00C156C3"/>
    <w:rsid w:val="00C15BC3"/>
    <w:rsid w:val="00C16602"/>
    <w:rsid w:val="00C16F3F"/>
    <w:rsid w:val="00C17414"/>
    <w:rsid w:val="00C207A1"/>
    <w:rsid w:val="00C2151D"/>
    <w:rsid w:val="00C21AF3"/>
    <w:rsid w:val="00C2217E"/>
    <w:rsid w:val="00C22421"/>
    <w:rsid w:val="00C232E0"/>
    <w:rsid w:val="00C23B1B"/>
    <w:rsid w:val="00C23D48"/>
    <w:rsid w:val="00C23F1D"/>
    <w:rsid w:val="00C24256"/>
    <w:rsid w:val="00C24CA6"/>
    <w:rsid w:val="00C24F32"/>
    <w:rsid w:val="00C2688F"/>
    <w:rsid w:val="00C26B4D"/>
    <w:rsid w:val="00C26CF7"/>
    <w:rsid w:val="00C27A88"/>
    <w:rsid w:val="00C27BA4"/>
    <w:rsid w:val="00C3071E"/>
    <w:rsid w:val="00C30BFB"/>
    <w:rsid w:val="00C3130B"/>
    <w:rsid w:val="00C31373"/>
    <w:rsid w:val="00C324F0"/>
    <w:rsid w:val="00C3252D"/>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0E0D"/>
    <w:rsid w:val="00C51512"/>
    <w:rsid w:val="00C527F9"/>
    <w:rsid w:val="00C52AAC"/>
    <w:rsid w:val="00C53926"/>
    <w:rsid w:val="00C53D1C"/>
    <w:rsid w:val="00C54730"/>
    <w:rsid w:val="00C54CEE"/>
    <w:rsid w:val="00C5588A"/>
    <w:rsid w:val="00C56BBA"/>
    <w:rsid w:val="00C57D7E"/>
    <w:rsid w:val="00C611EE"/>
    <w:rsid w:val="00C61F21"/>
    <w:rsid w:val="00C6256F"/>
    <w:rsid w:val="00C6329E"/>
    <w:rsid w:val="00C63734"/>
    <w:rsid w:val="00C6467B"/>
    <w:rsid w:val="00C647D8"/>
    <w:rsid w:val="00C648B6"/>
    <w:rsid w:val="00C648DF"/>
    <w:rsid w:val="00C64BF0"/>
    <w:rsid w:val="00C64E56"/>
    <w:rsid w:val="00C66474"/>
    <w:rsid w:val="00C66A65"/>
    <w:rsid w:val="00C67E80"/>
    <w:rsid w:val="00C67FAB"/>
    <w:rsid w:val="00C706F4"/>
    <w:rsid w:val="00C70C1A"/>
    <w:rsid w:val="00C71590"/>
    <w:rsid w:val="00C71E26"/>
    <w:rsid w:val="00C72606"/>
    <w:rsid w:val="00C7261B"/>
    <w:rsid w:val="00C72D0E"/>
    <w:rsid w:val="00C72E21"/>
    <w:rsid w:val="00C72F1E"/>
    <w:rsid w:val="00C73E62"/>
    <w:rsid w:val="00C75285"/>
    <w:rsid w:val="00C752FC"/>
    <w:rsid w:val="00C767C7"/>
    <w:rsid w:val="00C8055A"/>
    <w:rsid w:val="00C806B2"/>
    <w:rsid w:val="00C807D9"/>
    <w:rsid w:val="00C80B25"/>
    <w:rsid w:val="00C81187"/>
    <w:rsid w:val="00C813A9"/>
    <w:rsid w:val="00C816CA"/>
    <w:rsid w:val="00C81FE2"/>
    <w:rsid w:val="00C822BF"/>
    <w:rsid w:val="00C82BD2"/>
    <w:rsid w:val="00C830EF"/>
    <w:rsid w:val="00C83D8F"/>
    <w:rsid w:val="00C84419"/>
    <w:rsid w:val="00C85FFA"/>
    <w:rsid w:val="00C861E9"/>
    <w:rsid w:val="00C864DC"/>
    <w:rsid w:val="00C86928"/>
    <w:rsid w:val="00C86AB3"/>
    <w:rsid w:val="00C90796"/>
    <w:rsid w:val="00C90F6E"/>
    <w:rsid w:val="00C9153B"/>
    <w:rsid w:val="00C91CC6"/>
    <w:rsid w:val="00C91F69"/>
    <w:rsid w:val="00C923E3"/>
    <w:rsid w:val="00C929A7"/>
    <w:rsid w:val="00C92C25"/>
    <w:rsid w:val="00C94323"/>
    <w:rsid w:val="00C965AD"/>
    <w:rsid w:val="00C970BB"/>
    <w:rsid w:val="00C978AF"/>
    <w:rsid w:val="00CA0015"/>
    <w:rsid w:val="00CA0A33"/>
    <w:rsid w:val="00CA11F2"/>
    <w:rsid w:val="00CA169D"/>
    <w:rsid w:val="00CA1747"/>
    <w:rsid w:val="00CA1C11"/>
    <w:rsid w:val="00CA1F39"/>
    <w:rsid w:val="00CA2207"/>
    <w:rsid w:val="00CA4510"/>
    <w:rsid w:val="00CA485E"/>
    <w:rsid w:val="00CA4AB2"/>
    <w:rsid w:val="00CA5325"/>
    <w:rsid w:val="00CA5671"/>
    <w:rsid w:val="00CA590C"/>
    <w:rsid w:val="00CA5B8D"/>
    <w:rsid w:val="00CA5DD1"/>
    <w:rsid w:val="00CA61A8"/>
    <w:rsid w:val="00CA770E"/>
    <w:rsid w:val="00CA7AA9"/>
    <w:rsid w:val="00CA7C54"/>
    <w:rsid w:val="00CB0129"/>
    <w:rsid w:val="00CB0901"/>
    <w:rsid w:val="00CB0A01"/>
    <w:rsid w:val="00CB1211"/>
    <w:rsid w:val="00CB36EB"/>
    <w:rsid w:val="00CB3CB1"/>
    <w:rsid w:val="00CB41AB"/>
    <w:rsid w:val="00CB4740"/>
    <w:rsid w:val="00CB4B5C"/>
    <w:rsid w:val="00CB4C1E"/>
    <w:rsid w:val="00CB5290"/>
    <w:rsid w:val="00CB68EF"/>
    <w:rsid w:val="00CB6AEE"/>
    <w:rsid w:val="00CB759C"/>
    <w:rsid w:val="00CB79A4"/>
    <w:rsid w:val="00CB7E75"/>
    <w:rsid w:val="00CC0326"/>
    <w:rsid w:val="00CC06A8"/>
    <w:rsid w:val="00CC0A8D"/>
    <w:rsid w:val="00CC3097"/>
    <w:rsid w:val="00CC3BAC"/>
    <w:rsid w:val="00CC518E"/>
    <w:rsid w:val="00CC6362"/>
    <w:rsid w:val="00CC69D0"/>
    <w:rsid w:val="00CC73F0"/>
    <w:rsid w:val="00CD01CC"/>
    <w:rsid w:val="00CD043A"/>
    <w:rsid w:val="00CD1CBF"/>
    <w:rsid w:val="00CD1E50"/>
    <w:rsid w:val="00CD3548"/>
    <w:rsid w:val="00CD4190"/>
    <w:rsid w:val="00CD435C"/>
    <w:rsid w:val="00CD4898"/>
    <w:rsid w:val="00CD6B60"/>
    <w:rsid w:val="00CD6D82"/>
    <w:rsid w:val="00CD7A4F"/>
    <w:rsid w:val="00CE0D95"/>
    <w:rsid w:val="00CE10B2"/>
    <w:rsid w:val="00CE1E11"/>
    <w:rsid w:val="00CE2264"/>
    <w:rsid w:val="00CE35E7"/>
    <w:rsid w:val="00CE3EDB"/>
    <w:rsid w:val="00CE4D1D"/>
    <w:rsid w:val="00CE56FD"/>
    <w:rsid w:val="00CE63CF"/>
    <w:rsid w:val="00CE71AA"/>
    <w:rsid w:val="00CE7B83"/>
    <w:rsid w:val="00CE7BF1"/>
    <w:rsid w:val="00CF0D0D"/>
    <w:rsid w:val="00CF1653"/>
    <w:rsid w:val="00CF1742"/>
    <w:rsid w:val="00CF1966"/>
    <w:rsid w:val="00CF2304"/>
    <w:rsid w:val="00CF2692"/>
    <w:rsid w:val="00CF281E"/>
    <w:rsid w:val="00CF34D0"/>
    <w:rsid w:val="00CF34DE"/>
    <w:rsid w:val="00CF3B1A"/>
    <w:rsid w:val="00CF5BA9"/>
    <w:rsid w:val="00CF6543"/>
    <w:rsid w:val="00CF6B25"/>
    <w:rsid w:val="00CF7801"/>
    <w:rsid w:val="00CF7A4E"/>
    <w:rsid w:val="00CF7F57"/>
    <w:rsid w:val="00D00401"/>
    <w:rsid w:val="00D0068C"/>
    <w:rsid w:val="00D008B5"/>
    <w:rsid w:val="00D0090E"/>
    <w:rsid w:val="00D00A61"/>
    <w:rsid w:val="00D00BED"/>
    <w:rsid w:val="00D00DA3"/>
    <w:rsid w:val="00D01191"/>
    <w:rsid w:val="00D018DF"/>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1A14"/>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2DED"/>
    <w:rsid w:val="00D2382C"/>
    <w:rsid w:val="00D2392E"/>
    <w:rsid w:val="00D23C17"/>
    <w:rsid w:val="00D23E36"/>
    <w:rsid w:val="00D2450A"/>
    <w:rsid w:val="00D25A2A"/>
    <w:rsid w:val="00D26FCF"/>
    <w:rsid w:val="00D27019"/>
    <w:rsid w:val="00D273E6"/>
    <w:rsid w:val="00D27476"/>
    <w:rsid w:val="00D27B1C"/>
    <w:rsid w:val="00D27C21"/>
    <w:rsid w:val="00D30487"/>
    <w:rsid w:val="00D307EE"/>
    <w:rsid w:val="00D30F7E"/>
    <w:rsid w:val="00D31759"/>
    <w:rsid w:val="00D31874"/>
    <w:rsid w:val="00D32092"/>
    <w:rsid w:val="00D320A2"/>
    <w:rsid w:val="00D326C7"/>
    <w:rsid w:val="00D32870"/>
    <w:rsid w:val="00D32DD8"/>
    <w:rsid w:val="00D32F51"/>
    <w:rsid w:val="00D33481"/>
    <w:rsid w:val="00D334B6"/>
    <w:rsid w:val="00D3371A"/>
    <w:rsid w:val="00D3423E"/>
    <w:rsid w:val="00D3436F"/>
    <w:rsid w:val="00D3540D"/>
    <w:rsid w:val="00D356C3"/>
    <w:rsid w:val="00D359EB"/>
    <w:rsid w:val="00D35E75"/>
    <w:rsid w:val="00D362DB"/>
    <w:rsid w:val="00D36D97"/>
    <w:rsid w:val="00D41134"/>
    <w:rsid w:val="00D411B6"/>
    <w:rsid w:val="00D4164A"/>
    <w:rsid w:val="00D41AE8"/>
    <w:rsid w:val="00D41F7D"/>
    <w:rsid w:val="00D42D33"/>
    <w:rsid w:val="00D42E80"/>
    <w:rsid w:val="00D433D6"/>
    <w:rsid w:val="00D43420"/>
    <w:rsid w:val="00D43C90"/>
    <w:rsid w:val="00D45528"/>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200A"/>
    <w:rsid w:val="00D7354F"/>
    <w:rsid w:val="00D7435F"/>
    <w:rsid w:val="00D746A9"/>
    <w:rsid w:val="00D74CCE"/>
    <w:rsid w:val="00D7504A"/>
    <w:rsid w:val="00D758CA"/>
    <w:rsid w:val="00D75F27"/>
    <w:rsid w:val="00D76027"/>
    <w:rsid w:val="00D76453"/>
    <w:rsid w:val="00D76675"/>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02"/>
    <w:rsid w:val="00D875CB"/>
    <w:rsid w:val="00D90640"/>
    <w:rsid w:val="00D913B2"/>
    <w:rsid w:val="00D91571"/>
    <w:rsid w:val="00D91B2B"/>
    <w:rsid w:val="00D91C7E"/>
    <w:rsid w:val="00D927EB"/>
    <w:rsid w:val="00D92BE8"/>
    <w:rsid w:val="00D957D3"/>
    <w:rsid w:val="00D970D2"/>
    <w:rsid w:val="00D976EB"/>
    <w:rsid w:val="00DA0948"/>
    <w:rsid w:val="00DA0A4E"/>
    <w:rsid w:val="00DA0F94"/>
    <w:rsid w:val="00DA0FDD"/>
    <w:rsid w:val="00DA1AF1"/>
    <w:rsid w:val="00DA2289"/>
    <w:rsid w:val="00DA3EA6"/>
    <w:rsid w:val="00DA3F9C"/>
    <w:rsid w:val="00DA41B1"/>
    <w:rsid w:val="00DA4643"/>
    <w:rsid w:val="00DA5D3D"/>
    <w:rsid w:val="00DA646B"/>
    <w:rsid w:val="00DA687B"/>
    <w:rsid w:val="00DA6C97"/>
    <w:rsid w:val="00DB01A7"/>
    <w:rsid w:val="00DB0267"/>
    <w:rsid w:val="00DB14F9"/>
    <w:rsid w:val="00DB1C86"/>
    <w:rsid w:val="00DB282D"/>
    <w:rsid w:val="00DB2BCC"/>
    <w:rsid w:val="00DB3E17"/>
    <w:rsid w:val="00DB40C0"/>
    <w:rsid w:val="00DB41B7"/>
    <w:rsid w:val="00DB4273"/>
    <w:rsid w:val="00DB4CC7"/>
    <w:rsid w:val="00DB64C8"/>
    <w:rsid w:val="00DB6D02"/>
    <w:rsid w:val="00DB7289"/>
    <w:rsid w:val="00DC14CE"/>
    <w:rsid w:val="00DC17E3"/>
    <w:rsid w:val="00DC1B3F"/>
    <w:rsid w:val="00DC2AAA"/>
    <w:rsid w:val="00DC30CC"/>
    <w:rsid w:val="00DC5332"/>
    <w:rsid w:val="00DC567F"/>
    <w:rsid w:val="00DC5902"/>
    <w:rsid w:val="00DC59F5"/>
    <w:rsid w:val="00DC619D"/>
    <w:rsid w:val="00DC64B5"/>
    <w:rsid w:val="00DC6732"/>
    <w:rsid w:val="00DC6FEB"/>
    <w:rsid w:val="00DC769E"/>
    <w:rsid w:val="00DD0158"/>
    <w:rsid w:val="00DD0EFF"/>
    <w:rsid w:val="00DD0FED"/>
    <w:rsid w:val="00DD122C"/>
    <w:rsid w:val="00DD2498"/>
    <w:rsid w:val="00DD27B0"/>
    <w:rsid w:val="00DD2F66"/>
    <w:rsid w:val="00DD322C"/>
    <w:rsid w:val="00DD370F"/>
    <w:rsid w:val="00DD3E3D"/>
    <w:rsid w:val="00DD41E4"/>
    <w:rsid w:val="00DD4F48"/>
    <w:rsid w:val="00DD51F0"/>
    <w:rsid w:val="00DD535E"/>
    <w:rsid w:val="00DD56AA"/>
    <w:rsid w:val="00DD5CF9"/>
    <w:rsid w:val="00DD6676"/>
    <w:rsid w:val="00DD66E7"/>
    <w:rsid w:val="00DD6FDA"/>
    <w:rsid w:val="00DE1323"/>
    <w:rsid w:val="00DE134D"/>
    <w:rsid w:val="00DE1D22"/>
    <w:rsid w:val="00DE26E4"/>
    <w:rsid w:val="00DE2943"/>
    <w:rsid w:val="00DE2AE3"/>
    <w:rsid w:val="00DE3538"/>
    <w:rsid w:val="00DE3C28"/>
    <w:rsid w:val="00DE41E8"/>
    <w:rsid w:val="00DE457D"/>
    <w:rsid w:val="00DE543A"/>
    <w:rsid w:val="00DE5873"/>
    <w:rsid w:val="00DE5B1B"/>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389"/>
    <w:rsid w:val="00E024E0"/>
    <w:rsid w:val="00E02F60"/>
    <w:rsid w:val="00E040F0"/>
    <w:rsid w:val="00E04589"/>
    <w:rsid w:val="00E045AE"/>
    <w:rsid w:val="00E046C2"/>
    <w:rsid w:val="00E048B1"/>
    <w:rsid w:val="00E04FA9"/>
    <w:rsid w:val="00E05F32"/>
    <w:rsid w:val="00E05FDF"/>
    <w:rsid w:val="00E06E9D"/>
    <w:rsid w:val="00E070E6"/>
    <w:rsid w:val="00E10031"/>
    <w:rsid w:val="00E10896"/>
    <w:rsid w:val="00E10BB7"/>
    <w:rsid w:val="00E1385B"/>
    <w:rsid w:val="00E141C7"/>
    <w:rsid w:val="00E14672"/>
    <w:rsid w:val="00E161F1"/>
    <w:rsid w:val="00E17450"/>
    <w:rsid w:val="00E17B7F"/>
    <w:rsid w:val="00E20011"/>
    <w:rsid w:val="00E207EB"/>
    <w:rsid w:val="00E20B3E"/>
    <w:rsid w:val="00E20BDF"/>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500"/>
    <w:rsid w:val="00E326DD"/>
    <w:rsid w:val="00E327B8"/>
    <w:rsid w:val="00E32CC2"/>
    <w:rsid w:val="00E32D5B"/>
    <w:rsid w:val="00E33157"/>
    <w:rsid w:val="00E3357F"/>
    <w:rsid w:val="00E33E6B"/>
    <w:rsid w:val="00E3606B"/>
    <w:rsid w:val="00E36717"/>
    <w:rsid w:val="00E36A86"/>
    <w:rsid w:val="00E375AC"/>
    <w:rsid w:val="00E37FCD"/>
    <w:rsid w:val="00E40DE2"/>
    <w:rsid w:val="00E41156"/>
    <w:rsid w:val="00E41620"/>
    <w:rsid w:val="00E420DE"/>
    <w:rsid w:val="00E4239E"/>
    <w:rsid w:val="00E426B9"/>
    <w:rsid w:val="00E42FEB"/>
    <w:rsid w:val="00E430BF"/>
    <w:rsid w:val="00E43660"/>
    <w:rsid w:val="00E43CEB"/>
    <w:rsid w:val="00E44A71"/>
    <w:rsid w:val="00E44D86"/>
    <w:rsid w:val="00E45007"/>
    <w:rsid w:val="00E45ACA"/>
    <w:rsid w:val="00E45C7F"/>
    <w:rsid w:val="00E4627E"/>
    <w:rsid w:val="00E46422"/>
    <w:rsid w:val="00E46DBA"/>
    <w:rsid w:val="00E51117"/>
    <w:rsid w:val="00E51C6B"/>
    <w:rsid w:val="00E51CD0"/>
    <w:rsid w:val="00E51D3B"/>
    <w:rsid w:val="00E51D78"/>
    <w:rsid w:val="00E51EEA"/>
    <w:rsid w:val="00E53524"/>
    <w:rsid w:val="00E54297"/>
    <w:rsid w:val="00E54B2C"/>
    <w:rsid w:val="00E5510F"/>
    <w:rsid w:val="00E55EBF"/>
    <w:rsid w:val="00E5664B"/>
    <w:rsid w:val="00E6008B"/>
    <w:rsid w:val="00E60276"/>
    <w:rsid w:val="00E6044F"/>
    <w:rsid w:val="00E60451"/>
    <w:rsid w:val="00E60526"/>
    <w:rsid w:val="00E609D1"/>
    <w:rsid w:val="00E60DF1"/>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32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485"/>
    <w:rsid w:val="00E85545"/>
    <w:rsid w:val="00E85A49"/>
    <w:rsid w:val="00E861BF"/>
    <w:rsid w:val="00E90326"/>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977EF"/>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8F"/>
    <w:rsid w:val="00EA7394"/>
    <w:rsid w:val="00EA7474"/>
    <w:rsid w:val="00EA7CA6"/>
    <w:rsid w:val="00EA7FA5"/>
    <w:rsid w:val="00EB0B3D"/>
    <w:rsid w:val="00EB2387"/>
    <w:rsid w:val="00EB26EB"/>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B79E1"/>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015"/>
    <w:rsid w:val="00ED1142"/>
    <w:rsid w:val="00ED1170"/>
    <w:rsid w:val="00ED1C32"/>
    <w:rsid w:val="00ED2352"/>
    <w:rsid w:val="00ED2462"/>
    <w:rsid w:val="00ED3BA4"/>
    <w:rsid w:val="00ED3D11"/>
    <w:rsid w:val="00ED4AE3"/>
    <w:rsid w:val="00ED4C1D"/>
    <w:rsid w:val="00ED5972"/>
    <w:rsid w:val="00ED59E0"/>
    <w:rsid w:val="00ED5C1C"/>
    <w:rsid w:val="00ED6836"/>
    <w:rsid w:val="00ED6A38"/>
    <w:rsid w:val="00ED6B19"/>
    <w:rsid w:val="00ED76F4"/>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1E9A"/>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1FF9"/>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1F7"/>
    <w:rsid w:val="00F242D7"/>
    <w:rsid w:val="00F24327"/>
    <w:rsid w:val="00F24A51"/>
    <w:rsid w:val="00F24C2B"/>
    <w:rsid w:val="00F24E9E"/>
    <w:rsid w:val="00F25898"/>
    <w:rsid w:val="00F25B39"/>
    <w:rsid w:val="00F26162"/>
    <w:rsid w:val="00F263B3"/>
    <w:rsid w:val="00F26A4C"/>
    <w:rsid w:val="00F274C5"/>
    <w:rsid w:val="00F27D9C"/>
    <w:rsid w:val="00F31396"/>
    <w:rsid w:val="00F332DF"/>
    <w:rsid w:val="00F339E3"/>
    <w:rsid w:val="00F34417"/>
    <w:rsid w:val="00F35304"/>
    <w:rsid w:val="00F3626E"/>
    <w:rsid w:val="00F36AD3"/>
    <w:rsid w:val="00F36E1F"/>
    <w:rsid w:val="00F377C0"/>
    <w:rsid w:val="00F37C10"/>
    <w:rsid w:val="00F37F2C"/>
    <w:rsid w:val="00F40235"/>
    <w:rsid w:val="00F403A5"/>
    <w:rsid w:val="00F406AC"/>
    <w:rsid w:val="00F40D4D"/>
    <w:rsid w:val="00F4140F"/>
    <w:rsid w:val="00F41477"/>
    <w:rsid w:val="00F4264D"/>
    <w:rsid w:val="00F42690"/>
    <w:rsid w:val="00F4395E"/>
    <w:rsid w:val="00F43A66"/>
    <w:rsid w:val="00F43DE4"/>
    <w:rsid w:val="00F449C0"/>
    <w:rsid w:val="00F45B4D"/>
    <w:rsid w:val="00F45B8B"/>
    <w:rsid w:val="00F460E3"/>
    <w:rsid w:val="00F506F8"/>
    <w:rsid w:val="00F5076C"/>
    <w:rsid w:val="00F52AA4"/>
    <w:rsid w:val="00F535C1"/>
    <w:rsid w:val="00F53D4F"/>
    <w:rsid w:val="00F53DF8"/>
    <w:rsid w:val="00F54612"/>
    <w:rsid w:val="00F546F2"/>
    <w:rsid w:val="00F5526F"/>
    <w:rsid w:val="00F55654"/>
    <w:rsid w:val="00F556B0"/>
    <w:rsid w:val="00F55ECA"/>
    <w:rsid w:val="00F562DD"/>
    <w:rsid w:val="00F5653D"/>
    <w:rsid w:val="00F60456"/>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7F1"/>
    <w:rsid w:val="00F67946"/>
    <w:rsid w:val="00F67BC6"/>
    <w:rsid w:val="00F67CD4"/>
    <w:rsid w:val="00F70E55"/>
    <w:rsid w:val="00F71F29"/>
    <w:rsid w:val="00F7342A"/>
    <w:rsid w:val="00F73CAB"/>
    <w:rsid w:val="00F73D7F"/>
    <w:rsid w:val="00F743B3"/>
    <w:rsid w:val="00F7451F"/>
    <w:rsid w:val="00F7467F"/>
    <w:rsid w:val="00F74843"/>
    <w:rsid w:val="00F74984"/>
    <w:rsid w:val="00F7541A"/>
    <w:rsid w:val="00F75CA2"/>
    <w:rsid w:val="00F7609B"/>
    <w:rsid w:val="00F763EC"/>
    <w:rsid w:val="00F76CAA"/>
    <w:rsid w:val="00F775CA"/>
    <w:rsid w:val="00F77E9D"/>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5F6"/>
    <w:rsid w:val="00FA0DB9"/>
    <w:rsid w:val="00FA0E41"/>
    <w:rsid w:val="00FA10B7"/>
    <w:rsid w:val="00FA2B47"/>
    <w:rsid w:val="00FA2BFA"/>
    <w:rsid w:val="00FA2DBA"/>
    <w:rsid w:val="00FA2F7C"/>
    <w:rsid w:val="00FA2FB6"/>
    <w:rsid w:val="00FA37C3"/>
    <w:rsid w:val="00FA3D8E"/>
    <w:rsid w:val="00FA409E"/>
    <w:rsid w:val="00FA4725"/>
    <w:rsid w:val="00FA4F9D"/>
    <w:rsid w:val="00FA5CBD"/>
    <w:rsid w:val="00FA6B94"/>
    <w:rsid w:val="00FA6E83"/>
    <w:rsid w:val="00FA6F47"/>
    <w:rsid w:val="00FA7EAA"/>
    <w:rsid w:val="00FB068C"/>
    <w:rsid w:val="00FB10C7"/>
    <w:rsid w:val="00FB12F4"/>
    <w:rsid w:val="00FB1530"/>
    <w:rsid w:val="00FB15D0"/>
    <w:rsid w:val="00FB35D5"/>
    <w:rsid w:val="00FB3AE2"/>
    <w:rsid w:val="00FB3AE9"/>
    <w:rsid w:val="00FB3AFB"/>
    <w:rsid w:val="00FB3CC9"/>
    <w:rsid w:val="00FB3FFB"/>
    <w:rsid w:val="00FB4ACF"/>
    <w:rsid w:val="00FB4AFE"/>
    <w:rsid w:val="00FB72F4"/>
    <w:rsid w:val="00FB76FD"/>
    <w:rsid w:val="00FB7899"/>
    <w:rsid w:val="00FB78E7"/>
    <w:rsid w:val="00FB796B"/>
    <w:rsid w:val="00FC016A"/>
    <w:rsid w:val="00FC0709"/>
    <w:rsid w:val="00FC096C"/>
    <w:rsid w:val="00FC0FDC"/>
    <w:rsid w:val="00FC10BB"/>
    <w:rsid w:val="00FC22F4"/>
    <w:rsid w:val="00FC283C"/>
    <w:rsid w:val="00FC2FB3"/>
    <w:rsid w:val="00FC4412"/>
    <w:rsid w:val="00FC4B16"/>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1F457ED"/>
  <w15:docId w15:val="{05D5B740-AC03-4EAE-B34A-88BB733CA4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4175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PreformattedChar">
    <w:name w:val="HTML Preformatted Char"/>
    <w:basedOn w:val="DefaultParagraphFont"/>
    <w:link w:val="HTMLPreformatted"/>
    <w:uiPriority w:val="99"/>
    <w:rsid w:val="004175DC"/>
    <w:rPr>
      <w:rFonts w:ascii="Courier New" w:hAnsi="Courier New" w:cs="Courier New"/>
      <w:lang w:bidi="ar-SA"/>
    </w:rPr>
  </w:style>
  <w:style w:type="character" w:customStyle="1" w:styleId="jlqj4b">
    <w:name w:val="jlqj4b"/>
    <w:basedOn w:val="DefaultParagraphFont"/>
    <w:rsid w:val="00884D1C"/>
  </w:style>
  <w:style w:type="character" w:customStyle="1" w:styleId="viiyi">
    <w:name w:val="viiyi"/>
    <w:basedOn w:val="DefaultParagraphFont"/>
    <w:rsid w:val="00F3530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233379">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53955151">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17006555">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9691302">
      <w:bodyDiv w:val="1"/>
      <w:marLeft w:val="0"/>
      <w:marRight w:val="0"/>
      <w:marTop w:val="0"/>
      <w:marBottom w:val="0"/>
      <w:divBdr>
        <w:top w:val="none" w:sz="0" w:space="0" w:color="auto"/>
        <w:left w:val="none" w:sz="0" w:space="0" w:color="auto"/>
        <w:bottom w:val="none" w:sz="0" w:space="0" w:color="auto"/>
        <w:right w:val="none" w:sz="0" w:space="0" w:color="auto"/>
      </w:divBdr>
    </w:div>
    <w:div w:id="1191576348">
      <w:bodyDiv w:val="1"/>
      <w:marLeft w:val="0"/>
      <w:marRight w:val="0"/>
      <w:marTop w:val="0"/>
      <w:marBottom w:val="0"/>
      <w:divBdr>
        <w:top w:val="none" w:sz="0" w:space="0" w:color="auto"/>
        <w:left w:val="none" w:sz="0" w:space="0" w:color="auto"/>
        <w:bottom w:val="none" w:sz="0" w:space="0" w:color="auto"/>
        <w:right w:val="none" w:sz="0" w:space="0" w:color="auto"/>
      </w:divBdr>
    </w:div>
    <w:div w:id="126858671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0687266">
      <w:bodyDiv w:val="1"/>
      <w:marLeft w:val="0"/>
      <w:marRight w:val="0"/>
      <w:marTop w:val="0"/>
      <w:marBottom w:val="0"/>
      <w:divBdr>
        <w:top w:val="none" w:sz="0" w:space="0" w:color="auto"/>
        <w:left w:val="none" w:sz="0" w:space="0" w:color="auto"/>
        <w:bottom w:val="none" w:sz="0" w:space="0" w:color="auto"/>
        <w:right w:val="none" w:sz="0" w:space="0" w:color="auto"/>
      </w:divBdr>
    </w:div>
    <w:div w:id="156351797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68899059">
      <w:bodyDiv w:val="1"/>
      <w:marLeft w:val="0"/>
      <w:marRight w:val="0"/>
      <w:marTop w:val="0"/>
      <w:marBottom w:val="0"/>
      <w:divBdr>
        <w:top w:val="none" w:sz="0" w:space="0" w:color="auto"/>
        <w:left w:val="none" w:sz="0" w:space="0" w:color="auto"/>
        <w:bottom w:val="none" w:sz="0" w:space="0" w:color="auto"/>
        <w:right w:val="none" w:sz="0" w:space="0" w:color="auto"/>
      </w:divBdr>
    </w:div>
    <w:div w:id="1736127166">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2351156">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2FBE83-9CEA-4FAF-950A-B2BE913F39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185</TotalTime>
  <Pages>78</Pages>
  <Words>20648</Words>
  <Characters>117694</Characters>
  <Application>Microsoft Office Word</Application>
  <DocSecurity>0</DocSecurity>
  <Lines>980</Lines>
  <Paragraphs>276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138066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LaMarket</cp:lastModifiedBy>
  <cp:revision>124</cp:revision>
  <cp:lastPrinted>2018-02-16T07:12:00Z</cp:lastPrinted>
  <dcterms:created xsi:type="dcterms:W3CDTF">2023-03-12T20:34:00Z</dcterms:created>
  <dcterms:modified xsi:type="dcterms:W3CDTF">2023-06-13T08:27:00Z</dcterms:modified>
</cp:coreProperties>
</file>