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4E4B33" w:rsidRDefault="00E26FEE" w:rsidP="002775FA">
      <w:pPr>
        <w:widowControl w:val="0"/>
        <w:spacing w:line="360" w:lineRule="auto"/>
        <w:ind w:firstLine="567"/>
        <w:contextualSpacing/>
        <w:jc w:val="right"/>
        <w:rPr>
          <w:rFonts w:ascii="Sylfaen" w:hAnsi="Sylfaen"/>
          <w:i/>
          <w:sz w:val="16"/>
          <w:szCs w:val="16"/>
        </w:rPr>
      </w:pPr>
      <w:r w:rsidRPr="004E4B33">
        <w:rPr>
          <w:rFonts w:ascii="Sylfaen" w:hAnsi="Sylfaen"/>
          <w:i/>
          <w:sz w:val="16"/>
          <w:szCs w:val="16"/>
        </w:rPr>
        <w:t>Приложение №7</w:t>
      </w:r>
    </w:p>
    <w:p w:rsidR="00E26FEE" w:rsidRPr="004E4B33" w:rsidRDefault="00E26FEE" w:rsidP="002775FA">
      <w:pPr>
        <w:widowControl w:val="0"/>
        <w:spacing w:line="360" w:lineRule="auto"/>
        <w:ind w:firstLine="567"/>
        <w:contextualSpacing/>
        <w:jc w:val="right"/>
        <w:rPr>
          <w:rFonts w:ascii="Sylfaen" w:hAnsi="Sylfaen"/>
          <w:i/>
          <w:sz w:val="16"/>
          <w:szCs w:val="16"/>
        </w:rPr>
      </w:pPr>
      <w:r w:rsidRPr="004E4B33">
        <w:rPr>
          <w:rFonts w:ascii="Sylfaen" w:hAnsi="Sylfaen"/>
          <w:i/>
          <w:sz w:val="16"/>
          <w:szCs w:val="16"/>
        </w:rPr>
        <w:t xml:space="preserve">к приказу Министра финансов РА </w:t>
      </w:r>
      <w:r w:rsidRPr="004E4B33">
        <w:rPr>
          <w:rFonts w:ascii="Sylfaen" w:hAnsi="Sylfaen"/>
          <w:i/>
          <w:sz w:val="16"/>
          <w:szCs w:val="16"/>
        </w:rPr>
        <w:br/>
      </w:r>
      <w:r w:rsidR="00F432DC" w:rsidRPr="004E4B33">
        <w:rPr>
          <w:rFonts w:ascii="Sylfaen" w:hAnsi="Sylfaen"/>
          <w:i/>
          <w:sz w:val="16"/>
          <w:szCs w:val="16"/>
        </w:rPr>
        <w:t>от 31</w:t>
      </w:r>
      <w:r w:rsidR="00F432DC" w:rsidRPr="004E4B33">
        <w:rPr>
          <w:rFonts w:ascii="Sylfaen" w:hAnsi="Sylfaen"/>
          <w:i/>
          <w:sz w:val="16"/>
          <w:szCs w:val="16"/>
          <w:lang w:val="hy-AM"/>
        </w:rPr>
        <w:t xml:space="preserve"> </w:t>
      </w:r>
      <w:r w:rsidR="00F432DC" w:rsidRPr="004E4B33">
        <w:rPr>
          <w:rFonts w:ascii="Sylfaen" w:hAnsi="Sylfaen"/>
          <w:i/>
          <w:sz w:val="16"/>
          <w:szCs w:val="16"/>
        </w:rPr>
        <w:t>м</w:t>
      </w:r>
      <w:proofErr w:type="gramStart"/>
      <w:r w:rsidR="00F432DC" w:rsidRPr="004E4B33">
        <w:rPr>
          <w:rFonts w:ascii="Sylfaen" w:hAnsi="Sylfaen"/>
          <w:i/>
          <w:sz w:val="16"/>
          <w:szCs w:val="16"/>
          <w:lang w:val="en-US"/>
        </w:rPr>
        <w:t>a</w:t>
      </w:r>
      <w:proofErr w:type="gramEnd"/>
      <w:r w:rsidR="00F432DC" w:rsidRPr="004E4B33">
        <w:rPr>
          <w:rFonts w:ascii="Sylfaen" w:hAnsi="Sylfaen"/>
          <w:i/>
          <w:sz w:val="16"/>
          <w:szCs w:val="16"/>
        </w:rPr>
        <w:t>я 2022 года № 235-A</w:t>
      </w:r>
    </w:p>
    <w:p w:rsidR="00E26FEE" w:rsidRPr="004E4B33" w:rsidRDefault="00E26FEE" w:rsidP="002775FA">
      <w:pPr>
        <w:widowControl w:val="0"/>
        <w:spacing w:line="360" w:lineRule="auto"/>
        <w:ind w:firstLine="567"/>
        <w:jc w:val="right"/>
        <w:rPr>
          <w:rFonts w:ascii="Sylfaen" w:hAnsi="Sylfaen"/>
          <w:i/>
          <w:sz w:val="16"/>
          <w:szCs w:val="16"/>
        </w:rPr>
      </w:pPr>
    </w:p>
    <w:p w:rsidR="00E26FEE" w:rsidRPr="00BA7552" w:rsidRDefault="00E26FEE" w:rsidP="002775FA">
      <w:pPr>
        <w:widowControl w:val="0"/>
        <w:spacing w:line="360" w:lineRule="auto"/>
        <w:ind w:right="-7" w:firstLine="567"/>
        <w:jc w:val="right"/>
        <w:rPr>
          <w:rFonts w:ascii="Sylfaen" w:hAnsi="Sylfaen"/>
          <w:i/>
          <w:u w:val="single"/>
        </w:rPr>
      </w:pPr>
      <w:r w:rsidRPr="00BA7552">
        <w:rPr>
          <w:rFonts w:ascii="Sylfaen" w:hAnsi="Sylfaen"/>
          <w:i/>
          <w:u w:val="single"/>
        </w:rPr>
        <w:t>Типовая форма</w:t>
      </w:r>
    </w:p>
    <w:p w:rsidR="00642EFE" w:rsidRPr="00D16A71" w:rsidRDefault="00642EFE" w:rsidP="00006BBF">
      <w:pPr>
        <w:pStyle w:val="BodyTextIndent"/>
        <w:widowControl w:val="0"/>
        <w:spacing w:after="160" w:line="240" w:lineRule="auto"/>
        <w:ind w:firstLine="567"/>
        <w:jc w:val="center"/>
        <w:rPr>
          <w:rFonts w:ascii="Sylfaen" w:hAnsi="Sylfaen"/>
          <w:i w:val="0"/>
          <w:sz w:val="24"/>
          <w:szCs w:val="24"/>
        </w:rPr>
      </w:pPr>
      <w:r w:rsidRPr="00D16A71">
        <w:rPr>
          <w:rFonts w:ascii="Sylfaen" w:hAnsi="Sylfaen"/>
          <w:i w:val="0"/>
          <w:sz w:val="24"/>
          <w:szCs w:val="24"/>
        </w:rPr>
        <w:t>ОБЪЯВЛЕНИЕ</w:t>
      </w:r>
    </w:p>
    <w:p w:rsidR="00B62C21" w:rsidRPr="00D16A71" w:rsidRDefault="00B62C21" w:rsidP="00006BBF">
      <w:pPr>
        <w:pStyle w:val="BodyTextIndent"/>
        <w:spacing w:line="240" w:lineRule="auto"/>
        <w:ind w:firstLine="567"/>
        <w:contextualSpacing/>
        <w:jc w:val="center"/>
        <w:rPr>
          <w:rFonts w:ascii="Sylfaen" w:hAnsi="Sylfaen"/>
          <w:i w:val="0"/>
          <w:sz w:val="24"/>
          <w:szCs w:val="24"/>
        </w:rPr>
      </w:pPr>
      <w:r w:rsidRPr="00D16A71">
        <w:rPr>
          <w:rFonts w:ascii="Sylfaen" w:hAnsi="Sylfaen"/>
          <w:i w:val="0"/>
          <w:sz w:val="24"/>
          <w:szCs w:val="24"/>
        </w:rPr>
        <w:t>О ЗАПРОСЕ КОТИРОВОК</w:t>
      </w:r>
    </w:p>
    <w:p w:rsidR="00AD7E27" w:rsidRPr="00C002FA" w:rsidRDefault="00AD7E27" w:rsidP="00006BBF">
      <w:pPr>
        <w:pStyle w:val="BodyTextIndent"/>
        <w:spacing w:line="240" w:lineRule="auto"/>
        <w:ind w:firstLine="567"/>
        <w:contextualSpacing/>
        <w:jc w:val="center"/>
        <w:rPr>
          <w:rFonts w:ascii="Sylfaen" w:hAnsi="Sylfaen"/>
          <w:i w:val="0"/>
          <w:sz w:val="16"/>
          <w:szCs w:val="16"/>
        </w:rPr>
      </w:pPr>
    </w:p>
    <w:p w:rsidR="00B62C21" w:rsidRPr="00D16A71" w:rsidRDefault="00B62C21" w:rsidP="00006BBF">
      <w:pPr>
        <w:pStyle w:val="BodyTextIndent"/>
        <w:widowControl w:val="0"/>
        <w:spacing w:line="240" w:lineRule="auto"/>
        <w:ind w:firstLine="567"/>
        <w:contextualSpacing/>
        <w:jc w:val="center"/>
        <w:rPr>
          <w:rFonts w:ascii="Sylfaen" w:hAnsi="Sylfaen"/>
          <w:i w:val="0"/>
          <w:sz w:val="24"/>
          <w:szCs w:val="24"/>
        </w:rPr>
      </w:pPr>
      <w:r w:rsidRPr="00D16A71">
        <w:rPr>
          <w:rFonts w:ascii="Sylfaen" w:hAnsi="Sylfaen"/>
          <w:i w:val="0"/>
          <w:sz w:val="24"/>
          <w:szCs w:val="24"/>
        </w:rPr>
        <w:t>Настоящий текст объявления утвержден Решением Оценочной Комиссии</w:t>
      </w:r>
    </w:p>
    <w:p w:rsidR="00B62C21" w:rsidRPr="00D16A71" w:rsidRDefault="00B62C21" w:rsidP="00006BBF">
      <w:pPr>
        <w:pStyle w:val="BodyTextIndent"/>
        <w:widowControl w:val="0"/>
        <w:spacing w:line="240" w:lineRule="auto"/>
        <w:ind w:firstLine="567"/>
        <w:contextualSpacing/>
        <w:jc w:val="center"/>
        <w:rPr>
          <w:rFonts w:ascii="Sylfaen" w:hAnsi="Sylfaen"/>
          <w:i w:val="0"/>
          <w:sz w:val="24"/>
          <w:szCs w:val="24"/>
        </w:rPr>
      </w:pPr>
      <w:r w:rsidRPr="00D16A71">
        <w:rPr>
          <w:rFonts w:ascii="Sylfaen" w:hAnsi="Sylfaen"/>
          <w:i w:val="0"/>
          <w:sz w:val="24"/>
          <w:szCs w:val="24"/>
        </w:rPr>
        <w:t xml:space="preserve">от </w:t>
      </w:r>
      <w:r w:rsidR="00010B4B" w:rsidRPr="00010B4B">
        <w:rPr>
          <w:rFonts w:ascii="Sylfaen" w:hAnsi="Sylfaen"/>
          <w:i w:val="0"/>
          <w:sz w:val="24"/>
          <w:szCs w:val="24"/>
        </w:rPr>
        <w:t>5 октября</w:t>
      </w:r>
      <w:r w:rsidRPr="00D16A71">
        <w:rPr>
          <w:rFonts w:ascii="Sylfaen" w:hAnsi="Sylfaen"/>
          <w:i w:val="0"/>
          <w:sz w:val="24"/>
          <w:szCs w:val="24"/>
        </w:rPr>
        <w:t xml:space="preserve"> 2022 года № 1</w:t>
      </w:r>
    </w:p>
    <w:p w:rsidR="00B62C21" w:rsidRPr="00BA7552" w:rsidRDefault="00B62C21" w:rsidP="004E4B33">
      <w:pPr>
        <w:pStyle w:val="BodyTextIndent"/>
        <w:widowControl w:val="0"/>
        <w:spacing w:line="240" w:lineRule="auto"/>
        <w:ind w:firstLine="567"/>
        <w:contextualSpacing/>
        <w:jc w:val="center"/>
        <w:rPr>
          <w:rFonts w:ascii="Sylfaen" w:hAnsi="Sylfaen"/>
          <w:i w:val="0"/>
          <w:sz w:val="24"/>
          <w:szCs w:val="24"/>
        </w:rPr>
      </w:pPr>
      <w:r w:rsidRPr="00D16A71">
        <w:rPr>
          <w:rFonts w:ascii="Sylfaen" w:hAnsi="Sylfaen"/>
          <w:i w:val="0"/>
          <w:sz w:val="24"/>
          <w:szCs w:val="24"/>
        </w:rPr>
        <w:t xml:space="preserve">Код процедуры </w:t>
      </w:r>
      <w:r w:rsidRPr="00D16A71">
        <w:rPr>
          <w:rFonts w:ascii="Sylfaen" w:hAnsi="Sylfaen"/>
          <w:b/>
          <w:i w:val="0"/>
          <w:sz w:val="24"/>
          <w:szCs w:val="24"/>
        </w:rPr>
        <w:t>«</w:t>
      </w:r>
      <w:r w:rsidR="00010B4B">
        <w:rPr>
          <w:rFonts w:ascii="Sylfaen" w:hAnsi="Sylfaen"/>
          <w:b/>
          <w:i w:val="0"/>
          <w:sz w:val="24"/>
          <w:szCs w:val="24"/>
        </w:rPr>
        <w:t>GHAPDzB-HVKAK-2022-80</w:t>
      </w:r>
      <w:r w:rsidRPr="00D16A71">
        <w:rPr>
          <w:rFonts w:ascii="Sylfaen" w:hAnsi="Sylfaen"/>
          <w:b/>
          <w:i w:val="0"/>
          <w:sz w:val="24"/>
          <w:szCs w:val="24"/>
        </w:rPr>
        <w:t>»</w:t>
      </w:r>
    </w:p>
    <w:p w:rsidR="00B62C21" w:rsidRPr="00C002FA" w:rsidRDefault="00B62C21" w:rsidP="004E4B33">
      <w:pPr>
        <w:pStyle w:val="BodyTextIndent"/>
        <w:widowControl w:val="0"/>
        <w:spacing w:line="240" w:lineRule="auto"/>
        <w:ind w:firstLine="567"/>
        <w:rPr>
          <w:rFonts w:ascii="Sylfaen" w:hAnsi="Sylfaen"/>
          <w:i w:val="0"/>
          <w:sz w:val="16"/>
          <w:szCs w:val="16"/>
        </w:rPr>
      </w:pPr>
    </w:p>
    <w:p w:rsidR="00B62C21" w:rsidRPr="003649AC" w:rsidRDefault="00B62C21" w:rsidP="00006BBF">
      <w:pPr>
        <w:ind w:firstLine="567"/>
        <w:contextualSpacing/>
        <w:jc w:val="both"/>
        <w:rPr>
          <w:rFonts w:ascii="Sylfaen" w:hAnsi="Sylfaen"/>
        </w:rPr>
      </w:pPr>
      <w:r w:rsidRPr="00BA7552">
        <w:rPr>
          <w:rFonts w:ascii="Sylfaen" w:hAnsi="Sylfaen"/>
        </w:rPr>
        <w:t>Заказчик</w:t>
      </w:r>
      <w:r w:rsidRPr="00BA7552">
        <w:rPr>
          <w:rFonts w:ascii="Sylfaen" w:hAnsi="Sylfaen"/>
          <w:b/>
        </w:rPr>
        <w:t xml:space="preserve"> ГНО «Национальный центр по контролю и профилактике заболеваний» МЗ РА</w:t>
      </w:r>
      <w:r w:rsidRPr="00BA7552">
        <w:rPr>
          <w:rFonts w:ascii="Sylfaen" w:hAnsi="Sylfaen"/>
        </w:rPr>
        <w:t>, находящийся по адресу г</w:t>
      </w:r>
      <w:proofErr w:type="gramStart"/>
      <w:r w:rsidRPr="00BA7552">
        <w:rPr>
          <w:rFonts w:ascii="Sylfaen" w:hAnsi="Sylfaen"/>
        </w:rPr>
        <w:t>.Е</w:t>
      </w:r>
      <w:proofErr w:type="gramEnd"/>
      <w:r w:rsidRPr="00BA7552">
        <w:rPr>
          <w:rFonts w:ascii="Sylfaen" w:hAnsi="Sylfaen"/>
        </w:rPr>
        <w:t xml:space="preserve">реван, ул. </w:t>
      </w:r>
      <w:proofErr w:type="spellStart"/>
      <w:r w:rsidRPr="00BA7552">
        <w:rPr>
          <w:rFonts w:ascii="Sylfaen" w:hAnsi="Sylfaen"/>
        </w:rPr>
        <w:t>М.Гераци</w:t>
      </w:r>
      <w:proofErr w:type="spellEnd"/>
      <w:r w:rsidRPr="00BA7552">
        <w:rPr>
          <w:rFonts w:ascii="Sylfaen" w:hAnsi="Sylfaen"/>
        </w:rPr>
        <w:t>, д. 12,</w:t>
      </w:r>
      <w:r w:rsidRPr="00BA7552">
        <w:rPr>
          <w:rFonts w:ascii="Sylfaen" w:hAnsi="Sylfaen"/>
          <w:lang w:val="hy-AM"/>
        </w:rPr>
        <w:t xml:space="preserve"> </w:t>
      </w:r>
      <w:r w:rsidRPr="00BA7552">
        <w:rPr>
          <w:rFonts w:ascii="Sylfaen" w:hAnsi="Sylfaen"/>
        </w:rPr>
        <w:t xml:space="preserve">объявляет запрос котировок, который проводится одним </w:t>
      </w:r>
      <w:r w:rsidRPr="003649AC">
        <w:rPr>
          <w:rFonts w:ascii="Sylfaen" w:hAnsi="Sylfaen"/>
        </w:rPr>
        <w:t>этапом.</w:t>
      </w:r>
    </w:p>
    <w:p w:rsidR="006E2C79" w:rsidRPr="003649AC" w:rsidRDefault="00A20B69" w:rsidP="00A954A8">
      <w:pPr>
        <w:spacing w:after="160"/>
        <w:ind w:firstLine="567"/>
        <w:contextualSpacing/>
        <w:jc w:val="both"/>
        <w:rPr>
          <w:rFonts w:ascii="Sylfaen" w:hAnsi="Sylfaen"/>
        </w:rPr>
      </w:pPr>
      <w:r w:rsidRPr="003649AC">
        <w:rPr>
          <w:rFonts w:ascii="Sylfaen" w:hAnsi="Sylfaen"/>
        </w:rPr>
        <w:t xml:space="preserve">Участнику, отобранному по итогам </w:t>
      </w:r>
      <w:r w:rsidR="0041023E" w:rsidRPr="003649AC">
        <w:rPr>
          <w:rFonts w:ascii="Sylfaen" w:hAnsi="Sylfaen"/>
        </w:rPr>
        <w:t>настоящей процедуры</w:t>
      </w:r>
      <w:r w:rsidRPr="003649AC">
        <w:rPr>
          <w:rFonts w:ascii="Sylfaen" w:hAnsi="Sylfaen"/>
        </w:rPr>
        <w:t>, в</w:t>
      </w:r>
      <w:r w:rsidR="00782D60" w:rsidRPr="003649AC">
        <w:rPr>
          <w:rFonts w:ascii="Sylfaen" w:hAnsi="Sylfaen"/>
          <w:lang w:val="en-US"/>
        </w:rPr>
        <w:t> </w:t>
      </w:r>
      <w:r w:rsidRPr="003649AC">
        <w:rPr>
          <w:rFonts w:ascii="Sylfaen" w:hAnsi="Sylfaen"/>
          <w:spacing w:val="6"/>
        </w:rPr>
        <w:t>установленном</w:t>
      </w:r>
      <w:r w:rsidR="00782D60"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001C2D58" w:rsidRPr="00DD07CA">
        <w:rPr>
          <w:rFonts w:ascii="Sylfaen" w:hAnsi="Sylfaen"/>
          <w:b/>
        </w:rPr>
        <w:t>реагентов</w:t>
      </w:r>
      <w:r w:rsidR="006E2C79" w:rsidRPr="003649AC">
        <w:rPr>
          <w:rFonts w:ascii="Sylfaen" w:hAnsi="Sylfaen"/>
          <w:b/>
        </w:rPr>
        <w:t xml:space="preserve"> </w:t>
      </w:r>
      <w:r w:rsidR="006E2C79" w:rsidRPr="003649AC">
        <w:rPr>
          <w:rFonts w:ascii="Sylfaen" w:hAnsi="Sylfaen"/>
        </w:rPr>
        <w:t>(далее — договор).</w:t>
      </w:r>
    </w:p>
    <w:p w:rsidR="00357D48" w:rsidRPr="00BA7552" w:rsidRDefault="00A20B69" w:rsidP="00A954A8">
      <w:pPr>
        <w:pStyle w:val="BodyTextIndent"/>
        <w:widowControl w:val="0"/>
        <w:spacing w:after="160" w:line="240" w:lineRule="auto"/>
        <w:ind w:firstLine="567"/>
        <w:rPr>
          <w:rFonts w:ascii="Sylfaen" w:hAnsi="Sylfaen"/>
          <w:i w:val="0"/>
          <w:sz w:val="24"/>
          <w:szCs w:val="24"/>
        </w:rPr>
      </w:pPr>
      <w:r w:rsidRPr="003649AC">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w:t>
      </w:r>
      <w:r w:rsidRPr="00BA7552">
        <w:rPr>
          <w:rFonts w:ascii="Sylfaen" w:hAnsi="Sylfaen"/>
          <w:i w:val="0"/>
          <w:sz w:val="24"/>
          <w:szCs w:val="24"/>
        </w:rPr>
        <w:t xml:space="preserve"> в</w:t>
      </w:r>
      <w:r w:rsidR="000C6BA1" w:rsidRPr="00BA7552">
        <w:rPr>
          <w:rFonts w:ascii="Sylfaen" w:hAnsi="Sylfaen"/>
          <w:i w:val="0"/>
          <w:sz w:val="24"/>
          <w:szCs w:val="24"/>
          <w:lang w:val="en-US"/>
        </w:rPr>
        <w:t> </w:t>
      </w:r>
      <w:r w:rsidR="00F95E94" w:rsidRPr="00BA7552">
        <w:rPr>
          <w:rFonts w:ascii="Sylfaen" w:hAnsi="Sylfaen"/>
          <w:i w:val="0"/>
          <w:sz w:val="24"/>
          <w:szCs w:val="24"/>
        </w:rPr>
        <w:t>настоящей процедуре</w:t>
      </w:r>
      <w:r w:rsidRPr="00BA7552">
        <w:rPr>
          <w:rFonts w:ascii="Sylfaen" w:hAnsi="Sylfaen"/>
          <w:i w:val="0"/>
          <w:sz w:val="24"/>
          <w:szCs w:val="24"/>
        </w:rPr>
        <w:t>.</w:t>
      </w:r>
    </w:p>
    <w:p w:rsidR="001E6506" w:rsidRPr="00BA7552" w:rsidRDefault="00052084" w:rsidP="00A954A8">
      <w:pPr>
        <w:pStyle w:val="BodyTextIndent"/>
        <w:widowControl w:val="0"/>
        <w:spacing w:after="160" w:line="240" w:lineRule="auto"/>
        <w:ind w:firstLine="567"/>
        <w:rPr>
          <w:rFonts w:ascii="Sylfaen" w:hAnsi="Sylfaen"/>
          <w:i w:val="0"/>
          <w:sz w:val="24"/>
          <w:szCs w:val="24"/>
        </w:rPr>
      </w:pPr>
      <w:proofErr w:type="gramStart"/>
      <w:r w:rsidRPr="00BA7552">
        <w:rPr>
          <w:rFonts w:ascii="Sylfaen" w:hAnsi="Sylfaen"/>
          <w:i w:val="0"/>
          <w:sz w:val="24"/>
          <w:szCs w:val="24"/>
        </w:rPr>
        <w:t>Условия</w:t>
      </w:r>
      <w:proofErr w:type="gramEnd"/>
      <w:r w:rsidRPr="00BA7552">
        <w:rPr>
          <w:rFonts w:ascii="Sylfaen" w:hAnsi="Sylfaen"/>
          <w:i w:val="0"/>
          <w:sz w:val="24"/>
          <w:szCs w:val="24"/>
        </w:rPr>
        <w:t xml:space="preserve"> </w:t>
      </w:r>
      <w:r w:rsidR="00677658" w:rsidRPr="00BA7552">
        <w:rPr>
          <w:rFonts w:ascii="Sylfaen" w:hAnsi="Sylfaen"/>
          <w:i w:val="0"/>
          <w:sz w:val="24"/>
          <w:szCs w:val="24"/>
        </w:rPr>
        <w:t xml:space="preserve">предъявляемые </w:t>
      </w:r>
      <w:r w:rsidR="00FD0B1A" w:rsidRPr="00BA7552">
        <w:rPr>
          <w:rFonts w:ascii="Sylfaen" w:hAnsi="Sylfaen"/>
          <w:i w:val="0"/>
          <w:sz w:val="24"/>
          <w:szCs w:val="24"/>
        </w:rPr>
        <w:t xml:space="preserve">к </w:t>
      </w:r>
      <w:r w:rsidR="00677658" w:rsidRPr="00BA7552">
        <w:rPr>
          <w:rFonts w:ascii="Sylfaen" w:hAnsi="Sylfaen"/>
          <w:i w:val="0"/>
          <w:sz w:val="24"/>
          <w:szCs w:val="24"/>
        </w:rPr>
        <w:t xml:space="preserve">лицам, не имеющим права на участие в </w:t>
      </w:r>
      <w:r w:rsidRPr="00BA7552">
        <w:rPr>
          <w:rFonts w:ascii="Sylfaen" w:hAnsi="Sylfaen"/>
          <w:i w:val="0"/>
          <w:sz w:val="24"/>
          <w:szCs w:val="24"/>
        </w:rPr>
        <w:t xml:space="preserve"> данной </w:t>
      </w:r>
      <w:r w:rsidR="006F297B" w:rsidRPr="00BA7552">
        <w:rPr>
          <w:rFonts w:ascii="Sylfaen" w:hAnsi="Sylfaen"/>
          <w:i w:val="0"/>
          <w:sz w:val="24"/>
          <w:szCs w:val="24"/>
        </w:rPr>
        <w:t>процедуре</w:t>
      </w:r>
      <w:r w:rsidR="00677658" w:rsidRPr="00BA7552">
        <w:rPr>
          <w:rFonts w:ascii="Sylfaen" w:hAnsi="Sylfaen"/>
          <w:i w:val="0"/>
          <w:sz w:val="24"/>
          <w:szCs w:val="24"/>
        </w:rPr>
        <w:t>, а также участникам, установлены приглашением на настоящую процедуру.</w:t>
      </w:r>
      <w:r w:rsidRPr="00BA7552" w:rsidDel="00052084">
        <w:rPr>
          <w:rFonts w:ascii="Sylfaen" w:hAnsi="Sylfaen"/>
          <w:i w:val="0"/>
          <w:sz w:val="24"/>
          <w:szCs w:val="24"/>
        </w:rPr>
        <w:t xml:space="preserve"> </w:t>
      </w:r>
    </w:p>
    <w:p w:rsidR="00357D48" w:rsidRPr="00BA7552" w:rsidRDefault="00EE73A8" w:rsidP="00006BBF">
      <w:pPr>
        <w:pStyle w:val="BodyTextIndent"/>
        <w:widowControl w:val="0"/>
        <w:spacing w:after="160" w:line="240" w:lineRule="auto"/>
        <w:ind w:firstLine="567"/>
        <w:rPr>
          <w:rFonts w:ascii="Sylfaen" w:hAnsi="Sylfaen"/>
          <w:i w:val="0"/>
          <w:sz w:val="24"/>
          <w:szCs w:val="24"/>
        </w:rPr>
      </w:pPr>
      <w:r w:rsidRPr="00BA755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BA7552">
        <w:rPr>
          <w:rFonts w:ascii="Sylfaen" w:hAnsi="Sylfaen"/>
          <w:i w:val="0"/>
          <w:sz w:val="24"/>
          <w:szCs w:val="24"/>
        </w:rPr>
        <w:t>удовлетворительно</w:t>
      </w:r>
      <w:r w:rsidR="007442CF" w:rsidRPr="00BA7552">
        <w:rPr>
          <w:rFonts w:ascii="Sylfaen" w:hAnsi="Sylfaen"/>
          <w:i w:val="0"/>
          <w:sz w:val="24"/>
          <w:szCs w:val="24"/>
          <w:lang w:val="hy-AM"/>
        </w:rPr>
        <w:t xml:space="preserve"> </w:t>
      </w:r>
      <w:r w:rsidR="007442CF" w:rsidRPr="00BA7552">
        <w:rPr>
          <w:rFonts w:ascii="Sylfaen" w:hAnsi="Sylfaen"/>
          <w:i w:val="0"/>
          <w:sz w:val="24"/>
          <w:szCs w:val="24"/>
        </w:rPr>
        <w:t xml:space="preserve">по </w:t>
      </w:r>
      <w:r w:rsidR="00830445" w:rsidRPr="00BA7552">
        <w:rPr>
          <w:rFonts w:ascii="Sylfaen" w:hAnsi="Sylfaen"/>
          <w:i w:val="0"/>
          <w:sz w:val="24"/>
          <w:szCs w:val="24"/>
        </w:rPr>
        <w:t xml:space="preserve">неценовым </w:t>
      </w:r>
      <w:r w:rsidR="007442CF" w:rsidRPr="00BA7552">
        <w:rPr>
          <w:rFonts w:ascii="Sylfaen" w:hAnsi="Sylfaen"/>
          <w:i w:val="0"/>
          <w:sz w:val="24"/>
          <w:szCs w:val="24"/>
        </w:rPr>
        <w:t>условиям</w:t>
      </w:r>
      <w:r w:rsidRPr="00BA7552">
        <w:rPr>
          <w:rFonts w:ascii="Sylfaen" w:hAnsi="Sylfaen"/>
          <w:i w:val="0"/>
          <w:sz w:val="24"/>
          <w:szCs w:val="24"/>
        </w:rPr>
        <w:t>, по принципу предпочтения, отдаваемого участнику, представившему м</w:t>
      </w:r>
      <w:r w:rsidR="003F762C" w:rsidRPr="00BA7552">
        <w:rPr>
          <w:rFonts w:ascii="Sylfaen" w:hAnsi="Sylfaen"/>
          <w:i w:val="0"/>
          <w:sz w:val="24"/>
          <w:szCs w:val="24"/>
        </w:rPr>
        <w:t>инимальное ценовое предложение.</w:t>
      </w:r>
    </w:p>
    <w:p w:rsidR="0067579A" w:rsidRPr="00BA7552" w:rsidRDefault="00357D48" w:rsidP="00006BBF">
      <w:pPr>
        <w:pStyle w:val="BodyTextIndent"/>
        <w:widowControl w:val="0"/>
        <w:spacing w:after="160" w:line="240" w:lineRule="auto"/>
        <w:ind w:firstLine="567"/>
        <w:rPr>
          <w:rFonts w:ascii="Sylfaen" w:hAnsi="Sylfaen"/>
          <w:i w:val="0"/>
          <w:spacing w:val="-6"/>
          <w:sz w:val="24"/>
          <w:szCs w:val="24"/>
        </w:rPr>
      </w:pPr>
      <w:r w:rsidRPr="00BA755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7552">
        <w:rPr>
          <w:rFonts w:ascii="Sylfaen" w:hAnsi="Sylfaen"/>
          <w:i w:val="0"/>
          <w:spacing w:val="-6"/>
          <w:sz w:val="24"/>
          <w:szCs w:val="24"/>
          <w:lang w:val="en-US"/>
        </w:rPr>
        <w:t> </w:t>
      </w:r>
      <w:r w:rsidRPr="00BA755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5302ED" w:rsidRPr="005265D3" w:rsidRDefault="005302ED" w:rsidP="005302ED">
      <w:pPr>
        <w:pStyle w:val="BodyTextIndent"/>
        <w:widowControl w:val="0"/>
        <w:spacing w:line="240" w:lineRule="auto"/>
        <w:ind w:firstLine="567"/>
        <w:contextualSpacing/>
        <w:rPr>
          <w:rFonts w:ascii="Sylfaen" w:hAnsi="Sylfaen"/>
          <w:i w:val="0"/>
          <w:spacing w:val="-6"/>
          <w:sz w:val="24"/>
          <w:szCs w:val="24"/>
        </w:rPr>
      </w:pPr>
      <w:r w:rsidRPr="00BA7552">
        <w:rPr>
          <w:rFonts w:ascii="Sylfaen" w:hAnsi="Sylfaen"/>
          <w:i w:val="0"/>
          <w:spacing w:val="-6"/>
          <w:sz w:val="24"/>
          <w:szCs w:val="24"/>
        </w:rPr>
        <w:t xml:space="preserve">Заявки на запрос котировок необходимо подавать по </w:t>
      </w:r>
      <w:r w:rsidRPr="005265D3">
        <w:rPr>
          <w:rFonts w:ascii="Sylfaen" w:hAnsi="Sylfaen"/>
          <w:i w:val="0"/>
          <w:spacing w:val="-6"/>
          <w:sz w:val="24"/>
          <w:szCs w:val="24"/>
        </w:rPr>
        <w:t xml:space="preserve">адресу </w:t>
      </w:r>
      <w:r w:rsidRPr="005265D3">
        <w:rPr>
          <w:rFonts w:ascii="Sylfaen" w:hAnsi="Sylfaen"/>
          <w:b/>
          <w:i w:val="0"/>
          <w:spacing w:val="-6"/>
          <w:sz w:val="24"/>
          <w:szCs w:val="24"/>
        </w:rPr>
        <w:t>г</w:t>
      </w:r>
      <w:proofErr w:type="gramStart"/>
      <w:r w:rsidRPr="005265D3">
        <w:rPr>
          <w:rFonts w:ascii="Sylfaen" w:hAnsi="Sylfaen"/>
          <w:b/>
          <w:i w:val="0"/>
          <w:spacing w:val="-6"/>
          <w:sz w:val="24"/>
          <w:szCs w:val="24"/>
        </w:rPr>
        <w:t>.Е</w:t>
      </w:r>
      <w:proofErr w:type="gramEnd"/>
      <w:r w:rsidRPr="005265D3">
        <w:rPr>
          <w:rFonts w:ascii="Sylfaen" w:hAnsi="Sylfaen"/>
          <w:b/>
          <w:i w:val="0"/>
          <w:spacing w:val="-6"/>
          <w:sz w:val="24"/>
          <w:szCs w:val="24"/>
        </w:rPr>
        <w:t xml:space="preserve">реван, ул. </w:t>
      </w:r>
      <w:proofErr w:type="spellStart"/>
      <w:r w:rsidRPr="005265D3">
        <w:rPr>
          <w:rFonts w:ascii="Sylfaen" w:hAnsi="Sylfaen"/>
          <w:b/>
          <w:i w:val="0"/>
          <w:spacing w:val="-6"/>
          <w:sz w:val="24"/>
          <w:szCs w:val="24"/>
        </w:rPr>
        <w:t>М.Гераци</w:t>
      </w:r>
      <w:proofErr w:type="spellEnd"/>
      <w:r w:rsidRPr="005265D3">
        <w:rPr>
          <w:rFonts w:ascii="Sylfaen" w:hAnsi="Sylfaen"/>
          <w:b/>
          <w:i w:val="0"/>
          <w:spacing w:val="-6"/>
          <w:sz w:val="24"/>
          <w:szCs w:val="24"/>
        </w:rPr>
        <w:t>, д. 12 в документарной форме, до 11:30 часов 8-го дня со дня опубликования</w:t>
      </w:r>
      <w:r w:rsidRPr="005265D3">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5302ED" w:rsidRPr="005265D3" w:rsidRDefault="005302ED" w:rsidP="005302ED">
      <w:pPr>
        <w:pStyle w:val="BodyTextIndent"/>
        <w:widowControl w:val="0"/>
        <w:spacing w:line="240" w:lineRule="auto"/>
        <w:ind w:firstLine="567"/>
        <w:contextualSpacing/>
        <w:rPr>
          <w:rFonts w:ascii="Sylfaen" w:hAnsi="Sylfaen"/>
          <w:b/>
          <w:i w:val="0"/>
          <w:spacing w:val="-6"/>
          <w:sz w:val="24"/>
          <w:szCs w:val="24"/>
        </w:rPr>
      </w:pPr>
      <w:r w:rsidRPr="005265D3">
        <w:rPr>
          <w:rFonts w:ascii="Sylfaen" w:hAnsi="Sylfaen"/>
          <w:i w:val="0"/>
          <w:spacing w:val="-6"/>
          <w:sz w:val="24"/>
          <w:szCs w:val="24"/>
        </w:rPr>
        <w:t xml:space="preserve">Вскрытие заявок будет проводиться по адресу </w:t>
      </w:r>
      <w:r w:rsidRPr="005265D3">
        <w:rPr>
          <w:rFonts w:ascii="Sylfaen" w:hAnsi="Sylfaen"/>
          <w:b/>
          <w:i w:val="0"/>
          <w:spacing w:val="-6"/>
          <w:sz w:val="24"/>
          <w:szCs w:val="24"/>
        </w:rPr>
        <w:t>г</w:t>
      </w:r>
      <w:proofErr w:type="gramStart"/>
      <w:r w:rsidRPr="005265D3">
        <w:rPr>
          <w:rFonts w:ascii="Sylfaen" w:hAnsi="Sylfaen"/>
          <w:b/>
          <w:i w:val="0"/>
          <w:spacing w:val="-6"/>
          <w:sz w:val="24"/>
          <w:szCs w:val="24"/>
        </w:rPr>
        <w:t>.Е</w:t>
      </w:r>
      <w:proofErr w:type="gramEnd"/>
      <w:r w:rsidRPr="005265D3">
        <w:rPr>
          <w:rFonts w:ascii="Sylfaen" w:hAnsi="Sylfaen"/>
          <w:b/>
          <w:i w:val="0"/>
          <w:spacing w:val="-6"/>
          <w:sz w:val="24"/>
          <w:szCs w:val="24"/>
        </w:rPr>
        <w:t xml:space="preserve">реван, ул. </w:t>
      </w:r>
      <w:proofErr w:type="spellStart"/>
      <w:r w:rsidRPr="005265D3">
        <w:rPr>
          <w:rFonts w:ascii="Sylfaen" w:hAnsi="Sylfaen"/>
          <w:b/>
          <w:i w:val="0"/>
          <w:spacing w:val="-6"/>
          <w:sz w:val="24"/>
          <w:szCs w:val="24"/>
        </w:rPr>
        <w:t>М.Гераци</w:t>
      </w:r>
      <w:proofErr w:type="spellEnd"/>
      <w:r w:rsidRPr="005265D3">
        <w:rPr>
          <w:rFonts w:ascii="Sylfaen" w:hAnsi="Sylfaen"/>
          <w:b/>
          <w:i w:val="0"/>
          <w:spacing w:val="-6"/>
          <w:sz w:val="24"/>
          <w:szCs w:val="24"/>
        </w:rPr>
        <w:t xml:space="preserve">, д. 12, в 11:30 часов </w:t>
      </w:r>
      <w:r w:rsidR="006F1574" w:rsidRPr="006F1574">
        <w:rPr>
          <w:rFonts w:ascii="Sylfaen" w:hAnsi="Sylfaen"/>
          <w:b/>
          <w:i w:val="0"/>
          <w:spacing w:val="-6"/>
          <w:sz w:val="24"/>
          <w:szCs w:val="24"/>
        </w:rPr>
        <w:t>13</w:t>
      </w:r>
      <w:r w:rsidRPr="005265D3">
        <w:rPr>
          <w:rFonts w:ascii="Sylfaen" w:hAnsi="Sylfaen"/>
          <w:b/>
          <w:i w:val="0"/>
          <w:spacing w:val="-6"/>
          <w:sz w:val="24"/>
          <w:szCs w:val="24"/>
        </w:rPr>
        <w:t xml:space="preserve">-го </w:t>
      </w:r>
      <w:r w:rsidR="006F1574" w:rsidRPr="00E51D8E">
        <w:rPr>
          <w:rFonts w:ascii="Sylfaen" w:hAnsi="Sylfaen"/>
          <w:b/>
          <w:i w:val="0"/>
          <w:spacing w:val="-6"/>
          <w:sz w:val="24"/>
          <w:szCs w:val="24"/>
        </w:rPr>
        <w:t>октября</w:t>
      </w:r>
      <w:r w:rsidRPr="005265D3">
        <w:rPr>
          <w:rFonts w:ascii="Sylfaen" w:hAnsi="Sylfaen"/>
          <w:b/>
          <w:i w:val="0"/>
          <w:spacing w:val="-6"/>
          <w:sz w:val="24"/>
          <w:szCs w:val="24"/>
        </w:rPr>
        <w:t xml:space="preserve"> 2022 года.</w:t>
      </w:r>
    </w:p>
    <w:p w:rsidR="002C09AA" w:rsidRPr="00BA7552" w:rsidRDefault="002C09AA" w:rsidP="00006BBF">
      <w:pPr>
        <w:pStyle w:val="BodyTextIndent"/>
        <w:widowControl w:val="0"/>
        <w:spacing w:after="160" w:line="240" w:lineRule="auto"/>
        <w:ind w:firstLine="567"/>
        <w:rPr>
          <w:rFonts w:ascii="Sylfaen" w:hAnsi="Sylfaen"/>
          <w:i w:val="0"/>
          <w:sz w:val="24"/>
          <w:szCs w:val="24"/>
        </w:rPr>
      </w:pPr>
      <w:r w:rsidRPr="005265D3">
        <w:rPr>
          <w:rFonts w:ascii="Sylfaen" w:hAnsi="Sylfaen"/>
          <w:i w:val="0"/>
          <w:sz w:val="24"/>
          <w:szCs w:val="24"/>
        </w:rPr>
        <w:t>Обжалование данной процедуры осуществляется в порядке, установленном законом</w:t>
      </w:r>
      <w:r w:rsidRPr="00BA7552">
        <w:rPr>
          <w:rFonts w:ascii="Sylfaen" w:hAnsi="Sylfaen"/>
          <w:i w:val="0"/>
          <w:sz w:val="24"/>
          <w:szCs w:val="24"/>
        </w:rPr>
        <w:t xml:space="preserve"> РА "О закупках" и гражданским процессуальным кодексом РА.</w:t>
      </w:r>
    </w:p>
    <w:p w:rsidR="00A430CD" w:rsidRPr="00BA7552" w:rsidRDefault="00754697" w:rsidP="00A430CD">
      <w:pPr>
        <w:pStyle w:val="BodyTextIndent"/>
        <w:widowControl w:val="0"/>
        <w:spacing w:line="240" w:lineRule="auto"/>
        <w:ind w:firstLine="567"/>
        <w:contextualSpacing/>
        <w:rPr>
          <w:rFonts w:ascii="Sylfaen" w:hAnsi="Sylfaen"/>
          <w:i w:val="0"/>
          <w:sz w:val="24"/>
          <w:szCs w:val="24"/>
        </w:rPr>
      </w:pPr>
      <w:r w:rsidRPr="00BA7552">
        <w:rPr>
          <w:rFonts w:ascii="Sylfaen" w:hAnsi="Sylfaen"/>
          <w:i w:val="0"/>
          <w:sz w:val="24"/>
          <w:szCs w:val="24"/>
        </w:rPr>
        <w:t>Для получения дополнительной информации, связанной с настоящим</w:t>
      </w:r>
      <w:r w:rsidR="00D5443D" w:rsidRPr="00BA7552">
        <w:rPr>
          <w:rFonts w:ascii="Sylfaen" w:hAnsi="Sylfaen"/>
          <w:i w:val="0"/>
          <w:sz w:val="24"/>
          <w:szCs w:val="24"/>
          <w:lang w:val="en-US"/>
        </w:rPr>
        <w:t> </w:t>
      </w:r>
      <w:r w:rsidRPr="00BA7552">
        <w:rPr>
          <w:rFonts w:ascii="Sylfaen" w:hAnsi="Sylfaen"/>
          <w:i w:val="0"/>
          <w:sz w:val="24"/>
          <w:szCs w:val="24"/>
        </w:rPr>
        <w:t>объявлением, можете обратиться к секретарю Оценочной комиссии</w:t>
      </w:r>
      <w:r w:rsidR="00BE1C5E" w:rsidRPr="00BA7552">
        <w:rPr>
          <w:rFonts w:ascii="Sylfaen" w:hAnsi="Sylfaen"/>
          <w:i w:val="0"/>
          <w:sz w:val="24"/>
          <w:szCs w:val="24"/>
        </w:rPr>
        <w:t xml:space="preserve"> </w:t>
      </w:r>
      <w:proofErr w:type="spellStart"/>
      <w:r w:rsidR="00A430CD" w:rsidRPr="00BA7552">
        <w:rPr>
          <w:rFonts w:ascii="Sylfaen" w:hAnsi="Sylfaen"/>
          <w:b/>
          <w:i w:val="0"/>
          <w:sz w:val="24"/>
          <w:szCs w:val="24"/>
        </w:rPr>
        <w:t>Папикян</w:t>
      </w:r>
      <w:proofErr w:type="spellEnd"/>
      <w:r w:rsidR="00A430CD" w:rsidRPr="00BA7552">
        <w:rPr>
          <w:rFonts w:ascii="Sylfaen" w:hAnsi="Sylfaen"/>
          <w:b/>
          <w:i w:val="0"/>
          <w:sz w:val="24"/>
          <w:szCs w:val="24"/>
        </w:rPr>
        <w:t xml:space="preserve"> </w:t>
      </w:r>
      <w:proofErr w:type="spellStart"/>
      <w:r w:rsidR="00A430CD" w:rsidRPr="00BA7552">
        <w:rPr>
          <w:rFonts w:ascii="Sylfaen" w:hAnsi="Sylfaen"/>
          <w:b/>
          <w:i w:val="0"/>
          <w:sz w:val="24"/>
          <w:szCs w:val="24"/>
        </w:rPr>
        <w:t>Сирануш</w:t>
      </w:r>
      <w:proofErr w:type="spellEnd"/>
      <w:r w:rsidR="00A430CD" w:rsidRPr="00BA7552">
        <w:rPr>
          <w:rFonts w:ascii="Sylfaen" w:hAnsi="Sylfaen"/>
          <w:b/>
          <w:i w:val="0"/>
          <w:sz w:val="24"/>
          <w:szCs w:val="24"/>
        </w:rPr>
        <w:t>.</w:t>
      </w:r>
    </w:p>
    <w:p w:rsidR="00A430CD" w:rsidRPr="002775FA" w:rsidRDefault="00A430CD" w:rsidP="00A430CD">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00AB785D" w:rsidRPr="002775FA">
        <w:rPr>
          <w:rFonts w:ascii="Sylfaen" w:hAnsi="Sylfaen"/>
          <w:b/>
        </w:rPr>
        <w:t>50 44 88</w:t>
      </w:r>
    </w:p>
    <w:p w:rsidR="00A430CD" w:rsidRPr="00BA7552" w:rsidRDefault="00A430CD" w:rsidP="00A430CD">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4E4C0A" w:rsidRPr="001C2D58" w:rsidRDefault="00A430CD" w:rsidP="002A655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4E4C0A" w:rsidRPr="001C2D58" w:rsidRDefault="004E4C0A" w:rsidP="002A6550">
      <w:pPr>
        <w:rPr>
          <w:rFonts w:ascii="Sylfaen" w:hAnsi="Sylfaen"/>
          <w:b/>
        </w:rPr>
      </w:pPr>
    </w:p>
    <w:p w:rsidR="00915A97" w:rsidRPr="004E4B33" w:rsidRDefault="004E4C0A" w:rsidP="002A655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00915A97" w:rsidRPr="004E4B33">
        <w:rPr>
          <w:rFonts w:ascii="Sylfaen" w:hAnsi="Sylfaen"/>
          <w:b/>
          <w:color w:val="FF0000"/>
        </w:rPr>
        <w:br w:type="page"/>
      </w:r>
    </w:p>
    <w:p w:rsidR="00A430CD" w:rsidRPr="00D76278" w:rsidRDefault="00A430CD" w:rsidP="00A430CD">
      <w:pPr>
        <w:pStyle w:val="BodyText"/>
        <w:widowControl w:val="0"/>
        <w:spacing w:after="0"/>
        <w:ind w:firstLine="567"/>
        <w:contextualSpacing/>
        <w:jc w:val="right"/>
        <w:rPr>
          <w:rFonts w:ascii="Sylfaen" w:hAnsi="Sylfaen" w:cs="Sylfaen"/>
        </w:rPr>
      </w:pPr>
      <w:r w:rsidRPr="00D76278">
        <w:rPr>
          <w:rFonts w:ascii="Sylfaen" w:hAnsi="Sylfaen"/>
        </w:rPr>
        <w:lastRenderedPageBreak/>
        <w:t>Утверждено</w:t>
      </w:r>
    </w:p>
    <w:p w:rsidR="00A430CD" w:rsidRPr="00BA7552" w:rsidRDefault="00A430CD" w:rsidP="00A430CD">
      <w:pPr>
        <w:pStyle w:val="BodyText"/>
        <w:widowControl w:val="0"/>
        <w:spacing w:after="0"/>
        <w:ind w:firstLine="567"/>
        <w:contextualSpacing/>
        <w:jc w:val="right"/>
        <w:rPr>
          <w:rFonts w:ascii="Sylfaen" w:hAnsi="Sylfaen"/>
        </w:rPr>
      </w:pPr>
      <w:r w:rsidRPr="00D76278">
        <w:rPr>
          <w:rFonts w:ascii="Sylfaen" w:hAnsi="Sylfaen"/>
        </w:rPr>
        <w:t>Решением Оценочной комиссии запроса котировок</w:t>
      </w:r>
      <w:r w:rsidRPr="00D76278">
        <w:rPr>
          <w:rFonts w:ascii="Sylfaen" w:hAnsi="Sylfaen" w:cs="Sylfaen"/>
        </w:rPr>
        <w:br/>
      </w:r>
      <w:r w:rsidRPr="00D76278">
        <w:rPr>
          <w:rFonts w:ascii="Sylfaen" w:hAnsi="Sylfaen"/>
        </w:rPr>
        <w:t xml:space="preserve">под кодом </w:t>
      </w:r>
      <w:r w:rsidRPr="00D76278">
        <w:rPr>
          <w:rFonts w:ascii="Sylfaen" w:hAnsi="Sylfaen"/>
          <w:b/>
        </w:rPr>
        <w:t>«</w:t>
      </w:r>
      <w:r w:rsidR="00010B4B">
        <w:rPr>
          <w:rFonts w:ascii="Sylfaen" w:hAnsi="Sylfaen"/>
          <w:b/>
        </w:rPr>
        <w:t>GHAPDzB-HVKAK-2022-80</w:t>
      </w:r>
      <w:r w:rsidRPr="00D76278">
        <w:rPr>
          <w:rFonts w:ascii="Sylfaen" w:hAnsi="Sylfaen"/>
          <w:b/>
        </w:rPr>
        <w:t>»</w:t>
      </w:r>
      <w:r w:rsidRPr="00D76278">
        <w:rPr>
          <w:rFonts w:ascii="Sylfaen" w:hAnsi="Sylfaen" w:cs="Times Armenian"/>
        </w:rPr>
        <w:br/>
      </w:r>
      <w:r w:rsidR="002F26BA">
        <w:rPr>
          <w:rFonts w:ascii="Sylfaen" w:hAnsi="Sylfaen"/>
        </w:rPr>
        <w:t xml:space="preserve">№ 1 от </w:t>
      </w:r>
      <w:r w:rsidR="00E51D8E" w:rsidRPr="00DF6DBB">
        <w:rPr>
          <w:rFonts w:ascii="Sylfaen" w:hAnsi="Sylfaen"/>
        </w:rPr>
        <w:t>5 октября</w:t>
      </w:r>
      <w:r w:rsidRPr="00D76278">
        <w:rPr>
          <w:rFonts w:ascii="Sylfaen" w:hAnsi="Sylfaen"/>
        </w:rPr>
        <w:t xml:space="preserve"> 2022 г.</w:t>
      </w:r>
    </w:p>
    <w:p w:rsidR="00096865" w:rsidRPr="00BA7552" w:rsidRDefault="00096865" w:rsidP="00006BBF">
      <w:pPr>
        <w:pStyle w:val="BodyText"/>
        <w:widowControl w:val="0"/>
        <w:spacing w:after="160"/>
        <w:ind w:right="-7" w:firstLine="567"/>
        <w:jc w:val="both"/>
        <w:rPr>
          <w:rFonts w:ascii="Sylfaen" w:hAnsi="Sylfaen"/>
        </w:rPr>
      </w:pPr>
    </w:p>
    <w:p w:rsidR="00096865" w:rsidRPr="00BA7552" w:rsidRDefault="00096865" w:rsidP="00006BBF">
      <w:pPr>
        <w:pStyle w:val="BodyText"/>
        <w:widowControl w:val="0"/>
        <w:spacing w:after="160"/>
        <w:ind w:right="-7" w:firstLine="567"/>
        <w:jc w:val="both"/>
        <w:rPr>
          <w:rFonts w:ascii="Sylfaen" w:hAnsi="Sylfaen"/>
        </w:rPr>
      </w:pPr>
    </w:p>
    <w:p w:rsidR="000763E5" w:rsidRPr="00BA7552" w:rsidRDefault="000763E5" w:rsidP="00006BBF">
      <w:pPr>
        <w:pStyle w:val="BodyText"/>
        <w:widowControl w:val="0"/>
        <w:spacing w:after="160"/>
        <w:ind w:right="-7" w:firstLine="567"/>
        <w:jc w:val="both"/>
        <w:rPr>
          <w:rFonts w:ascii="Sylfaen" w:hAnsi="Sylfaen"/>
        </w:rPr>
      </w:pPr>
    </w:p>
    <w:p w:rsidR="00D84AD3" w:rsidRPr="00BA7552" w:rsidRDefault="00D84AD3" w:rsidP="00D84AD3">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BA7552" w:rsidRDefault="00096865" w:rsidP="00006BBF">
      <w:pPr>
        <w:pStyle w:val="BodyText"/>
        <w:widowControl w:val="0"/>
        <w:spacing w:after="160"/>
        <w:ind w:right="-7" w:firstLine="567"/>
        <w:jc w:val="both"/>
        <w:rPr>
          <w:rFonts w:ascii="Sylfaen" w:hAnsi="Sylfaen"/>
        </w:rPr>
      </w:pPr>
    </w:p>
    <w:p w:rsidR="000763E5" w:rsidRPr="00BA7552" w:rsidRDefault="000763E5" w:rsidP="00006BBF">
      <w:pPr>
        <w:pStyle w:val="BodyText"/>
        <w:widowControl w:val="0"/>
        <w:spacing w:after="160"/>
        <w:ind w:right="-7" w:firstLine="567"/>
        <w:jc w:val="both"/>
        <w:rPr>
          <w:rFonts w:ascii="Sylfaen" w:hAnsi="Sylfaen"/>
        </w:rPr>
      </w:pPr>
    </w:p>
    <w:p w:rsidR="000763E5" w:rsidRPr="00BA7552" w:rsidRDefault="000763E5" w:rsidP="00006BBF">
      <w:pPr>
        <w:pStyle w:val="BodyText"/>
        <w:widowControl w:val="0"/>
        <w:spacing w:after="160"/>
        <w:ind w:right="-7" w:firstLine="567"/>
        <w:jc w:val="both"/>
        <w:rPr>
          <w:rFonts w:ascii="Sylfaen" w:hAnsi="Sylfaen"/>
        </w:rPr>
      </w:pPr>
    </w:p>
    <w:p w:rsidR="00096865" w:rsidRPr="00BA7552" w:rsidRDefault="000763E5" w:rsidP="00D84AD3">
      <w:pPr>
        <w:pStyle w:val="BodyText"/>
        <w:widowControl w:val="0"/>
        <w:spacing w:after="160"/>
        <w:ind w:right="-7" w:firstLine="567"/>
        <w:jc w:val="center"/>
        <w:rPr>
          <w:rFonts w:ascii="Sylfaen" w:hAnsi="Sylfaen"/>
        </w:rPr>
      </w:pPr>
      <w:r w:rsidRPr="00BA7552">
        <w:rPr>
          <w:rFonts w:ascii="Sylfaen" w:hAnsi="Sylfaen"/>
        </w:rPr>
        <w:t>ПРИГЛАШЕНИ</w:t>
      </w:r>
      <w:r w:rsidR="00096865" w:rsidRPr="00BA7552">
        <w:rPr>
          <w:rFonts w:ascii="Sylfaen" w:hAnsi="Sylfaen"/>
        </w:rPr>
        <w:t>Е</w:t>
      </w:r>
    </w:p>
    <w:p w:rsidR="00096865" w:rsidRPr="00BA7552" w:rsidRDefault="00096865" w:rsidP="00006BBF">
      <w:pPr>
        <w:pStyle w:val="BodyText"/>
        <w:widowControl w:val="0"/>
        <w:spacing w:after="160"/>
        <w:ind w:right="-7" w:firstLine="567"/>
        <w:jc w:val="both"/>
        <w:rPr>
          <w:rFonts w:ascii="Sylfaen" w:hAnsi="Sylfaen"/>
        </w:rPr>
      </w:pPr>
    </w:p>
    <w:p w:rsidR="00096865" w:rsidRPr="00BA7552" w:rsidRDefault="00096865" w:rsidP="00006BBF">
      <w:pPr>
        <w:pStyle w:val="BodyText"/>
        <w:widowControl w:val="0"/>
        <w:spacing w:after="160"/>
        <w:ind w:right="-7" w:firstLine="567"/>
        <w:jc w:val="both"/>
        <w:rPr>
          <w:rFonts w:ascii="Sylfaen" w:hAnsi="Sylfaen"/>
        </w:rPr>
      </w:pPr>
    </w:p>
    <w:p w:rsidR="00D84AD3" w:rsidRPr="00BA7552" w:rsidRDefault="00D84AD3" w:rsidP="00D84AD3">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00C148C3" w:rsidRPr="000914EE">
        <w:rPr>
          <w:rFonts w:ascii="Sylfaen" w:hAnsi="Sylfaen"/>
          <w:b/>
        </w:rPr>
        <w:t>РЕАГЕНТОВ</w:t>
      </w:r>
      <w:r w:rsidRPr="00D76278">
        <w:rPr>
          <w:rFonts w:ascii="Sylfaen" w:hAnsi="Sylfaen"/>
          <w:b/>
        </w:rPr>
        <w:t xml:space="preserve"> ДЛЯ НУЖД ГНО «НАЦИОНАЛЬНОГО ЦЕНТРА ПО КОНТРОЛЮ И ПРОФИЛАКТИКЕ ЗАБОЛЕВАНИЙ» МЗ РА</w:t>
      </w:r>
    </w:p>
    <w:p w:rsidR="00CE0D95" w:rsidRPr="00BA7552" w:rsidRDefault="00CE0D95" w:rsidP="00006BBF">
      <w:pPr>
        <w:pStyle w:val="BodyText"/>
        <w:widowControl w:val="0"/>
        <w:spacing w:after="160"/>
        <w:ind w:right="-7" w:firstLine="567"/>
        <w:jc w:val="both"/>
        <w:rPr>
          <w:rFonts w:ascii="Sylfaen" w:hAnsi="Sylfaen"/>
        </w:rPr>
      </w:pPr>
    </w:p>
    <w:p w:rsidR="00CE0D95" w:rsidRPr="00BA7552" w:rsidRDefault="00CE0D95" w:rsidP="00006BBF">
      <w:pPr>
        <w:pStyle w:val="BodyText"/>
        <w:widowControl w:val="0"/>
        <w:spacing w:after="160"/>
        <w:ind w:right="-7" w:firstLine="567"/>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2A6550" w:rsidRPr="007550EA" w:rsidRDefault="002A6550" w:rsidP="002A6550">
      <w:pPr>
        <w:jc w:val="both"/>
        <w:rPr>
          <w:rFonts w:ascii="Sylfaen" w:hAnsi="Sylfaen"/>
        </w:rPr>
      </w:pPr>
    </w:p>
    <w:p w:rsidR="001A43A4" w:rsidRPr="002A6550" w:rsidRDefault="00096865" w:rsidP="002A6550">
      <w:pPr>
        <w:jc w:val="both"/>
        <w:rPr>
          <w:rFonts w:ascii="Sylfaen" w:hAnsi="Sylfaen"/>
          <w:b/>
          <w:i/>
          <w:color w:val="FF0000"/>
        </w:rPr>
      </w:pPr>
      <w:r w:rsidRPr="002A6550">
        <w:rPr>
          <w:rFonts w:ascii="Sylfaen" w:hAnsi="Sylfaen"/>
          <w:b/>
          <w:i/>
          <w:color w:val="FF0000"/>
        </w:rPr>
        <w:t>Уважаемый участник, прежде чем составить и подать заявку просим Вас</w:t>
      </w:r>
      <w:r w:rsidR="001D209D" w:rsidRPr="002A6550">
        <w:rPr>
          <w:rFonts w:ascii="Sylfaen" w:hAnsi="Sylfaen"/>
          <w:b/>
          <w:i/>
          <w:color w:val="FF0000"/>
          <w:lang w:val="en-US"/>
        </w:rPr>
        <w:t> </w:t>
      </w:r>
      <w:r w:rsidRPr="002A6550">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A7552" w:rsidRDefault="00984BDB" w:rsidP="00006BBF">
      <w:pPr>
        <w:widowControl w:val="0"/>
        <w:spacing w:after="160"/>
        <w:ind w:firstLine="567"/>
        <w:jc w:val="both"/>
        <w:rPr>
          <w:rFonts w:ascii="Sylfaen" w:hAnsi="Sylfaen"/>
          <w:i/>
        </w:rPr>
      </w:pPr>
    </w:p>
    <w:p w:rsidR="00160AE4" w:rsidRPr="00BA7552" w:rsidRDefault="00994A77" w:rsidP="00006BBF">
      <w:pPr>
        <w:widowControl w:val="0"/>
        <w:spacing w:after="160"/>
        <w:ind w:firstLine="567"/>
        <w:jc w:val="both"/>
        <w:rPr>
          <w:rFonts w:ascii="Sylfaen" w:hAnsi="Sylfaen"/>
          <w:b/>
        </w:rPr>
      </w:pPr>
      <w:r w:rsidRPr="00BA7552">
        <w:rPr>
          <w:rFonts w:ascii="Sylfaen" w:hAnsi="Sylfaen"/>
        </w:rPr>
        <w:br w:type="page"/>
      </w:r>
    </w:p>
    <w:p w:rsidR="00160AE4" w:rsidRPr="00BA7552" w:rsidRDefault="00160AE4" w:rsidP="001954C4">
      <w:pPr>
        <w:widowControl w:val="0"/>
        <w:spacing w:after="160"/>
        <w:ind w:firstLine="567"/>
        <w:jc w:val="center"/>
        <w:rPr>
          <w:rFonts w:ascii="Sylfaen" w:hAnsi="Sylfaen"/>
          <w:b/>
        </w:rPr>
      </w:pPr>
      <w:r w:rsidRPr="00BA7552">
        <w:rPr>
          <w:rFonts w:ascii="Sylfaen" w:hAnsi="Sylfaen"/>
          <w:b/>
        </w:rPr>
        <w:lastRenderedPageBreak/>
        <w:t>СОДЕРЖАНИЕ</w:t>
      </w:r>
    </w:p>
    <w:p w:rsidR="003D39BE" w:rsidRPr="00BA7552" w:rsidRDefault="003D39BE" w:rsidP="00505AF7">
      <w:pPr>
        <w:pStyle w:val="BodyText"/>
        <w:spacing w:after="0"/>
        <w:ind w:right="-7"/>
        <w:contextualSpacing/>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000914EE" w:rsidRPr="000914EE">
        <w:rPr>
          <w:rFonts w:ascii="Sylfaen" w:hAnsi="Sylfaen"/>
          <w:b/>
        </w:rPr>
        <w:t>РЕАГЕНТОВ</w:t>
      </w:r>
      <w:r w:rsidRPr="00BA7552">
        <w:rPr>
          <w:rFonts w:ascii="Sylfaen" w:hAnsi="Sylfaen"/>
          <w:b/>
        </w:rPr>
        <w:t xml:space="preserve"> ДЛЯ НУЖД ГНО «НАЦИОНАЛЬНОГО ЦЕНТРА ПО КОНТРОЛЮ И ПРОФИЛАКТИКЕ ЗАБОЛЕВАНИЙ» МЗ РА</w:t>
      </w:r>
    </w:p>
    <w:p w:rsidR="00C67E80" w:rsidRPr="00517451" w:rsidRDefault="00C67E80" w:rsidP="00006BBF">
      <w:pPr>
        <w:widowControl w:val="0"/>
        <w:spacing w:after="160"/>
        <w:ind w:firstLine="567"/>
        <w:jc w:val="both"/>
        <w:rPr>
          <w:rFonts w:ascii="Sylfaen" w:hAnsi="Sylfaen"/>
          <w:b/>
          <w:sz w:val="16"/>
          <w:szCs w:val="16"/>
        </w:rPr>
      </w:pPr>
    </w:p>
    <w:p w:rsidR="00096865" w:rsidRPr="00BA7552" w:rsidRDefault="00096865" w:rsidP="00DA7F5A">
      <w:pPr>
        <w:widowControl w:val="0"/>
        <w:spacing w:after="160"/>
        <w:ind w:firstLine="567"/>
        <w:jc w:val="center"/>
        <w:rPr>
          <w:rFonts w:ascii="Sylfaen" w:hAnsi="Sylfaen"/>
          <w:b/>
        </w:rPr>
      </w:pPr>
      <w:r w:rsidRPr="00BA7552">
        <w:rPr>
          <w:rFonts w:ascii="Sylfaen" w:hAnsi="Sylfaen"/>
          <w:b/>
        </w:rPr>
        <w:t>ЧАСТЬ I.</w:t>
      </w:r>
    </w:p>
    <w:p w:rsidR="00096865" w:rsidRPr="00BA7552" w:rsidRDefault="00096865" w:rsidP="00517451">
      <w:pPr>
        <w:widowControl w:val="0"/>
        <w:tabs>
          <w:tab w:val="left" w:pos="1134"/>
        </w:tabs>
        <w:ind w:left="1134" w:firstLine="567"/>
        <w:jc w:val="both"/>
        <w:rPr>
          <w:rFonts w:ascii="Sylfaen" w:hAnsi="Sylfaen"/>
        </w:rPr>
      </w:pPr>
      <w:r w:rsidRPr="00BA7552">
        <w:rPr>
          <w:rFonts w:ascii="Sylfaen" w:hAnsi="Sylfaen"/>
        </w:rPr>
        <w:t>1.</w:t>
      </w:r>
      <w:r w:rsidR="005C1BF7" w:rsidRPr="00BA7552">
        <w:rPr>
          <w:rFonts w:ascii="Sylfaen" w:hAnsi="Sylfaen"/>
        </w:rPr>
        <w:tab/>
      </w:r>
      <w:r w:rsidR="00543BAE" w:rsidRPr="00BA7552">
        <w:rPr>
          <w:rFonts w:ascii="Sylfaen" w:hAnsi="Sylfaen"/>
        </w:rPr>
        <w:t>Характеристика предмета закупки</w:t>
      </w:r>
      <w:r w:rsidRPr="00BA7552">
        <w:rPr>
          <w:rFonts w:ascii="Sylfaen" w:hAnsi="Sylfaen"/>
        </w:rPr>
        <w:t xml:space="preserve"> </w:t>
      </w:r>
    </w:p>
    <w:p w:rsidR="00096865" w:rsidRPr="00BA7552" w:rsidRDefault="00096865" w:rsidP="00517451">
      <w:pPr>
        <w:widowControl w:val="0"/>
        <w:tabs>
          <w:tab w:val="left" w:pos="1134"/>
        </w:tabs>
        <w:ind w:left="1134" w:firstLine="567"/>
        <w:jc w:val="both"/>
        <w:rPr>
          <w:rFonts w:ascii="Sylfaen" w:hAnsi="Sylfaen"/>
        </w:rPr>
      </w:pPr>
      <w:r w:rsidRPr="00BA7552">
        <w:rPr>
          <w:rFonts w:ascii="Sylfaen" w:hAnsi="Sylfaen"/>
        </w:rPr>
        <w:t>2.</w:t>
      </w:r>
      <w:r w:rsidR="005D191A" w:rsidRPr="00BA7552">
        <w:rPr>
          <w:rFonts w:ascii="Sylfaen" w:hAnsi="Sylfaen"/>
        </w:rPr>
        <w:tab/>
      </w:r>
      <w:r w:rsidRPr="00BA7552">
        <w:rPr>
          <w:rFonts w:ascii="Sylfaen" w:hAnsi="Sylfaen"/>
        </w:rPr>
        <w:t>Требования к праву участника на участие</w:t>
      </w:r>
      <w:r w:rsidR="00543BAE" w:rsidRPr="00BA7552">
        <w:rPr>
          <w:rFonts w:ascii="Sylfaen" w:hAnsi="Sylfaen"/>
        </w:rPr>
        <w:t xml:space="preserve"> и порядок их оценки</w:t>
      </w:r>
      <w:r w:rsidR="003D0E3C" w:rsidRPr="00BA7552">
        <w:rPr>
          <w:rFonts w:ascii="Sylfaen" w:hAnsi="Sylfaen"/>
        </w:rPr>
        <w:t xml:space="preserve">, в случае признания </w:t>
      </w:r>
      <w:proofErr w:type="gramStart"/>
      <w:r w:rsidR="003D0E3C" w:rsidRPr="00BA7552">
        <w:rPr>
          <w:rFonts w:ascii="Sylfaen" w:hAnsi="Sylfaen"/>
        </w:rPr>
        <w:t>отобранным</w:t>
      </w:r>
      <w:proofErr w:type="gramEnd"/>
      <w:r w:rsidR="003D0E3C" w:rsidRPr="00BA7552">
        <w:rPr>
          <w:rFonts w:ascii="Sylfaen" w:hAnsi="Sylfaen"/>
        </w:rPr>
        <w:t xml:space="preserve"> </w:t>
      </w:r>
      <w:proofErr w:type="spellStart"/>
      <w:r w:rsidR="003D0E3C" w:rsidRPr="00BA7552">
        <w:rPr>
          <w:rFonts w:ascii="Sylfaen" w:hAnsi="Sylfaen"/>
        </w:rPr>
        <w:t>участником-условия</w:t>
      </w:r>
      <w:proofErr w:type="spellEnd"/>
      <w:r w:rsidR="003D0E3C" w:rsidRPr="00BA7552">
        <w:rPr>
          <w:rFonts w:ascii="Sylfaen" w:hAnsi="Sylfaen"/>
        </w:rPr>
        <w:t xml:space="preserve"> представления обеспечения квалификации.</w:t>
      </w:r>
    </w:p>
    <w:p w:rsidR="00096865" w:rsidRPr="00BA7552" w:rsidRDefault="00096865" w:rsidP="00517451">
      <w:pPr>
        <w:widowControl w:val="0"/>
        <w:tabs>
          <w:tab w:val="left" w:pos="1134"/>
        </w:tabs>
        <w:ind w:left="1134" w:firstLine="567"/>
        <w:jc w:val="both"/>
        <w:rPr>
          <w:rFonts w:ascii="Sylfaen" w:hAnsi="Sylfaen"/>
        </w:rPr>
      </w:pPr>
      <w:r w:rsidRPr="00BA7552">
        <w:rPr>
          <w:rFonts w:ascii="Sylfaen" w:hAnsi="Sylfaen"/>
        </w:rPr>
        <w:t>3.</w:t>
      </w:r>
      <w:r w:rsidR="005D191A" w:rsidRPr="00BA7552">
        <w:rPr>
          <w:rFonts w:ascii="Sylfaen" w:hAnsi="Sylfaen"/>
        </w:rPr>
        <w:tab/>
      </w:r>
      <w:r w:rsidRPr="00BA7552">
        <w:rPr>
          <w:rFonts w:ascii="Sylfaen" w:hAnsi="Sylfaen"/>
        </w:rPr>
        <w:t>Разъяснение приглашения и порядок вне</w:t>
      </w:r>
      <w:r w:rsidR="00543BAE" w:rsidRPr="00BA7552">
        <w:rPr>
          <w:rFonts w:ascii="Sylfaen" w:hAnsi="Sylfaen"/>
        </w:rPr>
        <w:t>сения изменения в приглашение</w:t>
      </w:r>
    </w:p>
    <w:p w:rsidR="00087A30" w:rsidRPr="00BA7552" w:rsidRDefault="00096865" w:rsidP="00517451">
      <w:pPr>
        <w:widowControl w:val="0"/>
        <w:tabs>
          <w:tab w:val="left" w:pos="1134"/>
        </w:tabs>
        <w:ind w:left="1134" w:firstLine="567"/>
        <w:jc w:val="both"/>
        <w:rPr>
          <w:rFonts w:ascii="Sylfaen" w:hAnsi="Sylfaen"/>
        </w:rPr>
      </w:pPr>
      <w:r w:rsidRPr="00BA7552">
        <w:rPr>
          <w:rFonts w:ascii="Sylfaen" w:hAnsi="Sylfaen"/>
        </w:rPr>
        <w:t>4.</w:t>
      </w:r>
      <w:r w:rsidR="005D191A" w:rsidRPr="00BA7552">
        <w:rPr>
          <w:rFonts w:ascii="Sylfaen" w:hAnsi="Sylfaen"/>
        </w:rPr>
        <w:tab/>
      </w:r>
      <w:r w:rsidRPr="00BA7552">
        <w:rPr>
          <w:rFonts w:ascii="Sylfaen" w:hAnsi="Sylfaen"/>
        </w:rPr>
        <w:t>Порядок подачи заявки</w:t>
      </w:r>
    </w:p>
    <w:p w:rsidR="00096865" w:rsidRPr="00BA7552" w:rsidRDefault="00543BAE" w:rsidP="00517451">
      <w:pPr>
        <w:widowControl w:val="0"/>
        <w:tabs>
          <w:tab w:val="left" w:pos="1134"/>
        </w:tabs>
        <w:ind w:left="1134" w:firstLine="567"/>
        <w:jc w:val="both"/>
        <w:rPr>
          <w:rFonts w:ascii="Sylfaen" w:hAnsi="Sylfaen"/>
        </w:rPr>
      </w:pPr>
      <w:r w:rsidRPr="00BA7552">
        <w:rPr>
          <w:rFonts w:ascii="Sylfaen" w:hAnsi="Sylfaen"/>
        </w:rPr>
        <w:t>5.</w:t>
      </w:r>
      <w:r w:rsidRPr="00BA7552">
        <w:rPr>
          <w:rFonts w:ascii="Sylfaen" w:hAnsi="Sylfaen"/>
        </w:rPr>
        <w:tab/>
        <w:t>Ценовое предложение заявки</w:t>
      </w:r>
      <w:r w:rsidR="00087A30" w:rsidRPr="00BA7552">
        <w:rPr>
          <w:rFonts w:ascii="Sylfaen" w:hAnsi="Sylfaen"/>
        </w:rPr>
        <w:t xml:space="preserve"> </w:t>
      </w:r>
    </w:p>
    <w:p w:rsidR="00096865" w:rsidRPr="00BA7552" w:rsidRDefault="00087A30" w:rsidP="00517451">
      <w:pPr>
        <w:widowControl w:val="0"/>
        <w:tabs>
          <w:tab w:val="left" w:pos="1134"/>
        </w:tabs>
        <w:ind w:left="1134" w:firstLine="567"/>
        <w:jc w:val="both"/>
        <w:rPr>
          <w:rFonts w:ascii="Sylfaen" w:hAnsi="Sylfaen"/>
        </w:rPr>
      </w:pPr>
      <w:r w:rsidRPr="00BA7552">
        <w:rPr>
          <w:rFonts w:ascii="Sylfaen" w:hAnsi="Sylfaen"/>
        </w:rPr>
        <w:t>6.</w:t>
      </w:r>
      <w:r w:rsidR="005D191A" w:rsidRPr="00BA7552">
        <w:rPr>
          <w:rFonts w:ascii="Sylfaen" w:hAnsi="Sylfaen"/>
        </w:rPr>
        <w:tab/>
      </w:r>
      <w:r w:rsidRPr="00BA7552">
        <w:rPr>
          <w:rFonts w:ascii="Sylfaen" w:hAnsi="Sylfaen"/>
        </w:rPr>
        <w:t>Срок действия заявки, порядок внесения</w:t>
      </w:r>
      <w:r w:rsidR="005D191A" w:rsidRPr="00BA7552">
        <w:rPr>
          <w:rFonts w:ascii="Sylfaen" w:hAnsi="Sylfaen"/>
        </w:rPr>
        <w:t xml:space="preserve"> изменений в заявки и их отзыва</w:t>
      </w:r>
      <w:r w:rsidRPr="00BA7552">
        <w:rPr>
          <w:rFonts w:ascii="Sylfaen" w:hAnsi="Sylfaen"/>
        </w:rPr>
        <w:t xml:space="preserve"> </w:t>
      </w:r>
    </w:p>
    <w:p w:rsidR="002A5B6F" w:rsidRPr="007550EA" w:rsidRDefault="00087A30" w:rsidP="00517451">
      <w:pPr>
        <w:widowControl w:val="0"/>
        <w:tabs>
          <w:tab w:val="left" w:pos="1134"/>
        </w:tabs>
        <w:ind w:left="1134" w:firstLine="567"/>
        <w:jc w:val="both"/>
        <w:rPr>
          <w:rFonts w:ascii="Sylfaen" w:hAnsi="Sylfaen"/>
        </w:rPr>
      </w:pPr>
      <w:r w:rsidRPr="00BA7552">
        <w:rPr>
          <w:rFonts w:ascii="Sylfaen" w:hAnsi="Sylfaen"/>
        </w:rPr>
        <w:t>7.</w:t>
      </w:r>
      <w:r w:rsidR="005D191A" w:rsidRPr="00BA7552">
        <w:rPr>
          <w:rFonts w:ascii="Sylfaen" w:hAnsi="Sylfaen"/>
        </w:rPr>
        <w:tab/>
      </w:r>
    </w:p>
    <w:p w:rsidR="00096865" w:rsidRPr="00BA7552" w:rsidRDefault="00087A30" w:rsidP="00517451">
      <w:pPr>
        <w:widowControl w:val="0"/>
        <w:tabs>
          <w:tab w:val="left" w:pos="1134"/>
        </w:tabs>
        <w:ind w:left="1134" w:firstLine="567"/>
        <w:jc w:val="both"/>
        <w:rPr>
          <w:rFonts w:ascii="Sylfaen" w:hAnsi="Sylfaen"/>
        </w:rPr>
      </w:pPr>
      <w:r w:rsidRPr="00BA7552">
        <w:rPr>
          <w:rFonts w:ascii="Sylfaen" w:hAnsi="Sylfaen"/>
        </w:rPr>
        <w:t>8.</w:t>
      </w:r>
      <w:r w:rsidR="005D191A" w:rsidRPr="00BA7552">
        <w:rPr>
          <w:rFonts w:ascii="Sylfaen" w:hAnsi="Sylfaen"/>
        </w:rPr>
        <w:tab/>
      </w:r>
      <w:r w:rsidRPr="00BA7552">
        <w:rPr>
          <w:rFonts w:ascii="Sylfaen" w:hAnsi="Sylfaen"/>
        </w:rPr>
        <w:t>Вскрытие, оц</w:t>
      </w:r>
      <w:r w:rsidR="000B2CFA" w:rsidRPr="00BA7552">
        <w:rPr>
          <w:rFonts w:ascii="Sylfaen" w:hAnsi="Sylfaen"/>
        </w:rPr>
        <w:t>енка заявок и подведение итогов</w:t>
      </w:r>
    </w:p>
    <w:p w:rsidR="00096865" w:rsidRPr="00BA7552" w:rsidRDefault="00087A30" w:rsidP="00517451">
      <w:pPr>
        <w:widowControl w:val="0"/>
        <w:tabs>
          <w:tab w:val="left" w:pos="1134"/>
        </w:tabs>
        <w:ind w:left="1134" w:firstLine="567"/>
        <w:jc w:val="both"/>
        <w:rPr>
          <w:rFonts w:ascii="Sylfaen" w:hAnsi="Sylfaen"/>
        </w:rPr>
      </w:pPr>
      <w:r w:rsidRPr="00BA7552">
        <w:rPr>
          <w:rFonts w:ascii="Sylfaen" w:hAnsi="Sylfaen"/>
        </w:rPr>
        <w:t>9.</w:t>
      </w:r>
      <w:r w:rsidR="005D191A" w:rsidRPr="00BA7552">
        <w:rPr>
          <w:rFonts w:ascii="Sylfaen" w:hAnsi="Sylfaen"/>
        </w:rPr>
        <w:tab/>
      </w:r>
      <w:r w:rsidRPr="00BA7552">
        <w:rPr>
          <w:rFonts w:ascii="Sylfaen" w:hAnsi="Sylfaen"/>
        </w:rPr>
        <w:t>Заключение догово</w:t>
      </w:r>
      <w:r w:rsidR="00543BAE" w:rsidRPr="00BA7552">
        <w:rPr>
          <w:rFonts w:ascii="Sylfaen" w:hAnsi="Sylfaen"/>
        </w:rPr>
        <w:t>ра</w:t>
      </w:r>
    </w:p>
    <w:p w:rsidR="00096865" w:rsidRPr="00BA7552" w:rsidRDefault="00087A30" w:rsidP="00517451">
      <w:pPr>
        <w:widowControl w:val="0"/>
        <w:tabs>
          <w:tab w:val="left" w:pos="1134"/>
        </w:tabs>
        <w:ind w:left="1134" w:firstLine="567"/>
        <w:jc w:val="both"/>
        <w:rPr>
          <w:rFonts w:ascii="Sylfaen" w:hAnsi="Sylfaen"/>
        </w:rPr>
      </w:pPr>
      <w:r w:rsidRPr="00BA7552">
        <w:rPr>
          <w:rFonts w:ascii="Sylfaen" w:hAnsi="Sylfaen"/>
        </w:rPr>
        <w:t>10.</w:t>
      </w:r>
      <w:r w:rsidR="005D191A" w:rsidRPr="00BA7552">
        <w:rPr>
          <w:rFonts w:ascii="Sylfaen" w:hAnsi="Sylfaen"/>
        </w:rPr>
        <w:tab/>
      </w:r>
      <w:r w:rsidR="003E1D9D" w:rsidRPr="00BA7552">
        <w:rPr>
          <w:rFonts w:ascii="Sylfaen" w:hAnsi="Sylfaen"/>
        </w:rPr>
        <w:t xml:space="preserve">Обеспечения </w:t>
      </w:r>
      <w:r w:rsidR="00174DAB" w:rsidRPr="00BA7552">
        <w:rPr>
          <w:rFonts w:ascii="Sylfaen" w:hAnsi="Sylfaen"/>
        </w:rPr>
        <w:t xml:space="preserve">квалификации  и </w:t>
      </w:r>
      <w:r w:rsidR="00543BAE" w:rsidRPr="00BA7552">
        <w:rPr>
          <w:rFonts w:ascii="Sylfaen" w:hAnsi="Sylfaen"/>
        </w:rPr>
        <w:t>договора</w:t>
      </w:r>
      <w:r w:rsidRPr="00BA7552">
        <w:rPr>
          <w:rFonts w:ascii="Sylfaen" w:hAnsi="Sylfaen"/>
        </w:rPr>
        <w:t xml:space="preserve"> </w:t>
      </w:r>
    </w:p>
    <w:p w:rsidR="00096865" w:rsidRPr="00BA7552" w:rsidRDefault="00096865" w:rsidP="00517451">
      <w:pPr>
        <w:widowControl w:val="0"/>
        <w:tabs>
          <w:tab w:val="left" w:pos="1134"/>
        </w:tabs>
        <w:ind w:left="1134" w:firstLine="567"/>
        <w:jc w:val="both"/>
        <w:rPr>
          <w:rFonts w:ascii="Sylfaen" w:hAnsi="Sylfaen"/>
        </w:rPr>
      </w:pPr>
      <w:r w:rsidRPr="00BA7552">
        <w:rPr>
          <w:rFonts w:ascii="Sylfaen" w:hAnsi="Sylfaen"/>
        </w:rPr>
        <w:t>11.</w:t>
      </w:r>
      <w:r w:rsidR="005D191A" w:rsidRPr="00BA7552">
        <w:rPr>
          <w:rFonts w:ascii="Sylfaen" w:hAnsi="Sylfaen"/>
        </w:rPr>
        <w:tab/>
      </w:r>
      <w:r w:rsidRPr="00BA7552">
        <w:rPr>
          <w:rFonts w:ascii="Sylfaen" w:hAnsi="Sylfaen"/>
        </w:rPr>
        <w:t>Объяв</w:t>
      </w:r>
      <w:r w:rsidR="00543BAE" w:rsidRPr="00BA7552">
        <w:rPr>
          <w:rFonts w:ascii="Sylfaen" w:hAnsi="Sylfaen"/>
        </w:rPr>
        <w:t>ление процедуры несостоявшейся</w:t>
      </w:r>
      <w:r w:rsidRPr="00BA7552">
        <w:rPr>
          <w:rFonts w:ascii="Sylfaen" w:hAnsi="Sylfaen"/>
        </w:rPr>
        <w:t xml:space="preserve"> </w:t>
      </w:r>
    </w:p>
    <w:p w:rsidR="00096865" w:rsidRPr="00BA7552" w:rsidRDefault="00096865" w:rsidP="00517451">
      <w:pPr>
        <w:widowControl w:val="0"/>
        <w:tabs>
          <w:tab w:val="left" w:pos="1134"/>
        </w:tabs>
        <w:ind w:left="1134" w:firstLine="567"/>
        <w:jc w:val="both"/>
        <w:rPr>
          <w:rFonts w:ascii="Sylfaen" w:hAnsi="Sylfaen"/>
        </w:rPr>
      </w:pPr>
      <w:r w:rsidRPr="00BA7552">
        <w:rPr>
          <w:rFonts w:ascii="Sylfaen" w:hAnsi="Sylfaen"/>
        </w:rPr>
        <w:t>12.</w:t>
      </w:r>
      <w:r w:rsidR="005D191A" w:rsidRPr="00BA7552">
        <w:rPr>
          <w:rFonts w:ascii="Sylfaen" w:hAnsi="Sylfaen"/>
        </w:rPr>
        <w:tab/>
      </w:r>
      <w:r w:rsidRPr="00BA7552">
        <w:rPr>
          <w:rFonts w:ascii="Sylfaen" w:hAnsi="Sylfaen"/>
        </w:rPr>
        <w:t>Право участника и порядок обжалования им действий и (или) принятых решений</w:t>
      </w:r>
      <w:r w:rsidR="00543BAE" w:rsidRPr="00BA7552">
        <w:rPr>
          <w:rFonts w:ascii="Sylfaen" w:hAnsi="Sylfaen"/>
        </w:rPr>
        <w:t>, связанных с процессом закупки</w:t>
      </w:r>
    </w:p>
    <w:p w:rsidR="00520F57" w:rsidRPr="00BA7552" w:rsidRDefault="00520F57" w:rsidP="00517451">
      <w:pPr>
        <w:widowControl w:val="0"/>
        <w:ind w:firstLine="567"/>
        <w:jc w:val="both"/>
        <w:rPr>
          <w:rFonts w:ascii="Sylfaen" w:hAnsi="Sylfaen"/>
          <w:b/>
        </w:rPr>
      </w:pPr>
    </w:p>
    <w:p w:rsidR="008842CE" w:rsidRPr="00BA7552" w:rsidRDefault="00CA590C" w:rsidP="00B95593">
      <w:pPr>
        <w:widowControl w:val="0"/>
        <w:spacing w:after="160"/>
        <w:ind w:firstLine="567"/>
        <w:jc w:val="center"/>
        <w:rPr>
          <w:rFonts w:ascii="Sylfaen" w:hAnsi="Sylfaen"/>
          <w:b/>
        </w:rPr>
      </w:pPr>
      <w:r w:rsidRPr="00BA7552">
        <w:rPr>
          <w:rFonts w:ascii="Sylfaen" w:hAnsi="Sylfaen"/>
          <w:b/>
        </w:rPr>
        <w:t>ЧАСТЬ II.</w:t>
      </w:r>
    </w:p>
    <w:p w:rsidR="00B95593" w:rsidRPr="00BA7552" w:rsidRDefault="00B95593" w:rsidP="00B95593">
      <w:pPr>
        <w:widowControl w:val="0"/>
        <w:contextualSpacing/>
        <w:jc w:val="center"/>
        <w:rPr>
          <w:rFonts w:ascii="Sylfaen" w:hAnsi="Sylfaen"/>
          <w:b/>
        </w:rPr>
      </w:pPr>
      <w:r w:rsidRPr="00BA7552">
        <w:rPr>
          <w:rFonts w:ascii="Sylfaen" w:hAnsi="Sylfaen"/>
          <w:b/>
        </w:rPr>
        <w:t>ИНСТРУКЦИЯ ПО ПОДГОТОВКЕ ЗАЯВКИ НА ЗАПРОС КОТИРОВОК</w:t>
      </w:r>
    </w:p>
    <w:p w:rsidR="00520F57" w:rsidRPr="00BA7552" w:rsidRDefault="00520F57" w:rsidP="00517451">
      <w:pPr>
        <w:widowControl w:val="0"/>
        <w:ind w:firstLine="567"/>
        <w:jc w:val="both"/>
        <w:rPr>
          <w:rFonts w:ascii="Sylfaen" w:hAnsi="Sylfaen"/>
          <w:b/>
        </w:rPr>
      </w:pPr>
    </w:p>
    <w:p w:rsidR="00096865" w:rsidRPr="00BA7552" w:rsidRDefault="00096865" w:rsidP="00517451">
      <w:pPr>
        <w:widowControl w:val="0"/>
        <w:tabs>
          <w:tab w:val="left" w:pos="1134"/>
        </w:tabs>
        <w:ind w:left="1134" w:firstLine="567"/>
        <w:jc w:val="both"/>
        <w:rPr>
          <w:rFonts w:ascii="Sylfaen" w:hAnsi="Sylfaen"/>
        </w:rPr>
      </w:pPr>
      <w:r w:rsidRPr="00BA7552">
        <w:rPr>
          <w:rFonts w:ascii="Sylfaen" w:hAnsi="Sylfaen"/>
        </w:rPr>
        <w:t>1.</w:t>
      </w:r>
      <w:r w:rsidRPr="00BA7552">
        <w:rPr>
          <w:rFonts w:ascii="Sylfaen" w:hAnsi="Sylfaen"/>
        </w:rPr>
        <w:tab/>
        <w:t>Общ</w:t>
      </w:r>
      <w:r w:rsidR="00543BAE" w:rsidRPr="00BA7552">
        <w:rPr>
          <w:rFonts w:ascii="Sylfaen" w:hAnsi="Sylfaen"/>
        </w:rPr>
        <w:t>ие положения</w:t>
      </w:r>
    </w:p>
    <w:p w:rsidR="00096865" w:rsidRPr="00BA7552" w:rsidRDefault="00543BAE" w:rsidP="00517451">
      <w:pPr>
        <w:widowControl w:val="0"/>
        <w:tabs>
          <w:tab w:val="left" w:pos="1134"/>
        </w:tabs>
        <w:ind w:left="1134" w:firstLine="567"/>
        <w:jc w:val="both"/>
        <w:rPr>
          <w:rFonts w:ascii="Sylfaen" w:hAnsi="Sylfaen"/>
        </w:rPr>
      </w:pPr>
      <w:r w:rsidRPr="00BA7552">
        <w:rPr>
          <w:rFonts w:ascii="Sylfaen" w:hAnsi="Sylfaen"/>
        </w:rPr>
        <w:t>2.</w:t>
      </w:r>
      <w:r w:rsidRPr="00BA7552">
        <w:rPr>
          <w:rFonts w:ascii="Sylfaen" w:hAnsi="Sylfaen"/>
        </w:rPr>
        <w:tab/>
        <w:t>Заявка на процедуру</w:t>
      </w:r>
    </w:p>
    <w:p w:rsidR="0061522D" w:rsidRPr="00BA7552" w:rsidRDefault="00450C30" w:rsidP="00517451">
      <w:pPr>
        <w:widowControl w:val="0"/>
        <w:tabs>
          <w:tab w:val="left" w:pos="1134"/>
        </w:tabs>
        <w:ind w:left="1134" w:firstLine="567"/>
        <w:jc w:val="both"/>
        <w:rPr>
          <w:rFonts w:ascii="Sylfaen" w:hAnsi="Sylfaen"/>
        </w:rPr>
      </w:pPr>
      <w:r w:rsidRPr="00BA7552">
        <w:rPr>
          <w:rFonts w:ascii="Sylfaen" w:hAnsi="Sylfaen"/>
        </w:rPr>
        <w:t>3</w:t>
      </w:r>
      <w:r w:rsidR="00543BAE" w:rsidRPr="00BA7552">
        <w:rPr>
          <w:rFonts w:ascii="Sylfaen" w:hAnsi="Sylfaen"/>
        </w:rPr>
        <w:t>.</w:t>
      </w:r>
      <w:r w:rsidR="00543BAE" w:rsidRPr="00BA7552">
        <w:rPr>
          <w:rFonts w:ascii="Sylfaen" w:hAnsi="Sylfaen"/>
        </w:rPr>
        <w:tab/>
        <w:t>Приложения № 1-</w:t>
      </w:r>
      <w:r w:rsidR="003529EA" w:rsidRPr="00BA7552">
        <w:rPr>
          <w:rFonts w:ascii="Sylfaen" w:hAnsi="Sylfaen"/>
        </w:rPr>
        <w:t>6</w:t>
      </w:r>
    </w:p>
    <w:p w:rsidR="00970F11" w:rsidRPr="00D76278" w:rsidRDefault="00970F11" w:rsidP="00517451">
      <w:pPr>
        <w:ind w:firstLine="567"/>
        <w:jc w:val="both"/>
        <w:rPr>
          <w:rFonts w:ascii="Sylfaen" w:hAnsi="Sylfaen"/>
          <w:spacing w:val="-6"/>
        </w:rPr>
      </w:pPr>
      <w:r w:rsidRPr="00BA7552">
        <w:rPr>
          <w:rFonts w:ascii="Sylfaen" w:hAnsi="Sylfaen"/>
          <w:spacing w:val="-6"/>
        </w:rPr>
        <w:t xml:space="preserve">               </w:t>
      </w:r>
      <w:r w:rsidRPr="00D76278">
        <w:rPr>
          <w:rFonts w:ascii="Sylfaen" w:hAnsi="Sylfaen"/>
          <w:spacing w:val="-6"/>
        </w:rPr>
        <w:t xml:space="preserve">Настоящее Приглашение предоставляется в дополнение к объявлению о запросе котировок, проводимом под кодом </w:t>
      </w:r>
      <w:r w:rsidRPr="00D76278">
        <w:rPr>
          <w:rFonts w:ascii="Sylfaen" w:hAnsi="Sylfaen"/>
          <w:b/>
        </w:rPr>
        <w:t>«</w:t>
      </w:r>
      <w:r w:rsidR="00010B4B">
        <w:rPr>
          <w:rFonts w:ascii="Sylfaen" w:hAnsi="Sylfaen"/>
          <w:b/>
        </w:rPr>
        <w:t>GHAPDzB-HVKAK-2022-80</w:t>
      </w:r>
      <w:r w:rsidRPr="00D76278">
        <w:rPr>
          <w:rFonts w:ascii="Sylfaen" w:hAnsi="Sylfaen"/>
          <w:b/>
        </w:rPr>
        <w:t>»</w:t>
      </w:r>
      <w:r w:rsidRPr="00D76278">
        <w:rPr>
          <w:rFonts w:ascii="Sylfaen" w:hAnsi="Sylfaen"/>
          <w:b/>
          <w:spacing w:val="-6"/>
        </w:rPr>
        <w:t xml:space="preserve"> </w:t>
      </w:r>
      <w:r w:rsidRPr="00D76278">
        <w:rPr>
          <w:rFonts w:ascii="Sylfaen" w:hAnsi="Sylfaen"/>
          <w:spacing w:val="-6"/>
        </w:rPr>
        <w:t>(далее — процедура).</w:t>
      </w:r>
    </w:p>
    <w:p w:rsidR="00096865" w:rsidRPr="00BA7552" w:rsidRDefault="00096865" w:rsidP="00517451">
      <w:pPr>
        <w:widowControl w:val="0"/>
        <w:ind w:firstLine="567"/>
        <w:jc w:val="both"/>
        <w:rPr>
          <w:rFonts w:ascii="Sylfaen" w:hAnsi="Sylfaen"/>
        </w:rPr>
      </w:pPr>
      <w:proofErr w:type="gramStart"/>
      <w:r w:rsidRPr="00D76278">
        <w:rPr>
          <w:rFonts w:ascii="Sylfaen" w:hAnsi="Sylfaen"/>
        </w:rPr>
        <w:t>Настоящее Приглашение составлено в соответствии с требованиями</w:t>
      </w:r>
      <w:r w:rsidRPr="00BA7552">
        <w:rPr>
          <w:rFonts w:ascii="Sylfaen" w:hAnsi="Sylfaen"/>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7552">
        <w:rPr>
          <w:rFonts w:ascii="Sylfaen" w:hAnsi="Sylfaen"/>
          <w:lang w:val="en-US"/>
        </w:rPr>
        <w:t> </w:t>
      </w:r>
      <w:r w:rsidRPr="00BA7552">
        <w:rPr>
          <w:rFonts w:ascii="Sylfaen" w:hAnsi="Sylfaen"/>
        </w:rPr>
        <w:t>4</w:t>
      </w:r>
      <w:r w:rsidR="006D2DF7" w:rsidRPr="00BA7552">
        <w:rPr>
          <w:rFonts w:ascii="Sylfaen" w:hAnsi="Sylfaen"/>
          <w:lang w:val="en-US"/>
        </w:rPr>
        <w:t> </w:t>
      </w:r>
      <w:r w:rsidRPr="00BA755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A6576" w:rsidRPr="00BA7552">
        <w:rPr>
          <w:rFonts w:ascii="Sylfaen" w:hAnsi="Sylfaen"/>
          <w:b/>
          <w:color w:val="0D0D0D" w:themeColor="text1" w:themeTint="F2"/>
        </w:rPr>
        <w:t>ГНО «Национальным центром по контролю и</w:t>
      </w:r>
      <w:proofErr w:type="gramEnd"/>
      <w:r w:rsidR="000A6576" w:rsidRPr="00BA7552">
        <w:rPr>
          <w:rFonts w:ascii="Sylfaen" w:hAnsi="Sylfaen"/>
          <w:b/>
          <w:color w:val="0D0D0D" w:themeColor="text1" w:themeTint="F2"/>
        </w:rPr>
        <w:t xml:space="preserve"> профилактике заболеваний» </w:t>
      </w:r>
      <w:r w:rsidR="000A6576" w:rsidRPr="00BA7552">
        <w:rPr>
          <w:rStyle w:val="Emphasis"/>
          <w:rFonts w:ascii="Sylfaen" w:hAnsi="Sylfaen" w:cs="Arial"/>
          <w:b/>
          <w:bCs/>
          <w:i w:val="0"/>
          <w:color w:val="0D0D0D" w:themeColor="text1" w:themeTint="F2"/>
          <w:shd w:val="clear" w:color="auto" w:fill="FFFFFF"/>
        </w:rPr>
        <w:t>МЗ РА</w:t>
      </w:r>
      <w:r w:rsidR="000A6576" w:rsidRPr="00BA7552">
        <w:rPr>
          <w:rFonts w:ascii="Sylfaen" w:hAnsi="Sylfaen"/>
        </w:rPr>
        <w:t xml:space="preserve"> </w:t>
      </w:r>
      <w:r w:rsidRPr="00BA755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7552" w:rsidRDefault="00096865" w:rsidP="00517451">
      <w:pPr>
        <w:widowControl w:val="0"/>
        <w:ind w:firstLine="567"/>
        <w:jc w:val="both"/>
        <w:rPr>
          <w:rFonts w:ascii="Sylfaen" w:hAnsi="Sylfaen"/>
        </w:rPr>
      </w:pPr>
      <w:r w:rsidRPr="00BA755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A7552" w:rsidRDefault="00096865" w:rsidP="00517451">
      <w:pPr>
        <w:widowControl w:val="0"/>
        <w:ind w:firstLine="567"/>
        <w:jc w:val="both"/>
        <w:rPr>
          <w:rFonts w:ascii="Sylfaen" w:hAnsi="Sylfaen"/>
        </w:rPr>
      </w:pPr>
      <w:r w:rsidRPr="00BA755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BA7552" w:rsidRDefault="00A81DD5" w:rsidP="00517451">
      <w:pPr>
        <w:pStyle w:val="BodyTextIndent2"/>
        <w:widowControl w:val="0"/>
        <w:spacing w:line="240" w:lineRule="auto"/>
        <w:ind w:firstLine="567"/>
        <w:contextualSpacing/>
        <w:jc w:val="center"/>
        <w:rPr>
          <w:rFonts w:ascii="Sylfaen" w:hAnsi="Sylfaen"/>
          <w:sz w:val="24"/>
          <w:szCs w:val="24"/>
          <w:lang w:val="hy-AM"/>
        </w:rPr>
      </w:pPr>
      <w:r w:rsidRPr="00BA7552">
        <w:rPr>
          <w:rFonts w:ascii="Sylfaen" w:hAnsi="Sylfaen"/>
          <w:sz w:val="24"/>
          <w:szCs w:val="24"/>
        </w:rPr>
        <w:t xml:space="preserve">Адрес электронной почты секретаря оценочной комиссии </w:t>
      </w:r>
      <w:r w:rsidR="007006C7" w:rsidRPr="00BA7552">
        <w:rPr>
          <w:rFonts w:ascii="Sylfaen" w:hAnsi="Sylfaen"/>
          <w:b/>
          <w:sz w:val="24"/>
          <w:szCs w:val="24"/>
          <w:lang w:val="hy-AM"/>
        </w:rPr>
        <w:t>procurement@ncdc.am</w:t>
      </w:r>
      <w:r w:rsidR="007006C7" w:rsidRPr="00BA7552">
        <w:rPr>
          <w:rFonts w:ascii="Sylfaen" w:hAnsi="Sylfaen"/>
          <w:sz w:val="24"/>
          <w:szCs w:val="24"/>
        </w:rPr>
        <w:t>.</w:t>
      </w:r>
      <w:r w:rsidR="00F5653D" w:rsidRPr="00BA7552">
        <w:rPr>
          <w:rFonts w:ascii="Sylfaen" w:hAnsi="Sylfaen"/>
          <w:sz w:val="24"/>
          <w:szCs w:val="24"/>
        </w:rPr>
        <w:br w:type="page"/>
      </w:r>
      <w:r w:rsidR="00F5653D" w:rsidRPr="00BA7552">
        <w:rPr>
          <w:rFonts w:ascii="Sylfaen" w:hAnsi="Sylfaen"/>
          <w:sz w:val="24"/>
          <w:szCs w:val="24"/>
        </w:rPr>
        <w:lastRenderedPageBreak/>
        <w:t>ЧАСТЬ I</w:t>
      </w:r>
    </w:p>
    <w:p w:rsidR="00096865" w:rsidRPr="00BA7552" w:rsidRDefault="00096865" w:rsidP="00006BBF">
      <w:pPr>
        <w:pStyle w:val="Heading3"/>
        <w:keepNext w:val="0"/>
        <w:widowControl w:val="0"/>
        <w:spacing w:after="160" w:line="240" w:lineRule="auto"/>
        <w:ind w:firstLine="567"/>
        <w:jc w:val="both"/>
        <w:rPr>
          <w:rFonts w:ascii="Sylfaen" w:hAnsi="Sylfaen"/>
          <w:sz w:val="24"/>
          <w:szCs w:val="24"/>
        </w:rPr>
      </w:pPr>
    </w:p>
    <w:p w:rsidR="00096865" w:rsidRPr="00BA7552" w:rsidRDefault="00F63BBB" w:rsidP="00110631">
      <w:pPr>
        <w:widowControl w:val="0"/>
        <w:spacing w:after="160"/>
        <w:ind w:firstLine="567"/>
        <w:jc w:val="center"/>
        <w:rPr>
          <w:rFonts w:ascii="Sylfaen" w:hAnsi="Sylfaen"/>
          <w:b/>
        </w:rPr>
      </w:pPr>
      <w:r w:rsidRPr="00BA7552">
        <w:rPr>
          <w:rFonts w:ascii="Sylfaen" w:hAnsi="Sylfaen"/>
          <w:b/>
        </w:rPr>
        <w:t xml:space="preserve">1. </w:t>
      </w:r>
      <w:r w:rsidR="002B32D6" w:rsidRPr="00BA7552">
        <w:rPr>
          <w:rFonts w:ascii="Sylfaen" w:hAnsi="Sylfaen"/>
          <w:b/>
        </w:rPr>
        <w:t>ХАРАКТЕРИСТИКА ПРЕДМЕТА ЗАКУПКИ</w:t>
      </w:r>
    </w:p>
    <w:p w:rsidR="009969EA" w:rsidRPr="00DF60A0" w:rsidRDefault="00845AA5" w:rsidP="009969EA">
      <w:pPr>
        <w:pStyle w:val="Heading3"/>
        <w:keepNext w:val="0"/>
        <w:widowControl w:val="0"/>
        <w:tabs>
          <w:tab w:val="left" w:pos="1134"/>
        </w:tabs>
        <w:spacing w:line="240" w:lineRule="auto"/>
        <w:ind w:firstLine="567"/>
        <w:contextualSpacing/>
        <w:jc w:val="both"/>
        <w:rPr>
          <w:rFonts w:ascii="Sylfaen" w:hAnsi="Sylfaen"/>
          <w:i w:val="0"/>
          <w:sz w:val="24"/>
          <w:szCs w:val="24"/>
        </w:rPr>
      </w:pPr>
      <w:r w:rsidRPr="00BA7552">
        <w:rPr>
          <w:rFonts w:ascii="Sylfaen" w:hAnsi="Sylfaen"/>
          <w:i w:val="0"/>
          <w:sz w:val="24"/>
          <w:szCs w:val="24"/>
        </w:rPr>
        <w:t>1.1</w:t>
      </w:r>
      <w:r w:rsidR="008E6E51" w:rsidRPr="00BA7552">
        <w:rPr>
          <w:rFonts w:ascii="Sylfaen" w:hAnsi="Sylfaen"/>
          <w:i w:val="0"/>
          <w:sz w:val="24"/>
          <w:szCs w:val="24"/>
        </w:rPr>
        <w:t>.</w:t>
      </w:r>
      <w:r w:rsidR="00F63BBB" w:rsidRPr="00BA7552">
        <w:rPr>
          <w:rFonts w:ascii="Sylfaen" w:hAnsi="Sylfaen"/>
          <w:i w:val="0"/>
          <w:sz w:val="24"/>
          <w:szCs w:val="24"/>
        </w:rPr>
        <w:tab/>
      </w:r>
      <w:r w:rsidR="009969EA" w:rsidRPr="00BA7552">
        <w:rPr>
          <w:rFonts w:ascii="Sylfaen" w:hAnsi="Sylfaen"/>
          <w:i w:val="0"/>
          <w:sz w:val="24"/>
          <w:szCs w:val="24"/>
        </w:rPr>
        <w:t xml:space="preserve">Предметом закупки является приобретение </w:t>
      </w:r>
      <w:r w:rsidR="00183533" w:rsidRPr="00183533">
        <w:rPr>
          <w:rFonts w:ascii="Sylfaen" w:hAnsi="Sylfaen"/>
          <w:b/>
          <w:i w:val="0"/>
          <w:sz w:val="24"/>
          <w:szCs w:val="24"/>
        </w:rPr>
        <w:t>реагентов</w:t>
      </w:r>
      <w:r w:rsidR="009969EA" w:rsidRPr="00BA7552">
        <w:rPr>
          <w:rFonts w:ascii="Sylfaen" w:hAnsi="Sylfaen"/>
          <w:i w:val="0"/>
          <w:sz w:val="24"/>
          <w:szCs w:val="24"/>
        </w:rPr>
        <w:t xml:space="preserve"> (далее — также товар) для нужд </w:t>
      </w:r>
      <w:r w:rsidR="009969EA" w:rsidRPr="00BA7552">
        <w:rPr>
          <w:rFonts w:ascii="Sylfaen" w:hAnsi="Sylfaen"/>
          <w:b/>
          <w:i w:val="0"/>
          <w:color w:val="0D0D0D" w:themeColor="text1" w:themeTint="F2"/>
          <w:sz w:val="24"/>
          <w:szCs w:val="24"/>
        </w:rPr>
        <w:t>ГНО «</w:t>
      </w:r>
      <w:proofErr w:type="spellStart"/>
      <w:r w:rsidR="009969EA" w:rsidRPr="00BA7552">
        <w:rPr>
          <w:rFonts w:ascii="Sylfaen" w:hAnsi="Sylfaen"/>
          <w:b/>
          <w:i w:val="0"/>
          <w:color w:val="0D0D0D" w:themeColor="text1" w:themeTint="F2"/>
          <w:sz w:val="24"/>
          <w:szCs w:val="24"/>
        </w:rPr>
        <w:t>Национальнцентром</w:t>
      </w:r>
      <w:proofErr w:type="spellEnd"/>
      <w:r w:rsidR="009969EA" w:rsidRPr="00BA7552">
        <w:rPr>
          <w:rFonts w:ascii="Sylfaen" w:hAnsi="Sylfaen"/>
          <w:b/>
          <w:i w:val="0"/>
          <w:color w:val="0D0D0D" w:themeColor="text1" w:themeTint="F2"/>
          <w:sz w:val="24"/>
          <w:szCs w:val="24"/>
        </w:rPr>
        <w:t xml:space="preserve"> по контролю и профилактике заболеваний» </w:t>
      </w:r>
      <w:r w:rsidR="009969EA" w:rsidRPr="00BA7552">
        <w:rPr>
          <w:rStyle w:val="Emphasis"/>
          <w:rFonts w:ascii="Sylfaen" w:hAnsi="Sylfaen" w:cs="Arial"/>
          <w:b/>
          <w:bCs/>
          <w:color w:val="0D0D0D" w:themeColor="text1" w:themeTint="F2"/>
          <w:sz w:val="24"/>
          <w:szCs w:val="24"/>
          <w:shd w:val="clear" w:color="auto" w:fill="FFFFFF"/>
        </w:rPr>
        <w:t>МЗ РА</w:t>
      </w:r>
      <w:r w:rsidR="009969EA" w:rsidRPr="00BA7552">
        <w:rPr>
          <w:rFonts w:ascii="Sylfaen" w:hAnsi="Sylfaen"/>
          <w:i w:val="0"/>
          <w:sz w:val="24"/>
          <w:szCs w:val="24"/>
        </w:rPr>
        <w:t xml:space="preserve">, которые сгруппированы в </w:t>
      </w:r>
      <w:r w:rsidR="00DF6DBB" w:rsidRPr="00DF6DBB">
        <w:rPr>
          <w:rFonts w:ascii="Sylfaen" w:hAnsi="Sylfaen"/>
          <w:b/>
          <w:i w:val="0"/>
          <w:sz w:val="24"/>
          <w:szCs w:val="24"/>
        </w:rPr>
        <w:t>51</w:t>
      </w:r>
      <w:r w:rsidR="009969EA" w:rsidRPr="00110631">
        <w:rPr>
          <w:rFonts w:ascii="Sylfaen" w:hAnsi="Sylfaen"/>
          <w:b/>
          <w:i w:val="0"/>
          <w:sz w:val="24"/>
          <w:szCs w:val="24"/>
        </w:rPr>
        <w:t xml:space="preserve"> лот</w:t>
      </w:r>
      <w:r w:rsidR="009969EA" w:rsidRPr="00BA7552">
        <w:rPr>
          <w:rFonts w:ascii="Sylfaen" w:hAnsi="Sylfaen"/>
          <w:i w:val="0"/>
          <w:sz w:val="24"/>
          <w:szCs w:val="24"/>
        </w:rPr>
        <w:t>:</w:t>
      </w:r>
    </w:p>
    <w:p w:rsidR="00096865" w:rsidRPr="00BA7552" w:rsidRDefault="00096865" w:rsidP="00006BBF">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AD432A" w:rsidRPr="00D369B6" w:rsidTr="00907EFB">
        <w:trPr>
          <w:jc w:val="center"/>
        </w:trPr>
        <w:tc>
          <w:tcPr>
            <w:tcW w:w="1822" w:type="dxa"/>
            <w:gridSpan w:val="2"/>
            <w:vAlign w:val="center"/>
          </w:tcPr>
          <w:p w:rsidR="00AD432A" w:rsidRPr="00D369B6" w:rsidRDefault="00AD432A" w:rsidP="005B55C0">
            <w:pPr>
              <w:pStyle w:val="BodyTextIndent2"/>
              <w:widowControl w:val="0"/>
              <w:tabs>
                <w:tab w:val="left" w:pos="89"/>
              </w:tabs>
              <w:spacing w:after="120" w:line="240" w:lineRule="auto"/>
              <w:ind w:right="34" w:firstLine="0"/>
              <w:jc w:val="center"/>
              <w:rPr>
                <w:rFonts w:ascii="Sylfaen" w:hAnsi="Sylfaen"/>
                <w:b/>
                <w:sz w:val="24"/>
                <w:szCs w:val="24"/>
              </w:rPr>
            </w:pPr>
            <w:r w:rsidRPr="00D369B6">
              <w:rPr>
                <w:rFonts w:ascii="Sylfaen" w:hAnsi="Sylfaen"/>
                <w:b/>
                <w:sz w:val="24"/>
                <w:szCs w:val="24"/>
              </w:rPr>
              <w:t>Лотов</w:t>
            </w:r>
          </w:p>
        </w:tc>
        <w:tc>
          <w:tcPr>
            <w:tcW w:w="7915" w:type="dxa"/>
            <w:vMerge w:val="restart"/>
            <w:vAlign w:val="center"/>
          </w:tcPr>
          <w:p w:rsidR="00AD432A" w:rsidRPr="00D369B6" w:rsidRDefault="00AD432A" w:rsidP="005B7B95">
            <w:pPr>
              <w:pStyle w:val="BodyTextIndent2"/>
              <w:widowControl w:val="0"/>
              <w:spacing w:after="120" w:line="240" w:lineRule="auto"/>
              <w:ind w:firstLine="567"/>
              <w:jc w:val="center"/>
              <w:rPr>
                <w:rFonts w:ascii="Sylfaen" w:hAnsi="Sylfaen"/>
                <w:b/>
                <w:i/>
                <w:sz w:val="24"/>
                <w:szCs w:val="24"/>
              </w:rPr>
            </w:pPr>
            <w:r w:rsidRPr="00D369B6">
              <w:rPr>
                <w:rFonts w:ascii="Sylfaen" w:hAnsi="Sylfaen"/>
                <w:b/>
                <w:i/>
                <w:sz w:val="24"/>
                <w:szCs w:val="24"/>
              </w:rPr>
              <w:t>Наименование лота</w:t>
            </w:r>
          </w:p>
        </w:tc>
      </w:tr>
      <w:tr w:rsidR="00AD432A" w:rsidRPr="00D369B6" w:rsidTr="00907EFB">
        <w:trPr>
          <w:jc w:val="center"/>
        </w:trPr>
        <w:tc>
          <w:tcPr>
            <w:tcW w:w="475" w:type="dxa"/>
            <w:vAlign w:val="center"/>
          </w:tcPr>
          <w:p w:rsidR="00AD432A" w:rsidRPr="00D369B6" w:rsidRDefault="007550EA" w:rsidP="00BF5BE9">
            <w:pPr>
              <w:pStyle w:val="BodyTextIndent2"/>
              <w:widowControl w:val="0"/>
              <w:spacing w:after="120" w:line="240" w:lineRule="auto"/>
              <w:ind w:left="-168" w:right="1062" w:firstLine="168"/>
              <w:jc w:val="left"/>
              <w:rPr>
                <w:rFonts w:ascii="Sylfaen" w:hAnsi="Sylfaen"/>
                <w:sz w:val="24"/>
                <w:szCs w:val="24"/>
              </w:rPr>
            </w:pPr>
            <w:r w:rsidRPr="00D369B6">
              <w:rPr>
                <w:rFonts w:ascii="Sylfaen" w:hAnsi="Sylfaen"/>
                <w:b/>
                <w:sz w:val="24"/>
                <w:szCs w:val="24"/>
              </w:rPr>
              <w:t>№</w:t>
            </w:r>
          </w:p>
        </w:tc>
        <w:tc>
          <w:tcPr>
            <w:tcW w:w="1347" w:type="dxa"/>
            <w:vAlign w:val="center"/>
          </w:tcPr>
          <w:p w:rsidR="00AD432A" w:rsidRPr="00D369B6" w:rsidRDefault="00C53648" w:rsidP="007C6309">
            <w:pPr>
              <w:pStyle w:val="BodyTextIndent2"/>
              <w:widowControl w:val="0"/>
              <w:spacing w:after="120" w:line="240" w:lineRule="auto"/>
              <w:ind w:firstLine="0"/>
              <w:jc w:val="center"/>
              <w:rPr>
                <w:rFonts w:ascii="Sylfaen" w:hAnsi="Sylfaen"/>
                <w:b/>
                <w:sz w:val="24"/>
                <w:szCs w:val="24"/>
              </w:rPr>
            </w:pPr>
            <w:r w:rsidRPr="00D369B6">
              <w:rPr>
                <w:rFonts w:ascii="Sylfaen" w:hAnsi="Sylfaen"/>
                <w:b/>
                <w:sz w:val="24"/>
                <w:szCs w:val="24"/>
              </w:rPr>
              <w:t>Цена закупки</w:t>
            </w:r>
          </w:p>
        </w:tc>
        <w:tc>
          <w:tcPr>
            <w:tcW w:w="7915" w:type="dxa"/>
            <w:vMerge/>
            <w:vAlign w:val="center"/>
          </w:tcPr>
          <w:p w:rsidR="00AD432A" w:rsidRPr="00D369B6" w:rsidRDefault="00AD432A" w:rsidP="00006BBF">
            <w:pPr>
              <w:pStyle w:val="BodyTextIndent2"/>
              <w:widowControl w:val="0"/>
              <w:spacing w:after="120" w:line="240" w:lineRule="auto"/>
              <w:ind w:firstLine="567"/>
              <w:rPr>
                <w:rFonts w:ascii="Sylfaen" w:hAnsi="Sylfaen"/>
                <w:b/>
                <w:i/>
                <w:sz w:val="24"/>
                <w:szCs w:val="24"/>
              </w:rPr>
            </w:pP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175 000</w:t>
            </w:r>
          </w:p>
        </w:tc>
        <w:tc>
          <w:tcPr>
            <w:tcW w:w="7915" w:type="dxa"/>
            <w:vAlign w:val="center"/>
          </w:tcPr>
          <w:p w:rsidR="00D369B6" w:rsidRPr="00D369B6" w:rsidRDefault="00D369B6">
            <w:pPr>
              <w:rPr>
                <w:rFonts w:ascii="Sylfaen" w:hAnsi="Sylfaen" w:cs="Calibri"/>
              </w:rPr>
            </w:pPr>
            <w:r w:rsidRPr="00D369B6">
              <w:rPr>
                <w:rFonts w:ascii="Sylfaen" w:hAnsi="Sylfaen" w:cs="Calibri"/>
              </w:rPr>
              <w:t xml:space="preserve">N,N </w:t>
            </w:r>
            <w:proofErr w:type="spellStart"/>
            <w:r w:rsidRPr="00D369B6">
              <w:rPr>
                <w:rFonts w:ascii="Sylfaen" w:hAnsi="Sylfaen" w:cs="Calibri"/>
              </w:rPr>
              <w:t>диэтилпарафенилендиамин</w:t>
            </w:r>
            <w:proofErr w:type="spellEnd"/>
            <w:r w:rsidRPr="00D369B6">
              <w:rPr>
                <w:rFonts w:ascii="Sylfaen" w:hAnsi="Sylfaen" w:cs="Calibri"/>
              </w:rPr>
              <w:t xml:space="preserve"> сульфат</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0</w:t>
            </w:r>
          </w:p>
        </w:tc>
        <w:tc>
          <w:tcPr>
            <w:tcW w:w="7915" w:type="dxa"/>
            <w:vAlign w:val="center"/>
          </w:tcPr>
          <w:p w:rsidR="00D369B6" w:rsidRPr="00D369B6" w:rsidRDefault="00D369B6">
            <w:pPr>
              <w:rPr>
                <w:rFonts w:ascii="Sylfaen" w:hAnsi="Sylfaen" w:cs="Calibri"/>
              </w:rPr>
            </w:pPr>
            <w:proofErr w:type="spellStart"/>
            <w:r w:rsidRPr="00D369B6">
              <w:rPr>
                <w:rFonts w:ascii="Sylfaen" w:hAnsi="Sylfaen" w:cs="Calibri"/>
              </w:rPr>
              <w:t>Сульфарсазен</w:t>
            </w:r>
            <w:proofErr w:type="spellEnd"/>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86 000</w:t>
            </w:r>
          </w:p>
        </w:tc>
        <w:tc>
          <w:tcPr>
            <w:tcW w:w="7915" w:type="dxa"/>
            <w:vAlign w:val="center"/>
          </w:tcPr>
          <w:p w:rsidR="00D369B6" w:rsidRPr="00D369B6" w:rsidRDefault="00D369B6">
            <w:pPr>
              <w:rPr>
                <w:rFonts w:ascii="Sylfaen" w:hAnsi="Sylfaen" w:cs="Calibri"/>
              </w:rPr>
            </w:pPr>
            <w:r w:rsidRPr="00D369B6">
              <w:rPr>
                <w:rFonts w:ascii="Sylfaen" w:hAnsi="Sylfaen" w:cs="Calibri"/>
              </w:rPr>
              <w:t>Хлорид меди</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107 000</w:t>
            </w:r>
          </w:p>
        </w:tc>
        <w:tc>
          <w:tcPr>
            <w:tcW w:w="7915" w:type="dxa"/>
            <w:vAlign w:val="center"/>
          </w:tcPr>
          <w:p w:rsidR="00D369B6" w:rsidRPr="00D369B6" w:rsidRDefault="00D369B6">
            <w:pPr>
              <w:rPr>
                <w:rFonts w:ascii="Sylfaen" w:hAnsi="Sylfaen" w:cs="Calibri"/>
              </w:rPr>
            </w:pPr>
            <w:r w:rsidRPr="00D369B6">
              <w:rPr>
                <w:rFonts w:ascii="Sylfaen" w:hAnsi="Sylfaen" w:cs="Calibri"/>
              </w:rPr>
              <w:t>Цианид калия</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30 000</w:t>
            </w:r>
          </w:p>
        </w:tc>
        <w:tc>
          <w:tcPr>
            <w:tcW w:w="7915" w:type="dxa"/>
            <w:vAlign w:val="center"/>
          </w:tcPr>
          <w:p w:rsidR="00D369B6" w:rsidRPr="00D369B6" w:rsidRDefault="00D369B6">
            <w:pPr>
              <w:rPr>
                <w:rFonts w:ascii="Sylfaen" w:hAnsi="Sylfaen" w:cs="Calibri"/>
              </w:rPr>
            </w:pPr>
            <w:r w:rsidRPr="00D369B6">
              <w:rPr>
                <w:rFonts w:ascii="Sylfaen" w:hAnsi="Sylfaen" w:cs="Calibri"/>
              </w:rPr>
              <w:t xml:space="preserve">Сульфат магния </w:t>
            </w:r>
            <w:proofErr w:type="spellStart"/>
            <w:r w:rsidRPr="00D369B6">
              <w:rPr>
                <w:rFonts w:ascii="Sylfaen" w:hAnsi="Sylfaen" w:cs="Calibri"/>
              </w:rPr>
              <w:t>x</w:t>
            </w:r>
            <w:proofErr w:type="spellEnd"/>
            <w:r w:rsidRPr="00D369B6">
              <w:rPr>
                <w:rFonts w:ascii="Sylfaen" w:hAnsi="Sylfaen" w:cs="Calibri"/>
              </w:rPr>
              <w:t xml:space="preserve"> 6 H2O</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190 000</w:t>
            </w:r>
          </w:p>
        </w:tc>
        <w:tc>
          <w:tcPr>
            <w:tcW w:w="7915" w:type="dxa"/>
            <w:vAlign w:val="center"/>
          </w:tcPr>
          <w:p w:rsidR="00D369B6" w:rsidRPr="00D369B6" w:rsidRDefault="00D369B6">
            <w:pPr>
              <w:rPr>
                <w:rFonts w:ascii="Sylfaen" w:hAnsi="Sylfaen" w:cs="Calibri"/>
              </w:rPr>
            </w:pPr>
            <w:proofErr w:type="spellStart"/>
            <w:r w:rsidRPr="00D369B6">
              <w:rPr>
                <w:rFonts w:ascii="Sylfaen" w:hAnsi="Sylfaen" w:cs="Calibri"/>
              </w:rPr>
              <w:t>Сорбиновая</w:t>
            </w:r>
            <w:proofErr w:type="spellEnd"/>
            <w:r w:rsidRPr="00D369B6">
              <w:rPr>
                <w:rFonts w:ascii="Sylfaen" w:hAnsi="Sylfaen" w:cs="Calibri"/>
              </w:rPr>
              <w:t xml:space="preserve"> кислота</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52 000</w:t>
            </w:r>
          </w:p>
        </w:tc>
        <w:tc>
          <w:tcPr>
            <w:tcW w:w="7915" w:type="dxa"/>
            <w:vAlign w:val="center"/>
          </w:tcPr>
          <w:p w:rsidR="00D369B6" w:rsidRPr="00D369B6" w:rsidRDefault="00D369B6">
            <w:pPr>
              <w:rPr>
                <w:rFonts w:ascii="Sylfaen" w:hAnsi="Sylfaen" w:cs="Calibri"/>
              </w:rPr>
            </w:pPr>
            <w:r w:rsidRPr="00D369B6">
              <w:rPr>
                <w:rFonts w:ascii="Sylfaen" w:hAnsi="Sylfaen" w:cs="Calibri"/>
              </w:rPr>
              <w:t>Стирол_1</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90 000</w:t>
            </w:r>
          </w:p>
        </w:tc>
        <w:tc>
          <w:tcPr>
            <w:tcW w:w="7915" w:type="dxa"/>
            <w:vAlign w:val="center"/>
          </w:tcPr>
          <w:p w:rsidR="00D369B6" w:rsidRPr="00D369B6" w:rsidRDefault="00D369B6">
            <w:pPr>
              <w:rPr>
                <w:rFonts w:ascii="Sylfaen" w:hAnsi="Sylfaen" w:cs="Calibri"/>
              </w:rPr>
            </w:pPr>
            <w:proofErr w:type="spellStart"/>
            <w:r w:rsidRPr="00D369B6">
              <w:rPr>
                <w:rFonts w:ascii="Sylfaen" w:hAnsi="Sylfaen" w:cs="Calibri"/>
              </w:rPr>
              <w:t>Борогидрид</w:t>
            </w:r>
            <w:proofErr w:type="spellEnd"/>
            <w:r w:rsidRPr="00D369B6">
              <w:rPr>
                <w:rFonts w:ascii="Sylfaen" w:hAnsi="Sylfaen" w:cs="Calibri"/>
              </w:rPr>
              <w:t xml:space="preserve"> натрия</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15 000</w:t>
            </w:r>
          </w:p>
        </w:tc>
        <w:tc>
          <w:tcPr>
            <w:tcW w:w="7915" w:type="dxa"/>
            <w:vAlign w:val="center"/>
          </w:tcPr>
          <w:p w:rsidR="00D369B6" w:rsidRPr="00D369B6" w:rsidRDefault="00D369B6">
            <w:pPr>
              <w:rPr>
                <w:rFonts w:ascii="Sylfaen" w:hAnsi="Sylfaen" w:cs="Calibri"/>
              </w:rPr>
            </w:pPr>
            <w:r w:rsidRPr="00D369B6">
              <w:rPr>
                <w:rFonts w:ascii="Sylfaen" w:hAnsi="Sylfaen" w:cs="Calibri"/>
              </w:rPr>
              <w:t>Соль Мора</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30 000</w:t>
            </w:r>
          </w:p>
        </w:tc>
        <w:tc>
          <w:tcPr>
            <w:tcW w:w="7915" w:type="dxa"/>
            <w:vAlign w:val="center"/>
          </w:tcPr>
          <w:p w:rsidR="00D369B6" w:rsidRPr="00D369B6" w:rsidRDefault="00D369B6">
            <w:pPr>
              <w:rPr>
                <w:rFonts w:ascii="Sylfaen" w:hAnsi="Sylfaen" w:cs="Calibri"/>
              </w:rPr>
            </w:pPr>
            <w:r w:rsidRPr="00D369B6">
              <w:rPr>
                <w:rFonts w:ascii="Sylfaen" w:hAnsi="Sylfaen" w:cs="Calibri"/>
              </w:rPr>
              <w:t>Трихлоруксусная кислота</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30 000</w:t>
            </w:r>
          </w:p>
        </w:tc>
        <w:tc>
          <w:tcPr>
            <w:tcW w:w="7915" w:type="dxa"/>
            <w:vAlign w:val="center"/>
          </w:tcPr>
          <w:p w:rsidR="00D369B6" w:rsidRPr="00D369B6" w:rsidRDefault="00D369B6">
            <w:pPr>
              <w:rPr>
                <w:rFonts w:ascii="Sylfaen" w:hAnsi="Sylfaen" w:cs="Calibri"/>
              </w:rPr>
            </w:pPr>
            <w:r w:rsidRPr="00D369B6">
              <w:rPr>
                <w:rFonts w:ascii="Sylfaen" w:hAnsi="Sylfaen" w:cs="Calibri"/>
              </w:rPr>
              <w:t xml:space="preserve">Крахмал </w:t>
            </w:r>
            <w:proofErr w:type="spellStart"/>
            <w:r w:rsidRPr="00D369B6">
              <w:rPr>
                <w:rFonts w:ascii="Sylfaen" w:hAnsi="Sylfaen" w:cs="Calibri"/>
              </w:rPr>
              <w:t>водорастворимый</w:t>
            </w:r>
            <w:proofErr w:type="spellEnd"/>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70 000</w:t>
            </w:r>
          </w:p>
        </w:tc>
        <w:tc>
          <w:tcPr>
            <w:tcW w:w="7915" w:type="dxa"/>
            <w:vAlign w:val="center"/>
          </w:tcPr>
          <w:p w:rsidR="00D369B6" w:rsidRPr="00D369B6" w:rsidRDefault="00D369B6">
            <w:pPr>
              <w:rPr>
                <w:rFonts w:ascii="Sylfaen" w:hAnsi="Sylfaen" w:cs="Calibri"/>
              </w:rPr>
            </w:pPr>
            <w:proofErr w:type="spellStart"/>
            <w:r w:rsidRPr="00D369B6">
              <w:rPr>
                <w:rFonts w:ascii="Sylfaen" w:hAnsi="Sylfaen" w:cs="Calibri"/>
              </w:rPr>
              <w:t>Пирагаллол</w:t>
            </w:r>
            <w:proofErr w:type="spellEnd"/>
            <w:proofErr w:type="gramStart"/>
            <w:r w:rsidRPr="00D369B6">
              <w:rPr>
                <w:rFonts w:ascii="Sylfaen" w:hAnsi="Sylfaen" w:cs="Calibri"/>
              </w:rPr>
              <w:t xml:space="preserve"> А</w:t>
            </w:r>
            <w:proofErr w:type="gramEnd"/>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30 000</w:t>
            </w:r>
          </w:p>
        </w:tc>
        <w:tc>
          <w:tcPr>
            <w:tcW w:w="7915" w:type="dxa"/>
            <w:vAlign w:val="center"/>
          </w:tcPr>
          <w:p w:rsidR="00D369B6" w:rsidRPr="00D369B6" w:rsidRDefault="00D369B6">
            <w:pPr>
              <w:rPr>
                <w:rFonts w:ascii="Sylfaen" w:hAnsi="Sylfaen" w:cs="Calibri"/>
              </w:rPr>
            </w:pPr>
            <w:r w:rsidRPr="00D369B6">
              <w:rPr>
                <w:rFonts w:ascii="Sylfaen" w:hAnsi="Sylfaen" w:cs="Calibri"/>
              </w:rPr>
              <w:t>Диоксид азота</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46 000</w:t>
            </w:r>
          </w:p>
        </w:tc>
        <w:tc>
          <w:tcPr>
            <w:tcW w:w="7915" w:type="dxa"/>
            <w:vAlign w:val="center"/>
          </w:tcPr>
          <w:p w:rsidR="00D369B6" w:rsidRPr="00D369B6" w:rsidRDefault="00D369B6">
            <w:pPr>
              <w:rPr>
                <w:rFonts w:ascii="Sylfaen" w:hAnsi="Sylfaen" w:cs="Calibri"/>
              </w:rPr>
            </w:pPr>
            <w:r w:rsidRPr="00D369B6">
              <w:rPr>
                <w:rFonts w:ascii="Sylfaen" w:hAnsi="Sylfaen" w:cs="Calibri"/>
              </w:rPr>
              <w:t>Оксид азота</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35 000</w:t>
            </w:r>
          </w:p>
        </w:tc>
        <w:tc>
          <w:tcPr>
            <w:tcW w:w="7915" w:type="dxa"/>
            <w:vAlign w:val="center"/>
          </w:tcPr>
          <w:p w:rsidR="00D369B6" w:rsidRPr="00D369B6" w:rsidRDefault="00D369B6">
            <w:pPr>
              <w:rPr>
                <w:rFonts w:ascii="Sylfaen" w:hAnsi="Sylfaen" w:cs="Calibri"/>
              </w:rPr>
            </w:pPr>
            <w:r w:rsidRPr="00D369B6">
              <w:rPr>
                <w:rFonts w:ascii="Sylfaen" w:hAnsi="Sylfaen" w:cs="Calibri"/>
              </w:rPr>
              <w:t>Оксиды азота / суммарно</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33 000</w:t>
            </w:r>
          </w:p>
        </w:tc>
        <w:tc>
          <w:tcPr>
            <w:tcW w:w="7915" w:type="dxa"/>
            <w:vAlign w:val="center"/>
          </w:tcPr>
          <w:p w:rsidR="00D369B6" w:rsidRPr="00D369B6" w:rsidRDefault="00D369B6">
            <w:pPr>
              <w:rPr>
                <w:rFonts w:ascii="Sylfaen" w:hAnsi="Sylfaen" w:cs="Calibri"/>
              </w:rPr>
            </w:pPr>
            <w:r w:rsidRPr="00D369B6">
              <w:rPr>
                <w:rFonts w:ascii="Sylfaen" w:hAnsi="Sylfaen" w:cs="Calibri"/>
              </w:rPr>
              <w:t>Диоксид углерода_1</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33 000</w:t>
            </w:r>
          </w:p>
        </w:tc>
        <w:tc>
          <w:tcPr>
            <w:tcW w:w="7915" w:type="dxa"/>
            <w:vAlign w:val="center"/>
          </w:tcPr>
          <w:p w:rsidR="00D369B6" w:rsidRPr="00D369B6" w:rsidRDefault="00D369B6">
            <w:pPr>
              <w:rPr>
                <w:rFonts w:ascii="Sylfaen" w:hAnsi="Sylfaen" w:cs="Calibri"/>
              </w:rPr>
            </w:pPr>
            <w:r w:rsidRPr="00D369B6">
              <w:rPr>
                <w:rFonts w:ascii="Sylfaen" w:hAnsi="Sylfaen" w:cs="Calibri"/>
              </w:rPr>
              <w:t>Диоксид углерода_2</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33 000</w:t>
            </w:r>
          </w:p>
        </w:tc>
        <w:tc>
          <w:tcPr>
            <w:tcW w:w="7915" w:type="dxa"/>
            <w:vAlign w:val="center"/>
          </w:tcPr>
          <w:p w:rsidR="00D369B6" w:rsidRPr="00D369B6" w:rsidRDefault="00D369B6">
            <w:pPr>
              <w:rPr>
                <w:rFonts w:ascii="Sylfaen" w:hAnsi="Sylfaen" w:cs="Calibri"/>
              </w:rPr>
            </w:pPr>
            <w:r w:rsidRPr="00D369B6">
              <w:rPr>
                <w:rFonts w:ascii="Sylfaen" w:hAnsi="Sylfaen" w:cs="Calibri"/>
              </w:rPr>
              <w:t>Диоксид углерода_3</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50 000</w:t>
            </w:r>
          </w:p>
        </w:tc>
        <w:tc>
          <w:tcPr>
            <w:tcW w:w="7915" w:type="dxa"/>
            <w:vAlign w:val="center"/>
          </w:tcPr>
          <w:p w:rsidR="00D369B6" w:rsidRPr="00D369B6" w:rsidRDefault="00D369B6">
            <w:pPr>
              <w:rPr>
                <w:rFonts w:ascii="Sylfaen" w:hAnsi="Sylfaen" w:cs="Calibri"/>
              </w:rPr>
            </w:pPr>
            <w:proofErr w:type="spellStart"/>
            <w:r w:rsidRPr="00D369B6">
              <w:rPr>
                <w:rFonts w:ascii="Sylfaen" w:hAnsi="Sylfaen" w:cs="Calibri"/>
              </w:rPr>
              <w:t>Моноксид</w:t>
            </w:r>
            <w:proofErr w:type="spellEnd"/>
            <w:r w:rsidRPr="00D369B6">
              <w:rPr>
                <w:rFonts w:ascii="Sylfaen" w:hAnsi="Sylfaen" w:cs="Calibri"/>
              </w:rPr>
              <w:t xml:space="preserve"> углерода_1</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46 000</w:t>
            </w:r>
          </w:p>
        </w:tc>
        <w:tc>
          <w:tcPr>
            <w:tcW w:w="7915" w:type="dxa"/>
            <w:vAlign w:val="center"/>
          </w:tcPr>
          <w:p w:rsidR="00D369B6" w:rsidRPr="00D369B6" w:rsidRDefault="00D369B6">
            <w:pPr>
              <w:rPr>
                <w:rFonts w:ascii="Sylfaen" w:hAnsi="Sylfaen" w:cs="Calibri"/>
              </w:rPr>
            </w:pPr>
            <w:proofErr w:type="spellStart"/>
            <w:r w:rsidRPr="00D369B6">
              <w:rPr>
                <w:rFonts w:ascii="Sylfaen" w:hAnsi="Sylfaen" w:cs="Calibri"/>
              </w:rPr>
              <w:t>Моноксид</w:t>
            </w:r>
            <w:proofErr w:type="spellEnd"/>
            <w:r w:rsidRPr="00D369B6">
              <w:rPr>
                <w:rFonts w:ascii="Sylfaen" w:hAnsi="Sylfaen" w:cs="Calibri"/>
              </w:rPr>
              <w:t xml:space="preserve"> углерода_2</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33 000</w:t>
            </w:r>
          </w:p>
        </w:tc>
        <w:tc>
          <w:tcPr>
            <w:tcW w:w="7915" w:type="dxa"/>
            <w:vAlign w:val="center"/>
          </w:tcPr>
          <w:p w:rsidR="00D369B6" w:rsidRPr="00D369B6" w:rsidRDefault="00D369B6">
            <w:pPr>
              <w:rPr>
                <w:rFonts w:ascii="Sylfaen" w:hAnsi="Sylfaen" w:cs="Calibri"/>
              </w:rPr>
            </w:pPr>
            <w:r w:rsidRPr="00D369B6">
              <w:rPr>
                <w:rFonts w:ascii="Sylfaen" w:hAnsi="Sylfaen" w:cs="Calibri"/>
              </w:rPr>
              <w:t>Хлористый водород</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40 000</w:t>
            </w:r>
          </w:p>
        </w:tc>
        <w:tc>
          <w:tcPr>
            <w:tcW w:w="7915" w:type="dxa"/>
            <w:vAlign w:val="center"/>
          </w:tcPr>
          <w:p w:rsidR="00D369B6" w:rsidRPr="00D369B6" w:rsidRDefault="00D369B6">
            <w:pPr>
              <w:rPr>
                <w:rFonts w:ascii="Sylfaen" w:hAnsi="Sylfaen" w:cs="Calibri"/>
              </w:rPr>
            </w:pPr>
            <w:r w:rsidRPr="00D369B6">
              <w:rPr>
                <w:rFonts w:ascii="Sylfaen" w:hAnsi="Sylfaen" w:cs="Calibri"/>
              </w:rPr>
              <w:t>Аммиак</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32 000</w:t>
            </w:r>
          </w:p>
        </w:tc>
        <w:tc>
          <w:tcPr>
            <w:tcW w:w="7915" w:type="dxa"/>
            <w:vAlign w:val="center"/>
          </w:tcPr>
          <w:p w:rsidR="00D369B6" w:rsidRPr="00D369B6" w:rsidRDefault="00D369B6">
            <w:pPr>
              <w:rPr>
                <w:rFonts w:ascii="Sylfaen" w:hAnsi="Sylfaen" w:cs="Calibri"/>
              </w:rPr>
            </w:pPr>
            <w:r w:rsidRPr="00D369B6">
              <w:rPr>
                <w:rFonts w:ascii="Sylfaen" w:hAnsi="Sylfaen" w:cs="Calibri"/>
              </w:rPr>
              <w:t>Ацетон</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32 000</w:t>
            </w:r>
          </w:p>
        </w:tc>
        <w:tc>
          <w:tcPr>
            <w:tcW w:w="7915" w:type="dxa"/>
            <w:vAlign w:val="center"/>
          </w:tcPr>
          <w:p w:rsidR="00D369B6" w:rsidRPr="00D369B6" w:rsidRDefault="00D369B6">
            <w:pPr>
              <w:rPr>
                <w:rFonts w:ascii="Sylfaen" w:hAnsi="Sylfaen" w:cs="Calibri"/>
              </w:rPr>
            </w:pPr>
            <w:r w:rsidRPr="00D369B6">
              <w:rPr>
                <w:rFonts w:ascii="Sylfaen" w:hAnsi="Sylfaen" w:cs="Calibri"/>
              </w:rPr>
              <w:t>Бензин</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32 000</w:t>
            </w:r>
          </w:p>
        </w:tc>
        <w:tc>
          <w:tcPr>
            <w:tcW w:w="7915" w:type="dxa"/>
            <w:vAlign w:val="center"/>
          </w:tcPr>
          <w:p w:rsidR="00D369B6" w:rsidRPr="00D369B6" w:rsidRDefault="00D369B6">
            <w:pPr>
              <w:rPr>
                <w:rFonts w:ascii="Sylfaen" w:hAnsi="Sylfaen" w:cs="Calibri"/>
              </w:rPr>
            </w:pPr>
            <w:r w:rsidRPr="00D369B6">
              <w:rPr>
                <w:rFonts w:ascii="Sylfaen" w:hAnsi="Sylfaen" w:cs="Calibri"/>
              </w:rPr>
              <w:t>Бензол</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32 000</w:t>
            </w:r>
          </w:p>
        </w:tc>
        <w:tc>
          <w:tcPr>
            <w:tcW w:w="7915" w:type="dxa"/>
            <w:vAlign w:val="center"/>
          </w:tcPr>
          <w:p w:rsidR="00D369B6" w:rsidRPr="00D369B6" w:rsidRDefault="00D369B6">
            <w:pPr>
              <w:rPr>
                <w:rFonts w:ascii="Sylfaen" w:hAnsi="Sylfaen" w:cs="Calibri"/>
              </w:rPr>
            </w:pPr>
            <w:r w:rsidRPr="00D369B6">
              <w:rPr>
                <w:rFonts w:ascii="Sylfaen" w:hAnsi="Sylfaen" w:cs="Calibri"/>
              </w:rPr>
              <w:t>Стирол</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41 000</w:t>
            </w:r>
          </w:p>
        </w:tc>
        <w:tc>
          <w:tcPr>
            <w:tcW w:w="7915" w:type="dxa"/>
            <w:vAlign w:val="center"/>
          </w:tcPr>
          <w:p w:rsidR="00D369B6" w:rsidRPr="00D369B6" w:rsidRDefault="00D369B6">
            <w:pPr>
              <w:rPr>
                <w:rFonts w:ascii="Sylfaen" w:hAnsi="Sylfaen" w:cs="Calibri"/>
              </w:rPr>
            </w:pPr>
            <w:r w:rsidRPr="00D369B6">
              <w:rPr>
                <w:rFonts w:ascii="Sylfaen" w:hAnsi="Sylfaen" w:cs="Calibri"/>
              </w:rPr>
              <w:t>Толуол</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40 000</w:t>
            </w:r>
          </w:p>
        </w:tc>
        <w:tc>
          <w:tcPr>
            <w:tcW w:w="7915" w:type="dxa"/>
            <w:vAlign w:val="center"/>
          </w:tcPr>
          <w:p w:rsidR="00D369B6" w:rsidRPr="00D369B6" w:rsidRDefault="00D369B6">
            <w:pPr>
              <w:rPr>
                <w:rFonts w:ascii="Sylfaen" w:hAnsi="Sylfaen" w:cs="Calibri"/>
              </w:rPr>
            </w:pPr>
            <w:r w:rsidRPr="00D369B6">
              <w:rPr>
                <w:rFonts w:ascii="Sylfaen" w:hAnsi="Sylfaen" w:cs="Calibri"/>
              </w:rPr>
              <w:t>Ксилол</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60 000</w:t>
            </w:r>
          </w:p>
        </w:tc>
        <w:tc>
          <w:tcPr>
            <w:tcW w:w="7915" w:type="dxa"/>
            <w:vAlign w:val="center"/>
          </w:tcPr>
          <w:p w:rsidR="00D369B6" w:rsidRPr="00D369B6" w:rsidRDefault="00D369B6">
            <w:pPr>
              <w:rPr>
                <w:rFonts w:ascii="Sylfaen" w:hAnsi="Sylfaen" w:cs="Calibri"/>
              </w:rPr>
            </w:pPr>
            <w:r w:rsidRPr="00D369B6">
              <w:rPr>
                <w:rFonts w:ascii="Sylfaen" w:hAnsi="Sylfaen" w:cs="Calibri"/>
              </w:rPr>
              <w:t>Сернистый ангидрид</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16 000</w:t>
            </w:r>
          </w:p>
        </w:tc>
        <w:tc>
          <w:tcPr>
            <w:tcW w:w="7915" w:type="dxa"/>
            <w:vAlign w:val="center"/>
          </w:tcPr>
          <w:p w:rsidR="00D369B6" w:rsidRPr="00D369B6" w:rsidRDefault="00D369B6">
            <w:pPr>
              <w:rPr>
                <w:rFonts w:ascii="Sylfaen" w:hAnsi="Sylfaen" w:cs="Calibri"/>
              </w:rPr>
            </w:pPr>
            <w:r w:rsidRPr="00D369B6">
              <w:rPr>
                <w:rFonts w:ascii="Sylfaen" w:hAnsi="Sylfaen" w:cs="Calibri"/>
              </w:rPr>
              <w:t>Сероводород</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31 000</w:t>
            </w:r>
          </w:p>
        </w:tc>
        <w:tc>
          <w:tcPr>
            <w:tcW w:w="7915" w:type="dxa"/>
            <w:vAlign w:val="center"/>
          </w:tcPr>
          <w:p w:rsidR="00D369B6" w:rsidRPr="00D369B6" w:rsidRDefault="00D369B6">
            <w:pPr>
              <w:rPr>
                <w:rFonts w:ascii="Sylfaen" w:hAnsi="Sylfaen" w:cs="Calibri"/>
              </w:rPr>
            </w:pPr>
            <w:r w:rsidRPr="00D369B6">
              <w:rPr>
                <w:rFonts w:ascii="Sylfaen" w:hAnsi="Sylfaen" w:cs="Calibri"/>
              </w:rPr>
              <w:t>Нефтяные углеводороды_1</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34 000</w:t>
            </w:r>
          </w:p>
        </w:tc>
        <w:tc>
          <w:tcPr>
            <w:tcW w:w="7915" w:type="dxa"/>
            <w:vAlign w:val="center"/>
          </w:tcPr>
          <w:p w:rsidR="00D369B6" w:rsidRPr="00D369B6" w:rsidRDefault="00D369B6">
            <w:pPr>
              <w:rPr>
                <w:rFonts w:ascii="Sylfaen" w:hAnsi="Sylfaen" w:cs="Calibri"/>
              </w:rPr>
            </w:pPr>
            <w:r w:rsidRPr="00D369B6">
              <w:rPr>
                <w:rFonts w:ascii="Sylfaen" w:hAnsi="Sylfaen" w:cs="Calibri"/>
              </w:rPr>
              <w:t>Нефтяные углеводороды_2</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135 000</w:t>
            </w:r>
          </w:p>
        </w:tc>
        <w:tc>
          <w:tcPr>
            <w:tcW w:w="7915" w:type="dxa"/>
            <w:vAlign w:val="center"/>
          </w:tcPr>
          <w:p w:rsidR="00D369B6" w:rsidRPr="00D369B6" w:rsidRDefault="00D369B6">
            <w:pPr>
              <w:rPr>
                <w:rFonts w:ascii="Sylfaen" w:hAnsi="Sylfaen" w:cs="Calibri"/>
              </w:rPr>
            </w:pPr>
            <w:r w:rsidRPr="00D369B6">
              <w:rPr>
                <w:rFonts w:ascii="Sylfaen" w:hAnsi="Sylfaen" w:cs="Calibri"/>
              </w:rPr>
              <w:t xml:space="preserve">Пары </w:t>
            </w:r>
            <w:proofErr w:type="spellStart"/>
            <w:r w:rsidRPr="00D369B6">
              <w:rPr>
                <w:rFonts w:ascii="Sylfaen" w:hAnsi="Sylfaen" w:cs="Calibri"/>
              </w:rPr>
              <w:t>ртити</w:t>
            </w:r>
            <w:proofErr w:type="spellEnd"/>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33 000</w:t>
            </w:r>
          </w:p>
        </w:tc>
        <w:tc>
          <w:tcPr>
            <w:tcW w:w="7915" w:type="dxa"/>
            <w:vAlign w:val="center"/>
          </w:tcPr>
          <w:p w:rsidR="00D369B6" w:rsidRPr="00D369B6" w:rsidRDefault="00D369B6">
            <w:pPr>
              <w:rPr>
                <w:rFonts w:ascii="Sylfaen" w:hAnsi="Sylfaen" w:cs="Calibri"/>
              </w:rPr>
            </w:pPr>
            <w:r w:rsidRPr="00D369B6">
              <w:rPr>
                <w:rFonts w:ascii="Sylfaen" w:hAnsi="Sylfaen" w:cs="Calibri"/>
              </w:rPr>
              <w:t>Уайт спирит</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95 000</w:t>
            </w:r>
          </w:p>
        </w:tc>
        <w:tc>
          <w:tcPr>
            <w:tcW w:w="7915" w:type="dxa"/>
            <w:vAlign w:val="center"/>
          </w:tcPr>
          <w:p w:rsidR="00D369B6" w:rsidRPr="00D369B6" w:rsidRDefault="00D369B6">
            <w:pPr>
              <w:rPr>
                <w:rFonts w:ascii="Sylfaen" w:hAnsi="Sylfaen" w:cs="Calibri"/>
              </w:rPr>
            </w:pPr>
            <w:r w:rsidRPr="00D369B6">
              <w:rPr>
                <w:rFonts w:ascii="Sylfaen" w:hAnsi="Sylfaen" w:cs="Calibri"/>
              </w:rPr>
              <w:t>Хлор</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17 000</w:t>
            </w:r>
          </w:p>
        </w:tc>
        <w:tc>
          <w:tcPr>
            <w:tcW w:w="7915" w:type="dxa"/>
            <w:vAlign w:val="center"/>
          </w:tcPr>
          <w:p w:rsidR="00D369B6" w:rsidRPr="00D369B6" w:rsidRDefault="00D369B6">
            <w:pPr>
              <w:rPr>
                <w:rFonts w:ascii="Sylfaen" w:hAnsi="Sylfaen" w:cs="Calibri"/>
              </w:rPr>
            </w:pPr>
            <w:r w:rsidRPr="00D369B6">
              <w:rPr>
                <w:rFonts w:ascii="Sylfaen" w:hAnsi="Sylfaen" w:cs="Calibri"/>
              </w:rPr>
              <w:t>Фтористый водород</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24 000</w:t>
            </w:r>
          </w:p>
        </w:tc>
        <w:tc>
          <w:tcPr>
            <w:tcW w:w="7915" w:type="dxa"/>
            <w:vAlign w:val="center"/>
          </w:tcPr>
          <w:p w:rsidR="00D369B6" w:rsidRPr="00D369B6" w:rsidRDefault="00D369B6">
            <w:pPr>
              <w:rPr>
                <w:rFonts w:ascii="Sylfaen" w:hAnsi="Sylfaen" w:cs="Calibri"/>
              </w:rPr>
            </w:pPr>
            <w:r w:rsidRPr="00D369B6">
              <w:rPr>
                <w:rFonts w:ascii="Sylfaen" w:hAnsi="Sylfaen" w:cs="Calibri"/>
              </w:rPr>
              <w:t>Формальдегид</w:t>
            </w:r>
          </w:p>
        </w:tc>
      </w:tr>
      <w:tr w:rsidR="00D369B6" w:rsidRPr="00D369B6" w:rsidTr="00907EFB">
        <w:trPr>
          <w:jc w:val="center"/>
        </w:trPr>
        <w:tc>
          <w:tcPr>
            <w:tcW w:w="475" w:type="dxa"/>
            <w:vAlign w:val="center"/>
          </w:tcPr>
          <w:p w:rsidR="00D369B6" w:rsidRPr="00D369B6" w:rsidRDefault="00D369B6" w:rsidP="001C033E">
            <w:pPr>
              <w:pStyle w:val="BodyTextIndent2"/>
              <w:widowControl w:val="0"/>
              <w:numPr>
                <w:ilvl w:val="0"/>
                <w:numId w:val="33"/>
              </w:numPr>
              <w:spacing w:line="240" w:lineRule="auto"/>
              <w:ind w:left="0" w:right="113"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180 000</w:t>
            </w:r>
          </w:p>
        </w:tc>
        <w:tc>
          <w:tcPr>
            <w:tcW w:w="7915" w:type="dxa"/>
            <w:vAlign w:val="center"/>
          </w:tcPr>
          <w:p w:rsidR="00D369B6" w:rsidRPr="00D369B6" w:rsidRDefault="00D369B6">
            <w:pPr>
              <w:rPr>
                <w:rFonts w:ascii="Sylfaen" w:hAnsi="Sylfaen" w:cs="Calibri"/>
              </w:rPr>
            </w:pPr>
            <w:r w:rsidRPr="00D369B6">
              <w:rPr>
                <w:rFonts w:ascii="Sylfaen" w:hAnsi="Sylfaen" w:cs="Calibri"/>
              </w:rPr>
              <w:t>Гептан_1</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82 000</w:t>
            </w:r>
          </w:p>
        </w:tc>
        <w:tc>
          <w:tcPr>
            <w:tcW w:w="7915" w:type="dxa"/>
            <w:vAlign w:val="center"/>
          </w:tcPr>
          <w:p w:rsidR="00D369B6" w:rsidRPr="00D369B6" w:rsidRDefault="00D369B6">
            <w:pPr>
              <w:rPr>
                <w:rFonts w:ascii="Sylfaen" w:hAnsi="Sylfaen" w:cs="Calibri"/>
              </w:rPr>
            </w:pPr>
            <w:r w:rsidRPr="00D369B6">
              <w:rPr>
                <w:rFonts w:ascii="Sylfaen" w:hAnsi="Sylfaen" w:cs="Calibri"/>
              </w:rPr>
              <w:t>Ванильная кислота</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50 000</w:t>
            </w:r>
          </w:p>
        </w:tc>
        <w:tc>
          <w:tcPr>
            <w:tcW w:w="7915" w:type="dxa"/>
            <w:vAlign w:val="center"/>
          </w:tcPr>
          <w:p w:rsidR="00D369B6" w:rsidRPr="00D369B6" w:rsidRDefault="00D369B6">
            <w:pPr>
              <w:rPr>
                <w:rFonts w:ascii="Sylfaen" w:hAnsi="Sylfaen" w:cs="Calibri"/>
              </w:rPr>
            </w:pPr>
            <w:r w:rsidRPr="00D369B6">
              <w:rPr>
                <w:rFonts w:ascii="Sylfaen" w:hAnsi="Sylfaen" w:cs="Calibri"/>
              </w:rPr>
              <w:t>Кадмий</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60 000</w:t>
            </w:r>
          </w:p>
        </w:tc>
        <w:tc>
          <w:tcPr>
            <w:tcW w:w="7915" w:type="dxa"/>
            <w:vAlign w:val="center"/>
          </w:tcPr>
          <w:p w:rsidR="00D369B6" w:rsidRPr="00D369B6" w:rsidRDefault="00D369B6">
            <w:pPr>
              <w:rPr>
                <w:rFonts w:ascii="Sylfaen" w:hAnsi="Sylfaen" w:cs="Calibri"/>
              </w:rPr>
            </w:pPr>
            <w:r w:rsidRPr="00D369B6">
              <w:rPr>
                <w:rFonts w:ascii="Sylfaen" w:hAnsi="Sylfaen" w:cs="Calibri"/>
              </w:rPr>
              <w:t>Свинец</w:t>
            </w:r>
          </w:p>
        </w:tc>
      </w:tr>
      <w:tr w:rsidR="00D369B6" w:rsidRPr="00D369B6" w:rsidTr="00BD34C6">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40 000</w:t>
            </w:r>
          </w:p>
        </w:tc>
        <w:tc>
          <w:tcPr>
            <w:tcW w:w="7915" w:type="dxa"/>
            <w:vAlign w:val="bottom"/>
          </w:tcPr>
          <w:p w:rsidR="00D369B6" w:rsidRPr="00D369B6" w:rsidRDefault="00D369B6" w:rsidP="005D4E32">
            <w:pPr>
              <w:rPr>
                <w:rFonts w:ascii="Sylfaen" w:hAnsi="Sylfaen" w:cs="Calibri"/>
                <w:color w:val="000000"/>
              </w:rPr>
            </w:pPr>
            <w:r w:rsidRPr="00D369B6">
              <w:rPr>
                <w:rFonts w:ascii="Sylfaen" w:hAnsi="Sylfaen" w:cs="Calibri"/>
              </w:rPr>
              <w:t>Цинк</w:t>
            </w:r>
            <w:r w:rsidR="001E4188" w:rsidRPr="001E4188">
              <w:rPr>
                <w:rFonts w:ascii="Sylfaen" w:hAnsi="Sylfaen" w:cs="Calibri"/>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574" type="#_x0000_t75" style="position:absolute;margin-left:81pt;margin-top:14.25pt;width:15pt;height:22.5pt;z-index:25222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WnLIeACAABX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9acsh4AIAAFc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1E4188" w:rsidRPr="001E4188">
              <w:rPr>
                <w:rFonts w:ascii="Sylfaen" w:hAnsi="Sylfaen" w:cs="Calibri"/>
                <w:color w:val="000000"/>
              </w:rPr>
              <w:pict>
                <v:shape id="TextBox 2" o:spid="_x0000_s1575" type="#_x0000_t75" style="position:absolute;margin-left:81pt;margin-top:14.25pt;width:15pt;height:22.5pt;z-index:25222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VYDKuACAABX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RVgMq4AIAAFc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1E4188" w:rsidRPr="001E4188">
              <w:rPr>
                <w:rFonts w:ascii="Sylfaen" w:hAnsi="Sylfaen" w:cs="Calibri"/>
                <w:color w:val="000000"/>
              </w:rPr>
              <w:pict>
                <v:shape id="TextBox 3" o:spid="_x0000_s1576" type="#_x0000_t75" style="position:absolute;margin-left:81pt;margin-top:14.25pt;width:15pt;height:22.5pt;z-index:25222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JkZeACAABX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2EmRl4AIAAFc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1E4188" w:rsidRPr="001E4188">
              <w:rPr>
                <w:rFonts w:ascii="Sylfaen" w:hAnsi="Sylfaen" w:cs="Calibri"/>
                <w:color w:val="000000"/>
              </w:rPr>
              <w:pict>
                <v:shape id="TextBox 4" o:spid="_x0000_s1577" type="#_x0000_t75" style="position:absolute;margin-left:81pt;margin-top:14.25pt;width:15pt;height:22.5pt;z-index:25222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Uxu94AIAAFc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1E4188" w:rsidRPr="001E4188">
              <w:rPr>
                <w:rFonts w:ascii="Sylfaen" w:hAnsi="Sylfaen" w:cs="Calibri"/>
                <w:color w:val="000000"/>
              </w:rPr>
              <w:pict>
                <v:shape id="TextBox 5" o:spid="_x0000_s1578" type="#_x0000_t75" style="position:absolute;margin-left:81pt;margin-top:14.25pt;width:15pt;height:22.5pt;z-index:25222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5t9HLiAgAAV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6" o:spid="_x0000_s1579" type="#_x0000_t75" style="position:absolute;margin-left:81pt;margin-top:14.25pt;width:15pt;height:22.5pt;z-index:25222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I8eeECAABX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lI8eeECAABX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7" o:spid="_x0000_s1580" type="#_x0000_t75" style="position:absolute;margin-left:81pt;margin-top:14.25pt;width:15pt;height:22.5pt;z-index:25222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DlOuziAgAAV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8" o:spid="_x0000_s1581" type="#_x0000_t75" style="position:absolute;margin-left:81pt;margin-top:14.25pt;width:15pt;height:22.5pt;z-index:25222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l5aSOECAABX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l5aSOECAABX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9" o:spid="_x0000_s1582" type="#_x0000_t75" style="position:absolute;margin-left:81pt;margin-top:14.25pt;width:15pt;height:22.5pt;z-index:25223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5tOKOECAABY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5tOKO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10" o:spid="_x0000_s1583" type="#_x0000_t75" style="position:absolute;margin-left:81pt;margin-top:14.25pt;width:15pt;height:22.5pt;z-index:25223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UIH4D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1E4188" w:rsidRPr="001E4188">
              <w:rPr>
                <w:rFonts w:ascii="Sylfaen" w:hAnsi="Sylfaen" w:cs="Calibri"/>
                <w:color w:val="000000"/>
              </w:rPr>
              <w:pict>
                <v:shape id="TextBox 11" o:spid="_x0000_s1584" type="#_x0000_t75" style="position:absolute;margin-left:81pt;margin-top:14.25pt;width:15pt;height:22.5pt;z-index:25223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KsPeICAABZ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kirD3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12" o:spid="_x0000_s1585" type="#_x0000_t75" style="position:absolute;margin-left:81pt;margin-top:14.25pt;width:15pt;height:22.5pt;z-index:25223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FQGOECAABZ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hFQG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13" o:spid="_x0000_s1586" type="#_x0000_t75" style="position:absolute;margin-left:81pt;margin-top:14.25pt;width:15pt;height:22.5pt;z-index:25223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G7neECAABZ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0HG7n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14" o:spid="_x0000_s1587" type="#_x0000_t75" style="position:absolute;margin-left:81pt;margin-top:14.25pt;width:15pt;height:22.5pt;z-index:25223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o88Gv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15" o:spid="_x0000_s1588" type="#_x0000_t75" style="position:absolute;margin-left:81pt;margin-top:14.25pt;width:15pt;height:22.5pt;z-index:25223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GFkPW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1E4188" w:rsidRPr="001E4188">
              <w:rPr>
                <w:rFonts w:ascii="Sylfaen" w:hAnsi="Sylfaen" w:cs="Calibri"/>
                <w:color w:val="000000"/>
              </w:rPr>
              <w:pict>
                <v:shape id="TextBox 16" o:spid="_x0000_s1589" type="#_x0000_t75" style="position:absolute;margin-left:81pt;margin-top:14.25pt;width:15pt;height:22.5pt;z-index:25223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W/8+ICAABZ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0lv/P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17" o:spid="_x0000_s1590" type="#_x0000_t75" style="position:absolute;margin-left:81pt;margin-top:14.25pt;width:15pt;height:22.5pt;z-index:25223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j0OQG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1E4188" w:rsidRPr="001E4188">
              <w:rPr>
                <w:rFonts w:ascii="Sylfaen" w:hAnsi="Sylfaen" w:cs="Calibri"/>
                <w:color w:val="000000"/>
              </w:rPr>
              <w:pict>
                <v:shape id="TextBox 18" o:spid="_x0000_s1591" type="#_x0000_t75" style="position:absolute;margin-left:81pt;margin-top:14.25pt;width:15pt;height:22.5pt;z-index:25223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ewjOICAABZ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pnsIz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19" o:spid="_x0000_s1592" type="#_x0000_t75" style="position:absolute;margin-left:81pt;margin-top:14.25pt;width:15pt;height:22.5pt;z-index:25224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2z2+ECAABZ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a2z2+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20" o:spid="_x0000_s1593" type="#_x0000_t75" style="position:absolute;margin-left:81pt;margin-top:14.25pt;width:15pt;height:22.5pt;z-index:25224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bu9jr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1E4188" w:rsidRPr="001E4188">
              <w:rPr>
                <w:rFonts w:ascii="Sylfaen" w:hAnsi="Sylfaen" w:cs="Calibri"/>
                <w:color w:val="000000"/>
              </w:rPr>
              <w:pict>
                <v:shape id="TextBox 21" o:spid="_x0000_s1594" type="#_x0000_t75" style="position:absolute;margin-left:81pt;margin-top:14.25pt;width:15pt;height:22.5pt;z-index:25224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sRFh+ICAABZ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rERYf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22" o:spid="_x0000_s1595" type="#_x0000_t75" style="position:absolute;margin-left:81pt;margin-top:14.25pt;width:15pt;height:22.5pt;z-index:25224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e5ouECAABZ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fe5o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23" o:spid="_x0000_s1596" type="#_x0000_t75" style="position:absolute;margin-left:81pt;margin-top:14.25pt;width:15pt;height:22.5pt;z-index:25224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5dSJ+ECAABZ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5dSJ+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E4188" w:rsidRPr="001E4188">
              <w:rPr>
                <w:rFonts w:ascii="Sylfaen" w:hAnsi="Sylfaen" w:cs="Calibri"/>
                <w:color w:val="000000"/>
              </w:rPr>
              <w:pict>
                <v:shape id="TextBox 24" o:spid="_x0000_s1597" type="#_x0000_t75" style="position:absolute;margin-left:81pt;margin-top:14.25pt;width:15pt;height:22.5pt;z-index:25224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naGdH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E4188" w:rsidRPr="001E4188">
              <w:rPr>
                <w:rFonts w:ascii="Sylfaen" w:hAnsi="Sylfaen" w:cs="Calibri"/>
                <w:color w:val="000000"/>
              </w:rPr>
              <w:pict>
                <v:shape id="TextBox 25" o:spid="_x0000_s1598" type="#_x0000_t75" style="position:absolute;margin-left:81.75pt;margin-top:14.25pt;width:15.75pt;height:22.5pt;z-index:25224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eHsO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BdEB+BHWfVEsCJxaygubEtjAK&#10;mlFil4NDEOPSd0YfhFFwpE+i6TyaObzX8Y/S2aLWxt5zVRG8Sanmme22GGsejO1lHEw6LnVXCtGP&#10;H0TZdt0xo/p8j1bP8As4L7DjUyrhIFCirbhVolt2JrOt0intX2TqjzsLUd3LelcMIoxd273g3X0j&#10;fExQxfRDF6OUOZegd9KJzXmxglnzA3LnT/oxo0SZo1j0784YvxWaNAxE2PaQ4l+sBLOlJHZf84Jl&#10;sDM/VPJCWLef2NkEZ24j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P3h7D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26" o:spid="_x0000_s1599" type="#_x0000_t75" style="position:absolute;margin-left:81.75pt;margin-top:14.25pt;width:15.75pt;height:22.5pt;z-index:25224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R7le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MR7l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27" o:spid="_x0000_s1600" type="#_x0000_t75" style="position:absolute;margin-left:81.75pt;margin-top:14.25pt;width:15.75pt;height:22.5pt;z-index:25224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EgYO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QB7I0e+RHUfVItCeIjPJoT28Io&#10;aMbRLgeHIMal74w+CKPgSJ9E03k0c3iv4x+ls0Wtjb3nqiJ4k1LNM9ttMdY8GNvLOJh0XOquFKIf&#10;P4iy7bpjRvX5Hq2e4RdwXmDHp1TCQaBEW3GrRLfsTGZbpVPav8jUH3cWorqX9a4YRBi7tnvBu/tG&#10;+JigiumHLkYpcy5B76QTm/NiBbPmB+TOn/RjRokyR7Ho350xfis0aRiIsO0hxb9YCWZLSey+5gXL&#10;YGd+qOSFsG4/sbMJztza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YxIGD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28" o:spid="_x0000_s1601" type="#_x0000_t75" style="position:absolute;margin-left:81.75pt;margin-top:14.25pt;width:15.75pt;height:22.5pt;z-index:25225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06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zMD8iPoO5T1ZIgO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Z06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29" o:spid="_x0000_s1602" type="#_x0000_t75" style="position:absolute;margin-left:81.75pt;margin-top:14.25pt;width:15.75pt;height:22.5pt;z-index:25225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Cy/R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Cy/R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30" o:spid="_x0000_s1603" type="#_x0000_t75" style="position:absolute;margin-left:81.75pt;margin-top:14.25pt;width:15.75pt;height:22.5pt;z-index:25225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bR8j+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31" o:spid="_x0000_s1604" type="#_x0000_t75" style="position:absolute;margin-left:81.75pt;margin-top:14.25pt;width:15.75pt;height:22.5pt;z-index:25225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7PMuI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2ezzL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32" o:spid="_x0000_s1605" type="#_x0000_t75" style="position:absolute;margin-left:81.75pt;margin-top:14.25pt;width:15.75pt;height:22.5pt;z-index:25225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atMxf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33" o:spid="_x0000_s1606" type="#_x0000_t75" style="position:absolute;margin-left:81.75pt;margin-top:14.25pt;width:15.75pt;height:22.5pt;z-index:25225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TN2JL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34" o:spid="_x0000_s1607" type="#_x0000_t75" style="position:absolute;margin-left:81.75pt;margin-top:14.25pt;width:15.75pt;height:22.5pt;z-index:25225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6Ak2T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35" o:spid="_x0000_s1608" type="#_x0000_t75" style="position:absolute;margin-left:81.75pt;margin-top:14.25pt;width:15.75pt;height:22.5pt;z-index:25225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qiDZ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36" o:spid="_x0000_s1609" type="#_x0000_t75" style="position:absolute;margin-left:81.75pt;margin-top:14.25pt;width:15.75pt;height:22.5pt;z-index:25225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mZ3Pz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37" o:spid="_x0000_s1610" type="#_x0000_t75" style="position:absolute;margin-left:81.75pt;margin-top:14.25pt;width:15.75pt;height:22.5pt;z-index:25225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3bIcJ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38" o:spid="_x0000_s1611" type="#_x0000_t75" style="position:absolute;margin-left:81.75pt;margin-top:14.25pt;width:15.75pt;height:22.5pt;z-index:25226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7b04P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39" o:spid="_x0000_s1612" type="#_x0000_t75" style="position:absolute;margin-left:81.75pt;margin-top:14.25pt;width:15.75pt;height:22.5pt;z-index:25226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cx+O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cx+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0" o:spid="_x0000_s1613" type="#_x0000_t75" style="position:absolute;margin-left:81.75pt;margin-top:14.25pt;width:15.75pt;height:22.5pt;z-index:25226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yN5SOQCAABZ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xyN5SO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41" o:spid="_x0000_s1614" type="#_x0000_t75" style="position:absolute;margin-left:81.75pt;margin-top:14.25pt;width:15.75pt;height:22.5pt;z-index:25226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nK9e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wnK9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2" o:spid="_x0000_s1615" type="#_x0000_t75" style="position:absolute;margin-left:81.75pt;margin-top:14.25pt;width:15.75pt;height:22.5pt;z-index:25226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Do20O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Do20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3" o:spid="_x0000_s1616" type="#_x0000_t75" style="position:absolute;margin-left:81.75pt;margin-top:14.25pt;width:15.75pt;height:22.5pt;z-index:25226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rdVe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yGB+RHUPepakk4P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0lrdV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4" o:spid="_x0000_s1617" type="#_x0000_t75" style="position:absolute;margin-left:81.75pt;margin-top:14.25pt;width:15.75pt;height:22.5pt;z-index:25226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eWo+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BeW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5" o:spid="_x0000_s1618" type="#_x0000_t75" style="position:absolute;margin-left:81.75pt;margin-top:14.25pt;width:15.75pt;height:22.5pt;z-index:25226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0lHu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hdEB+BHWfVEtCJxaygubEtjAK&#10;mlFil4NDEOPSd0YfhFFwpE+i6TyaObzX8Y/S2aLWxt5zVRG8Sanmme22GGsejO1lHEw6LnVXCtGP&#10;H0TZdt0xo/p8j1bP8As4L7DjUyrhIFCirbhVolt2JrOt0intX2TqjzsLUd3LelcMIoxd273g3X0j&#10;fExQxfRDF6OUOZegd9KJzXmxglnzA3LnT/oxo0SZo1j0784YvxWaNAxE2PaQ4l+sBLOlJHZf84Jl&#10;sDM/VPJCWLef2NkEZ24j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Q9JR7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46" o:spid="_x0000_s1619" type="#_x0000_t75" style="position:absolute;margin-left:81.75pt;margin-top:14.25pt;width:15.75pt;height:22.5pt;z-index:25226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7ZO+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7Z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7" o:spid="_x0000_s1620" type="#_x0000_t75" style="position:absolute;margin-left:81.75pt;margin-top:14.25pt;width:15.75pt;height:22.5pt;z-index:25226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fuCzu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Qh7I0e+RHUfVItCeMjPJoT28Io&#10;aMbRLgeHIMal74w+CKPgSJ9E03k0c3iv4x+ls0Wtjb3nqiJ4k1LNM9ttMdY8GNvLOJh0XOquFKIf&#10;P4iy7bpjRvX5Hq2e4RdwXmDHp1TCQaBEW3GrRLfsTGZbpVPav8jUH3cWorqX9a4YRBi7tnvBu/tG&#10;+JigiumHLkYpcy5B76QTm/NiBbPmB+TOn/RjRokyR7Ho350xfis0aRiIsO0hxb9YCWZLSey+5gXL&#10;YGd+qOSFsG4/sbMJztza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H7gs7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48" o:spid="_x0000_s1621" type="#_x0000_t75" style="position:absolute;margin-left:81.75pt;margin-top:14.25pt;width:15.75pt;height:22.5pt;z-index:25227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EzWRO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zOD8iPoO5T1ZIwO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EzWR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49" o:spid="_x0000_s1622" type="#_x0000_t75" style="position:absolute;margin-left:81.75pt;margin-top:14.25pt;width:15.75pt;height:22.5pt;z-index:25227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d6OI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fmHej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0" o:spid="_x0000_s1623" type="#_x0000_t75" style="position:absolute;margin-left:81.75pt;margin-top:14.25pt;width:15.75pt;height:22.5pt;z-index:25227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n7eIeQCAABZ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n7eIe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51" o:spid="_x0000_s1624" type="#_x0000_t75" style="position:absolute;margin-left:81.75pt;margin-top:14.25pt;width:15.75pt;height:22.5pt;z-index:25227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tnOICAABZ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pUbZz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2" o:spid="_x0000_s1625" type="#_x0000_t75" style="position:absolute;margin-left:81.75pt;margin-top:14.25pt;width:15.75pt;height:22.5pt;z-index:25227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eRueICAABZ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Fnkbn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3" o:spid="_x0000_s1626" type="#_x0000_t75" style="position:absolute;margin-left:81.75pt;margin-top:14.25pt;width:15.75pt;height:22.5pt;z-index:25227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wd6POICAABZ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MHejz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4" o:spid="_x0000_s1627" type="#_x0000_t75" style="position:absolute;margin-left:81.75pt;margin-top:14.25pt;width:15.75pt;height:22.5pt;z-index:25227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lKMcr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5" o:spid="_x0000_s1628" type="#_x0000_t75" style="position:absolute;margin-left:81.75pt;margin-top:14.25pt;width:15.75pt;height:22.5pt;z-index:25227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1YIJ3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56" o:spid="_x0000_s1629" type="#_x0000_t75" style="position:absolute;margin-left:81.75pt;margin-top:14.25pt;width:15.75pt;height:22.5pt;z-index:25227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5TflL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7" o:spid="_x0000_s1630" type="#_x0000_t75" style="position:absolute;margin-left:81.75pt;margin-top:14.25pt;width:15.75pt;height:22.5pt;z-index:25227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QpiWn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58" o:spid="_x0000_s1631" type="#_x0000_t75" style="position:absolute;margin-left:81.75pt;margin-top:14.25pt;width:15.75pt;height:22.5pt;z-index:25228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FxLeICAABZ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kRcS3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59" o:spid="_x0000_s1632" type="#_x0000_t75" style="position:absolute;margin-left:81.75pt;margin-top:14.25pt;width:15.75pt;height:22.5pt;z-index:25228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ttyeu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ttye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60" o:spid="_x0000_s1633" type="#_x0000_t75" style="position:absolute;margin-left:81.75pt;margin-top:14.25pt;width:15.75pt;height:22.5pt;z-index:25228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g3m+MCAABZ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lmDeb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61" o:spid="_x0000_s1634" type="#_x0000_t75" style="position:absolute;margin-left:81.75pt;margin-top:14.25pt;width:15.75pt;height:22.5pt;z-index:25228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bKEJuI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myhCb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62" o:spid="_x0000_s1635" type="#_x0000_t75" style="position:absolute;margin-left:81.75pt;margin-top:14.25pt;width:15.75pt;height:22.5pt;z-index:25228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F4A+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xND8iPoO5T1ZIoOM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oF4A+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63" o:spid="_x0000_s1636" type="#_x0000_t75" style="position:absolute;margin-left:81.75pt;margin-top:14.25pt;width:15.75pt;height:22.5pt;z-index:25228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OGTh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yFB+RHUPepakk0P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OGTh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64" o:spid="_x0000_s1637" type="#_x0000_t75" style="position:absolute;margin-left:81.75pt;margin-top:14.25pt;width:15.75pt;height:22.5pt;z-index:25228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zYcO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qzYc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65" o:spid="_x0000_s1638" type="#_x0000_t75" style="position:absolute;margin-left:81.75pt;margin-top:14.25pt;width:15.75pt;height:22.5pt;z-index:25228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Zrze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RdEB+BHWfVEsiJxaygubEtjAK&#10;mlFil4NDEOPSd0YfhFFwpE+i6TyaObzX8Y/S2aLWxt5zVRG8Sanmme22GGsejO1lHEw6LnVXCtGP&#10;H0TZdt0xo/p8j1bP8As4L7DjUyrhIFCirbhVolt2JrOt0intX2TqjzsLUd3LelcMIoxd273g3X0j&#10;fExQxfRDF6OUOZegd9KJzXmxglnzA3LnT/oxo0SZo1j0784YvxWaNAxE2PaQ4l+sBLOlJHZf84Jl&#10;sDM/VPJCWLef2NkEZ24j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aGa83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66" o:spid="_x0000_s1639" type="#_x0000_t75" style="position:absolute;margin-left:81.75pt;margin-top:14.25pt;width:15.75pt;height:22.5pt;z-index:25228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WX6O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bWX6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67" o:spid="_x0000_s1640" type="#_x0000_t75" style="position:absolute;margin-left:81.75pt;margin-top:14.25pt;width:15.75pt;height:22.5pt;z-index:25229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0DMHe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QR7I0e+RHUfVItieIjPJoT28Io&#10;aMbRLgeHIMal74w+CKPgSJ9E03k0c3iv4x+ls0Wtjb3nqiJ4k1LNM9ttMdY8GNvLOJh0XOquFKIf&#10;P4iy7bpjRvX5Hq2e4RdwXmDHp1TCQaBEW3GrRLfsTGZbpVPav8jUH3cWorqX9a4YRBi7tnvBu/tG&#10;+JigiumHLkYpcy5B76QTm/NiBbPmB+TOn/RjRokyR7Ho350xfis0aRiIsO0hxb9YCWZLSey+5gXL&#10;YGd+qOSFsG4/sbMJztza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NAzB3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68" o:spid="_x0000_s1641" type="#_x0000_t75" style="position:absolute;margin-left:81.75pt;margin-top:14.25pt;width:15.75pt;height:22.5pt;z-index:25229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eYl+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zND8iPoO5T1ZIoO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eYl+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69" o:spid="_x0000_s1642" type="#_x0000_t75" style="position:absolute;margin-left:81.75pt;margin-top:14.25pt;width:15.75pt;height:22.5pt;z-index:25229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V1TO+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V1T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70" o:spid="_x0000_s1643" type="#_x0000_t75" style="position:absolute;margin-left:81.75pt;margin-top:14.25pt;width:15.75pt;height:22.5pt;z-index:25229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WQ8uQCAABZ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1MWQ8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71" o:spid="_x0000_s1644" type="#_x0000_t75" style="position:absolute;margin-left:81.75pt;margin-top:14.25pt;width:15.75pt;height:22.5pt;z-index:25229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8jT+I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jvI0/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72" o:spid="_x0000_s1645" type="#_x0000_t75" style="position:absolute;margin-left:81.75pt;margin-top:14.25pt;width:15.75pt;height:22.5pt;z-index:25229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9zfa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xPD8iPoO5T1ZI4OM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9zfa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73" o:spid="_x0000_s1646" type="#_x0000_t75" style="position:absolute;margin-left:81.75pt;margin-top:14.25pt;width:15.75pt;height:22.5pt;z-index:25229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w07+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yHB+RHUPepakk8P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w07+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74" o:spid="_x0000_s1647" type="#_x0000_t75" style="position:absolute;margin-left:81.75pt;margin-top:14.25pt;width:15.75pt;height:22.5pt;z-index:25229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F/Ge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F/G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75" o:spid="_x0000_s1648" type="#_x0000_t75" style="position:absolute;margin-left:81.75pt;margin-top:14.25pt;width:15.75pt;height:22.5pt;z-index:25229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9vMpO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fbzKT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76" o:spid="_x0000_s1649" type="#_x0000_t75" style="position:absolute;margin-left:81.75pt;margin-top:14.25pt;width:15.75pt;height:22.5pt;z-index:25229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gwge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Ogwg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77" o:spid="_x0000_s1650" type="#_x0000_t75" style="position:absolute;margin-left:81.75pt;margin-top:14.25pt;width:15.75pt;height:22.5pt;z-index:25230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1rdO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Qx7I0e+RHUfVItieMjPJoT28Io&#10;aMbRLgeHIMal74w+CKPgSJ9E03k0c3iv4x+ls0Wtjb3nqiJ4k1LNM9ttMdY8GNvLOJh0XOquFKIf&#10;P4iy7bpjRvX5Hq2e4RdwXmDHp1TCQaBEW3GrRLfsTGZbpVPav8jUH3cWorqX9a4YRBi7tnvBu/tG&#10;+JigiumHLkYpcy5B76QTm/NiBbPmB+TOn/RjRokyR7Ho350xfis0aRiIsO0hxb9YCWZLSey+5gXL&#10;YGd+qOSFsG4/sbMJztza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Ida3T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78" o:spid="_x0000_s1651" type="#_x0000_t75" style="position:absolute;margin-left:81.75pt;margin-top:14.25pt;width:15.75pt;height:22.5pt;z-index:25230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6o//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zPD8iPoO5T1ZI4O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6o//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79" o:spid="_x0000_s1652" type="#_x0000_t75" style="position:absolute;margin-left:81.75pt;margin-top:14.25pt;width:15.75pt;height:22.5pt;z-index:25230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se3O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yse3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80" o:spid="_x0000_s1653" type="#_x0000_t75" style="position:absolute;margin-left:81.75pt;margin-top:14.25pt;width:15.75pt;height:22.5pt;z-index:25230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FNzuQCAABZ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LFNz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81" o:spid="_x0000_s1654" type="#_x0000_t75" style="position:absolute;margin-left:81.75pt;margin-top:14.25pt;width:15.75pt;height:22.5pt;z-index:25230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v+c+I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Sb/nP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82" o:spid="_x0000_s1655" type="#_x0000_t75" style="position:absolute;margin-left:81.75pt;margin-top:14.25pt;width:15.75pt;height:22.5pt;z-index:25230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6gCV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pxMD8iPoO5T1ZIkOM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6gCV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83" o:spid="_x0000_s1656" type="#_x0000_t75" style="position:absolute;margin-left:81.75pt;margin-top:14.25pt;width:15.75pt;height:22.5pt;z-index:25230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jp0+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pyEB+RHUPepakkyP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cjp0+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84" o:spid="_x0000_s1657" type="#_x0000_t75" style="position:absolute;margin-left:81.75pt;margin-top:14.25pt;width:15.75pt;height:22.5pt;z-index:25230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4WiJe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4WiJ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85" o:spid="_x0000_s1658" type="#_x0000_t75" style="position:absolute;margin-left:81.75pt;margin-top:14.25pt;width:15.75pt;height:22.5pt;z-index:25230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68RmO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JdEB+BHWfVEsSJxaygubEtjAK&#10;mlFil4NDEOPSd0YfhFFwpE+i6TyaObzX8Y/S2aLWxt5zVRG8Sanmme22GGsejO1lHEw6LnVXCtGP&#10;H0TZdt0xo/p8j1bP8As4L7DjUyrhIFCirbhVolt2JrOt0intX2TqjzsLUd3LelcMIoxd273g3X0j&#10;fExQxfRDF6OUOZegd9KJzXmxglnzA3LnT/oxo0SZo1j0784YvxWaNAxE2PaQ4l+sBLOlJHZf84Jl&#10;sDM/VPJCWLef2NkEZ24j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uvEZj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86" o:spid="_x0000_s1659" type="#_x0000_t75" style="position:absolute;margin-left:81.75pt;margin-top:14.25pt;width:15.75pt;height:22.5pt;z-index:25230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JztveE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Jztv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87" o:spid="_x0000_s1660" type="#_x0000_t75" style="position:absolute;margin-left:81.75pt;margin-top:14.25pt;width:15.75pt;height:22.5pt;z-index:25231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mm2SOICAABZ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5ptkj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88" o:spid="_x0000_s1661" type="#_x0000_t75" style="position:absolute;margin-left:81.75pt;margin-top:14.25pt;width:15.75pt;height:22.5pt;z-index:25231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97iw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97iw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89" o:spid="_x0000_s1662" type="#_x0000_t75" style="position:absolute;margin-left:81.75pt;margin-top:14.25pt;width:15.75pt;height:22.5pt;z-index:25231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HQpbu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2HQpbu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90" o:spid="_x0000_s1663" type="#_x0000_t75" style="position:absolute;margin-left:81.75pt;margin-top:14.25pt;width:15.75pt;height:22.5pt;z-index:25231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zqp+UCAABZ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ns6qf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91" o:spid="_x0000_s1664" type="#_x0000_t75" style="position:absolute;margin-left:81.75pt;margin-top:14.25pt;width:15.75pt;height:22.5pt;z-index:25231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ZZGuI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XGWRr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92" o:spid="_x0000_s1665" type="#_x0000_t75" style="position:absolute;margin-left:81.75pt;margin-top:14.25pt;width:15.75pt;height:22.5pt;z-index:25231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vWlP+I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71pT/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93" o:spid="_x0000_s1666" type="#_x0000_t75" style="position:absolute;margin-left:81.75pt;margin-top:14.25pt;width:15.75pt;height:22.5pt;z-index:25231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VOuuICAABZ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yVTrr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94" o:spid="_x0000_s1667" type="#_x0000_t75" style="position:absolute;margin-left:81.75pt;margin-top:14.25pt;width:15.75pt;height:22.5pt;z-index:25231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tgFTOI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bYBUz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95" o:spid="_x0000_s1668" type="#_x0000_t75" style="position:absolute;margin-left:81.75pt;margin-top:14.25pt;width:15.75pt;height:22.5pt;z-index:25231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68rbx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96" o:spid="_x0000_s1669" type="#_x0000_t75" style="position:absolute;margin-left:81.75pt;margin-top:14.25pt;width:15.75pt;height:22.5pt;z-index:25231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cFK1OECAABZ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cFK1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E4188" w:rsidRPr="001E4188">
              <w:rPr>
                <w:rFonts w:ascii="Sylfaen" w:hAnsi="Sylfaen" w:cs="Calibri"/>
                <w:color w:val="000000"/>
              </w:rPr>
              <w:pict>
                <v:shape id="TextBox 97" o:spid="_x0000_s1670" type="#_x0000_t75" style="position:absolute;margin-left:81.75pt;margin-top:14.25pt;width:15.75pt;height:22.5pt;z-index:25232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fNBEh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98" o:spid="_x0000_s1671" type="#_x0000_t75" style="position:absolute;margin-left:81.75pt;margin-top:14.25pt;width:15.75pt;height:22.5pt;z-index:25232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aDRav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99" o:spid="_x0000_s1672" type="#_x0000_t75" style="position:absolute;margin-left:81.75pt;margin-top:14.25pt;width:15.75pt;height:22.5pt;z-index:25232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A7cL+QCAABa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0" o:spid="_x0000_s1673" type="#_x0000_t75" style="position:absolute;margin-left:81.75pt;margin-top:14.25pt;width:15.75pt;height:22.5pt;z-index:25232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wluZ7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001E4188" w:rsidRPr="001E4188">
              <w:rPr>
                <w:rFonts w:ascii="Sylfaen" w:hAnsi="Sylfaen" w:cs="Calibri"/>
                <w:color w:val="000000"/>
              </w:rPr>
              <w:pict>
                <v:shape id="TextBox 101" o:spid="_x0000_s1674" type="#_x0000_t75" style="position:absolute;margin-left:81.75pt;margin-top:14.25pt;width:15.75pt;height:22.5pt;z-index:25232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Fj7v+QCAABb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Fj7v+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2" o:spid="_x0000_s1675" type="#_x0000_t75" style="position:absolute;margin-left:81.75pt;margin-top:14.25pt;width:15.75pt;height:22.5pt;z-index:25232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pNBO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An+2ZH0Dep7ojgR8e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MpNB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3" o:spid="_x0000_s1676" type="#_x0000_t75" style="position:absolute;margin-left:81.75pt;margin-top:14.25pt;width:15.75pt;height:22.5pt;z-index:25232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Kx7O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Aj/bMDyDvU92RwJ8d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cKx7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4" o:spid="_x0000_s1677" type="#_x0000_t75" style="position:absolute;margin-left:81.75pt;margin-top:14.25pt;width:15.75pt;height:22.5pt;z-index:25232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6whO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An++ZH0Dep7ojgR8d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C6wh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5" o:spid="_x0000_s1678" type="#_x0000_t75" style="position:absolute;margin-left:81.75pt;margin-top:14.25pt;width:15.75pt;height:22.5pt;z-index:25232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zgrUD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06" o:spid="_x0000_s1679" type="#_x0000_t75" style="position:absolute;margin-left:81.75pt;margin-top:14.25pt;width:15.75pt;height:22.5pt;z-index:25232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Ib++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HIb++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7" o:spid="_x0000_s1680" type="#_x0000_t75" style="position:absolute;margin-left:81.75pt;margin-top:14.25pt;width:15.75pt;height:22.5pt;z-index:25233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f3JEr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08" o:spid="_x0000_s1681" type="#_x0000_t75" style="position:absolute;margin-left:81.75pt;margin-top:14.25pt;width:15.75pt;height:22.5pt;z-index:25233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E6Xu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AX+yZH0Dep7ojgZ8e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eE6X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09" o:spid="_x0000_s1682" type="#_x0000_t75" style="position:absolute;margin-left:81.75pt;margin-top:14.25pt;width:15.75pt;height:22.5pt;z-index:25233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wY/A+M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XBj8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10" o:spid="_x0000_s1683" type="#_x0000_t75" style="position:absolute;margin-left:81.75pt;margin-top:14.25pt;width:15.75pt;height:22.5pt;z-index:25233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T+2VO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5D0NEzP4G8L7JDYbi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ZP7ZU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11" o:spid="_x0000_s1684" type="#_x0000_t75" style="position:absolute;margin-left:81.75pt;margin-top:14.25pt;width:15.75pt;height:22.5pt;z-index:25233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GrkO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LfB5098yPI+6Ra4vv+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fGrk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12" o:spid="_x0000_s1685" type="#_x0000_t75" style="position:absolute;margin-left:81.75pt;margin-top:14.25pt;width:15.75pt;height:22.5pt;z-index:25233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MdK+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Lfnx6YH0HeJ9US3w+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hYx0r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13" o:spid="_x0000_s1686" type="#_x0000_t75" style="position:absolute;margin-left:81.75pt;margin-top:14.25pt;width:15.75pt;height:22.5pt;z-index:25233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vhw+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LfDw/MjyDvk2qJ70+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ca+H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14" o:spid="_x0000_s1687" type="#_x0000_t75" style="position:absolute;margin-left:81.75pt;margin-top:14.25pt;width:15.75pt;height:22.5pt;z-index:25233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Yfgq+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Lfnx2YH0HeJ9US3w+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ph+Cr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15" o:spid="_x0000_s1688" type="#_x0000_t75" style="position:absolute;margin-left:81.75pt;margin-top:14.25pt;width:15.75pt;height:22.5pt;z-index:25233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n9b+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S+Hx2YH0HeJ9US33dyIS/oQGwL&#10;w6AaRXZZOIQxLoFn/EEYBUf+JJrOo5kDfD0BR/FsUWtj77mqCN6kVPPMdpuMNQ/G9jIOJh2ZuiuF&#10;6McPomy77qhRfb5Hq2f4BZwX2PMplXAUKNFW3CrRLTyT2VbplPYvMvXHnYWo7mW9KwYRxq7tXvDu&#10;vhE+Jqhi+qGLUcqcS9A76cTmvFjBrPkBufMn/ZhRosxRLPp3p4zfCk0aBiJse0jxL1aC2VISu695&#10;wTLYmx8qeSGs21HsbIIzt5X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VUn9b+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16" o:spid="_x0000_s1689" type="#_x0000_t75" style="position:absolute;margin-left:81.75pt;margin-top:14.25pt;width:15.75pt;height:22.5pt;z-index:25234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dtL1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Lfjw/MjyDvk2qJ70d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R20vU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17" o:spid="_x0000_s1690" type="#_x0000_t75" style="position:absolute;margin-left:81.75pt;margin-top:14.25pt;width:15.75pt;height:22.5pt;z-index:25234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50Ze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S+D5ujZ34EeZ9US3w/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l50Z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18" o:spid="_x0000_s1691" type="#_x0000_t75" style="position:absolute;margin-left:81.75pt;margin-top:14.25pt;width:15.75pt;height:22.5pt;z-index:25234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Ehqc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Lfnx+YH0HeJ9US30+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4SGpx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19" o:spid="_x0000_s1692" type="#_x0000_t75" style="position:absolute;margin-left:81.75pt;margin-top:14.25pt;width:15.75pt;height:22.5pt;z-index:25234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iZIWuI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4mSFr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120" o:spid="_x0000_s1693" type="#_x0000_t75" style="position:absolute;margin-left:81.75pt;margin-top:14.25pt;width:15.75pt;height:22.5pt;z-index:25234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sRHJe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4j0NEzP4G8L7JDYbS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ixEcl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21" o:spid="_x0000_s1694" type="#_x0000_t75" style="position:absolute;margin-left:81.75pt;margin-top:14.25pt;width:15.75pt;height:22.5pt;z-index:25234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gpa4e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AJ098yPI+6Ra4gf+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gpa4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22" o:spid="_x0000_s1695" type="#_x0000_t75" style="position:absolute;margin-left:81.75pt;margin-top:14.25pt;width:15.75pt;height:22.5pt;z-index:25234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jsW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B6YH0HeJ9USPwi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amOx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23" o:spid="_x0000_s1696" type="#_x0000_t75" style="position:absolute;margin-left:81.75pt;margin-top:14.25pt;width:15.75pt;height:22.5pt;z-index:25234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AQs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CA/MjyDvk2qJH0y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nkBCy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24" o:spid="_x0000_s1697" type="#_x0000_t75" style="position:absolute;margin-left:81.75pt;margin-top:14.25pt;width:15.75pt;height:22.5pt;z-index:25234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nwR2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B2YH0HeJ9USPwi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SfBH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25" o:spid="_x0000_s1698" type="#_x0000_t75" style="position:absolute;margin-left:81.75pt;margin-top:14.25pt;width:15.75pt;height:22.5pt;z-index:25234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IMHu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EB2YH0HeJ9USP3ByIS/oQGwL&#10;w6AaRXZZOIQxLoFn/EEYBUf+JJrOo5kDfD0BR/FsUWtj77mqCN6kVPPMdpuMNQ/G9jIOJh2ZuiuF&#10;6McPomy77qhRfb5Hq2f4BZwX2PMplXAUKNFW3CrRLTyT2VbplPYvMvXHnYWo7mW9KwYRxq7tXvDu&#10;vhE+Jqhi+qGLUcqcS9A76cTmvFjBrPkBufMn/ZhRosxRLPp3p4zfCk0aBiJse0jxL1aC2VISu695&#10;wTLYmx8qeSGs21HsbIIzt5X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rIMH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26" o:spid="_x0000_s1699" type="#_x0000_t75" style="position:absolute;margin-left:81.75pt;margin-top:14.25pt;width:15.75pt;height:22.5pt;z-index:25235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C6p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iA/MjyDvk2qJH0R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qILql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27" o:spid="_x0000_s1700" type="#_x0000_t75" style="position:absolute;margin-left:81.75pt;margin-top:14.25pt;width:15.75pt;height:22.5pt;z-index:25235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WFFO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AJujZ34EeZ9US/wg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aWFF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28" o:spid="_x0000_s1701" type="#_x0000_t75" style="position:absolute;margin-left:81.75pt;margin-top:14.25pt;width:15.75pt;height:22.5pt;z-index:25235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7ObA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B+YH0HeJ9USP0i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Ds5s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29" o:spid="_x0000_s1702" type="#_x0000_t75" style="position:absolute;margin-left:81.75pt;margin-top:14.25pt;width:15.75pt;height:22.5pt;z-index:25235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SeXeM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FVJ5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30" o:spid="_x0000_s1703" type="#_x0000_t75" style="position:absolute;margin-left:81.75pt;margin-top:14.25pt;width:15.75pt;height:22.5pt;z-index:25235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0XCuU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IttFwr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31" o:spid="_x0000_s1704" type="#_x0000_t75" style="position:absolute;margin-left:81.75pt;margin-top:14.25pt;width:15.75pt;height:22.5pt;z-index:25235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6MKz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3owrO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32" o:spid="_x0000_s1705" type="#_x0000_t75" style="position:absolute;margin-left:81.75pt;margin-top:14.25pt;width:15.75pt;height:22.5pt;z-index:25235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8zG8d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33" o:spid="_x0000_s1706" type="#_x0000_t75" style="position:absolute;margin-left:81.75pt;margin-top:14.25pt;width:15.75pt;height:22.5pt;z-index:25235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jlAn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34" o:spid="_x0000_s1707" type="#_x0000_t75" style="position:absolute;margin-left:81.75pt;margin-top:14.25pt;width:15.75pt;height:22.5pt;z-index:25235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9VB9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35" o:spid="_x0000_s1708" type="#_x0000_t75" style="position:absolute;margin-left:81.75pt;margin-top:14.25pt;width:15.75pt;height:22.5pt;z-index:25235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cbXDH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36" o:spid="_x0000_s1709" type="#_x0000_t75" style="position:absolute;margin-left:81.75pt;margin-top:14.25pt;width:15.75pt;height:22.5pt;z-index:25236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4nqi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DieqK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37" o:spid="_x0000_s1710" type="#_x0000_t75" style="position:absolute;margin-left:81.75pt;margin-top:14.25pt;width:15.75pt;height:22.5pt;z-index:25236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zVO+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AzV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38" o:spid="_x0000_s1711" type="#_x0000_t75" style="position:absolute;margin-left:81.75pt;margin-top:14.25pt;width:15.75pt;height:22.5pt;z-index:25236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hrLL+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39" o:spid="_x0000_s1712" type="#_x0000_t75" style="position:absolute;margin-left:81.75pt;margin-top:14.25pt;width:15.75pt;height:22.5pt;z-index:25236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em6OM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8Z6bo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0" o:spid="_x0000_s1713" type="#_x0000_t75" style="position:absolute;margin-left:81.75pt;margin-top:14.25pt;width:15.75pt;height:22.5pt;z-index:25236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Kkxu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5j0NEzP4G8L7JDYby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UMqTG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41" o:spid="_x0000_s1714" type="#_x0000_t75" style="position:absolute;margin-left:81.75pt;margin-top:14.25pt;width:15.75pt;height:22.5pt;z-index:25236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Py5A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fdfbMjyDvk2qJH/p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o/LkC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2" o:spid="_x0000_s1715" type="#_x0000_t75" style="position:absolute;margin-left:81.75pt;margin-top:14.25pt;width:15.75pt;height:22.5pt;z-index:25236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4PueM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bg+5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3" o:spid="_x0000_s1716" type="#_x0000_t75" style="position:absolute;margin-left:81.75pt;margin-top:14.25pt;width:15.75pt;height:22.5pt;z-index:25236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bzUeM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RZvNR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4" o:spid="_x0000_s1717" type="#_x0000_t75" style="position:absolute;margin-left:81.75pt;margin-top:14.25pt;width:15.75pt;height:22.5pt;z-index:25236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IryOeM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kivI5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5" o:spid="_x0000_s1718" type="#_x0000_t75" style="position:absolute;margin-left:81.75pt;margin-top:14.25pt;width:15.75pt;height:22.5pt;z-index:25236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ETv/e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GB2YH0HeJ9USP3RyIS/oQGwL&#10;w6AaRXZZOIQxLoFn/EEYBUf+JJrOo5kDfD0BR/FsUWtj77mqCN6kVPPMdpuMNQ/G9jIOJh2ZuiuF&#10;6McPomy77qhRfb5Hq2f4BZwX2PMplXAUKNFW3CrRLTyT2VbplPYvMvXHnYWo7mW9KwYRxq7tXvDu&#10;vhE+Jqhi+qGLUcqcS9A76cTmvFjBrPkBufMn/ZhRosxRLPp3p4zfCk0aBiJse0jxL1aC2VISu695&#10;wTLYmx8qeSGs21HsbIIzt5X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ETv/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46" o:spid="_x0000_s1719" type="#_x0000_t75" style="position:absolute;margin-left:81.75pt;margin-top:14.25pt;width:15.75pt;height:22.5pt;z-index:25237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NZZR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jA/MjyDvk2qJH0Z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c1llG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7" o:spid="_x0000_s1720" type="#_x0000_t75" style="position:absolute;margin-left:81.75pt;margin-top:14.25pt;width:15.75pt;height:22.5pt;z-index:25237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1Nm9+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CJujZ34EeZ9US/ww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1Nm9+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48" o:spid="_x0000_s1721" type="#_x0000_t75" style="position:absolute;margin-left:81.75pt;margin-top:14.25pt;width:15.75pt;height:22.5pt;z-index:25237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V44+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nB+YH0HeJ9USP0y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1RXjj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49" o:spid="_x0000_s1722" type="#_x0000_t75" style="position:absolute;margin-left:81.75pt;margin-top:14.25pt;width:15.75pt;height:22.5pt;z-index:25237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6J9v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0" o:spid="_x0000_s1723" type="#_x0000_t75" style="position:absolute;margin-left:81.75pt;margin-top:14.25pt;width:15.75pt;height:22.5pt;z-index:25237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v06e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9m/Tp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51" o:spid="_x0000_s1724" type="#_x0000_t75" style="position:absolute;margin-left:81.75pt;margin-top:14.25pt;width:15.75pt;height:22.5pt;z-index:25237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VXpLeQCAABb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VXpL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2" o:spid="_x0000_s1725" type="#_x0000_t75" style="position:absolute;margin-left:81.75pt;margin-top:14.25pt;width:15.75pt;height:22.5pt;z-index:25237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cdfluQCAABb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cdfl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3" o:spid="_x0000_s1726" type="#_x0000_t75" style="position:absolute;margin-left:81.75pt;margin-top:14.25pt;width:15.75pt;height:22.5pt;z-index:25237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M+jfuQCAABb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M+jf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4" o:spid="_x0000_s1727" type="#_x0000_t75" style="position:absolute;margin-left:81.75pt;margin-top:14.25pt;width:15.75pt;height:22.5pt;z-index:25237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SOiF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5" o:spid="_x0000_s1728" type="#_x0000_t75" style="position:absolute;margin-left:81.75pt;margin-top:14.25pt;width:15.75pt;height:22.5pt;z-index:25238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Htv9L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56" o:spid="_x0000_s1729" type="#_x0000_t75" style="position:absolute;margin-left:81.75pt;margin-top:14.25pt;width:15.75pt;height:22.5pt;z-index:25238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9X8Ja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7" o:spid="_x0000_s1730" type="#_x0000_t75" style="position:absolute;margin-left:81.75pt;margin-top:14.25pt;width:15.75pt;height:22.5pt;z-index:25238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r6Ntj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58" o:spid="_x0000_s1731" type="#_x0000_t75" style="position:absolute;margin-left:81.75pt;margin-top:14.25pt;width:15.75pt;height:22.5pt;z-index:25238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Owoz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59" o:spid="_x0000_s1732" type="#_x0000_t75" style="position:absolute;margin-left:81.75pt;margin-top:14.25pt;width:15.75pt;height:22.5pt;z-index:25238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IK5+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oIK5+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60" o:spid="_x0000_s1733" type="#_x0000_t75" style="position:absolute;margin-left:81.75pt;margin-top:14.25pt;width:15.75pt;height:22.5pt;z-index:25238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AFmO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GYAWY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61" o:spid="_x0000_s1734" type="#_x0000_t75" style="position:absolute;margin-left:81.75pt;margin-top:14.25pt;width:15.75pt;height:22.5pt;z-index:25238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q4YXO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Ap098yPI+6Ra4kf+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q4YX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62" o:spid="_x0000_s1735" type="#_x0000_t75" style="position:absolute;margin-left:81.75pt;margin-top:14.25pt;width:15.75pt;height:22.5pt;z-index:25238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jyu5+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h6YH0HeJ9USPwq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K7n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63" o:spid="_x0000_s1736" type="#_x0000_t75" style="position:absolute;margin-left:81.75pt;margin-top:14.25pt;width:15.75pt;height:22.5pt;z-index:25238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RSD+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Cg/MjyDvk2qJH02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DNFIP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64" o:spid="_x0000_s1737" type="#_x0000_t75" style="position:absolute;margin-left:81.75pt;margin-top:14.25pt;width:15.75pt;height:22.5pt;z-index:25238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thTZ+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h2YH0HeJ9USPwq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22FNn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65" o:spid="_x0000_s1738" type="#_x0000_t75" style="position:absolute;margin-left:81.75pt;margin-top:14.25pt;width:15.75pt;height:22.5pt;z-index:25239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hZOo+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FB2YH0HeJ9USP3JyIS/oQGwL&#10;w6AaRXZZOIQxLoFn/EEYBUf+JJrOo5kDfD0BR/FsUWtj77mqCN6kVPPMdpuMNQ/G9jIOJh2ZuiuF&#10;6McPomy77qhRfb5Hq2f4BZwX2PMplXAUKNFW3CrRLTyT2VbplPYvMvXHnYWo7mW9KwYRxq7tXvDu&#10;vhE+Jqhi+qGLUcqcS9A76cTmvFjBrPkBufMn/ZhRosxRLPp3p4zfCk0aBiJse0jxL1aC2VISu695&#10;wTLYmx8qeSGs21HsbIIzt5X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hZO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66" o:spid="_x0000_s1739" type="#_x0000_t75" style="position:absolute;margin-left:81.75pt;margin-top:14.25pt;width:15.75pt;height:22.5pt;z-index:25239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oT4G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ig/MjyDvk2qJH0V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OhPgY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67" o:spid="_x0000_s1740" type="#_x0000_t75" style="position:absolute;margin-left:81.75pt;margin-top:14.25pt;width:15.75pt;height:22.5pt;z-index:25239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HHqe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BJujZ34EeZ9US/wo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QHHq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68" o:spid="_x0000_s1741" type="#_x0000_t75" style="position:absolute;margin-left:81.75pt;margin-top:14.25pt;width:15.75pt;height:22.5pt;z-index:25239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xfZv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h+YH0HeJ9USP0q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nF9m9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69" o:spid="_x0000_s1742" type="#_x0000_t75" style="position:absolute;margin-left:81.75pt;margin-top:14.25pt;width:15.75pt;height:22.5pt;z-index:25239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Dc4OI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Hw3OD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170" o:spid="_x0000_s1743" type="#_x0000_t75" style="position:absolute;margin-left:81.75pt;margin-top:14.25pt;width:15.75pt;height:22.5pt;z-index:25239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8lVt+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5T0NEzP4G8L7JDYbq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vyVW3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71" o:spid="_x0000_s1744" type="#_x0000_t75" style="position:absolute;margin-left:81.75pt;margin-top:14.25pt;width:15.75pt;height:22.5pt;z-index:25239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dIc+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Bp098yPI+6Ra4sf+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wdIc+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72" o:spid="_x0000_s1745" type="#_x0000_t75" style="position:absolute;margin-left:81.75pt;margin-top:14.25pt;width:15.75pt;height:22.5pt;z-index:25239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5X+y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nh6YH0HeJ9USPw6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Xlf7I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73" o:spid="_x0000_s1746" type="#_x0000_t75" style="position:absolute;margin-left:81.75pt;margin-top:14.25pt;width:15.75pt;height:22.5pt;z-index:25239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p0CI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Dg/MjyDvk2qJH0+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qnQIg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74" o:spid="_x0000_s1747" type="#_x0000_t75" style="position:absolute;margin-left:81.75pt;margin-top:14.25pt;width:15.75pt;height:22.5pt;z-index:25239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3EDS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fcQNI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75" o:spid="_x0000_s1748" type="#_x0000_t75" style="position:absolute;margin-left:81.75pt;margin-top:14.25pt;width:15.75pt;height:22.5pt;z-index:25240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8ejO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78ej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76" o:spid="_x0000_s1749" type="#_x0000_t75" style="position:absolute;margin-left:81.75pt;margin-top:14.25pt;width:15.75pt;height:22.5pt;z-index:25240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y2oN+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jg/MjyDvk2qJH0d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nLag3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77" o:spid="_x0000_s1750" type="#_x0000_t75" style="position:absolute;margin-left:81.75pt;margin-top:14.25pt;width:15.75pt;height:22.5pt;z-index:25240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KiXhu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DJujZ34EeZ9US/w4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KiXh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78" o:spid="_x0000_s1751" type="#_x0000_t75" style="position:absolute;margin-left:81.75pt;margin-top:14.25pt;width:15.75pt;height:22.5pt;z-index:25240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r6Jk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nh+YH0HeJ9USP06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OvomS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79" o:spid="_x0000_s1752" type="#_x0000_t75" style="position:absolute;margin-left:81.75pt;margin-top:14.25pt;width:15.75pt;height:22.5pt;z-index:25240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eILVuI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niC1b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180" o:spid="_x0000_s1753" type="#_x0000_t75" style="position:absolute;margin-left:81.75pt;margin-top:14.25pt;width:15.75pt;height:22.5pt;z-index:25240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kS2u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4z0NEzP4G8L7JDYba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52RLa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81" o:spid="_x0000_s1754" type="#_x0000_t75" style="position:absolute;margin-left:81.75pt;margin-top:14.25pt;width:15.75pt;height:22.5pt;z-index:25240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cPHu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AZ098yPI+6Ra4if+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RcPH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82" o:spid="_x0000_s1755" type="#_x0000_t75" style="position:absolute;margin-left:81.75pt;margin-top:14.25pt;width:15.75pt;height:22.5pt;z-index:25240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YW5p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R6YH0HeJ9USPwm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Bhbml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83" o:spid="_x0000_s1756" type="#_x0000_t75" style="position:absolute;margin-left:81.75pt;margin-top:14.25pt;width:15.75pt;height:22.5pt;z-index:25240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I1FT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8jUVN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84" o:spid="_x0000_s1757" type="#_x0000_t75" style="position:absolute;margin-left:81.75pt;margin-top:14.25pt;width:15.75pt;height:22.5pt;z-index:25240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FEJ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JYUQl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85" o:spid="_x0000_s1758" type="#_x0000_t75" style="position:absolute;margin-left:81.75pt;margin-top:14.25pt;width:15.75pt;height:22.5pt;z-index:25241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a9Z4e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Eh2YH0HeJ9USP3FyIS/oQGwL&#10;w6AaRXZZOIQxLoFn/EEYBUf+JJrOo5kDfD0BR/FsUWtj77mqCN6kVPPMdpuMNQ/G9jIOJh2ZuiuF&#10;6McPomy77qhRfb5Hq2f4BZwX2PMplXAUKNFW3CrRLTyT2VbplPYvMvXHnYWo7mW9KwYRxq7tXvDu&#10;vhE+Jqhi+qGLUcqcS9A76cTmvFjBrPkBufMn/ZhRosxRLPp3p4zfCk0aBiJse0jxL1aC2VISu695&#10;wTLYmx8qeSGs21HsbIIzt5X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da9Z4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86" o:spid="_x0000_s1759" type="#_x0000_t75" style="position:absolute;margin-left:81.75pt;margin-top:14.25pt;width:15.75pt;height:22.5pt;z-index:25241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T3vW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iQ/MjyDvk2qJn0R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xPe9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87" o:spid="_x0000_s1760" type="#_x0000_t75" style="position:absolute;margin-left:81.75pt;margin-top:14.25pt;width:15.75pt;height:22.5pt;z-index:25241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rjQ6+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R+ApujZ34EeZ9US/wk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rjQ6+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88" o:spid="_x0000_s1761" type="#_x0000_t75" style="position:absolute;margin-left:81.75pt;margin-top:14.25pt;width:15.75pt;height:22.5pt;z-index:25241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7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I/mR+YH0HeJ9USP0m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Yrs7/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89" o:spid="_x0000_s1762" type="#_x0000_t75" style="position:absolute;margin-left:81.75pt;margin-top:14.25pt;width:15.75pt;height:22.5pt;z-index:25241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nLouM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eScui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90" o:spid="_x0000_s1763" type="#_x0000_t75" style="position:absolute;margin-left:81.75pt;margin-top:14.25pt;width:15.75pt;height:22.5pt;z-index:25241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BC9e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QcEL1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191" o:spid="_x0000_s1764" type="#_x0000_t75" style="position:absolute;margin-left:81.75pt;margin-top:14.25pt;width:15.75pt;height:22.5pt;z-index:25241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L5fMeQ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rL5fM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92" o:spid="_x0000_s1765" type="#_x0000_t75" style="position:absolute;margin-left:81.75pt;margin-top:14.25pt;width:15.75pt;height:22.5pt;z-index:25241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zpi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oLOmK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93" o:spid="_x0000_s1766" type="#_x0000_t75" style="position:absolute;margin-left:81.75pt;margin-top:14.25pt;width:15.75pt;height:22.5pt;z-index:25241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QVY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VJBVi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94" o:spid="_x0000_s1767" type="#_x0000_t75" style="position:absolute;margin-left:81.75pt;margin-top:14.25pt;width:15.75pt;height:22.5pt;z-index:25242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gUCuM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gyBQK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95" o:spid="_x0000_s1768" type="#_x0000_t75" style="position:absolute;margin-left:81.75pt;margin-top:14.25pt;width:15.75pt;height:22.5pt;z-index:25242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wGCc7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196" o:spid="_x0000_s1769" type="#_x0000_t75" style="position:absolute;margin-left:81.75pt;margin-top:14.25pt;width:15.75pt;height:22.5pt;z-index:25242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S/d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YlL91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197" o:spid="_x0000_s1770" type="#_x0000_t75" style="position:absolute;margin-left:81.75pt;margin-top:14.25pt;width:15.75pt;height:22.5pt;z-index:25242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GAxO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xGAx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98" o:spid="_x0000_s1771" type="#_x0000_t75" style="position:absolute;margin-left:81.75pt;margin-top:14.25pt;width:15.75pt;height:22.5pt;z-index:25242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Qee0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199" o:spid="_x0000_s1772" type="#_x0000_t75" style="position:absolute;margin-left:81.75pt;margin-top:14.25pt;width:15.75pt;height:22.5pt;z-index:25242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yX3ig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E4188" w:rsidRPr="001E4188">
              <w:rPr>
                <w:rFonts w:ascii="Sylfaen" w:hAnsi="Sylfaen" w:cs="Calibri"/>
                <w:color w:val="000000"/>
              </w:rPr>
              <w:pict>
                <v:shape id="TextBox 200" o:spid="_x0000_s1773" type="#_x0000_t75" style="position:absolute;margin-left:81.75pt;margin-top:14.25pt;width:15.75pt;height:22.5pt;z-index:25242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z0C8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201" o:spid="_x0000_s1774" type="#_x0000_t75" style="position:absolute;margin-left:81.75pt;margin-top:14.25pt;width:15.75pt;height:22.5pt;z-index:25242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FdeOQCAABb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wwFde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02" o:spid="_x0000_s1775" type="#_x0000_t75" style="position:absolute;margin-left:81.75pt;margin-top:14.25pt;width:15.75pt;height:22.5pt;z-index:25242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5Prw+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Qn+2ZH0Dep7ojoR8e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x5Prw+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03" o:spid="_x0000_s1776" type="#_x0000_t75" style="position:absolute;margin-left:81.75pt;margin-top:14.25pt;width:15.75pt;height:22.5pt;z-index:25242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sXK+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Qj/bMDyDvU92R0J8d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psXK+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04" o:spid="_x0000_s1777" type="#_x0000_t75" style="position:absolute;margin-left:81.75pt;margin-top:14.25pt;width:15.75pt;height:22.5pt;z-index:25243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3cWQ+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Qn++ZH0Dep7ojoR8d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3cWQ+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05" o:spid="_x0000_s1778" type="#_x0000_t75" style="position:absolute;margin-left:81.75pt;margin-top:14.25pt;width:15.75pt;height:22.5pt;z-index:25243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O5C4f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1E4188" w:rsidRPr="001E4188">
              <w:rPr>
                <w:rFonts w:ascii="Sylfaen" w:hAnsi="Sylfaen" w:cs="Calibri"/>
                <w:color w:val="000000"/>
              </w:rPr>
              <w:pict>
                <v:shape id="TextBox 206" o:spid="_x0000_s1779" type="#_x0000_t75" style="position:absolute;margin-left:81.75pt;margin-top:14.25pt;width:15.75pt;height:22.5pt;z-index:25243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3K708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07" o:spid="_x0000_s1780" type="#_x0000_t75" style="position:absolute;margin-left:81.75pt;margin-top:14.25pt;width:15.75pt;height:22.5pt;z-index:25243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CK6Cj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08" o:spid="_x0000_s1781" type="#_x0000_t75" style="position:absolute;margin-left:81.75pt;margin-top:14.25pt;width:15.75pt;height:22.5pt;z-index:25243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icmeQ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Hricm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09" o:spid="_x0000_s1782" type="#_x0000_t75" style="position:absolute;margin-left:81.75pt;margin-top:14.25pt;width:15.75pt;height:22.5pt;z-index:25243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YX5nE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10" o:spid="_x0000_s1783" type="#_x0000_t75" style="position:absolute;margin-left:81.75pt;margin-top:14.25pt;width:15.75pt;height:22.5pt;z-index:25243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mYQk+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45C0NEzP4G8L7JDUbi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WZhCT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211" o:spid="_x0000_s1784" type="#_x0000_t75" style="position:absolute;margin-left:81.75pt;margin-top:14.25pt;width:15.75pt;height:22.5pt;z-index:25243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qgNV+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AB5098yPI+6RaEvj+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6qgNV+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12" o:spid="_x0000_s1785" type="#_x0000_t75" style="position:absolute;margin-left:81.75pt;margin-top:14.25pt;width:15.75pt;height:22.5pt;z-index:25243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jq77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Anx6YH0HeJ9WSwA+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uOrvs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13" o:spid="_x0000_s1786" type="#_x0000_t75" style="position:absolute;margin-left:81.75pt;margin-top:14.25pt;width:15.75pt;height:22.5pt;z-index:25243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JHB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ADw/MjyDvk2pJ4E+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TMkcE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14" o:spid="_x0000_s1787" type="#_x0000_t75" style="position:absolute;margin-left:81.75pt;margin-top:14.25pt;width:15.75pt;height:22.5pt;z-index:25244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5GbO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Anx2YH0HeJ9WSwA+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m3kZs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15" o:spid="_x0000_s1788" type="#_x0000_t75" style="position:absolute;margin-left:81.75pt;margin-top:14.25pt;width:15.75pt;height:22.5pt;z-index:25244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hBbqO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SBHx2YH0HeJ9WSwHdyIS/oQGwL&#10;w6AaRXZZOIQxLoFn/EEYBUf+JJrOo5kDfD0BR/FsUWtj77mqCN6kVPPMdpuMNQ/G9jIOJh2ZuiuF&#10;6McPomy77qhRfb5Hq2f4BZwX2PMplXAUKNFW3CrRLTyT2VbplPYvMvXHnYWo7mW9KwYRxq7tXvDu&#10;vhE+Jqhi+qGLUcqcS9A76cTmvFjBrPkBufMn/ZhRosxRLPp3p4zfCk0aBiJse0jxL1aC2VISu695&#10;wTLYmx8qeSGs21HsbIIzt5X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hBbq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16" o:spid="_x0000_s1789" type="#_x0000_t75" style="position:absolute;margin-left:81.75pt;margin-top:14.25pt;width:15.75pt;height:22.5pt;z-index:25244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Lt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egu0T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17" o:spid="_x0000_s1790" type="#_x0000_t75" style="position:absolute;margin-left:81.75pt;margin-top:14.25pt;width:15.75pt;height:22.5pt;z-index:25244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QfSo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18" o:spid="_x0000_s1791" type="#_x0000_t75" style="position:absolute;margin-left:81.75pt;margin-top:14.25pt;width:15.75pt;height:22.5pt;z-index:25244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HMtu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LAnx+YH0HeJ9WSwE+O+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3Ecy2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19" o:spid="_x0000_s1792" type="#_x0000_t75" style="position:absolute;margin-left:81.75pt;margin-top:14.25pt;width:15.75pt;height:22.5pt;z-index:25244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uneI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F/7p3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001E4188" w:rsidRPr="001E4188">
              <w:rPr>
                <w:rFonts w:ascii="Sylfaen" w:hAnsi="Sylfaen" w:cs="Calibri"/>
                <w:color w:val="000000"/>
              </w:rPr>
              <w:pict>
                <v:shape id="TextBox 220" o:spid="_x0000_s1793" type="#_x0000_t75" style="position:absolute;margin-left:81.75pt;margin-top:14.25pt;width:15.75pt;height:22.5pt;z-index:25244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tneHi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E4188" w:rsidRPr="001E4188">
              <w:rPr>
                <w:rFonts w:ascii="Sylfaen" w:hAnsi="Sylfaen" w:cs="Calibri"/>
                <w:color w:val="000000"/>
              </w:rPr>
              <w:pict>
                <v:shape id="TextBox 221" o:spid="_x0000_s1794" type="#_x0000_t75" style="position:absolute;margin-left:81.75pt;margin-top:14.25pt;width:15.75pt;height:22.5pt;z-index:25244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P8JuQ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VP8J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001E4188" w:rsidRPr="001E4188">
              <w:rPr>
                <w:rFonts w:ascii="Sylfaen" w:hAnsi="Sylfaen" w:cs="Calibri"/>
                <w:color w:val="000000"/>
              </w:rPr>
              <w:pict>
                <v:shape id="TextBox 222" o:spid="_x0000_s1795" type="#_x0000_t75" style="position:absolute;margin-left:81.75pt;margin-top:14.25pt;width:15.75pt;height:22.5pt;z-index:25244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VwUq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23" o:spid="_x0000_s1796" type="#_x0000_t75" style="position:absolute;margin-left:81.75pt;margin-top:14.25pt;width:15.75pt;height:22.5pt;z-index:25244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oybZ1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24" o:spid="_x0000_s1797" type="#_x0000_t75" style="position:absolute;margin-left:81.75pt;margin-top:14.25pt;width:15.75pt;height:22.5pt;z-index:25245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dJbc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E4188" w:rsidRPr="001E4188">
              <w:rPr>
                <w:rFonts w:ascii="Sylfaen" w:hAnsi="Sylfaen" w:cs="Calibri"/>
                <w:color w:val="000000"/>
              </w:rPr>
              <w:pict>
                <v:shape id="TextBox 225" o:spid="_x0000_s1798" type="#_x0000_t75" style="position:absolute;margin-left:82.5pt;margin-top:14.25pt;width:15pt;height:28.5pt;z-index:25245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SsdD3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10" o:title=""/>
                  <o:lock v:ext="edit" aspectratio="f"/>
                </v:shape>
              </w:pict>
            </w:r>
            <w:r w:rsidR="001E4188" w:rsidRPr="001E4188">
              <w:rPr>
                <w:rFonts w:ascii="Sylfaen" w:hAnsi="Sylfaen" w:cs="Calibri"/>
                <w:color w:val="000000"/>
              </w:rPr>
              <w:pict>
                <v:shape id="TextBox 226" o:spid="_x0000_s1799" type="#_x0000_t75" style="position:absolute;margin-left:82.5pt;margin-top:14.25pt;width:15pt;height:28.5pt;z-index:25245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ED7Ch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27" o:spid="_x0000_s1800" type="#_x0000_t75" style="position:absolute;margin-left:82.5pt;margin-top:14.25pt;width:15pt;height:28.5pt;z-index:25245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vu/03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001E4188" w:rsidRPr="001E4188">
              <w:rPr>
                <w:rFonts w:ascii="Sylfaen" w:hAnsi="Sylfaen" w:cs="Calibri"/>
                <w:color w:val="000000"/>
              </w:rPr>
              <w:pict>
                <v:shape id="TextBox 228" o:spid="_x0000_s1801" type="#_x0000_t75" style="position:absolute;margin-left:82.5pt;margin-top:14.25pt;width:15pt;height:28.5pt;z-index:25245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5reMj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29" o:spid="_x0000_s1802" type="#_x0000_t75" style="position:absolute;margin-left:82.5pt;margin-top:14.25pt;width:15pt;height:28.5pt;z-index:25245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9K5n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0" o:title=""/>
                  <o:lock v:ext="edit" aspectratio="f"/>
                </v:shape>
              </w:pict>
            </w:r>
            <w:r w:rsidR="001E4188" w:rsidRPr="001E4188">
              <w:rPr>
                <w:rFonts w:ascii="Sylfaen" w:hAnsi="Sylfaen" w:cs="Calibri"/>
                <w:color w:val="000000"/>
              </w:rPr>
              <w:pict>
                <v:shape id="TextBox 230" o:spid="_x0000_s1803" type="#_x0000_t75" style="position:absolute;margin-left:82.5pt;margin-top:14.25pt;width:15pt;height:28.5pt;z-index:25245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XNvK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31" o:spid="_x0000_s1804" type="#_x0000_t75" style="position:absolute;margin-left:82.5pt;margin-top:14.25pt;width:15pt;height:28.5pt;z-index:25245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NvXLt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32" o:spid="_x0000_s1805" type="#_x0000_t75" style="position:absolute;margin-left:82.5pt;margin-top:14.25pt;width:15pt;height:28.5pt;z-index:25245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JL8RW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33" o:spid="_x0000_s1806" type="#_x0000_t75" style="position:absolute;margin-left:82.5pt;margin-top:14.25pt;width:15pt;height:28.5pt;z-index:25246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0Jzi+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34" o:spid="_x0000_s1807" type="#_x0000_t75" style="position:absolute;margin-left:82.5pt;margin-top:14.25pt;width:15pt;height:28.5pt;z-index:25246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ByznW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35" o:spid="_x0000_s1808" type="#_x0000_t75" style="position:absolute;margin-left:82.5pt;margin-top:14.25pt;width:15pt;height:28.5pt;z-index:25246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QUkE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36" o:spid="_x0000_s1809" type="#_x0000_t75" style="position:absolute;margin-left:82.5pt;margin-top:14.25pt;width:15pt;height:28.5pt;z-index:25246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ZeSq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37" o:spid="_x0000_s1810" type="#_x0000_t75" style="position:absolute;margin-left:82.5pt;margin-top:14.25pt;width:15pt;height:28.5pt;z-index:25246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GEq0Y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001E4188" w:rsidRPr="001E4188">
              <w:rPr>
                <w:rFonts w:ascii="Sylfaen" w:hAnsi="Sylfaen" w:cs="Calibri"/>
                <w:color w:val="000000"/>
              </w:rPr>
              <w:pict>
                <v:shape id="TextBox 238" o:spid="_x0000_s1811" type="#_x0000_t75" style="position:absolute;margin-left:82.5pt;margin-top:14.25pt;width:15pt;height:28.5pt;z-index:25246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QBLMM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39" o:spid="_x0000_s1812" type="#_x0000_t75" style="position:absolute;margin-left:82.5pt;margin-top:14.25pt;width:15pt;height:28.5pt;z-index:25246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Z53sv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0" o:title=""/>
                  <o:lock v:ext="edit" aspectratio="f"/>
                </v:shape>
              </w:pict>
            </w:r>
            <w:r w:rsidR="001E4188" w:rsidRPr="001E4188">
              <w:rPr>
                <w:rFonts w:ascii="Sylfaen" w:hAnsi="Sylfaen" w:cs="Calibri"/>
                <w:color w:val="000000"/>
              </w:rPr>
              <w:pict>
                <v:shape id="TextBox 240" o:spid="_x0000_s1813" type="#_x0000_t75" style="position:absolute;margin-left:82.5pt;margin-top:14.25pt;width:15pt;height:28.5pt;z-index:25246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izc5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41" o:spid="_x0000_s1814" type="#_x0000_t75" style="position:absolute;margin-left:82.5pt;margin-top:14.25pt;width:15pt;height:28.5pt;z-index:25246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LBIeMCAABbDAAA&#10;HwAAAGNsaXBib2FyZC9kcmF3aW5ncy9kcmF3aW5nMS54bWzUl81ymzAQx++d6TtodO0kYIwN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S4sEh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42" o:spid="_x0000_s1815" type="#_x0000_t75" style="position:absolute;margin-left:82.5pt;margin-top:14.25pt;width:15pt;height:28.5pt;z-index:25246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B3muMCAABbDAAA&#10;HwAAAGNsaXBib2FyZC9kcmF3aW5ncy9kcmF3aW5nMS54bWzUl81ymzAQx++d6TtodO0kYIwN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WcHe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43" o:spid="_x0000_s1816" type="#_x0000_t75" style="position:absolute;margin-left:82.5pt;margin-top:14.25pt;width:15pt;height:28.5pt;z-index:25247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3iLcuMCAABbDAAA&#10;HwAAAGNsaXBib2FyZC9kcmF3aW5ncy9kcmF3aW5nMS54bWzUl81ymzAQx++d6TtodO0kYIwN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reIty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44" o:spid="_x0000_s1817" type="#_x0000_t75" style="position:absolute;margin-left:82.5pt;margin-top:14.25pt;width:15pt;height:28.5pt;z-index:25247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pSKGuMCAABbDAAA&#10;HwAAAGNsaXBib2FyZC9kcmF3aW5ncy9kcmF3aW5nMS54bWzUl81ymzAQx++d6TtodO0kYAw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elIo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45" o:spid="_x0000_s1818" type="#_x0000_t75" style="position:absolute;margin-left:82.5pt;margin-top:14.25pt;width:15pt;height:28.5pt;z-index:25247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4lqX3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46" o:spid="_x0000_s1819" type="#_x0000_t75" style="position:absolute;margin-left:82.5pt;margin-top:14.25pt;width:15pt;height:28.5pt;z-index:25247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myCFl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47" o:spid="_x0000_s1820" type="#_x0000_t75" style="position:absolute;margin-left:82.5pt;margin-top:14.25pt;width:15pt;height:28.5pt;z-index:25247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lNHtT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10" o:title=""/>
                  <o:lock v:ext="edit" aspectratio="f"/>
                </v:shape>
              </w:pict>
            </w:r>
            <w:r w:rsidR="001E4188" w:rsidRPr="001E4188">
              <w:rPr>
                <w:rFonts w:ascii="Sylfaen" w:hAnsi="Sylfaen" w:cs="Calibri"/>
                <w:color w:val="000000"/>
              </w:rPr>
              <w:pict>
                <v:shape id="TextBox 248" o:spid="_x0000_s1821" type="#_x0000_t75" style="position:absolute;margin-left:82.5pt;margin-top:14.25pt;width:15pt;height:28.5pt;z-index:25247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PWwD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49" o:spid="_x0000_s1822" type="#_x0000_t75" style="position:absolute;margin-left:82.5pt;margin-top:14.25pt;width:15pt;height:28.5pt;z-index:25247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ibwFn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50" o:spid="_x0000_s1823" type="#_x0000_t75" style="position:absolute;margin-left:82.5pt;margin-top:14.25pt;width:15pt;height:28.5pt;z-index:25247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HhYzK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51" o:spid="_x0000_s1824" type="#_x0000_t75" style="position:absolute;margin-left:82.5pt;margin-top:14.25pt;width:15pt;height:28.5pt;z-index:25247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0uRDuM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7S5EO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52" o:spid="_x0000_s1825" type="#_x0000_t75" style="position:absolute;margin-left:82.5pt;margin-top:14.25pt;width:15pt;height:28.5pt;z-index:25247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9knteM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2Se1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53" o:spid="_x0000_s1826" type="#_x0000_t75" style="position:absolute;margin-left:82.5pt;margin-top:14.25pt;width:15pt;height:28.5pt;z-index:25248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C0dt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54" o:spid="_x0000_s1827" type="#_x0000_t75" style="position:absolute;margin-left:82.5pt;margin-top:14.25pt;width:15pt;height:28.5pt;z-index:25248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3aNeMCAABbDAAA&#10;HwAAAGNsaXBib2FyZC9kcmF3aW5ncy9kcmF3aW5nMS54bWzUl81ymzAQx++d6TtodO0kYAw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3Pdo1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55" o:spid="_x0000_s1828" type="#_x0000_t75" style="position:absolute;margin-left:82.5pt;margin-top:14.25pt;width:15pt;height:28.5pt;z-index:25248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PH8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56" o:spid="_x0000_s1829" type="#_x0000_t75" style="position:absolute;margin-left:82.5pt;margin-top:14.25pt;width:15pt;height:28.5pt;z-index:25248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2FxS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57" o:spid="_x0000_s1830" type="#_x0000_t75" style="position:absolute;margin-left:82.5pt;margin-top:14.25pt;width:15pt;height:28.5pt;z-index:25248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w5E77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0" o:title=""/>
                  <o:lock v:ext="edit" aspectratio="f"/>
                </v:shape>
              </w:pict>
            </w:r>
            <w:r w:rsidR="001E4188" w:rsidRPr="001E4188">
              <w:rPr>
                <w:rFonts w:ascii="Sylfaen" w:hAnsi="Sylfaen" w:cs="Calibri"/>
                <w:color w:val="000000"/>
              </w:rPr>
              <w:pict>
                <v:shape id="TextBox 258" o:spid="_x0000_s1831" type="#_x0000_t75" style="position:absolute;margin-left:82.5pt;margin-top:14.25pt;width:15pt;height:28.5pt;z-index:25248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m8lDv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59" o:spid="_x0000_s1832" type="#_x0000_t75" style="position:absolute;margin-left:82.5pt;margin-top:14.25pt;width:15pt;height:28.5pt;z-index:25248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CccsT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0" o:title=""/>
                  <o:lock v:ext="edit" aspectratio="f"/>
                </v:shape>
              </w:pict>
            </w:r>
            <w:r w:rsidR="001E4188" w:rsidRPr="001E4188">
              <w:rPr>
                <w:rFonts w:ascii="Sylfaen" w:hAnsi="Sylfaen" w:cs="Calibri"/>
                <w:color w:val="000000"/>
              </w:rPr>
              <w:pict>
                <v:shape id="TextBox 260" o:spid="_x0000_s1833" type="#_x0000_t75" style="position:absolute;margin-left:82.5pt;margin-top:14.25pt;width:15pt;height:28.5pt;z-index:25248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H59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61" o:spid="_x0000_s1834" type="#_x0000_t75" style="position:absolute;margin-left:82.5pt;margin-top:14.25pt;width:15pt;height:28.5pt;z-index:25248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AsGB/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62" o:spid="_x0000_s1835" type="#_x0000_t75" style="position:absolute;margin-left:82.5pt;margin-top:14.25pt;width:15pt;height:28.5pt;z-index:25248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EItbE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63" o:spid="_x0000_s1836" type="#_x0000_t75" style="position:absolute;margin-left:82.5pt;margin-top:14.25pt;width:15pt;height:28.5pt;z-index:25249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5Kios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64" o:spid="_x0000_s1837" type="#_x0000_t75" style="position:absolute;margin-left:82.5pt;margin-top:14.25pt;width:15pt;height:28.5pt;z-index:25249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MxitE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65" o:spid="_x0000_s1838" type="#_x0000_t75" style="position:absolute;margin-left:82.5pt;margin-top:14.25pt;width:15pt;height:28.5pt;z-index:25249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sAg2g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66" o:spid="_x0000_s1839" type="#_x0000_t75" style="position:absolute;margin-left:82.5pt;margin-top:14.25pt;width:15pt;height:28.5pt;z-index:25249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SagDv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0" o:title=""/>
                  <o:lock v:ext="edit" aspectratio="f"/>
                </v:shape>
              </w:pict>
            </w:r>
            <w:r w:rsidR="001E4188" w:rsidRPr="001E4188">
              <w:rPr>
                <w:rFonts w:ascii="Sylfaen" w:hAnsi="Sylfaen" w:cs="Calibri"/>
                <w:color w:val="000000"/>
              </w:rPr>
              <w:pict>
                <v:shape id="TextBox 267" o:spid="_x0000_s1840" type="#_x0000_t75" style="position:absolute;margin-left:82.5pt;margin-top:14.25pt;width:15pt;height:28.5pt;z-index:25249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LH7+K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68" o:spid="_x0000_s1841" type="#_x0000_t75" style="position:absolute;margin-left:82.5pt;margin-top:14.25pt;width:15pt;height:28.5pt;z-index:25249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dCaGe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69" o:spid="_x0000_s1842" type="#_x0000_t75" style="position:absolute;margin-left:82.5pt;margin-top:14.25pt;width:15pt;height:28.5pt;z-index:25249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vupM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0" o:title=""/>
                  <o:lock v:ext="edit" aspectratio="f"/>
                </v:shape>
              </w:pict>
            </w:r>
            <w:r w:rsidR="001E4188" w:rsidRPr="001E4188">
              <w:rPr>
                <w:rFonts w:ascii="Sylfaen" w:hAnsi="Sylfaen" w:cs="Calibri"/>
                <w:color w:val="000000"/>
              </w:rPr>
              <w:pict>
                <v:shape id="TextBox 270" o:spid="_x0000_s1843" type="#_x0000_t75" style="position:absolute;margin-left:82.5pt;margin-top:14.25pt;width:15pt;height:28.5pt;z-index:25249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dctl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0" o:title=""/>
                  <o:lock v:ext="edit" aspectratio="f"/>
                </v:shape>
              </w:pict>
            </w:r>
            <w:r w:rsidR="001E4188" w:rsidRPr="001E4188">
              <w:rPr>
                <w:rFonts w:ascii="Sylfaen" w:hAnsi="Sylfaen" w:cs="Calibri"/>
                <w:color w:val="000000"/>
              </w:rPr>
              <w:pict>
                <v:shape id="TextBox 271" o:spid="_x0000_s1844" type="#_x0000_t75" style="position:absolute;margin-left:82.5pt;margin-top:14.25pt;width:15pt;height:28.5pt;z-index:25249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GTBQ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72" o:spid="_x0000_s1845" type="#_x0000_t75" style="position:absolute;margin-left:82.5pt;margin-top:14.25pt;width:15pt;height:28.5pt;z-index:25249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ti4br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73" o:spid="_x0000_s1846" type="#_x0000_t75" style="position:absolute;margin-left:82.5pt;margin-top:14.25pt;width:15pt;height:28.5pt;z-index:25250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IN6A+MCAABbDAAA&#10;HwAAAGNsaXBib2FyZC9kcmF3aW5ncy9kcmF3aW5nMS54bWzUl81ymzAQx++d6TtodO0kYIwN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Qg3oD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74" o:spid="_x0000_s1847" type="#_x0000_t75" style="position:absolute;margin-left:82.5pt;margin-top:14.25pt;width:15pt;height:28.5pt;z-index:25250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W97a+MCAABbDAAA&#10;HwAAAGNsaXBib2FyZC9kcmF3aW5ncy9kcmF3aW5nMS54bWzUl81ymzAQx++d6TtodO0kYIwN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lb3tr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0" o:title=""/>
                  <o:lock v:ext="edit" aspectratio="f"/>
                </v:shape>
              </w:pict>
            </w:r>
            <w:r w:rsidR="001E4188" w:rsidRPr="001E4188">
              <w:rPr>
                <w:rFonts w:ascii="Sylfaen" w:hAnsi="Sylfaen" w:cs="Calibri"/>
                <w:color w:val="000000"/>
              </w:rPr>
              <w:pict>
                <v:shape id="TextBox 275" o:spid="_x0000_s1848" type="#_x0000_t75" style="position:absolute;margin-left:81pt;margin-top:44.25pt;width:15pt;height:21.75pt;z-index:25250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GHfI+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76" o:spid="_x0000_s1849" type="#_x0000_t75" style="position:absolute;margin-left:81pt;margin-top:44.25pt;width:15pt;height:21.75pt;z-index:25250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9PNpm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77" o:spid="_x0000_s1850" type="#_x0000_t75" style="position:absolute;margin-left:81pt;margin-top:44.25pt;width:15pt;height:21.75pt;z-index:25250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t2Vi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1" o:title=""/>
                  <o:lock v:ext="edit" aspectratio="f"/>
                </v:shape>
              </w:pict>
            </w:r>
            <w:r w:rsidR="001E4188" w:rsidRPr="001E4188">
              <w:rPr>
                <w:rFonts w:ascii="Sylfaen" w:hAnsi="Sylfaen" w:cs="Calibri"/>
                <w:color w:val="000000"/>
              </w:rPr>
              <w:pict>
                <v:shape id="TextBox 278" o:spid="_x0000_s1851" type="#_x0000_t75" style="position:absolute;margin-left:81pt;margin-top:44.25pt;width:15pt;height:21.75pt;z-index:25250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WBIP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79" o:spid="_x0000_s1852" type="#_x0000_t75" style="position:absolute;margin-left:81pt;margin-top:44.25pt;width:15pt;height:21.75pt;z-index:25250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KPMr5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1" o:title=""/>
                  <o:lock v:ext="edit" aspectratio="f"/>
                </v:shape>
              </w:pict>
            </w:r>
            <w:r w:rsidR="001E4188" w:rsidRPr="001E4188">
              <w:rPr>
                <w:rFonts w:ascii="Sylfaen" w:hAnsi="Sylfaen" w:cs="Calibri"/>
                <w:color w:val="000000"/>
              </w:rPr>
              <w:pict>
                <v:shape id="TextBox 280" o:spid="_x0000_s1853" type="#_x0000_t75" style="position:absolute;margin-left:81pt;margin-top:44.25pt;width:15pt;height:21.75pt;z-index:25250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qgfTd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1" o:title=""/>
                  <o:lock v:ext="edit" aspectratio="f"/>
                </v:shape>
              </w:pict>
            </w:r>
            <w:r w:rsidR="001E4188" w:rsidRPr="001E4188">
              <w:rPr>
                <w:rFonts w:ascii="Sylfaen" w:hAnsi="Sylfaen" w:cs="Calibri"/>
                <w:color w:val="000000"/>
              </w:rPr>
              <w:pict>
                <v:shape id="TextBox 281" o:spid="_x0000_s1854" type="#_x0000_t75" style="position:absolute;margin-left:81pt;margin-top:44.25pt;width:15pt;height:21.75pt;z-index:25250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snOs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82" o:spid="_x0000_s1855" type="#_x0000_t75" style="position:absolute;margin-left:81pt;margin-top:44.25pt;width:15pt;height:21.75pt;z-index:25251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0lt4C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83" o:spid="_x0000_s1856" type="#_x0000_t75" style="position:absolute;margin-left:81pt;margin-top:44.25pt;width:15pt;height:21.75pt;z-index:25251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1OE4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84" o:spid="_x0000_s1857" type="#_x0000_t75" style="position:absolute;margin-left:81pt;margin-top:44.25pt;width:15pt;height:21.75pt;z-index:25251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r+Fi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85" o:spid="_x0000_s1858" type="#_x0000_t75" style="position:absolute;margin-left:81pt;margin-top:44.25pt;width:15pt;height:21.75pt;z-index:25251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nGYT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86" o:spid="_x0000_s1859" type="#_x0000_t75" style="position:absolute;margin-left:81pt;margin-top:44.25pt;width:15pt;height:21.75pt;z-index:25251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i4y71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1" o:title=""/>
                  <o:lock v:ext="edit" aspectratio="f"/>
                </v:shape>
              </w:pict>
            </w:r>
            <w:r w:rsidR="001E4188" w:rsidRPr="001E4188">
              <w:rPr>
                <w:rFonts w:ascii="Sylfaen" w:hAnsi="Sylfaen" w:cs="Calibri"/>
                <w:color w:val="000000"/>
              </w:rPr>
              <w:pict>
                <v:shape id="TextBox 287" o:spid="_x0000_s1860" type="#_x0000_t75" style="position:absolute;margin-left:81pt;margin-top:44.25pt;width:15pt;height:21.75pt;z-index:25251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1mEUT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1" o:title=""/>
                  <o:lock v:ext="edit" aspectratio="f"/>
                </v:shape>
              </w:pict>
            </w:r>
            <w:r w:rsidR="001E4188" w:rsidRPr="001E4188">
              <w:rPr>
                <w:rFonts w:ascii="Sylfaen" w:hAnsi="Sylfaen" w:cs="Calibri"/>
                <w:color w:val="000000"/>
              </w:rPr>
              <w:pict>
                <v:shape id="TextBox 288" o:spid="_x0000_s1861" type="#_x0000_t75" style="position:absolute;margin-left:81pt;margin-top:44.25pt;width:15pt;height:21.75pt;z-index:25251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3APU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89" o:spid="_x0000_s1862" type="#_x0000_t75" style="position:absolute;margin-left:81pt;margin-top:44.25pt;width:15pt;height:21.75pt;z-index:25251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NlwoN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1" o:title=""/>
                  <o:lock v:ext="edit" aspectratio="f"/>
                </v:shape>
              </w:pict>
            </w:r>
            <w:r w:rsidR="001E4188" w:rsidRPr="001E4188">
              <w:rPr>
                <w:rFonts w:ascii="Sylfaen" w:hAnsi="Sylfaen" w:cs="Calibri"/>
                <w:color w:val="000000"/>
              </w:rPr>
              <w:pict>
                <v:shape id="TextBox 290" o:spid="_x0000_s1863" type="#_x0000_t75" style="position:absolute;margin-left:81pt;margin-top:44.25pt;width:15pt;height:21.75pt;z-index:25251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66DW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1" o:title=""/>
                  <o:lock v:ext="edit" aspectratio="f"/>
                </v:shape>
              </w:pict>
            </w:r>
            <w:r w:rsidR="001E4188" w:rsidRPr="001E4188">
              <w:rPr>
                <w:rFonts w:ascii="Sylfaen" w:hAnsi="Sylfaen" w:cs="Calibri"/>
                <w:color w:val="000000"/>
              </w:rPr>
              <w:pict>
                <v:shape id="TextBox 291" o:spid="_x0000_s1864" type="#_x0000_t75" style="position:absolute;margin-left:81pt;margin-top:44.25pt;width:15pt;height:21.75pt;z-index:25251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2Cen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92" o:spid="_x0000_s1865" type="#_x0000_t75" style="position:absolute;margin-left:81pt;margin-top:44.25pt;width:15pt;height:21.75pt;z-index:25252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oJ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93" o:spid="_x0000_s1866" type="#_x0000_t75" style="position:absolute;margin-left:81pt;margin-top:44.25pt;width:15pt;height:21.75pt;z-index:25252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vrUz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94" o:spid="_x0000_s1867" type="#_x0000_t75" style="position:absolute;margin-left:81pt;margin-top:44.25pt;width:15pt;height:21.75pt;z-index:25252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xbVp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95" o:spid="_x0000_s1868" type="#_x0000_t75" style="position:absolute;margin-left:81pt;margin-top:44.25pt;width:15pt;height:21.75pt;z-index:25252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9jIYe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YyGH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1" o:title=""/>
                  <o:lock v:ext="edit" aspectratio="f"/>
                </v:shape>
              </w:pict>
            </w:r>
            <w:r w:rsidR="001E4188" w:rsidRPr="001E4188">
              <w:rPr>
                <w:rFonts w:ascii="Sylfaen" w:hAnsi="Sylfaen" w:cs="Calibri"/>
                <w:color w:val="000000"/>
              </w:rPr>
              <w:pict>
                <v:shape id="TextBox 296" o:spid="_x0000_s1869" type="#_x0000_t75" style="position:absolute;margin-left:81pt;margin-top:44.25pt;width:15pt;height:21.75pt;z-index:25252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p+2uI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tKftr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1" o:title=""/>
                  <o:lock v:ext="edit" aspectratio="f"/>
                </v:shape>
              </w:pict>
            </w:r>
            <w:r w:rsidR="001E4188" w:rsidRPr="001E4188">
              <w:rPr>
                <w:rFonts w:ascii="Sylfaen" w:hAnsi="Sylfaen" w:cs="Calibri"/>
                <w:color w:val="000000"/>
              </w:rPr>
              <w:pict>
                <v:shape id="TextBox 297" o:spid="_x0000_s1870" type="#_x0000_t75" style="position:absolute;margin-left:81pt;margin-top:44.25pt;width:15pt;height:21.75pt;z-index:25252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TPQWv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1" o:title=""/>
                  <o:lock v:ext="edit" aspectratio="f"/>
                </v:shape>
              </w:pict>
            </w:r>
            <w:r w:rsidR="001E4188" w:rsidRPr="001E4188">
              <w:rPr>
                <w:rFonts w:ascii="Sylfaen" w:hAnsi="Sylfaen" w:cs="Calibri"/>
                <w:color w:val="000000"/>
              </w:rPr>
              <w:pict>
                <v:shape id="TextBox 298" o:spid="_x0000_s1871" type="#_x0000_t75" style="position:absolute;margin-left:81pt;margin-top:44.25pt;width:15pt;height:21.75pt;z-index:25252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tlff+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1" o:title=""/>
                  <o:lock v:ext="edit" aspectratio="f"/>
                </v:shape>
              </w:pict>
            </w:r>
            <w:r w:rsidR="001E4188" w:rsidRPr="001E4188">
              <w:rPr>
                <w:rFonts w:ascii="Sylfaen" w:hAnsi="Sylfaen" w:cs="Calibri"/>
                <w:color w:val="000000"/>
              </w:rPr>
              <w:pict>
                <v:shape id="TextBox 299" o:spid="_x0000_s1872" type="#_x0000_t75" style="position:absolute;margin-left:81.75pt;margin-top:44.25pt;width:15.75pt;height:21.75pt;z-index:25252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gtWxp+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300" o:spid="_x0000_s1873" type="#_x0000_t75" style="position:absolute;margin-left:81.75pt;margin-top:44.25pt;width:15.75pt;height:21.75pt;z-index:25252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6yPjo+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12" o:title=""/>
                  <o:lock v:ext="edit" aspectratio="f"/>
                </v:shape>
              </w:pict>
            </w:r>
            <w:r w:rsidR="001E4188" w:rsidRPr="001E4188">
              <w:rPr>
                <w:rFonts w:ascii="Sylfaen" w:hAnsi="Sylfaen" w:cs="Calibri"/>
                <w:color w:val="000000"/>
              </w:rPr>
              <w:pict>
                <v:shape id="TextBox 301" o:spid="_x0000_s1874" type="#_x0000_t75" style="position:absolute;margin-left:81.75pt;margin-top:44.25pt;width:15.75pt;height:21.75pt;z-index:25252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3+Z+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3+Z+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02" o:spid="_x0000_s1875" type="#_x0000_t75" style="position:absolute;margin-left:81.75pt;margin-top:44.25pt;width:15.75pt;height:21.75pt;z-index:25253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39I3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wgwPzI8j7UHckcP0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39I3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03" o:spid="_x0000_s1876" type="#_x0000_t75" style="position:absolute;margin-left:81.75pt;margin-top:44.25pt;width:15.75pt;height:21.75pt;z-index:25253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e0N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wwwPzI8j7UHckc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ne0N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04" o:spid="_x0000_s1877" type="#_x0000_t75" style="position:absolute;margin-left:81.75pt;margin-top:44.25pt;width:15.75pt;height:21.75pt;z-index:25253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5u1X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wZwfmR5D3oe5I4IZ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5u1X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05" o:spid="_x0000_s1878" type="#_x0000_t75" style="position:absolute;margin-left:81.75pt;margin-top:44.25pt;width:15.75pt;height:21.75pt;z-index:25253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1WomO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hwoyPzA8j7UHckcK1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dVqJj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06" o:spid="_x0000_s1879" type="#_x0000_t75" style="position:absolute;margin-left:81.75pt;margin-top:44.25pt;width:15.75pt;height:21.75pt;z-index:25253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8ceI+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RjEHZgfQd6HuiOBGx3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jxx4j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07" o:spid="_x0000_s1880" type="#_x0000_t75" style="position:absolute;margin-left:81.75pt;margin-top:44.25pt;width:15.75pt;height:21.75pt;z-index:25253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EIhkuE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EIhk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08" o:spid="_x0000_s1881" type="#_x0000_t75" style="position:absolute;margin-left:81.75pt;margin-top:44.25pt;width:15.75pt;height:21.75pt;z-index:25253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Q/h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w5wfmR5D3oe5I4CZ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lQ/h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09" o:spid="_x0000_s1882" type="#_x0000_t75" style="position:absolute;margin-left:81.75pt;margin-top:44.25pt;width:15.75pt;height:21.75pt;z-index:25253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M62+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jsyPIO9D3ZHAnR/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Mszrb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10" o:spid="_x0000_s1883" type="#_x0000_t75" style="position:absolute;margin-left:81.75pt;margin-top:44.25pt;width:15.75pt;height:21.75pt;z-index:25253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CirOM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11" o:spid="_x0000_s1884" type="#_x0000_t75" style="position:absolute;margin-left:81.75pt;margin-top:44.25pt;width:15.75pt;height:21.75pt;z-index:25253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SuS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kSuS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12" o:spid="_x0000_s1885" type="#_x0000_t75" style="position:absolute;margin-left:81.75pt;margin-top:44.25pt;width:15.75pt;height:21.75pt;z-index:25254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tYY8+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ggPzI8j7UHck8Pw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tYY8+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13" o:spid="_x0000_s1886" type="#_x0000_t75" style="position:absolute;margin-left:81.75pt;margin-top:44.25pt;width:15.75pt;height:21.75pt;z-index:25254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97kG+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wgPzI8j7UHck8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97kG+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14" o:spid="_x0000_s1887" type="#_x0000_t75" style="position:absolute;margin-left:81.75pt;margin-top:44.25pt;width:15.75pt;height:21.75pt;z-index:25254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Llc+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ZgfmR5D3oe5I4IV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jLlc+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15" o:spid="_x0000_s1888" type="#_x0000_t75" style="position:absolute;margin-left:81.75pt;margin-top:44.25pt;width:15.75pt;height:21.75pt;z-index:25254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vz4t+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jwoiPzA8j7UHck8Kx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78+Lf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16" o:spid="_x0000_s1889" type="#_x0000_t75" style="position:absolute;margin-left:81.75pt;margin-top:44.25pt;width:15.75pt;height:21.75pt;z-index:25254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5OD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4gPzI8j7UHck8K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m5OD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17" o:spid="_x0000_s1890" type="#_x0000_t75" style="position:absolute;margin-left:81.75pt;margin-top:44.25pt;width:15.75pt;height:21.75pt;z-index:25254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etxve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HgweYYmB9B3oe6I4EX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Xrcb3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18" o:spid="_x0000_s1891" type="#_x0000_t75" style="position:absolute;margin-left:81.75pt;margin-top:44.25pt;width:15.75pt;height:21.75pt;z-index:25254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1vqe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RikHpgfQd6HuiOBlxz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j/W+p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19" o:spid="_x0000_s1892" type="#_x0000_t75" style="position:absolute;margin-left:81.75pt;margin-top:44.25pt;width:15.75pt;height:21.75pt;z-index:25254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Vk02C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20" o:spid="_x0000_s1893" type="#_x0000_t75" style="position:absolute;margin-left:81.75pt;margin-top:44.25pt;width:15.75pt;height:21.75pt;z-index:25254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XFC/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321" o:spid="_x0000_s1894" type="#_x0000_t75" style="position:absolute;margin-left:81.75pt;margin-top:44.25pt;width:15.75pt;height:21.75pt;z-index:25255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9fO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b9fO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22" o:spid="_x0000_s1895" type="#_x0000_t75" style="position:absolute;margin-left:81.75pt;margin-top:44.25pt;width:15.75pt;height:21.75pt;z-index:25255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S3pg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gwPzI8j7UHck8P0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S3pg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23" o:spid="_x0000_s1896" type="#_x0000_t75" style="position:absolute;margin-left:81.75pt;margin-top:44.25pt;width:15.75pt;height:21.75pt;z-index:25255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UVa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wwPzI8j7UHck8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UVa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24" o:spid="_x0000_s1897" type="#_x0000_t75" style="position:absolute;margin-left:81.75pt;margin-top:44.25pt;width:15.75pt;height:21.75pt;z-index:25255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JyRQC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25" o:spid="_x0000_s1898" type="#_x0000_t75" style="position:absolute;margin-left:81.75pt;margin-top:44.25pt;width:15.75pt;height:21.75pt;z-index:25255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1BwnG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26" o:spid="_x0000_s1899" type="#_x0000_t75" style="position:absolute;margin-left:81.75pt;margin-top:44.25pt;width:15.75pt;height:21.75pt;z-index:25255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W/f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4wPzI8j7UHck8K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ZW/f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27" o:spid="_x0000_s1900" type="#_x0000_t75" style="position:absolute;margin-left:81.75pt;margin-top:44.25pt;width:15.75pt;height:21.75pt;z-index:25255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hCAzO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Hgw+YYmB9B3oe6I4Ef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4QgMz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28" o:spid="_x0000_s1901" type="#_x0000_t75" style="position:absolute;margin-left:81.75pt;margin-top:44.25pt;width:15.75pt;height:21.75pt;z-index:25255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Aae2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w5wfmR5D3oe5I4Cd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Aae2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29" o:spid="_x0000_s1902" type="#_x0000_t75" style="position:absolute;margin-left:81.75pt;margin-top:44.25pt;width:15.75pt;height:21.75pt;z-index:25255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Gbhe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jsyPIO9D3ZHAnx/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e4ZuF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30" o:spid="_x0000_s1903" type="#_x0000_t75" style="position:absolute;margin-left:81.75pt;margin-top:44.25pt;width:15.75pt;height:21.75pt;z-index:25255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DYEtL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31" o:spid="_x0000_s1904" type="#_x0000_t75" style="position:absolute;margin-left:81.75pt;margin-top:44.25pt;width:15.75pt;height:21.75pt;z-index:25256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BYPF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32" o:spid="_x0000_s1905" type="#_x0000_t75" style="position:absolute;margin-left:81.75pt;margin-top:44.25pt;width:15.75pt;height:21.75pt;z-index:25256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IS5r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ggPzI8j7UHckCPw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IS5r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33" o:spid="_x0000_s1906" type="#_x0000_t75" style="position:absolute;margin-left:81.75pt;margin-top:44.25pt;width:15.75pt;height:21.75pt;z-index:25256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xFR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wgPzI8j7UHckC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YxFR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34" o:spid="_x0000_s1907" type="#_x0000_t75" style="position:absolute;margin-left:81.75pt;margin-top:44.25pt;width:15.75pt;height:21.75pt;z-index:25256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BEL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ZgfmR5D3oe5IEIR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YGBEL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35" o:spid="_x0000_s1908" type="#_x0000_t75" style="position:absolute;margin-left:81.75pt;margin-top:44.25pt;width:15.75pt;height:21.75pt;z-index:25256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5Z6e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gIoiPzA8j7UHckCKx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yuWe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36" o:spid="_x0000_s1909" type="#_x0000_t75" style="position:absolute;margin-left:81.75pt;margin-top:44.25pt;width:15.75pt;height:21.75pt;z-index:25256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DzvU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4gPzI8j7UHckCK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DzvU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37" o:spid="_x0000_s1910" type="#_x0000_t75" style="position:absolute;margin-left:81.75pt;margin-top:44.25pt;width:15.75pt;height:21.75pt;z-index:25256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7nQ4+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QwOYYmB9B3oe6I0EQ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e50O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38" o:spid="_x0000_s1911" type="#_x0000_t75" style="position:absolute;margin-left:81.75pt;margin-top:44.25pt;width:15.75pt;height:21.75pt;z-index:25256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O9+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5gfmR5D3oe5IECR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a/O9+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39" o:spid="_x0000_s1912" type="#_x0000_t75" style="position:absolute;margin-left:81.75pt;margin-top:44.25pt;width:15.75pt;height:21.75pt;z-index:25256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KjMO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j8yPIO9D3ZEgmB/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n0qMw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40" o:spid="_x0000_s1913" type="#_x0000_t75" style="position:absolute;margin-left:81.75pt;margin-top:44.25pt;width:15.75pt;height:21.75pt;z-index:25256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Ph6Ee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41" o:spid="_x0000_s1914" type="#_x0000_t75" style="position:absolute;margin-left:81.75pt;margin-top:44.25pt;width:15.75pt;height:21.75pt;z-index:25257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0m82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AnQPzI8j7UHckCL0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0m82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42" o:spid="_x0000_s1915" type="#_x0000_t75" style="position:absolute;margin-left:81.75pt;margin-top:44.25pt;width:15.75pt;height:21.75pt;z-index:25257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32wph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43" o:spid="_x0000_s1916" type="#_x0000_t75" style="position:absolute;margin-left:81.75pt;margin-top:44.25pt;width:15.75pt;height:21.75pt;z-index:25257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P2i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wwPzI8j7UHckC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tP2i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44" o:spid="_x0000_s1917" type="#_x0000_t75" style="position:absolute;margin-left:81.75pt;margin-top:44.25pt;width:15.75pt;height:21.75pt;z-index:25257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34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ZwfmR5D3oe5IEIZ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z/34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45" o:spid="_x0000_s1918" type="#_x0000_t75" style="position:absolute;margin-left:81.75pt;margin-top:44.25pt;width:15.75pt;height:21.75pt;z-index:25257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HqJe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gIoyPzA8j7UHckCK1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Px6iX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46" o:spid="_x0000_s1919" type="#_x0000_t75" style="position:absolute;margin-left:81.75pt;margin-top:44.25pt;width:15.75pt;height:21.75pt;z-index:25257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2Ncn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4wPzI8j7UHckCK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2Ncn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47" o:spid="_x0000_s1920" type="#_x0000_t75" style="position:absolute;margin-left:81.75pt;margin-top:44.25pt;width:15.75pt;height:21.75pt;z-index:25257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ZjL+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QwuYYmB9B3oe6I0EY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jmYy/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48" o:spid="_x0000_s1921" type="#_x0000_t75" style="position:absolute;margin-left:81.75pt;margin-top:44.25pt;width:15.75pt;height:21.75pt;z-index:25257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vB9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I5wfmR5D3oe5IECZ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vB9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49" o:spid="_x0000_s1922" type="#_x0000_t75" style="position:absolute;margin-left:81.75pt;margin-top:44.25pt;width:15.75pt;height:21.75pt;z-index:25257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Bd4Zu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oF3hm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50" o:spid="_x0000_s1923" type="#_x0000_t75" style="position:absolute;margin-left:81.75pt;margin-top:44.25pt;width:15.75pt;height:21.75pt;z-index:25257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mLvEx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51" o:spid="_x0000_s1924" type="#_x0000_t75" style="position:absolute;margin-left:81.75pt;margin-top:44.25pt;width:15.75pt;height:21.75pt;z-index:25258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Ds9eI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rg7PX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52" o:spid="_x0000_s1925" type="#_x0000_t75" style="position:absolute;margin-left:81.75pt;margin-top:44.25pt;width:15.75pt;height:21.75pt;z-index:252581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JaT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BQfmR5D3oe5IMPOP+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JaT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53" o:spid="_x0000_s1926" type="#_x0000_t75" style="position:absolute;margin-left:81.75pt;margin-top:44.25pt;width:15.75pt;height:21.75pt;z-index:25258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3qmp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hQfmR5D3oe5IMAuO+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3qmp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54" o:spid="_x0000_s1927" type="#_x0000_t75" style="position:absolute;margin-left:81.75pt;margin-top:44.25pt;width:15.75pt;height:21.75pt;z-index:25258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panz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55" o:spid="_x0000_s1928" type="#_x0000_t75" style="position:absolute;margin-left:81.75pt;margin-top:44.25pt;width:15.75pt;height:21.75pt;z-index:25258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pYugr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56" o:spid="_x0000_s1929" type="#_x0000_t75" style="position:absolute;margin-left:81.75pt;margin-top:44.25pt;width:15.75pt;height:21.75pt;z-index:25258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soMs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xQfmR5D3oe5IMIuO+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soMs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57" o:spid="_x0000_s1930" type="#_x0000_t75" style="position:absolute;margin-left:81.75pt;margin-top:44.25pt;width:15.75pt;height:21.75pt;z-index:25258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U8zAO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FPMwD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58" o:spid="_x0000_s1931" type="#_x0000_t75" style="position:absolute;margin-left:81.75pt;margin-top:44.25pt;width:15.75pt;height:21.75pt;z-index:25258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1ktF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1ktF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59" o:spid="_x0000_s1932" type="#_x0000_t75" style="position:absolute;margin-left:81.75pt;margin-top:44.25pt;width:15.75pt;height:21.75pt;z-index:25258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TcPP+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AtS3zI8j7UHckmM2P+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TcPP+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60" o:spid="_x0000_s1933" type="#_x0000_t75" style="position:absolute;margin-left:81.75pt;margin-top:44.25pt;width:15.75pt;height:21.75pt;z-index:25259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d1QB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61" o:spid="_x0000_s1934" type="#_x0000_t75" style="position:absolute;margin-left:81.75pt;margin-top:44.25pt;width:15.75pt;height:21.75pt;z-index:25259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sdh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YRsdh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62" o:spid="_x0000_s1935" type="#_x0000_t75" style="position:absolute;margin-left:81.75pt;margin-top:44.25pt;width:15.75pt;height:21.75pt;z-index:25259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mrP+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RjkHZgfQd6HuiNB5B/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lias/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63" o:spid="_x0000_s1936" type="#_x0000_t75" style="position:absolute;margin-left:81.75pt;margin-top:44.25pt;width:15.75pt;height:21.75pt;z-index:25259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FX1+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wgPzI8j7UHcEFB/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gVfX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64" o:spid="_x0000_s1937" type="#_x0000_t75" style="position:absolute;margin-left:81.75pt;margin-top:44.25pt;width:15.75pt;height:21.75pt;z-index:25259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W1Wv+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ZgfmR5D3oe5IEIV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W1Wv+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65" o:spid="_x0000_s1938" type="#_x0000_t75" style="position:absolute;margin-left:81.75pt;margin-top:44.25pt;width:15.75pt;height:21.75pt;z-index:25259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NLe+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iIoiPzA8j7UHckiKx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GjS3v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66" o:spid="_x0000_s1939" type="#_x0000_t75" style="position:absolute;margin-left:81.75pt;margin-top:44.25pt;width:15.75pt;height:21.75pt;z-index:25259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H9w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4gPzI8j7UHckiK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TH9w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67" o:spid="_x0000_s1940" type="#_x0000_t75" style="position:absolute;margin-left:81.75pt;margin-top:44.25pt;width:15.75pt;height:21.75pt;z-index:25259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rTCce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QweYYmB9B3oe6I0EU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q0wnH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68" o:spid="_x0000_s1941" type="#_x0000_t75" style="position:absolute;margin-left:81.75pt;margin-top:44.25pt;width:15.75pt;height:21.75pt;z-index:25259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LcZ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5gfmR5D3oe5IECV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KLcZ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69" o:spid="_x0000_s1942" type="#_x0000_t75" style="position:absolute;margin-left:81.75pt;margin-top:44.25pt;width:15.75pt;height:21.75pt;z-index:25259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XZOO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j8yPIO9D3ZEgmh/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6Rdk4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70" o:spid="_x0000_s1943" type="#_x0000_t75" style="position:absolute;margin-left:81.75pt;margin-top:44.25pt;width:15.75pt;height:21.75pt;z-index:25260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HxQb+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371" o:spid="_x0000_s1944" type="#_x0000_t75" style="position:absolute;margin-left:81.75pt;margin-top:44.25pt;width:15.75pt;height:21.75pt;z-index:25260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JNq+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LJNq+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72" o:spid="_x0000_s1945" type="#_x0000_t75" style="position:absolute;margin-left:81.75pt;margin-top:44.25pt;width:15.75pt;height:21.75pt;z-index:25260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D7E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gwPzI8j7UHckiP0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CD7E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73" o:spid="_x0000_s1946" type="#_x0000_t75" style="position:absolute;margin-left:81.75pt;margin-top:44.25pt;width:15.75pt;height:21.75pt;z-index:25260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SgH+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wwPzI8j7UHcki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SgH+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74" o:spid="_x0000_s1947" type="#_x0000_t75" style="position:absolute;margin-left:81.75pt;margin-top:44.25pt;width:15.75pt;height:21.75pt;z-index:25260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QGkO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ExAaQ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75" o:spid="_x0000_s1948" type="#_x0000_t75" style="position:absolute;margin-left:81.75pt;margin-top:44.25pt;width:15.75pt;height:21.75pt;z-index:25260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AobV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76" o:spid="_x0000_s1949" type="#_x0000_t75" style="position:absolute;margin-left:81.75pt;margin-top:44.25pt;width:15.75pt;height:21.75pt;z-index:25260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it7+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4wPzI8j7UHckiK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Jit7+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77" o:spid="_x0000_s1950" type="#_x0000_t75" style="position:absolute;margin-left:81.75pt;margin-top:44.25pt;width:15.75pt;height:21.75pt;z-index:25260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2SXu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Qw+YYmB9B3oe6I0Ec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Mdkl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78" o:spid="_x0000_s1951" type="#_x0000_t75" style="position:absolute;margin-left:81.75pt;margin-top:44.25pt;width:15.75pt;height:21.75pt;z-index:25260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uMS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I5wfmR5D3oe5IECd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QuMS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79" o:spid="_x0000_s1952" type="#_x0000_t75" style="position:absolute;margin-left:81.75pt;margin-top:44.25pt;width:15.75pt;height:21.75pt;z-index:25260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cOju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jsyPIO9D3ZEgnh/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Vw6O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80" o:spid="_x0000_s1953" type="#_x0000_t75" style="position:absolute;margin-left:81.75pt;margin-top:44.25pt;width:15.75pt;height:21.75pt;z-index:25261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ibBcC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381" o:spid="_x0000_s1954" type="#_x0000_t75" style="position:absolute;margin-left:81.75pt;margin-top:44.25pt;width:15.75pt;height:21.75pt;z-index:25261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IKx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qIKx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82" o:spid="_x0000_s1955" type="#_x0000_t75" style="position:absolute;margin-left:81.75pt;margin-top:44.25pt;width:15.75pt;height:21.75pt;z-index:25261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C8f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ggPzI8j7UHckSPw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jC8f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83" o:spid="_x0000_s1956" type="#_x0000_t75" style="position:absolute;margin-left:81.75pt;margin-top:44.25pt;width:15.75pt;height:21.75pt;z-index:25261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hAl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wgPzI8j7UHckS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zhAl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84" o:spid="_x0000_s1957" type="#_x0000_t75" style="position:absolute;margin-left:81.75pt;margin-top:44.25pt;width:15.75pt;height:21.75pt;z-index:25261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tRB/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ZgfmR5D3oe5IkIR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tRB/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85" o:spid="_x0000_s1958" type="#_x0000_t75" style="position:absolute;margin-left:81.75pt;margin-top:44.25pt;width:15.75pt;height:21.75pt;z-index:25261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hpcOe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hIoiPzA8j7UHckSKx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4aXD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86" o:spid="_x0000_s1959" type="#_x0000_t75" style="position:absolute;margin-left:81.75pt;margin-top:44.25pt;width:15.75pt;height:21.75pt;z-index:25261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jqg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4gPzI8j7UHckSK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jqg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87" o:spid="_x0000_s1960" type="#_x0000_t75" style="position:absolute;margin-left:81.75pt;margin-top:44.25pt;width:15.75pt;height:21.75pt;z-index:25261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Q3VM+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GQwOYYmB9B3oe6I0ES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UN1T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88" o:spid="_x0000_s1961" type="#_x0000_t75" style="position:absolute;margin-left:81.75pt;margin-top:44.25pt;width:15.75pt;height:21.75pt;z-index:25261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vLJ+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I5gfmR5D3oe5IkCR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xvLJ+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89" o:spid="_x0000_s1962" type="#_x0000_t75" style="position:absolute;margin-left:81.75pt;margin-top:44.25pt;width:15.75pt;height:21.75pt;z-index:25261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zOeu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F/M56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390" o:spid="_x0000_s1963" type="#_x0000_t75" style="position:absolute;margin-left:81.75pt;margin-top:44.25pt;width:15.75pt;height:21.75pt;z-index:25262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y8VHL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391" o:spid="_x0000_s1964" type="#_x0000_t75" style="position:absolute;margin-left:81.75pt;margin-top:44.25pt;width:15.75pt;height:21.75pt;z-index:25262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ta6eI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cLWu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92" o:spid="_x0000_s1965" type="#_x0000_t75" style="position:absolute;margin-left:81.75pt;margin-top:44.25pt;width:15.75pt;height:21.75pt;z-index:25262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5nsU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BwfmR5D3oe5IMPeP+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5nsU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93" o:spid="_x0000_s1966" type="#_x0000_t75" style="position:absolute;margin-left:81.75pt;margin-top:44.25pt;width:15.75pt;height:21.75pt;z-index:25262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EQu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hwfmR5D3oe5IMA+O+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pEQu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94" o:spid="_x0000_s1967" type="#_x0000_t75" style="position:absolute;margin-left:81.75pt;margin-top:44.25pt;width:15.75pt;height:21.75pt;z-index:25262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30R0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30R0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95" o:spid="_x0000_s1968" type="#_x0000_t75" style="position:absolute;margin-left:81.75pt;margin-top:44.25pt;width:15.75pt;height:21.75pt;z-index:25262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7MMFu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ezDBb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96" o:spid="_x0000_s1969" type="#_x0000_t75" style="position:absolute;margin-left:81.75pt;margin-top:44.25pt;width:15.75pt;height:21.75pt;z-index:25262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yG6r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xwfmR5D3oe5IMI+O+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yG6r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97" o:spid="_x0000_s1970" type="#_x0000_t75" style="position:absolute;margin-left:81.75pt;margin-top:44.25pt;width:15.75pt;height:21.75pt;z-index:25262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SFHO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ykhRz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398" o:spid="_x0000_s1971" type="#_x0000_t75" style="position:absolute;margin-left:81.75pt;margin-top:44.25pt;width:15.75pt;height:21.75pt;z-index:25262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KbC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rKbC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399" o:spid="_x0000_s1972" type="#_x0000_t75" style="position:absolute;margin-left:81.75pt;margin-top:44.25pt;width:15.75pt;height:21.75pt;z-index:25263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5ZQH4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12" o:title=""/>
                  <o:lock v:ext="edit" aspectratio="f"/>
                </v:shape>
              </w:pict>
            </w:r>
            <w:r w:rsidR="001E4188" w:rsidRPr="001E4188">
              <w:rPr>
                <w:rFonts w:ascii="Sylfaen" w:hAnsi="Sylfaen" w:cs="Calibri"/>
                <w:color w:val="000000"/>
              </w:rPr>
              <w:pict>
                <v:shape id="TextBox 400" o:spid="_x0000_s1973" type="#_x0000_t75" style="position:absolute;margin-left:81.75pt;margin-top:44.25pt;width:15.75pt;height:21.75pt;z-index:25263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xX0O1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12" o:title=""/>
                  <o:lock v:ext="edit" aspectratio="f"/>
                </v:shape>
              </w:pict>
            </w:r>
            <w:r w:rsidR="001E4188" w:rsidRPr="001E4188">
              <w:rPr>
                <w:rFonts w:ascii="Sylfaen" w:hAnsi="Sylfaen" w:cs="Calibri"/>
                <w:color w:val="000000"/>
              </w:rPr>
              <w:pict>
                <v:shape id="TextBox 401" o:spid="_x0000_s1974" type="#_x0000_t75" style="position:absolute;margin-left:81.75pt;margin-top:44.25pt;width:15.75pt;height:21.75pt;z-index:25263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Fece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2RXnH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02" o:spid="_x0000_s1975" type="#_x0000_t75" style="position:absolute;margin-left:81.75pt;margin-top:44.25pt;width:15.75pt;height:21.75pt;z-index:25263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Poy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0gwPzI8j7UHckdP0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QPoy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03" o:spid="_x0000_s1976" type="#_x0000_t75" style="position:absolute;margin-left:81.75pt;margin-top:44.25pt;width:15.75pt;height:21.75pt;z-index:25263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sUI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0wwPzI8j7UHckd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sUI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04" o:spid="_x0000_s1977" type="#_x0000_t75" style="position:absolute;margin-left:81.75pt;margin-top:44.25pt;width:15.75pt;height:21.75pt;z-index:25263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cVSu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ecVS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05" o:spid="_x0000_s1978" type="#_x0000_t75" style="position:absolute;margin-left:81.75pt;margin-top:44.25pt;width:15.75pt;height:21.75pt;z-index:25263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0pCI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06" o:spid="_x0000_s1979" type="#_x0000_t75" style="position:absolute;margin-left:81.75pt;margin-top:44.25pt;width:15.75pt;height:21.75pt;z-index:25263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u+Ne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GTP/ADyPqiORH58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bu+N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07" o:spid="_x0000_s1980" type="#_x0000_t75" style="position:absolute;margin-left:81.75pt;margin-top:44.25pt;width:15.75pt;height:21.75pt;z-index:25263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6BhO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bA5BuYHkPdBdSTykw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Y+gYT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08" o:spid="_x0000_s1981" type="#_x0000_t75" style="position:absolute;margin-left:81.75pt;margin-top:44.25pt;width:15.75pt;height:21.75pt;z-index:25263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Cifk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MWe+QHkfVAdifz0gI8OxHYw&#10;DKpxtM/CPoxxCTzhD6M4HP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Cifk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09" o:spid="_x0000_s1982" type="#_x0000_t75" style="position:absolute;margin-left:81.75pt;margin-top:44.25pt;width:15.75pt;height:21.75pt;z-index:25264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aze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s+az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10" o:spid="_x0000_s1983" type="#_x0000_t75" style="position:absolute;margin-left:81.75pt;margin-top:44.25pt;width:15.75pt;height:21.75pt;z-index:25264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YTmuQ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2PYTm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11" o:spid="_x0000_s1984" type="#_x0000_t75" style="position:absolute;margin-left:81.75pt;margin-top:44.25pt;width:15.75pt;height:21.75pt;z-index:25264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DgOXu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Q4Dl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12" o:spid="_x0000_s1985" type="#_x0000_t75" style="position:absolute;margin-left:81.75pt;margin-top:44.25pt;width:15.75pt;height:21.75pt;z-index:25264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q45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0ggPzI8j7UHck9Pw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Kq45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13" o:spid="_x0000_s1986" type="#_x0000_t75" style="position:absolute;margin-left:81.75pt;margin-top:44.25pt;width:15.75pt;height:21.75pt;z-index:25264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JED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0wgPzI8j7UHck9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aJED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14" o:spid="_x0000_s1987" type="#_x0000_t75" style="position:absolute;margin-left:81.75pt;margin-top:44.25pt;width:15.75pt;height:21.75pt;z-index:25264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E5FZe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E5FZ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15" o:spid="_x0000_s1988" type="#_x0000_t75" style="position:absolute;margin-left:81.75pt;margin-top:44.25pt;width:15.75pt;height:21.75pt;z-index:25264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SAWKH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16" o:spid="_x0000_s1989" type="#_x0000_t75" style="position:absolute;margin-left:81.75pt;margin-top:44.25pt;width:15.75pt;height:21.75pt;z-index:25264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BLuG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gmTP/ADyPqiOREF8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BLuG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17" o:spid="_x0000_s1990" type="#_x0000_t75" style="position:absolute;margin-left:81.75pt;margin-top:44.25pt;width:15.75pt;height:21.75pt;z-index:25264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5fRq+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BbA5BuYHkPdBdSQKkg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X0av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18" o:spid="_x0000_s1991" type="#_x0000_t75" style="position:absolute;margin-left:81.75pt;margin-top:44.25pt;width:15.75pt;height:21.75pt;z-index:25264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YHPv+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gsWe+QHkfVAdiYL0gI8OxHYw&#10;DKpxtM/CPoxxCTzhD6M4HP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YHPv+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19" o:spid="_x0000_s1992" type="#_x0000_t75" style="position:absolute;margin-left:81.75pt;margin-top:44.25pt;width:15.75pt;height:21.75pt;z-index:25265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l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tl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20" o:spid="_x0000_s1993" type="#_x0000_t75" style="position:absolute;margin-left:81.75pt;margin-top:44.25pt;width:15.75pt;height:21.75pt;z-index:25265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3i6+Q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w3i6+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21" o:spid="_x0000_s1994" type="#_x0000_t75" style="position:absolute;margin-left:81.75pt;margin-top:44.25pt;width:15.75pt;height:21.75pt;z-index:25265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8P/L+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D/y/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22" o:spid="_x0000_s1995" type="#_x0000_t75" style="position:absolute;margin-left:81.75pt;margin-top:44.25pt;width:15.75pt;height:21.75pt;z-index:25265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1FJl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0gwPzI8j7UHck9P0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21FJl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23" o:spid="_x0000_s1996" type="#_x0000_t75" style="position:absolute;margin-left:81.75pt;margin-top:44.25pt;width:15.75pt;height:21.75pt;z-index:25265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m1f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j0wwPzI8j7UHck9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lm1f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24" o:spid="_x0000_s1997" type="#_x0000_t75" style="position:absolute;margin-left:81.75pt;margin-top:44.25pt;width:15.75pt;height:21.75pt;z-index:25265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7W0F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25" o:spid="_x0000_s1998" type="#_x0000_t75" style="position:absolute;margin-left:81.75pt;margin-top:44.25pt;width:15.75pt;height:21.75pt;z-index:25265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ve6nQ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426" o:spid="_x0000_s1999" type="#_x0000_t75" style="position:absolute;margin-left:81.75pt;margin-top:44.25pt;width:15.75pt;height:21.75pt;z-index:25265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fa+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kfa+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27" o:spid="_x0000_s2000" type="#_x0000_t75" style="position:absolute;margin-left:81.75pt;margin-top:44.25pt;width:15.75pt;height:21.75pt;z-index:25265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wg2u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hbA5BuYHkPdBdSQKkw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RsINr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28" o:spid="_x0000_s2001" type="#_x0000_t75" style="position:absolute;margin-left:81.75pt;margin-top:44.25pt;width:15.75pt;height:21.75pt;z-index:25265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o+z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wsWe+QHkfVAdicL0gI8OxHYw&#10;DKpxtM/CPoxxCTzhD6M4HP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no+z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29" o:spid="_x0000_s2002" type="#_x0000_t75" style="position:absolute;margin-left:81.75pt;margin-top:44.25pt;width:15.75pt;height:21.75pt;z-index:25266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07k+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jsyPIO9D3ZHQnx/x0YGYDoZB&#10;NY72WTiE0TaBZ/x+GPk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EnTuT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430" o:spid="_x0000_s2003" type="#_x0000_t75" style="position:absolute;margin-left:81.75pt;margin-top:44.25pt;width:15.75pt;height:21.75pt;z-index:25266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qkssT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31" o:spid="_x0000_s2004" type="#_x0000_t75" style="position:absolute;margin-left:81.75pt;margin-top:44.25pt;width:15.75pt;height:21.75pt;z-index:25266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ZqrwD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32" o:spid="_x0000_s2005" type="#_x0000_t75" style="position:absolute;margin-left:81.75pt;margin-top:44.25pt;width:15.75pt;height:21.75pt;z-index:25266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vgZu+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ggPzI8j7UHckDPw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iGujBNIKSwQMkIhDQT/SgghQWanwBF&#10;s3iiHwWkGCrSSXXtqzeX+ZIphnVUMOxn1e5i9WRLGVhAzzAW+J3m62YFvcLQCRw6AH2s13LFC2j0&#10;oJmx1ThTm2esv1D34axCeLg+43WIINABM11AxX6lr3VBb14UIOqV/kenfv1ajv5VKWtFcfiXDUQx&#10;2Pf5sfiQKWwDnbO2ujexfwOwdz99vv4O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Bm7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433" o:spid="_x0000_s2006" type="#_x0000_t75" style="position:absolute;margin-left:81.75pt;margin-top:44.25pt;width:15.75pt;height:21.75pt;z-index:25266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lU+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wgPzI8j7UHckD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Dl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34" o:spid="_x0000_s2007" type="#_x0000_t75" style="position:absolute;margin-left:81.75pt;margin-top:44.25pt;width:15.75pt;height:21.75pt;z-index:25266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zk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ZgfmR5D3oe5IGIR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hzk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35" o:spid="_x0000_s2008" type="#_x0000_t75" style="position:absolute;margin-left:81.75pt;margin-top:44.25pt;width:15.75pt;height:21.75pt;z-index:25266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bS+f/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36" o:spid="_x0000_s2009" type="#_x0000_t75" style="position:absolute;margin-left:81.75pt;margin-top:44.25pt;width:15.75pt;height:21.75pt;z-index:25266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BPR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4gPzI8j7UHckDK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kBPR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37" o:spid="_x0000_s2010" type="#_x0000_t75" style="position:absolute;margin-left:81.75pt;margin-top:44.25pt;width:15.75pt;height:21.75pt;z-index:25266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Vw9eI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3FcPX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38" o:spid="_x0000_s2011" type="#_x0000_t75" style="position:absolute;margin-left:81.75pt;margin-top:44.25pt;width:15.75pt;height:21.75pt;z-index:25266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9Nu4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9Nu4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39" o:spid="_x0000_s2012" type="#_x0000_t75" style="position:absolute;margin-left:81.75pt;margin-top:44.25pt;width:15.75pt;height:21.75pt;z-index:25267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a4DJ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40" o:spid="_x0000_s2013" type="#_x0000_t75" style="position:absolute;margin-left:81.75pt;margin-top:44.25pt;width:15.75pt;height:21.75pt;z-index:25267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sBCOU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X7AQj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12" o:title=""/>
                  <o:lock v:ext="edit" aspectratio="f"/>
                </v:shape>
              </w:pict>
            </w:r>
            <w:r w:rsidR="001E4188" w:rsidRPr="001E4188">
              <w:rPr>
                <w:rFonts w:ascii="Sylfaen" w:hAnsi="Sylfaen" w:cs="Calibri"/>
                <w:color w:val="000000"/>
              </w:rPr>
              <w:pict>
                <v:shape id="TextBox 441" o:spid="_x0000_s2014" type="#_x0000_t75" style="position:absolute;margin-left:81.75pt;margin-top:44.25pt;width:15.75pt;height:21.75pt;z-index:25267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TUcz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UOfA/ADyPqiORFFw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TUcz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42" o:spid="_x0000_s2015" type="#_x0000_t75" style="position:absolute;margin-left:81.75pt;margin-top:44.25pt;width:15.75pt;height:21.75pt;z-index:25267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p6p3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443" o:spid="_x0000_s2016" type="#_x0000_t75" style="position:absolute;margin-left:81.75pt;margin-top:44.25pt;width:15.75pt;height:21.75pt;z-index:25267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9Wn+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gMwwPzI8j7UHckDIM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K9Wn+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44" o:spid="_x0000_s2017" type="#_x0000_t75" style="position:absolute;margin-left:81.75pt;margin-top:44.25pt;width:15.75pt;height:21.75pt;z-index:25267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NX9+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UNX9+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45" o:spid="_x0000_s2018" type="#_x0000_t75" style="position:absolute;margin-left:81.75pt;margin-top:44.25pt;width:15.75pt;height:21.75pt;z-index:25267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mNSj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46" o:spid="_x0000_s2019" type="#_x0000_t75" style="position:absolute;margin-left:81.75pt;margin-top:44.25pt;width:15.75pt;height:21.75pt;z-index:25267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8i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omTP/ADyPqiORFF8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R/8i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47" o:spid="_x0000_s2020" type="#_x0000_t75" style="position:absolute;margin-left:81.75pt;margin-top:44.25pt;width:15.75pt;height:21.75pt;z-index:25267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prDOe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RbA5BuYHkPdBdSSKkg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Kawz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48" o:spid="_x0000_s2021" type="#_x0000_t75" style="position:absolute;margin-left:81.75pt;margin-top:44.25pt;width:15.75pt;height:21.75pt;z-index:25268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IzdLe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osWe+QHkfVAdiaL0gI8OxHYw&#10;DKpxtM/CPoxxCTzhD6M4HP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9IzdL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49" o:spid="_x0000_s2022" type="#_x0000_t75" style="position:absolute;margin-left:81.75pt;margin-top:44.25pt;width:15.75pt;height:21.75pt;z-index:25268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vYc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mvYc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50" o:spid="_x0000_s2023" type="#_x0000_t75" style="position:absolute;margin-left:81.75pt;margin-top:44.25pt;width:15.75pt;height:21.75pt;z-index:25268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JRJ+Q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fFJRJ+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51" o:spid="_x0000_s2024" type="#_x0000_t75" style="position:absolute;margin-left:81.75pt;margin-top:44.25pt;width:15.75pt;height:21.75pt;z-index:25268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JxM4+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CcTO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52" o:spid="_x0000_s2025" type="#_x0000_t75" style="position:absolute;margin-left:81.75pt;margin-top:44.25pt;width:15.75pt;height:21.75pt;z-index:25268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76W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cBQfmR5D3oe5IOPOP+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76W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53" o:spid="_x0000_s2026" type="#_x0000_t75" style="position:absolute;margin-left:81.75pt;margin-top:44.25pt;width:15.75pt;height:21.75pt;z-index:25268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QYGs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chQfmR5D3oe5IOAuO+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QYGs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54" o:spid="_x0000_s2027" type="#_x0000_t75" style="position:absolute;margin-left:81.75pt;margin-top:44.25pt;width:15.75pt;height:21.75pt;z-index:25268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OoH2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55" o:spid="_x0000_s2028" type="#_x0000_t75" style="position:absolute;margin-left:81.75pt;margin-top:44.25pt;width:15.75pt;height:21.75pt;z-index:25268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AkGhz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56" o:spid="_x0000_s2029" type="#_x0000_t75" style="position:absolute;margin-left:81.75pt;margin-top:44.25pt;width:15.75pt;height:21.75pt;z-index:25268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Lasp+A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0tqyn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457" o:spid="_x0000_s2030" type="#_x0000_t75" style="position:absolute;margin-left:81.75pt;margin-top:44.25pt;width:15.75pt;height:21.75pt;z-index:25268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zOTFu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zWFzDMwPIO+D6kg0Tw746EBs&#10;B8OgGkf7LOzDGJfAE/4wisOR30+TNPyrBBzEs2Wjjb3lqiZ4k1HNc9tvMtbeGTvI2Jv0ZOqmEmIY&#10;34uy3bqnRvXFDq2e4BdwXmDPZ1TCUaBEW3GtRL/wTOZbpTM6vMg0758tRHUvG1wxiDB2bXeC9/et&#10;CDBBNdN3fYxKFlyCXr8XW/ByBbPmG+Qu8Icxo0RVoFj0708ZvxaatAxE2G6f4h+sBLOVJHbX8JLl&#10;sDff1fJMWLej2MkEZ27tzMlEbtzyDar6lRSDfocSjiiwBe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szkxb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58" o:spid="_x0000_s2031" type="#_x0000_t75" style="position:absolute;margin-left:81.75pt;margin-top:44.25pt;width:15.75pt;height:21.75pt;z-index:25269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SWNAu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N0ljQL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59" o:spid="_x0000_s2032" type="#_x0000_t75" style="position:absolute;margin-left:81.75pt;margin-top:44.25pt;width:15.75pt;height:21.75pt;z-index:25269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0uvKe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0uvK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60" o:spid="_x0000_s2033" type="#_x0000_t75" style="position:absolute;margin-left:81.75pt;margin-top:44.25pt;width:15.75pt;height:21.75pt;z-index:252692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HqaBW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461" o:spid="_x0000_s2034" type="#_x0000_t75" style="position:absolute;margin-left:81.75pt;margin-top:44.25pt;width:15.75pt;height:21.75pt;z-index:252693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2e9k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YtA5MD+AvA+qI1EcHPDRgdgO&#10;hkE1jvZZ2IcxLoEn/CEEHf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2e9k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62" o:spid="_x0000_s2035" type="#_x0000_t75" style="position:absolute;margin-left:81.75pt;margin-top:44.25pt;width:15.75pt;height:21.75pt;z-index:252694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LKeA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9Qsp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12" o:title=""/>
                  <o:lock v:ext="edit" aspectratio="f"/>
                </v:shape>
              </w:pict>
            </w:r>
            <w:r w:rsidR="001E4188" w:rsidRPr="001E4188">
              <w:rPr>
                <w:rFonts w:ascii="Sylfaen" w:hAnsi="Sylfaen" w:cs="Calibri"/>
                <w:color w:val="000000"/>
              </w:rPr>
              <w:pict>
                <v:shape id="TextBox 463" o:spid="_x0000_s2036" type="#_x0000_t75" style="position:absolute;margin-left:81.75pt;margin-top:44.25pt;width:15.75pt;height:21.75pt;z-index:252695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33we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MwgPzI8j7UHckj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v33w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64" o:spid="_x0000_s2037" type="#_x0000_t75" style="position:absolute;margin-left:81.75pt;margin-top:44.25pt;width:15.75pt;height:21.75pt;z-index:252696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H2qe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9xH2q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65" o:spid="_x0000_s2038" type="#_x0000_t75" style="position:absolute;margin-left:81.75pt;margin-top:44.25pt;width:15.75pt;height:21.75pt;z-index:252697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vf623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66" o:spid="_x0000_s2039" type="#_x0000_t75" style="position:absolute;margin-left:81.75pt;margin-top:44.25pt;width:15.75pt;height:21.75pt;z-index:252698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01d1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4mTP/ADyPqiORHF8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01d1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67" o:spid="_x0000_s2040" type="#_x0000_t75" style="position:absolute;margin-left:81.75pt;margin-top:44.25pt;width:15.75pt;height:21.75pt;z-index:252699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hiZ+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xbA5BuYHkPdBdSSKkw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DIYmf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68" o:spid="_x0000_s2041" type="#_x0000_t75" style="position:absolute;margin-left:81.75pt;margin-top:44.25pt;width:15.75pt;height:21.75pt;z-index:252700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58c+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t58c+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69" o:spid="_x0000_s2042" type="#_x0000_t75" style="position:absolute;margin-left:81.75pt;margin-top:44.25pt;width:15.75pt;height:21.75pt;z-index:252701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Dl5L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Dl5L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70" o:spid="_x0000_s2043" type="#_x0000_t75" style="position:absolute;margin-left:81.75pt;margin-top:44.25pt;width:15.75pt;height:21.75pt;z-index:252702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DweeQ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LgDwe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71" o:spid="_x0000_s2044" type="#_x0000_t75" style="position:absolute;margin-left:81.75pt;margin-top:44.25pt;width:15.75pt;height:21.75pt;z-index:252703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s7tve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LO7b3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72" o:spid="_x0000_s2045" type="#_x0000_t75" style="position:absolute;margin-left:81.75pt;margin-top:44.25pt;width:15.75pt;height:21.75pt;z-index:252704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lxbBu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lxbB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73" o:spid="_x0000_s2046" type="#_x0000_t75" style="position:absolute;margin-left:81.75pt;margin-top:44.25pt;width:15.75pt;height:21.75pt;z-index:252705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1Sn7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61Sn7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74" o:spid="_x0000_s2047" type="#_x0000_t75" style="position:absolute;margin-left:81.75pt;margin-top:44.25pt;width:15.75pt;height:21.75pt;z-index:252706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imh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rimh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75" o:spid="_x0000_s2048" type="#_x0000_t75" style="position:absolute;margin-left:81.75pt;margin-top:44.25pt;width:15.75pt;height:21.75pt;z-index:252707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J2u0L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76" o:spid="_x0000_s2049" type="#_x0000_t75" style="position:absolute;margin-left:81.75pt;margin-top:44.25pt;width:15.75pt;height:21.75pt;z-index:252708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QN+e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kmTP/ADyPqiOREl8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uQN+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77" o:spid="_x0000_s2050" type="#_x0000_t75" style="position:absolute;margin-left:81.75pt;margin-top:44.25pt;width:15.75pt;height:21.75pt;z-index:252709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EySO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JbA5BuYHkPdBdSRKkg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lhMkj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78" o:spid="_x0000_s2051" type="#_x0000_t75" style="position:absolute;margin-left:81.75pt;margin-top:44.25pt;width:15.75pt;height:21.75pt;z-index:252710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3csX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ksWe+QHkfVAdiZL0gI8OxHYw&#10;DKpxtM/CPoxxCTzhD6M4HP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j3csX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79" o:spid="_x0000_s2052" type="#_x0000_t75" style="position:absolute;margin-left:81.75pt;margin-top:44.25pt;width:15.75pt;height:21.75pt;z-index:252711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uum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Cuum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80" o:spid="_x0000_s2053" type="#_x0000_t75" style="position:absolute;margin-left:81.75pt;margin-top:44.25pt;width:15.75pt;height:21.75pt;z-index:252712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C3FOQ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BC3F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81" o:spid="_x0000_s2054" type="#_x0000_t75" style="position:absolute;margin-left:81.75pt;margin-top:44.25pt;width:15.75pt;height:21.75pt;z-index:252713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6q0O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ITeqtD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82" o:spid="_x0000_s2055" type="#_x0000_t75" style="position:absolute;margin-left:81.75pt;margin-top:44.25pt;width:15.75pt;height:21.75pt;z-index:252715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Ewca+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MggPzI8j7UHckTPw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Ewca+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83" o:spid="_x0000_s2056" type="#_x0000_t75" style="position:absolute;margin-left:81.75pt;margin-top:44.25pt;width:15.75pt;height:21.75pt;z-index:252716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Tgg+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UTgg+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84" o:spid="_x0000_s2057" type="#_x0000_t75" style="position:absolute;margin-left:81.75pt;margin-top:44.25pt;width:15.75pt;height:21.75pt;z-index:252717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Kjh6+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85" o:spid="_x0000_s2058" type="#_x0000_t75" style="position:absolute;margin-left:81.75pt;margin-top:44.25pt;width:15.75pt;height:21.75pt;z-index:252718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Rm/C/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86" o:spid="_x0000_s2059" type="#_x0000_t75" style="position:absolute;margin-left:81.75pt;margin-top:44.25pt;width:15.75pt;height:21.75pt;z-index:252719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RKl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PRKl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87" o:spid="_x0000_s2060" type="#_x0000_t75" style="position:absolute;margin-left:81.75pt;margin-top:44.25pt;width:15.75pt;height:21.75pt;z-index:252720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3F1JeI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E9xdSX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88" o:spid="_x0000_s2061" type="#_x0000_t75" style="position:absolute;margin-left:81.75pt;margin-top:44.25pt;width:15.75pt;height:21.75pt;z-index:252721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WdrMe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WdrM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89" o:spid="_x0000_s2062" type="#_x0000_t75" style="position:absolute;margin-left:81.75pt;margin-top:44.25pt;width:15.75pt;height:21.75pt;z-index:252722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4BubO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4Bub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90" o:spid="_x0000_s2063" type="#_x0000_t75" style="position:absolute;margin-left:81.75pt;margin-top:44.25pt;width:15.75pt;height:21.75pt;z-index:25272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0bnn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2" o:title=""/>
                  <o:lock v:ext="edit" aspectratio="f"/>
                </v:shape>
              </w:pict>
            </w:r>
            <w:r w:rsidR="001E4188" w:rsidRPr="001E4188">
              <w:rPr>
                <w:rFonts w:ascii="Sylfaen" w:hAnsi="Sylfaen" w:cs="Calibri"/>
                <w:color w:val="000000"/>
              </w:rPr>
              <w:pict>
                <v:shape id="TextBox 491" o:spid="_x0000_s2064" type="#_x0000_t75" style="position:absolute;margin-left:81.75pt;margin-top:44.25pt;width:15.75pt;height:21.75pt;z-index:25272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Xf6/+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K13+v/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92" o:spid="_x0000_s2065" type="#_x0000_t75" style="position:absolute;margin-left:81.75pt;margin-top:44.25pt;width:15.75pt;height:21.75pt;z-index:25272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VMR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cBwfmR5D3oe5IOPeP+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eVMR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93" o:spid="_x0000_s2066" type="#_x0000_t75" style="position:absolute;margin-left:81.75pt;margin-top:44.25pt;width:15.75pt;height:21.75pt;z-index:25272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O2wr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94" o:spid="_x0000_s2067" type="#_x0000_t75" style="position:absolute;margin-left:81.75pt;margin-top:44.25pt;width:15.75pt;height:21.75pt;z-index:25272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GxxO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EBscT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95" o:spid="_x0000_s2068" type="#_x0000_t75" style="position:absolute;margin-left:81.75pt;margin-top:44.25pt;width:15.75pt;height:21.75pt;z-index:25272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dz6wA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496" o:spid="_x0000_s2069" type="#_x0000_t75" style="position:absolute;margin-left:81.75pt;margin-top:44.25pt;width:15.75pt;height:21.75pt;z-index:25272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0au+E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V0a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2" o:title=""/>
                  <o:lock v:ext="edit" aspectratio="f"/>
                </v:shape>
              </w:pict>
            </w:r>
            <w:r w:rsidR="001E4188" w:rsidRPr="001E4188">
              <w:rPr>
                <w:rFonts w:ascii="Sylfaen" w:hAnsi="Sylfaen" w:cs="Calibri"/>
                <w:color w:val="000000"/>
              </w:rPr>
              <w:pict>
                <v:shape id="TextBox 497" o:spid="_x0000_s2070" type="#_x0000_t75" style="position:absolute;margin-left:81.75pt;margin-top:44.25pt;width:15.75pt;height:21.75pt;z-index:25273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m2CUK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2" o:title=""/>
                  <o:lock v:ext="edit" aspectratio="f"/>
                </v:shape>
              </w:pict>
            </w:r>
            <w:r w:rsidR="001E4188" w:rsidRPr="001E4188">
              <w:rPr>
                <w:rFonts w:ascii="Sylfaen" w:hAnsi="Sylfaen" w:cs="Calibri"/>
                <w:color w:val="000000"/>
              </w:rPr>
              <w:pict>
                <v:shape id="TextBox 498" o:spid="_x0000_s2071" type="#_x0000_t75" style="position:absolute;margin-left:81.75pt;margin-top:44.25pt;width:15.75pt;height:21.75pt;z-index:25273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DOOx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2" o:title=""/>
                  <o:lock v:ext="edit" aspectratio="f"/>
                </v:shape>
              </w:pict>
            </w:r>
            <w:r w:rsidR="001E4188" w:rsidRPr="001E4188">
              <w:rPr>
                <w:rFonts w:ascii="Sylfaen" w:hAnsi="Sylfaen" w:cs="Calibri"/>
                <w:color w:val="000000"/>
              </w:rPr>
              <w:pict>
                <v:shape id="TextBox 499" o:spid="_x0000_s2072" type="#_x0000_t75" style="position:absolute;margin-left:82.5pt;margin-top:44.25pt;width:15pt;height:28.5pt;z-index:25273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KCZSF+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3" o:title=""/>
                  <o:lock v:ext="edit" aspectratio="f"/>
                </v:shape>
              </w:pict>
            </w:r>
            <w:r w:rsidR="001E4188" w:rsidRPr="001E4188">
              <w:rPr>
                <w:rFonts w:ascii="Sylfaen" w:hAnsi="Sylfaen" w:cs="Calibri"/>
                <w:color w:val="000000"/>
              </w:rPr>
              <w:pict>
                <v:shape id="TextBox 500" o:spid="_x0000_s2073" type="#_x0000_t75" style="position:absolute;margin-left:82.5pt;margin-top:44.25pt;width:15pt;height:28.5pt;z-index:25273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QdAA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3" o:title=""/>
                  <o:lock v:ext="edit" aspectratio="f"/>
                </v:shape>
              </w:pict>
            </w:r>
            <w:r w:rsidR="001E4188" w:rsidRPr="001E4188">
              <w:rPr>
                <w:rFonts w:ascii="Sylfaen" w:hAnsi="Sylfaen" w:cs="Calibri"/>
                <w:color w:val="000000"/>
              </w:rPr>
              <w:pict>
                <v:shape id="TextBox 501" o:spid="_x0000_s2074" type="#_x0000_t75" style="position:absolute;margin-left:82.5pt;margin-top:44.25pt;width:15pt;height:28.5pt;z-index:25273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4d1+I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0eHdf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02" o:spid="_x0000_s2075" type="#_x0000_t75" style="position:absolute;margin-left:82.5pt;margin-top:44.25pt;width:15pt;height:28.5pt;z-index:25273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yrbOECAABbDAAA&#10;HwAAAGNsaXBib2FyZC9kcmF3aW5ncy9kcmF3aW5nMS54bWzUl81ymzAQx++d6TtodO0kYDA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Yyrb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03" o:spid="_x0000_s2076" type="#_x0000_t75" style="position:absolute;margin-left:82.5pt;margin-top:44.25pt;width:15pt;height:28.5pt;z-index:25273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IRXhO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IRXh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04" o:spid="_x0000_s2077" type="#_x0000_t75" style="position:absolute;margin-left:82.5pt;margin-top:44.25pt;width:15pt;height:28.5pt;z-index:25273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WhW7OECAABbDAAA&#10;HwAAAGNsaXBib2FyZC9kcmF3aW5ncy9kcmF3aW5nMS54bWzUl81ymzAQx++d6TtodO0kYAw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WhW7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05" o:spid="_x0000_s2078" type="#_x0000_t75" style="position:absolute;margin-left:82.5pt;margin-top:44.25pt;width:15pt;height:28.5pt;z-index:25273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Npkso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06" o:spid="_x0000_s2079" type="#_x0000_t75" style="position:absolute;margin-left:82.5pt;margin-top:44.25pt;width:15pt;height:28.5pt;z-index:25273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T9k+I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k0/Z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07" o:spid="_x0000_s2080" type="#_x0000_t75" style="position:absolute;margin-left:82.5pt;margin-top:44.25pt;width:15pt;height:28.5pt;z-index:25274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2scIi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08" o:spid="_x0000_s2081" type="#_x0000_t75" style="position:absolute;margin-left:82.5pt;margin-top:44.25pt;width:15pt;height:28.5pt;z-index:25274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Cn3Db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09" o:spid="_x0000_s2082" type="#_x0000_t75" style="position:absolute;margin-left:82.5pt;margin-top:44.25pt;width:15pt;height:28.5pt;z-index:25274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kDZa+E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kDZa+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10" o:spid="_x0000_s2083" type="#_x0000_t75" style="position:absolute;margin-left:82.5pt;margin-top:44.25pt;width:15pt;height:28.5pt;z-index:25274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h5UDz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11" o:spid="_x0000_s2084" type="#_x0000_t75" style="position:absolute;margin-left:82.5pt;margin-top:44.25pt;width:15pt;height:28.5pt;z-index:25274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S3Tfj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12" o:spid="_x0000_s2085" type="#_x0000_t75" style="position:absolute;margin-left:82.5pt;margin-top:44.25pt;width:15pt;height:28.5pt;z-index:252745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CX7Q+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13" o:spid="_x0000_s2086" type="#_x0000_t75" style="position:absolute;margin-left:82.5pt;margin-top:44.25pt;width:15pt;height:28.5pt;z-index:252746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S0Hq+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14" o:spid="_x0000_s2087" type="#_x0000_t75" style="position:absolute;margin-left:82.5pt;margin-top:44.25pt;width:15pt;height:28.5pt;z-index:252747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jBBsP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15" o:spid="_x0000_s2088" type="#_x0000_t75" style="position:absolute;margin-left:82.5pt;margin-top:44.25pt;width:15pt;height:28.5pt;z-index:252748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kDxsH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16" o:spid="_x0000_s2089" type="#_x0000_t75" style="position:absolute;margin-left:82.5pt;margin-top:44.25pt;width:15pt;height:28.5pt;z-index:252749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gna28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17" o:spid="_x0000_s2090" type="#_x0000_t75" style="position:absolute;margin-left:82.5pt;margin-top:44.25pt;width:15pt;height:28.5pt;z-index:252750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3xiSDe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3" o:title=""/>
                  <o:lock v:ext="edit" aspectratio="f"/>
                </v:shape>
              </w:pict>
            </w:r>
            <w:r w:rsidR="001E4188" w:rsidRPr="001E4188">
              <w:rPr>
                <w:rFonts w:ascii="Sylfaen" w:hAnsi="Sylfaen" w:cs="Calibri"/>
                <w:color w:val="000000"/>
              </w:rPr>
              <w:pict>
                <v:shape id="TextBox 518" o:spid="_x0000_s2091" type="#_x0000_t75" style="position:absolute;margin-left:82.5pt;margin-top:44.25pt;width:15pt;height:28.5pt;z-index:252751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kOjB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19" o:spid="_x0000_s2092" type="#_x0000_t75" style="position:absolute;margin-left:82.5pt;margin-top:44.25pt;width:15pt;height:28.5pt;z-index:252752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2CuMuE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2CuM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20" o:spid="_x0000_s2093" type="#_x0000_t75" style="position:absolute;margin-left:82.5pt;margin-top:44.25pt;width:15pt;height:28.5pt;z-index:252753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4KhTeI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OCoU3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21" o:spid="_x0000_s2094" type="#_x0000_t75" style="position:absolute;margin-left:82.5pt;margin-top:44.25pt;width:15pt;height:28.5pt;z-index:252754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y8ieI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9MvIn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22" o:spid="_x0000_s2095" type="#_x0000_t75" style="position:absolute;margin-left:82.5pt;margin-top:44.25pt;width:15pt;height:28.5pt;z-index:252755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94KMuECAABbDAAA&#10;HwAAAGNsaXBib2FyZC9kcmF3aW5ncy9kcmF3aW5nMS54bWzUl81ymzAQx++d6TtodO0kYDA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94KM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23" o:spid="_x0000_s2096" type="#_x0000_t75" style="position:absolute;margin-left:82.5pt;margin-top:44.25pt;width:15pt;height:28.5pt;z-index:252756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tb22u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tb22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24" o:spid="_x0000_s2097" type="#_x0000_t75" style="position:absolute;margin-left:82.5pt;margin-top:44.25pt;width:15pt;height:28.5pt;z-index:252758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jOvey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25" o:spid="_x0000_s2098" type="#_x0000_t75" style="position:absolute;margin-left:82.5pt;margin-top:44.25pt;width:15pt;height:28.5pt;z-index:252759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f9Op2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26" o:spid="_x0000_s2099" type="#_x0000_t75" style="position:absolute;margin-left:82.5pt;margin-top:44.25pt;width:15pt;height:28.5pt;z-index:252760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2ZczeI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tmXM3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27" o:spid="_x0000_s2100" type="#_x0000_t75" style="position:absolute;margin-left:82.5pt;margin-top:44.25pt;width:15pt;height:28.5pt;z-index:252761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pONjfO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3" o:title=""/>
                  <o:lock v:ext="edit" aspectratio="f"/>
                </v:shape>
              </w:pict>
            </w:r>
            <w:r w:rsidR="001E4188" w:rsidRPr="001E4188">
              <w:rPr>
                <w:rFonts w:ascii="Sylfaen" w:hAnsi="Sylfaen" w:cs="Calibri"/>
                <w:color w:val="000000"/>
              </w:rPr>
              <w:pict>
                <v:shape id="TextBox 528" o:spid="_x0000_s2101" type="#_x0000_t75" style="position:absolute;margin-left:82.5pt;margin-top:44.25pt;width:15pt;height:28.5pt;z-index:252762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L1fWj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29" o:spid="_x0000_s2102" type="#_x0000_t75" style="position:absolute;margin-left:82.5pt;margin-top:44.25pt;width:15pt;height:28.5pt;z-index:252763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BJ4NeECAABbDAAA&#10;HwAAAGNsaXBib2FyZC9kcmF3aW5ncy9kcmF3aW5nMS54bWzUl81ymzAQx++d6TtodO0kYDA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9BJ4N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0" o:spid="_x0000_s2103" type="#_x0000_t75" style="position:absolute;margin-left:82.5pt;margin-top:44.25pt;width:15pt;height:28.5pt;z-index:252764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ivxY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1" o:spid="_x0000_s2104" type="#_x0000_t75" style="position:absolute;margin-left:82.5pt;margin-top:44.25pt;width:15pt;height:28.5pt;z-index:252765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uXsp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2" o:spid="_x0000_s2105" type="#_x0000_t75" style="position:absolute;margin-left:82.5pt;margin-top:44.25pt;width:15pt;height:28.5pt;z-index:252766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daHeECAABbDAAA&#10;HwAAAGNsaXBib2FyZC9kcmF3aW5ncy9kcmF3aW5nMS54bWzUl81ymzAQx++d6TtodO0kYDA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daH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3" o:spid="_x0000_s2106" type="#_x0000_t75" style="position:absolute;margin-left:82.5pt;margin-top:44.25pt;width:15pt;height:28.5pt;z-index:252767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m9e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3+m9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4" o:spid="_x0000_s2107" type="#_x0000_t75" style="position:absolute;margin-left:82.5pt;margin-top:44.25pt;width:15pt;height:28.5pt;z-index:252768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Onne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ypOnn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5" o:spid="_x0000_s2108" type="#_x0000_t75" style="position:absolute;margin-left:82.5pt;margin-top:44.25pt;width:15pt;height:28.5pt;z-index:252769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2XbpZ4wIAAFs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13" o:title=""/>
                  <o:lock v:ext="edit" aspectratio="f"/>
                </v:shape>
              </w:pict>
            </w:r>
            <w:r w:rsidR="001E4188" w:rsidRPr="001E4188">
              <w:rPr>
                <w:rFonts w:ascii="Sylfaen" w:hAnsi="Sylfaen" w:cs="Calibri"/>
                <w:color w:val="000000"/>
              </w:rPr>
              <w:pict>
                <v:shape id="TextBox 536" o:spid="_x0000_s2109" type="#_x0000_t75" style="position:absolute;margin-left:82.5pt;margin-top:44.25pt;width:15pt;height:28.5pt;z-index:252770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8M4uICAABbDAAA&#10;HwAAAGNsaXBib2FyZC9kcmF3aW5ncy9kcmF3aW5nMS54bWzUl81ymzAQx++d6TtodO0kYDA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LLPDOL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37" o:spid="_x0000_s2110" type="#_x0000_t75" style="position:absolute;margin-left:82.5pt;margin-top:44.25pt;width:15pt;height:28.5pt;z-index:252771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jUozU+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3" o:title=""/>
                  <o:lock v:ext="edit" aspectratio="f"/>
                </v:shape>
              </w:pict>
            </w:r>
            <w:r w:rsidR="001E4188" w:rsidRPr="001E4188">
              <w:rPr>
                <w:rFonts w:ascii="Sylfaen" w:hAnsi="Sylfaen" w:cs="Calibri"/>
                <w:color w:val="000000"/>
              </w:rPr>
              <w:pict>
                <v:shape id="TextBox 538" o:spid="_x0000_s2111" type="#_x0000_t75" style="position:absolute;margin-left:82.5pt;margin-top:44.25pt;width:15pt;height:28.5pt;z-index:252772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1wtR+ECAABbDAAA&#10;HwAAAGNsaXBib2FyZC9kcmF3aW5ncy9kcmF3aW5nMS54bWzUl81ymzAQx++d6TtodO0kYDA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1wtR+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39" o:spid="_x0000_s2112" type="#_x0000_t75" style="position:absolute;margin-left:82.5pt;margin-top:44.25pt;width:15pt;height:28.5pt;z-index:252773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SFAgO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zSFAg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40" o:spid="_x0000_s2113" type="#_x0000_t75" style="position:absolute;margin-left:82.5pt;margin-top:44.25pt;width:15pt;height:28.5pt;z-index:252774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XRCr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41" o:spid="_x0000_s2114" type="#_x0000_t75" style="position:absolute;margin-left:82.5pt;margin-top:44.25pt;width:15pt;height:28.5pt;z-index:252775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bpfau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42" o:spid="_x0000_s2115" type="#_x0000_t75" style="position:absolute;margin-left:82.5pt;margin-top:44.25pt;width:15pt;height:28.5pt;z-index:252776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Sjp0e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Sjp0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43" o:spid="_x0000_s2116" type="#_x0000_t75" style="position:absolute;margin-left:82.5pt;margin-top:44.25pt;width:15pt;height:28.5pt;z-index:25277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CAVO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44" o:spid="_x0000_s2117" type="#_x0000_t75" style="position:absolute;margin-left:82.5pt;margin-top:44.25pt;width:15pt;height:28.5pt;z-index:25277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wUUeECAABbDAAA&#10;HwAAAGNsaXBib2FyZC9kcmF3aW5ncy9kcmF3aW5nMS54bWzUl81ymzAQx++d6TtodO0kYAw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wUU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r w:rsidR="001E4188" w:rsidRPr="001E4188">
              <w:rPr>
                <w:rFonts w:ascii="Sylfaen" w:hAnsi="Sylfaen" w:cs="Calibri"/>
                <w:color w:val="000000"/>
              </w:rPr>
              <w:pict>
                <v:shape id="TextBox 545" o:spid="_x0000_s2118" type="#_x0000_t75" style="position:absolute;margin-left:82.5pt;margin-top:44.25pt;width:15pt;height:28.5pt;z-index:25277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kCCZX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46" o:spid="_x0000_s2119" type="#_x0000_t75" style="position:absolute;margin-left:82.5pt;margin-top:44.25pt;width:15pt;height:28.5pt;z-index:25278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ZC/LuICAABbDAAA&#10;HwAAAGNsaXBib2FyZC9kcmF3aW5ncy9kcmF3aW5nMS54bWzUl81ymzAQx++d6TtodO0kYAw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2Qvy7iAgAAW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13" o:title=""/>
                  <o:lock v:ext="edit" aspectratio="f"/>
                </v:shape>
              </w:pict>
            </w:r>
            <w:r w:rsidR="001E4188" w:rsidRPr="001E4188">
              <w:rPr>
                <w:rFonts w:ascii="Sylfaen" w:hAnsi="Sylfaen" w:cs="Calibri"/>
                <w:color w:val="000000"/>
              </w:rPr>
              <w:pict>
                <v:shape id="TextBox 547" o:spid="_x0000_s2120" type="#_x0000_t75" style="position:absolute;margin-left:82.5pt;margin-top:44.25pt;width:15pt;height:28.5pt;z-index:25278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hWAn+QCAABb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13" o:title=""/>
                  <o:lock v:ext="edit" aspectratio="f"/>
                </v:shape>
              </w:pict>
            </w:r>
            <w:r w:rsidR="001E4188" w:rsidRPr="001E4188">
              <w:rPr>
                <w:rFonts w:ascii="Sylfaen" w:hAnsi="Sylfaen" w:cs="Calibri"/>
                <w:color w:val="000000"/>
              </w:rPr>
              <w:pict>
                <v:shape id="TextBox 548" o:spid="_x0000_s2121" type="#_x0000_t75" style="position:absolute;margin-left:82.5pt;margin-top:44.25pt;width:15pt;height:28.5pt;z-index:25278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RAOei+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13" o:title=""/>
                  <o:lock v:ext="edit" aspectratio="f"/>
                </v:shape>
              </w:pic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64 000</w:t>
            </w:r>
          </w:p>
        </w:tc>
        <w:tc>
          <w:tcPr>
            <w:tcW w:w="7915" w:type="dxa"/>
            <w:vAlign w:val="center"/>
          </w:tcPr>
          <w:p w:rsidR="00D369B6" w:rsidRPr="00D369B6" w:rsidRDefault="00D369B6">
            <w:pPr>
              <w:rPr>
                <w:rFonts w:ascii="Sylfaen" w:hAnsi="Sylfaen" w:cs="Calibri"/>
              </w:rPr>
            </w:pPr>
            <w:r w:rsidRPr="00D369B6">
              <w:rPr>
                <w:rFonts w:ascii="Sylfaen" w:hAnsi="Sylfaen" w:cs="Calibri"/>
              </w:rPr>
              <w:t>Хром</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50 000</w:t>
            </w:r>
          </w:p>
        </w:tc>
        <w:tc>
          <w:tcPr>
            <w:tcW w:w="7915" w:type="dxa"/>
            <w:vAlign w:val="center"/>
          </w:tcPr>
          <w:p w:rsidR="00D369B6" w:rsidRPr="00D369B6" w:rsidRDefault="00D369B6">
            <w:pPr>
              <w:rPr>
                <w:rFonts w:ascii="Sylfaen" w:hAnsi="Sylfaen" w:cs="Calibri"/>
              </w:rPr>
            </w:pPr>
            <w:r w:rsidRPr="00D369B6">
              <w:rPr>
                <w:rFonts w:ascii="Sylfaen" w:hAnsi="Sylfaen" w:cs="Calibri"/>
              </w:rPr>
              <w:t>Арсений</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50 000</w:t>
            </w:r>
          </w:p>
        </w:tc>
        <w:tc>
          <w:tcPr>
            <w:tcW w:w="7915" w:type="dxa"/>
            <w:vAlign w:val="center"/>
          </w:tcPr>
          <w:p w:rsidR="00D369B6" w:rsidRPr="00D369B6" w:rsidRDefault="00D369B6">
            <w:pPr>
              <w:rPr>
                <w:rFonts w:ascii="Sylfaen" w:hAnsi="Sylfaen" w:cs="Calibri"/>
              </w:rPr>
            </w:pPr>
            <w:r w:rsidRPr="00D369B6">
              <w:rPr>
                <w:rFonts w:ascii="Sylfaen" w:hAnsi="Sylfaen" w:cs="Calibri"/>
              </w:rPr>
              <w:t xml:space="preserve">Литий </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55 000</w:t>
            </w:r>
          </w:p>
        </w:tc>
        <w:tc>
          <w:tcPr>
            <w:tcW w:w="7915" w:type="dxa"/>
            <w:vAlign w:val="center"/>
          </w:tcPr>
          <w:p w:rsidR="00D369B6" w:rsidRPr="00D369B6" w:rsidRDefault="00D369B6">
            <w:pPr>
              <w:rPr>
                <w:rFonts w:ascii="Sylfaen" w:hAnsi="Sylfaen" w:cs="Calibri"/>
              </w:rPr>
            </w:pPr>
            <w:r w:rsidRPr="00D369B6">
              <w:rPr>
                <w:rFonts w:ascii="Sylfaen" w:hAnsi="Sylfaen" w:cs="Calibri"/>
              </w:rPr>
              <w:t>Стандартный титр / буферный раствор pH_1</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55 000</w:t>
            </w:r>
          </w:p>
        </w:tc>
        <w:tc>
          <w:tcPr>
            <w:tcW w:w="7915" w:type="dxa"/>
            <w:vAlign w:val="center"/>
          </w:tcPr>
          <w:p w:rsidR="00D369B6" w:rsidRPr="00D369B6" w:rsidRDefault="00D369B6">
            <w:pPr>
              <w:rPr>
                <w:rFonts w:ascii="Sylfaen" w:hAnsi="Sylfaen" w:cs="Calibri"/>
              </w:rPr>
            </w:pPr>
            <w:r w:rsidRPr="00D369B6">
              <w:rPr>
                <w:rFonts w:ascii="Sylfaen" w:hAnsi="Sylfaen" w:cs="Calibri"/>
              </w:rPr>
              <w:t>Стандартный титр / буферный раствор pH_2</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55 000</w:t>
            </w:r>
          </w:p>
        </w:tc>
        <w:tc>
          <w:tcPr>
            <w:tcW w:w="7915" w:type="dxa"/>
            <w:vAlign w:val="center"/>
          </w:tcPr>
          <w:p w:rsidR="00D369B6" w:rsidRPr="00D369B6" w:rsidRDefault="00D369B6">
            <w:pPr>
              <w:rPr>
                <w:rFonts w:ascii="Sylfaen" w:hAnsi="Sylfaen" w:cs="Calibri"/>
              </w:rPr>
            </w:pPr>
            <w:r w:rsidRPr="00D369B6">
              <w:rPr>
                <w:rFonts w:ascii="Sylfaen" w:hAnsi="Sylfaen" w:cs="Calibri"/>
              </w:rPr>
              <w:t>Стандартный титр / буферный раствор pH_3</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400 000</w:t>
            </w:r>
          </w:p>
        </w:tc>
        <w:tc>
          <w:tcPr>
            <w:tcW w:w="7915" w:type="dxa"/>
            <w:vAlign w:val="center"/>
          </w:tcPr>
          <w:p w:rsidR="00D369B6" w:rsidRPr="00D369B6" w:rsidRDefault="00D369B6">
            <w:pPr>
              <w:rPr>
                <w:rFonts w:ascii="Sylfaen" w:hAnsi="Sylfaen" w:cs="Calibri"/>
              </w:rPr>
            </w:pPr>
            <w:r w:rsidRPr="00D369B6">
              <w:rPr>
                <w:rFonts w:ascii="Sylfaen" w:hAnsi="Sylfaen" w:cs="Calibri"/>
              </w:rPr>
              <w:t>Кислота серная</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42 000</w:t>
            </w:r>
          </w:p>
        </w:tc>
        <w:tc>
          <w:tcPr>
            <w:tcW w:w="7915" w:type="dxa"/>
            <w:vAlign w:val="center"/>
          </w:tcPr>
          <w:p w:rsidR="00D369B6" w:rsidRPr="00D369B6" w:rsidRDefault="00D369B6">
            <w:pPr>
              <w:rPr>
                <w:rFonts w:ascii="Sylfaen" w:hAnsi="Sylfaen" w:cs="Calibri"/>
              </w:rPr>
            </w:pPr>
            <w:r w:rsidRPr="00D369B6">
              <w:rPr>
                <w:rFonts w:ascii="Sylfaen" w:hAnsi="Sylfaen" w:cs="Calibri"/>
              </w:rPr>
              <w:t>Метол</w:t>
            </w:r>
          </w:p>
        </w:tc>
      </w:tr>
      <w:tr w:rsidR="00D369B6" w:rsidRPr="00D369B6" w:rsidTr="00907EFB">
        <w:trPr>
          <w:jc w:val="center"/>
        </w:trPr>
        <w:tc>
          <w:tcPr>
            <w:tcW w:w="475" w:type="dxa"/>
            <w:vAlign w:val="center"/>
          </w:tcPr>
          <w:p w:rsidR="00D369B6" w:rsidRPr="00D369B6" w:rsidRDefault="00D369B6" w:rsidP="005B7B95">
            <w:pPr>
              <w:pStyle w:val="BodyTextIndent2"/>
              <w:widowControl w:val="0"/>
              <w:numPr>
                <w:ilvl w:val="0"/>
                <w:numId w:val="33"/>
              </w:numPr>
              <w:spacing w:line="240" w:lineRule="auto"/>
              <w:ind w:left="0" w:firstLine="0"/>
              <w:jc w:val="center"/>
              <w:rPr>
                <w:rFonts w:ascii="Sylfaen" w:hAnsi="Sylfaen"/>
                <w:sz w:val="24"/>
                <w:szCs w:val="24"/>
              </w:rPr>
            </w:pPr>
          </w:p>
        </w:tc>
        <w:tc>
          <w:tcPr>
            <w:tcW w:w="1347" w:type="dxa"/>
            <w:vAlign w:val="center"/>
          </w:tcPr>
          <w:p w:rsidR="00D369B6" w:rsidRPr="00D369B6" w:rsidRDefault="00D369B6" w:rsidP="00D369B6">
            <w:pPr>
              <w:jc w:val="center"/>
              <w:rPr>
                <w:rFonts w:ascii="Sylfaen" w:hAnsi="Sylfaen" w:cs="Calibri"/>
              </w:rPr>
            </w:pPr>
            <w:r w:rsidRPr="00D369B6">
              <w:rPr>
                <w:rFonts w:ascii="Sylfaen" w:hAnsi="Sylfaen" w:cs="Calibri"/>
              </w:rPr>
              <w:t>250 000</w:t>
            </w:r>
          </w:p>
        </w:tc>
        <w:tc>
          <w:tcPr>
            <w:tcW w:w="7915" w:type="dxa"/>
            <w:vAlign w:val="center"/>
          </w:tcPr>
          <w:p w:rsidR="00D369B6" w:rsidRPr="00D369B6" w:rsidRDefault="00D369B6">
            <w:pPr>
              <w:rPr>
                <w:rFonts w:ascii="Sylfaen" w:hAnsi="Sylfaen" w:cs="Calibri"/>
              </w:rPr>
            </w:pPr>
            <w:r w:rsidRPr="00D369B6">
              <w:rPr>
                <w:rFonts w:ascii="Sylfaen" w:hAnsi="Sylfaen" w:cs="Calibri"/>
              </w:rPr>
              <w:t>Оксид гольмия</w:t>
            </w:r>
          </w:p>
        </w:tc>
      </w:tr>
    </w:tbl>
    <w:p w:rsidR="00BC1D65" w:rsidRPr="002775FA" w:rsidRDefault="00BC1D65" w:rsidP="00006BBF">
      <w:pPr>
        <w:pStyle w:val="BodyTextIndent2"/>
        <w:widowControl w:val="0"/>
        <w:spacing w:after="160" w:line="240" w:lineRule="auto"/>
        <w:ind w:firstLine="567"/>
        <w:rPr>
          <w:rFonts w:ascii="Sylfaen" w:hAnsi="Sylfaen"/>
          <w:sz w:val="24"/>
          <w:szCs w:val="24"/>
        </w:rPr>
      </w:pPr>
    </w:p>
    <w:p w:rsidR="00096865" w:rsidRPr="00BA7552" w:rsidRDefault="00816505" w:rsidP="00006BBF">
      <w:pPr>
        <w:pStyle w:val="BodyTextIndent2"/>
        <w:widowControl w:val="0"/>
        <w:spacing w:after="160" w:line="240" w:lineRule="auto"/>
        <w:ind w:firstLine="567"/>
        <w:rPr>
          <w:rFonts w:ascii="Sylfaen" w:hAnsi="Sylfaen"/>
          <w:sz w:val="24"/>
          <w:szCs w:val="24"/>
        </w:rPr>
      </w:pPr>
      <w:r w:rsidRPr="00BA755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7552">
        <w:rPr>
          <w:rFonts w:ascii="Sylfaen" w:hAnsi="Sylfaen"/>
          <w:sz w:val="24"/>
          <w:szCs w:val="24"/>
        </w:rPr>
        <w:t xml:space="preserve">6 </w:t>
      </w:r>
      <w:r w:rsidRPr="00BA7552">
        <w:rPr>
          <w:rFonts w:ascii="Sylfaen" w:hAnsi="Sylfaen"/>
          <w:sz w:val="24"/>
          <w:szCs w:val="24"/>
        </w:rPr>
        <w:t>к настоящему Приглашению.</w:t>
      </w:r>
    </w:p>
    <w:p w:rsidR="00096865" w:rsidRPr="00BA7552" w:rsidRDefault="00693101" w:rsidP="00F81FDF">
      <w:pPr>
        <w:widowControl w:val="0"/>
        <w:spacing w:after="160"/>
        <w:ind w:firstLine="567"/>
        <w:jc w:val="center"/>
        <w:rPr>
          <w:rFonts w:ascii="Sylfaen" w:hAnsi="Sylfaen"/>
          <w:b/>
        </w:rPr>
      </w:pPr>
      <w:r w:rsidRPr="00BA7552">
        <w:rPr>
          <w:rFonts w:ascii="Sylfaen" w:hAnsi="Sylfaen"/>
          <w:b/>
        </w:rPr>
        <w:t>2.</w:t>
      </w:r>
      <w:r w:rsidR="002B32D6" w:rsidRPr="00BA7552">
        <w:rPr>
          <w:rFonts w:ascii="Sylfaen" w:hAnsi="Sylfaen"/>
          <w:b/>
        </w:rPr>
        <w:t xml:space="preserve"> ТРЕБОВАНИЯ К ПРАВУ УЧАСТНИКА НА УЧАСТИЕ, </w:t>
      </w:r>
      <w:r w:rsidRPr="00BA7552">
        <w:rPr>
          <w:rFonts w:ascii="Sylfaen" w:hAnsi="Sylfaen"/>
          <w:b/>
        </w:rPr>
        <w:br/>
      </w:r>
      <w:r w:rsidR="002B32D6" w:rsidRPr="00BA7552">
        <w:rPr>
          <w:rFonts w:ascii="Sylfaen" w:hAnsi="Sylfaen"/>
          <w:b/>
        </w:rPr>
        <w:t>КВАЛИФИКАЦИОННЫЕ КРИТЕРИИ И ПОРЯДОК ИХ ОЦЕНКИ</w:t>
      </w:r>
    </w:p>
    <w:p w:rsidR="00753E6E" w:rsidRPr="00BA7552" w:rsidRDefault="00096865" w:rsidP="00E71BEE">
      <w:pPr>
        <w:widowControl w:val="0"/>
        <w:tabs>
          <w:tab w:val="left" w:pos="1134"/>
        </w:tabs>
        <w:ind w:firstLine="567"/>
        <w:jc w:val="both"/>
        <w:rPr>
          <w:rFonts w:ascii="Sylfaen" w:hAnsi="Sylfaen"/>
        </w:rPr>
      </w:pPr>
      <w:r w:rsidRPr="00BA7552">
        <w:rPr>
          <w:rFonts w:ascii="Sylfaen" w:hAnsi="Sylfaen"/>
        </w:rPr>
        <w:t>2.1</w:t>
      </w:r>
      <w:r w:rsidR="008E6E51" w:rsidRPr="00BA7552">
        <w:rPr>
          <w:rFonts w:ascii="Sylfaen" w:hAnsi="Sylfaen"/>
        </w:rPr>
        <w:t>.</w:t>
      </w:r>
      <w:r w:rsidR="00693101" w:rsidRPr="00BA7552">
        <w:rPr>
          <w:rFonts w:ascii="Sylfaen" w:hAnsi="Sylfaen"/>
        </w:rPr>
        <w:tab/>
      </w:r>
      <w:r w:rsidRPr="00BA7552">
        <w:rPr>
          <w:rFonts w:ascii="Sylfaen" w:hAnsi="Sylfaen"/>
        </w:rPr>
        <w:t>В настоящей процедуре не имеют права участвовать лица:</w:t>
      </w:r>
    </w:p>
    <w:p w:rsidR="00753E6E" w:rsidRPr="00BA7552" w:rsidRDefault="00753E6E" w:rsidP="00E71BEE">
      <w:pPr>
        <w:widowControl w:val="0"/>
        <w:tabs>
          <w:tab w:val="left" w:pos="1134"/>
        </w:tabs>
        <w:ind w:firstLine="567"/>
        <w:jc w:val="both"/>
        <w:rPr>
          <w:rFonts w:ascii="Sylfaen" w:hAnsi="Sylfaen"/>
        </w:rPr>
      </w:pPr>
      <w:r w:rsidRPr="00BA7552">
        <w:rPr>
          <w:rFonts w:ascii="Sylfaen" w:hAnsi="Sylfaen"/>
        </w:rPr>
        <w:t>1)</w:t>
      </w:r>
      <w:r w:rsidR="00693101" w:rsidRPr="00BA7552">
        <w:rPr>
          <w:rFonts w:ascii="Sylfaen" w:hAnsi="Sylfaen"/>
        </w:rPr>
        <w:tab/>
      </w:r>
      <w:r w:rsidRPr="00BA7552">
        <w:rPr>
          <w:rFonts w:ascii="Sylfaen" w:hAnsi="Sylfaen"/>
        </w:rPr>
        <w:t xml:space="preserve">которые на день подачи заявки в судебном порядке признаны банкротом; </w:t>
      </w:r>
    </w:p>
    <w:p w:rsidR="00753E6E" w:rsidRPr="00BA7552" w:rsidRDefault="00753E6E" w:rsidP="00E71BEE">
      <w:pPr>
        <w:widowControl w:val="0"/>
        <w:tabs>
          <w:tab w:val="left" w:pos="1134"/>
        </w:tabs>
        <w:ind w:firstLine="567"/>
        <w:jc w:val="both"/>
        <w:rPr>
          <w:rFonts w:ascii="Sylfaen" w:hAnsi="Sylfaen"/>
        </w:rPr>
      </w:pPr>
      <w:r w:rsidRPr="00BA7552">
        <w:rPr>
          <w:rFonts w:ascii="Sylfaen" w:hAnsi="Sylfaen"/>
        </w:rPr>
        <w:t>3)</w:t>
      </w:r>
      <w:r w:rsidR="00E1385B" w:rsidRPr="00BA7552">
        <w:rPr>
          <w:rFonts w:ascii="Sylfaen" w:hAnsi="Sylfaen"/>
        </w:rPr>
        <w:tab/>
      </w:r>
      <w:r w:rsidRPr="00BA7552">
        <w:rPr>
          <w:rFonts w:ascii="Sylfaen" w:hAnsi="Sylfaen"/>
        </w:rPr>
        <w:t xml:space="preserve">которые или представитель исполнительного </w:t>
      </w:r>
      <w:proofErr w:type="gramStart"/>
      <w:r w:rsidRPr="00BA7552">
        <w:rPr>
          <w:rFonts w:ascii="Sylfaen" w:hAnsi="Sylfaen"/>
        </w:rPr>
        <w:t>органа</w:t>
      </w:r>
      <w:proofErr w:type="gramEnd"/>
      <w:r w:rsidRPr="00BA7552">
        <w:rPr>
          <w:rFonts w:ascii="Sylfaen" w:hAnsi="Sylfaen"/>
        </w:rPr>
        <w:t xml:space="preserve"> которых в течение </w:t>
      </w:r>
      <w:r w:rsidR="00FC3663" w:rsidRPr="00BA7552">
        <w:rPr>
          <w:rFonts w:ascii="Sylfaen" w:hAnsi="Sylfaen"/>
        </w:rPr>
        <w:t>пяти</w:t>
      </w:r>
      <w:r w:rsidRPr="00BA7552">
        <w:rPr>
          <w:rFonts w:ascii="Sylfaen" w:hAnsi="Sylfaen"/>
        </w:rPr>
        <w:t xml:space="preserve"> лет, предшествующих дню подачи заявки, были осуждены за</w:t>
      </w:r>
      <w:r w:rsidR="003240F7" w:rsidRPr="00BA7552">
        <w:rPr>
          <w:rFonts w:ascii="Sylfaen" w:hAnsi="Sylfaen"/>
          <w:lang w:val="en-US"/>
        </w:rPr>
        <w:t> </w:t>
      </w:r>
      <w:r w:rsidRPr="00BA7552">
        <w:rPr>
          <w:rFonts w:ascii="Sylfaen" w:hAnsi="Sylfaen"/>
        </w:rPr>
        <w:t xml:space="preserve">финансирование терроризма, эксплуатацию детей или преступление, включающее </w:t>
      </w:r>
      <w:proofErr w:type="spellStart"/>
      <w:r w:rsidRPr="00BA7552">
        <w:rPr>
          <w:rFonts w:ascii="Sylfaen" w:hAnsi="Sylfaen"/>
        </w:rPr>
        <w:t>трафикинг</w:t>
      </w:r>
      <w:proofErr w:type="spellEnd"/>
      <w:r w:rsidRPr="00BA7552">
        <w:rPr>
          <w:rFonts w:ascii="Sylfaen" w:hAnsi="Sylfaen"/>
        </w:rPr>
        <w:t xml:space="preserve"> людей, создание преступного сообщества или участие в</w:t>
      </w:r>
      <w:r w:rsidR="003240F7" w:rsidRPr="00BA7552">
        <w:rPr>
          <w:rFonts w:ascii="Sylfaen" w:hAnsi="Sylfaen"/>
          <w:lang w:val="en-US"/>
        </w:rPr>
        <w:t> </w:t>
      </w:r>
      <w:r w:rsidRPr="00BA755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7552">
        <w:rPr>
          <w:rFonts w:ascii="Sylfaen" w:hAnsi="Sylfaen"/>
        </w:rPr>
        <w:t>гашена;</w:t>
      </w:r>
    </w:p>
    <w:p w:rsidR="00753E6E" w:rsidRPr="00BA7552" w:rsidRDefault="00753E6E" w:rsidP="00E71BEE">
      <w:pPr>
        <w:widowControl w:val="0"/>
        <w:tabs>
          <w:tab w:val="left" w:pos="1134"/>
        </w:tabs>
        <w:ind w:firstLine="567"/>
        <w:jc w:val="both"/>
        <w:rPr>
          <w:rFonts w:ascii="Sylfaen" w:hAnsi="Sylfaen"/>
        </w:rPr>
      </w:pPr>
      <w:r w:rsidRPr="00BA7552">
        <w:rPr>
          <w:rFonts w:ascii="Sylfaen" w:hAnsi="Sylfaen"/>
        </w:rPr>
        <w:t>4)</w:t>
      </w:r>
      <w:r w:rsidR="00E1385B" w:rsidRPr="00BA7552">
        <w:rPr>
          <w:rFonts w:ascii="Sylfaen" w:hAnsi="Sylfaen"/>
        </w:rPr>
        <w:tab/>
      </w:r>
      <w:r w:rsidR="00CB2FE2" w:rsidRPr="00BA7552">
        <w:rPr>
          <w:rFonts w:ascii="Sylfaen" w:hAnsi="Sylfaen"/>
        </w:rPr>
        <w:t xml:space="preserve">в отношении которых  административный акт, устанавливающий ответственность за </w:t>
      </w:r>
      <w:proofErr w:type="spellStart"/>
      <w:r w:rsidR="00CB2FE2" w:rsidRPr="00BA7552">
        <w:rPr>
          <w:rFonts w:ascii="Sylfaen" w:hAnsi="Sylfaen"/>
        </w:rPr>
        <w:t>антиконкурентное</w:t>
      </w:r>
      <w:proofErr w:type="spellEnd"/>
      <w:r w:rsidR="00CB2FE2" w:rsidRPr="00BA755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BA7552">
        <w:rPr>
          <w:rFonts w:ascii="Sylfaen" w:hAnsi="Sylfaen"/>
        </w:rPr>
        <w:t>необжалуемым</w:t>
      </w:r>
      <w:proofErr w:type="spellEnd"/>
      <w:r w:rsidR="00CB2FE2" w:rsidRPr="00BA7552">
        <w:rPr>
          <w:rFonts w:ascii="Sylfaen" w:hAnsi="Sylfaen"/>
        </w:rPr>
        <w:t>, а в случае обжалования оставлен без изменений</w:t>
      </w:r>
      <w:r w:rsidRPr="00BA7552">
        <w:rPr>
          <w:rFonts w:ascii="Sylfaen" w:hAnsi="Sylfaen"/>
        </w:rPr>
        <w:t>;</w:t>
      </w:r>
    </w:p>
    <w:p w:rsidR="00753E6E" w:rsidRPr="00BA7552" w:rsidRDefault="00753E6E" w:rsidP="00E71BEE">
      <w:pPr>
        <w:widowControl w:val="0"/>
        <w:tabs>
          <w:tab w:val="left" w:pos="1134"/>
        </w:tabs>
        <w:ind w:firstLine="567"/>
        <w:jc w:val="both"/>
        <w:rPr>
          <w:rFonts w:ascii="Sylfaen" w:hAnsi="Sylfaen"/>
        </w:rPr>
      </w:pPr>
      <w:r w:rsidRPr="00BA7552">
        <w:rPr>
          <w:rFonts w:ascii="Sylfaen" w:hAnsi="Sylfaen"/>
        </w:rPr>
        <w:t>5)</w:t>
      </w:r>
      <w:r w:rsidR="00E1385B" w:rsidRPr="00BA7552">
        <w:rPr>
          <w:rFonts w:ascii="Sylfaen" w:hAnsi="Sylfaen"/>
        </w:rPr>
        <w:tab/>
      </w:r>
      <w:r w:rsidRPr="00BA755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7552">
        <w:rPr>
          <w:rFonts w:ascii="Sylfaen" w:hAnsi="Sylfaen"/>
          <w:lang w:val="en-US"/>
        </w:rPr>
        <w:t> </w:t>
      </w:r>
      <w:r w:rsidRPr="00BA7552">
        <w:rPr>
          <w:rFonts w:ascii="Sylfaen" w:hAnsi="Sylfaen"/>
        </w:rPr>
        <w:t xml:space="preserve">закупках; </w:t>
      </w:r>
    </w:p>
    <w:p w:rsidR="00753E6E" w:rsidRPr="00BA7552" w:rsidRDefault="00753E6E" w:rsidP="00E71BEE">
      <w:pPr>
        <w:widowControl w:val="0"/>
        <w:tabs>
          <w:tab w:val="left" w:pos="1134"/>
        </w:tabs>
        <w:ind w:firstLine="567"/>
        <w:jc w:val="both"/>
        <w:rPr>
          <w:rFonts w:ascii="Sylfaen" w:hAnsi="Sylfaen"/>
        </w:rPr>
      </w:pPr>
      <w:r w:rsidRPr="00BA7552">
        <w:rPr>
          <w:rFonts w:ascii="Sylfaen" w:hAnsi="Sylfaen"/>
        </w:rPr>
        <w:t>6)</w:t>
      </w:r>
      <w:r w:rsidR="00E1385B" w:rsidRPr="00BA7552">
        <w:rPr>
          <w:rFonts w:ascii="Sylfaen" w:hAnsi="Sylfaen"/>
        </w:rPr>
        <w:tab/>
      </w:r>
      <w:r w:rsidRPr="00BA755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BA7552" w:rsidRDefault="00990561" w:rsidP="00E71BEE">
      <w:pPr>
        <w:widowControl w:val="0"/>
        <w:tabs>
          <w:tab w:val="left" w:pos="1134"/>
        </w:tabs>
        <w:ind w:firstLine="567"/>
        <w:jc w:val="both"/>
        <w:rPr>
          <w:rFonts w:ascii="Sylfaen" w:hAnsi="Sylfaen"/>
        </w:rPr>
      </w:pPr>
      <w:r w:rsidRPr="00BA755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BA7552" w:rsidRDefault="006622A4" w:rsidP="00E71BEE">
      <w:pPr>
        <w:widowControl w:val="0"/>
        <w:tabs>
          <w:tab w:val="left" w:pos="1134"/>
        </w:tabs>
        <w:ind w:firstLine="567"/>
        <w:contextualSpacing/>
        <w:jc w:val="both"/>
        <w:rPr>
          <w:rFonts w:ascii="Sylfaen" w:hAnsi="Sylfaen"/>
        </w:rPr>
      </w:pPr>
      <w:r w:rsidRPr="00BA755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BA7552" w:rsidRDefault="006622A4" w:rsidP="00E71BEE">
      <w:pPr>
        <w:pStyle w:val="ListParagraph"/>
        <w:widowControl w:val="0"/>
        <w:numPr>
          <w:ilvl w:val="0"/>
          <w:numId w:val="31"/>
        </w:numPr>
        <w:tabs>
          <w:tab w:val="left" w:pos="1134"/>
        </w:tabs>
        <w:ind w:left="426" w:firstLine="567"/>
        <w:contextualSpacing/>
        <w:jc w:val="both"/>
        <w:rPr>
          <w:rFonts w:ascii="Sylfaen" w:hAnsi="Sylfaen"/>
        </w:rPr>
      </w:pPr>
      <w:r w:rsidRPr="00BA7552">
        <w:rPr>
          <w:rFonts w:ascii="Sylfaen" w:hAnsi="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BA7552">
        <w:rPr>
          <w:rFonts w:ascii="Sylfaen" w:hAnsi="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BA7552" w:rsidRDefault="006622A4" w:rsidP="00E71BEE">
      <w:pPr>
        <w:pStyle w:val="ListParagraph"/>
        <w:widowControl w:val="0"/>
        <w:numPr>
          <w:ilvl w:val="0"/>
          <w:numId w:val="31"/>
        </w:numPr>
        <w:tabs>
          <w:tab w:val="left" w:pos="1134"/>
        </w:tabs>
        <w:ind w:left="426" w:firstLine="567"/>
        <w:contextualSpacing/>
        <w:jc w:val="both"/>
        <w:rPr>
          <w:rFonts w:ascii="Sylfaen" w:hAnsi="Sylfaen"/>
        </w:rPr>
      </w:pPr>
      <w:r w:rsidRPr="00BA7552">
        <w:rPr>
          <w:rFonts w:ascii="Sylfaen" w:hAnsi="Sylfaen"/>
        </w:rPr>
        <w:t>в качестве отобранного участника отказался или лишился  права заключения договора.</w:t>
      </w:r>
    </w:p>
    <w:p w:rsidR="00753E6E" w:rsidRPr="00BA7552" w:rsidRDefault="00753E6E" w:rsidP="00E71BEE">
      <w:pPr>
        <w:widowControl w:val="0"/>
        <w:tabs>
          <w:tab w:val="left" w:pos="1134"/>
        </w:tabs>
        <w:ind w:firstLine="567"/>
        <w:jc w:val="both"/>
        <w:rPr>
          <w:rFonts w:ascii="Sylfaen" w:hAnsi="Sylfaen"/>
        </w:rPr>
      </w:pPr>
      <w:r w:rsidRPr="00BA7552">
        <w:rPr>
          <w:rFonts w:ascii="Sylfaen" w:hAnsi="Sylfaen"/>
        </w:rPr>
        <w:t>2.2.</w:t>
      </w:r>
      <w:r w:rsidR="00E1385B" w:rsidRPr="00BA7552">
        <w:rPr>
          <w:rFonts w:ascii="Sylfaen" w:hAnsi="Sylfaen"/>
        </w:rPr>
        <w:tab/>
      </w:r>
      <w:r w:rsidRPr="00BA755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A7552">
        <w:rPr>
          <w:rFonts w:ascii="Sylfaen" w:hAnsi="Sylfaen"/>
        </w:rPr>
        <w:t>1</w:t>
      </w:r>
      <w:r w:rsidRPr="00BA755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A7552" w:rsidRDefault="00BA3554" w:rsidP="00E71BEE">
      <w:pPr>
        <w:widowControl w:val="0"/>
        <w:tabs>
          <w:tab w:val="left" w:pos="1134"/>
        </w:tabs>
        <w:ind w:firstLine="567"/>
        <w:jc w:val="both"/>
        <w:rPr>
          <w:rFonts w:ascii="Sylfaen" w:hAnsi="Sylfaen"/>
        </w:rPr>
      </w:pPr>
      <w:r w:rsidRPr="00BA7552">
        <w:rPr>
          <w:rFonts w:ascii="Sylfaen" w:hAnsi="Sylfaen"/>
        </w:rPr>
        <w:t>2.3</w:t>
      </w:r>
      <w:r w:rsidR="003240F7" w:rsidRPr="00BA7552">
        <w:rPr>
          <w:rFonts w:ascii="Sylfaen" w:hAnsi="Sylfaen"/>
        </w:rPr>
        <w:t>.</w:t>
      </w:r>
      <w:r w:rsidR="00E1385B" w:rsidRPr="00BA7552">
        <w:rPr>
          <w:rFonts w:ascii="Sylfaen" w:hAnsi="Sylfaen"/>
        </w:rPr>
        <w:tab/>
      </w:r>
      <w:proofErr w:type="gramStart"/>
      <w:r w:rsidRPr="00BA7552">
        <w:rPr>
          <w:rFonts w:ascii="Sylfaen" w:hAnsi="Sylfaen"/>
        </w:rPr>
        <w:t>Запрещается одновременное участие в настоящей процедуре</w:t>
      </w:r>
      <w:r w:rsidR="00F4264D" w:rsidRPr="00BA7552">
        <w:rPr>
          <w:rFonts w:ascii="Sylfaen" w:hAnsi="Sylfaen"/>
        </w:rPr>
        <w:t xml:space="preserve"> (</w:t>
      </w:r>
      <w:r w:rsidR="00DA4643" w:rsidRPr="00BA7552">
        <w:rPr>
          <w:rFonts w:ascii="Sylfaen" w:hAnsi="Sylfaen"/>
        </w:rPr>
        <w:t>на о</w:t>
      </w:r>
      <w:r w:rsidR="00EE7758" w:rsidRPr="00BA7552">
        <w:rPr>
          <w:rFonts w:ascii="Sylfaen" w:hAnsi="Sylfaen"/>
        </w:rPr>
        <w:t>дин и тот же</w:t>
      </w:r>
      <w:r w:rsidR="00DA4643" w:rsidRPr="00BA7552">
        <w:rPr>
          <w:rFonts w:ascii="Sylfaen" w:hAnsi="Sylfaen"/>
        </w:rPr>
        <w:t xml:space="preserve"> лот</w:t>
      </w:r>
      <w:r w:rsidR="00F4264D" w:rsidRPr="00BA7552">
        <w:rPr>
          <w:rFonts w:ascii="Sylfaen" w:hAnsi="Sylfaen"/>
        </w:rPr>
        <w:t>)</w:t>
      </w:r>
      <w:r w:rsidRPr="00BA755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A7552">
        <w:rPr>
          <w:rFonts w:ascii="Sylfaen" w:hAnsi="Sylfaen"/>
        </w:rPr>
        <w:t xml:space="preserve">, </w:t>
      </w:r>
      <w:proofErr w:type="gramStart"/>
      <w:r w:rsidRPr="00BA7552">
        <w:rPr>
          <w:rFonts w:ascii="Sylfaen" w:hAnsi="Sylfaen"/>
        </w:rPr>
        <w:t>учрежденных</w:t>
      </w:r>
      <w:proofErr w:type="gramEnd"/>
      <w:r w:rsidRPr="00BA7552">
        <w:rPr>
          <w:rFonts w:ascii="Sylfaen" w:hAnsi="Sylfaen"/>
        </w:rPr>
        <w:t xml:space="preserve"> государством или общинами, и (или) участия в порядке совместной деятельности (консорциумом).</w:t>
      </w:r>
    </w:p>
    <w:p w:rsidR="00D5674E" w:rsidRPr="00BA7552" w:rsidRDefault="009F18D0" w:rsidP="00E71BEE">
      <w:pPr>
        <w:pStyle w:val="NormalWeb"/>
        <w:widowControl w:val="0"/>
        <w:tabs>
          <w:tab w:val="left" w:pos="1134"/>
        </w:tabs>
        <w:spacing w:before="0" w:beforeAutospacing="0" w:after="0" w:afterAutospacing="0"/>
        <w:ind w:firstLine="567"/>
        <w:jc w:val="both"/>
        <w:rPr>
          <w:rFonts w:ascii="Sylfaen" w:hAnsi="Sylfaen"/>
        </w:rPr>
      </w:pPr>
      <w:r w:rsidRPr="00BA7552">
        <w:rPr>
          <w:rFonts w:ascii="Sylfaen" w:hAnsi="Sylfaen"/>
        </w:rPr>
        <w:t>По смыслу пункта 119 Порядка:</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rPr>
        <w:t>1)</w:t>
      </w:r>
      <w:r w:rsidR="00E1385B" w:rsidRPr="00BA7552">
        <w:rPr>
          <w:rFonts w:ascii="Sylfaen" w:hAnsi="Sylfaen"/>
        </w:rPr>
        <w:tab/>
      </w:r>
      <w:r w:rsidRPr="00BA755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7552">
        <w:rPr>
          <w:rFonts w:ascii="Sylfaen" w:hAnsi="Sylfaen"/>
          <w:color w:val="000000"/>
        </w:rPr>
        <w:t xml:space="preserve"> </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color w:val="000000"/>
        </w:rPr>
        <w:t>2)</w:t>
      </w:r>
      <w:r w:rsidR="00E1385B" w:rsidRPr="00BA7552">
        <w:rPr>
          <w:rFonts w:ascii="Sylfaen" w:hAnsi="Sylfaen"/>
          <w:color w:val="000000"/>
        </w:rPr>
        <w:tab/>
      </w:r>
      <w:r w:rsidRPr="00BA755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color w:val="000000"/>
        </w:rPr>
        <w:t>а.</w:t>
      </w:r>
      <w:r w:rsidR="00E1385B" w:rsidRPr="00BA7552">
        <w:rPr>
          <w:rFonts w:ascii="Sylfaen" w:hAnsi="Sylfaen"/>
          <w:color w:val="000000"/>
        </w:rPr>
        <w:tab/>
      </w:r>
      <w:r w:rsidRPr="00BA7552">
        <w:rPr>
          <w:rFonts w:ascii="Sylfaen" w:hAnsi="Sylfaen"/>
          <w:color w:val="000000"/>
        </w:rPr>
        <w:t>участником, распоряжающимся более чем десятью процентами акций данного юридического лица;</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proofErr w:type="gramStart"/>
      <w:r w:rsidRPr="00BA7552">
        <w:rPr>
          <w:rFonts w:ascii="Sylfaen" w:hAnsi="Sylfaen"/>
          <w:color w:val="000000"/>
        </w:rPr>
        <w:t>б</w:t>
      </w:r>
      <w:proofErr w:type="gramEnd"/>
      <w:r w:rsidRPr="00BA7552">
        <w:rPr>
          <w:rFonts w:ascii="Sylfaen" w:hAnsi="Sylfaen"/>
          <w:color w:val="000000"/>
        </w:rPr>
        <w:t>.</w:t>
      </w:r>
      <w:r w:rsidR="00E1385B" w:rsidRPr="00BA7552">
        <w:rPr>
          <w:rFonts w:ascii="Sylfaen" w:hAnsi="Sylfaen"/>
          <w:color w:val="000000"/>
        </w:rPr>
        <w:tab/>
      </w:r>
      <w:r w:rsidRPr="00BA755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proofErr w:type="gramStart"/>
      <w:r w:rsidRPr="00BA7552">
        <w:rPr>
          <w:rFonts w:ascii="Sylfaen" w:hAnsi="Sylfaen"/>
          <w:color w:val="000000"/>
        </w:rPr>
        <w:t>в</w:t>
      </w:r>
      <w:proofErr w:type="gramEnd"/>
      <w:r w:rsidRPr="00BA7552">
        <w:rPr>
          <w:rFonts w:ascii="Sylfaen" w:hAnsi="Sylfaen"/>
          <w:color w:val="000000"/>
        </w:rPr>
        <w:t>.</w:t>
      </w:r>
      <w:r w:rsidR="00E1385B" w:rsidRPr="00BA7552">
        <w:rPr>
          <w:rFonts w:ascii="Sylfaen" w:hAnsi="Sylfaen"/>
          <w:color w:val="000000"/>
        </w:rPr>
        <w:tab/>
      </w:r>
      <w:proofErr w:type="gramStart"/>
      <w:r w:rsidRPr="00BA7552">
        <w:rPr>
          <w:rFonts w:ascii="Sylfaen" w:hAnsi="Sylfaen"/>
          <w:color w:val="000000"/>
        </w:rPr>
        <w:t>председателем</w:t>
      </w:r>
      <w:proofErr w:type="gramEnd"/>
      <w:r w:rsidRPr="00BA755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color w:val="000000"/>
        </w:rPr>
        <w:t>г.</w:t>
      </w:r>
      <w:r w:rsidR="00E1385B" w:rsidRPr="00BA7552">
        <w:rPr>
          <w:rFonts w:ascii="Sylfaen" w:hAnsi="Sylfaen"/>
          <w:color w:val="000000"/>
        </w:rPr>
        <w:tab/>
      </w:r>
      <w:r w:rsidRPr="00BA755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rPr>
        <w:t>3)</w:t>
      </w:r>
      <w:r w:rsidR="00E1385B" w:rsidRPr="00BA7552">
        <w:rPr>
          <w:rFonts w:ascii="Sylfaen" w:hAnsi="Sylfaen"/>
        </w:rPr>
        <w:tab/>
      </w:r>
      <w:r w:rsidRPr="00BA7552">
        <w:rPr>
          <w:rFonts w:ascii="Sylfaen" w:hAnsi="Sylfaen"/>
        </w:rPr>
        <w:t>участники, не имеющие статуса физического лица, считаются взаимосвязанными, если:</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color w:val="000000"/>
        </w:rPr>
        <w:t>а.</w:t>
      </w:r>
      <w:r w:rsidR="00E1385B" w:rsidRPr="00BA7552">
        <w:rPr>
          <w:rFonts w:ascii="Sylfaen" w:hAnsi="Sylfaen"/>
          <w:color w:val="000000"/>
        </w:rPr>
        <w:tab/>
      </w:r>
      <w:r w:rsidRPr="00BA755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7552">
        <w:rPr>
          <w:rFonts w:ascii="Sylfaen" w:hAnsi="Sylfaen"/>
          <w:color w:val="000000"/>
          <w:lang w:val="en-US"/>
        </w:rPr>
        <w:t> </w:t>
      </w:r>
      <w:r w:rsidRPr="00BA7552">
        <w:rPr>
          <w:rFonts w:ascii="Sylfaen" w:hAnsi="Sylfaen"/>
          <w:color w:val="000000"/>
        </w:rPr>
        <w:t>лица;</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proofErr w:type="gramStart"/>
      <w:r w:rsidRPr="00BA7552">
        <w:rPr>
          <w:rFonts w:ascii="Sylfaen" w:hAnsi="Sylfaen"/>
          <w:color w:val="000000"/>
        </w:rPr>
        <w:t>б.</w:t>
      </w:r>
      <w:r w:rsidR="00E1385B" w:rsidRPr="00BA7552">
        <w:rPr>
          <w:rFonts w:ascii="Sylfaen" w:hAnsi="Sylfaen"/>
          <w:color w:val="000000"/>
        </w:rPr>
        <w:tab/>
      </w:r>
      <w:r w:rsidRPr="00BA755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A755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w:t>
      </w:r>
      <w:r w:rsidRPr="00BA7552">
        <w:rPr>
          <w:rFonts w:ascii="Sylfaen" w:hAnsi="Sylfaen"/>
          <w:color w:val="000000"/>
        </w:rPr>
        <w:lastRenderedPageBreak/>
        <w:t>Армения образом;</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rPr>
      </w:pPr>
      <w:proofErr w:type="gramStart"/>
      <w:r w:rsidRPr="00BA7552">
        <w:rPr>
          <w:rFonts w:ascii="Sylfaen" w:hAnsi="Sylfaen"/>
          <w:color w:val="000000"/>
        </w:rPr>
        <w:t>в</w:t>
      </w:r>
      <w:proofErr w:type="gramEnd"/>
      <w:r w:rsidRPr="00BA7552">
        <w:rPr>
          <w:rFonts w:ascii="Sylfaen" w:hAnsi="Sylfaen"/>
          <w:color w:val="000000"/>
        </w:rPr>
        <w:t>.</w:t>
      </w:r>
      <w:r w:rsidR="00E1385B" w:rsidRPr="00BA7552">
        <w:rPr>
          <w:rFonts w:ascii="Sylfaen" w:hAnsi="Sylfaen"/>
          <w:color w:val="000000"/>
        </w:rPr>
        <w:tab/>
      </w:r>
      <w:proofErr w:type="gramStart"/>
      <w:r w:rsidRPr="00BA7552">
        <w:rPr>
          <w:rFonts w:ascii="Sylfaen" w:hAnsi="Sylfaen"/>
          <w:color w:val="000000"/>
        </w:rPr>
        <w:t>кто-либо</w:t>
      </w:r>
      <w:proofErr w:type="gramEnd"/>
      <w:r w:rsidRPr="00BA755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7552" w:rsidRDefault="00D5674E" w:rsidP="00E71BEE">
      <w:pPr>
        <w:pStyle w:val="NormalWeb"/>
        <w:widowControl w:val="0"/>
        <w:tabs>
          <w:tab w:val="left" w:pos="1134"/>
        </w:tabs>
        <w:spacing w:before="0" w:beforeAutospacing="0" w:after="0" w:afterAutospacing="0"/>
        <w:ind w:firstLine="567"/>
        <w:jc w:val="both"/>
        <w:rPr>
          <w:rFonts w:ascii="Sylfaen" w:hAnsi="Sylfaen"/>
          <w:color w:val="000000"/>
        </w:rPr>
      </w:pPr>
      <w:r w:rsidRPr="00BA7552">
        <w:rPr>
          <w:rFonts w:ascii="Sylfaen" w:hAnsi="Sylfaen"/>
          <w:color w:val="000000"/>
        </w:rPr>
        <w:t>г.</w:t>
      </w:r>
      <w:r w:rsidR="00E1385B" w:rsidRPr="00BA7552">
        <w:rPr>
          <w:rFonts w:ascii="Sylfaen" w:hAnsi="Sylfaen"/>
          <w:color w:val="000000"/>
        </w:rPr>
        <w:tab/>
      </w:r>
      <w:r w:rsidRPr="00BA7552">
        <w:rPr>
          <w:rFonts w:ascii="Sylfaen" w:hAnsi="Sylfaen"/>
          <w:color w:val="000000"/>
        </w:rPr>
        <w:t>они действовали или действуют согласованно, исходя из общих экономических интересов.</w:t>
      </w:r>
    </w:p>
    <w:p w:rsidR="00D5674E" w:rsidRPr="00BA7552" w:rsidRDefault="00D5674E" w:rsidP="00E71BEE">
      <w:pPr>
        <w:widowControl w:val="0"/>
        <w:tabs>
          <w:tab w:val="left" w:pos="1134"/>
        </w:tabs>
        <w:ind w:firstLine="567"/>
        <w:jc w:val="both"/>
        <w:rPr>
          <w:rFonts w:ascii="Sylfaen" w:hAnsi="Sylfaen"/>
          <w:color w:val="000000"/>
        </w:rPr>
      </w:pPr>
      <w:proofErr w:type="gramStart"/>
      <w:r w:rsidRPr="00BA7552">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BA7552" w:rsidRDefault="00096865" w:rsidP="00E71BEE">
      <w:pPr>
        <w:widowControl w:val="0"/>
        <w:tabs>
          <w:tab w:val="left" w:pos="1134"/>
        </w:tabs>
        <w:ind w:firstLine="567"/>
        <w:jc w:val="both"/>
        <w:rPr>
          <w:rFonts w:ascii="Sylfaen" w:hAnsi="Sylfaen"/>
        </w:rPr>
      </w:pPr>
      <w:r w:rsidRPr="00BA7552">
        <w:rPr>
          <w:rFonts w:ascii="Sylfaen" w:hAnsi="Sylfaen"/>
        </w:rPr>
        <w:t>2.4</w:t>
      </w:r>
      <w:r w:rsidR="00D13662" w:rsidRPr="00BA7552">
        <w:rPr>
          <w:rFonts w:ascii="Sylfaen" w:hAnsi="Sylfaen"/>
        </w:rPr>
        <w:t>.</w:t>
      </w:r>
      <w:r w:rsidR="00E1385B" w:rsidRPr="00BA7552">
        <w:rPr>
          <w:rFonts w:ascii="Sylfaen" w:hAnsi="Sylfaen"/>
        </w:rPr>
        <w:tab/>
      </w:r>
      <w:r w:rsidRPr="00BA7552">
        <w:rPr>
          <w:rFonts w:ascii="Sylfaen" w:hAnsi="Sylfaen"/>
        </w:rPr>
        <w:t>Участник</w:t>
      </w:r>
      <w:r w:rsidR="000C3F69" w:rsidRPr="00BA7552">
        <w:rPr>
          <w:rFonts w:ascii="Sylfaen" w:hAnsi="Sylfaen"/>
        </w:rPr>
        <w:t>,</w:t>
      </w:r>
      <w:r w:rsidRPr="00BA7552">
        <w:rPr>
          <w:rFonts w:ascii="Sylfaen" w:hAnsi="Sylfaen"/>
        </w:rPr>
        <w:t xml:space="preserve"> </w:t>
      </w:r>
      <w:r w:rsidR="002C1D72" w:rsidRPr="00BA7552">
        <w:rPr>
          <w:rFonts w:ascii="Sylfaen" w:hAnsi="Sylfaen"/>
        </w:rPr>
        <w:t xml:space="preserve">в случае признания </w:t>
      </w:r>
      <w:r w:rsidR="00876D7D" w:rsidRPr="00BA7552">
        <w:rPr>
          <w:rFonts w:ascii="Sylfaen" w:hAnsi="Sylfaen"/>
        </w:rPr>
        <w:t>ото</w:t>
      </w:r>
      <w:r w:rsidR="002C1D72" w:rsidRPr="00BA7552">
        <w:rPr>
          <w:rFonts w:ascii="Sylfaen" w:hAnsi="Sylfaen"/>
        </w:rPr>
        <w:t>бранным участником</w:t>
      </w:r>
      <w:r w:rsidR="000C3F69" w:rsidRPr="00BA7552">
        <w:rPr>
          <w:rFonts w:ascii="Sylfaen" w:hAnsi="Sylfaen"/>
        </w:rPr>
        <w:t>,</w:t>
      </w:r>
      <w:r w:rsidR="002C1D72" w:rsidRPr="00BA7552">
        <w:rPr>
          <w:rFonts w:ascii="Sylfaen" w:hAnsi="Sylfaen"/>
        </w:rPr>
        <w:t xml:space="preserve"> в срок</w:t>
      </w:r>
      <w:r w:rsidR="00BB67B5" w:rsidRPr="00BA7552">
        <w:rPr>
          <w:rFonts w:ascii="Sylfaen" w:hAnsi="Sylfaen"/>
        </w:rPr>
        <w:t>и</w:t>
      </w:r>
      <w:r w:rsidR="002C1D72" w:rsidRPr="00BA7552">
        <w:rPr>
          <w:rFonts w:ascii="Sylfaen" w:hAnsi="Sylfaen"/>
        </w:rPr>
        <w:t xml:space="preserve"> и порядке, установленны</w:t>
      </w:r>
      <w:r w:rsidR="00180D64" w:rsidRPr="00BA7552">
        <w:rPr>
          <w:rFonts w:ascii="Sylfaen" w:hAnsi="Sylfaen"/>
        </w:rPr>
        <w:t>ми</w:t>
      </w:r>
      <w:r w:rsidR="002C1D72" w:rsidRPr="00BA7552">
        <w:rPr>
          <w:rFonts w:ascii="Sylfaen" w:hAnsi="Sylfaen"/>
        </w:rPr>
        <w:t xml:space="preserve"> статьей 35 </w:t>
      </w:r>
      <w:r w:rsidR="00876D7D" w:rsidRPr="00BA7552">
        <w:rPr>
          <w:rFonts w:ascii="Sylfaen" w:hAnsi="Sylfaen"/>
        </w:rPr>
        <w:t>З</w:t>
      </w:r>
      <w:r w:rsidR="002C1D72" w:rsidRPr="00BA7552">
        <w:rPr>
          <w:rFonts w:ascii="Sylfaen" w:hAnsi="Sylfaen"/>
        </w:rPr>
        <w:t xml:space="preserve">акона, </w:t>
      </w:r>
      <w:r w:rsidR="00466F7A" w:rsidRPr="00BA7552">
        <w:rPr>
          <w:rFonts w:ascii="Sylfaen" w:hAnsi="Sylfaen"/>
        </w:rPr>
        <w:t xml:space="preserve">представляет </w:t>
      </w:r>
      <w:r w:rsidR="002C1D72" w:rsidRPr="00BA7552">
        <w:rPr>
          <w:rFonts w:ascii="Sylfaen" w:hAnsi="Sylfaen"/>
        </w:rPr>
        <w:t>обеспеч</w:t>
      </w:r>
      <w:r w:rsidR="00466F7A" w:rsidRPr="00BA7552">
        <w:rPr>
          <w:rFonts w:ascii="Sylfaen" w:hAnsi="Sylfaen"/>
        </w:rPr>
        <w:t>ение</w:t>
      </w:r>
      <w:r w:rsidR="002C1D72" w:rsidRPr="00BA7552">
        <w:rPr>
          <w:rFonts w:ascii="Sylfaen" w:hAnsi="Sylfaen"/>
        </w:rPr>
        <w:t xml:space="preserve"> квалификаци</w:t>
      </w:r>
      <w:r w:rsidR="00466F7A" w:rsidRPr="00BA7552">
        <w:rPr>
          <w:rFonts w:ascii="Sylfaen" w:hAnsi="Sylfaen"/>
        </w:rPr>
        <w:t>и</w:t>
      </w:r>
      <w:r w:rsidR="002C1D72" w:rsidRPr="00BA7552">
        <w:rPr>
          <w:rFonts w:ascii="Sylfaen" w:hAnsi="Sylfaen"/>
        </w:rPr>
        <w:t xml:space="preserve"> в размере </w:t>
      </w:r>
      <w:r w:rsidR="00A425E2" w:rsidRPr="00BA7552">
        <w:rPr>
          <w:rFonts w:ascii="Sylfaen" w:hAnsi="Sylfaen"/>
        </w:rPr>
        <w:t>15 процентов</w:t>
      </w:r>
      <w:r w:rsidR="00A425E2" w:rsidRPr="00BA7552">
        <w:rPr>
          <w:rFonts w:ascii="Sylfaen" w:hAnsi="Sylfaen"/>
          <w:vertAlign w:val="superscript"/>
        </w:rPr>
        <w:t>5,1</w:t>
      </w:r>
      <w:r w:rsidR="00A425E2" w:rsidRPr="00BA7552">
        <w:rPr>
          <w:rFonts w:ascii="Sylfaen" w:hAnsi="Sylfaen"/>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BA7552">
        <w:rPr>
          <w:rFonts w:ascii="Sylfaen" w:hAnsi="Sylfaen"/>
        </w:rPr>
        <w:t>Fitch</w:t>
      </w:r>
      <w:proofErr w:type="spellEnd"/>
      <w:r w:rsidR="00A425E2" w:rsidRPr="00BA7552">
        <w:rPr>
          <w:rFonts w:ascii="Sylfaen" w:hAnsi="Sylfaen"/>
        </w:rPr>
        <w:t xml:space="preserve">, </w:t>
      </w:r>
      <w:proofErr w:type="spellStart"/>
      <w:r w:rsidR="00A425E2" w:rsidRPr="00BA7552">
        <w:rPr>
          <w:rFonts w:ascii="Sylfaen" w:hAnsi="Sylfaen"/>
        </w:rPr>
        <w:t>Moodys</w:t>
      </w:r>
      <w:proofErr w:type="spellEnd"/>
      <w:r w:rsidR="00A425E2" w:rsidRPr="00BA7552">
        <w:rPr>
          <w:rFonts w:ascii="Sylfaen" w:hAnsi="Sylfaen"/>
        </w:rPr>
        <w:t xml:space="preserve">, </w:t>
      </w:r>
      <w:proofErr w:type="spellStart"/>
      <w:r w:rsidR="00A425E2" w:rsidRPr="00BA7552">
        <w:rPr>
          <w:rFonts w:ascii="Sylfaen" w:hAnsi="Sylfaen"/>
        </w:rPr>
        <w:t>Standard</w:t>
      </w:r>
      <w:proofErr w:type="spellEnd"/>
      <w:r w:rsidR="00A425E2" w:rsidRPr="00BA7552">
        <w:rPr>
          <w:rFonts w:ascii="Sylfaen" w:hAnsi="Sylfaen"/>
        </w:rPr>
        <w:t xml:space="preserve"> &amp; </w:t>
      </w:r>
      <w:proofErr w:type="spellStart"/>
      <w:r w:rsidR="00A425E2" w:rsidRPr="00BA7552">
        <w:rPr>
          <w:rFonts w:ascii="Sylfaen" w:hAnsi="Sylfaen"/>
        </w:rPr>
        <w:t>Poor's</w:t>
      </w:r>
      <w:proofErr w:type="spellEnd"/>
      <w:r w:rsidR="00A425E2" w:rsidRPr="00BA7552">
        <w:rPr>
          <w:rFonts w:ascii="Sylfaen" w:hAnsi="Sylfaen"/>
        </w:rPr>
        <w:t>) как минимум в размере суверенного рейтинга Республики Армения</w:t>
      </w:r>
      <w:r w:rsidR="000964F1" w:rsidRPr="00BA7552">
        <w:rPr>
          <w:rFonts w:ascii="Sylfaen" w:hAnsi="Sylfaen"/>
        </w:rPr>
        <w:t>.</w:t>
      </w:r>
    </w:p>
    <w:p w:rsidR="000A6B75" w:rsidRPr="00BA7552" w:rsidRDefault="000A6B75" w:rsidP="00E71BEE">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2.</w:t>
      </w:r>
      <w:r w:rsidR="00DA4643" w:rsidRPr="00BA7552">
        <w:rPr>
          <w:rFonts w:ascii="Sylfaen" w:hAnsi="Sylfaen"/>
          <w:sz w:val="24"/>
          <w:szCs w:val="24"/>
        </w:rPr>
        <w:t>5</w:t>
      </w:r>
      <w:r w:rsidR="000A15F9" w:rsidRPr="00BA7552">
        <w:rPr>
          <w:rFonts w:ascii="Sylfaen" w:hAnsi="Sylfaen"/>
          <w:sz w:val="24"/>
          <w:szCs w:val="24"/>
        </w:rPr>
        <w:t>.</w:t>
      </w:r>
      <w:r w:rsidR="00F04AA1" w:rsidRPr="00BA7552">
        <w:rPr>
          <w:rFonts w:ascii="Sylfaen" w:hAnsi="Sylfaen"/>
          <w:sz w:val="24"/>
          <w:szCs w:val="24"/>
        </w:rPr>
        <w:tab/>
      </w:r>
      <w:r w:rsidRPr="00BA755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A7552">
        <w:rPr>
          <w:rFonts w:ascii="Sylfaen" w:hAnsi="Sylfaen"/>
          <w:sz w:val="24"/>
          <w:szCs w:val="24"/>
        </w:rPr>
        <w:t xml:space="preserve"> </w:t>
      </w:r>
      <w:r w:rsidR="00C366B6" w:rsidRPr="00BA7552">
        <w:rPr>
          <w:rFonts w:ascii="Sylfaen" w:hAnsi="Sylfaen"/>
          <w:sz w:val="24"/>
          <w:szCs w:val="24"/>
        </w:rPr>
        <w:t>(на один и тот же лот)</w:t>
      </w:r>
      <w:r w:rsidRPr="00BA7552">
        <w:rPr>
          <w:rFonts w:ascii="Sylfaen" w:hAnsi="Sylfaen"/>
          <w:sz w:val="24"/>
          <w:szCs w:val="24"/>
        </w:rPr>
        <w:t xml:space="preserve">. </w:t>
      </w:r>
    </w:p>
    <w:p w:rsidR="009E07EE" w:rsidRPr="00BA7552" w:rsidRDefault="000A6B75" w:rsidP="00E71BEE">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2.</w:t>
      </w:r>
      <w:r w:rsidR="00C366B6" w:rsidRPr="00BA7552">
        <w:rPr>
          <w:rFonts w:ascii="Sylfaen" w:hAnsi="Sylfaen"/>
          <w:sz w:val="24"/>
          <w:szCs w:val="24"/>
        </w:rPr>
        <w:t>6</w:t>
      </w:r>
      <w:r w:rsidR="000A15F9" w:rsidRPr="00BA7552">
        <w:rPr>
          <w:rFonts w:ascii="Sylfaen" w:hAnsi="Sylfaen"/>
          <w:sz w:val="24"/>
          <w:szCs w:val="24"/>
        </w:rPr>
        <w:t>.</w:t>
      </w:r>
      <w:r w:rsidR="00F04AA1" w:rsidRPr="00BA7552">
        <w:rPr>
          <w:rFonts w:ascii="Sylfaen" w:hAnsi="Sylfaen"/>
          <w:sz w:val="24"/>
          <w:szCs w:val="24"/>
        </w:rPr>
        <w:tab/>
      </w:r>
      <w:r w:rsidRPr="00BA755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BA7552" w:rsidRDefault="000A6B75" w:rsidP="00E71BEE">
      <w:pPr>
        <w:pStyle w:val="BodyTextIndent2"/>
        <w:widowControl w:val="0"/>
        <w:spacing w:line="240" w:lineRule="auto"/>
        <w:ind w:firstLine="567"/>
        <w:rPr>
          <w:rFonts w:ascii="Sylfaen" w:hAnsi="Sylfaen"/>
          <w:sz w:val="24"/>
          <w:szCs w:val="24"/>
        </w:rPr>
      </w:pPr>
      <w:r w:rsidRPr="00BA7552">
        <w:rPr>
          <w:rFonts w:ascii="Sylfaen" w:hAnsi="Sylfaen"/>
          <w:sz w:val="24"/>
          <w:szCs w:val="24"/>
        </w:rPr>
        <w:t>В подобном случае:</w:t>
      </w:r>
    </w:p>
    <w:p w:rsidR="005A405F" w:rsidRPr="00BA7552" w:rsidRDefault="00C366B6" w:rsidP="00E71BEE">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1</w:t>
      </w:r>
      <w:r w:rsidR="000A6B75" w:rsidRPr="00BA7552">
        <w:rPr>
          <w:rFonts w:ascii="Sylfaen" w:hAnsi="Sylfaen"/>
          <w:sz w:val="24"/>
          <w:szCs w:val="24"/>
        </w:rPr>
        <w:t>)</w:t>
      </w:r>
      <w:r w:rsidR="00911F57" w:rsidRPr="00BA7552">
        <w:rPr>
          <w:rFonts w:ascii="Sylfaen" w:hAnsi="Sylfaen"/>
          <w:sz w:val="24"/>
          <w:szCs w:val="24"/>
        </w:rPr>
        <w:tab/>
      </w:r>
      <w:r w:rsidR="000A6B75" w:rsidRPr="00BA755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BA7552">
        <w:rPr>
          <w:rFonts w:ascii="Sylfaen" w:hAnsi="Sylfaen"/>
          <w:sz w:val="24"/>
          <w:szCs w:val="24"/>
        </w:rPr>
        <w:t xml:space="preserve"> (на один и тот же лот)</w:t>
      </w:r>
      <w:r w:rsidR="000A6B75" w:rsidRPr="00BA755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A7552" w:rsidRDefault="00C366B6" w:rsidP="00E71BEE">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2</w:t>
      </w:r>
      <w:r w:rsidR="000A6B75" w:rsidRPr="00BA7552">
        <w:rPr>
          <w:rFonts w:ascii="Sylfaen" w:hAnsi="Sylfaen"/>
          <w:sz w:val="24"/>
          <w:szCs w:val="24"/>
        </w:rPr>
        <w:t>)</w:t>
      </w:r>
      <w:r w:rsidR="00911F57" w:rsidRPr="00BA7552">
        <w:rPr>
          <w:rFonts w:ascii="Sylfaen" w:hAnsi="Sylfaen"/>
          <w:sz w:val="24"/>
          <w:szCs w:val="24"/>
        </w:rPr>
        <w:tab/>
      </w:r>
      <w:r w:rsidR="000A6B75" w:rsidRPr="00BA755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2F78" w:rsidRPr="007550EA" w:rsidRDefault="00672F78" w:rsidP="00B1342F">
      <w:pPr>
        <w:widowControl w:val="0"/>
        <w:spacing w:after="160"/>
        <w:ind w:firstLine="567"/>
        <w:jc w:val="center"/>
        <w:rPr>
          <w:rFonts w:ascii="Sylfaen" w:hAnsi="Sylfaen"/>
          <w:b/>
        </w:rPr>
      </w:pPr>
    </w:p>
    <w:p w:rsidR="00096865" w:rsidRPr="00BA7552" w:rsidRDefault="00ED2352" w:rsidP="00B1342F">
      <w:pPr>
        <w:widowControl w:val="0"/>
        <w:spacing w:after="160"/>
        <w:ind w:firstLine="567"/>
        <w:jc w:val="center"/>
        <w:rPr>
          <w:rFonts w:ascii="Sylfaen" w:hAnsi="Sylfaen"/>
          <w:b/>
        </w:rPr>
      </w:pPr>
      <w:r w:rsidRPr="00BA7552">
        <w:rPr>
          <w:rFonts w:ascii="Sylfaen" w:hAnsi="Sylfaen"/>
          <w:b/>
        </w:rPr>
        <w:t>3.</w:t>
      </w:r>
      <w:r w:rsidR="002B32D6" w:rsidRPr="00BA7552">
        <w:rPr>
          <w:rFonts w:ascii="Sylfaen" w:hAnsi="Sylfaen"/>
          <w:b/>
        </w:rPr>
        <w:t xml:space="preserve"> РАЗЪЯСНЕНИЕ ПРИГЛАШЕНИЯ </w:t>
      </w:r>
      <w:r w:rsidRPr="00BA7552">
        <w:rPr>
          <w:rFonts w:ascii="Sylfaen" w:hAnsi="Sylfaen"/>
          <w:b/>
        </w:rPr>
        <w:br/>
      </w:r>
      <w:r w:rsidR="002B32D6" w:rsidRPr="00BA7552">
        <w:rPr>
          <w:rFonts w:ascii="Sylfaen" w:hAnsi="Sylfaen"/>
          <w:b/>
        </w:rPr>
        <w:t>И ПОРЯДОК ВНЕСЕНИЯ ИЗМЕНЕНИЯ В ПРИГЛАШЕНИЕ</w:t>
      </w:r>
    </w:p>
    <w:p w:rsidR="0032548E" w:rsidRPr="007550EA" w:rsidRDefault="00096865" w:rsidP="00006BBF">
      <w:pPr>
        <w:widowControl w:val="0"/>
        <w:tabs>
          <w:tab w:val="left" w:pos="1134"/>
        </w:tabs>
        <w:spacing w:after="160"/>
        <w:ind w:firstLine="567"/>
        <w:jc w:val="both"/>
        <w:rPr>
          <w:rFonts w:ascii="Sylfaen" w:hAnsi="Sylfaen"/>
        </w:rPr>
      </w:pPr>
      <w:r w:rsidRPr="00BA7552">
        <w:rPr>
          <w:rFonts w:ascii="Sylfaen" w:hAnsi="Sylfaen"/>
        </w:rPr>
        <w:t>3.1</w:t>
      </w:r>
      <w:r w:rsidR="000A15F9" w:rsidRPr="00BA7552">
        <w:rPr>
          <w:rFonts w:ascii="Sylfaen" w:hAnsi="Sylfaen"/>
        </w:rPr>
        <w:t>.</w:t>
      </w:r>
      <w:r w:rsidR="00ED2352" w:rsidRPr="00BA7552">
        <w:rPr>
          <w:rFonts w:ascii="Sylfaen" w:hAnsi="Sylfaen"/>
        </w:rPr>
        <w:tab/>
      </w:r>
      <w:r w:rsidRPr="00BA7552">
        <w:rPr>
          <w:rFonts w:ascii="Sylfaen" w:hAnsi="Sylfaen"/>
        </w:rPr>
        <w:t>Согласно статье 29 Закона участник вправе требовать от заказчика разъяснения приглашения.</w:t>
      </w:r>
    </w:p>
    <w:p w:rsidR="00285921" w:rsidRPr="007134A8" w:rsidRDefault="00285921" w:rsidP="00285921">
      <w:pPr>
        <w:widowControl w:val="0"/>
        <w:autoSpaceDE w:val="0"/>
        <w:autoSpaceDN w:val="0"/>
        <w:adjustRightInd w:val="0"/>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A7552">
        <w:rPr>
          <w:rStyle w:val="FootnoteReference"/>
          <w:rFonts w:ascii="Sylfaen" w:hAnsi="Sylfaen"/>
        </w:rPr>
        <w:footnoteReference w:customMarkFollows="1" w:id="1"/>
        <w:t>5</w:t>
      </w:r>
      <w:r w:rsidRPr="00BA7552">
        <w:rPr>
          <w:rFonts w:ascii="Sylfaen" w:hAnsi="Sylfaen"/>
        </w:rPr>
        <w:t xml:space="preserve">. </w:t>
      </w:r>
    </w:p>
    <w:p w:rsidR="007134A8" w:rsidRPr="00BA7552" w:rsidRDefault="007134A8" w:rsidP="007134A8">
      <w:pPr>
        <w:widowControl w:val="0"/>
        <w:tabs>
          <w:tab w:val="left" w:pos="1134"/>
        </w:tabs>
        <w:spacing w:after="160"/>
        <w:ind w:firstLine="567"/>
        <w:jc w:val="both"/>
        <w:rPr>
          <w:rFonts w:ascii="Sylfaen" w:hAnsi="Sylfaen"/>
        </w:rPr>
      </w:pPr>
      <w:r w:rsidRPr="00BA7552">
        <w:rPr>
          <w:rFonts w:ascii="Sylfaen" w:hAnsi="Sylfaen"/>
        </w:rPr>
        <w:lastRenderedPageBreak/>
        <w:t>3.2.</w:t>
      </w:r>
      <w:r w:rsidRPr="00BA7552">
        <w:rPr>
          <w:rFonts w:ascii="Sylfaen" w:hAnsi="Sylfaen"/>
        </w:rPr>
        <w:tab/>
        <w:t>В день предоставления разъяснения объявление о запросе и о</w:t>
      </w:r>
      <w:r w:rsidRPr="00BA7552">
        <w:rPr>
          <w:rFonts w:ascii="Sylfaen" w:hAnsi="Sylfaen"/>
          <w:lang w:val="en-US"/>
        </w:rPr>
        <w:t> </w:t>
      </w:r>
      <w:r w:rsidRPr="00BA755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BA7552">
        <w:rPr>
          <w:rFonts w:ascii="Sylfaen" w:hAnsi="Sylfaen"/>
          <w:lang w:val="en-US"/>
        </w:rPr>
        <w:t> </w:t>
      </w:r>
      <w:r w:rsidRPr="00BA7552">
        <w:rPr>
          <w:rFonts w:ascii="Sylfaen" w:hAnsi="Sylfaen"/>
        </w:rPr>
        <w:t xml:space="preserve">закупках" бюллетеня, действующего на сайте </w:t>
      </w:r>
      <w:proofErr w:type="spellStart"/>
      <w:r w:rsidRPr="00BA7552">
        <w:rPr>
          <w:rFonts w:ascii="Sylfaen" w:hAnsi="Sylfaen"/>
        </w:rPr>
        <w:t>www.procurement.am</w:t>
      </w:r>
      <w:proofErr w:type="spellEnd"/>
      <w:r w:rsidRPr="00BA7552">
        <w:rPr>
          <w:rFonts w:ascii="Sylfaen" w:hAnsi="Sylfaen"/>
        </w:rPr>
        <w:t xml:space="preserve"> (далее - бюллетень) без указания данных участника, совершившего запрос. </w:t>
      </w:r>
    </w:p>
    <w:p w:rsidR="007134A8" w:rsidRPr="00BA7552" w:rsidRDefault="007134A8" w:rsidP="007134A8">
      <w:pPr>
        <w:widowControl w:val="0"/>
        <w:tabs>
          <w:tab w:val="left" w:pos="1134"/>
        </w:tabs>
        <w:autoSpaceDE w:val="0"/>
        <w:autoSpaceDN w:val="0"/>
        <w:adjustRightInd w:val="0"/>
        <w:spacing w:after="160"/>
        <w:ind w:firstLine="567"/>
        <w:jc w:val="both"/>
        <w:rPr>
          <w:rFonts w:ascii="Sylfaen" w:hAnsi="Sylfaen"/>
        </w:rPr>
      </w:pPr>
      <w:r w:rsidRPr="00BA7552">
        <w:rPr>
          <w:rFonts w:ascii="Sylfaen" w:hAnsi="Sylfaen"/>
        </w:rPr>
        <w:t>3.3.</w:t>
      </w:r>
      <w:r w:rsidRPr="00BA7552">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A7552">
        <w:rPr>
          <w:rFonts w:ascii="Sylfaen" w:hAnsi="Sylfaen"/>
          <w:lang w:val="hy-AM"/>
        </w:rPr>
        <w:t xml:space="preserve"> </w:t>
      </w:r>
      <w:r w:rsidRPr="00BA7552">
        <w:rPr>
          <w:rFonts w:ascii="Sylfaen" w:hAnsi="Sylfaen"/>
        </w:rPr>
        <w:t xml:space="preserve">приглашением. При этом участник в письменной форме уведомляется об основаниях </w:t>
      </w:r>
      <w:proofErr w:type="spellStart"/>
      <w:r w:rsidRPr="00BA7552">
        <w:rPr>
          <w:rFonts w:ascii="Sylfaen" w:hAnsi="Sylfaen"/>
        </w:rPr>
        <w:t>непредоставления</w:t>
      </w:r>
      <w:proofErr w:type="spellEnd"/>
      <w:r w:rsidRPr="00BA7552">
        <w:rPr>
          <w:rFonts w:ascii="Sylfaen" w:hAnsi="Sylfaen"/>
        </w:rPr>
        <w:t xml:space="preserve"> разъяснения в течение двух календарных дней, следующих за днем получения запроса.</w:t>
      </w:r>
    </w:p>
    <w:p w:rsidR="00285921" w:rsidRPr="00BA7552" w:rsidRDefault="00285921" w:rsidP="00285921">
      <w:pPr>
        <w:widowControl w:val="0"/>
        <w:tabs>
          <w:tab w:val="left" w:pos="1134"/>
        </w:tabs>
        <w:autoSpaceDE w:val="0"/>
        <w:autoSpaceDN w:val="0"/>
        <w:adjustRightInd w:val="0"/>
        <w:spacing w:after="160"/>
        <w:ind w:firstLine="567"/>
        <w:jc w:val="both"/>
        <w:rPr>
          <w:rFonts w:ascii="Sylfaen" w:hAnsi="Sylfaen"/>
          <w:lang w:val="hy-AM"/>
        </w:rPr>
      </w:pPr>
      <w:r w:rsidRPr="00BA7552">
        <w:rPr>
          <w:rFonts w:ascii="Sylfaen" w:hAnsi="Sylfaen"/>
        </w:rPr>
        <w:t>3.4.</w:t>
      </w:r>
      <w:r w:rsidRPr="00BA7552">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A7552">
        <w:rPr>
          <w:rFonts w:ascii="Sylfaen" w:hAnsi="Sylfaen"/>
          <w:vertAlign w:val="superscript"/>
          <w:lang w:val="hy-AM"/>
        </w:rPr>
        <w:t>5</w:t>
      </w:r>
      <w:r w:rsidRPr="00BA7552">
        <w:rPr>
          <w:rFonts w:ascii="Sylfaen" w:hAnsi="Sylfaen"/>
        </w:rPr>
        <w:t xml:space="preserve"> </w:t>
      </w:r>
    </w:p>
    <w:p w:rsidR="00285921" w:rsidRPr="00BA7552" w:rsidRDefault="00285921" w:rsidP="00285921">
      <w:pPr>
        <w:widowControl w:val="0"/>
        <w:tabs>
          <w:tab w:val="left" w:pos="1134"/>
        </w:tabs>
        <w:autoSpaceDE w:val="0"/>
        <w:autoSpaceDN w:val="0"/>
        <w:adjustRightInd w:val="0"/>
        <w:spacing w:after="160"/>
        <w:ind w:firstLine="567"/>
        <w:jc w:val="both"/>
        <w:rPr>
          <w:rFonts w:ascii="Sylfaen" w:hAnsi="Sylfaen"/>
          <w:lang w:val="hy-AM"/>
        </w:rPr>
      </w:pPr>
      <w:r w:rsidRPr="00BA7552">
        <w:rPr>
          <w:rFonts w:ascii="Sylfaen" w:hAnsi="Sylfaen"/>
          <w:lang w:val="hy-AM"/>
        </w:rPr>
        <w:t>3.5</w:t>
      </w:r>
      <w:r w:rsidRPr="00BA7552">
        <w:rPr>
          <w:rFonts w:ascii="Sylfaen" w:hAnsi="Sylfaen"/>
        </w:rPr>
        <w:t xml:space="preserve"> </w:t>
      </w:r>
      <w:r w:rsidRPr="00BA7552">
        <w:rPr>
          <w:rFonts w:ascii="Sylfaen" w:hAnsi="Sylfaen"/>
          <w:lang w:val="hy-AM"/>
        </w:rPr>
        <w:t>Кажд</w:t>
      </w:r>
      <w:proofErr w:type="spellStart"/>
      <w:r w:rsidRPr="00BA7552">
        <w:rPr>
          <w:rFonts w:ascii="Sylfaen" w:hAnsi="Sylfaen"/>
        </w:rPr>
        <w:t>ое</w:t>
      </w:r>
      <w:proofErr w:type="spellEnd"/>
      <w:r w:rsidRPr="00BA7552">
        <w:rPr>
          <w:rFonts w:ascii="Sylfaen" w:hAnsi="Sylfaen"/>
        </w:rPr>
        <w:t xml:space="preserve"> лицо</w:t>
      </w:r>
      <w:r w:rsidRPr="00BA7552">
        <w:rPr>
          <w:rFonts w:ascii="Sylfaen" w:hAnsi="Sylfaen"/>
          <w:lang w:val="hy-AM"/>
        </w:rPr>
        <w:t xml:space="preserve"> без указания имени, до истечения срока, установленного для внесения изменений в приглашение, </w:t>
      </w:r>
      <w:r w:rsidRPr="00BA7552">
        <w:rPr>
          <w:rFonts w:ascii="Sylfaen" w:hAnsi="Sylfaen"/>
        </w:rPr>
        <w:t xml:space="preserve">имеет право </w:t>
      </w:r>
      <w:r w:rsidRPr="00BA755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A7552">
        <w:rPr>
          <w:rFonts w:ascii="Sylfaen" w:hAnsi="Sylfaen"/>
        </w:rPr>
        <w:t xml:space="preserve"> </w:t>
      </w:r>
      <w:r w:rsidRPr="00BA7552">
        <w:rPr>
          <w:rFonts w:ascii="Sylfaen" w:hAnsi="Sylfaen"/>
          <w:lang w:val="hy-AM"/>
        </w:rPr>
        <w:t>с точки зрения предусмотренных Законом требований обеспечения конкуренции и исключения дискриминации</w:t>
      </w:r>
      <w:r w:rsidRPr="00BA7552">
        <w:rPr>
          <w:rFonts w:ascii="Sylfaen" w:hAnsi="Sylfaen"/>
        </w:rPr>
        <w:t>.</w:t>
      </w:r>
      <w:r w:rsidRPr="00BA7552">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85921" w:rsidRPr="00BA7552" w:rsidRDefault="00285921" w:rsidP="00285921">
      <w:pPr>
        <w:widowControl w:val="0"/>
        <w:tabs>
          <w:tab w:val="left" w:pos="1134"/>
        </w:tabs>
        <w:autoSpaceDE w:val="0"/>
        <w:autoSpaceDN w:val="0"/>
        <w:adjustRightInd w:val="0"/>
        <w:spacing w:after="160"/>
        <w:ind w:firstLine="567"/>
        <w:jc w:val="both"/>
        <w:rPr>
          <w:rFonts w:ascii="Sylfaen" w:hAnsi="Sylfaen"/>
        </w:rPr>
      </w:pPr>
      <w:r w:rsidRPr="00BA7552">
        <w:rPr>
          <w:rFonts w:ascii="Sylfaen" w:hAnsi="Sylfaen"/>
        </w:rPr>
        <w:t>3.</w:t>
      </w:r>
      <w:r w:rsidRPr="00BA7552">
        <w:rPr>
          <w:rFonts w:ascii="Sylfaen" w:hAnsi="Sylfaen"/>
          <w:lang w:val="hy-AM"/>
        </w:rPr>
        <w:t>6</w:t>
      </w:r>
      <w:r w:rsidRPr="00BA7552">
        <w:rPr>
          <w:rFonts w:ascii="Sylfaen" w:hAnsi="Sylfaen"/>
        </w:rPr>
        <w:t>.</w:t>
      </w:r>
      <w:r w:rsidRPr="00BA7552">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BA7552">
        <w:rPr>
          <w:rFonts w:ascii="Sylfaen" w:hAnsi="Sylfaen"/>
          <w:lang w:val="en-US"/>
        </w:rPr>
        <w:t> </w:t>
      </w:r>
      <w:r w:rsidRPr="00BA7552">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A7552">
        <w:rPr>
          <w:rStyle w:val="FootnoteReference"/>
          <w:rFonts w:ascii="Sylfaen" w:hAnsi="Sylfaen"/>
        </w:rPr>
        <w:footnoteReference w:customMarkFollows="1" w:id="2"/>
        <w:t>6</w:t>
      </w:r>
      <w:r w:rsidRPr="00BA7552">
        <w:rPr>
          <w:rFonts w:ascii="Sylfaen" w:hAnsi="Sylfaen"/>
        </w:rPr>
        <w:t xml:space="preserve">. </w:t>
      </w:r>
    </w:p>
    <w:p w:rsidR="00285921" w:rsidRPr="00285921" w:rsidRDefault="00285921" w:rsidP="00006BBF">
      <w:pPr>
        <w:widowControl w:val="0"/>
        <w:tabs>
          <w:tab w:val="left" w:pos="1134"/>
        </w:tabs>
        <w:spacing w:after="160"/>
        <w:ind w:firstLine="567"/>
        <w:jc w:val="both"/>
        <w:rPr>
          <w:rFonts w:ascii="Sylfaen" w:hAnsi="Sylfaen"/>
        </w:rPr>
      </w:pPr>
    </w:p>
    <w:p w:rsidR="00096865" w:rsidRPr="00BA7552" w:rsidRDefault="00955A1E" w:rsidP="009E7447">
      <w:pPr>
        <w:widowControl w:val="0"/>
        <w:spacing w:after="160"/>
        <w:ind w:firstLine="567"/>
        <w:jc w:val="center"/>
        <w:rPr>
          <w:rFonts w:ascii="Sylfaen" w:hAnsi="Sylfaen"/>
          <w:b/>
        </w:rPr>
      </w:pPr>
      <w:r w:rsidRPr="00BA7552">
        <w:rPr>
          <w:rFonts w:ascii="Sylfaen" w:hAnsi="Sylfaen"/>
          <w:b/>
        </w:rPr>
        <w:t>4. ПОРЯДОК ПОДАЧИ ЗАЯВКИ</w:t>
      </w:r>
    </w:p>
    <w:p w:rsidR="00096865" w:rsidRPr="00BA7552" w:rsidRDefault="00096865" w:rsidP="00B00F16">
      <w:pPr>
        <w:widowControl w:val="0"/>
        <w:tabs>
          <w:tab w:val="left" w:pos="1134"/>
        </w:tabs>
        <w:ind w:firstLine="567"/>
        <w:jc w:val="both"/>
        <w:rPr>
          <w:rFonts w:ascii="Sylfaen" w:hAnsi="Sylfaen"/>
        </w:rPr>
      </w:pPr>
      <w:r w:rsidRPr="00BA7552">
        <w:rPr>
          <w:rFonts w:ascii="Sylfaen" w:hAnsi="Sylfaen"/>
        </w:rPr>
        <w:t>4.1</w:t>
      </w:r>
      <w:r w:rsidR="00A34DFE" w:rsidRPr="00BA7552">
        <w:rPr>
          <w:rFonts w:ascii="Sylfaen" w:hAnsi="Sylfaen"/>
        </w:rPr>
        <w:t>.</w:t>
      </w:r>
      <w:r w:rsidR="009C7913" w:rsidRPr="00BA7552">
        <w:rPr>
          <w:rFonts w:ascii="Sylfaen" w:hAnsi="Sylfaen"/>
        </w:rPr>
        <w:tab/>
      </w:r>
      <w:r w:rsidRPr="00BA755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A7552" w:rsidRDefault="00096865" w:rsidP="00B00F16">
      <w:pPr>
        <w:pStyle w:val="BodyTextIndent2"/>
        <w:widowControl w:val="0"/>
        <w:spacing w:line="240" w:lineRule="auto"/>
        <w:ind w:firstLine="567"/>
        <w:rPr>
          <w:rFonts w:ascii="Sylfaen" w:hAnsi="Sylfaen"/>
          <w:sz w:val="24"/>
          <w:szCs w:val="24"/>
        </w:rPr>
      </w:pPr>
      <w:r w:rsidRPr="00BA7552">
        <w:rPr>
          <w:rFonts w:ascii="Sylfaen" w:hAnsi="Sylfaen"/>
          <w:sz w:val="24"/>
          <w:szCs w:val="24"/>
        </w:rPr>
        <w:t xml:space="preserve">Участник может подать </w:t>
      </w:r>
      <w:proofErr w:type="gramStart"/>
      <w:r w:rsidRPr="00BA7552">
        <w:rPr>
          <w:rFonts w:ascii="Sylfaen" w:hAnsi="Sylfaen"/>
          <w:sz w:val="24"/>
          <w:szCs w:val="24"/>
        </w:rPr>
        <w:t>заявку</w:t>
      </w:r>
      <w:proofErr w:type="gramEnd"/>
      <w:r w:rsidRPr="00BA7552">
        <w:rPr>
          <w:rFonts w:ascii="Sylfaen" w:hAnsi="Sylfaen"/>
          <w:sz w:val="24"/>
          <w:szCs w:val="24"/>
        </w:rPr>
        <w:t xml:space="preserve"> как для каждого лота, так и для нескольких или всех лотов.</w:t>
      </w:r>
      <w:r w:rsidR="00AA7117" w:rsidRPr="00BA7552">
        <w:rPr>
          <w:rFonts w:ascii="Sylfaen" w:hAnsi="Sylfaen"/>
          <w:sz w:val="24"/>
          <w:szCs w:val="24"/>
        </w:rPr>
        <w:t xml:space="preserve"> </w:t>
      </w:r>
    </w:p>
    <w:p w:rsidR="00096865" w:rsidRPr="00310D81" w:rsidRDefault="000946A3" w:rsidP="00B00F16">
      <w:pPr>
        <w:pStyle w:val="BodyTextIndent2"/>
        <w:widowControl w:val="0"/>
        <w:spacing w:line="240" w:lineRule="auto"/>
        <w:ind w:firstLine="567"/>
        <w:rPr>
          <w:rFonts w:ascii="Sylfaen" w:hAnsi="Sylfaen"/>
          <w:sz w:val="24"/>
          <w:szCs w:val="24"/>
        </w:rPr>
      </w:pPr>
      <w:r w:rsidRPr="00BA7552">
        <w:rPr>
          <w:rFonts w:ascii="Sylfaen" w:hAnsi="Sylfaen"/>
          <w:sz w:val="24"/>
          <w:szCs w:val="24"/>
        </w:rPr>
        <w:t xml:space="preserve">Заявка подается до истечения срока, установленного для этого настоящим </w:t>
      </w:r>
      <w:r w:rsidRPr="00310D81">
        <w:rPr>
          <w:rFonts w:ascii="Sylfaen" w:hAnsi="Sylfaen"/>
          <w:sz w:val="24"/>
          <w:szCs w:val="24"/>
        </w:rPr>
        <w:t>Приглашением.</w:t>
      </w:r>
    </w:p>
    <w:p w:rsidR="00096865" w:rsidRPr="00310D81" w:rsidRDefault="000946A3" w:rsidP="00B00F16">
      <w:pPr>
        <w:pStyle w:val="BodyTextIndent2"/>
        <w:widowControl w:val="0"/>
        <w:spacing w:line="240" w:lineRule="auto"/>
        <w:ind w:firstLine="567"/>
        <w:rPr>
          <w:rFonts w:ascii="Sylfaen" w:hAnsi="Sylfaen"/>
          <w:sz w:val="24"/>
          <w:szCs w:val="24"/>
        </w:rPr>
      </w:pPr>
      <w:r w:rsidRPr="00310D81">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A35962" w:rsidRPr="00310D81">
        <w:rPr>
          <w:rFonts w:ascii="Sylfaen" w:hAnsi="Sylfaen"/>
          <w:sz w:val="24"/>
          <w:szCs w:val="24"/>
        </w:rPr>
        <w:t>запрос котировок</w:t>
      </w:r>
      <w:r w:rsidRPr="00310D81">
        <w:rPr>
          <w:rFonts w:ascii="Sylfaen" w:hAnsi="Sylfaen"/>
          <w:sz w:val="24"/>
          <w:szCs w:val="24"/>
        </w:rPr>
        <w:t>.</w:t>
      </w:r>
    </w:p>
    <w:p w:rsidR="00D01768" w:rsidRPr="00310D81" w:rsidRDefault="00A80ECD" w:rsidP="00B00F16">
      <w:pPr>
        <w:pStyle w:val="BodyTextIndent2"/>
        <w:widowControl w:val="0"/>
        <w:tabs>
          <w:tab w:val="left" w:pos="1134"/>
        </w:tabs>
        <w:spacing w:line="240" w:lineRule="auto"/>
        <w:ind w:firstLine="567"/>
        <w:contextualSpacing/>
        <w:rPr>
          <w:rFonts w:ascii="Sylfaen" w:hAnsi="Sylfaen" w:cs="Sylfaen"/>
          <w:sz w:val="24"/>
          <w:szCs w:val="24"/>
        </w:rPr>
      </w:pPr>
      <w:r w:rsidRPr="00310D81">
        <w:rPr>
          <w:rFonts w:ascii="Sylfaen" w:hAnsi="Sylfaen"/>
          <w:sz w:val="24"/>
          <w:szCs w:val="24"/>
        </w:rPr>
        <w:t>4.2.</w:t>
      </w:r>
      <w:r w:rsidRPr="00310D81">
        <w:rPr>
          <w:rFonts w:ascii="Sylfaen" w:hAnsi="Sylfaen"/>
          <w:sz w:val="24"/>
          <w:szCs w:val="24"/>
        </w:rPr>
        <w:tab/>
      </w:r>
      <w:r w:rsidR="00D01768" w:rsidRPr="00310D81">
        <w:rPr>
          <w:rFonts w:ascii="Sylfaen" w:hAnsi="Sylfaen"/>
          <w:sz w:val="24"/>
          <w:szCs w:val="24"/>
        </w:rPr>
        <w:t xml:space="preserve">Заявки на процедуру необходимо представить в комиссию по адресу </w:t>
      </w:r>
      <w:r w:rsidR="00D01768" w:rsidRPr="00310D81">
        <w:rPr>
          <w:rFonts w:ascii="Sylfaen" w:hAnsi="Sylfaen"/>
          <w:b/>
          <w:sz w:val="24"/>
          <w:szCs w:val="24"/>
        </w:rPr>
        <w:t>г</w:t>
      </w:r>
      <w:proofErr w:type="gramStart"/>
      <w:r w:rsidR="00D01768" w:rsidRPr="00310D81">
        <w:rPr>
          <w:rFonts w:ascii="Sylfaen" w:hAnsi="Sylfaen"/>
          <w:b/>
          <w:sz w:val="24"/>
          <w:szCs w:val="24"/>
        </w:rPr>
        <w:t>.Е</w:t>
      </w:r>
      <w:proofErr w:type="gramEnd"/>
      <w:r w:rsidR="00D01768" w:rsidRPr="00310D81">
        <w:rPr>
          <w:rFonts w:ascii="Sylfaen" w:hAnsi="Sylfaen"/>
          <w:b/>
          <w:sz w:val="24"/>
          <w:szCs w:val="24"/>
        </w:rPr>
        <w:t xml:space="preserve">реван, ул. </w:t>
      </w:r>
      <w:proofErr w:type="spellStart"/>
      <w:r w:rsidR="00D01768" w:rsidRPr="00310D81">
        <w:rPr>
          <w:rFonts w:ascii="Sylfaen" w:hAnsi="Sylfaen"/>
          <w:b/>
          <w:sz w:val="24"/>
          <w:szCs w:val="24"/>
        </w:rPr>
        <w:t>М.Гераци</w:t>
      </w:r>
      <w:proofErr w:type="spellEnd"/>
      <w:r w:rsidR="00D01768" w:rsidRPr="00310D81">
        <w:rPr>
          <w:rFonts w:ascii="Sylfaen" w:hAnsi="Sylfaen"/>
          <w:b/>
          <w:sz w:val="24"/>
          <w:szCs w:val="24"/>
        </w:rPr>
        <w:t>, д. 12</w:t>
      </w:r>
      <w:r w:rsidR="00D01768" w:rsidRPr="00310D81">
        <w:rPr>
          <w:rFonts w:ascii="Sylfaen" w:hAnsi="Sylfaen"/>
          <w:sz w:val="24"/>
          <w:szCs w:val="24"/>
        </w:rPr>
        <w:t xml:space="preserve"> не позднее, чем </w:t>
      </w:r>
      <w:r w:rsidR="00D01768" w:rsidRPr="00310D81">
        <w:rPr>
          <w:rFonts w:ascii="Sylfaen" w:hAnsi="Sylfaen"/>
          <w:b/>
          <w:sz w:val="24"/>
          <w:szCs w:val="24"/>
        </w:rPr>
        <w:t>в 11:30 часов 8-го дня</w:t>
      </w:r>
      <w:r w:rsidR="00D01768" w:rsidRPr="00310D81">
        <w:rPr>
          <w:rFonts w:ascii="Sylfaen" w:hAnsi="Sylfaen"/>
          <w:sz w:val="24"/>
          <w:szCs w:val="24"/>
        </w:rPr>
        <w:t xml:space="preserve"> с даты опубликования в бюллетене объявления и приглашения на настоящую процедуру. </w:t>
      </w:r>
    </w:p>
    <w:p w:rsidR="00A80ECD" w:rsidRPr="00BA7552" w:rsidRDefault="00A80ECD" w:rsidP="00B00F16">
      <w:pPr>
        <w:pStyle w:val="BodyTextIndent2"/>
        <w:widowControl w:val="0"/>
        <w:tabs>
          <w:tab w:val="left" w:pos="1134"/>
        </w:tabs>
        <w:spacing w:line="240" w:lineRule="auto"/>
        <w:ind w:firstLine="567"/>
        <w:rPr>
          <w:rFonts w:ascii="Sylfaen" w:hAnsi="Sylfaen"/>
          <w:sz w:val="24"/>
          <w:szCs w:val="24"/>
        </w:rPr>
      </w:pPr>
      <w:r w:rsidRPr="00310D81">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00D01768" w:rsidRPr="00310D81">
        <w:rPr>
          <w:rFonts w:ascii="Sylfaen" w:hAnsi="Sylfaen"/>
          <w:b/>
          <w:sz w:val="24"/>
          <w:szCs w:val="24"/>
        </w:rPr>
        <w:t>Папикян</w:t>
      </w:r>
      <w:proofErr w:type="spellEnd"/>
      <w:r w:rsidR="00D01768" w:rsidRPr="00310D81">
        <w:rPr>
          <w:rFonts w:ascii="Sylfaen" w:hAnsi="Sylfaen"/>
          <w:b/>
          <w:sz w:val="24"/>
          <w:szCs w:val="24"/>
        </w:rPr>
        <w:t xml:space="preserve"> </w:t>
      </w:r>
      <w:proofErr w:type="spellStart"/>
      <w:r w:rsidR="00D01768" w:rsidRPr="00310D81">
        <w:rPr>
          <w:rFonts w:ascii="Sylfaen" w:hAnsi="Sylfaen"/>
          <w:b/>
          <w:sz w:val="24"/>
          <w:szCs w:val="24"/>
        </w:rPr>
        <w:t>Сирануш</w:t>
      </w:r>
      <w:proofErr w:type="spellEnd"/>
      <w:r w:rsidRPr="00310D81">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w:t>
      </w:r>
      <w:r w:rsidRPr="00BA7552">
        <w:rPr>
          <w:rFonts w:ascii="Sylfaen" w:hAnsi="Sylfaen"/>
          <w:sz w:val="24"/>
          <w:szCs w:val="24"/>
        </w:rPr>
        <w:t xml:space="preserve"> днем их получения, возвращаются секретарем.</w:t>
      </w:r>
    </w:p>
    <w:p w:rsidR="00B67CCD" w:rsidRPr="00BA7552" w:rsidRDefault="00B67CCD" w:rsidP="00006BBF">
      <w:pPr>
        <w:pStyle w:val="BodyTextIndent2"/>
        <w:widowControl w:val="0"/>
        <w:tabs>
          <w:tab w:val="left" w:pos="1134"/>
        </w:tabs>
        <w:spacing w:after="160" w:line="240" w:lineRule="auto"/>
        <w:ind w:firstLine="567"/>
        <w:rPr>
          <w:rFonts w:ascii="Sylfaen" w:hAnsi="Sylfaen"/>
          <w:sz w:val="24"/>
          <w:szCs w:val="24"/>
        </w:rPr>
      </w:pPr>
      <w:r w:rsidRPr="00BA7552">
        <w:rPr>
          <w:rFonts w:ascii="Sylfaen" w:hAnsi="Sylfaen"/>
          <w:sz w:val="24"/>
          <w:szCs w:val="24"/>
        </w:rPr>
        <w:t>4.3.</w:t>
      </w:r>
      <w:r w:rsidR="003065C4" w:rsidRPr="00BA7552">
        <w:rPr>
          <w:rFonts w:ascii="Sylfaen" w:hAnsi="Sylfaen"/>
          <w:sz w:val="24"/>
          <w:szCs w:val="24"/>
        </w:rPr>
        <w:tab/>
      </w:r>
      <w:r w:rsidRPr="00BA7552">
        <w:rPr>
          <w:rFonts w:ascii="Sylfaen" w:hAnsi="Sylfaen"/>
          <w:sz w:val="24"/>
          <w:szCs w:val="24"/>
        </w:rPr>
        <w:t>В заявке участник представляет:</w:t>
      </w:r>
    </w:p>
    <w:p w:rsidR="005F25EF" w:rsidRPr="00BA7552" w:rsidRDefault="005F25EF" w:rsidP="00006BBF">
      <w:pPr>
        <w:ind w:firstLine="567"/>
        <w:jc w:val="both"/>
        <w:rPr>
          <w:rFonts w:ascii="Sylfaen" w:hAnsi="Sylfaen"/>
        </w:rPr>
      </w:pPr>
      <w:r w:rsidRPr="00BA7552">
        <w:rPr>
          <w:rFonts w:ascii="Sylfaen" w:hAnsi="Sylfaen"/>
        </w:rPr>
        <w:t>1) утвержденное им заявление-объявление, предусмотренное пунктом 2.1 части 2 настоящего приглашения</w:t>
      </w:r>
      <w:r w:rsidR="003C5795" w:rsidRPr="00BA7552">
        <w:rPr>
          <w:rFonts w:ascii="Sylfaen" w:hAnsi="Sylfaen"/>
          <w:lang w:val="hy-AM"/>
        </w:rPr>
        <w:t xml:space="preserve"> </w:t>
      </w:r>
      <w:r w:rsidR="003C5795" w:rsidRPr="00BA755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BA7552">
        <w:rPr>
          <w:rFonts w:ascii="Sylfaen" w:hAnsi="Sylfaen"/>
        </w:rPr>
        <w:t xml:space="preserve"> </w:t>
      </w:r>
      <w:r w:rsidRPr="00BA7552">
        <w:rPr>
          <w:rFonts w:ascii="Sylfaen" w:hAnsi="Sylfaen"/>
        </w:rPr>
        <w:t>,</w:t>
      </w:r>
      <w:proofErr w:type="gramEnd"/>
      <w:r w:rsidRPr="00BA7552">
        <w:rPr>
          <w:rFonts w:ascii="Sylfaen" w:hAnsi="Sylfaen"/>
        </w:rPr>
        <w:t xml:space="preserve"> которое включает:</w:t>
      </w:r>
    </w:p>
    <w:p w:rsidR="005F25EF" w:rsidRPr="00BA7552" w:rsidRDefault="005F25EF" w:rsidP="00006BBF">
      <w:pPr>
        <w:ind w:firstLine="567"/>
        <w:jc w:val="both"/>
        <w:rPr>
          <w:rFonts w:ascii="Sylfaen" w:hAnsi="Sylfaen"/>
        </w:rPr>
      </w:pPr>
      <w:r w:rsidRPr="00BA7552">
        <w:rPr>
          <w:rFonts w:ascii="Sylfaen" w:hAnsi="Sylfaen"/>
        </w:rPr>
        <w:t xml:space="preserve">   а) </w:t>
      </w:r>
      <w:r w:rsidR="003C5795" w:rsidRPr="00BA7552">
        <w:rPr>
          <w:rFonts w:ascii="Sylfaen" w:hAnsi="Sylfaen"/>
        </w:rPr>
        <w:t xml:space="preserve">подтверждение </w:t>
      </w:r>
      <w:r w:rsidRPr="00BA7552">
        <w:rPr>
          <w:rFonts w:ascii="Sylfaen" w:hAnsi="Sylfaen"/>
        </w:rPr>
        <w:t>о соответствии своих данных требованиям права на участие, установленным настоящим приглашением;</w:t>
      </w:r>
    </w:p>
    <w:p w:rsidR="00C648DF" w:rsidRPr="00BA7552" w:rsidRDefault="005F25EF" w:rsidP="00006BBF">
      <w:pPr>
        <w:ind w:firstLine="567"/>
        <w:jc w:val="both"/>
        <w:rPr>
          <w:rFonts w:ascii="Sylfaen" w:hAnsi="Sylfaen"/>
        </w:rPr>
      </w:pPr>
      <w:r w:rsidRPr="00BA7552">
        <w:rPr>
          <w:rFonts w:ascii="Sylfaen" w:hAnsi="Sylfaen"/>
        </w:rPr>
        <w:t xml:space="preserve">   б) </w:t>
      </w:r>
      <w:r w:rsidR="003C5795" w:rsidRPr="00BA7552">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7552">
        <w:rPr>
          <w:rFonts w:ascii="Sylfaen" w:hAnsi="Sylfaen"/>
        </w:rPr>
        <w:t xml:space="preserve"> в случае признания отобранным участником</w:t>
      </w:r>
      <w:r w:rsidR="0049623A" w:rsidRPr="00BA7552">
        <w:rPr>
          <w:rFonts w:ascii="Sylfaen" w:hAnsi="Sylfaen"/>
        </w:rPr>
        <w:t xml:space="preserve">    </w:t>
      </w:r>
    </w:p>
    <w:p w:rsidR="005F25EF" w:rsidRPr="00BA7552" w:rsidRDefault="005F25EF" w:rsidP="00006BBF">
      <w:pPr>
        <w:ind w:firstLine="567"/>
        <w:jc w:val="both"/>
        <w:rPr>
          <w:rFonts w:ascii="Sylfaen" w:hAnsi="Sylfaen"/>
        </w:rPr>
      </w:pPr>
      <w:r w:rsidRPr="00BA7552">
        <w:rPr>
          <w:rFonts w:ascii="Sylfaen" w:hAnsi="Sylfaen"/>
        </w:rPr>
        <w:t>в) объявление об отсутствии</w:t>
      </w:r>
      <w:r w:rsidR="00FD4D68" w:rsidRPr="00BA7552">
        <w:rPr>
          <w:rFonts w:ascii="Sylfaen" w:hAnsi="Sylfaen"/>
        </w:rPr>
        <w:t xml:space="preserve"> недобросовестной конкуренции,</w:t>
      </w:r>
      <w:r w:rsidRPr="00BA7552">
        <w:rPr>
          <w:rFonts w:ascii="Sylfaen" w:hAnsi="Sylfaen"/>
        </w:rPr>
        <w:t xml:space="preserve"> злоупотребления доминирующим положением и </w:t>
      </w:r>
      <w:proofErr w:type="spellStart"/>
      <w:r w:rsidRPr="00BA7552">
        <w:rPr>
          <w:rFonts w:ascii="Sylfaen" w:hAnsi="Sylfaen"/>
        </w:rPr>
        <w:t>антиконкурентного</w:t>
      </w:r>
      <w:proofErr w:type="spellEnd"/>
      <w:r w:rsidRPr="00BA7552">
        <w:rPr>
          <w:rFonts w:ascii="Sylfaen" w:hAnsi="Sylfaen"/>
        </w:rPr>
        <w:t xml:space="preserve"> соглашения в рамках настоящей процедуры</w:t>
      </w:r>
    </w:p>
    <w:p w:rsidR="005F25EF" w:rsidRPr="00BA7552" w:rsidRDefault="005F25EF" w:rsidP="00006BBF">
      <w:pPr>
        <w:ind w:firstLine="567"/>
        <w:jc w:val="both"/>
        <w:rPr>
          <w:rFonts w:ascii="Sylfaen" w:hAnsi="Sylfaen"/>
        </w:rPr>
      </w:pPr>
      <w:r w:rsidRPr="00BA7552">
        <w:rPr>
          <w:rFonts w:ascii="Sylfaen" w:hAnsi="Sylfaen"/>
        </w:rPr>
        <w:t xml:space="preserve">    г) объявление об отсутствии в рамках настоящей процедуры одновременного участия </w:t>
      </w:r>
      <w:proofErr w:type="spellStart"/>
      <w:r w:rsidRPr="00BA7552">
        <w:rPr>
          <w:rFonts w:ascii="Sylfaen" w:hAnsi="Sylfaen"/>
        </w:rPr>
        <w:t>взаимосвязянных</w:t>
      </w:r>
      <w:proofErr w:type="spellEnd"/>
      <w:r w:rsidRPr="00BA755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A7552" w:rsidRDefault="001361B2" w:rsidP="00006BBF">
      <w:pPr>
        <w:pStyle w:val="norm"/>
        <w:widowControl w:val="0"/>
        <w:tabs>
          <w:tab w:val="left" w:pos="1134"/>
        </w:tabs>
        <w:spacing w:after="160" w:line="240" w:lineRule="auto"/>
        <w:ind w:firstLine="567"/>
        <w:rPr>
          <w:rFonts w:ascii="Sylfaen" w:hAnsi="Sylfaen"/>
          <w:sz w:val="24"/>
          <w:szCs w:val="24"/>
        </w:rPr>
      </w:pPr>
      <w:proofErr w:type="spellStart"/>
      <w:r w:rsidRPr="00BA7552">
        <w:rPr>
          <w:rFonts w:ascii="Sylfaen" w:hAnsi="Sylfaen"/>
          <w:sz w:val="24"/>
          <w:szCs w:val="24"/>
        </w:rPr>
        <w:t>д</w:t>
      </w:r>
      <w:proofErr w:type="spellEnd"/>
      <w:r w:rsidRPr="00BA7552">
        <w:rPr>
          <w:rFonts w:ascii="Sylfaen" w:hAnsi="Sylfaen"/>
          <w:sz w:val="24"/>
          <w:szCs w:val="24"/>
        </w:rPr>
        <w:t xml:space="preserve">) </w:t>
      </w:r>
      <w:r w:rsidR="00B5181E" w:rsidRPr="00BA7552">
        <w:rPr>
          <w:rFonts w:ascii="Sylfaen" w:hAnsi="Sylfaen"/>
          <w:sz w:val="24"/>
          <w:szCs w:val="24"/>
        </w:rPr>
        <w:t>д</w:t>
      </w:r>
      <w:r w:rsidR="00695E8D" w:rsidRPr="00BA7552">
        <w:rPr>
          <w:rFonts w:ascii="Sylfaen" w:hAnsi="Sylfaen"/>
          <w:sz w:val="24"/>
          <w:szCs w:val="24"/>
        </w:rPr>
        <w:t>екларацию</w:t>
      </w:r>
      <w:r w:rsidR="006A7E82" w:rsidRPr="00BA755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A7552">
        <w:rPr>
          <w:rFonts w:ascii="Sylfaen" w:hAnsi="Sylfaen"/>
          <w:sz w:val="24"/>
          <w:szCs w:val="24"/>
        </w:rPr>
        <w:t>При этом</w:t>
      </w:r>
      <w:proofErr w:type="gramStart"/>
      <w:r w:rsidRPr="00BA7552">
        <w:rPr>
          <w:rFonts w:ascii="Sylfaen" w:hAnsi="Sylfaen"/>
          <w:sz w:val="24"/>
          <w:szCs w:val="24"/>
        </w:rPr>
        <w:t>,</w:t>
      </w:r>
      <w:proofErr w:type="gramEnd"/>
      <w:r w:rsidRPr="00BA755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BA7552">
        <w:rPr>
          <w:rFonts w:ascii="Sylfaen" w:hAnsi="Sylfaen"/>
          <w:sz w:val="24"/>
          <w:szCs w:val="24"/>
        </w:rPr>
        <w:t>деклация</w:t>
      </w:r>
      <w:proofErr w:type="spellEnd"/>
      <w:r w:rsidRPr="00BA7552">
        <w:rPr>
          <w:rFonts w:ascii="Sylfaen" w:hAnsi="Sylfaen"/>
          <w:sz w:val="24"/>
          <w:szCs w:val="24"/>
        </w:rPr>
        <w:t>, после вскрытия заявок публик</w:t>
      </w:r>
      <w:r w:rsidR="006A7E82" w:rsidRPr="00BA7552">
        <w:rPr>
          <w:rFonts w:ascii="Sylfaen" w:hAnsi="Sylfaen"/>
          <w:sz w:val="24"/>
          <w:szCs w:val="24"/>
        </w:rPr>
        <w:t>у</w:t>
      </w:r>
      <w:r w:rsidRPr="00BA7552">
        <w:rPr>
          <w:rFonts w:ascii="Sylfaen" w:hAnsi="Sylfaen"/>
          <w:sz w:val="24"/>
          <w:szCs w:val="24"/>
        </w:rPr>
        <w:t>ется в бюллетене вместе с объявлением о решении заключить договор;</w:t>
      </w:r>
      <w:r w:rsidR="005F25EF" w:rsidRPr="00BA7552">
        <w:rPr>
          <w:rFonts w:ascii="Sylfaen" w:hAnsi="Sylfaen"/>
          <w:sz w:val="24"/>
          <w:szCs w:val="24"/>
        </w:rPr>
        <w:t xml:space="preserve">  </w:t>
      </w:r>
    </w:p>
    <w:p w:rsidR="00071119" w:rsidRPr="00BA7552" w:rsidRDefault="00EA0D10" w:rsidP="00006BBF">
      <w:pPr>
        <w:pStyle w:val="norm"/>
        <w:widowControl w:val="0"/>
        <w:tabs>
          <w:tab w:val="left" w:pos="1134"/>
        </w:tabs>
        <w:spacing w:after="160" w:line="240" w:lineRule="auto"/>
        <w:ind w:firstLine="567"/>
        <w:rPr>
          <w:rFonts w:ascii="Sylfaen" w:hAnsi="Sylfaen"/>
          <w:sz w:val="24"/>
          <w:szCs w:val="24"/>
          <w:lang w:val="hy-AM"/>
        </w:rPr>
      </w:pPr>
      <w:r w:rsidRPr="00BA7552">
        <w:rPr>
          <w:rFonts w:ascii="Sylfaen" w:hAnsi="Sylfaen"/>
          <w:sz w:val="24"/>
          <w:szCs w:val="24"/>
        </w:rPr>
        <w:t xml:space="preserve">  </w:t>
      </w:r>
      <w:r w:rsidR="00932115" w:rsidRPr="00BA7552">
        <w:rPr>
          <w:rFonts w:ascii="Sylfaen" w:hAnsi="Sylfaen"/>
          <w:sz w:val="24"/>
          <w:szCs w:val="24"/>
        </w:rPr>
        <w:t>2</w:t>
      </w:r>
      <w:r w:rsidR="005F25EF" w:rsidRPr="00BA7552">
        <w:rPr>
          <w:rFonts w:ascii="Sylfaen" w:hAnsi="Sylfaen"/>
          <w:sz w:val="24"/>
          <w:szCs w:val="24"/>
        </w:rPr>
        <w:t>) технические характеристики</w:t>
      </w:r>
      <w:r w:rsidR="00932115" w:rsidRPr="00BA7552">
        <w:rPr>
          <w:rFonts w:ascii="Sylfaen" w:hAnsi="Sylfaen"/>
          <w:sz w:val="24"/>
          <w:szCs w:val="24"/>
        </w:rPr>
        <w:t xml:space="preserve"> предлагаемого им товара</w:t>
      </w:r>
      <w:r w:rsidR="005F25EF" w:rsidRPr="00BA7552">
        <w:rPr>
          <w:rFonts w:ascii="Sylfaen" w:hAnsi="Sylfaen"/>
          <w:sz w:val="24"/>
          <w:szCs w:val="24"/>
        </w:rPr>
        <w:t xml:space="preserve">, а также товарный знак, </w:t>
      </w:r>
      <w:r w:rsidR="00932115" w:rsidRPr="00BA7552">
        <w:rPr>
          <w:rFonts w:ascii="Sylfaen" w:hAnsi="Sylfaen"/>
          <w:sz w:val="24"/>
          <w:szCs w:val="24"/>
        </w:rPr>
        <w:t xml:space="preserve">фирменное наименование, марка и </w:t>
      </w:r>
      <w:r w:rsidR="005F25EF" w:rsidRPr="00BA7552">
        <w:rPr>
          <w:rFonts w:ascii="Sylfaen" w:hAnsi="Sylfaen"/>
          <w:sz w:val="24"/>
          <w:szCs w:val="24"/>
        </w:rPr>
        <w:t>наименование производителя, (далее — полное описание товара)</w:t>
      </w:r>
      <w:r w:rsidR="00B82520" w:rsidRPr="00BA7552">
        <w:rPr>
          <w:rFonts w:ascii="Sylfaen" w:hAnsi="Sylfaen"/>
          <w:sz w:val="24"/>
          <w:szCs w:val="24"/>
        </w:rPr>
        <w:t xml:space="preserve">. При этом участник может представить товары, произведенные более чем одним </w:t>
      </w:r>
      <w:r w:rsidR="00B82520" w:rsidRPr="00BA7552">
        <w:rPr>
          <w:rFonts w:ascii="Sylfaen" w:hAnsi="Sylfaen"/>
          <w:sz w:val="24"/>
          <w:szCs w:val="24"/>
        </w:rPr>
        <w:lastRenderedPageBreak/>
        <w:t>производителем, а также разные товарные знаки, фирменное наименование и марку</w:t>
      </w:r>
      <w:r w:rsidR="00B82520" w:rsidRPr="00BA7552" w:rsidDel="001B47B5">
        <w:rPr>
          <w:rFonts w:ascii="Sylfaen" w:hAnsi="Sylfaen"/>
          <w:sz w:val="24"/>
          <w:szCs w:val="24"/>
        </w:rPr>
        <w:t xml:space="preserve"> </w:t>
      </w:r>
      <w:r w:rsidR="00EA6AE0" w:rsidRPr="00BA7552">
        <w:rPr>
          <w:rStyle w:val="FootnoteReference"/>
          <w:rFonts w:ascii="Sylfaen" w:hAnsi="Sylfaen"/>
          <w:sz w:val="24"/>
          <w:szCs w:val="24"/>
        </w:rPr>
        <w:footnoteReference w:customMarkFollows="1" w:id="3"/>
        <w:t>7</w:t>
      </w:r>
      <w:r w:rsidR="005F25EF" w:rsidRPr="00BA7552">
        <w:rPr>
          <w:rFonts w:ascii="Sylfaen" w:hAnsi="Sylfaen"/>
          <w:sz w:val="24"/>
          <w:szCs w:val="24"/>
        </w:rPr>
        <w:t>:</w:t>
      </w:r>
      <w:r w:rsidR="00932115" w:rsidRPr="00BA7552">
        <w:rPr>
          <w:rFonts w:ascii="Sylfaen" w:hAnsi="Sylfaen"/>
          <w:sz w:val="24"/>
          <w:szCs w:val="24"/>
        </w:rPr>
        <w:t xml:space="preserve"> </w:t>
      </w:r>
    </w:p>
    <w:p w:rsidR="00B67CCD" w:rsidRPr="00BA7552" w:rsidRDefault="001C6688" w:rsidP="00006BBF">
      <w:pPr>
        <w:pStyle w:val="norm"/>
        <w:widowControl w:val="0"/>
        <w:tabs>
          <w:tab w:val="left" w:pos="1134"/>
        </w:tabs>
        <w:spacing w:after="160" w:line="240" w:lineRule="auto"/>
        <w:ind w:firstLine="567"/>
        <w:rPr>
          <w:rFonts w:ascii="Sylfaen" w:hAnsi="Sylfaen"/>
          <w:sz w:val="24"/>
          <w:szCs w:val="24"/>
        </w:rPr>
      </w:pPr>
      <w:r w:rsidRPr="00BA7552">
        <w:rPr>
          <w:rFonts w:ascii="Sylfaen" w:hAnsi="Sylfaen"/>
          <w:sz w:val="24"/>
          <w:szCs w:val="24"/>
          <w:lang w:val="hy-AM"/>
        </w:rPr>
        <w:t>3</w:t>
      </w:r>
      <w:r w:rsidR="0047117B" w:rsidRPr="00BA7552">
        <w:rPr>
          <w:rFonts w:ascii="Sylfaen" w:hAnsi="Sylfaen"/>
          <w:sz w:val="24"/>
          <w:szCs w:val="24"/>
        </w:rPr>
        <w:t>)</w:t>
      </w:r>
      <w:r w:rsidR="00444026" w:rsidRPr="00BA7552">
        <w:rPr>
          <w:rFonts w:ascii="Sylfaen" w:hAnsi="Sylfaen"/>
          <w:sz w:val="24"/>
          <w:szCs w:val="24"/>
        </w:rPr>
        <w:tab/>
      </w:r>
      <w:r w:rsidR="0047117B" w:rsidRPr="00BA7552">
        <w:rPr>
          <w:rFonts w:ascii="Sylfaen" w:hAnsi="Sylfaen"/>
          <w:sz w:val="24"/>
          <w:szCs w:val="24"/>
        </w:rPr>
        <w:t>утвержденное им ценовое предложение;</w:t>
      </w:r>
    </w:p>
    <w:p w:rsidR="006C3115" w:rsidRPr="00BA7552" w:rsidRDefault="00094F5C" w:rsidP="00006BBF">
      <w:pPr>
        <w:widowControl w:val="0"/>
        <w:tabs>
          <w:tab w:val="left" w:pos="1134"/>
        </w:tabs>
        <w:spacing w:after="160"/>
        <w:ind w:firstLine="567"/>
        <w:jc w:val="both"/>
        <w:rPr>
          <w:rFonts w:ascii="Sylfaen" w:hAnsi="Sylfaen"/>
        </w:rPr>
      </w:pPr>
      <w:r w:rsidRPr="00BA7552">
        <w:rPr>
          <w:rFonts w:ascii="Sylfaen" w:hAnsi="Sylfaen"/>
        </w:rPr>
        <w:t>4</w:t>
      </w:r>
      <w:r w:rsidR="00E326DD" w:rsidRPr="00BA7552">
        <w:rPr>
          <w:rFonts w:ascii="Sylfaen" w:hAnsi="Sylfaen"/>
        </w:rPr>
        <w:t>)</w:t>
      </w:r>
      <w:r w:rsidR="00444026" w:rsidRPr="00BA7552">
        <w:rPr>
          <w:rFonts w:ascii="Sylfaen" w:hAnsi="Sylfaen"/>
        </w:rPr>
        <w:tab/>
      </w:r>
    </w:p>
    <w:p w:rsidR="000845F6" w:rsidRPr="00BA7552" w:rsidRDefault="005F25EF" w:rsidP="00006BBF">
      <w:pPr>
        <w:pStyle w:val="norm"/>
        <w:widowControl w:val="0"/>
        <w:tabs>
          <w:tab w:val="left" w:pos="1134"/>
        </w:tabs>
        <w:spacing w:after="160" w:line="240" w:lineRule="auto"/>
        <w:ind w:firstLine="567"/>
        <w:rPr>
          <w:rFonts w:ascii="Sylfaen" w:hAnsi="Sylfaen"/>
          <w:sz w:val="24"/>
          <w:szCs w:val="24"/>
        </w:rPr>
      </w:pPr>
      <w:r w:rsidRPr="00BA7552">
        <w:rPr>
          <w:rFonts w:ascii="Sylfaen" w:hAnsi="Sylfaen"/>
          <w:sz w:val="24"/>
          <w:szCs w:val="24"/>
        </w:rPr>
        <w:t>5</w:t>
      </w:r>
      <w:r w:rsidR="003E3FD0" w:rsidRPr="00BA7552">
        <w:rPr>
          <w:rFonts w:ascii="Sylfaen" w:hAnsi="Sylfaen"/>
          <w:sz w:val="24"/>
          <w:szCs w:val="24"/>
        </w:rPr>
        <w:t>)</w:t>
      </w:r>
      <w:r w:rsidR="00333B85" w:rsidRPr="00BA7552">
        <w:rPr>
          <w:rFonts w:ascii="Sylfaen" w:hAnsi="Sylfaen"/>
          <w:sz w:val="24"/>
          <w:szCs w:val="24"/>
        </w:rPr>
        <w:tab/>
      </w:r>
      <w:r w:rsidR="003E3FD0" w:rsidRPr="00BA755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A7552" w:rsidRDefault="005F25EF" w:rsidP="00006BBF">
      <w:pPr>
        <w:pStyle w:val="norm"/>
        <w:widowControl w:val="0"/>
        <w:tabs>
          <w:tab w:val="left" w:pos="1134"/>
        </w:tabs>
        <w:spacing w:after="160" w:line="240" w:lineRule="auto"/>
        <w:ind w:firstLine="567"/>
        <w:rPr>
          <w:rFonts w:ascii="Sylfaen" w:hAnsi="Sylfaen"/>
          <w:sz w:val="24"/>
          <w:szCs w:val="24"/>
        </w:rPr>
      </w:pPr>
      <w:r w:rsidRPr="00BA7552">
        <w:rPr>
          <w:rFonts w:ascii="Sylfaen" w:hAnsi="Sylfaen"/>
          <w:sz w:val="24"/>
          <w:szCs w:val="24"/>
        </w:rPr>
        <w:t>6</w:t>
      </w:r>
      <w:r w:rsidR="003E3FD0" w:rsidRPr="00BA7552">
        <w:rPr>
          <w:rFonts w:ascii="Sylfaen" w:hAnsi="Sylfaen"/>
          <w:sz w:val="24"/>
          <w:szCs w:val="24"/>
        </w:rPr>
        <w:t>)</w:t>
      </w:r>
      <w:r w:rsidR="00333B85" w:rsidRPr="00BA7552">
        <w:rPr>
          <w:rFonts w:ascii="Sylfaen" w:hAnsi="Sylfaen"/>
          <w:sz w:val="24"/>
          <w:szCs w:val="24"/>
        </w:rPr>
        <w:tab/>
      </w:r>
      <w:r w:rsidR="003E3FD0" w:rsidRPr="00BA755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A7552" w:rsidRDefault="00721677" w:rsidP="00006BBF">
      <w:pPr>
        <w:ind w:firstLine="567"/>
        <w:jc w:val="both"/>
        <w:rPr>
          <w:rFonts w:ascii="Sylfaen" w:hAnsi="Sylfaen"/>
        </w:rPr>
      </w:pPr>
      <w:r w:rsidRPr="00BA7552">
        <w:rPr>
          <w:rFonts w:ascii="Sylfaen" w:hAnsi="Sylfaen"/>
        </w:rPr>
        <w:t xml:space="preserve">При этом в случае участия в настоящей процедуре в порядке совместной деятельности (консорциумом) </w:t>
      </w:r>
    </w:p>
    <w:p w:rsidR="00721677" w:rsidRPr="00BA7552" w:rsidRDefault="00721677" w:rsidP="00006BBF">
      <w:pPr>
        <w:ind w:firstLine="567"/>
        <w:jc w:val="both"/>
        <w:rPr>
          <w:rFonts w:ascii="Sylfaen" w:hAnsi="Sylfaen"/>
        </w:rPr>
      </w:pPr>
      <w:r w:rsidRPr="00BA7552">
        <w:rPr>
          <w:rFonts w:ascii="Sylfaen" w:hAnsi="Sylfaen"/>
        </w:rPr>
        <w:t xml:space="preserve">  • ни одна из сторон договора о совместной деятельности не может подавать отдельную заявку на данную процедуру</w:t>
      </w:r>
      <w:r w:rsidR="006519EF" w:rsidRPr="00BA7552">
        <w:rPr>
          <w:rFonts w:ascii="Sylfaen" w:hAnsi="Sylfaen"/>
        </w:rPr>
        <w:t xml:space="preserve"> (на один и тот же лот)</w:t>
      </w:r>
      <w:r w:rsidRPr="00BA7552">
        <w:rPr>
          <w:rFonts w:ascii="Sylfaen" w:hAnsi="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A7552" w:rsidRDefault="00721677" w:rsidP="00006BBF">
      <w:pPr>
        <w:pStyle w:val="norm"/>
        <w:widowControl w:val="0"/>
        <w:spacing w:after="120" w:line="240" w:lineRule="auto"/>
        <w:ind w:firstLine="567"/>
        <w:rPr>
          <w:rFonts w:ascii="Sylfaen" w:hAnsi="Sylfaen"/>
          <w:sz w:val="24"/>
          <w:szCs w:val="24"/>
        </w:rPr>
      </w:pPr>
      <w:r w:rsidRPr="00BA7552">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A7552" w:rsidRDefault="0049655D" w:rsidP="00006BBF">
      <w:pPr>
        <w:ind w:firstLine="567"/>
        <w:jc w:val="both"/>
        <w:rPr>
          <w:rFonts w:ascii="Sylfaen" w:hAnsi="Sylfaen"/>
          <w:b/>
        </w:rPr>
      </w:pPr>
    </w:p>
    <w:p w:rsidR="00A45946" w:rsidRPr="00BA7552" w:rsidRDefault="00333B85" w:rsidP="00726DCE">
      <w:pPr>
        <w:widowControl w:val="0"/>
        <w:spacing w:after="160"/>
        <w:ind w:firstLine="567"/>
        <w:jc w:val="center"/>
        <w:rPr>
          <w:rFonts w:ascii="Sylfaen" w:hAnsi="Sylfaen"/>
          <w:b/>
        </w:rPr>
      </w:pPr>
      <w:r w:rsidRPr="00BA7552">
        <w:rPr>
          <w:rFonts w:ascii="Sylfaen" w:hAnsi="Sylfaen"/>
          <w:b/>
        </w:rPr>
        <w:t>5.</w:t>
      </w:r>
      <w:r w:rsidR="00C8055A" w:rsidRPr="00BA7552">
        <w:rPr>
          <w:rFonts w:ascii="Sylfaen" w:hAnsi="Sylfaen"/>
          <w:b/>
        </w:rPr>
        <w:t>ЦЕНОВОЕ ПРЕДЛОЖЕНИЕ ЗАЯВКИ</w:t>
      </w:r>
    </w:p>
    <w:p w:rsidR="00A45946" w:rsidRPr="00BA7552" w:rsidRDefault="00C8055A" w:rsidP="00D63A1D">
      <w:pPr>
        <w:widowControl w:val="0"/>
        <w:tabs>
          <w:tab w:val="left" w:pos="1134"/>
        </w:tabs>
        <w:ind w:firstLine="567"/>
        <w:jc w:val="both"/>
        <w:rPr>
          <w:rFonts w:ascii="Sylfaen" w:hAnsi="Sylfaen"/>
        </w:rPr>
      </w:pPr>
      <w:r w:rsidRPr="00BA7552">
        <w:rPr>
          <w:rFonts w:ascii="Sylfaen" w:hAnsi="Sylfaen"/>
        </w:rPr>
        <w:t>5.1</w:t>
      </w:r>
      <w:r w:rsidR="00A34DFE" w:rsidRPr="00BA7552">
        <w:rPr>
          <w:rFonts w:ascii="Sylfaen" w:hAnsi="Sylfaen"/>
        </w:rPr>
        <w:t>.</w:t>
      </w:r>
      <w:r w:rsidR="00333B85" w:rsidRPr="00BA7552">
        <w:rPr>
          <w:rFonts w:ascii="Sylfaen" w:hAnsi="Sylfaen"/>
        </w:rPr>
        <w:tab/>
      </w:r>
      <w:r w:rsidRPr="00BA755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A7552" w:rsidRDefault="00C8055A" w:rsidP="00D63A1D">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5.2.</w:t>
      </w:r>
      <w:r w:rsidR="00333B85" w:rsidRPr="00BA7552">
        <w:rPr>
          <w:rFonts w:ascii="Sylfaen" w:hAnsi="Sylfaen"/>
          <w:sz w:val="24"/>
          <w:szCs w:val="24"/>
        </w:rPr>
        <w:tab/>
      </w:r>
      <w:r w:rsidRPr="00BA755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BA7552">
        <w:rPr>
          <w:rFonts w:ascii="Sylfaen" w:hAnsi="Sylfaen"/>
          <w:sz w:val="24"/>
          <w:szCs w:val="24"/>
        </w:rPr>
        <w:t xml:space="preserve"> </w:t>
      </w:r>
      <w:r w:rsidR="00443317" w:rsidRPr="00BA7552">
        <w:rPr>
          <w:rFonts w:ascii="Sylfaen" w:hAnsi="Sylfaen"/>
          <w:sz w:val="24"/>
          <w:szCs w:val="24"/>
        </w:rPr>
        <w:t>-</w:t>
      </w:r>
      <w:r w:rsidRPr="00BA7552">
        <w:rPr>
          <w:rFonts w:ascii="Sylfaen" w:hAnsi="Sylfaen"/>
          <w:sz w:val="24"/>
          <w:szCs w:val="24"/>
        </w:rPr>
        <w:t xml:space="preserve"> </w:t>
      </w:r>
      <w:r w:rsidR="00443317" w:rsidRPr="00BA7552">
        <w:rPr>
          <w:rFonts w:ascii="Sylfaen" w:hAnsi="Sylfaen"/>
          <w:sz w:val="24"/>
          <w:szCs w:val="24"/>
        </w:rPr>
        <w:t>стоимость</w:t>
      </w:r>
      <w:r w:rsidR="00F677F1" w:rsidRPr="00BA7552">
        <w:rPr>
          <w:rFonts w:ascii="Sylfaen" w:hAnsi="Sylfaen"/>
          <w:sz w:val="24"/>
          <w:szCs w:val="24"/>
        </w:rPr>
        <w:t xml:space="preserve"> (совокупность себестоимости и прогнозируемой прибыли) </w:t>
      </w:r>
      <w:r w:rsidRPr="00BA755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A7552" w:rsidRDefault="00B95FE0" w:rsidP="00D63A1D">
      <w:pPr>
        <w:pStyle w:val="norm"/>
        <w:widowControl w:val="0"/>
        <w:spacing w:line="240" w:lineRule="auto"/>
        <w:ind w:firstLine="567"/>
        <w:rPr>
          <w:rFonts w:ascii="Sylfaen" w:hAnsi="Sylfaen"/>
          <w:sz w:val="24"/>
          <w:szCs w:val="24"/>
        </w:rPr>
      </w:pPr>
      <w:r w:rsidRPr="00BA755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A7552" w:rsidRDefault="00B95FE0" w:rsidP="00D63A1D">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а.</w:t>
      </w:r>
      <w:r w:rsidR="00333B85" w:rsidRPr="00BA7552">
        <w:rPr>
          <w:rFonts w:ascii="Sylfaen" w:hAnsi="Sylfaen"/>
          <w:sz w:val="24"/>
          <w:szCs w:val="24"/>
        </w:rPr>
        <w:tab/>
      </w:r>
      <w:r w:rsidRPr="00BA7552">
        <w:rPr>
          <w:rFonts w:ascii="Sylfaen" w:hAnsi="Sylfaen"/>
          <w:sz w:val="24"/>
          <w:szCs w:val="24"/>
        </w:rPr>
        <w:t>графы "стоимость</w:t>
      </w:r>
      <w:r w:rsidR="00DF3688" w:rsidRPr="00BA7552">
        <w:rPr>
          <w:rFonts w:ascii="Sylfaen" w:hAnsi="Sylfaen"/>
          <w:sz w:val="24"/>
          <w:szCs w:val="24"/>
        </w:rPr>
        <w:t>"</w:t>
      </w:r>
      <w:r w:rsidR="00F677F1" w:rsidRPr="00BA7552">
        <w:rPr>
          <w:rFonts w:ascii="Sylfaen" w:hAnsi="Sylfaen"/>
          <w:sz w:val="24"/>
          <w:szCs w:val="24"/>
        </w:rPr>
        <w:t xml:space="preserve"> </w:t>
      </w:r>
      <w:r w:rsidRPr="00BA7552">
        <w:rPr>
          <w:rFonts w:ascii="Sylfaen" w:hAnsi="Sylfaen"/>
          <w:sz w:val="24"/>
          <w:szCs w:val="24"/>
        </w:rPr>
        <w:t xml:space="preserve">и "налог на добавленную стоимость" </w:t>
      </w:r>
      <w:r w:rsidR="00F677F1" w:rsidRPr="00BA7552">
        <w:rPr>
          <w:rFonts w:ascii="Sylfaen" w:hAnsi="Sylfaen"/>
          <w:sz w:val="24"/>
          <w:szCs w:val="24"/>
        </w:rPr>
        <w:t xml:space="preserve">ценового предложения </w:t>
      </w:r>
      <w:r w:rsidRPr="00BA7552">
        <w:rPr>
          <w:rFonts w:ascii="Sylfaen" w:hAnsi="Sylfaen"/>
          <w:sz w:val="24"/>
          <w:szCs w:val="24"/>
        </w:rPr>
        <w:t>заполнены только цифрами, а графа "общая цена" — и прописью, и цифрами или только прописью.</w:t>
      </w:r>
    </w:p>
    <w:p w:rsidR="00B95FE0" w:rsidRPr="00BA7552" w:rsidRDefault="00B95FE0" w:rsidP="00D63A1D">
      <w:pPr>
        <w:pStyle w:val="norm"/>
        <w:widowControl w:val="0"/>
        <w:tabs>
          <w:tab w:val="left" w:pos="1134"/>
        </w:tabs>
        <w:spacing w:line="240" w:lineRule="auto"/>
        <w:ind w:firstLine="567"/>
        <w:rPr>
          <w:rFonts w:ascii="Sylfaen" w:hAnsi="Sylfaen"/>
          <w:sz w:val="24"/>
          <w:szCs w:val="24"/>
        </w:rPr>
      </w:pPr>
      <w:proofErr w:type="gramStart"/>
      <w:r w:rsidRPr="00BA7552">
        <w:rPr>
          <w:rFonts w:ascii="Sylfaen" w:hAnsi="Sylfaen"/>
          <w:sz w:val="24"/>
          <w:szCs w:val="24"/>
        </w:rPr>
        <w:t>б</w:t>
      </w:r>
      <w:proofErr w:type="gramEnd"/>
      <w:r w:rsidRPr="00BA7552">
        <w:rPr>
          <w:rFonts w:ascii="Sylfaen" w:hAnsi="Sylfaen"/>
          <w:sz w:val="24"/>
          <w:szCs w:val="24"/>
        </w:rPr>
        <w:t>.</w:t>
      </w:r>
      <w:r w:rsidR="00333B85" w:rsidRPr="00BA7552">
        <w:rPr>
          <w:rFonts w:ascii="Sylfaen" w:hAnsi="Sylfaen"/>
          <w:sz w:val="24"/>
          <w:szCs w:val="24"/>
        </w:rPr>
        <w:tab/>
      </w:r>
      <w:r w:rsidRPr="00BA7552">
        <w:rPr>
          <w:rFonts w:ascii="Sylfaen" w:hAnsi="Sylfaen"/>
          <w:sz w:val="24"/>
          <w:szCs w:val="24"/>
        </w:rPr>
        <w:t xml:space="preserve">между суммами, указанными прописью или цифрами в графах </w:t>
      </w:r>
      <w:r w:rsidR="00A60D60" w:rsidRPr="00BA7552">
        <w:rPr>
          <w:rFonts w:ascii="Sylfaen" w:hAnsi="Sylfaen"/>
          <w:sz w:val="24"/>
          <w:szCs w:val="24"/>
        </w:rPr>
        <w:t>"стоимость"</w:t>
      </w:r>
      <w:r w:rsidR="00A207C9" w:rsidRPr="00BA7552">
        <w:rPr>
          <w:rFonts w:ascii="Sylfaen" w:hAnsi="Sylfaen"/>
          <w:sz w:val="24"/>
          <w:szCs w:val="24"/>
        </w:rPr>
        <w:t xml:space="preserve"> </w:t>
      </w:r>
      <w:r w:rsidRPr="00BA7552">
        <w:rPr>
          <w:rFonts w:ascii="Sylfaen" w:hAnsi="Sylfaen"/>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w:t>
      </w:r>
      <w:r w:rsidRPr="00BA7552">
        <w:rPr>
          <w:rFonts w:ascii="Sylfaen" w:hAnsi="Sylfaen"/>
          <w:sz w:val="24"/>
          <w:szCs w:val="24"/>
        </w:rPr>
        <w:lastRenderedPageBreak/>
        <w:t>цена";</w:t>
      </w:r>
    </w:p>
    <w:p w:rsidR="00A45946" w:rsidRPr="00BA7552" w:rsidRDefault="00B95FE0" w:rsidP="00D63A1D">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в.</w:t>
      </w:r>
      <w:r w:rsidR="00333B85" w:rsidRPr="00BA7552">
        <w:rPr>
          <w:rFonts w:ascii="Sylfaen" w:hAnsi="Sylfaen"/>
          <w:sz w:val="24"/>
          <w:szCs w:val="24"/>
        </w:rPr>
        <w:tab/>
      </w:r>
      <w:r w:rsidRPr="00BA7552">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BA7552" w:rsidRDefault="00B9778A" w:rsidP="00D63A1D">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г. стоимость, налог на добавленную стоимость и общая сумма</w:t>
      </w:r>
      <w:r w:rsidR="00910938" w:rsidRPr="00BA7552">
        <w:rPr>
          <w:rFonts w:ascii="Sylfaen" w:hAnsi="Sylfaen"/>
          <w:sz w:val="24"/>
          <w:szCs w:val="24"/>
        </w:rPr>
        <w:t xml:space="preserve"> ценового предложения</w:t>
      </w:r>
      <w:r w:rsidRPr="00BA7552">
        <w:rPr>
          <w:rFonts w:ascii="Sylfaen" w:hAnsi="Sylfaen"/>
          <w:sz w:val="24"/>
          <w:szCs w:val="24"/>
        </w:rPr>
        <w:t xml:space="preserve">, указанные в графах </w:t>
      </w:r>
      <w:r w:rsidR="00207490" w:rsidRPr="00BA7552">
        <w:rPr>
          <w:rFonts w:ascii="Sylfaen" w:hAnsi="Sylfaen"/>
          <w:sz w:val="24"/>
          <w:szCs w:val="24"/>
        </w:rPr>
        <w:t>прописью</w:t>
      </w:r>
      <w:r w:rsidRPr="00BA7552">
        <w:rPr>
          <w:rFonts w:ascii="Sylfaen" w:hAnsi="Sylfaen"/>
          <w:sz w:val="24"/>
          <w:szCs w:val="24"/>
        </w:rPr>
        <w:t xml:space="preserve"> или цифрами, округлены до пяти десятых-до целого числа ниже, а пять десятых и </w:t>
      </w:r>
      <w:proofErr w:type="spellStart"/>
      <w:r w:rsidRPr="00BA7552">
        <w:rPr>
          <w:rFonts w:ascii="Sylfaen" w:hAnsi="Sylfaen"/>
          <w:sz w:val="24"/>
          <w:szCs w:val="24"/>
        </w:rPr>
        <w:t>более-до</w:t>
      </w:r>
      <w:proofErr w:type="spellEnd"/>
      <w:r w:rsidRPr="00BA7552">
        <w:rPr>
          <w:rFonts w:ascii="Sylfaen" w:hAnsi="Sylfaen"/>
          <w:sz w:val="24"/>
          <w:szCs w:val="24"/>
        </w:rPr>
        <w:t xml:space="preserve"> целого числа выше</w:t>
      </w:r>
      <w:r w:rsidR="00A14685" w:rsidRPr="00BA7552">
        <w:rPr>
          <w:rFonts w:ascii="Sylfaen" w:hAnsi="Sylfaen"/>
          <w:sz w:val="24"/>
          <w:szCs w:val="24"/>
        </w:rPr>
        <w:t xml:space="preserve">, </w:t>
      </w:r>
    </w:p>
    <w:p w:rsidR="00AE1E38" w:rsidRPr="00BA7552" w:rsidRDefault="00A14685" w:rsidP="00D63A1D">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 xml:space="preserve">д. в графах стоимость и налог на добавленную стоимость </w:t>
      </w:r>
      <w:r w:rsidR="008730A8" w:rsidRPr="00BA7552">
        <w:rPr>
          <w:rFonts w:ascii="Sylfaen" w:hAnsi="Sylfaen"/>
          <w:sz w:val="24"/>
          <w:szCs w:val="24"/>
        </w:rPr>
        <w:t xml:space="preserve">ценового предложения </w:t>
      </w:r>
      <w:r w:rsidRPr="00BA7552">
        <w:rPr>
          <w:rFonts w:ascii="Sylfaen" w:hAnsi="Sylfaen"/>
          <w:sz w:val="24"/>
          <w:szCs w:val="24"/>
        </w:rPr>
        <w:t xml:space="preserve">суммы заполнены как цифрами, так и </w:t>
      </w:r>
      <w:r w:rsidR="008730A8" w:rsidRPr="00BA7552">
        <w:rPr>
          <w:rFonts w:ascii="Sylfaen" w:hAnsi="Sylfaen"/>
          <w:sz w:val="24"/>
          <w:szCs w:val="24"/>
        </w:rPr>
        <w:t>прописью</w:t>
      </w:r>
      <w:r w:rsidRPr="00BA755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A755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A7552">
        <w:rPr>
          <w:rFonts w:ascii="Sylfaen" w:hAnsi="Sylfaen"/>
          <w:sz w:val="24"/>
          <w:szCs w:val="24"/>
        </w:rPr>
        <w:t xml:space="preserve"> </w:t>
      </w:r>
      <w:r w:rsidR="00AE1E38" w:rsidRPr="00BA7552">
        <w:rPr>
          <w:rFonts w:ascii="Sylfaen" w:hAnsi="Sylfaen"/>
          <w:sz w:val="24"/>
          <w:szCs w:val="24"/>
        </w:rPr>
        <w:t>и "налог на добавленную стоимость".</w:t>
      </w:r>
    </w:p>
    <w:p w:rsidR="0048059F" w:rsidRPr="00BA7552" w:rsidRDefault="0048059F" w:rsidP="00D63A1D">
      <w:pPr>
        <w:pStyle w:val="norm"/>
        <w:widowControl w:val="0"/>
        <w:tabs>
          <w:tab w:val="left" w:pos="1134"/>
        </w:tabs>
        <w:spacing w:line="240" w:lineRule="auto"/>
        <w:ind w:firstLine="567"/>
        <w:rPr>
          <w:rFonts w:ascii="Sylfaen" w:hAnsi="Sylfaen"/>
          <w:sz w:val="24"/>
          <w:szCs w:val="24"/>
        </w:rPr>
      </w:pPr>
      <w:proofErr w:type="gramStart"/>
      <w:r w:rsidRPr="00BA7552">
        <w:rPr>
          <w:rFonts w:ascii="Sylfaen" w:hAnsi="Sylfaen"/>
          <w:sz w:val="24"/>
          <w:szCs w:val="24"/>
        </w:rPr>
        <w:t>е. в суммах, заполненных буквами в графах ценового пред</w:t>
      </w:r>
      <w:r w:rsidR="00413595" w:rsidRPr="00BA7552">
        <w:rPr>
          <w:rFonts w:ascii="Sylfaen" w:hAnsi="Sylfaen"/>
          <w:sz w:val="24"/>
          <w:szCs w:val="24"/>
        </w:rPr>
        <w:t xml:space="preserve">ложения, </w:t>
      </w:r>
      <w:proofErr w:type="spellStart"/>
      <w:r w:rsidR="00413595" w:rsidRPr="00BA7552">
        <w:rPr>
          <w:rFonts w:ascii="Sylfaen" w:hAnsi="Sylfaen"/>
          <w:sz w:val="24"/>
          <w:szCs w:val="24"/>
        </w:rPr>
        <w:t>лумы</w:t>
      </w:r>
      <w:proofErr w:type="spellEnd"/>
      <w:r w:rsidR="00413595" w:rsidRPr="00BA7552">
        <w:rPr>
          <w:rFonts w:ascii="Sylfaen" w:hAnsi="Sylfaen"/>
          <w:sz w:val="24"/>
          <w:szCs w:val="24"/>
        </w:rPr>
        <w:t xml:space="preserve"> указаны в цифрах.</w:t>
      </w:r>
      <w:proofErr w:type="gramEnd"/>
    </w:p>
    <w:p w:rsidR="00A45946" w:rsidRPr="00BA7552" w:rsidRDefault="00C8055A" w:rsidP="00D63A1D">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5.3</w:t>
      </w:r>
      <w:r w:rsidR="00A34DFE" w:rsidRPr="00BA7552">
        <w:rPr>
          <w:rFonts w:ascii="Sylfaen" w:hAnsi="Sylfaen"/>
          <w:sz w:val="24"/>
          <w:szCs w:val="24"/>
        </w:rPr>
        <w:t>.</w:t>
      </w:r>
      <w:r w:rsidR="00333B85" w:rsidRPr="00BA7552">
        <w:rPr>
          <w:rFonts w:ascii="Sylfaen" w:hAnsi="Sylfaen"/>
          <w:sz w:val="24"/>
          <w:szCs w:val="24"/>
        </w:rPr>
        <w:tab/>
      </w:r>
      <w:r w:rsidRPr="00BA755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67C8E" w:rsidRPr="001F3B21" w:rsidRDefault="00667C8E" w:rsidP="008E404E">
      <w:pPr>
        <w:widowControl w:val="0"/>
        <w:spacing w:after="160"/>
        <w:ind w:left="567" w:right="565" w:firstLine="567"/>
        <w:jc w:val="center"/>
        <w:rPr>
          <w:rFonts w:ascii="Sylfaen" w:hAnsi="Sylfaen"/>
          <w:b/>
        </w:rPr>
      </w:pPr>
    </w:p>
    <w:p w:rsidR="00096865" w:rsidRPr="00BA7552" w:rsidRDefault="00220C7C" w:rsidP="008E404E">
      <w:pPr>
        <w:widowControl w:val="0"/>
        <w:spacing w:after="160"/>
        <w:ind w:left="567" w:right="565" w:firstLine="567"/>
        <w:jc w:val="center"/>
        <w:rPr>
          <w:rFonts w:ascii="Sylfaen" w:hAnsi="Sylfaen"/>
          <w:b/>
        </w:rPr>
      </w:pPr>
      <w:r w:rsidRPr="00BA7552">
        <w:rPr>
          <w:rFonts w:ascii="Sylfaen" w:hAnsi="Sylfaen"/>
          <w:b/>
        </w:rPr>
        <w:t xml:space="preserve">6. СРОК ДЕЙСТВИЯ ЗАЯВКИ, </w:t>
      </w:r>
      <w:r w:rsidR="00294F67" w:rsidRPr="00BA7552">
        <w:rPr>
          <w:rFonts w:ascii="Sylfaen" w:hAnsi="Sylfaen"/>
          <w:b/>
        </w:rPr>
        <w:br/>
      </w:r>
      <w:r w:rsidRPr="00BA7552">
        <w:rPr>
          <w:rFonts w:ascii="Sylfaen" w:hAnsi="Sylfaen"/>
          <w:b/>
        </w:rPr>
        <w:t>ПОРЯДОК ВНЕСЕНИЯ ИЗМЕНЕНИЙ В ЗАЯВКИ</w:t>
      </w:r>
      <w:r w:rsidR="002626F7" w:rsidRPr="00BA7552">
        <w:rPr>
          <w:rFonts w:ascii="Sylfaen" w:hAnsi="Sylfaen"/>
          <w:b/>
        </w:rPr>
        <w:t xml:space="preserve"> </w:t>
      </w:r>
      <w:r w:rsidR="00955A1E" w:rsidRPr="00BA7552">
        <w:rPr>
          <w:rFonts w:ascii="Sylfaen" w:hAnsi="Sylfaen"/>
          <w:b/>
        </w:rPr>
        <w:t>И ИХ ОТЗЫВА</w:t>
      </w:r>
    </w:p>
    <w:p w:rsidR="00096865" w:rsidRPr="00BA7552" w:rsidRDefault="00220C7C" w:rsidP="00006BBF">
      <w:pPr>
        <w:pStyle w:val="BodyTextIndent"/>
        <w:widowControl w:val="0"/>
        <w:tabs>
          <w:tab w:val="left" w:pos="1134"/>
        </w:tabs>
        <w:spacing w:after="160" w:line="240" w:lineRule="auto"/>
        <w:ind w:firstLine="567"/>
        <w:rPr>
          <w:rFonts w:ascii="Sylfaen" w:hAnsi="Sylfaen"/>
          <w:i w:val="0"/>
          <w:sz w:val="24"/>
          <w:szCs w:val="24"/>
        </w:rPr>
      </w:pPr>
      <w:r w:rsidRPr="00BA7552">
        <w:rPr>
          <w:rFonts w:ascii="Sylfaen" w:hAnsi="Sylfaen"/>
          <w:i w:val="0"/>
          <w:sz w:val="24"/>
          <w:szCs w:val="24"/>
        </w:rPr>
        <w:t>6.1</w:t>
      </w:r>
      <w:r w:rsidR="00A34DFE" w:rsidRPr="00BA7552">
        <w:rPr>
          <w:rFonts w:ascii="Sylfaen" w:hAnsi="Sylfaen"/>
          <w:i w:val="0"/>
          <w:sz w:val="24"/>
          <w:szCs w:val="24"/>
        </w:rPr>
        <w:t>.</w:t>
      </w:r>
      <w:r w:rsidR="00294F67" w:rsidRPr="00BA7552">
        <w:rPr>
          <w:rFonts w:ascii="Sylfaen" w:hAnsi="Sylfaen"/>
          <w:i w:val="0"/>
          <w:sz w:val="24"/>
          <w:szCs w:val="24"/>
        </w:rPr>
        <w:tab/>
      </w:r>
      <w:r w:rsidRPr="00BA755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A7552" w:rsidRDefault="00220C7C" w:rsidP="00006BBF">
      <w:pPr>
        <w:pStyle w:val="BodyTextIndent"/>
        <w:widowControl w:val="0"/>
        <w:tabs>
          <w:tab w:val="left" w:pos="1134"/>
        </w:tabs>
        <w:spacing w:after="160" w:line="240" w:lineRule="auto"/>
        <w:ind w:firstLine="567"/>
        <w:rPr>
          <w:rFonts w:ascii="Sylfaen" w:hAnsi="Sylfaen"/>
          <w:i w:val="0"/>
          <w:sz w:val="24"/>
          <w:szCs w:val="24"/>
        </w:rPr>
      </w:pPr>
      <w:r w:rsidRPr="00BA7552">
        <w:rPr>
          <w:rFonts w:ascii="Sylfaen" w:hAnsi="Sylfaen"/>
          <w:i w:val="0"/>
          <w:sz w:val="24"/>
          <w:szCs w:val="24"/>
        </w:rPr>
        <w:t>6.2</w:t>
      </w:r>
      <w:r w:rsidR="00A34DFE" w:rsidRPr="00BA7552">
        <w:rPr>
          <w:rFonts w:ascii="Sylfaen" w:hAnsi="Sylfaen"/>
          <w:i w:val="0"/>
          <w:sz w:val="24"/>
          <w:szCs w:val="24"/>
        </w:rPr>
        <w:t>.</w:t>
      </w:r>
      <w:r w:rsidR="008E6E51" w:rsidRPr="00BA7552">
        <w:rPr>
          <w:rFonts w:ascii="Sylfaen" w:hAnsi="Sylfaen"/>
          <w:i w:val="0"/>
          <w:sz w:val="24"/>
          <w:szCs w:val="24"/>
        </w:rPr>
        <w:tab/>
      </w:r>
      <w:r w:rsidRPr="00BA755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A7552" w:rsidRDefault="00FA0E41" w:rsidP="00006BBF">
      <w:pPr>
        <w:widowControl w:val="0"/>
        <w:spacing w:after="160"/>
        <w:ind w:firstLine="567"/>
        <w:jc w:val="both"/>
        <w:rPr>
          <w:rFonts w:ascii="Sylfaen" w:hAnsi="Sylfaen"/>
          <w:b/>
        </w:rPr>
      </w:pPr>
    </w:p>
    <w:p w:rsidR="00096865" w:rsidRPr="00BA7552" w:rsidRDefault="00E70FC4" w:rsidP="00F47320">
      <w:pPr>
        <w:widowControl w:val="0"/>
        <w:spacing w:after="160"/>
        <w:ind w:firstLine="567"/>
        <w:jc w:val="center"/>
        <w:rPr>
          <w:rFonts w:ascii="Sylfaen" w:hAnsi="Sylfaen"/>
          <w:b/>
        </w:rPr>
      </w:pPr>
      <w:r w:rsidRPr="00BA7552">
        <w:rPr>
          <w:rFonts w:ascii="Sylfaen" w:hAnsi="Sylfaen"/>
          <w:b/>
        </w:rPr>
        <w:t>8.</w:t>
      </w:r>
      <w:r w:rsidR="00667C8E" w:rsidRPr="00667C8E">
        <w:rPr>
          <w:rFonts w:ascii="Sylfaen" w:hAnsi="Sylfaen"/>
          <w:b/>
        </w:rPr>
        <w:t xml:space="preserve"> </w:t>
      </w:r>
      <w:r w:rsidR="00667C8E" w:rsidRPr="00A37358">
        <w:rPr>
          <w:rFonts w:ascii="Sylfaen" w:hAnsi="Sylfaen"/>
          <w:b/>
        </w:rPr>
        <w:t xml:space="preserve"> </w:t>
      </w:r>
      <w:r w:rsidRPr="00BA7552">
        <w:rPr>
          <w:rFonts w:ascii="Sylfaen" w:hAnsi="Sylfaen"/>
          <w:b/>
        </w:rPr>
        <w:t xml:space="preserve">ВСКРЫТИЕ, ОЦЕНКА ЗАЯВОК И </w:t>
      </w:r>
      <w:r w:rsidR="008E3C53" w:rsidRPr="00BA7552">
        <w:rPr>
          <w:rFonts w:ascii="Sylfaen" w:hAnsi="Sylfaen"/>
          <w:b/>
        </w:rPr>
        <w:br/>
      </w:r>
      <w:r w:rsidR="00807178" w:rsidRPr="00BA7552">
        <w:rPr>
          <w:rFonts w:ascii="Sylfaen" w:hAnsi="Sylfaen"/>
          <w:b/>
        </w:rPr>
        <w:t>ПОДВЕДЕНИЕ ИТОГОВ</w:t>
      </w:r>
    </w:p>
    <w:p w:rsidR="00F47320" w:rsidRPr="000F55DD" w:rsidRDefault="00FD2748" w:rsidP="00B94E78">
      <w:pPr>
        <w:pStyle w:val="BodyTextIndent2"/>
        <w:widowControl w:val="0"/>
        <w:tabs>
          <w:tab w:val="left" w:pos="1134"/>
        </w:tabs>
        <w:spacing w:line="240" w:lineRule="auto"/>
        <w:ind w:firstLine="567"/>
        <w:contextualSpacing/>
        <w:rPr>
          <w:rFonts w:ascii="Sylfaen" w:hAnsi="Sylfaen" w:cs="Tahoma"/>
          <w:sz w:val="24"/>
          <w:szCs w:val="24"/>
        </w:rPr>
      </w:pPr>
      <w:r w:rsidRPr="00BA7552">
        <w:rPr>
          <w:rFonts w:ascii="Sylfaen" w:hAnsi="Sylfaen"/>
          <w:sz w:val="24"/>
          <w:szCs w:val="24"/>
        </w:rPr>
        <w:t>8.1</w:t>
      </w:r>
      <w:r w:rsidR="00D07367" w:rsidRPr="00BA7552">
        <w:rPr>
          <w:rFonts w:ascii="Sylfaen" w:hAnsi="Sylfaen"/>
          <w:sz w:val="24"/>
          <w:szCs w:val="24"/>
        </w:rPr>
        <w:t>.</w:t>
      </w:r>
      <w:r w:rsidR="00D07367" w:rsidRPr="00BA7552">
        <w:rPr>
          <w:rFonts w:ascii="Sylfaen" w:hAnsi="Sylfaen"/>
          <w:sz w:val="24"/>
          <w:szCs w:val="24"/>
        </w:rPr>
        <w:tab/>
      </w:r>
      <w:r w:rsidR="00F47320" w:rsidRPr="000F55DD">
        <w:rPr>
          <w:rFonts w:ascii="Sylfaen" w:hAnsi="Sylfaen"/>
          <w:sz w:val="24"/>
          <w:szCs w:val="24"/>
        </w:rPr>
        <w:t xml:space="preserve">Вскрытие заявок произойдет </w:t>
      </w:r>
      <w:r w:rsidR="00F47320" w:rsidRPr="000F55DD">
        <w:rPr>
          <w:rFonts w:ascii="Sylfaen" w:hAnsi="Sylfaen"/>
          <w:b/>
          <w:sz w:val="24"/>
          <w:szCs w:val="24"/>
        </w:rPr>
        <w:t>на 8-ой день в 11:30 часов</w:t>
      </w:r>
      <w:r w:rsidR="00F47320" w:rsidRPr="000F55DD">
        <w:rPr>
          <w:rFonts w:ascii="Sylfaen" w:hAnsi="Sylfaen"/>
          <w:sz w:val="24"/>
          <w:szCs w:val="24"/>
        </w:rPr>
        <w:t xml:space="preserve"> со дня опубликования в бюллетене объявления и приглашения на настоящую процедуру. </w:t>
      </w:r>
    </w:p>
    <w:p w:rsidR="00C64E56" w:rsidRPr="000F55DD" w:rsidRDefault="009B6D58" w:rsidP="00B94E78">
      <w:pPr>
        <w:pStyle w:val="BodyTextIndent2"/>
        <w:widowControl w:val="0"/>
        <w:tabs>
          <w:tab w:val="left" w:pos="1134"/>
        </w:tabs>
        <w:spacing w:line="240" w:lineRule="auto"/>
        <w:ind w:firstLine="567"/>
        <w:rPr>
          <w:rFonts w:ascii="Sylfaen" w:hAnsi="Sylfaen"/>
          <w:sz w:val="24"/>
          <w:szCs w:val="24"/>
        </w:rPr>
      </w:pPr>
      <w:r w:rsidRPr="000F55DD">
        <w:rPr>
          <w:rFonts w:ascii="Sylfaen" w:hAnsi="Sylfaen"/>
          <w:sz w:val="24"/>
          <w:szCs w:val="24"/>
        </w:rPr>
        <w:t>На заседании по вскрытию</w:t>
      </w:r>
      <w:r w:rsidR="001F2926" w:rsidRPr="000F55DD">
        <w:rPr>
          <w:rFonts w:ascii="Sylfaen" w:hAnsi="Sylfaen"/>
          <w:sz w:val="24"/>
          <w:szCs w:val="24"/>
        </w:rPr>
        <w:t xml:space="preserve"> и оценке</w:t>
      </w:r>
      <w:r w:rsidRPr="000F55DD">
        <w:rPr>
          <w:rFonts w:ascii="Sylfaen" w:hAnsi="Sylfaen"/>
          <w:sz w:val="24"/>
          <w:szCs w:val="24"/>
        </w:rPr>
        <w:t xml:space="preserve"> заявок</w:t>
      </w:r>
      <w:r w:rsidR="00C64E56" w:rsidRPr="000F55DD">
        <w:rPr>
          <w:rFonts w:ascii="Sylfaen" w:hAnsi="Sylfaen"/>
          <w:sz w:val="24"/>
          <w:szCs w:val="24"/>
        </w:rPr>
        <w:t>:</w:t>
      </w:r>
    </w:p>
    <w:p w:rsidR="00576D5D" w:rsidRPr="00BA7552" w:rsidRDefault="009B6D58" w:rsidP="00B94E78">
      <w:pPr>
        <w:widowControl w:val="0"/>
        <w:ind w:firstLine="567"/>
        <w:jc w:val="both"/>
        <w:rPr>
          <w:rFonts w:ascii="Sylfaen" w:hAnsi="Sylfaen"/>
        </w:rPr>
      </w:pPr>
      <w:r w:rsidRPr="000F55DD">
        <w:rPr>
          <w:rFonts w:ascii="Sylfaen" w:hAnsi="Sylfaen"/>
        </w:rPr>
        <w:t xml:space="preserve"> </w:t>
      </w:r>
      <w:proofErr w:type="gramStart"/>
      <w:r w:rsidR="00576D5D" w:rsidRPr="000F55DD">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5DD">
        <w:rPr>
          <w:rFonts w:ascii="Sylfaen" w:hAnsi="Sylfaen"/>
        </w:rPr>
        <w:t xml:space="preserve">закупки </w:t>
      </w:r>
      <w:r w:rsidR="00576D5D" w:rsidRPr="000F55DD">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5DD">
        <w:rPr>
          <w:rFonts w:ascii="Sylfaen" w:hAnsi="Sylfaen"/>
        </w:rPr>
        <w:t>;</w:t>
      </w:r>
      <w:proofErr w:type="gramEnd"/>
    </w:p>
    <w:p w:rsidR="00576D5D" w:rsidRPr="00BA7552" w:rsidRDefault="00576D5D" w:rsidP="00B94E78">
      <w:pPr>
        <w:widowControl w:val="0"/>
        <w:tabs>
          <w:tab w:val="left" w:pos="1134"/>
        </w:tabs>
        <w:ind w:firstLine="567"/>
        <w:jc w:val="both"/>
        <w:rPr>
          <w:rFonts w:ascii="Sylfaen" w:hAnsi="Sylfaen"/>
        </w:rPr>
      </w:pPr>
      <w:r w:rsidRPr="00BA7552">
        <w:rPr>
          <w:rFonts w:ascii="Sylfaen" w:hAnsi="Sylfaen"/>
        </w:rPr>
        <w:t>2)</w:t>
      </w:r>
      <w:r w:rsidRPr="00BA755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A7552" w:rsidRDefault="00576D5D" w:rsidP="00B94E78">
      <w:pPr>
        <w:widowControl w:val="0"/>
        <w:tabs>
          <w:tab w:val="left" w:pos="1134"/>
        </w:tabs>
        <w:ind w:firstLine="567"/>
        <w:jc w:val="both"/>
        <w:rPr>
          <w:rFonts w:ascii="Sylfaen" w:hAnsi="Sylfaen"/>
        </w:rPr>
      </w:pPr>
      <w:r w:rsidRPr="00BA7552">
        <w:rPr>
          <w:rFonts w:ascii="Sylfaen" w:hAnsi="Sylfaen"/>
        </w:rPr>
        <w:t>а.</w:t>
      </w:r>
      <w:r w:rsidRPr="00BA7552">
        <w:rPr>
          <w:rFonts w:ascii="Sylfaen" w:hAnsi="Sylfaen"/>
        </w:rPr>
        <w:tab/>
        <w:t xml:space="preserve">соответствие составления и </w:t>
      </w:r>
      <w:proofErr w:type="gramStart"/>
      <w:r w:rsidRPr="00BA7552">
        <w:rPr>
          <w:rFonts w:ascii="Sylfaen" w:hAnsi="Sylfaen"/>
        </w:rPr>
        <w:t>подачи</w:t>
      </w:r>
      <w:proofErr w:type="gramEnd"/>
      <w:r w:rsidRPr="00BA755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BA7552" w:rsidRDefault="00576D5D" w:rsidP="00B94E78">
      <w:pPr>
        <w:widowControl w:val="0"/>
        <w:tabs>
          <w:tab w:val="left" w:pos="1134"/>
        </w:tabs>
        <w:ind w:firstLine="567"/>
        <w:jc w:val="both"/>
        <w:rPr>
          <w:rFonts w:ascii="Sylfaen" w:hAnsi="Sylfaen"/>
        </w:rPr>
      </w:pPr>
      <w:proofErr w:type="gramStart"/>
      <w:r w:rsidRPr="00BA7552">
        <w:rPr>
          <w:rFonts w:ascii="Sylfaen" w:hAnsi="Sylfaen"/>
        </w:rPr>
        <w:t>б</w:t>
      </w:r>
      <w:proofErr w:type="gramEnd"/>
      <w:r w:rsidRPr="00BA7552">
        <w:rPr>
          <w:rFonts w:ascii="Sylfaen" w:hAnsi="Sylfaen"/>
        </w:rPr>
        <w:t>.</w:t>
      </w:r>
      <w:r w:rsidRPr="00BA7552">
        <w:rPr>
          <w:rFonts w:ascii="Sylfaen" w:hAnsi="Sylfaen"/>
        </w:rPr>
        <w:tab/>
      </w:r>
      <w:r w:rsidRPr="00BA755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A7552">
        <w:rPr>
          <w:rFonts w:ascii="Sylfaen" w:hAnsi="Sylfaen"/>
        </w:rPr>
        <w:t xml:space="preserve"> реквизитам;</w:t>
      </w:r>
    </w:p>
    <w:p w:rsidR="00576D5D" w:rsidRPr="00BA7552" w:rsidRDefault="00576D5D" w:rsidP="00B94E78">
      <w:pPr>
        <w:widowControl w:val="0"/>
        <w:tabs>
          <w:tab w:val="left" w:pos="1134"/>
        </w:tabs>
        <w:ind w:firstLine="567"/>
        <w:jc w:val="both"/>
        <w:rPr>
          <w:rFonts w:ascii="Sylfaen" w:hAnsi="Sylfaen"/>
        </w:rPr>
      </w:pPr>
      <w:r w:rsidRPr="00BA7552">
        <w:rPr>
          <w:rFonts w:ascii="Sylfaen" w:hAnsi="Sylfaen"/>
        </w:rPr>
        <w:t>3)</w:t>
      </w:r>
      <w:r w:rsidRPr="00BA755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A7552" w:rsidRDefault="00FD2748" w:rsidP="00B94E78">
      <w:pPr>
        <w:widowControl w:val="0"/>
        <w:tabs>
          <w:tab w:val="left" w:pos="1134"/>
        </w:tabs>
        <w:ind w:firstLine="567"/>
        <w:jc w:val="both"/>
        <w:rPr>
          <w:rFonts w:ascii="Sylfaen" w:hAnsi="Sylfaen"/>
        </w:rPr>
      </w:pPr>
      <w:r w:rsidRPr="00BA7552">
        <w:rPr>
          <w:rFonts w:ascii="Sylfaen" w:hAnsi="Sylfaen"/>
        </w:rPr>
        <w:lastRenderedPageBreak/>
        <w:t>8.2.</w:t>
      </w:r>
      <w:r w:rsidR="00D07367" w:rsidRPr="00BA7552">
        <w:rPr>
          <w:rFonts w:ascii="Sylfaen" w:hAnsi="Sylfaen"/>
        </w:rPr>
        <w:tab/>
      </w:r>
      <w:r w:rsidRPr="00BA7552">
        <w:rPr>
          <w:rFonts w:ascii="Sylfaen" w:hAnsi="Sylfaen"/>
        </w:rPr>
        <w:t xml:space="preserve">Заявки оцениваются в порядке, установленном настоящим приглашением. </w:t>
      </w:r>
    </w:p>
    <w:p w:rsidR="002A665D" w:rsidRPr="00BA7552" w:rsidRDefault="00CF34DE" w:rsidP="00B94E78">
      <w:pPr>
        <w:widowControl w:val="0"/>
        <w:ind w:firstLine="567"/>
        <w:jc w:val="both"/>
        <w:rPr>
          <w:rFonts w:ascii="Sylfaen" w:hAnsi="Sylfaen"/>
        </w:rPr>
      </w:pPr>
      <w:r w:rsidRPr="00BA7552">
        <w:rPr>
          <w:rFonts w:ascii="Sylfaen" w:hAnsi="Sylfaen"/>
        </w:rPr>
        <w:t>Е</w:t>
      </w:r>
      <w:r w:rsidR="00CA7C54" w:rsidRPr="00BA7552">
        <w:rPr>
          <w:rFonts w:ascii="Sylfaen" w:hAnsi="Sylfaen"/>
        </w:rPr>
        <w:t xml:space="preserve">сли количество лотов </w:t>
      </w:r>
      <w:r w:rsidR="00D42D33" w:rsidRPr="00BA7552">
        <w:rPr>
          <w:rFonts w:ascii="Sylfaen" w:hAnsi="Sylfaen"/>
        </w:rPr>
        <w:t xml:space="preserve">в </w:t>
      </w:r>
      <w:r w:rsidR="00CA7C54" w:rsidRPr="00BA7552">
        <w:rPr>
          <w:rFonts w:ascii="Sylfaen" w:hAnsi="Sylfaen"/>
        </w:rPr>
        <w:t>процедур</w:t>
      </w:r>
      <w:r w:rsidR="00D42D33" w:rsidRPr="00BA7552">
        <w:rPr>
          <w:rFonts w:ascii="Sylfaen" w:hAnsi="Sylfaen"/>
        </w:rPr>
        <w:t>е</w:t>
      </w:r>
      <w:r w:rsidR="00CA7C54" w:rsidRPr="00BA7552">
        <w:rPr>
          <w:rFonts w:ascii="Sylfaen" w:hAnsi="Sylfaen"/>
        </w:rPr>
        <w:t xml:space="preserve"> закупок не превышает </w:t>
      </w:r>
      <w:proofErr w:type="spellStart"/>
      <w:r w:rsidR="00CA7C54" w:rsidRPr="00BA7552">
        <w:rPr>
          <w:rFonts w:ascii="Sylfaen" w:hAnsi="Sylfaen"/>
        </w:rPr>
        <w:t>семдесять</w:t>
      </w:r>
      <w:proofErr w:type="spellEnd"/>
      <w:r w:rsidR="00CA7C54" w:rsidRPr="00BA7552">
        <w:rPr>
          <w:rFonts w:ascii="Sylfaen" w:hAnsi="Sylfaen"/>
        </w:rPr>
        <w:t xml:space="preserve"> пять</w:t>
      </w:r>
      <w:r w:rsidRPr="00BA7552">
        <w:rPr>
          <w:rFonts w:ascii="Sylfaen" w:hAnsi="Sylfaen"/>
        </w:rPr>
        <w:t xml:space="preserve"> лото</w:t>
      </w:r>
      <w:proofErr w:type="gramStart"/>
      <w:r w:rsidRPr="00BA7552">
        <w:rPr>
          <w:rFonts w:ascii="Sylfaen" w:hAnsi="Sylfaen"/>
        </w:rPr>
        <w:t>в</w:t>
      </w:r>
      <w:r w:rsidR="00CA7C54" w:rsidRPr="00BA7552">
        <w:rPr>
          <w:rFonts w:ascii="Sylfaen" w:hAnsi="Sylfaen"/>
        </w:rPr>
        <w:t>-</w:t>
      </w:r>
      <w:proofErr w:type="gramEnd"/>
      <w:r w:rsidR="00CA7C54" w:rsidRPr="00BA7552">
        <w:rPr>
          <w:rFonts w:ascii="Sylfaen" w:hAnsi="Sylfaen"/>
        </w:rPr>
        <w:t xml:space="preserve"> оценка </w:t>
      </w:r>
      <w:r w:rsidR="009A796C" w:rsidRPr="00BA7552">
        <w:rPr>
          <w:rFonts w:ascii="Sylfaen" w:hAnsi="Sylfaen"/>
        </w:rPr>
        <w:t xml:space="preserve">заявок осуществляется в течение </w:t>
      </w:r>
      <w:r w:rsidR="00D3681C" w:rsidRPr="00BA7552">
        <w:rPr>
          <w:rFonts w:ascii="Sylfaen" w:hAnsi="Sylfaen"/>
        </w:rPr>
        <w:t>пятнадцати</w:t>
      </w:r>
      <w:r w:rsidR="00CA7C54" w:rsidRPr="00BA7552">
        <w:rPr>
          <w:rFonts w:ascii="Sylfaen" w:hAnsi="Sylfaen"/>
        </w:rPr>
        <w:t xml:space="preserve"> </w:t>
      </w:r>
      <w:r w:rsidR="009A796C" w:rsidRPr="00BA7552">
        <w:rPr>
          <w:rFonts w:ascii="Sylfaen" w:hAnsi="Sylfaen"/>
        </w:rPr>
        <w:t>рабочих дней со дня истечения окончательного срока их подачи, а</w:t>
      </w:r>
      <w:r w:rsidR="00CA7C54" w:rsidRPr="00BA7552">
        <w:rPr>
          <w:rFonts w:ascii="Sylfaen" w:hAnsi="Sylfaen"/>
        </w:rPr>
        <w:t xml:space="preserve"> при превышении-</w:t>
      </w:r>
      <w:r w:rsidR="009A796C" w:rsidRPr="00BA7552">
        <w:rPr>
          <w:rFonts w:ascii="Sylfaen" w:hAnsi="Sylfaen"/>
        </w:rPr>
        <w:t xml:space="preserve"> в течение </w:t>
      </w:r>
      <w:r w:rsidR="000C324B" w:rsidRPr="00BA7552">
        <w:rPr>
          <w:rFonts w:ascii="Sylfaen" w:hAnsi="Sylfaen"/>
        </w:rPr>
        <w:t>двадцати</w:t>
      </w:r>
      <w:r w:rsidR="00CA7C54" w:rsidRPr="00BA7552">
        <w:rPr>
          <w:rFonts w:ascii="Sylfaen" w:hAnsi="Sylfaen"/>
        </w:rPr>
        <w:t xml:space="preserve"> </w:t>
      </w:r>
      <w:r w:rsidR="009A796C" w:rsidRPr="00BA7552">
        <w:rPr>
          <w:rFonts w:ascii="Sylfaen" w:hAnsi="Sylfaen"/>
        </w:rPr>
        <w:t>рабочих дней.</w:t>
      </w:r>
    </w:p>
    <w:p w:rsidR="00ED6836" w:rsidRPr="00BA7552" w:rsidRDefault="00745561" w:rsidP="00B94E78">
      <w:pPr>
        <w:widowControl w:val="0"/>
        <w:ind w:firstLine="567"/>
        <w:jc w:val="both"/>
        <w:rPr>
          <w:rFonts w:ascii="Sylfaen" w:hAnsi="Sylfaen"/>
        </w:rPr>
      </w:pPr>
      <w:r w:rsidRPr="00BA755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A7552">
        <w:rPr>
          <w:rFonts w:ascii="Sylfaen" w:hAnsi="Sylfaen"/>
        </w:rPr>
        <w:t>,</w:t>
      </w:r>
      <w:proofErr w:type="gramEnd"/>
      <w:r w:rsidRPr="00BA7552">
        <w:rPr>
          <w:rFonts w:ascii="Sylfaen" w:hAnsi="Sylfaen"/>
        </w:rPr>
        <w:t xml:space="preserve"> на заседании по вскрытию</w:t>
      </w:r>
      <w:r w:rsidR="00550A62" w:rsidRPr="00BA7552">
        <w:rPr>
          <w:rFonts w:ascii="Sylfaen" w:hAnsi="Sylfaen"/>
        </w:rPr>
        <w:t xml:space="preserve"> и оценке </w:t>
      </w:r>
      <w:r w:rsidRPr="00BA7552">
        <w:rPr>
          <w:rFonts w:ascii="Sylfaen" w:hAnsi="Sylfaen"/>
        </w:rPr>
        <w:t xml:space="preserve">заявок комиссия отклоняет те заявки, в которых отсутствуют ценовое предложение, </w:t>
      </w:r>
      <w:r w:rsidR="006A4E85" w:rsidRPr="00BA7552">
        <w:rPr>
          <w:rFonts w:ascii="Sylfaen" w:hAnsi="Sylfaen"/>
        </w:rPr>
        <w:t xml:space="preserve">и/или обеспечение заявки, или </w:t>
      </w:r>
      <w:r w:rsidRPr="00BA7552">
        <w:rPr>
          <w:rFonts w:ascii="Sylfaen" w:hAnsi="Sylfaen"/>
        </w:rPr>
        <w:t>те, которые не соответствуют требованиям приглашения</w:t>
      </w:r>
      <w:r w:rsidR="00550A62" w:rsidRPr="00BA7552">
        <w:rPr>
          <w:rFonts w:ascii="Sylfaen" w:hAnsi="Sylfaen"/>
        </w:rPr>
        <w:t>, за исключением случая, установленного пунктом 8.9 части 1 настоящего приглашения</w:t>
      </w:r>
      <w:r w:rsidRPr="00BA7552">
        <w:rPr>
          <w:rFonts w:ascii="Sylfaen" w:hAnsi="Sylfaen"/>
        </w:rPr>
        <w:t>.</w:t>
      </w:r>
    </w:p>
    <w:p w:rsidR="00B514E8" w:rsidRPr="00BA7552" w:rsidRDefault="00FD2748" w:rsidP="00B94E78">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8.</w:t>
      </w:r>
      <w:r w:rsidR="004C3E56" w:rsidRPr="00BA7552">
        <w:rPr>
          <w:rFonts w:ascii="Sylfaen" w:hAnsi="Sylfaen"/>
          <w:sz w:val="24"/>
          <w:szCs w:val="24"/>
        </w:rPr>
        <w:t>3</w:t>
      </w:r>
      <w:r w:rsidR="00D07367" w:rsidRPr="00BA7552">
        <w:rPr>
          <w:rFonts w:ascii="Sylfaen" w:hAnsi="Sylfaen"/>
          <w:sz w:val="24"/>
          <w:szCs w:val="24"/>
        </w:rPr>
        <w:t>.</w:t>
      </w:r>
      <w:r w:rsidR="00D07367" w:rsidRPr="00BA7552">
        <w:rPr>
          <w:rFonts w:ascii="Sylfaen" w:hAnsi="Sylfaen"/>
          <w:sz w:val="24"/>
          <w:szCs w:val="24"/>
        </w:rPr>
        <w:tab/>
      </w:r>
      <w:r w:rsidR="00D22CBB" w:rsidRPr="00BA7552">
        <w:rPr>
          <w:rFonts w:ascii="Sylfaen" w:hAnsi="Sylfaen"/>
          <w:sz w:val="24"/>
          <w:szCs w:val="24"/>
        </w:rPr>
        <w:t>Отобранный у</w:t>
      </w:r>
      <w:r w:rsidRPr="00BA7552">
        <w:rPr>
          <w:rFonts w:ascii="Sylfaen" w:hAnsi="Sylfaen"/>
          <w:sz w:val="24"/>
          <w:szCs w:val="24"/>
        </w:rPr>
        <w:t>частник</w:t>
      </w:r>
      <w:r w:rsidR="00DD2F66" w:rsidRPr="00BA7552">
        <w:rPr>
          <w:rFonts w:ascii="Sylfaen" w:hAnsi="Sylfaen"/>
          <w:sz w:val="24"/>
          <w:szCs w:val="24"/>
        </w:rPr>
        <w:t xml:space="preserve"> </w:t>
      </w:r>
      <w:r w:rsidRPr="00BA755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7552">
        <w:rPr>
          <w:rFonts w:ascii="Sylfaen" w:hAnsi="Sylfaen"/>
          <w:sz w:val="24"/>
          <w:szCs w:val="24"/>
        </w:rPr>
        <w:t>отобранного</w:t>
      </w:r>
      <w:r w:rsidR="0066621D" w:rsidRPr="00BA7552">
        <w:rPr>
          <w:rFonts w:ascii="Sylfaen" w:hAnsi="Sylfaen"/>
          <w:sz w:val="24"/>
          <w:szCs w:val="24"/>
        </w:rPr>
        <w:t xml:space="preserve"> </w:t>
      </w:r>
      <w:r w:rsidR="006D73FB" w:rsidRPr="00BA7552">
        <w:rPr>
          <w:rFonts w:ascii="Sylfaen" w:hAnsi="Sylfaen"/>
          <w:sz w:val="24"/>
          <w:szCs w:val="24"/>
        </w:rPr>
        <w:t>или непризнанных таковыми участников</w:t>
      </w:r>
      <w:r w:rsidRPr="00BA755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A7552">
        <w:rPr>
          <w:rFonts w:ascii="Sylfaen" w:hAnsi="Sylfaen"/>
          <w:sz w:val="24"/>
          <w:szCs w:val="24"/>
        </w:rPr>
        <w:t>.</w:t>
      </w:r>
    </w:p>
    <w:p w:rsidR="00D4236C" w:rsidRPr="00BA7552" w:rsidRDefault="00FD2748" w:rsidP="00B94E78">
      <w:pPr>
        <w:pStyle w:val="BodyTextIndent"/>
        <w:widowControl w:val="0"/>
        <w:tabs>
          <w:tab w:val="left" w:pos="1134"/>
        </w:tabs>
        <w:spacing w:line="240" w:lineRule="auto"/>
        <w:ind w:firstLine="567"/>
        <w:rPr>
          <w:rFonts w:ascii="Sylfaen" w:hAnsi="Sylfaen"/>
          <w:b/>
          <w:i w:val="0"/>
          <w:sz w:val="24"/>
          <w:szCs w:val="24"/>
        </w:rPr>
      </w:pPr>
      <w:r w:rsidRPr="00BA7552">
        <w:rPr>
          <w:rFonts w:ascii="Sylfaen" w:hAnsi="Sylfaen"/>
          <w:i w:val="0"/>
          <w:sz w:val="24"/>
          <w:szCs w:val="24"/>
        </w:rPr>
        <w:t>8.</w:t>
      </w:r>
      <w:r w:rsidR="004C3E56" w:rsidRPr="00BA7552">
        <w:rPr>
          <w:rFonts w:ascii="Sylfaen" w:hAnsi="Sylfaen"/>
          <w:i w:val="0"/>
          <w:sz w:val="24"/>
          <w:szCs w:val="24"/>
        </w:rPr>
        <w:t>4</w:t>
      </w:r>
      <w:r w:rsidR="00644850" w:rsidRPr="00BA7552">
        <w:rPr>
          <w:rFonts w:ascii="Sylfaen" w:hAnsi="Sylfaen"/>
          <w:i w:val="0"/>
          <w:sz w:val="24"/>
          <w:szCs w:val="24"/>
        </w:rPr>
        <w:t>.</w:t>
      </w:r>
      <w:r w:rsidR="00644850" w:rsidRPr="00BA7552">
        <w:rPr>
          <w:rFonts w:ascii="Sylfaen" w:hAnsi="Sylfaen"/>
          <w:i w:val="0"/>
          <w:sz w:val="24"/>
          <w:szCs w:val="24"/>
        </w:rPr>
        <w:tab/>
      </w:r>
      <w:r w:rsidRPr="00BA755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A7552">
        <w:rPr>
          <w:rFonts w:ascii="Sylfaen" w:hAnsi="Sylfaen"/>
          <w:i w:val="0"/>
          <w:sz w:val="24"/>
          <w:szCs w:val="24"/>
        </w:rPr>
        <w:t>драмом</w:t>
      </w:r>
      <w:proofErr w:type="spellEnd"/>
      <w:r w:rsidRPr="00BA7552">
        <w:rPr>
          <w:rFonts w:ascii="Sylfaen" w:hAnsi="Sylfaen"/>
          <w:i w:val="0"/>
          <w:sz w:val="24"/>
          <w:szCs w:val="24"/>
        </w:rPr>
        <w:t xml:space="preserve"> Республики Армения по курсу</w:t>
      </w:r>
      <w:r w:rsidR="00D4236C" w:rsidRPr="00BA7552">
        <w:rPr>
          <w:rFonts w:ascii="Sylfaen" w:hAnsi="Sylfaen"/>
          <w:i w:val="0"/>
          <w:sz w:val="24"/>
          <w:szCs w:val="24"/>
        </w:rPr>
        <w:t xml:space="preserve">, </w:t>
      </w:r>
      <w:r w:rsidR="00D4236C" w:rsidRPr="00BA7552">
        <w:rPr>
          <w:rFonts w:ascii="Sylfaen" w:hAnsi="Sylfaen"/>
          <w:b/>
          <w:i w:val="0"/>
          <w:sz w:val="24"/>
          <w:szCs w:val="24"/>
        </w:rPr>
        <w:t>установленному Центральным банком Армении на момент вскрытия заявок.</w:t>
      </w:r>
    </w:p>
    <w:p w:rsidR="00096865" w:rsidRPr="00BA7552" w:rsidRDefault="00FD2748" w:rsidP="00B94E78">
      <w:pPr>
        <w:pStyle w:val="BodyTextIndent"/>
        <w:widowControl w:val="0"/>
        <w:tabs>
          <w:tab w:val="left" w:pos="1134"/>
        </w:tabs>
        <w:spacing w:line="240" w:lineRule="auto"/>
        <w:ind w:firstLine="567"/>
        <w:rPr>
          <w:rFonts w:ascii="Sylfaen" w:hAnsi="Sylfaen"/>
          <w:i w:val="0"/>
          <w:sz w:val="24"/>
          <w:szCs w:val="24"/>
        </w:rPr>
      </w:pPr>
      <w:r w:rsidRPr="00BA7552">
        <w:rPr>
          <w:rFonts w:ascii="Sylfaen" w:hAnsi="Sylfaen"/>
          <w:i w:val="0"/>
          <w:sz w:val="24"/>
          <w:szCs w:val="24"/>
        </w:rPr>
        <w:t>8.</w:t>
      </w:r>
      <w:r w:rsidR="00D31874" w:rsidRPr="00BA7552">
        <w:rPr>
          <w:rFonts w:ascii="Sylfaen" w:hAnsi="Sylfaen"/>
          <w:i w:val="0"/>
          <w:sz w:val="24"/>
          <w:szCs w:val="24"/>
        </w:rPr>
        <w:t>5</w:t>
      </w:r>
      <w:r w:rsidRPr="00BA7552">
        <w:rPr>
          <w:rFonts w:ascii="Sylfaen" w:hAnsi="Sylfaen"/>
          <w:i w:val="0"/>
          <w:sz w:val="24"/>
          <w:szCs w:val="24"/>
        </w:rPr>
        <w:t>.</w:t>
      </w:r>
      <w:r w:rsidR="00644850" w:rsidRPr="00BA7552">
        <w:rPr>
          <w:rFonts w:ascii="Sylfaen" w:hAnsi="Sylfaen"/>
          <w:i w:val="0"/>
          <w:sz w:val="24"/>
          <w:szCs w:val="24"/>
        </w:rPr>
        <w:tab/>
      </w:r>
      <w:r w:rsidRPr="00BA7552">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BA7552" w:rsidRDefault="00096865" w:rsidP="00B94E78">
      <w:pPr>
        <w:pStyle w:val="BodyTextIndent"/>
        <w:widowControl w:val="0"/>
        <w:tabs>
          <w:tab w:val="left" w:pos="1134"/>
        </w:tabs>
        <w:spacing w:line="240" w:lineRule="auto"/>
        <w:ind w:firstLine="567"/>
        <w:rPr>
          <w:rFonts w:ascii="Sylfaen" w:hAnsi="Sylfaen"/>
          <w:i w:val="0"/>
          <w:sz w:val="24"/>
          <w:szCs w:val="24"/>
        </w:rPr>
      </w:pPr>
      <w:proofErr w:type="gramStart"/>
      <w:r w:rsidRPr="00BA7552">
        <w:rPr>
          <w:rFonts w:ascii="Sylfaen" w:hAnsi="Sylfaen"/>
          <w:i w:val="0"/>
          <w:sz w:val="24"/>
          <w:szCs w:val="24"/>
        </w:rPr>
        <w:t>1)</w:t>
      </w:r>
      <w:r w:rsidR="00644850" w:rsidRPr="00BA7552">
        <w:rPr>
          <w:rFonts w:ascii="Sylfaen" w:hAnsi="Sylfaen"/>
          <w:i w:val="0"/>
          <w:sz w:val="24"/>
          <w:szCs w:val="24"/>
        </w:rPr>
        <w:tab/>
      </w:r>
      <w:r w:rsidRPr="00BA7552">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BA7552">
        <w:rPr>
          <w:rFonts w:ascii="Sylfaen" w:hAnsi="Sylfaen"/>
          <w:i w:val="0"/>
          <w:sz w:val="24"/>
          <w:szCs w:val="24"/>
          <w:lang w:val="en-US"/>
        </w:rPr>
        <w:t> </w:t>
      </w:r>
      <w:r w:rsidRPr="00BA7552">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A7552">
        <w:rPr>
          <w:rFonts w:ascii="Sylfaen" w:hAnsi="Sylfaen"/>
          <w:i w:val="0"/>
          <w:sz w:val="24"/>
          <w:szCs w:val="24"/>
        </w:rPr>
        <w:t xml:space="preserve"> </w:t>
      </w:r>
      <w:r w:rsidRPr="00BA7552">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A7552" w:rsidDel="00992C40" w:rsidRDefault="00096865" w:rsidP="00B94E78">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2)</w:t>
      </w:r>
      <w:r w:rsidR="00644850" w:rsidRPr="00BA7552">
        <w:rPr>
          <w:rFonts w:ascii="Sylfaen" w:hAnsi="Sylfaen"/>
          <w:sz w:val="24"/>
          <w:szCs w:val="24"/>
        </w:rPr>
        <w:tab/>
      </w:r>
      <w:r w:rsidRPr="00BA7552">
        <w:rPr>
          <w:rFonts w:ascii="Sylfaen" w:hAnsi="Sylfaen"/>
          <w:sz w:val="24"/>
          <w:szCs w:val="24"/>
        </w:rPr>
        <w:t>иных случаев, предусмотренных Законом.</w:t>
      </w:r>
    </w:p>
    <w:p w:rsidR="009B6D58" w:rsidRPr="00BA7552" w:rsidRDefault="00FD2748"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8.</w:t>
      </w:r>
      <w:r w:rsidR="00D31874" w:rsidRPr="00BA7552">
        <w:rPr>
          <w:rFonts w:ascii="Sylfaen" w:hAnsi="Sylfaen"/>
          <w:sz w:val="24"/>
          <w:szCs w:val="24"/>
        </w:rPr>
        <w:t>6</w:t>
      </w:r>
      <w:r w:rsidRPr="00BA7552">
        <w:rPr>
          <w:rFonts w:ascii="Sylfaen" w:hAnsi="Sylfaen"/>
          <w:sz w:val="24"/>
          <w:szCs w:val="24"/>
        </w:rPr>
        <w:t>.</w:t>
      </w:r>
      <w:r w:rsidR="00644850" w:rsidRPr="00BA7552">
        <w:rPr>
          <w:rFonts w:ascii="Sylfaen" w:hAnsi="Sylfaen"/>
          <w:sz w:val="24"/>
          <w:szCs w:val="24"/>
        </w:rPr>
        <w:tab/>
      </w:r>
      <w:r w:rsidRPr="00BA7552">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BA7552">
        <w:rPr>
          <w:rFonts w:ascii="Sylfaen" w:hAnsi="Sylfaen"/>
          <w:sz w:val="24"/>
          <w:szCs w:val="24"/>
        </w:rPr>
        <w:t>отобранного или непризнанных таковыми участников</w:t>
      </w:r>
      <w:r w:rsidRPr="00BA7552">
        <w:rPr>
          <w:rFonts w:ascii="Sylfaen" w:hAnsi="Sylfaen"/>
          <w:sz w:val="24"/>
          <w:szCs w:val="24"/>
        </w:rPr>
        <w:t xml:space="preserve">. </w:t>
      </w:r>
      <w:r w:rsidR="002F2045" w:rsidRPr="00BA7552">
        <w:rPr>
          <w:rFonts w:ascii="Sylfaen" w:hAnsi="Sylfaen"/>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BA7552">
        <w:rPr>
          <w:rFonts w:ascii="Sylfaen" w:hAnsi="Sylfaen"/>
          <w:sz w:val="24"/>
          <w:szCs w:val="24"/>
        </w:rPr>
        <w:t>приглашения</w:t>
      </w:r>
      <w:proofErr w:type="gramStart"/>
      <w:r w:rsidR="005A3D17" w:rsidRPr="00BA7552">
        <w:rPr>
          <w:rFonts w:ascii="Sylfaen" w:hAnsi="Sylfaen"/>
          <w:sz w:val="24"/>
          <w:szCs w:val="24"/>
        </w:rPr>
        <w:t>.</w:t>
      </w:r>
      <w:r w:rsidRPr="00BA7552">
        <w:rPr>
          <w:rFonts w:ascii="Sylfaen" w:hAnsi="Sylfaen"/>
          <w:sz w:val="24"/>
          <w:szCs w:val="24"/>
        </w:rPr>
        <w:t>П</w:t>
      </w:r>
      <w:proofErr w:type="gramEnd"/>
      <w:r w:rsidRPr="00BA7552">
        <w:rPr>
          <w:rFonts w:ascii="Sylfaen" w:hAnsi="Sylfaen"/>
          <w:sz w:val="24"/>
          <w:szCs w:val="24"/>
        </w:rPr>
        <w:t>ри</w:t>
      </w:r>
      <w:proofErr w:type="spellEnd"/>
      <w:r w:rsidRPr="00BA7552">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A7552">
        <w:rPr>
          <w:rFonts w:ascii="Sylfaen" w:hAnsi="Sylfaen"/>
          <w:sz w:val="24"/>
          <w:szCs w:val="24"/>
        </w:rPr>
        <w:t>ании части 6 статьи 15 Закона:</w:t>
      </w:r>
    </w:p>
    <w:p w:rsidR="009B6D58" w:rsidRPr="00BA7552" w:rsidRDefault="009B6D58" w:rsidP="00B94E78">
      <w:pPr>
        <w:pStyle w:val="norm"/>
        <w:widowControl w:val="0"/>
        <w:tabs>
          <w:tab w:val="left" w:pos="1134"/>
        </w:tabs>
        <w:spacing w:line="240" w:lineRule="auto"/>
        <w:ind w:firstLine="567"/>
        <w:rPr>
          <w:rFonts w:ascii="Sylfaen" w:hAnsi="Sylfaen"/>
          <w:sz w:val="24"/>
          <w:szCs w:val="24"/>
        </w:rPr>
      </w:pPr>
      <w:proofErr w:type="gramStart"/>
      <w:r w:rsidRPr="00BA7552">
        <w:rPr>
          <w:rFonts w:ascii="Sylfaen" w:hAnsi="Sylfaen"/>
          <w:sz w:val="24"/>
          <w:szCs w:val="24"/>
        </w:rPr>
        <w:t>а.</w:t>
      </w:r>
      <w:r w:rsidR="00186559" w:rsidRPr="00BA7552">
        <w:rPr>
          <w:rFonts w:ascii="Sylfaen" w:hAnsi="Sylfaen"/>
          <w:sz w:val="24"/>
          <w:szCs w:val="24"/>
        </w:rPr>
        <w:tab/>
      </w:r>
      <w:r w:rsidRPr="00BA7552">
        <w:rPr>
          <w:rFonts w:ascii="Sylfaen" w:hAnsi="Sylfaen"/>
          <w:sz w:val="24"/>
          <w:szCs w:val="24"/>
        </w:rPr>
        <w:t>для определения</w:t>
      </w:r>
      <w:r w:rsidR="005F09CE" w:rsidRPr="00BA7552">
        <w:rPr>
          <w:rFonts w:ascii="Sylfaen" w:hAnsi="Sylfaen"/>
          <w:sz w:val="24"/>
          <w:szCs w:val="24"/>
        </w:rPr>
        <w:t xml:space="preserve"> </w:t>
      </w:r>
      <w:r w:rsidR="00FC5859" w:rsidRPr="00BA7552">
        <w:rPr>
          <w:rFonts w:ascii="Sylfaen" w:hAnsi="Sylfaen"/>
          <w:sz w:val="24"/>
          <w:szCs w:val="24"/>
        </w:rPr>
        <w:t xml:space="preserve">отобранного </w:t>
      </w:r>
      <w:r w:rsidR="002F27C9" w:rsidRPr="00BA7552">
        <w:rPr>
          <w:rFonts w:ascii="Sylfaen" w:hAnsi="Sylfaen"/>
          <w:sz w:val="24"/>
          <w:szCs w:val="24"/>
        </w:rPr>
        <w:t>и</w:t>
      </w:r>
      <w:r w:rsidR="00FC5859" w:rsidRPr="00BA7552">
        <w:rPr>
          <w:rFonts w:ascii="Sylfaen" w:hAnsi="Sylfaen"/>
          <w:sz w:val="24"/>
          <w:szCs w:val="24"/>
        </w:rPr>
        <w:t xml:space="preserve"> непризнанных таковыми </w:t>
      </w:r>
      <w:r w:rsidRPr="00BA7552">
        <w:rPr>
          <w:rFonts w:ascii="Sylfaen" w:hAnsi="Sylfaen"/>
          <w:sz w:val="24"/>
          <w:szCs w:val="24"/>
        </w:rPr>
        <w:t>участников, занявших последующие места, с</w:t>
      </w:r>
      <w:r w:rsidR="00A50C53" w:rsidRPr="00BA7552">
        <w:rPr>
          <w:rFonts w:ascii="Sylfaen" w:hAnsi="Sylfaen"/>
          <w:sz w:val="24"/>
          <w:szCs w:val="24"/>
          <w:lang w:val="en-US"/>
        </w:rPr>
        <w:t> </w:t>
      </w:r>
      <w:r w:rsidRPr="00BA7552">
        <w:rPr>
          <w:rFonts w:ascii="Sylfaen" w:hAnsi="Sylfaen"/>
          <w:sz w:val="24"/>
          <w:szCs w:val="24"/>
        </w:rPr>
        <w:t>целью сокращения предложенных на заседании комиссии цен, со всеми участниками,</w:t>
      </w:r>
      <w:r w:rsidR="00AA7117" w:rsidRPr="00BA7552">
        <w:rPr>
          <w:rFonts w:ascii="Sylfaen" w:hAnsi="Sylfaen"/>
          <w:sz w:val="24"/>
          <w:szCs w:val="24"/>
        </w:rPr>
        <w:t xml:space="preserve"> </w:t>
      </w:r>
      <w:r w:rsidRPr="00BA7552">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BA7552" w:rsidRDefault="009B6D58" w:rsidP="00B94E78">
      <w:pPr>
        <w:pStyle w:val="norm"/>
        <w:widowControl w:val="0"/>
        <w:tabs>
          <w:tab w:val="left" w:pos="1134"/>
        </w:tabs>
        <w:spacing w:line="240" w:lineRule="auto"/>
        <w:ind w:firstLine="567"/>
        <w:rPr>
          <w:rFonts w:ascii="Sylfaen" w:hAnsi="Sylfaen"/>
          <w:sz w:val="24"/>
          <w:szCs w:val="24"/>
        </w:rPr>
      </w:pPr>
      <w:proofErr w:type="gramStart"/>
      <w:r w:rsidRPr="00BA7552">
        <w:rPr>
          <w:rFonts w:ascii="Sylfaen" w:hAnsi="Sylfaen"/>
          <w:sz w:val="24"/>
          <w:szCs w:val="24"/>
        </w:rPr>
        <w:t>б</w:t>
      </w:r>
      <w:proofErr w:type="gramEnd"/>
      <w:r w:rsidRPr="00BA7552">
        <w:rPr>
          <w:rFonts w:ascii="Sylfaen" w:hAnsi="Sylfaen"/>
          <w:sz w:val="24"/>
          <w:szCs w:val="24"/>
        </w:rPr>
        <w:t>.</w:t>
      </w:r>
      <w:r w:rsidR="00186559" w:rsidRPr="00BA7552">
        <w:rPr>
          <w:rFonts w:ascii="Sylfaen" w:hAnsi="Sylfaen"/>
          <w:sz w:val="24"/>
          <w:szCs w:val="24"/>
        </w:rPr>
        <w:tab/>
      </w:r>
      <w:r w:rsidRPr="00BA755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BA7552">
        <w:rPr>
          <w:rFonts w:ascii="Sylfaen" w:hAnsi="Sylfaen"/>
          <w:sz w:val="24"/>
          <w:szCs w:val="24"/>
        </w:rPr>
        <w:t>в электронной форме</w:t>
      </w:r>
      <w:r w:rsidRPr="00BA7552">
        <w:rPr>
          <w:rFonts w:ascii="Sylfaen" w:hAnsi="Sylfaen"/>
          <w:sz w:val="24"/>
          <w:szCs w:val="24"/>
        </w:rPr>
        <w:t xml:space="preserve"> одновременно уведомляет всех оцененных удовлетворительно участников </w:t>
      </w:r>
      <w:r w:rsidR="00BB7A52" w:rsidRPr="00BA7552">
        <w:rPr>
          <w:rFonts w:ascii="Sylfaen" w:hAnsi="Sylfaen"/>
          <w:sz w:val="24"/>
          <w:szCs w:val="24"/>
        </w:rPr>
        <w:t>об условиях, продолжительности,</w:t>
      </w:r>
      <w:r w:rsidRPr="00BA7552">
        <w:rPr>
          <w:rFonts w:ascii="Sylfaen" w:hAnsi="Sylfaen"/>
          <w:sz w:val="24"/>
          <w:szCs w:val="24"/>
        </w:rPr>
        <w:t xml:space="preserve"> дате, времени и </w:t>
      </w:r>
      <w:r w:rsidRPr="00BA7552">
        <w:rPr>
          <w:rFonts w:ascii="Sylfaen" w:hAnsi="Sylfaen"/>
          <w:sz w:val="24"/>
          <w:szCs w:val="24"/>
        </w:rPr>
        <w:lastRenderedPageBreak/>
        <w:t>месте проведения одновременных переговоров по снижению цен,</w:t>
      </w:r>
    </w:p>
    <w:p w:rsidR="009B6D58" w:rsidRPr="00BA7552" w:rsidRDefault="009B6D58"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в.</w:t>
      </w:r>
      <w:r w:rsidR="00186559" w:rsidRPr="00BA7552">
        <w:rPr>
          <w:rFonts w:ascii="Sylfaen" w:hAnsi="Sylfaen"/>
          <w:sz w:val="24"/>
          <w:szCs w:val="24"/>
        </w:rPr>
        <w:tab/>
      </w:r>
      <w:r w:rsidRPr="00BA7552">
        <w:rPr>
          <w:rFonts w:ascii="Sylfaen" w:hAnsi="Sylfaen"/>
          <w:sz w:val="24"/>
          <w:szCs w:val="24"/>
        </w:rPr>
        <w:t xml:space="preserve">переговоры проводятся не раннее чем на второй и не </w:t>
      </w:r>
      <w:proofErr w:type="gramStart"/>
      <w:r w:rsidRPr="00BA7552">
        <w:rPr>
          <w:rFonts w:ascii="Sylfaen" w:hAnsi="Sylfaen"/>
          <w:sz w:val="24"/>
          <w:szCs w:val="24"/>
        </w:rPr>
        <w:t>позднее</w:t>
      </w:r>
      <w:proofErr w:type="gramEnd"/>
      <w:r w:rsidRPr="00BA7552">
        <w:rPr>
          <w:rFonts w:ascii="Sylfaen" w:hAnsi="Sylfaen"/>
          <w:sz w:val="24"/>
          <w:szCs w:val="24"/>
        </w:rPr>
        <w:t xml:space="preserve"> чем на </w:t>
      </w:r>
      <w:r w:rsidR="00996FDC" w:rsidRPr="00BA7552">
        <w:rPr>
          <w:rFonts w:ascii="Sylfaen" w:hAnsi="Sylfaen"/>
          <w:sz w:val="24"/>
          <w:szCs w:val="24"/>
        </w:rPr>
        <w:t xml:space="preserve">пятый </w:t>
      </w:r>
      <w:r w:rsidRPr="00BA7552">
        <w:rPr>
          <w:rFonts w:ascii="Sylfaen" w:hAnsi="Sylfaen"/>
          <w:sz w:val="24"/>
          <w:szCs w:val="24"/>
        </w:rPr>
        <w:t>рабочий день со дня отправки извещения</w:t>
      </w:r>
      <w:r w:rsidR="00A50C53" w:rsidRPr="00BA7552">
        <w:rPr>
          <w:rFonts w:ascii="Sylfaen" w:hAnsi="Sylfaen"/>
          <w:sz w:val="24"/>
          <w:szCs w:val="24"/>
        </w:rPr>
        <w:t>,</w:t>
      </w:r>
    </w:p>
    <w:p w:rsidR="009B6D58" w:rsidRPr="00BA7552" w:rsidRDefault="009B6D58"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г.</w:t>
      </w:r>
      <w:r w:rsidR="00186559" w:rsidRPr="00BA7552">
        <w:rPr>
          <w:rFonts w:ascii="Sylfaen" w:hAnsi="Sylfaen"/>
          <w:sz w:val="24"/>
          <w:szCs w:val="24"/>
        </w:rPr>
        <w:tab/>
      </w:r>
      <w:r w:rsidRPr="00BA7552">
        <w:rPr>
          <w:rFonts w:ascii="Sylfaen" w:hAnsi="Sylfaen"/>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BA7552">
        <w:rPr>
          <w:rFonts w:ascii="Sylfaen" w:hAnsi="Sylfaen"/>
          <w:sz w:val="24"/>
          <w:szCs w:val="24"/>
        </w:rPr>
        <w:t>истечения</w:t>
      </w:r>
      <w:proofErr w:type="gramEnd"/>
      <w:r w:rsidRPr="00BA755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BA7552" w:rsidRDefault="009B6D58"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д.</w:t>
      </w:r>
      <w:r w:rsidR="00186559" w:rsidRPr="00BA7552">
        <w:rPr>
          <w:rFonts w:ascii="Sylfaen" w:hAnsi="Sylfaen"/>
          <w:sz w:val="24"/>
          <w:szCs w:val="24"/>
        </w:rPr>
        <w:tab/>
      </w:r>
      <w:r w:rsidRPr="00BA755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BA7552">
        <w:rPr>
          <w:rFonts w:ascii="Sylfaen" w:hAnsi="Sylfaen"/>
          <w:sz w:val="24"/>
          <w:szCs w:val="24"/>
        </w:rPr>
        <w:t xml:space="preserve">присутствующим на переговорах </w:t>
      </w:r>
      <w:r w:rsidRPr="00BA7552">
        <w:rPr>
          <w:rFonts w:ascii="Sylfaen" w:hAnsi="Sylfaen"/>
          <w:sz w:val="24"/>
          <w:szCs w:val="24"/>
        </w:rPr>
        <w:t>участниками</w:t>
      </w:r>
      <w:r w:rsidR="001D129F" w:rsidRPr="00BA7552">
        <w:rPr>
          <w:rFonts w:ascii="Sylfaen" w:hAnsi="Sylfaen"/>
          <w:sz w:val="24"/>
          <w:szCs w:val="24"/>
        </w:rPr>
        <w:t xml:space="preserve"> </w:t>
      </w:r>
      <w:r w:rsidRPr="00BA7552">
        <w:rPr>
          <w:rFonts w:ascii="Sylfaen" w:hAnsi="Sylfaen"/>
          <w:sz w:val="24"/>
          <w:szCs w:val="24"/>
        </w:rPr>
        <w:t xml:space="preserve">ценам, </w:t>
      </w:r>
      <w:r w:rsidR="00927888" w:rsidRPr="00BA7552">
        <w:rPr>
          <w:rFonts w:ascii="Sylfaen" w:hAnsi="Sylfaen"/>
          <w:sz w:val="24"/>
          <w:szCs w:val="24"/>
        </w:rPr>
        <w:t xml:space="preserve">которые </w:t>
      </w:r>
      <w:r w:rsidRPr="00BA7552">
        <w:rPr>
          <w:rFonts w:ascii="Sylfaen" w:hAnsi="Sylfaen"/>
          <w:sz w:val="24"/>
          <w:szCs w:val="24"/>
        </w:rPr>
        <w:t xml:space="preserve">не </w:t>
      </w:r>
      <w:r w:rsidR="00927888" w:rsidRPr="00BA7552">
        <w:rPr>
          <w:rFonts w:ascii="Sylfaen" w:hAnsi="Sylfaen"/>
          <w:sz w:val="24"/>
          <w:szCs w:val="24"/>
        </w:rPr>
        <w:t>превышают цену, установленную  заявкой на закупку</w:t>
      </w:r>
      <w:proofErr w:type="gramStart"/>
      <w:r w:rsidR="00927888" w:rsidRPr="00BA7552">
        <w:rPr>
          <w:rFonts w:ascii="Sylfaen" w:hAnsi="Sylfaen"/>
          <w:sz w:val="24"/>
          <w:szCs w:val="24"/>
        </w:rPr>
        <w:t xml:space="preserve">  </w:t>
      </w:r>
      <w:r w:rsidRPr="00BA7552">
        <w:rPr>
          <w:rFonts w:ascii="Sylfaen" w:hAnsi="Sylfaen"/>
          <w:sz w:val="24"/>
          <w:szCs w:val="24"/>
        </w:rPr>
        <w:t>,</w:t>
      </w:r>
      <w:proofErr w:type="gramEnd"/>
      <w:r w:rsidRPr="00BA7552">
        <w:rPr>
          <w:rFonts w:ascii="Sylfaen" w:hAnsi="Sylfaen"/>
          <w:sz w:val="24"/>
          <w:szCs w:val="24"/>
        </w:rPr>
        <w:t xml:space="preserve"> определяются и объявляются</w:t>
      </w:r>
      <w:r w:rsidR="00A134CC" w:rsidRPr="00BA7552">
        <w:rPr>
          <w:rFonts w:ascii="Sylfaen" w:hAnsi="Sylfaen"/>
          <w:sz w:val="24"/>
          <w:szCs w:val="24"/>
        </w:rPr>
        <w:t xml:space="preserve"> отобранный </w:t>
      </w:r>
      <w:r w:rsidR="002F27C9" w:rsidRPr="00BA7552">
        <w:rPr>
          <w:rFonts w:ascii="Sylfaen" w:hAnsi="Sylfaen"/>
          <w:sz w:val="24"/>
          <w:szCs w:val="24"/>
        </w:rPr>
        <w:t xml:space="preserve">и </w:t>
      </w:r>
      <w:r w:rsidR="00CD7A4E" w:rsidRPr="00BA7552">
        <w:rPr>
          <w:rFonts w:ascii="Sylfaen" w:hAnsi="Sylfaen"/>
          <w:sz w:val="24"/>
          <w:szCs w:val="24"/>
        </w:rPr>
        <w:t xml:space="preserve"> непризнанные таковыми</w:t>
      </w:r>
      <w:r w:rsidRPr="00BA7552">
        <w:rPr>
          <w:rFonts w:ascii="Sylfaen" w:hAnsi="Sylfaen"/>
          <w:sz w:val="24"/>
          <w:szCs w:val="24"/>
        </w:rPr>
        <w:t xml:space="preserve"> участники, занявшие последующие места,</w:t>
      </w:r>
    </w:p>
    <w:p w:rsidR="004A4515" w:rsidRPr="00BA7552" w:rsidRDefault="009B6D58" w:rsidP="00B94E78">
      <w:pPr>
        <w:pStyle w:val="norm"/>
        <w:widowControl w:val="0"/>
        <w:tabs>
          <w:tab w:val="left" w:pos="1134"/>
        </w:tabs>
        <w:spacing w:line="240" w:lineRule="auto"/>
        <w:ind w:firstLine="567"/>
        <w:rPr>
          <w:rFonts w:ascii="Sylfaen" w:hAnsi="Sylfaen"/>
          <w:sz w:val="24"/>
          <w:szCs w:val="24"/>
        </w:rPr>
      </w:pPr>
      <w:proofErr w:type="gramStart"/>
      <w:r w:rsidRPr="00BA7552">
        <w:rPr>
          <w:rFonts w:ascii="Sylfaen" w:hAnsi="Sylfaen"/>
          <w:sz w:val="24"/>
          <w:szCs w:val="24"/>
        </w:rPr>
        <w:t>е.</w:t>
      </w:r>
      <w:r w:rsidR="00C37724" w:rsidRPr="00BA7552">
        <w:rPr>
          <w:rFonts w:ascii="Sylfaen" w:hAnsi="Sylfaen"/>
          <w:sz w:val="24"/>
          <w:szCs w:val="24"/>
        </w:rPr>
        <w:tab/>
      </w:r>
      <w:r w:rsidR="004A4515" w:rsidRPr="00BA7552">
        <w:rPr>
          <w:rFonts w:ascii="Sylfaen" w:hAnsi="Sylfaen"/>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BA7552">
        <w:rPr>
          <w:rFonts w:ascii="Sylfaen" w:hAnsi="Sylfaen"/>
          <w:sz w:val="24"/>
          <w:szCs w:val="24"/>
        </w:rPr>
        <w:t>и</w:t>
      </w:r>
      <w:r w:rsidR="004A4515" w:rsidRPr="00BA7552">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BA7552">
        <w:rPr>
          <w:rFonts w:ascii="Sylfaen" w:hAnsi="Sylfaen"/>
          <w:sz w:val="24"/>
          <w:szCs w:val="24"/>
        </w:rPr>
        <w:t xml:space="preserve">заключаемым с последним договором, вступают в силу в случае </w:t>
      </w:r>
      <w:proofErr w:type="spellStart"/>
      <w:r w:rsidR="001E402A" w:rsidRPr="00BA7552">
        <w:rPr>
          <w:rFonts w:ascii="Sylfaen" w:hAnsi="Sylfaen"/>
          <w:sz w:val="24"/>
          <w:szCs w:val="24"/>
        </w:rPr>
        <w:t>предусмотрения</w:t>
      </w:r>
      <w:proofErr w:type="spellEnd"/>
      <w:r w:rsidR="001E402A" w:rsidRPr="00BA7552">
        <w:rPr>
          <w:rFonts w:ascii="Sylfaen" w:hAnsi="Sylfaen"/>
          <w:sz w:val="24"/>
          <w:szCs w:val="24"/>
        </w:rPr>
        <w:t xml:space="preserve"> дополнительных финансовых средств в размере цены, превышающей цену закупки</w:t>
      </w:r>
      <w:proofErr w:type="gramEnd"/>
      <w:r w:rsidR="001E402A" w:rsidRPr="00BA7552">
        <w:rPr>
          <w:rFonts w:ascii="Sylfaen" w:hAnsi="Sylfaen"/>
          <w:sz w:val="24"/>
          <w:szCs w:val="24"/>
        </w:rPr>
        <w:t xml:space="preserve"> и заключения на этой основе соглашения между сторонами. </w:t>
      </w:r>
      <w:r w:rsidR="004A4515" w:rsidRPr="00BA7552">
        <w:rPr>
          <w:rFonts w:ascii="Sylfaen" w:hAnsi="Sylfaen"/>
          <w:sz w:val="24"/>
          <w:szCs w:val="24"/>
        </w:rPr>
        <w:t xml:space="preserve">При этом соглашение заключается в течение пятнадцати рабочих дней после </w:t>
      </w:r>
      <w:proofErr w:type="spellStart"/>
      <w:r w:rsidR="004A4515" w:rsidRPr="00BA7552">
        <w:rPr>
          <w:rFonts w:ascii="Sylfaen" w:hAnsi="Sylfaen"/>
          <w:sz w:val="24"/>
          <w:szCs w:val="24"/>
        </w:rPr>
        <w:t>предусмотрения</w:t>
      </w:r>
      <w:proofErr w:type="spellEnd"/>
      <w:r w:rsidR="004A4515" w:rsidRPr="00BA7552">
        <w:rPr>
          <w:rFonts w:ascii="Sylfaen" w:hAnsi="Sylfaen"/>
          <w:sz w:val="24"/>
          <w:szCs w:val="24"/>
        </w:rPr>
        <w:t xml:space="preserve"> дополнительных финансовых сре</w:t>
      </w:r>
      <w:proofErr w:type="gramStart"/>
      <w:r w:rsidR="004A4515" w:rsidRPr="00BA7552">
        <w:rPr>
          <w:rFonts w:ascii="Sylfaen" w:hAnsi="Sylfaen"/>
          <w:sz w:val="24"/>
          <w:szCs w:val="24"/>
        </w:rPr>
        <w:t>дств с пр</w:t>
      </w:r>
      <w:proofErr w:type="gramEnd"/>
      <w:r w:rsidR="004A4515" w:rsidRPr="00BA7552">
        <w:rPr>
          <w:rFonts w:ascii="Sylfaen" w:hAnsi="Sylfaen"/>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BA7552" w:rsidRDefault="006335D7"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BA7552" w:rsidRDefault="003572EA"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ж.</w:t>
      </w:r>
      <w:r w:rsidR="00DF44E3" w:rsidRPr="00BA7552">
        <w:rPr>
          <w:rFonts w:ascii="Sylfaen" w:hAnsi="Sylfaen"/>
          <w:sz w:val="24"/>
          <w:szCs w:val="24"/>
        </w:rPr>
        <w:t xml:space="preserve"> </w:t>
      </w:r>
      <w:r w:rsidR="00C34AFD" w:rsidRPr="00BA7552">
        <w:rPr>
          <w:rFonts w:ascii="Sylfaen" w:hAnsi="Sylfaen"/>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BA7552">
        <w:rPr>
          <w:rFonts w:ascii="Sylfaen" w:hAnsi="Sylfaen"/>
          <w:sz w:val="24"/>
          <w:szCs w:val="24"/>
        </w:rPr>
        <w:t>и</w:t>
      </w:r>
      <w:r w:rsidR="00C34AFD" w:rsidRPr="00BA7552">
        <w:rPr>
          <w:rFonts w:ascii="Sylfaen" w:hAnsi="Sylfaen"/>
          <w:sz w:val="24"/>
          <w:szCs w:val="24"/>
        </w:rPr>
        <w:t xml:space="preserve">, </w:t>
      </w:r>
      <w:r w:rsidR="009B6D58" w:rsidRPr="00BA7552">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A7552">
        <w:rPr>
          <w:rFonts w:ascii="Sylfaen" w:hAnsi="Sylfaen"/>
          <w:sz w:val="24"/>
          <w:szCs w:val="24"/>
        </w:rPr>
        <w:t>, за исключением случая, предусмотренного абзацем</w:t>
      </w:r>
      <w:proofErr w:type="gramStart"/>
      <w:r w:rsidR="00C34AFD" w:rsidRPr="00BA7552">
        <w:rPr>
          <w:rFonts w:ascii="Sylfaen" w:hAnsi="Sylfaen"/>
          <w:sz w:val="24"/>
          <w:szCs w:val="24"/>
        </w:rPr>
        <w:t xml:space="preserve"> ,</w:t>
      </w:r>
      <w:proofErr w:type="gramEnd"/>
      <w:r w:rsidR="00C34AFD" w:rsidRPr="00BA7552">
        <w:rPr>
          <w:rFonts w:ascii="Sylfaen" w:hAnsi="Sylfaen"/>
          <w:sz w:val="24"/>
          <w:szCs w:val="24"/>
        </w:rPr>
        <w:t>, е " настоящего подпункта</w:t>
      </w:r>
      <w:r w:rsidR="009B6D58" w:rsidRPr="00BA7552">
        <w:rPr>
          <w:rFonts w:ascii="Sylfaen" w:hAnsi="Sylfaen"/>
          <w:sz w:val="24"/>
          <w:szCs w:val="24"/>
        </w:rPr>
        <w:t xml:space="preserve">. </w:t>
      </w:r>
    </w:p>
    <w:p w:rsidR="00B514E8" w:rsidRPr="00BA7552" w:rsidRDefault="00FD2748" w:rsidP="00B94E78">
      <w:pPr>
        <w:widowControl w:val="0"/>
        <w:tabs>
          <w:tab w:val="left" w:pos="1134"/>
        </w:tabs>
        <w:ind w:firstLine="567"/>
        <w:jc w:val="both"/>
        <w:rPr>
          <w:rFonts w:ascii="Sylfaen" w:hAnsi="Sylfaen"/>
        </w:rPr>
      </w:pPr>
      <w:r w:rsidRPr="00BA7552">
        <w:rPr>
          <w:rFonts w:ascii="Sylfaen" w:hAnsi="Sylfaen"/>
        </w:rPr>
        <w:t>8.</w:t>
      </w:r>
      <w:r w:rsidR="00096B2C" w:rsidRPr="00BA7552">
        <w:rPr>
          <w:rFonts w:ascii="Sylfaen" w:hAnsi="Sylfaen"/>
        </w:rPr>
        <w:t>7</w:t>
      </w:r>
      <w:r w:rsidRPr="00BA7552">
        <w:rPr>
          <w:rFonts w:ascii="Sylfaen" w:hAnsi="Sylfaen"/>
        </w:rPr>
        <w:t>.</w:t>
      </w:r>
      <w:r w:rsidR="00C37724" w:rsidRPr="00BA7552">
        <w:rPr>
          <w:rFonts w:ascii="Sylfaen" w:hAnsi="Sylfaen"/>
        </w:rPr>
        <w:tab/>
      </w:r>
      <w:r w:rsidRPr="00BA755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A7552">
        <w:rPr>
          <w:rFonts w:ascii="Sylfaen" w:hAnsi="Sylfaen"/>
        </w:rPr>
        <w:t xml:space="preserve">включенные в заявку </w:t>
      </w:r>
      <w:r w:rsidRPr="00BA7552">
        <w:rPr>
          <w:rFonts w:ascii="Sylfaen" w:hAnsi="Sylfaen"/>
        </w:rPr>
        <w:t>документ</w:t>
      </w:r>
      <w:r w:rsidR="00F7541A" w:rsidRPr="00BA7552">
        <w:rPr>
          <w:rFonts w:ascii="Sylfaen" w:hAnsi="Sylfaen"/>
        </w:rPr>
        <w:t>ы</w:t>
      </w:r>
      <w:r w:rsidRPr="00BA755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7552">
        <w:rPr>
          <w:rFonts w:ascii="Sylfaen" w:hAnsi="Sylfaen"/>
          <w:lang w:val="en-US"/>
        </w:rPr>
        <w:t> </w:t>
      </w:r>
      <w:r w:rsidRPr="00BA7552">
        <w:rPr>
          <w:rFonts w:ascii="Sylfaen" w:hAnsi="Sylfaen"/>
        </w:rPr>
        <w:t>препятствуя нормальному функционированию комиссии.</w:t>
      </w:r>
    </w:p>
    <w:p w:rsidR="00AD2081" w:rsidRPr="00BA7552" w:rsidRDefault="00A150A9"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8.</w:t>
      </w:r>
      <w:r w:rsidR="00917747" w:rsidRPr="00BA7552">
        <w:rPr>
          <w:rFonts w:ascii="Sylfaen" w:hAnsi="Sylfaen"/>
          <w:sz w:val="24"/>
          <w:szCs w:val="24"/>
        </w:rPr>
        <w:t>8</w:t>
      </w:r>
      <w:r w:rsidRPr="00BA7552">
        <w:rPr>
          <w:rFonts w:ascii="Sylfaen" w:hAnsi="Sylfaen"/>
          <w:sz w:val="24"/>
          <w:szCs w:val="24"/>
        </w:rPr>
        <w:t>.</w:t>
      </w:r>
      <w:r w:rsidR="00213830" w:rsidRPr="00BA7552">
        <w:rPr>
          <w:rFonts w:ascii="Sylfaen" w:hAnsi="Sylfaen"/>
          <w:sz w:val="24"/>
          <w:szCs w:val="24"/>
        </w:rPr>
        <w:tab/>
      </w:r>
      <w:r w:rsidRPr="00BA7552">
        <w:rPr>
          <w:rFonts w:ascii="Sylfaen" w:hAnsi="Sylfaen"/>
          <w:sz w:val="24"/>
          <w:szCs w:val="24"/>
        </w:rPr>
        <w:t xml:space="preserve">Если в результате оценки, проведенной в ходе заседания по вскрытию </w:t>
      </w:r>
      <w:r w:rsidR="00F00565" w:rsidRPr="00BA7552">
        <w:rPr>
          <w:rFonts w:ascii="Sylfaen" w:hAnsi="Sylfaen"/>
          <w:sz w:val="24"/>
          <w:szCs w:val="24"/>
        </w:rPr>
        <w:t xml:space="preserve">и оценке </w:t>
      </w:r>
      <w:r w:rsidRPr="00BA7552">
        <w:rPr>
          <w:rFonts w:ascii="Sylfaen" w:hAnsi="Sylfaen"/>
          <w:sz w:val="24"/>
          <w:szCs w:val="24"/>
        </w:rPr>
        <w:t>заявок, в заявке участника фиксируются несоответствия требованиям приглашения,</w:t>
      </w:r>
      <w:r w:rsidR="001F0DAB" w:rsidRPr="00BA7552">
        <w:rPr>
          <w:rFonts w:ascii="Sylfaen" w:hAnsi="Sylfaen"/>
          <w:sz w:val="24"/>
          <w:szCs w:val="24"/>
        </w:rPr>
        <w:t xml:space="preserve"> </w:t>
      </w:r>
      <w:r w:rsidRPr="00BA7552">
        <w:rPr>
          <w:rFonts w:ascii="Sylfaen" w:hAnsi="Sylfaen"/>
          <w:sz w:val="24"/>
          <w:szCs w:val="24"/>
        </w:rPr>
        <w:t>комиссия приостанавливает заседание на один рабочий день, а секретарь комиссии в тот же день</w:t>
      </w:r>
      <w:r w:rsidR="007A34A6" w:rsidRPr="00BA7552">
        <w:rPr>
          <w:rFonts w:ascii="Sylfaen" w:hAnsi="Sylfaen"/>
          <w:sz w:val="24"/>
          <w:szCs w:val="24"/>
        </w:rPr>
        <w:t xml:space="preserve"> </w:t>
      </w:r>
      <w:r w:rsidR="001F0DAB" w:rsidRPr="00BA7552">
        <w:rPr>
          <w:rFonts w:ascii="Sylfaen" w:hAnsi="Sylfaen"/>
          <w:sz w:val="24"/>
          <w:szCs w:val="24"/>
        </w:rPr>
        <w:t>в электронной форме</w:t>
      </w:r>
      <w:r w:rsidR="007A34A6" w:rsidRPr="00BA7552">
        <w:rPr>
          <w:rFonts w:ascii="Sylfaen" w:hAnsi="Sylfaen"/>
          <w:sz w:val="24"/>
          <w:szCs w:val="24"/>
        </w:rPr>
        <w:t xml:space="preserve"> </w:t>
      </w:r>
      <w:r w:rsidRPr="00BA755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A7552" w:rsidRDefault="006A3C8A" w:rsidP="00B94E78">
      <w:pPr>
        <w:pStyle w:val="norm"/>
        <w:widowControl w:val="0"/>
        <w:tabs>
          <w:tab w:val="left" w:pos="1134"/>
        </w:tabs>
        <w:spacing w:line="240" w:lineRule="auto"/>
        <w:ind w:firstLine="567"/>
        <w:rPr>
          <w:rFonts w:ascii="Sylfaen" w:hAnsi="Sylfaen"/>
          <w:sz w:val="24"/>
          <w:szCs w:val="24"/>
        </w:rPr>
      </w:pPr>
      <w:r w:rsidRPr="00BA7552">
        <w:rPr>
          <w:rFonts w:ascii="Sylfaen" w:hAnsi="Sylfaen"/>
          <w:sz w:val="24"/>
          <w:szCs w:val="24"/>
        </w:rPr>
        <w:t>В уведомлении, направленном участнику, подробно описываются все несоответствия, обнаруженные при оценке заявки</w:t>
      </w:r>
      <w:r w:rsidR="006371D0" w:rsidRPr="00BA7552">
        <w:rPr>
          <w:rFonts w:ascii="Sylfaen" w:hAnsi="Sylfaen"/>
          <w:sz w:val="24"/>
          <w:szCs w:val="24"/>
        </w:rPr>
        <w:t>.</w:t>
      </w:r>
    </w:p>
    <w:p w:rsidR="00C27BA4" w:rsidRPr="00BA7552" w:rsidRDefault="00A150A9" w:rsidP="00B94E78">
      <w:pPr>
        <w:pStyle w:val="norm"/>
        <w:widowControl w:val="0"/>
        <w:tabs>
          <w:tab w:val="left" w:pos="1276"/>
        </w:tabs>
        <w:spacing w:line="240" w:lineRule="auto"/>
        <w:ind w:firstLine="567"/>
        <w:rPr>
          <w:rFonts w:ascii="Sylfaen" w:hAnsi="Sylfaen"/>
          <w:sz w:val="24"/>
          <w:szCs w:val="24"/>
        </w:rPr>
      </w:pPr>
      <w:r w:rsidRPr="00BA7552">
        <w:rPr>
          <w:rFonts w:ascii="Sylfaen" w:hAnsi="Sylfaen"/>
          <w:sz w:val="24"/>
          <w:szCs w:val="24"/>
        </w:rPr>
        <w:t>8.</w:t>
      </w:r>
      <w:r w:rsidR="000F35AE" w:rsidRPr="00BA7552">
        <w:rPr>
          <w:rFonts w:ascii="Sylfaen" w:hAnsi="Sylfaen"/>
          <w:sz w:val="24"/>
          <w:szCs w:val="24"/>
        </w:rPr>
        <w:t>9</w:t>
      </w:r>
      <w:r w:rsidRPr="00BA7552">
        <w:rPr>
          <w:rFonts w:ascii="Sylfaen" w:hAnsi="Sylfaen"/>
          <w:sz w:val="24"/>
          <w:szCs w:val="24"/>
        </w:rPr>
        <w:t>.</w:t>
      </w:r>
      <w:r w:rsidR="00213830" w:rsidRPr="00BA7552">
        <w:rPr>
          <w:rFonts w:ascii="Sylfaen" w:hAnsi="Sylfaen"/>
          <w:sz w:val="24"/>
          <w:szCs w:val="24"/>
        </w:rPr>
        <w:tab/>
      </w:r>
      <w:r w:rsidRPr="00BA7552">
        <w:rPr>
          <w:rFonts w:ascii="Sylfaen" w:hAnsi="Sylfaen"/>
          <w:sz w:val="24"/>
          <w:szCs w:val="24"/>
        </w:rPr>
        <w:t>Если участник исправляет зафиксированное несоответствие в срок, установленный пунктом 8.</w:t>
      </w:r>
      <w:r w:rsidR="000F35AE" w:rsidRPr="00BA7552">
        <w:rPr>
          <w:rFonts w:ascii="Sylfaen" w:hAnsi="Sylfaen"/>
          <w:sz w:val="24"/>
          <w:szCs w:val="24"/>
        </w:rPr>
        <w:t>8</w:t>
      </w:r>
      <w:r w:rsidRPr="00BA755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BA7552">
        <w:rPr>
          <w:rFonts w:ascii="Sylfaen" w:hAnsi="Sylfaen"/>
          <w:sz w:val="24"/>
          <w:szCs w:val="24"/>
        </w:rPr>
        <w:t xml:space="preserve"> данного участника</w:t>
      </w:r>
      <w:r w:rsidRPr="00BA7552">
        <w:rPr>
          <w:rFonts w:ascii="Sylfaen" w:hAnsi="Sylfaen"/>
          <w:sz w:val="24"/>
          <w:szCs w:val="24"/>
        </w:rPr>
        <w:t xml:space="preserve"> оценивается неуд</w:t>
      </w:r>
      <w:r w:rsidR="00A50C53" w:rsidRPr="00BA7552">
        <w:rPr>
          <w:rFonts w:ascii="Sylfaen" w:hAnsi="Sylfaen"/>
          <w:sz w:val="24"/>
          <w:szCs w:val="24"/>
        </w:rPr>
        <w:t>овлетворительно и отклоняется</w:t>
      </w:r>
      <w:r w:rsidR="005D7FA6" w:rsidRPr="00BA7552">
        <w:rPr>
          <w:rFonts w:ascii="Sylfaen" w:hAnsi="Sylfaen"/>
          <w:sz w:val="24"/>
          <w:szCs w:val="24"/>
        </w:rPr>
        <w:t>, а отобранным участником признается участник, занявший последующее место</w:t>
      </w:r>
      <w:r w:rsidR="00A50C53" w:rsidRPr="00BA7552">
        <w:rPr>
          <w:rFonts w:ascii="Sylfaen" w:hAnsi="Sylfaen"/>
          <w:sz w:val="24"/>
          <w:szCs w:val="24"/>
        </w:rPr>
        <w:t>.</w:t>
      </w:r>
    </w:p>
    <w:p w:rsidR="006A649A"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8.1</w:t>
      </w:r>
      <w:r w:rsidR="00B81197" w:rsidRPr="00BA7552">
        <w:rPr>
          <w:rFonts w:ascii="Sylfaen" w:hAnsi="Sylfaen"/>
          <w:sz w:val="24"/>
          <w:szCs w:val="24"/>
        </w:rPr>
        <w:t>0</w:t>
      </w:r>
      <w:r w:rsidRPr="00BA7552">
        <w:rPr>
          <w:rFonts w:ascii="Sylfaen" w:hAnsi="Sylfaen"/>
          <w:sz w:val="24"/>
          <w:szCs w:val="24"/>
        </w:rPr>
        <w:t>.</w:t>
      </w:r>
      <w:r w:rsidR="00213830" w:rsidRPr="00BA7552">
        <w:rPr>
          <w:rFonts w:ascii="Sylfaen" w:hAnsi="Sylfaen"/>
          <w:sz w:val="24"/>
          <w:szCs w:val="24"/>
        </w:rPr>
        <w:tab/>
      </w:r>
      <w:r w:rsidR="006A649A" w:rsidRPr="00BA7552">
        <w:rPr>
          <w:rFonts w:ascii="Sylfaen" w:hAnsi="Sylfaen"/>
          <w:sz w:val="24"/>
          <w:szCs w:val="24"/>
        </w:rPr>
        <w:t xml:space="preserve">Член или секретарь комиссии не может участвовать в работе комиссии, если в </w:t>
      </w:r>
      <w:r w:rsidR="006A649A" w:rsidRPr="00BA7552">
        <w:rPr>
          <w:rFonts w:ascii="Sylfaen" w:hAnsi="Sylfaen"/>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A7552" w:rsidDel="00A5199D">
        <w:rPr>
          <w:rFonts w:ascii="Sylfaen" w:hAnsi="Sylfaen"/>
          <w:sz w:val="24"/>
          <w:szCs w:val="24"/>
        </w:rPr>
        <w:t xml:space="preserve"> </w:t>
      </w:r>
      <w:r w:rsidR="006A649A" w:rsidRPr="00BA755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A7552">
        <w:rPr>
          <w:rFonts w:ascii="Sylfaen" w:hAnsi="Sylfaen"/>
          <w:sz w:val="24"/>
          <w:szCs w:val="24"/>
        </w:rPr>
        <w:t>ю(</w:t>
      </w:r>
      <w:proofErr w:type="gramEnd"/>
      <w:r w:rsidR="006A649A" w:rsidRPr="00BA755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8.1</w:t>
      </w:r>
      <w:r w:rsidR="00B55371" w:rsidRPr="00BA7552">
        <w:rPr>
          <w:rFonts w:ascii="Sylfaen" w:hAnsi="Sylfaen"/>
          <w:sz w:val="24"/>
          <w:szCs w:val="24"/>
        </w:rPr>
        <w:t>1</w:t>
      </w:r>
      <w:r w:rsidR="004409B1" w:rsidRPr="00BA7552">
        <w:rPr>
          <w:rFonts w:ascii="Sylfaen" w:hAnsi="Sylfaen"/>
          <w:sz w:val="24"/>
          <w:szCs w:val="24"/>
        </w:rPr>
        <w:t>.</w:t>
      </w:r>
      <w:r w:rsidR="004409B1" w:rsidRPr="00BA7552">
        <w:rPr>
          <w:rFonts w:ascii="Sylfaen" w:hAnsi="Sylfaen"/>
          <w:sz w:val="24"/>
          <w:szCs w:val="24"/>
        </w:rPr>
        <w:tab/>
      </w:r>
      <w:r w:rsidRPr="00BA7552">
        <w:rPr>
          <w:rFonts w:ascii="Sylfaen" w:hAnsi="Sylfaen"/>
          <w:sz w:val="24"/>
          <w:szCs w:val="24"/>
        </w:rPr>
        <w:t>После вскрытия</w:t>
      </w:r>
      <w:r w:rsidR="00895E05" w:rsidRPr="00BA7552">
        <w:rPr>
          <w:rFonts w:ascii="Sylfaen" w:hAnsi="Sylfaen"/>
          <w:sz w:val="24"/>
          <w:szCs w:val="24"/>
        </w:rPr>
        <w:t xml:space="preserve"> и оценки</w:t>
      </w:r>
      <w:r w:rsidRPr="00BA755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BA755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7552">
        <w:rPr>
          <w:rFonts w:ascii="Sylfaen" w:hAnsi="Sylfaen"/>
          <w:sz w:val="24"/>
          <w:szCs w:val="24"/>
        </w:rPr>
        <w:t>.</w:t>
      </w:r>
    </w:p>
    <w:p w:rsidR="00E65F37"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8.1</w:t>
      </w:r>
      <w:r w:rsidR="00696900" w:rsidRPr="00BA7552">
        <w:rPr>
          <w:rFonts w:ascii="Sylfaen" w:hAnsi="Sylfaen"/>
          <w:sz w:val="24"/>
          <w:szCs w:val="24"/>
        </w:rPr>
        <w:t>2</w:t>
      </w:r>
      <w:r w:rsidRPr="00BA7552">
        <w:rPr>
          <w:rFonts w:ascii="Sylfaen" w:hAnsi="Sylfaen"/>
          <w:sz w:val="24"/>
          <w:szCs w:val="24"/>
        </w:rPr>
        <w:t>.</w:t>
      </w:r>
      <w:r w:rsidR="004409B1" w:rsidRPr="00BA7552">
        <w:rPr>
          <w:rFonts w:ascii="Sylfaen" w:hAnsi="Sylfaen"/>
          <w:sz w:val="24"/>
          <w:szCs w:val="24"/>
        </w:rPr>
        <w:tab/>
      </w:r>
      <w:r w:rsidRPr="00BA7552">
        <w:rPr>
          <w:rFonts w:ascii="Sylfaen" w:hAnsi="Sylfaen"/>
          <w:sz w:val="24"/>
          <w:szCs w:val="24"/>
        </w:rPr>
        <w:t xml:space="preserve">Не </w:t>
      </w:r>
      <w:proofErr w:type="gramStart"/>
      <w:r w:rsidRPr="00BA7552">
        <w:rPr>
          <w:rFonts w:ascii="Sylfaen" w:hAnsi="Sylfaen"/>
          <w:sz w:val="24"/>
          <w:szCs w:val="24"/>
        </w:rPr>
        <w:t>позднее</w:t>
      </w:r>
      <w:proofErr w:type="gramEnd"/>
      <w:r w:rsidRPr="00BA7552">
        <w:rPr>
          <w:rFonts w:ascii="Sylfaen" w:hAnsi="Sylfaen"/>
          <w:sz w:val="24"/>
          <w:szCs w:val="24"/>
        </w:rPr>
        <w:t xml:space="preserve"> чем на следующий рабочий день после завершения заседания по вскрытию</w:t>
      </w:r>
      <w:r w:rsidR="001E4A24" w:rsidRPr="00BA7552">
        <w:rPr>
          <w:rFonts w:ascii="Sylfaen" w:hAnsi="Sylfaen"/>
          <w:sz w:val="24"/>
          <w:szCs w:val="24"/>
        </w:rPr>
        <w:t xml:space="preserve"> и оценке</w:t>
      </w:r>
      <w:r w:rsidRPr="00BA7552">
        <w:rPr>
          <w:rFonts w:ascii="Sylfaen" w:hAnsi="Sylfaen"/>
          <w:sz w:val="24"/>
          <w:szCs w:val="24"/>
        </w:rPr>
        <w:t xml:space="preserve"> заявок секретарь комиссии: </w:t>
      </w:r>
    </w:p>
    <w:p w:rsidR="00A24827" w:rsidRPr="00BA7552" w:rsidRDefault="00A24827" w:rsidP="00B94E78">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1)</w:t>
      </w:r>
      <w:r w:rsidR="00DC64B5" w:rsidRPr="00BA7552">
        <w:rPr>
          <w:rFonts w:ascii="Sylfaen" w:hAnsi="Sylfaen"/>
          <w:sz w:val="24"/>
          <w:szCs w:val="24"/>
        </w:rPr>
        <w:tab/>
      </w:r>
      <w:r w:rsidRPr="00BA7552">
        <w:rPr>
          <w:rFonts w:ascii="Sylfaen" w:hAnsi="Sylfaen"/>
          <w:sz w:val="24"/>
          <w:szCs w:val="24"/>
        </w:rPr>
        <w:t>опубликовывает в бюллетене воспроизведенный (отсканированный) с</w:t>
      </w:r>
      <w:r w:rsidR="00DC64B5" w:rsidRPr="00BA7552">
        <w:rPr>
          <w:rFonts w:ascii="Sylfaen" w:hAnsi="Sylfaen"/>
          <w:sz w:val="24"/>
          <w:szCs w:val="24"/>
          <w:lang w:val="en-US"/>
        </w:rPr>
        <w:t> </w:t>
      </w:r>
      <w:r w:rsidRPr="00BA7552">
        <w:rPr>
          <w:rFonts w:ascii="Sylfaen" w:hAnsi="Sylfaen"/>
          <w:sz w:val="24"/>
          <w:szCs w:val="24"/>
        </w:rPr>
        <w:t>оригинала вариант протокола заседания по вскрытию заявок</w:t>
      </w:r>
      <w:r w:rsidR="001E4A24" w:rsidRPr="00BA755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A7552" w:rsidRDefault="008B73CD" w:rsidP="00B94E78">
      <w:pPr>
        <w:pStyle w:val="BodyTextIndent2"/>
        <w:widowControl w:val="0"/>
        <w:tabs>
          <w:tab w:val="left" w:pos="1134"/>
        </w:tabs>
        <w:spacing w:line="240" w:lineRule="auto"/>
        <w:ind w:firstLine="567"/>
        <w:rPr>
          <w:rFonts w:ascii="Sylfaen" w:hAnsi="Sylfaen"/>
          <w:sz w:val="24"/>
          <w:szCs w:val="24"/>
        </w:rPr>
      </w:pPr>
      <w:r w:rsidRPr="00BA7552">
        <w:rPr>
          <w:rFonts w:ascii="Sylfaen" w:hAnsi="Sylfaen"/>
          <w:sz w:val="24"/>
          <w:szCs w:val="24"/>
        </w:rPr>
        <w:t>2)</w:t>
      </w:r>
      <w:r w:rsidR="00DC64B5" w:rsidRPr="00BA7552">
        <w:rPr>
          <w:rFonts w:ascii="Sylfaen" w:hAnsi="Sylfaen"/>
          <w:sz w:val="24"/>
          <w:szCs w:val="24"/>
        </w:rPr>
        <w:tab/>
      </w:r>
      <w:r w:rsidRPr="00BA7552">
        <w:rPr>
          <w:rFonts w:ascii="Sylfaen" w:hAnsi="Sylfaen"/>
          <w:sz w:val="24"/>
          <w:szCs w:val="24"/>
        </w:rPr>
        <w:t>опубликовывает в бюллетене воспроизведенные (отсканированные) с</w:t>
      </w:r>
      <w:r w:rsidR="00DC64B5" w:rsidRPr="00BA7552">
        <w:rPr>
          <w:rFonts w:ascii="Sylfaen" w:hAnsi="Sylfaen"/>
          <w:sz w:val="24"/>
          <w:szCs w:val="24"/>
          <w:lang w:val="en-US"/>
        </w:rPr>
        <w:t> </w:t>
      </w:r>
      <w:r w:rsidRPr="00BA7552">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7552">
        <w:rPr>
          <w:rFonts w:ascii="Sylfaen" w:hAnsi="Sylfaen"/>
          <w:sz w:val="24"/>
          <w:szCs w:val="24"/>
        </w:rPr>
        <w:t xml:space="preserve"> и оценке</w:t>
      </w:r>
      <w:r w:rsidRPr="00BA755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BA7552" w:rsidRDefault="008769B4" w:rsidP="00B94E78">
      <w:pPr>
        <w:widowControl w:val="0"/>
        <w:tabs>
          <w:tab w:val="left" w:pos="1276"/>
        </w:tabs>
        <w:ind w:firstLine="567"/>
        <w:jc w:val="both"/>
        <w:rPr>
          <w:rFonts w:ascii="Sylfaen" w:hAnsi="Sylfaen"/>
        </w:rPr>
      </w:pPr>
      <w:r w:rsidRPr="00BA7552">
        <w:rPr>
          <w:rFonts w:ascii="Sylfaen" w:hAnsi="Sylfaen"/>
        </w:rPr>
        <w:t>8.</w:t>
      </w:r>
      <w:r w:rsidR="005B6DCF" w:rsidRPr="00BA7552">
        <w:rPr>
          <w:rFonts w:ascii="Sylfaen" w:hAnsi="Sylfaen"/>
          <w:lang w:val="hy-AM"/>
        </w:rPr>
        <w:t>1</w:t>
      </w:r>
      <w:r w:rsidR="00762474" w:rsidRPr="00BA7552">
        <w:rPr>
          <w:rFonts w:ascii="Sylfaen" w:hAnsi="Sylfaen"/>
        </w:rPr>
        <w:t>3</w:t>
      </w:r>
      <w:r w:rsidR="00493CC7" w:rsidRPr="00BA7552">
        <w:rPr>
          <w:rFonts w:ascii="Sylfaen" w:hAnsi="Sylfaen"/>
        </w:rPr>
        <w:t>.</w:t>
      </w:r>
      <w:r w:rsidR="00493CC7" w:rsidRPr="00BA7552">
        <w:rPr>
          <w:rFonts w:ascii="Sylfaen" w:hAnsi="Sylfaen"/>
        </w:rPr>
        <w:tab/>
      </w:r>
      <w:r w:rsidR="0052468C" w:rsidRPr="00BA7552">
        <w:rPr>
          <w:rFonts w:ascii="Sylfaen" w:hAnsi="Sylfaen"/>
        </w:rPr>
        <w:t xml:space="preserve">В случае выявления </w:t>
      </w:r>
      <w:r w:rsidR="0052468C" w:rsidRPr="00BA7552">
        <w:rPr>
          <w:rFonts w:ascii="Sylfaen" w:hAnsi="Sylfaen"/>
          <w:color w:val="000000" w:themeColor="text1"/>
        </w:rPr>
        <w:t xml:space="preserve">оснований, предусмотренных пунктом 6 части 1 статьи 6 Закона, </w:t>
      </w:r>
      <w:r w:rsidR="0052468C" w:rsidRPr="00BA755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BA7552">
        <w:rPr>
          <w:rFonts w:ascii="Sylfaen" w:hAnsi="Sylfaen"/>
        </w:rPr>
        <w:t>ден</w:t>
      </w:r>
      <w:r w:rsidR="00C143D2" w:rsidRPr="00BA7552">
        <w:rPr>
          <w:rFonts w:ascii="Sylfaen" w:hAnsi="Sylfaen"/>
        </w:rPr>
        <w:t>ь</w:t>
      </w:r>
      <w:proofErr w:type="gramEnd"/>
      <w:r w:rsidR="0052468C" w:rsidRPr="00BA755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BA755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BA7552">
        <w:rPr>
          <w:rFonts w:ascii="Sylfaen" w:hAnsi="Sylfaen"/>
        </w:rPr>
        <w:t xml:space="preserve"> делу, если по результатам судебного разбирательства возможность исполнения решения не исчезла.</w:t>
      </w:r>
    </w:p>
    <w:p w:rsidR="00B24E4B" w:rsidRPr="00BA7552" w:rsidRDefault="00B24E4B" w:rsidP="00B94E78">
      <w:pPr>
        <w:widowControl w:val="0"/>
        <w:tabs>
          <w:tab w:val="left" w:pos="1276"/>
        </w:tabs>
        <w:ind w:firstLine="567"/>
        <w:jc w:val="both"/>
        <w:rPr>
          <w:rFonts w:ascii="Sylfaen" w:hAnsi="Sylfaen"/>
        </w:rPr>
      </w:pPr>
      <w:r w:rsidRPr="00BA7552">
        <w:rPr>
          <w:rFonts w:ascii="Sylfaen" w:hAnsi="Sylfaen"/>
        </w:rPr>
        <w:t>При этом</w:t>
      </w:r>
      <w:proofErr w:type="gramStart"/>
      <w:r w:rsidRPr="00BA7552">
        <w:rPr>
          <w:rFonts w:ascii="Sylfaen" w:hAnsi="Sylfaen"/>
        </w:rPr>
        <w:t>,</w:t>
      </w:r>
      <w:proofErr w:type="gramEnd"/>
      <w:r w:rsidRPr="00BA7552">
        <w:rPr>
          <w:rFonts w:ascii="Sylfaen" w:hAnsi="Sylfaen"/>
        </w:rPr>
        <w:t xml:space="preserve"> если:</w:t>
      </w:r>
    </w:p>
    <w:p w:rsidR="00B24E4B" w:rsidRPr="00BA7552" w:rsidRDefault="00B24E4B" w:rsidP="00B94E78">
      <w:pPr>
        <w:pStyle w:val="ListParagraph"/>
        <w:widowControl w:val="0"/>
        <w:numPr>
          <w:ilvl w:val="0"/>
          <w:numId w:val="31"/>
        </w:numPr>
        <w:ind w:left="0" w:firstLine="567"/>
        <w:contextualSpacing/>
        <w:jc w:val="both"/>
        <w:rPr>
          <w:rFonts w:ascii="Sylfaen" w:hAnsi="Sylfaen"/>
        </w:rPr>
      </w:pPr>
      <w:r w:rsidRPr="00BA755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A7552" w:rsidRDefault="00B24E4B" w:rsidP="00B94E78">
      <w:pPr>
        <w:pStyle w:val="ListParagraph"/>
        <w:widowControl w:val="0"/>
        <w:numPr>
          <w:ilvl w:val="0"/>
          <w:numId w:val="31"/>
        </w:numPr>
        <w:ind w:left="0" w:firstLine="567"/>
        <w:contextualSpacing/>
        <w:jc w:val="both"/>
        <w:rPr>
          <w:rFonts w:ascii="Sylfaen" w:hAnsi="Sylfaen"/>
        </w:rPr>
      </w:pPr>
      <w:proofErr w:type="gramStart"/>
      <w:r w:rsidRPr="00BA7552">
        <w:rPr>
          <w:rFonts w:ascii="Sylfaen" w:hAnsi="Sylfaen"/>
        </w:rPr>
        <w:t xml:space="preserve">выплата участником или лицом, заключившим договор, суммы обеспечения заявки, </w:t>
      </w:r>
      <w:r w:rsidRPr="00BA7552">
        <w:rPr>
          <w:rFonts w:ascii="Sylfaen" w:hAnsi="Sylfaen"/>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BA7552" w:rsidRDefault="00A63D83" w:rsidP="00B94E78">
      <w:pPr>
        <w:widowControl w:val="0"/>
        <w:tabs>
          <w:tab w:val="left" w:pos="1276"/>
        </w:tabs>
        <w:ind w:firstLine="567"/>
        <w:jc w:val="both"/>
        <w:rPr>
          <w:rFonts w:ascii="Sylfaen" w:hAnsi="Sylfaen"/>
        </w:rPr>
      </w:pPr>
      <w:r w:rsidRPr="00BA7552">
        <w:rPr>
          <w:rFonts w:ascii="Sylfaen" w:hAnsi="Sylfaen"/>
        </w:rPr>
        <w:t>8.1</w:t>
      </w:r>
      <w:r w:rsidR="008067C5" w:rsidRPr="00BA7552">
        <w:rPr>
          <w:rFonts w:ascii="Sylfaen" w:hAnsi="Sylfaen"/>
        </w:rPr>
        <w:t>4</w:t>
      </w:r>
      <w:proofErr w:type="gramStart"/>
      <w:r w:rsidR="00A31DCA" w:rsidRPr="00BA7552">
        <w:rPr>
          <w:rFonts w:ascii="Sylfaen" w:hAnsi="Sylfaen"/>
        </w:rPr>
        <w:t xml:space="preserve"> Е</w:t>
      </w:r>
      <w:proofErr w:type="gramEnd"/>
      <w:r w:rsidR="00A31DCA" w:rsidRPr="00BA755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A7552" w:rsidRDefault="00E64D24" w:rsidP="00B94E78">
      <w:pPr>
        <w:pStyle w:val="norm"/>
        <w:widowControl w:val="0"/>
        <w:tabs>
          <w:tab w:val="left" w:pos="1276"/>
        </w:tabs>
        <w:spacing w:line="240" w:lineRule="auto"/>
        <w:ind w:firstLine="567"/>
        <w:rPr>
          <w:rFonts w:ascii="Sylfaen" w:hAnsi="Sylfaen"/>
          <w:sz w:val="24"/>
          <w:szCs w:val="24"/>
        </w:rPr>
      </w:pPr>
      <w:r w:rsidRPr="00BA7552">
        <w:rPr>
          <w:rFonts w:ascii="Sylfaen" w:hAnsi="Sylfaen"/>
          <w:sz w:val="24"/>
          <w:szCs w:val="24"/>
        </w:rPr>
        <w:t>8.1</w:t>
      </w:r>
      <w:r w:rsidR="00FE1D95" w:rsidRPr="00BA7552">
        <w:rPr>
          <w:rFonts w:ascii="Sylfaen" w:hAnsi="Sylfaen"/>
          <w:sz w:val="24"/>
          <w:szCs w:val="24"/>
        </w:rPr>
        <w:t>5</w:t>
      </w:r>
      <w:r w:rsidRPr="00BA7552">
        <w:rPr>
          <w:rFonts w:ascii="Sylfaen" w:hAnsi="Sylfaen"/>
          <w:sz w:val="24"/>
          <w:szCs w:val="24"/>
        </w:rPr>
        <w:t xml:space="preserve"> </w:t>
      </w:r>
      <w:r w:rsidR="00A74478" w:rsidRPr="00BA7552">
        <w:rPr>
          <w:rFonts w:ascii="Sylfaen" w:hAnsi="Sylfaen"/>
          <w:sz w:val="24"/>
          <w:szCs w:val="24"/>
        </w:rPr>
        <w:t>Документы, указанные в пунктах 8.</w:t>
      </w:r>
      <w:r w:rsidR="00D0532E" w:rsidRPr="00BA7552">
        <w:rPr>
          <w:rFonts w:ascii="Sylfaen" w:hAnsi="Sylfaen"/>
          <w:sz w:val="24"/>
          <w:szCs w:val="24"/>
        </w:rPr>
        <w:t>8</w:t>
      </w:r>
      <w:r w:rsidR="00A74478" w:rsidRPr="00BA7552">
        <w:rPr>
          <w:rFonts w:ascii="Sylfaen" w:hAnsi="Sylfaen"/>
          <w:sz w:val="24"/>
          <w:szCs w:val="24"/>
        </w:rPr>
        <w:t xml:space="preserve"> и 8.</w:t>
      </w:r>
      <w:r w:rsidR="00D0532E" w:rsidRPr="00BA7552">
        <w:rPr>
          <w:rFonts w:ascii="Sylfaen" w:hAnsi="Sylfaen"/>
          <w:sz w:val="24"/>
          <w:szCs w:val="24"/>
        </w:rPr>
        <w:t>9</w:t>
      </w:r>
      <w:r w:rsidR="00A74478" w:rsidRPr="00BA755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BA7552">
        <w:rPr>
          <w:rFonts w:ascii="Sylfaen" w:hAnsi="Sylfaen"/>
          <w:sz w:val="24"/>
          <w:szCs w:val="24"/>
        </w:rPr>
        <w:t>секретарю</w:t>
      </w:r>
      <w:proofErr w:type="gramEnd"/>
      <w:r w:rsidR="00A74478" w:rsidRPr="00BA755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BA755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7552" w:rsidRDefault="00A150A9" w:rsidP="00B94E78">
      <w:pPr>
        <w:pStyle w:val="BodyTextIndent2"/>
        <w:widowControl w:val="0"/>
        <w:tabs>
          <w:tab w:val="left" w:pos="1276"/>
        </w:tabs>
        <w:spacing w:line="240" w:lineRule="auto"/>
        <w:ind w:firstLine="567"/>
        <w:rPr>
          <w:rFonts w:ascii="Sylfaen" w:hAnsi="Sylfaen"/>
          <w:spacing w:val="-4"/>
          <w:sz w:val="24"/>
          <w:szCs w:val="24"/>
        </w:rPr>
      </w:pPr>
      <w:r w:rsidRPr="00BA7552">
        <w:rPr>
          <w:rFonts w:ascii="Sylfaen" w:hAnsi="Sylfaen"/>
          <w:sz w:val="24"/>
          <w:szCs w:val="24"/>
        </w:rPr>
        <w:t>8.</w:t>
      </w:r>
      <w:r w:rsidR="0093610F" w:rsidRPr="00BA7552">
        <w:rPr>
          <w:rFonts w:ascii="Sylfaen" w:hAnsi="Sylfaen"/>
          <w:sz w:val="24"/>
          <w:szCs w:val="24"/>
        </w:rPr>
        <w:t>1</w:t>
      </w:r>
      <w:r w:rsidR="00D51DF5" w:rsidRPr="00BA7552">
        <w:rPr>
          <w:rFonts w:ascii="Sylfaen" w:hAnsi="Sylfaen"/>
          <w:sz w:val="24"/>
          <w:szCs w:val="24"/>
        </w:rPr>
        <w:t>6</w:t>
      </w:r>
      <w:r w:rsidR="00EE0CB1" w:rsidRPr="00BA7552">
        <w:rPr>
          <w:rFonts w:ascii="Sylfaen" w:hAnsi="Sylfaen"/>
          <w:sz w:val="24"/>
          <w:szCs w:val="24"/>
        </w:rPr>
        <w:t>.</w:t>
      </w:r>
      <w:r w:rsidR="00EE0CB1" w:rsidRPr="00BA7552">
        <w:rPr>
          <w:rFonts w:ascii="Sylfaen" w:hAnsi="Sylfaen"/>
          <w:sz w:val="24"/>
          <w:szCs w:val="24"/>
        </w:rPr>
        <w:tab/>
      </w:r>
      <w:r w:rsidRPr="00BA755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A7552" w:rsidRDefault="00B5219E" w:rsidP="00B94E78">
      <w:pPr>
        <w:widowControl w:val="0"/>
        <w:tabs>
          <w:tab w:val="left" w:pos="1276"/>
        </w:tabs>
        <w:ind w:firstLine="567"/>
        <w:contextualSpacing/>
        <w:jc w:val="both"/>
        <w:rPr>
          <w:rFonts w:ascii="Sylfaen" w:hAnsi="Sylfaen"/>
          <w:spacing w:val="-4"/>
        </w:rPr>
      </w:pPr>
      <w:r w:rsidRPr="00BA7552">
        <w:rPr>
          <w:rFonts w:ascii="Sylfaen" w:hAnsi="Sylfaen"/>
          <w:spacing w:val="-4"/>
        </w:rPr>
        <w:t>8</w:t>
      </w:r>
      <w:r w:rsidR="00A150A9" w:rsidRPr="00BA7552">
        <w:rPr>
          <w:rFonts w:ascii="Sylfaen" w:hAnsi="Sylfaen"/>
          <w:spacing w:val="-4"/>
        </w:rPr>
        <w:t>.</w:t>
      </w:r>
      <w:r w:rsidR="0093610F" w:rsidRPr="00BA7552">
        <w:rPr>
          <w:rFonts w:ascii="Sylfaen" w:hAnsi="Sylfaen"/>
          <w:spacing w:val="-4"/>
        </w:rPr>
        <w:t>1</w:t>
      </w:r>
      <w:r w:rsidR="00A161B0" w:rsidRPr="00BA7552">
        <w:rPr>
          <w:rFonts w:ascii="Sylfaen" w:hAnsi="Sylfaen"/>
          <w:spacing w:val="-4"/>
        </w:rPr>
        <w:t>7</w:t>
      </w:r>
      <w:r w:rsidR="00EE0CB1" w:rsidRPr="00BA7552">
        <w:rPr>
          <w:rFonts w:ascii="Sylfaen" w:hAnsi="Sylfaen"/>
          <w:spacing w:val="-4"/>
        </w:rPr>
        <w:t>.</w:t>
      </w:r>
      <w:r w:rsidR="00EE0CB1" w:rsidRPr="00BA7552">
        <w:rPr>
          <w:rFonts w:ascii="Sylfaen" w:hAnsi="Sylfaen"/>
          <w:spacing w:val="-4"/>
        </w:rPr>
        <w:tab/>
      </w:r>
      <w:proofErr w:type="gramStart"/>
      <w:r w:rsidR="00BF1CBD" w:rsidRPr="00BA755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BA7552" w:rsidRDefault="00BF1CBD" w:rsidP="00B94E78">
      <w:pPr>
        <w:widowControl w:val="0"/>
        <w:ind w:firstLine="567"/>
        <w:contextualSpacing/>
        <w:jc w:val="both"/>
        <w:rPr>
          <w:rFonts w:ascii="Sylfaen" w:hAnsi="Sylfaen"/>
          <w:spacing w:val="-4"/>
        </w:rPr>
      </w:pPr>
      <w:r w:rsidRPr="00BA755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w:t>
      </w:r>
      <w:r w:rsidR="000E624C" w:rsidRPr="00BA7552">
        <w:rPr>
          <w:rFonts w:ascii="Sylfaen" w:hAnsi="Sylfaen"/>
          <w:sz w:val="24"/>
          <w:szCs w:val="24"/>
          <w:lang w:val="hy-AM"/>
        </w:rPr>
        <w:t>1</w:t>
      </w:r>
      <w:r w:rsidR="00B325AF" w:rsidRPr="00BA7552">
        <w:rPr>
          <w:rFonts w:ascii="Sylfaen" w:hAnsi="Sylfaen"/>
          <w:sz w:val="24"/>
          <w:szCs w:val="24"/>
        </w:rPr>
        <w:t>8</w:t>
      </w:r>
      <w:r w:rsidRPr="00BA7552">
        <w:rPr>
          <w:rFonts w:ascii="Sylfaen" w:hAnsi="Sylfaen"/>
          <w:sz w:val="24"/>
          <w:szCs w:val="24"/>
        </w:rPr>
        <w:t>.</w:t>
      </w:r>
      <w:r w:rsidR="00EE0CB1" w:rsidRPr="00BA7552">
        <w:rPr>
          <w:rFonts w:ascii="Sylfaen" w:hAnsi="Sylfaen"/>
          <w:sz w:val="24"/>
          <w:szCs w:val="24"/>
        </w:rPr>
        <w:tab/>
      </w:r>
      <w:r w:rsidRPr="00BA7552">
        <w:rPr>
          <w:rFonts w:ascii="Sylfaen" w:hAnsi="Sylfaen"/>
          <w:sz w:val="24"/>
          <w:szCs w:val="24"/>
        </w:rPr>
        <w:t>Оценка заявок и определение отобранного участника осуществляются по отдельным лотам</w:t>
      </w:r>
      <w:r w:rsidR="00FE2802" w:rsidRPr="00BA7552">
        <w:rPr>
          <w:rStyle w:val="FootnoteReference"/>
          <w:rFonts w:ascii="Sylfaen" w:hAnsi="Sylfaen"/>
          <w:sz w:val="24"/>
          <w:szCs w:val="24"/>
        </w:rPr>
        <w:footnoteReference w:customMarkFollows="1" w:id="4"/>
        <w:t>11</w:t>
      </w:r>
      <w:r w:rsidRPr="00BA7552">
        <w:rPr>
          <w:rFonts w:ascii="Sylfaen" w:hAnsi="Sylfaen"/>
          <w:sz w:val="24"/>
          <w:szCs w:val="24"/>
        </w:rPr>
        <w:t xml:space="preserve">. </w:t>
      </w:r>
    </w:p>
    <w:p w:rsidR="00583092" w:rsidRPr="00BA7552" w:rsidRDefault="00A150A9" w:rsidP="00B94E78">
      <w:pPr>
        <w:widowControl w:val="0"/>
        <w:tabs>
          <w:tab w:val="left" w:pos="1276"/>
        </w:tabs>
        <w:ind w:firstLine="567"/>
        <w:jc w:val="both"/>
        <w:rPr>
          <w:rFonts w:ascii="Sylfaen" w:hAnsi="Sylfaen"/>
        </w:rPr>
      </w:pPr>
      <w:r w:rsidRPr="00BA7552">
        <w:rPr>
          <w:rFonts w:ascii="Sylfaen" w:hAnsi="Sylfaen"/>
        </w:rPr>
        <w:t>8.</w:t>
      </w:r>
      <w:r w:rsidR="00E44A71" w:rsidRPr="00BA7552">
        <w:rPr>
          <w:rFonts w:ascii="Sylfaen" w:hAnsi="Sylfaen"/>
        </w:rPr>
        <w:t>19</w:t>
      </w:r>
      <w:r w:rsidR="009F2C5D" w:rsidRPr="00BA7552">
        <w:rPr>
          <w:rFonts w:ascii="Sylfaen" w:hAnsi="Sylfaen"/>
        </w:rPr>
        <w:t>.</w:t>
      </w:r>
      <w:r w:rsidR="009F2C5D" w:rsidRPr="00BA7552">
        <w:rPr>
          <w:rFonts w:ascii="Sylfaen" w:hAnsi="Sylfaen"/>
        </w:rPr>
        <w:tab/>
      </w:r>
      <w:r w:rsidRPr="00BA7552">
        <w:rPr>
          <w:rFonts w:ascii="Sylfaen" w:hAnsi="Sylfaen"/>
        </w:rPr>
        <w:t>В случае если отобранный участник не заключает (отказывается</w:t>
      </w:r>
      <w:r w:rsidR="00521B59" w:rsidRPr="00BA7552">
        <w:rPr>
          <w:rFonts w:ascii="Sylfaen" w:hAnsi="Sylfaen"/>
          <w:lang w:val="en-US"/>
        </w:rPr>
        <w:t> </w:t>
      </w:r>
      <w:r w:rsidRPr="00BA7552">
        <w:rPr>
          <w:rFonts w:ascii="Sylfaen" w:hAnsi="Sylfaen"/>
        </w:rPr>
        <w:t xml:space="preserve">заключать) договор или лишается права на заключение договора, </w:t>
      </w:r>
      <w:r w:rsidR="000702A0" w:rsidRPr="00BA7552">
        <w:rPr>
          <w:rFonts w:ascii="Sylfaen" w:hAnsi="Sylfaen"/>
        </w:rPr>
        <w:t xml:space="preserve">решением </w:t>
      </w:r>
      <w:proofErr w:type="gramStart"/>
      <w:r w:rsidR="000702A0" w:rsidRPr="00BA7552">
        <w:rPr>
          <w:rFonts w:ascii="Sylfaen" w:hAnsi="Sylfaen"/>
        </w:rPr>
        <w:t>комиссии</w:t>
      </w:r>
      <w:proofErr w:type="gramEnd"/>
      <w:r w:rsidR="000702A0" w:rsidRPr="00BA7552">
        <w:rPr>
          <w:rFonts w:ascii="Sylfaen" w:hAnsi="Sylfaen"/>
        </w:rPr>
        <w:t xml:space="preserve"> </w:t>
      </w:r>
      <w:r w:rsidR="005F2F3B" w:rsidRPr="00BA7552">
        <w:rPr>
          <w:rFonts w:ascii="Sylfaen" w:hAnsi="Sylfaen"/>
        </w:rPr>
        <w:t xml:space="preserve">отобранным  </w:t>
      </w:r>
      <w:r w:rsidRPr="00BA7552">
        <w:rPr>
          <w:rFonts w:ascii="Sylfaen" w:hAnsi="Sylfaen"/>
        </w:rPr>
        <w:t>участник</w:t>
      </w:r>
      <w:r w:rsidR="005F2F3B" w:rsidRPr="00BA7552">
        <w:rPr>
          <w:rFonts w:ascii="Sylfaen" w:hAnsi="Sylfaen"/>
        </w:rPr>
        <w:t xml:space="preserve">ом </w:t>
      </w:r>
      <w:r w:rsidR="005F2F3B" w:rsidRPr="00BA7552">
        <w:rPr>
          <w:rFonts w:ascii="Sylfaen" w:hAnsi="Sylfaen"/>
          <w:lang w:val="hy-AM"/>
        </w:rPr>
        <w:t xml:space="preserve"> </w:t>
      </w:r>
      <w:r w:rsidR="005F2F3B" w:rsidRPr="00BA7552">
        <w:rPr>
          <w:rFonts w:ascii="Sylfaen" w:hAnsi="Sylfaen"/>
        </w:rPr>
        <w:t>признается участник занявший следующее место</w:t>
      </w:r>
      <w:r w:rsidR="00951CE5" w:rsidRPr="00BA7552">
        <w:rPr>
          <w:rFonts w:ascii="Sylfaen" w:hAnsi="Sylfaen"/>
          <w:lang w:val="hy-AM"/>
        </w:rPr>
        <w:t xml:space="preserve"> </w:t>
      </w:r>
      <w:r w:rsidR="00951CE5" w:rsidRPr="00BA7552">
        <w:rPr>
          <w:rFonts w:ascii="Sylfaen" w:hAnsi="Sylfaen"/>
        </w:rPr>
        <w:t>с</w:t>
      </w:r>
      <w:r w:rsidRPr="00BA7552">
        <w:rPr>
          <w:rFonts w:ascii="Sylfaen" w:hAnsi="Sylfaen"/>
        </w:rPr>
        <w:t xml:space="preserve"> </w:t>
      </w:r>
      <w:r w:rsidR="00951CE5" w:rsidRPr="00BA7552">
        <w:rPr>
          <w:rFonts w:ascii="Sylfaen" w:hAnsi="Sylfaen"/>
        </w:rPr>
        <w:t>применением процедуры</w:t>
      </w:r>
      <w:r w:rsidRPr="00BA7552">
        <w:rPr>
          <w:rFonts w:ascii="Sylfaen" w:hAnsi="Sylfaen"/>
        </w:rPr>
        <w:t>, установленн</w:t>
      </w:r>
      <w:r w:rsidR="00951CE5" w:rsidRPr="00BA7552">
        <w:rPr>
          <w:rFonts w:ascii="Sylfaen" w:hAnsi="Sylfaen"/>
        </w:rPr>
        <w:t>ой</w:t>
      </w:r>
      <w:r w:rsidRPr="00BA7552">
        <w:rPr>
          <w:rFonts w:ascii="Sylfaen" w:hAnsi="Sylfaen"/>
        </w:rPr>
        <w:t xml:space="preserve"> пунктами 8.1</w:t>
      </w:r>
      <w:r w:rsidR="00625515" w:rsidRPr="00BA7552">
        <w:rPr>
          <w:rFonts w:ascii="Sylfaen" w:hAnsi="Sylfaen"/>
        </w:rPr>
        <w:t>2</w:t>
      </w:r>
      <w:r w:rsidRPr="00BA7552">
        <w:rPr>
          <w:rFonts w:ascii="Sylfaen" w:hAnsi="Sylfaen"/>
        </w:rPr>
        <w:t>-8.</w:t>
      </w:r>
      <w:r w:rsidR="00625515" w:rsidRPr="00BA7552">
        <w:rPr>
          <w:rFonts w:ascii="Sylfaen" w:hAnsi="Sylfaen"/>
        </w:rPr>
        <w:t>18</w:t>
      </w:r>
      <w:r w:rsidR="007854B2" w:rsidRPr="00BA7552">
        <w:rPr>
          <w:rFonts w:ascii="Sylfaen" w:hAnsi="Sylfaen"/>
        </w:rPr>
        <w:t xml:space="preserve"> </w:t>
      </w:r>
      <w:r w:rsidRPr="00BA7552">
        <w:rPr>
          <w:rFonts w:ascii="Sylfaen" w:hAnsi="Sylfaen"/>
        </w:rPr>
        <w:t>части 1 настоящего Приглашения.</w:t>
      </w:r>
    </w:p>
    <w:p w:rsidR="00583092"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w:t>
      </w:r>
      <w:r w:rsidR="0022247D" w:rsidRPr="00BA7552">
        <w:rPr>
          <w:rFonts w:ascii="Sylfaen" w:hAnsi="Sylfaen"/>
          <w:sz w:val="24"/>
          <w:szCs w:val="24"/>
        </w:rPr>
        <w:t>2</w:t>
      </w:r>
      <w:r w:rsidR="005D0468" w:rsidRPr="00BA7552">
        <w:rPr>
          <w:rFonts w:ascii="Sylfaen" w:hAnsi="Sylfaen"/>
          <w:sz w:val="24"/>
          <w:szCs w:val="24"/>
        </w:rPr>
        <w:t>0</w:t>
      </w:r>
      <w:r w:rsidR="00FA2DBA" w:rsidRPr="00BA7552">
        <w:rPr>
          <w:rFonts w:ascii="Sylfaen" w:hAnsi="Sylfaen"/>
          <w:sz w:val="24"/>
          <w:szCs w:val="24"/>
        </w:rPr>
        <w:t>.</w:t>
      </w:r>
      <w:r w:rsidR="00FA2DBA" w:rsidRPr="00BA7552">
        <w:rPr>
          <w:rFonts w:ascii="Sylfaen" w:hAnsi="Sylfaen"/>
          <w:sz w:val="24"/>
          <w:szCs w:val="24"/>
        </w:rPr>
        <w:tab/>
      </w:r>
      <w:r w:rsidRPr="00BA755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7552" w:rsidRDefault="00662165" w:rsidP="00B94E78">
      <w:pPr>
        <w:pStyle w:val="BodyTextIndent2"/>
        <w:widowControl w:val="0"/>
        <w:spacing w:line="240" w:lineRule="auto"/>
        <w:ind w:firstLine="567"/>
        <w:rPr>
          <w:rFonts w:ascii="Sylfaen" w:hAnsi="Sylfaen"/>
          <w:sz w:val="24"/>
          <w:szCs w:val="24"/>
        </w:rPr>
      </w:pPr>
      <w:r w:rsidRPr="00BA7552">
        <w:rPr>
          <w:rFonts w:ascii="Sylfaen" w:hAnsi="Sylfaen"/>
          <w:sz w:val="24"/>
          <w:szCs w:val="24"/>
        </w:rPr>
        <w:t xml:space="preserve">Комиссия может проверить </w:t>
      </w:r>
      <w:proofErr w:type="gramStart"/>
      <w:r w:rsidRPr="00BA7552">
        <w:rPr>
          <w:rFonts w:ascii="Sylfaen" w:hAnsi="Sylfaen"/>
          <w:sz w:val="24"/>
          <w:szCs w:val="24"/>
        </w:rPr>
        <w:t>подлинность</w:t>
      </w:r>
      <w:proofErr w:type="gramEnd"/>
      <w:r w:rsidRPr="00BA755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A7552">
        <w:rPr>
          <w:rFonts w:ascii="Sylfaen" w:hAnsi="Sylfaen"/>
          <w:sz w:val="24"/>
          <w:szCs w:val="24"/>
        </w:rPr>
        <w:t>предоставляют письменное заключение</w:t>
      </w:r>
      <w:proofErr w:type="gramEnd"/>
      <w:r w:rsidRPr="00BA755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w:t>
      </w:r>
      <w:r w:rsidR="005A79EE" w:rsidRPr="00BA7552">
        <w:rPr>
          <w:rFonts w:ascii="Sylfaen" w:hAnsi="Sylfaen"/>
          <w:sz w:val="24"/>
          <w:szCs w:val="24"/>
        </w:rPr>
        <w:t>2</w:t>
      </w:r>
      <w:r w:rsidR="000241CA" w:rsidRPr="00BA7552">
        <w:rPr>
          <w:rFonts w:ascii="Sylfaen" w:hAnsi="Sylfaen"/>
          <w:sz w:val="24"/>
          <w:szCs w:val="24"/>
        </w:rPr>
        <w:t>1</w:t>
      </w:r>
      <w:r w:rsidRPr="00BA7552">
        <w:rPr>
          <w:rFonts w:ascii="Sylfaen" w:hAnsi="Sylfaen"/>
          <w:sz w:val="24"/>
          <w:szCs w:val="24"/>
        </w:rPr>
        <w:t>.</w:t>
      </w:r>
      <w:r w:rsidR="00FA2DBA" w:rsidRPr="00BA7552">
        <w:rPr>
          <w:rFonts w:ascii="Sylfaen" w:hAnsi="Sylfaen"/>
          <w:sz w:val="24"/>
          <w:szCs w:val="24"/>
        </w:rPr>
        <w:tab/>
      </w:r>
      <w:r w:rsidRPr="00BA7552">
        <w:rPr>
          <w:rFonts w:ascii="Sylfaen" w:hAnsi="Sylfaen"/>
          <w:sz w:val="24"/>
          <w:szCs w:val="24"/>
        </w:rPr>
        <w:t>С целью применения пункта 8.</w:t>
      </w:r>
      <w:r w:rsidR="005A79EE" w:rsidRPr="00BA7552">
        <w:rPr>
          <w:rFonts w:ascii="Sylfaen" w:hAnsi="Sylfaen"/>
          <w:sz w:val="24"/>
          <w:szCs w:val="24"/>
        </w:rPr>
        <w:t>2</w:t>
      </w:r>
      <w:r w:rsidR="00D35E75" w:rsidRPr="00BA7552">
        <w:rPr>
          <w:rFonts w:ascii="Sylfaen" w:hAnsi="Sylfaen"/>
          <w:sz w:val="24"/>
          <w:szCs w:val="24"/>
        </w:rPr>
        <w:t>0</w:t>
      </w:r>
      <w:r w:rsidRPr="00BA7552">
        <w:rPr>
          <w:rFonts w:ascii="Sylfaen" w:hAnsi="Sylfaen"/>
          <w:sz w:val="24"/>
          <w:szCs w:val="24"/>
        </w:rPr>
        <w:t xml:space="preserve">. части 1 настоящего приглашения </w:t>
      </w:r>
      <w:r w:rsidR="005A79EE" w:rsidRPr="00BA7552">
        <w:rPr>
          <w:rFonts w:ascii="Sylfaen" w:hAnsi="Sylfaen"/>
          <w:sz w:val="24"/>
          <w:szCs w:val="24"/>
        </w:rPr>
        <w:t xml:space="preserve">может быть созвано </w:t>
      </w:r>
      <w:r w:rsidRPr="00BA7552">
        <w:rPr>
          <w:rFonts w:ascii="Sylfaen" w:hAnsi="Sylfaen"/>
          <w:sz w:val="24"/>
          <w:szCs w:val="24"/>
        </w:rPr>
        <w:t>внеочередное заседание комиссии.</w:t>
      </w:r>
    </w:p>
    <w:p w:rsidR="00E45ACA" w:rsidRPr="00BA7552" w:rsidRDefault="00A150A9" w:rsidP="00B94E78">
      <w:pPr>
        <w:pStyle w:val="norm"/>
        <w:widowControl w:val="0"/>
        <w:tabs>
          <w:tab w:val="left" w:pos="1276"/>
        </w:tabs>
        <w:spacing w:line="240" w:lineRule="auto"/>
        <w:ind w:firstLine="567"/>
        <w:rPr>
          <w:rFonts w:ascii="Sylfaen" w:hAnsi="Sylfaen"/>
          <w:sz w:val="24"/>
          <w:szCs w:val="24"/>
        </w:rPr>
      </w:pPr>
      <w:r w:rsidRPr="00BA7552">
        <w:rPr>
          <w:rFonts w:ascii="Sylfaen" w:hAnsi="Sylfaen"/>
          <w:spacing w:val="-6"/>
          <w:sz w:val="24"/>
          <w:szCs w:val="24"/>
        </w:rPr>
        <w:t>8.</w:t>
      </w:r>
      <w:r w:rsidR="004D0EA7" w:rsidRPr="00BA7552">
        <w:rPr>
          <w:rFonts w:ascii="Sylfaen" w:hAnsi="Sylfaen"/>
          <w:spacing w:val="-6"/>
          <w:sz w:val="24"/>
          <w:szCs w:val="24"/>
        </w:rPr>
        <w:t>2</w:t>
      </w:r>
      <w:r w:rsidR="005D5CCD" w:rsidRPr="00BA7552">
        <w:rPr>
          <w:rFonts w:ascii="Sylfaen" w:hAnsi="Sylfaen"/>
          <w:spacing w:val="-6"/>
          <w:sz w:val="24"/>
          <w:szCs w:val="24"/>
        </w:rPr>
        <w:t>2</w:t>
      </w:r>
      <w:r w:rsidR="00544D9F" w:rsidRPr="00BA7552">
        <w:rPr>
          <w:rFonts w:ascii="Sylfaen" w:hAnsi="Sylfaen"/>
          <w:spacing w:val="-6"/>
          <w:sz w:val="24"/>
          <w:szCs w:val="24"/>
        </w:rPr>
        <w:t>.</w:t>
      </w:r>
      <w:r w:rsidR="00544D9F" w:rsidRPr="00BA7552">
        <w:rPr>
          <w:rFonts w:ascii="Sylfaen" w:hAnsi="Sylfaen"/>
          <w:spacing w:val="-6"/>
          <w:sz w:val="24"/>
          <w:szCs w:val="24"/>
        </w:rPr>
        <w:tab/>
      </w:r>
      <w:r w:rsidRPr="00BA755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7552">
        <w:rPr>
          <w:rFonts w:ascii="Sylfaen" w:hAnsi="Sylfaen"/>
          <w:sz w:val="24"/>
          <w:szCs w:val="24"/>
        </w:rPr>
        <w:t xml:space="preserve"> Решение о</w:t>
      </w:r>
      <w:r w:rsidR="00BA2853" w:rsidRPr="00BA7552">
        <w:rPr>
          <w:rFonts w:ascii="Sylfaen" w:hAnsi="Sylfaen"/>
          <w:sz w:val="24"/>
          <w:szCs w:val="24"/>
          <w:lang w:val="en-US"/>
        </w:rPr>
        <w:t> </w:t>
      </w:r>
      <w:r w:rsidRPr="00BA7552">
        <w:rPr>
          <w:rFonts w:ascii="Sylfaen" w:hAnsi="Sylfaen"/>
          <w:sz w:val="24"/>
          <w:szCs w:val="24"/>
        </w:rPr>
        <w:t>заключении договора содержит краткую информацию об оценке заявок, о</w:t>
      </w:r>
      <w:r w:rsidR="00BA2853" w:rsidRPr="00BA7552">
        <w:rPr>
          <w:rFonts w:ascii="Sylfaen" w:hAnsi="Sylfaen"/>
          <w:sz w:val="24"/>
          <w:szCs w:val="24"/>
          <w:lang w:val="en-US"/>
        </w:rPr>
        <w:t> </w:t>
      </w:r>
      <w:r w:rsidRPr="00BA7552">
        <w:rPr>
          <w:rFonts w:ascii="Sylfaen" w:hAnsi="Sylfaen"/>
          <w:sz w:val="24"/>
          <w:szCs w:val="24"/>
        </w:rPr>
        <w:t>причинах, обосновывающих выбор отобранного участника, и объявление о</w:t>
      </w:r>
      <w:r w:rsidR="00BA2853" w:rsidRPr="00BA7552">
        <w:rPr>
          <w:rFonts w:ascii="Sylfaen" w:hAnsi="Sylfaen"/>
          <w:sz w:val="24"/>
          <w:szCs w:val="24"/>
          <w:lang w:val="en-US"/>
        </w:rPr>
        <w:t> </w:t>
      </w:r>
      <w:r w:rsidRPr="00BA7552">
        <w:rPr>
          <w:rFonts w:ascii="Sylfaen" w:hAnsi="Sylfaen"/>
          <w:sz w:val="24"/>
          <w:szCs w:val="24"/>
        </w:rPr>
        <w:t>периоде ожидания.</w:t>
      </w:r>
    </w:p>
    <w:p w:rsidR="00583092" w:rsidRPr="00BA7552" w:rsidRDefault="00A150A9" w:rsidP="00B94E78">
      <w:pPr>
        <w:pStyle w:val="BodyTextIndent2"/>
        <w:widowControl w:val="0"/>
        <w:tabs>
          <w:tab w:val="left" w:pos="1276"/>
        </w:tabs>
        <w:spacing w:line="240" w:lineRule="auto"/>
        <w:ind w:firstLine="567"/>
        <w:rPr>
          <w:rFonts w:ascii="Sylfaen" w:hAnsi="Sylfaen"/>
          <w:sz w:val="24"/>
          <w:szCs w:val="24"/>
        </w:rPr>
      </w:pPr>
      <w:r w:rsidRPr="00BA7552">
        <w:rPr>
          <w:rFonts w:ascii="Sylfaen" w:hAnsi="Sylfaen"/>
          <w:sz w:val="24"/>
          <w:szCs w:val="24"/>
        </w:rPr>
        <w:t>8.</w:t>
      </w:r>
      <w:r w:rsidR="00163324" w:rsidRPr="00BA7552">
        <w:rPr>
          <w:rFonts w:ascii="Sylfaen" w:hAnsi="Sylfaen"/>
          <w:sz w:val="24"/>
          <w:szCs w:val="24"/>
        </w:rPr>
        <w:t>2</w:t>
      </w:r>
      <w:r w:rsidR="00BE4CFA" w:rsidRPr="00BA7552">
        <w:rPr>
          <w:rFonts w:ascii="Sylfaen" w:hAnsi="Sylfaen"/>
          <w:sz w:val="24"/>
          <w:szCs w:val="24"/>
        </w:rPr>
        <w:t>3</w:t>
      </w:r>
      <w:r w:rsidR="00BA2853" w:rsidRPr="00BA7552">
        <w:rPr>
          <w:rFonts w:ascii="Sylfaen" w:hAnsi="Sylfaen"/>
          <w:sz w:val="24"/>
          <w:szCs w:val="24"/>
        </w:rPr>
        <w:t>.</w:t>
      </w:r>
      <w:r w:rsidR="006354FA" w:rsidRPr="00BA7552">
        <w:rPr>
          <w:rFonts w:ascii="Sylfaen" w:hAnsi="Sylfaen"/>
          <w:sz w:val="24"/>
          <w:szCs w:val="24"/>
        </w:rPr>
        <w:t xml:space="preserve"> </w:t>
      </w:r>
      <w:r w:rsidRPr="00BA7552">
        <w:rPr>
          <w:rFonts w:ascii="Sylfaen" w:hAnsi="Sylfaen"/>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BA7552">
        <w:rPr>
          <w:rFonts w:ascii="Sylfaen" w:hAnsi="Sylfaen"/>
          <w:sz w:val="24"/>
          <w:szCs w:val="24"/>
        </w:rPr>
        <w:lastRenderedPageBreak/>
        <w:t>возникновения правомочия на заключение заказчиком договора.</w:t>
      </w:r>
    </w:p>
    <w:p w:rsidR="0084513E" w:rsidRPr="00BA7552" w:rsidRDefault="0084513E" w:rsidP="00B94E78">
      <w:pPr>
        <w:pStyle w:val="BodyTextIndent2"/>
        <w:widowControl w:val="0"/>
        <w:spacing w:line="240" w:lineRule="auto"/>
        <w:ind w:left="284" w:firstLine="567"/>
        <w:contextualSpacing/>
        <w:rPr>
          <w:rFonts w:ascii="Sylfaen" w:hAnsi="Sylfaen"/>
          <w:sz w:val="24"/>
          <w:szCs w:val="24"/>
        </w:rPr>
      </w:pPr>
      <w:r w:rsidRPr="00BA7552">
        <w:rPr>
          <w:rFonts w:ascii="Sylfaen" w:hAnsi="Sylfaen"/>
          <w:sz w:val="24"/>
          <w:szCs w:val="24"/>
        </w:rPr>
        <w:t xml:space="preserve">Период ожидания в случае настоящей процедуры составляет </w:t>
      </w:r>
      <w:r w:rsidR="00511D33" w:rsidRPr="00511D33">
        <w:rPr>
          <w:rFonts w:ascii="Sylfaen" w:hAnsi="Sylfaen"/>
          <w:b/>
          <w:sz w:val="24"/>
          <w:szCs w:val="24"/>
        </w:rPr>
        <w:t>10</w:t>
      </w:r>
      <w:r w:rsidRPr="00511D33">
        <w:rPr>
          <w:rFonts w:ascii="Sylfaen" w:hAnsi="Sylfaen"/>
          <w:b/>
          <w:sz w:val="24"/>
          <w:szCs w:val="24"/>
        </w:rPr>
        <w:t xml:space="preserve"> календарных дней</w:t>
      </w:r>
      <w:r w:rsidRPr="00BA7552">
        <w:rPr>
          <w:rFonts w:ascii="Sylfaen" w:hAnsi="Sylfaen"/>
          <w:sz w:val="24"/>
          <w:szCs w:val="24"/>
        </w:rPr>
        <w:t>. Период ожидания:</w:t>
      </w:r>
    </w:p>
    <w:p w:rsidR="0084513E" w:rsidRPr="00BA7552" w:rsidRDefault="0084513E" w:rsidP="00B94E78">
      <w:pPr>
        <w:pStyle w:val="BodyTextIndent2"/>
        <w:widowControl w:val="0"/>
        <w:numPr>
          <w:ilvl w:val="0"/>
          <w:numId w:val="32"/>
        </w:numPr>
        <w:spacing w:line="240" w:lineRule="auto"/>
        <w:ind w:left="284" w:firstLine="567"/>
        <w:contextualSpacing/>
        <w:rPr>
          <w:rFonts w:ascii="Sylfaen" w:hAnsi="Sylfaen"/>
          <w:i/>
          <w:sz w:val="24"/>
          <w:szCs w:val="24"/>
        </w:rPr>
      </w:pPr>
      <w:r w:rsidRPr="00BA7552">
        <w:rPr>
          <w:rFonts w:ascii="Sylfaen" w:hAnsi="Sylfaen"/>
          <w:sz w:val="24"/>
          <w:szCs w:val="24"/>
        </w:rPr>
        <w:t>не применим, если заявку подал только один участник, с которым заключается договор;</w:t>
      </w:r>
    </w:p>
    <w:p w:rsidR="0084513E" w:rsidRPr="00BA7552" w:rsidRDefault="0084513E" w:rsidP="00B94E78">
      <w:pPr>
        <w:pStyle w:val="norm"/>
        <w:widowControl w:val="0"/>
        <w:numPr>
          <w:ilvl w:val="0"/>
          <w:numId w:val="32"/>
        </w:numPr>
        <w:spacing w:line="240" w:lineRule="auto"/>
        <w:ind w:left="284" w:firstLine="567"/>
        <w:contextualSpacing/>
        <w:rPr>
          <w:rFonts w:ascii="Sylfaen" w:hAnsi="Sylfaen"/>
          <w:sz w:val="24"/>
          <w:szCs w:val="24"/>
        </w:rPr>
      </w:pPr>
      <w:r w:rsidRPr="00BA7552">
        <w:rPr>
          <w:rFonts w:ascii="Sylfaen" w:hAnsi="Sylfaen"/>
          <w:sz w:val="24"/>
          <w:szCs w:val="24"/>
        </w:rPr>
        <w:t xml:space="preserve">применим также в том случае, когда заявку подал только один </w:t>
      </w:r>
      <w:proofErr w:type="gramStart"/>
      <w:r w:rsidRPr="00BA7552">
        <w:rPr>
          <w:rFonts w:ascii="Sylfaen" w:hAnsi="Sylfaen"/>
          <w:sz w:val="24"/>
          <w:szCs w:val="24"/>
        </w:rPr>
        <w:t>участник</w:t>
      </w:r>
      <w:proofErr w:type="gramEnd"/>
      <w:r w:rsidRPr="00BA755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BA7552" w:rsidRDefault="0084513E" w:rsidP="00B94E78">
      <w:pPr>
        <w:pStyle w:val="norm"/>
        <w:widowControl w:val="0"/>
        <w:tabs>
          <w:tab w:val="left" w:pos="1276"/>
        </w:tabs>
        <w:spacing w:line="240" w:lineRule="auto"/>
        <w:ind w:firstLine="567"/>
        <w:contextualSpacing/>
        <w:rPr>
          <w:rFonts w:ascii="Sylfaen" w:hAnsi="Sylfaen"/>
          <w:sz w:val="24"/>
          <w:szCs w:val="24"/>
        </w:rPr>
      </w:pPr>
      <w:r w:rsidRPr="00BA755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37358" w:rsidRPr="001F3B21" w:rsidRDefault="00A37358" w:rsidP="00772D14">
      <w:pPr>
        <w:ind w:firstLine="567"/>
        <w:jc w:val="center"/>
        <w:rPr>
          <w:rFonts w:ascii="Sylfaen" w:hAnsi="Sylfaen"/>
          <w:b/>
        </w:rPr>
      </w:pPr>
    </w:p>
    <w:p w:rsidR="000313A6" w:rsidRPr="001F3B21" w:rsidRDefault="00AA0AD8" w:rsidP="00772D14">
      <w:pPr>
        <w:ind w:firstLine="567"/>
        <w:jc w:val="center"/>
        <w:rPr>
          <w:rFonts w:ascii="Sylfaen" w:hAnsi="Sylfaen"/>
          <w:b/>
        </w:rPr>
      </w:pPr>
      <w:r w:rsidRPr="00BA7552">
        <w:rPr>
          <w:rFonts w:ascii="Sylfaen" w:hAnsi="Sylfaen"/>
          <w:b/>
        </w:rPr>
        <w:t>9. ЗАКЛЮЧЕНИЕ ДОГОВОРА</w:t>
      </w:r>
    </w:p>
    <w:p w:rsidR="00096865" w:rsidRPr="00BA7552" w:rsidRDefault="00AA0AD8" w:rsidP="00A4229A">
      <w:pPr>
        <w:widowControl w:val="0"/>
        <w:tabs>
          <w:tab w:val="left" w:pos="1134"/>
        </w:tabs>
        <w:ind w:firstLine="567"/>
        <w:jc w:val="both"/>
        <w:rPr>
          <w:rFonts w:ascii="Sylfaen" w:hAnsi="Sylfaen"/>
        </w:rPr>
      </w:pPr>
      <w:r w:rsidRPr="00BA7552">
        <w:rPr>
          <w:rFonts w:ascii="Sylfaen" w:hAnsi="Sylfaen"/>
        </w:rPr>
        <w:t>9.1</w:t>
      </w:r>
      <w:r w:rsidR="002A3FC1" w:rsidRPr="00BA7552">
        <w:rPr>
          <w:rFonts w:ascii="Sylfaen" w:hAnsi="Sylfaen"/>
        </w:rPr>
        <w:t>.</w:t>
      </w:r>
      <w:r w:rsidR="002A3FC1" w:rsidRPr="00BA7552">
        <w:rPr>
          <w:rFonts w:ascii="Sylfaen" w:hAnsi="Sylfaen"/>
        </w:rPr>
        <w:tab/>
      </w:r>
      <w:r w:rsidRPr="00BA755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7552" w:rsidRDefault="00AA0AD8" w:rsidP="00A4229A">
      <w:pPr>
        <w:widowControl w:val="0"/>
        <w:tabs>
          <w:tab w:val="left" w:pos="1134"/>
        </w:tabs>
        <w:ind w:firstLine="567"/>
        <w:jc w:val="both"/>
        <w:rPr>
          <w:rFonts w:ascii="Sylfaen" w:hAnsi="Sylfaen"/>
        </w:rPr>
      </w:pPr>
      <w:r w:rsidRPr="00BA7552">
        <w:rPr>
          <w:rFonts w:ascii="Sylfaen" w:hAnsi="Sylfaen"/>
        </w:rPr>
        <w:t>9.2.</w:t>
      </w:r>
      <w:r w:rsidR="002A3FC1" w:rsidRPr="00BA7552">
        <w:rPr>
          <w:rFonts w:ascii="Sylfaen" w:hAnsi="Sylfaen"/>
        </w:rPr>
        <w:tab/>
      </w:r>
      <w:r w:rsidR="00C961A9" w:rsidRPr="00BA7552">
        <w:rPr>
          <w:rFonts w:ascii="Sylfaen" w:hAnsi="Sylfaen"/>
        </w:rPr>
        <w:t xml:space="preserve">На четвертый </w:t>
      </w:r>
      <w:r w:rsidRPr="00BA7552">
        <w:rPr>
          <w:rFonts w:ascii="Sylfaen" w:hAnsi="Sylfaen"/>
        </w:rPr>
        <w:t>рабочи</w:t>
      </w:r>
      <w:r w:rsidR="00D11878" w:rsidRPr="00BA7552">
        <w:rPr>
          <w:rFonts w:ascii="Sylfaen" w:hAnsi="Sylfaen"/>
        </w:rPr>
        <w:t>й</w:t>
      </w:r>
      <w:r w:rsidRPr="00BA7552">
        <w:rPr>
          <w:rFonts w:ascii="Sylfaen" w:hAnsi="Sylfaen"/>
        </w:rPr>
        <w:t xml:space="preserve"> д</w:t>
      </w:r>
      <w:r w:rsidR="00D11878" w:rsidRPr="00BA7552">
        <w:rPr>
          <w:rFonts w:ascii="Sylfaen" w:hAnsi="Sylfaen"/>
        </w:rPr>
        <w:t>е</w:t>
      </w:r>
      <w:r w:rsidRPr="00BA7552">
        <w:rPr>
          <w:rFonts w:ascii="Sylfaen" w:hAnsi="Sylfaen"/>
        </w:rPr>
        <w:t>н</w:t>
      </w:r>
      <w:r w:rsidR="00D11878" w:rsidRPr="00BA7552">
        <w:rPr>
          <w:rFonts w:ascii="Sylfaen" w:hAnsi="Sylfaen"/>
        </w:rPr>
        <w:t>ь</w:t>
      </w:r>
      <w:r w:rsidRPr="00BA7552">
        <w:rPr>
          <w:rFonts w:ascii="Sylfaen" w:hAnsi="Sylfaen"/>
        </w:rPr>
        <w:t>, следующи</w:t>
      </w:r>
      <w:r w:rsidR="00D11878" w:rsidRPr="00BA7552">
        <w:rPr>
          <w:rFonts w:ascii="Sylfaen" w:hAnsi="Sylfaen"/>
        </w:rPr>
        <w:t>й</w:t>
      </w:r>
      <w:r w:rsidRPr="00BA7552">
        <w:rPr>
          <w:rFonts w:ascii="Sylfaen" w:hAnsi="Sylfaen"/>
        </w:rPr>
        <w:t xml:space="preserve"> за окончанием периода ожидания, установленного пунктом 8.</w:t>
      </w:r>
      <w:r w:rsidR="00DA3F9C" w:rsidRPr="00BA7552">
        <w:rPr>
          <w:rFonts w:ascii="Sylfaen" w:hAnsi="Sylfaen"/>
        </w:rPr>
        <w:t>2</w:t>
      </w:r>
      <w:r w:rsidR="00655890" w:rsidRPr="00BA7552">
        <w:rPr>
          <w:rFonts w:ascii="Sylfaen" w:hAnsi="Sylfaen"/>
        </w:rPr>
        <w:t>3</w:t>
      </w:r>
      <w:r w:rsidRPr="00BA755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BA7552">
        <w:rPr>
          <w:rFonts w:ascii="Sylfaen" w:hAnsi="Sylfaen"/>
        </w:rPr>
        <w:t>четвертый</w:t>
      </w:r>
      <w:r w:rsidRPr="00BA7552">
        <w:rPr>
          <w:rFonts w:ascii="Sylfaen" w:hAnsi="Sylfaen"/>
        </w:rPr>
        <w:t xml:space="preserve"> рабочий день, следующий за днем окончания периода ожидания, установленного пунктом 8.</w:t>
      </w:r>
      <w:r w:rsidR="00DA3F9C" w:rsidRPr="00BA7552">
        <w:rPr>
          <w:rFonts w:ascii="Sylfaen" w:hAnsi="Sylfaen"/>
        </w:rPr>
        <w:t>2</w:t>
      </w:r>
      <w:r w:rsidR="00655890" w:rsidRPr="00BA7552">
        <w:rPr>
          <w:rFonts w:ascii="Sylfaen" w:hAnsi="Sylfaen"/>
        </w:rPr>
        <w:t>3</w:t>
      </w:r>
      <w:r w:rsidR="00DA3F9C" w:rsidRPr="00BA7552">
        <w:rPr>
          <w:rFonts w:ascii="Sylfaen" w:hAnsi="Sylfaen"/>
        </w:rPr>
        <w:t xml:space="preserve"> </w:t>
      </w:r>
      <w:r w:rsidRPr="00BA7552">
        <w:rPr>
          <w:rFonts w:ascii="Sylfaen" w:hAnsi="Sylfaen"/>
        </w:rPr>
        <w:t>части 1 настоящего Приглашения.</w:t>
      </w:r>
    </w:p>
    <w:p w:rsidR="00F23A51" w:rsidRPr="00BA7552" w:rsidRDefault="00AA0AD8" w:rsidP="00A4229A">
      <w:pPr>
        <w:widowControl w:val="0"/>
        <w:tabs>
          <w:tab w:val="left" w:pos="1134"/>
        </w:tabs>
        <w:ind w:firstLine="567"/>
        <w:jc w:val="both"/>
        <w:rPr>
          <w:rFonts w:ascii="Sylfaen" w:hAnsi="Sylfaen"/>
        </w:rPr>
      </w:pPr>
      <w:r w:rsidRPr="00BA7552">
        <w:rPr>
          <w:rFonts w:ascii="Sylfaen" w:hAnsi="Sylfaen"/>
        </w:rPr>
        <w:t>9.3.</w:t>
      </w:r>
      <w:r w:rsidR="002A3FC1" w:rsidRPr="00BA7552">
        <w:rPr>
          <w:rFonts w:ascii="Sylfaen" w:hAnsi="Sylfaen"/>
        </w:rPr>
        <w:tab/>
      </w:r>
      <w:r w:rsidRPr="00BA755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BA7552" w:rsidRDefault="00AA0AD8" w:rsidP="00A4229A">
      <w:pPr>
        <w:widowControl w:val="0"/>
        <w:tabs>
          <w:tab w:val="left" w:pos="1134"/>
        </w:tabs>
        <w:ind w:firstLine="567"/>
        <w:jc w:val="both"/>
        <w:rPr>
          <w:rFonts w:ascii="Sylfaen" w:hAnsi="Sylfaen"/>
          <w:color w:val="000000" w:themeColor="text1"/>
        </w:rPr>
      </w:pPr>
      <w:r w:rsidRPr="00BA7552">
        <w:rPr>
          <w:rFonts w:ascii="Sylfaen" w:hAnsi="Sylfaen"/>
        </w:rPr>
        <w:t>9.</w:t>
      </w:r>
      <w:r w:rsidR="008E1532" w:rsidRPr="00BA7552">
        <w:rPr>
          <w:rFonts w:ascii="Sylfaen" w:hAnsi="Sylfaen"/>
        </w:rPr>
        <w:t>4</w:t>
      </w:r>
      <w:r w:rsidR="00DC30CC" w:rsidRPr="00BA7552">
        <w:rPr>
          <w:rFonts w:ascii="Sylfaen" w:hAnsi="Sylfaen"/>
        </w:rPr>
        <w:t>.</w:t>
      </w:r>
      <w:r w:rsidR="00DC30CC" w:rsidRPr="00BA7552">
        <w:rPr>
          <w:rFonts w:ascii="Sylfaen" w:hAnsi="Sylfaen"/>
        </w:rPr>
        <w:tab/>
      </w:r>
      <w:proofErr w:type="gramStart"/>
      <w:r w:rsidR="00BD587C" w:rsidRPr="00BA755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BA755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BA7552">
        <w:rPr>
          <w:rFonts w:ascii="Sylfaen" w:hAnsi="Sylfaen"/>
        </w:rPr>
        <w:t xml:space="preserve"> не представляется также обеспечение предоплаты,</w:t>
      </w:r>
      <w:r w:rsidR="00BD587C" w:rsidRPr="00BA7552">
        <w:rPr>
          <w:rFonts w:ascii="Sylfaen" w:hAnsi="Sylfaen"/>
          <w:color w:val="000000" w:themeColor="text1"/>
        </w:rPr>
        <w:t xml:space="preserve"> то он лишается права подписания договора.</w:t>
      </w:r>
    </w:p>
    <w:p w:rsidR="000313A6" w:rsidRPr="00BA7552" w:rsidRDefault="000313A6" w:rsidP="00A4229A">
      <w:pPr>
        <w:widowControl w:val="0"/>
        <w:tabs>
          <w:tab w:val="left" w:pos="1134"/>
        </w:tabs>
        <w:ind w:firstLine="567"/>
        <w:jc w:val="both"/>
        <w:rPr>
          <w:rFonts w:ascii="Sylfaen" w:hAnsi="Sylfaen"/>
        </w:rPr>
      </w:pPr>
      <w:r w:rsidRPr="00BA7552">
        <w:rPr>
          <w:rFonts w:ascii="Sylfaen" w:hAnsi="Sylfaen"/>
        </w:rPr>
        <w:t>При этом</w:t>
      </w:r>
      <w:proofErr w:type="gramStart"/>
      <w:r w:rsidRPr="00BA7552">
        <w:rPr>
          <w:rFonts w:ascii="Sylfaen" w:hAnsi="Sylfaen"/>
        </w:rPr>
        <w:t>,</w:t>
      </w:r>
      <w:proofErr w:type="gramEnd"/>
      <w:r w:rsidRPr="00BA755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7552">
        <w:rPr>
          <w:rFonts w:ascii="Sylfaen" w:hAnsi="Sylfaen"/>
        </w:rPr>
        <w:t xml:space="preserve"> </w:t>
      </w:r>
      <w:r w:rsidRPr="00BA755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A7552" w:rsidRDefault="00AA0AD8" w:rsidP="00A4229A">
      <w:pPr>
        <w:pStyle w:val="BodyTextIndent"/>
        <w:widowControl w:val="0"/>
        <w:tabs>
          <w:tab w:val="left" w:pos="1134"/>
        </w:tabs>
        <w:spacing w:line="240" w:lineRule="auto"/>
        <w:ind w:firstLine="567"/>
        <w:rPr>
          <w:rFonts w:ascii="Sylfaen" w:hAnsi="Sylfaen"/>
          <w:i w:val="0"/>
          <w:sz w:val="24"/>
          <w:szCs w:val="24"/>
        </w:rPr>
      </w:pPr>
      <w:r w:rsidRPr="00BA7552">
        <w:rPr>
          <w:rFonts w:ascii="Sylfaen" w:hAnsi="Sylfaen"/>
          <w:i w:val="0"/>
          <w:sz w:val="24"/>
          <w:szCs w:val="24"/>
        </w:rPr>
        <w:t>9.</w:t>
      </w:r>
      <w:r w:rsidR="00CC3097" w:rsidRPr="00BA7552">
        <w:rPr>
          <w:rFonts w:ascii="Sylfaen" w:hAnsi="Sylfaen"/>
          <w:i w:val="0"/>
          <w:sz w:val="24"/>
          <w:szCs w:val="24"/>
        </w:rPr>
        <w:t>5</w:t>
      </w:r>
      <w:r w:rsidR="00DC30CC" w:rsidRPr="00BA7552">
        <w:rPr>
          <w:rFonts w:ascii="Sylfaen" w:hAnsi="Sylfaen"/>
          <w:i w:val="0"/>
          <w:sz w:val="24"/>
          <w:szCs w:val="24"/>
        </w:rPr>
        <w:t>.</w:t>
      </w:r>
      <w:r w:rsidR="00DC30CC" w:rsidRPr="00BA7552">
        <w:rPr>
          <w:rFonts w:ascii="Sylfaen" w:hAnsi="Sylfaen"/>
          <w:i w:val="0"/>
          <w:sz w:val="24"/>
          <w:szCs w:val="24"/>
        </w:rPr>
        <w:tab/>
      </w:r>
      <w:r w:rsidRPr="00BA7552">
        <w:rPr>
          <w:rFonts w:ascii="Sylfaen" w:hAnsi="Sylfaen"/>
          <w:i w:val="0"/>
          <w:sz w:val="24"/>
          <w:szCs w:val="24"/>
        </w:rPr>
        <w:t>До истечения срока, предусмотренного пунктом 9.</w:t>
      </w:r>
      <w:r w:rsidR="00E048B1" w:rsidRPr="00BA7552">
        <w:rPr>
          <w:rFonts w:ascii="Sylfaen" w:hAnsi="Sylfaen"/>
          <w:i w:val="0"/>
          <w:sz w:val="24"/>
          <w:szCs w:val="24"/>
        </w:rPr>
        <w:t>4</w:t>
      </w:r>
      <w:r w:rsidRPr="00BA755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BA7552">
        <w:rPr>
          <w:rFonts w:ascii="Sylfaen" w:hAnsi="Sylfaen"/>
          <w:i w:val="0"/>
          <w:sz w:val="24"/>
          <w:szCs w:val="24"/>
          <w:lang w:val="hy-AM"/>
        </w:rPr>
        <w:t>,</w:t>
      </w:r>
      <w:r w:rsidR="00580E55" w:rsidRPr="00BA7552">
        <w:rPr>
          <w:rFonts w:ascii="Sylfaen" w:hAnsi="Sylfaen"/>
          <w:i w:val="0"/>
          <w:sz w:val="24"/>
          <w:szCs w:val="24"/>
        </w:rPr>
        <w:t xml:space="preserve"> размера предоплаты или увеличению</w:t>
      </w:r>
      <w:r w:rsidR="00580E55" w:rsidRPr="00BA7552">
        <w:rPr>
          <w:rFonts w:ascii="Sylfaen" w:hAnsi="Sylfaen"/>
          <w:i w:val="0"/>
          <w:sz w:val="24"/>
          <w:szCs w:val="24"/>
          <w:lang w:val="hy-AM"/>
        </w:rPr>
        <w:t xml:space="preserve"> </w:t>
      </w:r>
      <w:r w:rsidR="00580E55" w:rsidRPr="00BA7552">
        <w:rPr>
          <w:rFonts w:ascii="Sylfaen" w:hAnsi="Sylfaen"/>
          <w:i w:val="0"/>
          <w:sz w:val="24"/>
          <w:szCs w:val="24"/>
        </w:rPr>
        <w:t>цены,</w:t>
      </w:r>
      <w:r w:rsidRPr="00BA7552">
        <w:rPr>
          <w:rFonts w:ascii="Sylfaen" w:hAnsi="Sylfaen"/>
          <w:i w:val="0"/>
          <w:sz w:val="24"/>
          <w:szCs w:val="24"/>
        </w:rPr>
        <w:t xml:space="preserve"> предложенной отобранным участником.</w:t>
      </w:r>
      <w:r w:rsidRPr="00BA7552">
        <w:rPr>
          <w:rFonts w:ascii="Sylfaen" w:hAnsi="Sylfaen"/>
          <w:spacing w:val="-8"/>
          <w:sz w:val="24"/>
          <w:szCs w:val="24"/>
        </w:rPr>
        <w:t xml:space="preserve"> </w:t>
      </w:r>
    </w:p>
    <w:p w:rsidR="00A37358" w:rsidRPr="001F3B21" w:rsidRDefault="00A37358" w:rsidP="00A4229A">
      <w:pPr>
        <w:widowControl w:val="0"/>
        <w:ind w:firstLine="567"/>
        <w:jc w:val="center"/>
        <w:rPr>
          <w:rFonts w:ascii="Sylfaen" w:hAnsi="Sylfaen"/>
          <w:b/>
        </w:rPr>
      </w:pPr>
    </w:p>
    <w:p w:rsidR="00096865" w:rsidRDefault="00030D40" w:rsidP="00B401A5">
      <w:pPr>
        <w:widowControl w:val="0"/>
        <w:ind w:firstLine="567"/>
        <w:jc w:val="center"/>
        <w:rPr>
          <w:rFonts w:ascii="Sylfaen" w:hAnsi="Sylfaen"/>
          <w:b/>
          <w:lang w:val="en-US"/>
        </w:rPr>
      </w:pPr>
      <w:r w:rsidRPr="00BA7552">
        <w:rPr>
          <w:rFonts w:ascii="Sylfaen" w:hAnsi="Sylfaen"/>
          <w:b/>
        </w:rPr>
        <w:t xml:space="preserve">10. </w:t>
      </w:r>
      <w:r w:rsidR="00F83409" w:rsidRPr="00BA7552">
        <w:rPr>
          <w:rFonts w:ascii="Sylfaen" w:hAnsi="Sylfaen"/>
          <w:b/>
        </w:rPr>
        <w:t xml:space="preserve">ОБЕСПЕЧЕНИЯ КВАЛИФИКАЦИИ И </w:t>
      </w:r>
      <w:r w:rsidRPr="00BA7552">
        <w:rPr>
          <w:rFonts w:ascii="Sylfaen" w:hAnsi="Sylfaen"/>
          <w:b/>
        </w:rPr>
        <w:t>ДОГОВОРА</w:t>
      </w:r>
    </w:p>
    <w:p w:rsidR="00096865" w:rsidRPr="00BA7552" w:rsidRDefault="00030D40" w:rsidP="00B401A5">
      <w:pPr>
        <w:widowControl w:val="0"/>
        <w:tabs>
          <w:tab w:val="left" w:pos="1276"/>
        </w:tabs>
        <w:ind w:firstLine="567"/>
        <w:jc w:val="both"/>
        <w:rPr>
          <w:rFonts w:ascii="Sylfaen" w:hAnsi="Sylfaen"/>
        </w:rPr>
      </w:pPr>
      <w:r w:rsidRPr="00BA7552">
        <w:rPr>
          <w:rFonts w:ascii="Sylfaen" w:hAnsi="Sylfaen"/>
        </w:rPr>
        <w:t>10.1</w:t>
      </w:r>
      <w:r w:rsidR="00DC30CC" w:rsidRPr="00BA7552">
        <w:rPr>
          <w:rFonts w:ascii="Sylfaen" w:hAnsi="Sylfaen"/>
        </w:rPr>
        <w:t>.</w:t>
      </w:r>
      <w:r w:rsidR="00DC30CC" w:rsidRPr="00BA7552">
        <w:rPr>
          <w:rFonts w:ascii="Sylfaen" w:hAnsi="Sylfaen"/>
        </w:rPr>
        <w:tab/>
      </w:r>
      <w:r w:rsidR="00646B97" w:rsidRPr="00BA755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BA7552">
        <w:rPr>
          <w:rFonts w:ascii="Sylfaen" w:hAnsi="Sylfaen"/>
        </w:rPr>
        <w:t xml:space="preserve"> Если обеспечение представляется в виде </w:t>
      </w:r>
      <w:r w:rsidR="00646B97" w:rsidRPr="00BA7552">
        <w:rPr>
          <w:rFonts w:ascii="Sylfaen" w:hAnsi="Sylfaen"/>
        </w:rPr>
        <w:lastRenderedPageBreak/>
        <w:t>банковской гарантии, то срок, предусмотренный настоящим пунктом, устанавливается в 10 рабочих дней</w:t>
      </w:r>
      <w:r w:rsidR="00646B97" w:rsidRPr="00BA755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646B97" w:rsidRPr="00BA7552">
        <w:rPr>
          <w:rFonts w:ascii="Sylfaen" w:hAnsi="Sylfaen"/>
          <w:color w:val="000000" w:themeColor="text1"/>
        </w:rPr>
        <w:t>а(</w:t>
      </w:r>
      <w:proofErr w:type="gramEnd"/>
      <w:r w:rsidR="00646B97" w:rsidRPr="00BA7552">
        <w:rPr>
          <w:rFonts w:ascii="Sylfaen" w:hAnsi="Sylfaen"/>
          <w:color w:val="000000" w:themeColor="text1"/>
        </w:rPr>
        <w:t>предоплаты)</w:t>
      </w:r>
      <w:r w:rsidRPr="00BA7552">
        <w:rPr>
          <w:rFonts w:ascii="Sylfaen" w:hAnsi="Sylfaen"/>
        </w:rPr>
        <w:t>.</w:t>
      </w:r>
      <w:r w:rsidR="002E57E8" w:rsidRPr="00BA7552">
        <w:rPr>
          <w:rFonts w:ascii="Sylfaen" w:hAnsi="Sylfaen"/>
          <w:vertAlign w:val="superscript"/>
        </w:rPr>
        <w:t>11.1</w:t>
      </w:r>
    </w:p>
    <w:p w:rsidR="003D57AD" w:rsidRPr="00BA7552" w:rsidRDefault="00A6609C" w:rsidP="00B401A5">
      <w:pPr>
        <w:widowControl w:val="0"/>
        <w:tabs>
          <w:tab w:val="left" w:pos="1276"/>
        </w:tabs>
        <w:ind w:firstLine="567"/>
        <w:jc w:val="both"/>
        <w:rPr>
          <w:rFonts w:ascii="Sylfaen" w:hAnsi="Sylfaen"/>
          <w:lang w:val="hy-AM"/>
        </w:rPr>
      </w:pPr>
      <w:r w:rsidRPr="00BA7552">
        <w:rPr>
          <w:rFonts w:ascii="Sylfaen" w:hAnsi="Sylfaen"/>
        </w:rPr>
        <w:t xml:space="preserve">10.2 </w:t>
      </w:r>
      <w:r w:rsidR="008C5F2A" w:rsidRPr="00BA7552">
        <w:rPr>
          <w:rFonts w:ascii="Sylfaen" w:hAnsi="Sylfaen"/>
        </w:rPr>
        <w:t xml:space="preserve">Размер обеспечения квалификации равен </w:t>
      </w:r>
      <w:r w:rsidR="003D57AD" w:rsidRPr="00BA7552">
        <w:rPr>
          <w:rFonts w:ascii="Sylfaen" w:hAnsi="Sylfaen"/>
        </w:rPr>
        <w:t xml:space="preserve">15 процентам </w:t>
      </w:r>
      <w:r w:rsidR="00E70468" w:rsidRPr="00BA7552">
        <w:rPr>
          <w:rFonts w:ascii="Sylfaen" w:hAnsi="Sylfaen"/>
        </w:rPr>
        <w:t>от цены закупки товаров закупаемых в рамках данной процедуры.</w:t>
      </w:r>
      <w:r w:rsidR="003D57AD" w:rsidRPr="00BA7552">
        <w:rPr>
          <w:rFonts w:ascii="Sylfaen" w:hAnsi="Sylfaen"/>
        </w:rPr>
        <w:t xml:space="preserve"> </w:t>
      </w:r>
      <w:r w:rsidR="00382A99" w:rsidRPr="00BA7552">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BA7552">
        <w:rPr>
          <w:rFonts w:ascii="Sylfaen" w:hAnsi="Sylfaen"/>
        </w:rPr>
        <w:t xml:space="preserve"> </w:t>
      </w:r>
      <w:r w:rsidR="003D57AD" w:rsidRPr="00BA7552">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BA7552">
        <w:rPr>
          <w:rFonts w:ascii="Sylfaen" w:hAnsi="Sylfaen"/>
          <w:vertAlign w:val="superscript"/>
          <w:lang w:val="hy-AM"/>
        </w:rPr>
        <w:t>12.1</w:t>
      </w:r>
    </w:p>
    <w:p w:rsidR="00571E4C" w:rsidRPr="00BA7552" w:rsidRDefault="00801A4F" w:rsidP="00B401A5">
      <w:pPr>
        <w:widowControl w:val="0"/>
        <w:tabs>
          <w:tab w:val="left" w:pos="1276"/>
        </w:tabs>
        <w:ind w:firstLine="567"/>
        <w:jc w:val="both"/>
        <w:rPr>
          <w:rFonts w:ascii="Sylfaen" w:hAnsi="Sylfaen"/>
        </w:rPr>
      </w:pPr>
      <w:r w:rsidRPr="00BA7552">
        <w:rPr>
          <w:rFonts w:ascii="Sylfaen" w:hAnsi="Sylfaen"/>
        </w:rPr>
        <w:t xml:space="preserve">Если процедура закупки организована </w:t>
      </w:r>
      <w:r w:rsidR="00571E4C" w:rsidRPr="00BA7552">
        <w:rPr>
          <w:rFonts w:ascii="Sylfaen" w:hAnsi="Sylfaen"/>
        </w:rPr>
        <w:t xml:space="preserve">по лотам и участник признается отобранным участником </w:t>
      </w:r>
      <w:proofErr w:type="gramStart"/>
      <w:r w:rsidR="00571E4C" w:rsidRPr="00BA7552">
        <w:rPr>
          <w:rFonts w:ascii="Sylfaen" w:hAnsi="Sylfaen"/>
        </w:rPr>
        <w:t>по</w:t>
      </w:r>
      <w:proofErr w:type="gramEnd"/>
      <w:r w:rsidR="00571E4C" w:rsidRPr="00BA7552">
        <w:rPr>
          <w:rFonts w:ascii="Sylfaen" w:hAnsi="Sylfaen"/>
        </w:rPr>
        <w:t xml:space="preserve"> более </w:t>
      </w:r>
      <w:proofErr w:type="gramStart"/>
      <w:r w:rsidR="00571E4C" w:rsidRPr="00BA7552">
        <w:rPr>
          <w:rFonts w:ascii="Sylfaen" w:hAnsi="Sylfaen"/>
        </w:rPr>
        <w:t>чем</w:t>
      </w:r>
      <w:proofErr w:type="gramEnd"/>
      <w:r w:rsidR="00571E4C" w:rsidRPr="00BA7552">
        <w:rPr>
          <w:rFonts w:ascii="Sylfaen" w:hAnsi="Sylfaen"/>
        </w:rPr>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BA7552">
        <w:rPr>
          <w:rFonts w:ascii="Sylfaen" w:hAnsi="Sylfaen"/>
        </w:rPr>
        <w:t>сумме цен закупок представленных лотов, с учетом требований абзаца «в» подпункта 1 пункта 32 Порядка</w:t>
      </w:r>
      <w:r w:rsidR="008A4985" w:rsidRPr="00BA7552">
        <w:rPr>
          <w:rFonts w:ascii="Sylfaen" w:hAnsi="Sylfaen"/>
          <w:color w:val="000000" w:themeColor="text1"/>
        </w:rPr>
        <w:t>.</w:t>
      </w:r>
      <w:r w:rsidR="00E562C0" w:rsidRPr="00BA7552">
        <w:rPr>
          <w:rFonts w:ascii="Sylfaen" w:hAnsi="Sylfaen"/>
          <w:color w:val="000000" w:themeColor="text1"/>
        </w:rPr>
        <w:t xml:space="preserve"> </w:t>
      </w:r>
      <w:r w:rsidR="00571E4C" w:rsidRPr="00BA7552">
        <w:rPr>
          <w:rFonts w:ascii="Sylfaen" w:hAnsi="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BA7552" w:rsidRDefault="004F01AF" w:rsidP="00B401A5">
      <w:pPr>
        <w:widowControl w:val="0"/>
        <w:tabs>
          <w:tab w:val="left" w:pos="1276"/>
        </w:tabs>
        <w:ind w:firstLine="567"/>
        <w:jc w:val="both"/>
        <w:rPr>
          <w:rFonts w:ascii="Sylfaen" w:hAnsi="Sylfaen"/>
        </w:rPr>
      </w:pPr>
      <w:r w:rsidRPr="00BA755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A7552" w:rsidRDefault="00801A4F" w:rsidP="00B401A5">
      <w:pPr>
        <w:widowControl w:val="0"/>
        <w:tabs>
          <w:tab w:val="left" w:pos="1276"/>
        </w:tabs>
        <w:ind w:firstLine="567"/>
        <w:jc w:val="both"/>
        <w:rPr>
          <w:rFonts w:ascii="Sylfaen" w:hAnsi="Sylfaen"/>
          <w:lang w:val="hy-AM"/>
        </w:rPr>
      </w:pPr>
      <w:r w:rsidRPr="00BA7552">
        <w:rPr>
          <w:rFonts w:ascii="Sylfaen" w:hAnsi="Sylfaen"/>
        </w:rPr>
        <w:t xml:space="preserve">Если выполнение договора поэтапное и выполнение каждого этапа </w:t>
      </w:r>
      <w:r w:rsidR="00DC6732" w:rsidRPr="00BA7552">
        <w:rPr>
          <w:rFonts w:ascii="Sylfaen" w:hAnsi="Sylfaen"/>
        </w:rPr>
        <w:t xml:space="preserve">непосредственно не взаимосвязано </w:t>
      </w:r>
      <w:r w:rsidRPr="00BA7552">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BA7552">
        <w:rPr>
          <w:rFonts w:ascii="Sylfaen" w:hAnsi="Sylfaen"/>
        </w:rPr>
        <w:t>пропорции, исчисленной в отношении суммы этого этапа</w:t>
      </w:r>
      <w:r w:rsidRPr="00BA7552">
        <w:rPr>
          <w:rFonts w:ascii="Sylfaen" w:hAnsi="Sylfaen"/>
        </w:rPr>
        <w:t>.</w:t>
      </w:r>
    </w:p>
    <w:p w:rsidR="00482E18" w:rsidRPr="00BA7552" w:rsidRDefault="00482E18" w:rsidP="00B401A5">
      <w:pPr>
        <w:widowControl w:val="0"/>
        <w:tabs>
          <w:tab w:val="left" w:pos="1276"/>
        </w:tabs>
        <w:ind w:firstLine="567"/>
        <w:jc w:val="both"/>
        <w:rPr>
          <w:rFonts w:ascii="Sylfaen" w:hAnsi="Sylfaen"/>
        </w:rPr>
      </w:pPr>
      <w:r w:rsidRPr="00BA7552">
        <w:rPr>
          <w:rFonts w:ascii="Sylfaen" w:hAnsi="Sylfaen"/>
          <w:lang w:val="hy-AM"/>
        </w:rPr>
        <w:t xml:space="preserve">При этом, если договоры </w:t>
      </w:r>
      <w:r w:rsidRPr="00BA7552">
        <w:rPr>
          <w:rFonts w:ascii="Sylfaen" w:hAnsi="Sylfaen"/>
        </w:rPr>
        <w:t>о закупке</w:t>
      </w:r>
      <w:r w:rsidRPr="00BA7552">
        <w:rPr>
          <w:rFonts w:ascii="Sylfaen" w:hAnsi="Sylfaen"/>
          <w:lang w:val="hy-AM"/>
        </w:rPr>
        <w:t xml:space="preserve"> </w:t>
      </w:r>
      <w:r w:rsidRPr="00BA7552">
        <w:rPr>
          <w:rFonts w:ascii="Sylfaen" w:hAnsi="Sylfaen"/>
        </w:rPr>
        <w:t>работ</w:t>
      </w:r>
      <w:r w:rsidRPr="00BA7552">
        <w:rPr>
          <w:rFonts w:ascii="Sylfaen" w:hAnsi="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A7552">
        <w:rPr>
          <w:rFonts w:ascii="Sylfaen" w:hAnsi="Sylfaen"/>
        </w:rPr>
        <w:t xml:space="preserve">выделенных </w:t>
      </w:r>
      <w:r w:rsidRPr="00BA7552">
        <w:rPr>
          <w:rFonts w:ascii="Sylfaen" w:hAnsi="Sylfaen"/>
          <w:lang w:val="hy-AM"/>
        </w:rPr>
        <w:t xml:space="preserve">финансовых </w:t>
      </w:r>
      <w:r w:rsidRPr="00BA7552">
        <w:rPr>
          <w:rFonts w:ascii="Sylfaen" w:hAnsi="Sylfaen"/>
        </w:rPr>
        <w:t>средств</w:t>
      </w:r>
      <w:r w:rsidRPr="00BA7552">
        <w:rPr>
          <w:rFonts w:ascii="Sylfaen" w:hAnsi="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A7552">
        <w:rPr>
          <w:rFonts w:ascii="Sylfaen" w:hAnsi="Sylfaen"/>
        </w:rPr>
        <w:t>.</w:t>
      </w:r>
    </w:p>
    <w:p w:rsidR="0035631F" w:rsidRPr="00BA7552" w:rsidRDefault="00801A4F" w:rsidP="00B401A5">
      <w:pPr>
        <w:widowControl w:val="0"/>
        <w:tabs>
          <w:tab w:val="left" w:pos="1276"/>
        </w:tabs>
        <w:ind w:firstLine="567"/>
        <w:jc w:val="both"/>
        <w:rPr>
          <w:rFonts w:ascii="Sylfaen" w:hAnsi="Sylfaen"/>
        </w:rPr>
      </w:pPr>
      <w:r w:rsidRPr="00BA7552">
        <w:rPr>
          <w:rFonts w:ascii="Sylfaen" w:hAnsi="Sylfaen"/>
        </w:rPr>
        <w:t xml:space="preserve">Обеспечение квалификации в виде </w:t>
      </w:r>
      <w:r w:rsidR="00482E18" w:rsidRPr="00BA7552">
        <w:rPr>
          <w:rFonts w:ascii="Sylfaen" w:hAnsi="Sylfaen"/>
        </w:rPr>
        <w:t xml:space="preserve">банковской </w:t>
      </w:r>
      <w:r w:rsidRPr="00BA7552">
        <w:rPr>
          <w:rFonts w:ascii="Sylfaen" w:hAnsi="Sylfaen"/>
        </w:rPr>
        <w:t>гарантии отобранный участник представляет согласно приложению 4 или приложению 4.1.</w:t>
      </w:r>
      <w:r w:rsidR="009A0467" w:rsidRPr="00BA7552">
        <w:rPr>
          <w:rStyle w:val="FootnoteReference"/>
          <w:rFonts w:ascii="Sylfaen" w:hAnsi="Sylfaen"/>
        </w:rPr>
        <w:footnoteReference w:customMarkFollows="1" w:id="5"/>
        <w:t>12</w:t>
      </w:r>
      <w:r w:rsidR="00A6609C" w:rsidRPr="00BA7552">
        <w:rPr>
          <w:rFonts w:ascii="Sylfaen" w:hAnsi="Sylfaen"/>
        </w:rPr>
        <w:t xml:space="preserve"> </w:t>
      </w:r>
      <w:r w:rsidR="00853CBA" w:rsidRPr="00BA7552">
        <w:rPr>
          <w:rFonts w:ascii="Sylfaen" w:hAnsi="Sylfaen"/>
        </w:rPr>
        <w:t>.</w:t>
      </w:r>
    </w:p>
    <w:p w:rsidR="002406D8" w:rsidRPr="00BA7552" w:rsidRDefault="002406D8" w:rsidP="00B401A5">
      <w:pPr>
        <w:widowControl w:val="0"/>
        <w:tabs>
          <w:tab w:val="left" w:pos="1276"/>
        </w:tabs>
        <w:ind w:firstLine="567"/>
        <w:jc w:val="both"/>
        <w:rPr>
          <w:rFonts w:ascii="Sylfaen" w:hAnsi="Sylfaen"/>
        </w:rPr>
      </w:pPr>
      <w:r w:rsidRPr="00BA7552">
        <w:rPr>
          <w:rFonts w:ascii="Sylfaen" w:hAnsi="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7552" w:rsidRDefault="00030D40" w:rsidP="00B401A5">
      <w:pPr>
        <w:widowControl w:val="0"/>
        <w:tabs>
          <w:tab w:val="left" w:pos="1276"/>
        </w:tabs>
        <w:ind w:firstLine="567"/>
        <w:jc w:val="both"/>
        <w:rPr>
          <w:rFonts w:ascii="Sylfaen" w:hAnsi="Sylfaen"/>
        </w:rPr>
      </w:pPr>
      <w:r w:rsidRPr="00BA7552">
        <w:rPr>
          <w:rFonts w:ascii="Sylfaen" w:hAnsi="Sylfaen"/>
        </w:rPr>
        <w:t>10.</w:t>
      </w:r>
      <w:r w:rsidR="001723D6" w:rsidRPr="00BA7552">
        <w:rPr>
          <w:rFonts w:ascii="Sylfaen" w:hAnsi="Sylfaen"/>
        </w:rPr>
        <w:t>3</w:t>
      </w:r>
      <w:r w:rsidR="00DC30CC" w:rsidRPr="00BA7552">
        <w:rPr>
          <w:rFonts w:ascii="Sylfaen" w:hAnsi="Sylfaen"/>
        </w:rPr>
        <w:t>.</w:t>
      </w:r>
      <w:r w:rsidR="00DC30CC" w:rsidRPr="00BA7552">
        <w:rPr>
          <w:rFonts w:ascii="Sylfaen" w:hAnsi="Sylfaen"/>
        </w:rPr>
        <w:tab/>
      </w:r>
      <w:r w:rsidRPr="00BA7552">
        <w:rPr>
          <w:rFonts w:ascii="Sylfaen" w:hAnsi="Sylfaen"/>
        </w:rPr>
        <w:t xml:space="preserve">Размер обеспечения договора составляет 10 процентов от цены </w:t>
      </w:r>
      <w:r w:rsidR="00E562C0" w:rsidRPr="00BA7552">
        <w:rPr>
          <w:rFonts w:ascii="Sylfaen" w:hAnsi="Sylfaen"/>
        </w:rPr>
        <w:t>закупки</w:t>
      </w:r>
      <w:r w:rsidRPr="00BA7552">
        <w:rPr>
          <w:rFonts w:ascii="Sylfaen" w:hAnsi="Sylfaen"/>
        </w:rPr>
        <w:t xml:space="preserve">. </w:t>
      </w:r>
      <w:r w:rsidR="002D492B" w:rsidRPr="00BA7552">
        <w:rPr>
          <w:rFonts w:ascii="Sylfaen" w:hAnsi="Sylfaen"/>
        </w:rPr>
        <w:t xml:space="preserve">Если цена закупки товара меньше цены заключаемого договора, то размер обеспечения </w:t>
      </w:r>
      <w:r w:rsidR="00E04CFC" w:rsidRPr="00BA7552">
        <w:rPr>
          <w:rFonts w:ascii="Sylfaen" w:hAnsi="Sylfaen"/>
        </w:rPr>
        <w:t>договора</w:t>
      </w:r>
      <w:bookmarkStart w:id="1" w:name="_GoBack"/>
      <w:bookmarkEnd w:id="1"/>
      <w:r w:rsidR="002D492B" w:rsidRPr="00BA7552">
        <w:rPr>
          <w:rFonts w:ascii="Sylfaen" w:hAnsi="Sylfaen"/>
        </w:rPr>
        <w:t xml:space="preserve"> исчисляется в отношении цены договора. </w:t>
      </w:r>
      <w:r w:rsidR="001723D6" w:rsidRPr="00BA7552">
        <w:rPr>
          <w:rFonts w:ascii="Sylfaen" w:hAnsi="Sylfaen"/>
        </w:rPr>
        <w:t xml:space="preserve">Обеспечение </w:t>
      </w:r>
      <w:r w:rsidR="00896AAF" w:rsidRPr="00BA7552">
        <w:rPr>
          <w:rFonts w:ascii="Sylfaen" w:hAnsi="Sylfaen"/>
        </w:rPr>
        <w:t>договора</w:t>
      </w:r>
      <w:r w:rsidR="001723D6" w:rsidRPr="00BA7552">
        <w:rPr>
          <w:rFonts w:ascii="Sylfaen" w:hAnsi="Sylfaen"/>
        </w:rPr>
        <w:t xml:space="preserve"> представляется в </w:t>
      </w:r>
      <w:r w:rsidR="005876A3" w:rsidRPr="00BA7552">
        <w:rPr>
          <w:rFonts w:ascii="Sylfaen" w:hAnsi="Sylfaen"/>
        </w:rPr>
        <w:t>виде</w:t>
      </w:r>
      <w:r w:rsidR="001723D6" w:rsidRPr="00BA7552">
        <w:rPr>
          <w:rFonts w:ascii="Sylfaen" w:hAnsi="Sylfaen"/>
        </w:rPr>
        <w:t xml:space="preserve"> банковской гарантии (Приложение 5)</w:t>
      </w:r>
      <w:r w:rsidR="00375E5E" w:rsidRPr="00BA7552">
        <w:rPr>
          <w:rFonts w:ascii="Sylfaen" w:hAnsi="Sylfaen"/>
        </w:rPr>
        <w:t xml:space="preserve"> или наличных денег</w:t>
      </w:r>
      <w:r w:rsidR="009A0467" w:rsidRPr="00BA7552">
        <w:rPr>
          <w:rStyle w:val="FootnoteReference"/>
          <w:rFonts w:ascii="Sylfaen" w:hAnsi="Sylfaen"/>
        </w:rPr>
        <w:footnoteReference w:customMarkFollows="1" w:id="6"/>
        <w:t>13</w:t>
      </w:r>
      <w:r w:rsidR="00375E5E" w:rsidRPr="00BA7552">
        <w:rPr>
          <w:rFonts w:ascii="Sylfaen" w:hAnsi="Sylfaen"/>
        </w:rPr>
        <w:t>.</w:t>
      </w:r>
    </w:p>
    <w:p w:rsidR="00BE0C42" w:rsidRPr="001F3B21" w:rsidRDefault="0058395E" w:rsidP="00B401A5">
      <w:pPr>
        <w:widowControl w:val="0"/>
        <w:tabs>
          <w:tab w:val="left" w:pos="1276"/>
        </w:tabs>
        <w:ind w:firstLine="567"/>
        <w:jc w:val="both"/>
        <w:rPr>
          <w:rFonts w:ascii="Sylfaen" w:hAnsi="Sylfaen"/>
        </w:rPr>
      </w:pPr>
      <w:r w:rsidRPr="00BA7552">
        <w:rPr>
          <w:rFonts w:ascii="Sylfaen" w:hAnsi="Sylfaen"/>
        </w:rPr>
        <w:t xml:space="preserve">Если процедура закупки организована </w:t>
      </w:r>
      <w:r w:rsidR="00BE0C42" w:rsidRPr="00BA7552">
        <w:rPr>
          <w:rFonts w:ascii="Sylfaen" w:hAnsi="Sylfaen"/>
        </w:rPr>
        <w:t xml:space="preserve">по лотам и участник признается отобранным участником </w:t>
      </w:r>
      <w:proofErr w:type="gramStart"/>
      <w:r w:rsidR="00BE0C42" w:rsidRPr="00BA7552">
        <w:rPr>
          <w:rFonts w:ascii="Sylfaen" w:hAnsi="Sylfaen"/>
        </w:rPr>
        <w:t>по</w:t>
      </w:r>
      <w:proofErr w:type="gramEnd"/>
      <w:r w:rsidR="00BE0C42" w:rsidRPr="00BA7552">
        <w:rPr>
          <w:rFonts w:ascii="Sylfaen" w:hAnsi="Sylfaen"/>
        </w:rPr>
        <w:t xml:space="preserve"> более </w:t>
      </w:r>
      <w:proofErr w:type="gramStart"/>
      <w:r w:rsidR="00BE0C42" w:rsidRPr="00BA7552">
        <w:rPr>
          <w:rFonts w:ascii="Sylfaen" w:hAnsi="Sylfaen"/>
        </w:rPr>
        <w:t>чем</w:t>
      </w:r>
      <w:proofErr w:type="gramEnd"/>
      <w:r w:rsidR="00BE0C42" w:rsidRPr="00BA7552">
        <w:rPr>
          <w:rFonts w:ascii="Sylfaen" w:hAnsi="Sylfaen"/>
        </w:rPr>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BA7552">
        <w:rPr>
          <w:rFonts w:ascii="Sylfaen" w:hAnsi="Sylfaen"/>
        </w:rPr>
        <w:t xml:space="preserve">При представлении одного обеспечения </w:t>
      </w:r>
      <w:proofErr w:type="spellStart"/>
      <w:r w:rsidR="00DA0D2B" w:rsidRPr="00BA7552">
        <w:rPr>
          <w:rFonts w:ascii="Sylfaen" w:hAnsi="Sylfaen"/>
        </w:rPr>
        <w:t>догогвора</w:t>
      </w:r>
      <w:proofErr w:type="spellEnd"/>
      <w:r w:rsidR="00DA0D2B" w:rsidRPr="00BA7552">
        <w:rPr>
          <w:rFonts w:ascii="Sylfaen" w:hAnsi="Sylfaen"/>
        </w:rPr>
        <w:t xml:space="preserve"> его сумма исчисляется по отношению к сумме цен закупок представленных лотов</w:t>
      </w:r>
      <w:r w:rsidR="00DA0D2B" w:rsidRPr="00BA7552">
        <w:rPr>
          <w:rFonts w:ascii="Sylfaen" w:hAnsi="Sylfaen"/>
          <w:color w:val="FF0000"/>
        </w:rPr>
        <w:t xml:space="preserve"> </w:t>
      </w:r>
      <w:r w:rsidR="00DA0D2B" w:rsidRPr="00BA7552">
        <w:rPr>
          <w:rFonts w:ascii="Sylfaen" w:hAnsi="Sylfaen"/>
          <w:color w:val="000000" w:themeColor="text1"/>
        </w:rPr>
        <w:t>с учетом требований 9-ого подпункта 32-ого пункта</w:t>
      </w:r>
      <w:r w:rsidR="00DA0D2B" w:rsidRPr="00BA7552">
        <w:rPr>
          <w:rFonts w:ascii="Sylfaen" w:hAnsi="Sylfaen"/>
        </w:rPr>
        <w:t xml:space="preserve">. </w:t>
      </w:r>
    </w:p>
    <w:p w:rsidR="00E969ED" w:rsidRPr="00BA7552" w:rsidRDefault="00BE0C42" w:rsidP="00B401A5">
      <w:pPr>
        <w:widowControl w:val="0"/>
        <w:tabs>
          <w:tab w:val="left" w:pos="1276"/>
        </w:tabs>
        <w:ind w:firstLine="567"/>
        <w:jc w:val="both"/>
        <w:rPr>
          <w:rFonts w:ascii="Sylfaen" w:hAnsi="Sylfaen"/>
        </w:rPr>
      </w:pPr>
      <w:r w:rsidRPr="00BA7552">
        <w:rPr>
          <w:rFonts w:ascii="Sylfaen" w:hAnsi="Sylfaen"/>
        </w:rPr>
        <w:t xml:space="preserve"> </w:t>
      </w:r>
      <w:r w:rsidR="00030D40" w:rsidRPr="00BA7552">
        <w:rPr>
          <w:rFonts w:ascii="Sylfaen" w:hAnsi="Sylfaen"/>
        </w:rPr>
        <w:t xml:space="preserve">Обеспечение договора должно быть действительно как минимум включительно до </w:t>
      </w:r>
      <w:r w:rsidR="00411A25" w:rsidRPr="00BA7552">
        <w:rPr>
          <w:rFonts w:ascii="Sylfaen" w:hAnsi="Sylfaen"/>
        </w:rPr>
        <w:t>90</w:t>
      </w:r>
      <w:r w:rsidR="00030D40" w:rsidRPr="00BA755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BA7552">
        <w:rPr>
          <w:rFonts w:ascii="Sylfaen" w:hAnsi="Sylfaen"/>
        </w:rPr>
        <w:t>возврату</w:t>
      </w:r>
      <w:proofErr w:type="gramEnd"/>
      <w:r w:rsidR="00030D40" w:rsidRPr="00BA7552">
        <w:rPr>
          <w:rFonts w:ascii="Sylfaen" w:hAnsi="Sylfaen"/>
        </w:rPr>
        <w:t xml:space="preserve"> представившему его участнику в течение </w:t>
      </w:r>
      <w:r w:rsidR="00594C31" w:rsidRPr="00BA7552">
        <w:rPr>
          <w:rFonts w:ascii="Sylfaen" w:hAnsi="Sylfaen"/>
        </w:rPr>
        <w:t xml:space="preserve">пяти </w:t>
      </w:r>
      <w:r w:rsidR="00030D40" w:rsidRPr="00BA755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BA7552">
        <w:rPr>
          <w:rFonts w:ascii="Sylfaen" w:hAnsi="Sylfaen"/>
        </w:rPr>
        <w:t>договору.</w:t>
      </w:r>
    </w:p>
    <w:p w:rsidR="00F0759D" w:rsidRPr="00BA7552" w:rsidRDefault="00F92A53" w:rsidP="00B401A5">
      <w:pPr>
        <w:widowControl w:val="0"/>
        <w:tabs>
          <w:tab w:val="left" w:pos="1276"/>
        </w:tabs>
        <w:ind w:firstLine="567"/>
        <w:jc w:val="both"/>
        <w:rPr>
          <w:rFonts w:ascii="Sylfaen" w:hAnsi="Sylfaen"/>
        </w:rPr>
      </w:pPr>
      <w:r w:rsidRPr="00BA7552">
        <w:rPr>
          <w:rFonts w:ascii="Sylfaen" w:hAnsi="Sylfaen"/>
        </w:rPr>
        <w:t>Обеспечение договора, представленное в виде наличных денег, должно быть перечислено на казначейский счет "900008000</w:t>
      </w:r>
      <w:r w:rsidR="00B66AB9" w:rsidRPr="00BA7552">
        <w:rPr>
          <w:rFonts w:ascii="Sylfaen" w:hAnsi="Sylfaen"/>
        </w:rPr>
        <w:t>66</w:t>
      </w:r>
      <w:r w:rsidRPr="00BA7552">
        <w:rPr>
          <w:rFonts w:ascii="Sylfaen" w:hAnsi="Sylfaen"/>
        </w:rPr>
        <w:t>4", открытый в Центральном казначействе на имя уполномоченного органа.</w:t>
      </w:r>
    </w:p>
    <w:p w:rsidR="00D32092" w:rsidRPr="00BA7552" w:rsidRDefault="004A0321" w:rsidP="00B401A5">
      <w:pPr>
        <w:widowControl w:val="0"/>
        <w:tabs>
          <w:tab w:val="left" w:pos="1276"/>
        </w:tabs>
        <w:ind w:firstLine="567"/>
        <w:jc w:val="both"/>
        <w:rPr>
          <w:rFonts w:ascii="Sylfaen" w:hAnsi="Sylfaen"/>
        </w:rPr>
      </w:pPr>
      <w:r w:rsidRPr="00BA7552">
        <w:rPr>
          <w:rFonts w:ascii="Sylfaen" w:hAnsi="Sylfaen"/>
        </w:rPr>
        <w:t>10.4</w:t>
      </w:r>
      <w:proofErr w:type="gramStart"/>
      <w:r w:rsidR="00251CF9" w:rsidRPr="00BA7552">
        <w:rPr>
          <w:rFonts w:ascii="Sylfaen" w:hAnsi="Sylfaen"/>
        </w:rPr>
        <w:t xml:space="preserve"> </w:t>
      </w:r>
      <w:r w:rsidR="0076763C" w:rsidRPr="00BA7552">
        <w:rPr>
          <w:rFonts w:ascii="Sylfaen" w:hAnsi="Sylfaen"/>
        </w:rPr>
        <w:t>Е</w:t>
      </w:r>
      <w:proofErr w:type="gramEnd"/>
      <w:r w:rsidR="0076763C" w:rsidRPr="00BA7552">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7552">
        <w:rPr>
          <w:rFonts w:ascii="Sylfaen" w:hAnsi="Sylfaen"/>
        </w:rPr>
        <w:t>я квалификации и</w:t>
      </w:r>
      <w:r w:rsidR="0076763C" w:rsidRPr="00BA7552">
        <w:rPr>
          <w:rFonts w:ascii="Sylfaen" w:hAnsi="Sylfaen"/>
        </w:rPr>
        <w:t xml:space="preserve"> договора представля</w:t>
      </w:r>
      <w:r w:rsidR="00DE7753" w:rsidRPr="00BA7552">
        <w:rPr>
          <w:rFonts w:ascii="Sylfaen" w:hAnsi="Sylfaen"/>
        </w:rPr>
        <w:t>ю</w:t>
      </w:r>
      <w:r w:rsidR="0076763C" w:rsidRPr="00BA7552">
        <w:rPr>
          <w:rFonts w:ascii="Sylfaen" w:hAnsi="Sylfaen"/>
        </w:rPr>
        <w:t>тся</w:t>
      </w:r>
      <w:r w:rsidR="00180134" w:rsidRPr="00BA7552">
        <w:rPr>
          <w:rFonts w:ascii="Sylfaen" w:hAnsi="Sylfaen"/>
        </w:rPr>
        <w:t xml:space="preserve"> в виде заключенного в одностороннем порядке </w:t>
      </w:r>
      <w:r w:rsidR="00A9694C" w:rsidRPr="00BA7552">
        <w:rPr>
          <w:rFonts w:ascii="Sylfaen" w:hAnsi="Sylfaen"/>
        </w:rPr>
        <w:t>за</w:t>
      </w:r>
      <w:r w:rsidR="00180134" w:rsidRPr="00BA7552">
        <w:rPr>
          <w:rFonts w:ascii="Sylfaen" w:hAnsi="Sylfaen"/>
        </w:rPr>
        <w:t>явления - в виде неустойки или наличных денег</w:t>
      </w:r>
      <w:r w:rsidR="006D7219" w:rsidRPr="00BA7552">
        <w:rPr>
          <w:rFonts w:ascii="Sylfaen" w:hAnsi="Sylfaen"/>
        </w:rPr>
        <w:t xml:space="preserve">. Если на момент возникновения </w:t>
      </w:r>
      <w:proofErr w:type="gramStart"/>
      <w:r w:rsidR="006D7219" w:rsidRPr="00BA7552">
        <w:rPr>
          <w:rFonts w:ascii="Sylfaen" w:hAnsi="Sylfaen"/>
        </w:rPr>
        <w:t>правомочия</w:t>
      </w:r>
      <w:proofErr w:type="gramEnd"/>
      <w:r w:rsidR="006D7219" w:rsidRPr="00BA7552">
        <w:rPr>
          <w:rFonts w:ascii="Sylfaen" w:hAnsi="Sylfaen"/>
        </w:rPr>
        <w:t xml:space="preserve"> по заключению договора</w:t>
      </w:r>
      <w:r w:rsidR="00E01672" w:rsidRPr="00BA7552">
        <w:rPr>
          <w:rFonts w:ascii="Sylfaen" w:hAnsi="Sylfaen"/>
          <w:lang w:val="hy-AM"/>
        </w:rPr>
        <w:t xml:space="preserve"> </w:t>
      </w:r>
      <w:r w:rsidR="00D32092" w:rsidRPr="00BA7552">
        <w:rPr>
          <w:rFonts w:ascii="Sylfaen" w:hAnsi="Sylfaen"/>
        </w:rPr>
        <w:t xml:space="preserve">предусмотренные финансовые средства превышают </w:t>
      </w:r>
      <w:r w:rsidR="00E01672" w:rsidRPr="00BA7552">
        <w:rPr>
          <w:rFonts w:ascii="Sylfaen" w:hAnsi="Sylfaen"/>
          <w:lang w:val="hy-AM"/>
        </w:rPr>
        <w:t>25</w:t>
      </w:r>
      <w:r w:rsidR="00D32092" w:rsidRPr="00BA7552">
        <w:rPr>
          <w:rFonts w:ascii="Sylfaen" w:hAnsi="Sylfaen"/>
        </w:rPr>
        <w:t xml:space="preserve"> млн. </w:t>
      </w:r>
      <w:proofErr w:type="spellStart"/>
      <w:r w:rsidR="00D32092" w:rsidRPr="00BA7552">
        <w:rPr>
          <w:rFonts w:ascii="Sylfaen" w:hAnsi="Sylfaen"/>
        </w:rPr>
        <w:t>драмов</w:t>
      </w:r>
      <w:proofErr w:type="spellEnd"/>
      <w:r w:rsidR="00D32092" w:rsidRPr="00BA7552">
        <w:rPr>
          <w:rFonts w:ascii="Sylfaen" w:hAnsi="Sylfaen"/>
        </w:rPr>
        <w:t>, однако для полного выполнения договора и в дальнейшем требуются финансовые средства, то обеспечени</w:t>
      </w:r>
      <w:r w:rsidR="00F66146" w:rsidRPr="00BA7552">
        <w:rPr>
          <w:rFonts w:ascii="Sylfaen" w:hAnsi="Sylfaen"/>
        </w:rPr>
        <w:t>я квалификации и</w:t>
      </w:r>
      <w:r w:rsidR="00D32092" w:rsidRPr="00BA7552">
        <w:rPr>
          <w:rFonts w:ascii="Sylfaen" w:hAnsi="Sylfaen"/>
        </w:rPr>
        <w:t xml:space="preserve"> договора, по части выделенных финансовых средств, представляется в виде </w:t>
      </w:r>
      <w:r w:rsidR="00817C86" w:rsidRPr="00BA7552">
        <w:rPr>
          <w:rFonts w:ascii="Sylfaen" w:hAnsi="Sylfaen"/>
        </w:rPr>
        <w:t xml:space="preserve">банковской </w:t>
      </w:r>
      <w:r w:rsidR="00D32092" w:rsidRPr="00BA7552">
        <w:rPr>
          <w:rFonts w:ascii="Sylfaen" w:hAnsi="Sylfaen"/>
        </w:rPr>
        <w:t xml:space="preserve">гарантии или наличных денег, а по части требуемых финансовых </w:t>
      </w:r>
      <w:proofErr w:type="spellStart"/>
      <w:r w:rsidR="00D32092" w:rsidRPr="00BA7552">
        <w:rPr>
          <w:rFonts w:ascii="Sylfaen" w:hAnsi="Sylfaen"/>
        </w:rPr>
        <w:t>средств-в</w:t>
      </w:r>
      <w:proofErr w:type="spellEnd"/>
      <w:r w:rsidR="00D32092" w:rsidRPr="00BA7552">
        <w:rPr>
          <w:rFonts w:ascii="Sylfaen" w:hAnsi="Sylfaen"/>
        </w:rPr>
        <w:t xml:space="preserve"> одностороннем порядке утвержденного </w:t>
      </w:r>
      <w:proofErr w:type="spellStart"/>
      <w:r w:rsidR="00D32092" w:rsidRPr="00BA7552">
        <w:rPr>
          <w:rFonts w:ascii="Sylfaen" w:hAnsi="Sylfaen"/>
        </w:rPr>
        <w:t>заявления-в</w:t>
      </w:r>
      <w:proofErr w:type="spellEnd"/>
      <w:r w:rsidR="00D32092" w:rsidRPr="00BA7552">
        <w:rPr>
          <w:rFonts w:ascii="Sylfaen" w:hAnsi="Sylfaen"/>
        </w:rPr>
        <w:t xml:space="preserve"> виде неустойки или наличных денег</w:t>
      </w:r>
    </w:p>
    <w:p w:rsidR="008F0732" w:rsidRPr="00BA7552" w:rsidRDefault="00030D40" w:rsidP="00B401A5">
      <w:pPr>
        <w:widowControl w:val="0"/>
        <w:tabs>
          <w:tab w:val="left" w:pos="1276"/>
        </w:tabs>
        <w:ind w:firstLine="567"/>
        <w:jc w:val="both"/>
        <w:rPr>
          <w:rFonts w:ascii="Sylfaen" w:hAnsi="Sylfaen"/>
          <w:i/>
        </w:rPr>
      </w:pPr>
      <w:r w:rsidRPr="00BA7552">
        <w:rPr>
          <w:rFonts w:ascii="Sylfaen" w:hAnsi="Sylfaen"/>
        </w:rPr>
        <w:t>10.</w:t>
      </w:r>
      <w:r w:rsidR="00DF09E7" w:rsidRPr="00BA7552">
        <w:rPr>
          <w:rFonts w:ascii="Sylfaen" w:hAnsi="Sylfaen"/>
        </w:rPr>
        <w:t>5</w:t>
      </w:r>
      <w:r w:rsidR="003E194D" w:rsidRPr="00BA7552">
        <w:rPr>
          <w:rFonts w:ascii="Sylfaen" w:hAnsi="Sylfaen"/>
        </w:rPr>
        <w:t>.</w:t>
      </w:r>
      <w:r w:rsidR="003E194D" w:rsidRPr="00BA7552">
        <w:rPr>
          <w:rFonts w:ascii="Sylfaen" w:hAnsi="Sylfaen"/>
        </w:rPr>
        <w:tab/>
      </w:r>
      <w:r w:rsidRPr="00BA755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A7552">
        <w:rPr>
          <w:rFonts w:ascii="Sylfaen" w:hAnsi="Sylfaen"/>
        </w:rPr>
        <w:t xml:space="preserve"> (Приложение 5.2)</w:t>
      </w:r>
      <w:r w:rsidRPr="00BA7552">
        <w:rPr>
          <w:rFonts w:ascii="Sylfaen" w:hAnsi="Sylfaen"/>
        </w:rPr>
        <w:t>.</w:t>
      </w:r>
      <w:r w:rsidRPr="00BA7552">
        <w:rPr>
          <w:rFonts w:ascii="Sylfaen" w:hAnsi="Sylfaen"/>
          <w:i/>
        </w:rPr>
        <w:t xml:space="preserve"> </w:t>
      </w:r>
    </w:p>
    <w:p w:rsidR="005162B1" w:rsidRPr="00BA7552" w:rsidRDefault="00030D40" w:rsidP="00B401A5">
      <w:pPr>
        <w:widowControl w:val="0"/>
        <w:tabs>
          <w:tab w:val="left" w:pos="1276"/>
        </w:tabs>
        <w:ind w:firstLine="567"/>
        <w:jc w:val="both"/>
        <w:rPr>
          <w:rFonts w:ascii="Sylfaen" w:hAnsi="Sylfaen"/>
        </w:rPr>
      </w:pPr>
      <w:r w:rsidRPr="00BA7552">
        <w:rPr>
          <w:rFonts w:ascii="Sylfaen" w:hAnsi="Sylfaen"/>
        </w:rPr>
        <w:t>10.</w:t>
      </w:r>
      <w:r w:rsidR="00401B30" w:rsidRPr="00BA7552">
        <w:rPr>
          <w:rFonts w:ascii="Sylfaen" w:hAnsi="Sylfaen"/>
        </w:rPr>
        <w:t>6</w:t>
      </w:r>
      <w:r w:rsidR="003E194D" w:rsidRPr="00BA7552">
        <w:rPr>
          <w:rFonts w:ascii="Sylfaen" w:hAnsi="Sylfaen"/>
        </w:rPr>
        <w:t>.</w:t>
      </w:r>
      <w:r w:rsidR="008F0732" w:rsidRPr="00BA7552">
        <w:rPr>
          <w:rFonts w:ascii="Sylfaen" w:hAnsi="Sylfaen"/>
        </w:rPr>
        <w:t xml:space="preserve"> </w:t>
      </w:r>
      <w:r w:rsidRPr="00BA7552">
        <w:rPr>
          <w:rFonts w:ascii="Sylfaen" w:hAnsi="Sylfaen"/>
        </w:rPr>
        <w:t>Если в рамках процедуры закупки, организованной по лотам</w:t>
      </w:r>
      <w:r w:rsidR="00DC14CE" w:rsidRPr="00BA7552">
        <w:rPr>
          <w:rFonts w:ascii="Sylfaen" w:hAnsi="Sylfaen"/>
        </w:rPr>
        <w:t xml:space="preserve"> </w:t>
      </w:r>
      <w:r w:rsidR="00125AA6" w:rsidRPr="00BA755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7552">
        <w:rPr>
          <w:rFonts w:ascii="Sylfaen" w:hAnsi="Sylfaen"/>
        </w:rPr>
        <w:t>я квалификации и</w:t>
      </w:r>
      <w:r w:rsidR="00125AA6" w:rsidRPr="00BA7552">
        <w:rPr>
          <w:rFonts w:ascii="Sylfaen" w:hAnsi="Sylfaen"/>
        </w:rPr>
        <w:t xml:space="preserve"> договора выплачива</w:t>
      </w:r>
      <w:r w:rsidR="00DC14CE" w:rsidRPr="00BA7552">
        <w:rPr>
          <w:rFonts w:ascii="Sylfaen" w:hAnsi="Sylfaen"/>
        </w:rPr>
        <w:t>ю</w:t>
      </w:r>
      <w:r w:rsidR="00125AA6" w:rsidRPr="00BA7552">
        <w:rPr>
          <w:rFonts w:ascii="Sylfaen" w:hAnsi="Sylfaen"/>
        </w:rPr>
        <w:t xml:space="preserve">тся в размере суммы, </w:t>
      </w:r>
      <w:r w:rsidR="00125AA6" w:rsidRPr="00BA7552">
        <w:rPr>
          <w:rFonts w:ascii="Sylfaen" w:hAnsi="Sylfaen"/>
        </w:rPr>
        <w:lastRenderedPageBreak/>
        <w:t>исчисленной только за этот лот</w:t>
      </w:r>
      <w:r w:rsidR="00DC14CE" w:rsidRPr="00BA7552">
        <w:rPr>
          <w:rFonts w:ascii="Sylfaen" w:hAnsi="Sylfaen"/>
        </w:rPr>
        <w:t>.</w:t>
      </w:r>
    </w:p>
    <w:p w:rsidR="001075CA" w:rsidRPr="00BA7552" w:rsidRDefault="001075CA" w:rsidP="00B401A5">
      <w:pPr>
        <w:widowControl w:val="0"/>
        <w:tabs>
          <w:tab w:val="left" w:pos="1134"/>
        </w:tabs>
        <w:ind w:firstLine="567"/>
        <w:jc w:val="both"/>
        <w:rPr>
          <w:rFonts w:ascii="Sylfaen" w:hAnsi="Sylfaen"/>
        </w:rPr>
      </w:pPr>
      <w:r w:rsidRPr="00BA7552">
        <w:rPr>
          <w:rFonts w:ascii="Sylfaen" w:hAnsi="Sylfaen"/>
          <w:b/>
        </w:rPr>
        <w:t xml:space="preserve">  </w:t>
      </w:r>
      <w:r w:rsidRPr="00BA755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BA7552">
        <w:rPr>
          <w:rFonts w:ascii="Sylfaen" w:hAnsi="Sylfaen"/>
        </w:rPr>
        <w:t>г</w:t>
      </w:r>
      <w:r w:rsidRPr="00BA7552">
        <w:rPr>
          <w:rFonts w:ascii="Sylfaen" w:hAnsi="Sylfaen"/>
          <w:lang w:val="hy-AM"/>
        </w:rPr>
        <w:t>-</w:t>
      </w:r>
      <w:proofErr w:type="gramEnd"/>
      <w:r w:rsidRPr="00BA7552">
        <w:rPr>
          <w:rFonts w:ascii="Sylfaen" w:hAnsi="Sylfaen"/>
        </w:rPr>
        <w:t xml:space="preserve"> уполномоченному органу</w:t>
      </w:r>
      <w:r w:rsidRPr="00BA7552">
        <w:rPr>
          <w:rFonts w:ascii="Sylfaen" w:hAnsi="Sylfaen"/>
          <w:lang w:val="hy-AM"/>
        </w:rPr>
        <w:t>,</w:t>
      </w:r>
      <w:r w:rsidRPr="00BA7552">
        <w:rPr>
          <w:rFonts w:ascii="Sylfaen" w:hAnsi="Sylfaen"/>
        </w:rPr>
        <w:t xml:space="preserve"> в течение трех рабочих дней, следующих за днем возникновения основания для </w:t>
      </w:r>
      <w:proofErr w:type="spellStart"/>
      <w:r w:rsidRPr="00BA7552">
        <w:rPr>
          <w:rFonts w:ascii="Sylfaen" w:hAnsi="Sylfaen"/>
        </w:rPr>
        <w:t>вылаты</w:t>
      </w:r>
      <w:proofErr w:type="spellEnd"/>
      <w:r w:rsidRPr="00BA755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BA7552" w:rsidRDefault="003E194D" w:rsidP="00B401A5">
      <w:pPr>
        <w:widowControl w:val="0"/>
        <w:tabs>
          <w:tab w:val="left" w:pos="1134"/>
        </w:tabs>
        <w:ind w:firstLine="567"/>
        <w:jc w:val="both"/>
        <w:rPr>
          <w:rFonts w:ascii="Sylfaen" w:hAnsi="Sylfaen"/>
        </w:rPr>
      </w:pPr>
      <w:r w:rsidRPr="00BA7552">
        <w:rPr>
          <w:rFonts w:ascii="Sylfaen" w:hAnsi="Sylfaen"/>
        </w:rPr>
        <w:tab/>
      </w:r>
    </w:p>
    <w:p w:rsidR="00096865" w:rsidRPr="00BA7552" w:rsidRDefault="008D5016" w:rsidP="00415307">
      <w:pPr>
        <w:ind w:firstLine="567"/>
        <w:jc w:val="center"/>
        <w:rPr>
          <w:rFonts w:ascii="Sylfaen" w:hAnsi="Sylfaen"/>
          <w:b/>
        </w:rPr>
      </w:pPr>
      <w:r w:rsidRPr="00BA7552">
        <w:rPr>
          <w:rFonts w:ascii="Sylfaen" w:hAnsi="Sylfaen"/>
          <w:b/>
        </w:rPr>
        <w:t>11. ОБЪЯВЛЕНИЕ ПРОЦЕДУРЫ НЕСОСТОЯВШЕЙСЯ</w:t>
      </w:r>
    </w:p>
    <w:p w:rsidR="003D5CAF" w:rsidRPr="00BA7552" w:rsidRDefault="003D5CAF" w:rsidP="00006BBF">
      <w:pPr>
        <w:ind w:firstLine="567"/>
        <w:jc w:val="both"/>
        <w:rPr>
          <w:rFonts w:ascii="Sylfaen" w:hAnsi="Sylfaen"/>
          <w:b/>
        </w:rPr>
      </w:pPr>
    </w:p>
    <w:p w:rsidR="00096865" w:rsidRPr="00BA7552" w:rsidRDefault="00096865" w:rsidP="00506A67">
      <w:pPr>
        <w:widowControl w:val="0"/>
        <w:tabs>
          <w:tab w:val="left" w:pos="1276"/>
        </w:tabs>
        <w:ind w:firstLine="567"/>
        <w:jc w:val="both"/>
        <w:rPr>
          <w:rFonts w:ascii="Sylfaen" w:hAnsi="Sylfaen"/>
        </w:rPr>
      </w:pPr>
      <w:r w:rsidRPr="00BA7552">
        <w:rPr>
          <w:rFonts w:ascii="Sylfaen" w:hAnsi="Sylfaen"/>
        </w:rPr>
        <w:t>11.1</w:t>
      </w:r>
      <w:r w:rsidR="00801AC7" w:rsidRPr="00BA7552">
        <w:rPr>
          <w:rFonts w:ascii="Sylfaen" w:hAnsi="Sylfaen"/>
        </w:rPr>
        <w:t>.</w:t>
      </w:r>
      <w:r w:rsidR="00801AC7" w:rsidRPr="00BA7552">
        <w:rPr>
          <w:rFonts w:ascii="Sylfaen" w:hAnsi="Sylfaen"/>
        </w:rPr>
        <w:tab/>
      </w:r>
      <w:r w:rsidRPr="00BA7552">
        <w:rPr>
          <w:rFonts w:ascii="Sylfaen" w:hAnsi="Sylfaen"/>
        </w:rPr>
        <w:t>Согласно статье 37 Закона, Комиссия объявляет настоящую процедуру несостоявшейся, если:</w:t>
      </w:r>
    </w:p>
    <w:p w:rsidR="00096865" w:rsidRPr="00BA7552" w:rsidRDefault="00096865" w:rsidP="00506A67">
      <w:pPr>
        <w:widowControl w:val="0"/>
        <w:tabs>
          <w:tab w:val="left" w:pos="1134"/>
        </w:tabs>
        <w:ind w:firstLine="567"/>
        <w:jc w:val="both"/>
        <w:rPr>
          <w:rFonts w:ascii="Sylfaen" w:hAnsi="Sylfaen"/>
        </w:rPr>
      </w:pPr>
      <w:r w:rsidRPr="00BA7552">
        <w:rPr>
          <w:rFonts w:ascii="Sylfaen" w:hAnsi="Sylfaen"/>
        </w:rPr>
        <w:t>1)</w:t>
      </w:r>
      <w:r w:rsidR="00801AC7" w:rsidRPr="00BA7552">
        <w:rPr>
          <w:rFonts w:ascii="Sylfaen" w:hAnsi="Sylfaen"/>
        </w:rPr>
        <w:tab/>
      </w:r>
      <w:r w:rsidRPr="00BA7552">
        <w:rPr>
          <w:rFonts w:ascii="Sylfaen" w:hAnsi="Sylfaen"/>
        </w:rPr>
        <w:t>ни одна из заявок не соответствует условиям приглашения;</w:t>
      </w:r>
    </w:p>
    <w:p w:rsidR="00520237" w:rsidRPr="00BA7552" w:rsidRDefault="00096865" w:rsidP="00506A67">
      <w:pPr>
        <w:widowControl w:val="0"/>
        <w:tabs>
          <w:tab w:val="left" w:pos="1134"/>
        </w:tabs>
        <w:ind w:firstLine="567"/>
        <w:contextualSpacing/>
        <w:jc w:val="both"/>
        <w:rPr>
          <w:rFonts w:ascii="Sylfaen" w:hAnsi="Sylfaen" w:cs="Sylfaen"/>
        </w:rPr>
      </w:pPr>
      <w:r w:rsidRPr="00BA7552">
        <w:rPr>
          <w:rFonts w:ascii="Sylfaen" w:hAnsi="Sylfaen"/>
        </w:rPr>
        <w:t>2)</w:t>
      </w:r>
      <w:r w:rsidR="00801AC7" w:rsidRPr="00BA7552">
        <w:rPr>
          <w:rFonts w:ascii="Sylfaen" w:hAnsi="Sylfaen"/>
        </w:rPr>
        <w:tab/>
      </w:r>
      <w:r w:rsidR="00520237" w:rsidRPr="00BA7552">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BA7552" w:rsidRDefault="00096865" w:rsidP="00506A67">
      <w:pPr>
        <w:widowControl w:val="0"/>
        <w:tabs>
          <w:tab w:val="left" w:pos="1134"/>
        </w:tabs>
        <w:ind w:firstLine="567"/>
        <w:jc w:val="both"/>
        <w:rPr>
          <w:rFonts w:ascii="Sylfaen" w:hAnsi="Sylfaen"/>
        </w:rPr>
      </w:pPr>
      <w:r w:rsidRPr="00BA7552">
        <w:rPr>
          <w:rFonts w:ascii="Sylfaen" w:hAnsi="Sylfaen"/>
        </w:rPr>
        <w:t>3)</w:t>
      </w:r>
      <w:r w:rsidR="00801AC7" w:rsidRPr="00BA7552">
        <w:rPr>
          <w:rFonts w:ascii="Sylfaen" w:hAnsi="Sylfaen"/>
        </w:rPr>
        <w:tab/>
      </w:r>
      <w:r w:rsidRPr="00BA7552">
        <w:rPr>
          <w:rFonts w:ascii="Sylfaen" w:hAnsi="Sylfaen"/>
        </w:rPr>
        <w:t>не подано ни одной заявки;</w:t>
      </w:r>
    </w:p>
    <w:p w:rsidR="00096865" w:rsidRPr="00BA7552" w:rsidRDefault="00096865" w:rsidP="00506A67">
      <w:pPr>
        <w:widowControl w:val="0"/>
        <w:tabs>
          <w:tab w:val="left" w:pos="1134"/>
        </w:tabs>
        <w:ind w:firstLine="567"/>
        <w:jc w:val="both"/>
        <w:rPr>
          <w:rFonts w:ascii="Sylfaen" w:hAnsi="Sylfaen"/>
        </w:rPr>
      </w:pPr>
      <w:r w:rsidRPr="00BA7552">
        <w:rPr>
          <w:rFonts w:ascii="Sylfaen" w:hAnsi="Sylfaen"/>
        </w:rPr>
        <w:t>4)</w:t>
      </w:r>
      <w:r w:rsidR="00801AC7" w:rsidRPr="00BA7552">
        <w:rPr>
          <w:rFonts w:ascii="Sylfaen" w:hAnsi="Sylfaen"/>
        </w:rPr>
        <w:tab/>
      </w:r>
      <w:r w:rsidRPr="00BA7552">
        <w:rPr>
          <w:rFonts w:ascii="Sylfaen" w:hAnsi="Sylfaen"/>
        </w:rPr>
        <w:t>договор не заключается.</w:t>
      </w:r>
    </w:p>
    <w:p w:rsidR="00CA1C11" w:rsidRPr="00BA7552" w:rsidRDefault="00731D26" w:rsidP="00506A67">
      <w:pPr>
        <w:widowControl w:val="0"/>
        <w:tabs>
          <w:tab w:val="left" w:pos="1276"/>
        </w:tabs>
        <w:ind w:firstLine="567"/>
        <w:jc w:val="both"/>
        <w:rPr>
          <w:rFonts w:ascii="Sylfaen" w:hAnsi="Sylfaen"/>
        </w:rPr>
      </w:pPr>
      <w:r w:rsidRPr="00BA7552">
        <w:rPr>
          <w:rFonts w:ascii="Sylfaen" w:hAnsi="Sylfaen"/>
        </w:rPr>
        <w:t>11.2</w:t>
      </w:r>
      <w:r w:rsidR="007642C2" w:rsidRPr="00BA7552">
        <w:rPr>
          <w:rFonts w:ascii="Sylfaen" w:hAnsi="Sylfaen"/>
        </w:rPr>
        <w:t>.</w:t>
      </w:r>
      <w:r w:rsidR="007642C2" w:rsidRPr="00BA7552">
        <w:rPr>
          <w:rFonts w:ascii="Sylfaen" w:hAnsi="Sylfaen"/>
        </w:rPr>
        <w:tab/>
      </w:r>
      <w:r w:rsidRPr="00BA755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A7552" w:rsidRDefault="00C54730" w:rsidP="00006BBF">
      <w:pPr>
        <w:ind w:firstLine="567"/>
        <w:jc w:val="both"/>
        <w:rPr>
          <w:rFonts w:ascii="Sylfaen" w:hAnsi="Sylfaen"/>
          <w:b/>
        </w:rPr>
      </w:pPr>
    </w:p>
    <w:p w:rsidR="00096865" w:rsidRPr="00BA7552" w:rsidRDefault="008D5016" w:rsidP="00415307">
      <w:pPr>
        <w:ind w:firstLine="567"/>
        <w:jc w:val="center"/>
        <w:rPr>
          <w:rFonts w:ascii="Sylfaen" w:hAnsi="Sylfaen"/>
          <w:b/>
        </w:rPr>
      </w:pPr>
      <w:r w:rsidRPr="00BA7552">
        <w:rPr>
          <w:rFonts w:ascii="Sylfaen" w:hAnsi="Sylfaen"/>
          <w:b/>
        </w:rPr>
        <w:t xml:space="preserve">12. ПРАВО УЧАСТНИКА И </w:t>
      </w:r>
      <w:r w:rsidR="008E3307" w:rsidRPr="00BA7552">
        <w:rPr>
          <w:rFonts w:ascii="Sylfaen" w:hAnsi="Sylfaen"/>
          <w:b/>
        </w:rPr>
        <w:t xml:space="preserve">ПОРЯДОК ОБЖАЛОВАНИЯ ИМ </w:t>
      </w:r>
      <w:r w:rsidR="00025A85" w:rsidRPr="00BA7552">
        <w:rPr>
          <w:rFonts w:ascii="Sylfaen" w:hAnsi="Sylfaen"/>
          <w:b/>
        </w:rPr>
        <w:br/>
      </w:r>
      <w:r w:rsidRPr="00BA7552">
        <w:rPr>
          <w:rFonts w:ascii="Sylfaen" w:hAnsi="Sylfaen"/>
          <w:b/>
        </w:rPr>
        <w:t>ДЕЙСТВИЙ И (ИЛИ) ПРИНЯТЫХ РЕШЕНИЙ, СВЯЗАННЫХ</w:t>
      </w:r>
      <w:r w:rsidR="00025A85" w:rsidRPr="00BA7552">
        <w:rPr>
          <w:rFonts w:ascii="Sylfaen" w:hAnsi="Sylfaen"/>
          <w:b/>
          <w:lang w:val="en-US"/>
        </w:rPr>
        <w:t> </w:t>
      </w:r>
      <w:r w:rsidRPr="00BA7552">
        <w:rPr>
          <w:rFonts w:ascii="Sylfaen" w:hAnsi="Sylfaen"/>
          <w:b/>
        </w:rPr>
        <w:t>С</w:t>
      </w:r>
      <w:r w:rsidR="00025A85" w:rsidRPr="00BA7552">
        <w:rPr>
          <w:rFonts w:ascii="Sylfaen" w:hAnsi="Sylfaen"/>
          <w:b/>
          <w:lang w:val="en-US"/>
        </w:rPr>
        <w:t> </w:t>
      </w:r>
      <w:r w:rsidRPr="00BA7552">
        <w:rPr>
          <w:rFonts w:ascii="Sylfaen" w:hAnsi="Sylfaen"/>
          <w:b/>
        </w:rPr>
        <w:t>ПРОЦЕССОМ ЗАКУПКИ</w:t>
      </w:r>
    </w:p>
    <w:p w:rsidR="00C54730" w:rsidRPr="00BA7552" w:rsidRDefault="00C54730" w:rsidP="00006BBF">
      <w:pPr>
        <w:ind w:firstLine="567"/>
        <w:jc w:val="both"/>
        <w:rPr>
          <w:rFonts w:ascii="Sylfaen" w:hAnsi="Sylfaen"/>
          <w:b/>
        </w:rPr>
      </w:pPr>
    </w:p>
    <w:p w:rsidR="001770E8" w:rsidRPr="00BA7552" w:rsidRDefault="001770E8" w:rsidP="00B360AE">
      <w:pPr>
        <w:widowControl w:val="0"/>
        <w:tabs>
          <w:tab w:val="left" w:pos="1276"/>
        </w:tabs>
        <w:ind w:firstLine="567"/>
        <w:jc w:val="both"/>
        <w:rPr>
          <w:rFonts w:ascii="Sylfaen" w:hAnsi="Sylfaen"/>
        </w:rPr>
      </w:pPr>
      <w:r w:rsidRPr="00BA755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BA7552">
        <w:rPr>
          <w:rFonts w:ascii="Sylfaen" w:hAnsi="Sylfaen"/>
        </w:rPr>
        <w:t>далее-Кодекс</w:t>
      </w:r>
      <w:proofErr w:type="spellEnd"/>
      <w:r w:rsidRPr="00BA7552">
        <w:rPr>
          <w:rFonts w:ascii="Sylfaen" w:hAnsi="Sylfaen"/>
        </w:rPr>
        <w:t>)</w:t>
      </w:r>
      <w:proofErr w:type="gramStart"/>
      <w:r w:rsidRPr="00BA7552">
        <w:rPr>
          <w:rFonts w:ascii="Sylfaen" w:hAnsi="Sylfaen"/>
        </w:rPr>
        <w:t xml:space="preserve"> .</w:t>
      </w:r>
      <w:proofErr w:type="gramEnd"/>
    </w:p>
    <w:p w:rsidR="001770E8" w:rsidRPr="00BA7552" w:rsidRDefault="001770E8" w:rsidP="00B360AE">
      <w:pPr>
        <w:widowControl w:val="0"/>
        <w:tabs>
          <w:tab w:val="left" w:pos="1276"/>
        </w:tabs>
        <w:ind w:firstLine="567"/>
        <w:jc w:val="both"/>
        <w:rPr>
          <w:rFonts w:ascii="Sylfaen" w:hAnsi="Sylfaen"/>
        </w:rPr>
      </w:pPr>
      <w:r w:rsidRPr="00BA755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BA7552" w:rsidRDefault="001770E8" w:rsidP="00B360AE">
      <w:pPr>
        <w:widowControl w:val="0"/>
        <w:tabs>
          <w:tab w:val="left" w:pos="1276"/>
        </w:tabs>
        <w:ind w:firstLine="567"/>
        <w:jc w:val="both"/>
        <w:rPr>
          <w:rFonts w:ascii="Sylfaen" w:hAnsi="Sylfaen"/>
        </w:rPr>
      </w:pPr>
      <w:r w:rsidRPr="00BA7552">
        <w:rPr>
          <w:rFonts w:ascii="Sylfaen" w:hAnsi="Sylfaen"/>
        </w:rPr>
        <w:t xml:space="preserve">12.2. Отношения, связанные с настоящей процедурой, не являются </w:t>
      </w:r>
      <w:proofErr w:type="gramStart"/>
      <w:r w:rsidRPr="00BA7552">
        <w:rPr>
          <w:rFonts w:ascii="Sylfaen" w:hAnsi="Sylfaen"/>
        </w:rPr>
        <w:t>административными</w:t>
      </w:r>
      <w:proofErr w:type="gramEnd"/>
      <w:r w:rsidRPr="00BA755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BA7552" w:rsidRDefault="001770E8" w:rsidP="00B360AE">
      <w:pPr>
        <w:widowControl w:val="0"/>
        <w:tabs>
          <w:tab w:val="left" w:pos="1276"/>
        </w:tabs>
        <w:ind w:firstLine="567"/>
        <w:jc w:val="both"/>
        <w:rPr>
          <w:rFonts w:ascii="Sylfaen" w:hAnsi="Sylfaen"/>
        </w:rPr>
      </w:pPr>
      <w:r w:rsidRPr="00BA755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BA7552" w:rsidRDefault="001770E8" w:rsidP="00B360AE">
      <w:pPr>
        <w:widowControl w:val="0"/>
        <w:ind w:firstLine="567"/>
        <w:jc w:val="both"/>
        <w:rPr>
          <w:rFonts w:ascii="Sylfaen" w:hAnsi="Sylfaen"/>
        </w:rPr>
      </w:pPr>
      <w:r w:rsidRPr="00BA755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BA7552" w:rsidRDefault="001770E8" w:rsidP="00B360AE">
      <w:pPr>
        <w:ind w:firstLine="567"/>
        <w:jc w:val="both"/>
        <w:rPr>
          <w:rFonts w:ascii="Sylfaen" w:hAnsi="Sylfaen"/>
        </w:rPr>
      </w:pPr>
      <w:r w:rsidRPr="00BA755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BA7552" w:rsidRDefault="001770E8" w:rsidP="00B360AE">
      <w:pPr>
        <w:ind w:firstLine="567"/>
        <w:jc w:val="both"/>
        <w:rPr>
          <w:rFonts w:ascii="Sylfaen" w:hAnsi="Sylfaen"/>
        </w:rPr>
      </w:pPr>
      <w:r w:rsidRPr="00BA7552">
        <w:rPr>
          <w:rFonts w:ascii="Sylfaen" w:hAnsi="Sylfaen"/>
        </w:rPr>
        <w:lastRenderedPageBreak/>
        <w:t xml:space="preserve">       12.6. Суд решает вопрос о принятии искового заявления к производству в трехдневный срок после его подачи.</w:t>
      </w:r>
    </w:p>
    <w:p w:rsidR="00C87BF8" w:rsidRPr="00BA7552" w:rsidRDefault="00C87BF8" w:rsidP="00B360AE">
      <w:pPr>
        <w:ind w:firstLine="567"/>
        <w:jc w:val="both"/>
        <w:rPr>
          <w:rFonts w:ascii="Sylfaen" w:hAnsi="Sylfaen"/>
        </w:rPr>
      </w:pPr>
      <w:r w:rsidRPr="00BA755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BA7552" w:rsidRDefault="00C87BF8" w:rsidP="00B360AE">
      <w:pPr>
        <w:ind w:firstLine="567"/>
        <w:jc w:val="both"/>
        <w:rPr>
          <w:rFonts w:ascii="Sylfaen" w:hAnsi="Sylfaen"/>
          <w:lang w:val="hy-AM"/>
        </w:rPr>
      </w:pPr>
      <w:r w:rsidRPr="00BA755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BA7552" w:rsidRDefault="00C87BF8" w:rsidP="00B360AE">
      <w:pPr>
        <w:ind w:firstLine="567"/>
        <w:jc w:val="both"/>
        <w:rPr>
          <w:rFonts w:ascii="Sylfaen" w:hAnsi="Sylfaen"/>
        </w:rPr>
      </w:pPr>
      <w:r w:rsidRPr="00BA7552">
        <w:rPr>
          <w:rFonts w:ascii="Sylfaen" w:hAnsi="Sylfaen"/>
        </w:rPr>
        <w:t>В случае неисполнения ответчиком требований решения о требовании доказатель</w:t>
      </w:r>
      <w:proofErr w:type="gramStart"/>
      <w:r w:rsidRPr="00BA7552">
        <w:rPr>
          <w:rFonts w:ascii="Sylfaen" w:hAnsi="Sylfaen"/>
        </w:rPr>
        <w:t>ств в ср</w:t>
      </w:r>
      <w:proofErr w:type="gramEnd"/>
      <w:r w:rsidRPr="00BA755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BA7552" w:rsidRDefault="00C87BF8" w:rsidP="00B360AE">
      <w:pPr>
        <w:ind w:firstLine="567"/>
        <w:jc w:val="both"/>
        <w:rPr>
          <w:rFonts w:ascii="Sylfaen" w:hAnsi="Sylfaen"/>
          <w:lang w:val="hy-AM"/>
        </w:rPr>
      </w:pPr>
      <w:r w:rsidRPr="00BA755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A7552">
        <w:rPr>
          <w:rFonts w:ascii="Sylfaen" w:hAnsi="Sylfaen"/>
          <w:lang w:val="hy-AM"/>
        </w:rPr>
        <w:t>.</w:t>
      </w:r>
    </w:p>
    <w:p w:rsidR="00C87BF8" w:rsidRPr="00BA7552" w:rsidRDefault="00C87BF8" w:rsidP="00B360AE">
      <w:pPr>
        <w:ind w:firstLine="567"/>
        <w:jc w:val="both"/>
        <w:rPr>
          <w:rFonts w:ascii="Sylfaen" w:hAnsi="Sylfaen"/>
          <w:lang w:val="hy-AM"/>
        </w:rPr>
      </w:pPr>
      <w:r w:rsidRPr="00BA755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A7552">
        <w:rPr>
          <w:rFonts w:ascii="Sylfaen" w:hAnsi="Sylfaen"/>
          <w:lang w:val="hy-AM"/>
        </w:rPr>
        <w:t>.</w:t>
      </w:r>
      <w:r w:rsidRPr="00BA755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A7552">
        <w:rPr>
          <w:rFonts w:ascii="Sylfaen" w:hAnsi="Sylfaen"/>
          <w:lang w:val="hy-AM"/>
        </w:rPr>
        <w:t>.</w:t>
      </w:r>
    </w:p>
    <w:p w:rsidR="00C87BF8" w:rsidRPr="00BA7552" w:rsidRDefault="00C87BF8" w:rsidP="00B360AE">
      <w:pPr>
        <w:ind w:firstLine="567"/>
        <w:jc w:val="both"/>
        <w:rPr>
          <w:rFonts w:ascii="Sylfaen" w:hAnsi="Sylfaen"/>
          <w:lang w:val="hy-AM"/>
        </w:rPr>
      </w:pPr>
      <w:r w:rsidRPr="00BA7552">
        <w:rPr>
          <w:rFonts w:ascii="Sylfaen" w:hAnsi="Sylfaen"/>
        </w:rPr>
        <w:t xml:space="preserve">12.11. </w:t>
      </w:r>
      <w:r w:rsidRPr="00BA755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BA7552" w:rsidRDefault="00C87BF8" w:rsidP="00B360AE">
      <w:pPr>
        <w:ind w:firstLine="567"/>
        <w:jc w:val="both"/>
        <w:rPr>
          <w:rFonts w:ascii="Sylfaen" w:hAnsi="Sylfaen"/>
        </w:rPr>
      </w:pPr>
      <w:r w:rsidRPr="00BA755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BA7552" w:rsidRDefault="00C87BF8" w:rsidP="00B360AE">
      <w:pPr>
        <w:ind w:firstLine="567"/>
        <w:jc w:val="both"/>
        <w:rPr>
          <w:rFonts w:ascii="Sylfaen" w:hAnsi="Sylfaen"/>
        </w:rPr>
      </w:pPr>
      <w:r w:rsidRPr="00BA755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BA7552" w:rsidRDefault="00C87BF8" w:rsidP="00B360AE">
      <w:pPr>
        <w:ind w:firstLine="567"/>
        <w:jc w:val="both"/>
        <w:rPr>
          <w:rFonts w:ascii="Sylfaen" w:hAnsi="Sylfaen"/>
        </w:rPr>
      </w:pPr>
      <w:r w:rsidRPr="00BA755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BA7552" w:rsidRDefault="00C87BF8" w:rsidP="00B360AE">
      <w:pPr>
        <w:ind w:firstLine="567"/>
        <w:jc w:val="both"/>
        <w:rPr>
          <w:rFonts w:ascii="Sylfaen" w:hAnsi="Sylfaen"/>
        </w:rPr>
      </w:pPr>
      <w:r w:rsidRPr="00BA755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BA7552" w:rsidRDefault="00C87BF8" w:rsidP="00B360AE">
      <w:pPr>
        <w:ind w:firstLine="567"/>
        <w:jc w:val="both"/>
        <w:rPr>
          <w:rFonts w:ascii="Sylfaen" w:hAnsi="Sylfaen"/>
        </w:rPr>
      </w:pPr>
      <w:r w:rsidRPr="00BA755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BA7552" w:rsidRDefault="00C87BF8" w:rsidP="00B360AE">
      <w:pPr>
        <w:ind w:firstLine="567"/>
        <w:jc w:val="both"/>
        <w:rPr>
          <w:rFonts w:ascii="Sylfaen" w:hAnsi="Sylfaen"/>
        </w:rPr>
      </w:pPr>
      <w:r w:rsidRPr="00BA755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BA7552" w:rsidRDefault="00C87BF8" w:rsidP="00B360AE">
      <w:pPr>
        <w:ind w:firstLine="567"/>
        <w:jc w:val="both"/>
        <w:rPr>
          <w:rFonts w:ascii="Sylfaen" w:hAnsi="Sylfaen"/>
        </w:rPr>
      </w:pPr>
      <w:r w:rsidRPr="00BA755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BA7552" w:rsidRDefault="009C6B45" w:rsidP="00B360AE">
      <w:pPr>
        <w:ind w:firstLine="567"/>
        <w:jc w:val="both"/>
        <w:rPr>
          <w:rFonts w:ascii="Sylfaen" w:hAnsi="Sylfaen"/>
        </w:rPr>
      </w:pPr>
      <w:r>
        <w:rPr>
          <w:rFonts w:ascii="Sylfaen" w:hAnsi="Sylfaen"/>
        </w:rPr>
        <w:t>12.19</w:t>
      </w:r>
      <w:r w:rsidR="00C87BF8" w:rsidRPr="00BA7552">
        <w:rPr>
          <w:rFonts w:ascii="Sylfaen" w:hAnsi="Sylfaen"/>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BA7552" w:rsidRDefault="00C87BF8" w:rsidP="00673FF2">
      <w:pPr>
        <w:ind w:firstLine="567"/>
        <w:jc w:val="both"/>
        <w:rPr>
          <w:rFonts w:ascii="Sylfaen" w:hAnsi="Sylfaen"/>
        </w:rPr>
      </w:pPr>
      <w:r w:rsidRPr="00BA7552">
        <w:rPr>
          <w:rFonts w:ascii="Sylfaen" w:hAnsi="Sylfaen"/>
        </w:rPr>
        <w:lastRenderedPageBreak/>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BA7552">
        <w:rPr>
          <w:rFonts w:ascii="Sylfaen" w:hAnsi="Sylfaen"/>
        </w:rPr>
        <w:t>лиц-руководителя</w:t>
      </w:r>
      <w:proofErr w:type="spellEnd"/>
      <w:proofErr w:type="gramEnd"/>
      <w:r w:rsidRPr="00BA755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A7552">
        <w:rPr>
          <w:rFonts w:ascii="Sylfaen" w:hAnsi="Sylfaen"/>
        </w:rPr>
        <w:t>органа</w:t>
      </w:r>
      <w:proofErr w:type="gramStart"/>
      <w:r w:rsidRPr="00BA7552">
        <w:rPr>
          <w:rFonts w:ascii="Sylfaen" w:hAnsi="Sylfaen"/>
        </w:rPr>
        <w:t>.У</w:t>
      </w:r>
      <w:proofErr w:type="gramEnd"/>
      <w:r w:rsidRPr="00BA7552">
        <w:rPr>
          <w:rFonts w:ascii="Sylfaen" w:hAnsi="Sylfaen"/>
        </w:rPr>
        <w:t>полномоченный</w:t>
      </w:r>
      <w:proofErr w:type="spellEnd"/>
      <w:r w:rsidRPr="00BA7552">
        <w:rPr>
          <w:rFonts w:ascii="Sylfaen" w:hAnsi="Sylfaen"/>
        </w:rPr>
        <w:t xml:space="preserve"> орган незамедлительно публикует это решение в бюллетене.</w:t>
      </w:r>
    </w:p>
    <w:p w:rsidR="00660927" w:rsidRPr="00660927" w:rsidRDefault="00C87BF8" w:rsidP="00660927">
      <w:pPr>
        <w:ind w:firstLine="567"/>
        <w:jc w:val="both"/>
        <w:rPr>
          <w:rFonts w:ascii="Sylfaen" w:hAnsi="Sylfaen"/>
        </w:rPr>
      </w:pPr>
      <w:r w:rsidRPr="00BA7552">
        <w:rPr>
          <w:rFonts w:ascii="Sylfaen" w:hAnsi="Sylfaen"/>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BA7552" w:rsidRDefault="00C87BF8" w:rsidP="00660927">
      <w:pPr>
        <w:ind w:firstLine="567"/>
        <w:jc w:val="both"/>
        <w:rPr>
          <w:rFonts w:ascii="Sylfaen" w:hAnsi="Sylfaen"/>
        </w:rPr>
      </w:pPr>
      <w:r w:rsidRPr="00BA7552">
        <w:rPr>
          <w:rFonts w:ascii="Sylfaen" w:hAnsi="Sylfaen"/>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BA7552" w:rsidRDefault="00C87BF8" w:rsidP="00B360AE">
      <w:pPr>
        <w:ind w:firstLine="567"/>
        <w:jc w:val="both"/>
        <w:rPr>
          <w:rFonts w:ascii="Sylfaen" w:hAnsi="Sylfaen"/>
        </w:rPr>
      </w:pPr>
      <w:r w:rsidRPr="00BA755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BA7552" w:rsidRDefault="00C87BF8" w:rsidP="0071182C">
      <w:pPr>
        <w:widowControl w:val="0"/>
        <w:ind w:firstLine="567"/>
        <w:jc w:val="both"/>
        <w:rPr>
          <w:rFonts w:ascii="Sylfaen" w:hAnsi="Sylfaen"/>
          <w:b/>
        </w:rPr>
      </w:pPr>
      <w:r w:rsidRPr="00BA7552">
        <w:rPr>
          <w:rFonts w:ascii="Sylfaen" w:hAnsi="Sylfaen"/>
        </w:rPr>
        <w:t>12.23. Ставки государственных пошлин, взимаемых за обжалование, установлены законом "О государственной пошлине".</w:t>
      </w:r>
    </w:p>
    <w:p w:rsidR="00AE679C" w:rsidRPr="00BA7552" w:rsidRDefault="00AE679C" w:rsidP="00B360AE">
      <w:pPr>
        <w:widowControl w:val="0"/>
        <w:ind w:firstLine="567"/>
        <w:jc w:val="both"/>
        <w:rPr>
          <w:rFonts w:ascii="Sylfaen" w:hAnsi="Sylfaen"/>
          <w:b/>
        </w:rPr>
      </w:pPr>
    </w:p>
    <w:p w:rsidR="004373E3" w:rsidRPr="00BA7552" w:rsidRDefault="004373E3" w:rsidP="00006BBF">
      <w:pPr>
        <w:ind w:firstLine="567"/>
        <w:jc w:val="both"/>
        <w:rPr>
          <w:rFonts w:ascii="Sylfaen" w:hAnsi="Sylfaen"/>
          <w:b/>
        </w:rPr>
      </w:pPr>
      <w:r w:rsidRPr="00BA7552">
        <w:rPr>
          <w:rFonts w:ascii="Sylfaen" w:hAnsi="Sylfaen"/>
          <w:b/>
        </w:rPr>
        <w:br w:type="page"/>
      </w:r>
    </w:p>
    <w:p w:rsidR="00096865" w:rsidRPr="00BA7552" w:rsidRDefault="00096865" w:rsidP="0012107E">
      <w:pPr>
        <w:widowControl w:val="0"/>
        <w:spacing w:after="160"/>
        <w:ind w:firstLine="567"/>
        <w:jc w:val="center"/>
        <w:rPr>
          <w:rFonts w:ascii="Sylfaen" w:hAnsi="Sylfaen"/>
          <w:b/>
        </w:rPr>
      </w:pPr>
      <w:r w:rsidRPr="00BA7552">
        <w:rPr>
          <w:rFonts w:ascii="Sylfaen" w:hAnsi="Sylfaen"/>
          <w:b/>
        </w:rPr>
        <w:lastRenderedPageBreak/>
        <w:t>ЧАСТЬ II</w:t>
      </w:r>
    </w:p>
    <w:p w:rsidR="00096865" w:rsidRPr="00BA7552" w:rsidRDefault="00096865" w:rsidP="0012107E">
      <w:pPr>
        <w:pStyle w:val="BodyText"/>
        <w:widowControl w:val="0"/>
        <w:spacing w:after="160"/>
        <w:ind w:firstLine="567"/>
        <w:jc w:val="center"/>
        <w:rPr>
          <w:rFonts w:ascii="Sylfaen" w:hAnsi="Sylfaen"/>
          <w:b/>
        </w:rPr>
      </w:pPr>
      <w:r w:rsidRPr="00BA7552">
        <w:rPr>
          <w:rFonts w:ascii="Sylfaen" w:hAnsi="Sylfaen"/>
          <w:b/>
        </w:rPr>
        <w:t>ИНСТРУКЦИЯ</w:t>
      </w:r>
      <w:r w:rsidR="00191D27" w:rsidRPr="00BA7552">
        <w:rPr>
          <w:rFonts w:ascii="Sylfaen" w:hAnsi="Sylfaen"/>
          <w:b/>
        </w:rPr>
        <w:t xml:space="preserve"> </w:t>
      </w:r>
      <w:r w:rsidRPr="00BA7552">
        <w:rPr>
          <w:rFonts w:ascii="Sylfaen" w:hAnsi="Sylfaen"/>
          <w:b/>
        </w:rPr>
        <w:t xml:space="preserve">ПО СОСТАВЛЕНИЮ </w:t>
      </w:r>
      <w:r w:rsidR="00191D27" w:rsidRPr="00BA7552">
        <w:rPr>
          <w:rFonts w:ascii="Sylfaen" w:hAnsi="Sylfaen"/>
          <w:b/>
        </w:rPr>
        <w:br/>
      </w:r>
      <w:r w:rsidRPr="00BA7552">
        <w:rPr>
          <w:rFonts w:ascii="Sylfaen" w:hAnsi="Sylfaen"/>
          <w:b/>
        </w:rPr>
        <w:t xml:space="preserve">ЗАЯВКИ НА </w:t>
      </w:r>
      <w:r w:rsidR="0012107E" w:rsidRPr="00BA7552">
        <w:rPr>
          <w:rFonts w:ascii="Sylfaen" w:hAnsi="Sylfaen"/>
          <w:b/>
        </w:rPr>
        <w:t>ЗАПРОС КОТИРОВОК</w:t>
      </w:r>
    </w:p>
    <w:p w:rsidR="00096865" w:rsidRPr="00BA7552" w:rsidRDefault="008D5016" w:rsidP="0012107E">
      <w:pPr>
        <w:widowControl w:val="0"/>
        <w:spacing w:after="160"/>
        <w:ind w:firstLine="567"/>
        <w:jc w:val="center"/>
        <w:rPr>
          <w:rFonts w:ascii="Sylfaen" w:hAnsi="Sylfaen"/>
          <w:b/>
        </w:rPr>
      </w:pPr>
      <w:r w:rsidRPr="00BA7552">
        <w:rPr>
          <w:rFonts w:ascii="Sylfaen" w:hAnsi="Sylfaen"/>
          <w:b/>
        </w:rPr>
        <w:t>1. ОБЩИЕ ПОЛОЖЕНИЯ</w:t>
      </w:r>
    </w:p>
    <w:p w:rsidR="00096865" w:rsidRPr="00BA7552" w:rsidRDefault="00096865" w:rsidP="000C5960">
      <w:pPr>
        <w:widowControl w:val="0"/>
        <w:tabs>
          <w:tab w:val="left" w:pos="1134"/>
        </w:tabs>
        <w:ind w:firstLine="567"/>
        <w:jc w:val="both"/>
        <w:rPr>
          <w:rFonts w:ascii="Sylfaen" w:hAnsi="Sylfaen"/>
        </w:rPr>
      </w:pPr>
      <w:r w:rsidRPr="00BA7552">
        <w:rPr>
          <w:rFonts w:ascii="Sylfaen" w:hAnsi="Sylfaen"/>
        </w:rPr>
        <w:t>1.1</w:t>
      </w:r>
      <w:r w:rsidR="003802B8" w:rsidRPr="00BA7552">
        <w:rPr>
          <w:rFonts w:ascii="Sylfaen" w:hAnsi="Sylfaen"/>
        </w:rPr>
        <w:t>.</w:t>
      </w:r>
      <w:r w:rsidR="003802B8" w:rsidRPr="00BA7552">
        <w:rPr>
          <w:rFonts w:ascii="Sylfaen" w:hAnsi="Sylfaen"/>
        </w:rPr>
        <w:tab/>
      </w:r>
      <w:r w:rsidRPr="00BA7552">
        <w:rPr>
          <w:rFonts w:ascii="Sylfaen" w:hAnsi="Sylfaen"/>
        </w:rPr>
        <w:t>Целью настоящей Инструкции является содействие участникам при подготовке заявки.</w:t>
      </w:r>
    </w:p>
    <w:p w:rsidR="00096865" w:rsidRPr="00BA7552" w:rsidRDefault="00096865" w:rsidP="000C5960">
      <w:pPr>
        <w:widowControl w:val="0"/>
        <w:tabs>
          <w:tab w:val="left" w:pos="1134"/>
        </w:tabs>
        <w:ind w:firstLine="567"/>
        <w:jc w:val="both"/>
        <w:rPr>
          <w:rFonts w:ascii="Sylfaen" w:hAnsi="Sylfaen"/>
        </w:rPr>
      </w:pPr>
      <w:r w:rsidRPr="00BA7552">
        <w:rPr>
          <w:rFonts w:ascii="Sylfaen" w:hAnsi="Sylfaen"/>
        </w:rPr>
        <w:t>1.2</w:t>
      </w:r>
      <w:r w:rsidR="003802B8" w:rsidRPr="00BA7552">
        <w:rPr>
          <w:rFonts w:ascii="Sylfaen" w:hAnsi="Sylfaen"/>
        </w:rPr>
        <w:t>.</w:t>
      </w:r>
      <w:r w:rsidR="003802B8" w:rsidRPr="00BA7552">
        <w:rPr>
          <w:rFonts w:ascii="Sylfaen" w:hAnsi="Sylfaen"/>
        </w:rPr>
        <w:tab/>
      </w:r>
      <w:r w:rsidRPr="00BA755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7552" w:rsidRDefault="00096865" w:rsidP="000C5960">
      <w:pPr>
        <w:widowControl w:val="0"/>
        <w:tabs>
          <w:tab w:val="left" w:pos="1134"/>
        </w:tabs>
        <w:ind w:firstLine="567"/>
        <w:jc w:val="both"/>
        <w:rPr>
          <w:rFonts w:ascii="Sylfaen" w:hAnsi="Sylfaen"/>
        </w:rPr>
      </w:pPr>
      <w:r w:rsidRPr="00BA7552">
        <w:rPr>
          <w:rFonts w:ascii="Sylfaen" w:hAnsi="Sylfaen"/>
        </w:rPr>
        <w:t>1.3</w:t>
      </w:r>
      <w:r w:rsidR="003802B8" w:rsidRPr="00BA7552">
        <w:rPr>
          <w:rFonts w:ascii="Sylfaen" w:hAnsi="Sylfaen"/>
        </w:rPr>
        <w:t>.</w:t>
      </w:r>
      <w:r w:rsidR="003802B8" w:rsidRPr="00BA7552">
        <w:rPr>
          <w:rFonts w:ascii="Sylfaen" w:hAnsi="Sylfaen"/>
        </w:rPr>
        <w:tab/>
      </w:r>
      <w:r w:rsidRPr="00BA7552">
        <w:rPr>
          <w:rFonts w:ascii="Sylfaen" w:hAnsi="Sylfaen"/>
        </w:rPr>
        <w:t>Кроме армянского языка, заявки могут быть поданы также н</w:t>
      </w:r>
      <w:r w:rsidR="00191D27" w:rsidRPr="00BA7552">
        <w:rPr>
          <w:rFonts w:ascii="Sylfaen" w:hAnsi="Sylfaen"/>
        </w:rPr>
        <w:t>а английском или русском языке.</w:t>
      </w:r>
    </w:p>
    <w:p w:rsidR="008F15B9" w:rsidRPr="00BA7552" w:rsidRDefault="008F15B9" w:rsidP="000C5960">
      <w:pPr>
        <w:widowControl w:val="0"/>
        <w:ind w:firstLine="567"/>
        <w:jc w:val="both"/>
        <w:rPr>
          <w:rFonts w:ascii="Sylfaen" w:hAnsi="Sylfaen"/>
          <w:b/>
        </w:rPr>
      </w:pPr>
    </w:p>
    <w:p w:rsidR="00096865" w:rsidRPr="00BA7552" w:rsidRDefault="008D5016" w:rsidP="000C5960">
      <w:pPr>
        <w:widowControl w:val="0"/>
        <w:ind w:firstLine="567"/>
        <w:jc w:val="center"/>
        <w:rPr>
          <w:rFonts w:ascii="Sylfaen" w:hAnsi="Sylfaen"/>
          <w:b/>
        </w:rPr>
      </w:pPr>
      <w:r w:rsidRPr="00BA7552">
        <w:rPr>
          <w:rFonts w:ascii="Sylfaen" w:hAnsi="Sylfaen"/>
          <w:b/>
        </w:rPr>
        <w:t>2. ЗАЯВКА НА ПРОЦЕДУРУ</w:t>
      </w:r>
    </w:p>
    <w:p w:rsidR="008F15B9" w:rsidRPr="00BA7552" w:rsidRDefault="008F15B9" w:rsidP="000C5960">
      <w:pPr>
        <w:widowControl w:val="0"/>
        <w:ind w:firstLine="567"/>
        <w:jc w:val="both"/>
        <w:rPr>
          <w:rFonts w:ascii="Sylfaen" w:hAnsi="Sylfaen"/>
        </w:rPr>
      </w:pPr>
      <w:r w:rsidRPr="00BA755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00EA1314" w:rsidRPr="00BA7552">
        <w:rPr>
          <w:rFonts w:ascii="Sylfaen" w:hAnsi="Sylfaen"/>
        </w:rPr>
        <w:t>:</w:t>
      </w:r>
    </w:p>
    <w:p w:rsidR="00096865" w:rsidRPr="00BA7552" w:rsidRDefault="002D5CF0" w:rsidP="000C5960">
      <w:pPr>
        <w:widowControl w:val="0"/>
        <w:tabs>
          <w:tab w:val="left" w:pos="1134"/>
        </w:tabs>
        <w:ind w:firstLine="567"/>
        <w:jc w:val="both"/>
        <w:rPr>
          <w:rFonts w:ascii="Sylfaen" w:hAnsi="Sylfaen"/>
        </w:rPr>
      </w:pPr>
      <w:r w:rsidRPr="00BA7552">
        <w:rPr>
          <w:rFonts w:ascii="Sylfaen" w:hAnsi="Sylfaen"/>
        </w:rPr>
        <w:t>2.1</w:t>
      </w:r>
      <w:r w:rsidR="005114D0" w:rsidRPr="00BA7552">
        <w:rPr>
          <w:rFonts w:ascii="Sylfaen" w:hAnsi="Sylfaen"/>
        </w:rPr>
        <w:t>.</w:t>
      </w:r>
      <w:r w:rsidR="009873F3" w:rsidRPr="00BA7552">
        <w:rPr>
          <w:rFonts w:ascii="Sylfaen" w:hAnsi="Sylfaen"/>
        </w:rPr>
        <w:tab/>
      </w:r>
      <w:r w:rsidRPr="00BA7552">
        <w:rPr>
          <w:rFonts w:ascii="Sylfaen" w:hAnsi="Sylfaen"/>
        </w:rPr>
        <w:t>заявлени</w:t>
      </w:r>
      <w:proofErr w:type="gramStart"/>
      <w:r w:rsidRPr="00BA7552">
        <w:rPr>
          <w:rFonts w:ascii="Sylfaen" w:hAnsi="Sylfaen"/>
        </w:rPr>
        <w:t>е</w:t>
      </w:r>
      <w:r w:rsidR="00EB3C28" w:rsidRPr="00BA7552">
        <w:rPr>
          <w:rFonts w:ascii="Sylfaen" w:hAnsi="Sylfaen"/>
        </w:rPr>
        <w:t>-</w:t>
      </w:r>
      <w:proofErr w:type="gramEnd"/>
      <w:r w:rsidR="00EB3C28" w:rsidRPr="00BA7552">
        <w:rPr>
          <w:rFonts w:ascii="Sylfaen" w:hAnsi="Sylfaen"/>
        </w:rPr>
        <w:t>-</w:t>
      </w:r>
      <w:proofErr w:type="spellStart"/>
      <w:r w:rsidR="00EB3C28" w:rsidRPr="00BA7552">
        <w:rPr>
          <w:rFonts w:ascii="Sylfaen" w:hAnsi="Sylfaen"/>
        </w:rPr>
        <w:t>объявлени</w:t>
      </w:r>
      <w:proofErr w:type="spellEnd"/>
      <w:r w:rsidR="00EB3C28" w:rsidRPr="00BA7552">
        <w:rPr>
          <w:rFonts w:ascii="Sylfaen" w:hAnsi="Sylfaen"/>
          <w:lang w:val="en-US"/>
        </w:rPr>
        <w:t>e</w:t>
      </w:r>
      <w:r w:rsidR="00EB3C28" w:rsidRPr="00BA7552">
        <w:rPr>
          <w:rFonts w:ascii="Sylfaen" w:hAnsi="Sylfaen"/>
        </w:rPr>
        <w:t xml:space="preserve"> </w:t>
      </w:r>
      <w:r w:rsidRPr="00BA7552">
        <w:rPr>
          <w:rFonts w:ascii="Sylfaen" w:hAnsi="Sylfaen"/>
        </w:rPr>
        <w:t xml:space="preserve"> на участие в процедуре согласно Приложению №1;</w:t>
      </w:r>
    </w:p>
    <w:p w:rsidR="00172BC4" w:rsidRPr="00BA7552" w:rsidRDefault="00172BC4" w:rsidP="000C5960">
      <w:pPr>
        <w:widowControl w:val="0"/>
        <w:tabs>
          <w:tab w:val="left" w:pos="1134"/>
        </w:tabs>
        <w:ind w:firstLine="567"/>
        <w:jc w:val="both"/>
        <w:rPr>
          <w:rFonts w:ascii="Sylfaen" w:hAnsi="Sylfaen"/>
        </w:rPr>
      </w:pPr>
      <w:r w:rsidRPr="00BA7552">
        <w:rPr>
          <w:rFonts w:ascii="Sylfaen" w:hAnsi="Sylfaen"/>
        </w:rPr>
        <w:t>2.2</w:t>
      </w:r>
      <w:r w:rsidR="00D23E36" w:rsidRPr="00BA7552">
        <w:rPr>
          <w:rFonts w:ascii="Sylfaen" w:hAnsi="Sylfaen"/>
        </w:rPr>
        <w:t>.</w:t>
      </w:r>
      <w:r w:rsidRPr="00BA7552">
        <w:rPr>
          <w:rFonts w:ascii="Sylfaen" w:hAnsi="Sylfaen"/>
        </w:rPr>
        <w:t xml:space="preserve"> </w:t>
      </w:r>
      <w:proofErr w:type="spellStart"/>
      <w:r w:rsidRPr="00BA7552">
        <w:rPr>
          <w:rFonts w:ascii="Sylfaen" w:hAnsi="Sylfaen"/>
        </w:rPr>
        <w:t>утвержденн</w:t>
      </w:r>
      <w:proofErr w:type="spellEnd"/>
      <w:proofErr w:type="gramStart"/>
      <w:r w:rsidRPr="00BA7552">
        <w:rPr>
          <w:rFonts w:ascii="Sylfaen" w:hAnsi="Sylfaen"/>
          <w:lang w:val="en-US"/>
        </w:rPr>
        <w:t>o</w:t>
      </w:r>
      <w:proofErr w:type="gramEnd"/>
      <w:r w:rsidRPr="00BA7552">
        <w:rPr>
          <w:rFonts w:ascii="Sylfaen" w:hAnsi="Sylfaen"/>
        </w:rPr>
        <w:t xml:space="preserve">е им полное описание предлагаемого товара согласно Приложению </w:t>
      </w:r>
      <w:r w:rsidRPr="00BA7552">
        <w:rPr>
          <w:rFonts w:ascii="Sylfaen" w:hAnsi="Sylfaen"/>
          <w:lang w:val="en-US"/>
        </w:rPr>
        <w:t>N</w:t>
      </w:r>
      <w:r w:rsidRPr="00BA7552">
        <w:rPr>
          <w:rFonts w:ascii="Sylfaen" w:hAnsi="Sylfaen"/>
        </w:rPr>
        <w:t xml:space="preserve"> 1.1.</w:t>
      </w:r>
    </w:p>
    <w:p w:rsidR="009D7EFF" w:rsidRPr="00BA7552" w:rsidRDefault="009D7EFF" w:rsidP="000C5960">
      <w:pPr>
        <w:widowControl w:val="0"/>
        <w:tabs>
          <w:tab w:val="left" w:pos="1134"/>
        </w:tabs>
        <w:ind w:firstLine="567"/>
        <w:jc w:val="both"/>
        <w:rPr>
          <w:rFonts w:ascii="Sylfaen" w:hAnsi="Sylfaen"/>
        </w:rPr>
      </w:pPr>
      <w:r w:rsidRPr="00BA7552">
        <w:rPr>
          <w:rFonts w:ascii="Sylfaen" w:hAnsi="Sylfaen"/>
        </w:rPr>
        <w:t>2.</w:t>
      </w:r>
      <w:r w:rsidR="00EA7CA6" w:rsidRPr="00BA7552">
        <w:rPr>
          <w:rFonts w:ascii="Sylfaen" w:hAnsi="Sylfaen"/>
        </w:rPr>
        <w:t xml:space="preserve">3 </w:t>
      </w:r>
      <w:r w:rsidR="00524D3D" w:rsidRPr="00BA7552">
        <w:rPr>
          <w:rFonts w:ascii="Sylfaen" w:hAnsi="Sylfaen"/>
        </w:rPr>
        <w:t xml:space="preserve"> </w:t>
      </w:r>
      <w:r w:rsidRPr="00BA755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BA7552" w:rsidRDefault="008D4137" w:rsidP="000C5960">
      <w:pPr>
        <w:widowControl w:val="0"/>
        <w:tabs>
          <w:tab w:val="left" w:pos="1134"/>
        </w:tabs>
        <w:ind w:firstLine="567"/>
        <w:jc w:val="both"/>
        <w:rPr>
          <w:rFonts w:ascii="Sylfaen" w:hAnsi="Sylfaen"/>
        </w:rPr>
      </w:pPr>
      <w:r w:rsidRPr="00BA7552">
        <w:rPr>
          <w:rFonts w:ascii="Sylfaen" w:hAnsi="Sylfaen"/>
        </w:rPr>
        <w:t>2.</w:t>
      </w:r>
      <w:r w:rsidR="00EA7CA6" w:rsidRPr="00BA7552">
        <w:rPr>
          <w:rFonts w:ascii="Sylfaen" w:hAnsi="Sylfaen"/>
        </w:rPr>
        <w:t xml:space="preserve">4 </w:t>
      </w:r>
      <w:r w:rsidRPr="00BA755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BA7552">
        <w:rPr>
          <w:rStyle w:val="FootnoteReference"/>
          <w:rFonts w:ascii="Sylfaen" w:hAnsi="Sylfaen"/>
        </w:rPr>
        <w:footnoteReference w:customMarkFollows="1" w:id="7"/>
        <w:t>15</w:t>
      </w:r>
    </w:p>
    <w:p w:rsidR="00013F5E" w:rsidRPr="007550EA" w:rsidRDefault="002C4DBF" w:rsidP="000C5960">
      <w:pPr>
        <w:widowControl w:val="0"/>
        <w:tabs>
          <w:tab w:val="left" w:pos="1134"/>
        </w:tabs>
        <w:ind w:firstLine="567"/>
        <w:jc w:val="both"/>
        <w:rPr>
          <w:rFonts w:ascii="Sylfaen" w:hAnsi="Sylfaen"/>
        </w:rPr>
      </w:pPr>
      <w:r w:rsidRPr="00BA7552">
        <w:rPr>
          <w:rFonts w:ascii="Sylfaen" w:hAnsi="Sylfaen"/>
        </w:rPr>
        <w:t>2.</w:t>
      </w:r>
      <w:r w:rsidR="009E39FC" w:rsidRPr="00BA7552">
        <w:rPr>
          <w:rFonts w:ascii="Sylfaen" w:hAnsi="Sylfaen"/>
        </w:rPr>
        <w:t>5</w:t>
      </w:r>
      <w:r w:rsidR="005114D0" w:rsidRPr="00BA7552">
        <w:rPr>
          <w:rFonts w:ascii="Sylfaen" w:hAnsi="Sylfaen"/>
        </w:rPr>
        <w:t>.</w:t>
      </w:r>
      <w:r w:rsidR="009873F3" w:rsidRPr="00BA7552">
        <w:rPr>
          <w:rFonts w:ascii="Sylfaen" w:hAnsi="Sylfaen"/>
        </w:rPr>
        <w:tab/>
      </w:r>
    </w:p>
    <w:p w:rsidR="00E67BA7" w:rsidRPr="00BA7552" w:rsidRDefault="00096865" w:rsidP="000C5960">
      <w:pPr>
        <w:widowControl w:val="0"/>
        <w:tabs>
          <w:tab w:val="left" w:pos="1134"/>
        </w:tabs>
        <w:ind w:firstLine="567"/>
        <w:jc w:val="both"/>
        <w:rPr>
          <w:rFonts w:ascii="Sylfaen" w:hAnsi="Sylfaen"/>
        </w:rPr>
      </w:pPr>
      <w:r w:rsidRPr="00BA7552">
        <w:rPr>
          <w:rFonts w:ascii="Sylfaen" w:hAnsi="Sylfaen"/>
        </w:rPr>
        <w:t>2.</w:t>
      </w:r>
      <w:r w:rsidR="00385C27" w:rsidRPr="00BA7552">
        <w:rPr>
          <w:rFonts w:ascii="Sylfaen" w:hAnsi="Sylfaen"/>
        </w:rPr>
        <w:t>6</w:t>
      </w:r>
      <w:r w:rsidR="004413A5" w:rsidRPr="00BA7552">
        <w:rPr>
          <w:rFonts w:ascii="Sylfaen" w:hAnsi="Sylfaen"/>
        </w:rPr>
        <w:t>.</w:t>
      </w:r>
      <w:r w:rsidR="00367A9A" w:rsidRPr="00BA7552">
        <w:rPr>
          <w:rFonts w:ascii="Sylfaen" w:hAnsi="Sylfaen"/>
        </w:rPr>
        <w:tab/>
      </w:r>
      <w:r w:rsidRPr="00BA7552">
        <w:rPr>
          <w:rFonts w:ascii="Sylfaen" w:hAnsi="Sylfaen"/>
        </w:rPr>
        <w:t>ценовое предложение согласно Приложению №</w:t>
      </w:r>
      <w:r w:rsidR="00385C27" w:rsidRPr="00BA7552">
        <w:rPr>
          <w:rFonts w:ascii="Sylfaen" w:hAnsi="Sylfaen"/>
        </w:rPr>
        <w:t>2</w:t>
      </w:r>
      <w:r w:rsidRPr="00BA7552">
        <w:rPr>
          <w:rFonts w:ascii="Sylfaen" w:hAnsi="Sylfaen"/>
        </w:rPr>
        <w:t>; Ценовое предложение представляется в форме расчета, состоящего из обобщенных компонентов стоимости</w:t>
      </w:r>
      <w:r w:rsidR="00FB3AE2" w:rsidRPr="00BA7552">
        <w:rPr>
          <w:rFonts w:ascii="Sylfaen" w:hAnsi="Sylfaen"/>
        </w:rPr>
        <w:t xml:space="preserve"> (совокупность себестоимости и прогнозируемой прибыли</w:t>
      </w:r>
      <w:r w:rsidR="00A57B1A" w:rsidRPr="00BA7552">
        <w:rPr>
          <w:rFonts w:ascii="Sylfaen" w:hAnsi="Sylfaen"/>
        </w:rPr>
        <w:t>)</w:t>
      </w:r>
      <w:r w:rsidRPr="00BA7552">
        <w:rPr>
          <w:rFonts w:ascii="Sylfaen" w:hAnsi="Sylfaen"/>
        </w:rPr>
        <w:t xml:space="preserve"> и налога на добавленную стоимость. Расчет компонентов стоимости — разбивка или другие детали — не</w:t>
      </w:r>
      <w:r w:rsidR="00E267E5" w:rsidRPr="00BA7552">
        <w:rPr>
          <w:rFonts w:ascii="Sylfaen" w:hAnsi="Sylfaen"/>
        </w:rPr>
        <w:t xml:space="preserve"> требуются и не представляются.</w:t>
      </w:r>
    </w:p>
    <w:p w:rsidR="00C73B8D" w:rsidRPr="001C2D58" w:rsidRDefault="00C73B8D" w:rsidP="00013F5E">
      <w:pPr>
        <w:widowControl w:val="0"/>
        <w:spacing w:after="160" w:line="360" w:lineRule="auto"/>
        <w:ind w:firstLine="567"/>
        <w:jc w:val="center"/>
        <w:rPr>
          <w:rFonts w:ascii="Sylfaen" w:hAnsi="Sylfaen"/>
          <w:b/>
          <w:sz w:val="16"/>
          <w:szCs w:val="16"/>
        </w:rPr>
      </w:pPr>
    </w:p>
    <w:p w:rsidR="008937EA" w:rsidRPr="00BA7552" w:rsidRDefault="008937EA" w:rsidP="00013F5E">
      <w:pPr>
        <w:widowControl w:val="0"/>
        <w:spacing w:after="160" w:line="360" w:lineRule="auto"/>
        <w:ind w:firstLine="567"/>
        <w:jc w:val="center"/>
        <w:rPr>
          <w:rFonts w:ascii="Sylfaen" w:hAnsi="Sylfaen"/>
          <w:b/>
        </w:rPr>
      </w:pPr>
      <w:r w:rsidRPr="00BA7552">
        <w:rPr>
          <w:rFonts w:ascii="Sylfaen" w:hAnsi="Sylfaen"/>
          <w:b/>
        </w:rPr>
        <w:t>3. ПОРЯДОК ПОДГОТОВКИ ЗАЯВКИ</w:t>
      </w:r>
    </w:p>
    <w:p w:rsidR="008937EA" w:rsidRPr="00BA7552" w:rsidRDefault="00F535C1" w:rsidP="000B7943">
      <w:pPr>
        <w:widowControl w:val="0"/>
        <w:tabs>
          <w:tab w:val="left" w:pos="1134"/>
        </w:tabs>
        <w:ind w:firstLine="567"/>
        <w:jc w:val="both"/>
        <w:rPr>
          <w:rFonts w:ascii="Sylfaen" w:hAnsi="Sylfaen"/>
        </w:rPr>
      </w:pPr>
      <w:r w:rsidRPr="00BA7552">
        <w:rPr>
          <w:rFonts w:ascii="Sylfaen" w:hAnsi="Sylfaen"/>
        </w:rPr>
        <w:t>3</w:t>
      </w:r>
      <w:r w:rsidR="008937EA" w:rsidRPr="00BA7552">
        <w:rPr>
          <w:rFonts w:ascii="Sylfaen" w:hAnsi="Sylfaen"/>
        </w:rPr>
        <w:t>.1.</w:t>
      </w:r>
      <w:r w:rsidR="008937EA" w:rsidRPr="00BA7552">
        <w:rPr>
          <w:rFonts w:ascii="Sylfaen" w:hAnsi="Sylfaen"/>
        </w:rPr>
        <w:tab/>
        <w:t xml:space="preserve">Участник подает заявку в порядке, установленном настоящим приглашением. </w:t>
      </w:r>
    </w:p>
    <w:p w:rsidR="008937EA" w:rsidRPr="00BA7552" w:rsidRDefault="008937EA" w:rsidP="000B7943">
      <w:pPr>
        <w:widowControl w:val="0"/>
        <w:ind w:firstLine="567"/>
        <w:jc w:val="both"/>
        <w:rPr>
          <w:rFonts w:ascii="Sylfaen" w:hAnsi="Sylfaen"/>
        </w:rPr>
      </w:pPr>
      <w:proofErr w:type="gramStart"/>
      <w:r w:rsidRPr="00BA7552">
        <w:rPr>
          <w:rFonts w:ascii="Sylfaen" w:hAnsi="Sylfaen"/>
        </w:rPr>
        <w:t>Предложения участника, относящиеся к ним документы вкладываются</w:t>
      </w:r>
      <w:proofErr w:type="gramEnd"/>
      <w:r w:rsidRPr="00BA755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w:t>
      </w:r>
      <w:r w:rsidRPr="00BA7552">
        <w:rPr>
          <w:rFonts w:ascii="Sylfaen" w:hAnsi="Sylfaen"/>
          <w:b/>
        </w:rPr>
        <w:t xml:space="preserve">в </w:t>
      </w:r>
      <w:r w:rsidR="00574336" w:rsidRPr="00574336">
        <w:rPr>
          <w:rFonts w:ascii="Sylfaen" w:hAnsi="Sylfaen"/>
          <w:b/>
        </w:rPr>
        <w:t>1</w:t>
      </w:r>
      <w:r w:rsidR="00600249" w:rsidRPr="00BA7552">
        <w:rPr>
          <w:rFonts w:ascii="Sylfaen" w:hAnsi="Sylfaen"/>
          <w:b/>
        </w:rPr>
        <w:t xml:space="preserve"> </w:t>
      </w:r>
      <w:r w:rsidRPr="00BA7552">
        <w:rPr>
          <w:rFonts w:ascii="Sylfaen" w:hAnsi="Sylfaen"/>
          <w:b/>
        </w:rPr>
        <w:t>экземплярах</w:t>
      </w:r>
      <w:r w:rsidRPr="00BA7552">
        <w:rPr>
          <w:rFonts w:ascii="Sylfaen" w:hAnsi="Sylfaen"/>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A7552" w:rsidRDefault="008937EA" w:rsidP="000B7943">
      <w:pPr>
        <w:widowControl w:val="0"/>
        <w:ind w:firstLine="567"/>
        <w:jc w:val="both"/>
        <w:rPr>
          <w:rFonts w:ascii="Sylfaen" w:hAnsi="Sylfaen"/>
        </w:rPr>
      </w:pPr>
      <w:r w:rsidRPr="00BA755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A7552" w:rsidRDefault="000B7943" w:rsidP="000B7943">
      <w:pPr>
        <w:widowControl w:val="0"/>
        <w:tabs>
          <w:tab w:val="left" w:pos="1134"/>
        </w:tabs>
        <w:ind w:firstLine="567"/>
        <w:jc w:val="both"/>
        <w:rPr>
          <w:rFonts w:ascii="Sylfaen" w:hAnsi="Sylfaen"/>
        </w:rPr>
      </w:pPr>
      <w:r w:rsidRPr="000B7943">
        <w:rPr>
          <w:rFonts w:ascii="Sylfaen" w:hAnsi="Sylfaen"/>
        </w:rPr>
        <w:lastRenderedPageBreak/>
        <w:t>3</w:t>
      </w:r>
      <w:r w:rsidR="008937EA" w:rsidRPr="00BA7552">
        <w:rPr>
          <w:rFonts w:ascii="Sylfaen" w:hAnsi="Sylfaen"/>
        </w:rPr>
        <w:t>.2.</w:t>
      </w:r>
      <w:r w:rsidR="008937EA" w:rsidRPr="00BA7552">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BA7552" w:rsidRDefault="008937EA" w:rsidP="000B7943">
      <w:pPr>
        <w:widowControl w:val="0"/>
        <w:tabs>
          <w:tab w:val="left" w:pos="1134"/>
        </w:tabs>
        <w:ind w:firstLine="567"/>
        <w:jc w:val="both"/>
        <w:rPr>
          <w:rFonts w:ascii="Sylfaen" w:hAnsi="Sylfaen"/>
        </w:rPr>
      </w:pPr>
      <w:r w:rsidRPr="00BA7552">
        <w:rPr>
          <w:rFonts w:ascii="Sylfaen" w:hAnsi="Sylfaen"/>
        </w:rPr>
        <w:t>1)</w:t>
      </w:r>
      <w:r w:rsidRPr="00BA7552">
        <w:rPr>
          <w:rFonts w:ascii="Sylfaen" w:hAnsi="Sylfaen"/>
        </w:rPr>
        <w:tab/>
        <w:t>наименование заказчика и место (адрес) подачи заявки;</w:t>
      </w:r>
    </w:p>
    <w:p w:rsidR="008937EA" w:rsidRPr="00BA7552" w:rsidRDefault="008937EA" w:rsidP="000B7943">
      <w:pPr>
        <w:widowControl w:val="0"/>
        <w:tabs>
          <w:tab w:val="left" w:pos="1134"/>
        </w:tabs>
        <w:ind w:firstLine="567"/>
        <w:jc w:val="both"/>
        <w:rPr>
          <w:rFonts w:ascii="Sylfaen" w:hAnsi="Sylfaen"/>
        </w:rPr>
      </w:pPr>
      <w:r w:rsidRPr="00BA7552">
        <w:rPr>
          <w:rFonts w:ascii="Sylfaen" w:hAnsi="Sylfaen"/>
        </w:rPr>
        <w:t>2)</w:t>
      </w:r>
      <w:r w:rsidRPr="00BA7552">
        <w:rPr>
          <w:rFonts w:ascii="Sylfaen" w:hAnsi="Sylfaen"/>
        </w:rPr>
        <w:tab/>
        <w:t xml:space="preserve">код </w:t>
      </w:r>
      <w:r w:rsidR="00F535C1" w:rsidRPr="00BA7552">
        <w:rPr>
          <w:rFonts w:ascii="Sylfaen" w:hAnsi="Sylfaen"/>
        </w:rPr>
        <w:t>процедуры</w:t>
      </w:r>
      <w:r w:rsidRPr="00BA7552">
        <w:rPr>
          <w:rFonts w:ascii="Sylfaen" w:hAnsi="Sylfaen"/>
        </w:rPr>
        <w:t>;</w:t>
      </w:r>
    </w:p>
    <w:p w:rsidR="008937EA" w:rsidRPr="00BA7552" w:rsidRDefault="008937EA" w:rsidP="000B7943">
      <w:pPr>
        <w:widowControl w:val="0"/>
        <w:tabs>
          <w:tab w:val="left" w:pos="1134"/>
        </w:tabs>
        <w:ind w:firstLine="567"/>
        <w:jc w:val="both"/>
        <w:rPr>
          <w:rFonts w:ascii="Sylfaen" w:hAnsi="Sylfaen"/>
        </w:rPr>
      </w:pPr>
      <w:r w:rsidRPr="00BA7552">
        <w:rPr>
          <w:rFonts w:ascii="Sylfaen" w:hAnsi="Sylfaen"/>
        </w:rPr>
        <w:t>3)</w:t>
      </w:r>
      <w:r w:rsidRPr="00BA7552">
        <w:rPr>
          <w:rFonts w:ascii="Sylfaen" w:hAnsi="Sylfaen"/>
        </w:rPr>
        <w:tab/>
        <w:t>слова “не вскрывать до заседания по вскрытию заявок”;</w:t>
      </w:r>
    </w:p>
    <w:p w:rsidR="008937EA" w:rsidRPr="00BA7552" w:rsidRDefault="008937EA" w:rsidP="000B7943">
      <w:pPr>
        <w:widowControl w:val="0"/>
        <w:tabs>
          <w:tab w:val="left" w:pos="1134"/>
        </w:tabs>
        <w:ind w:firstLine="567"/>
        <w:jc w:val="both"/>
        <w:rPr>
          <w:rFonts w:ascii="Sylfaen" w:hAnsi="Sylfaen"/>
        </w:rPr>
      </w:pPr>
      <w:r w:rsidRPr="00BA7552">
        <w:rPr>
          <w:rFonts w:ascii="Sylfaen" w:hAnsi="Sylfaen"/>
        </w:rPr>
        <w:t>4)</w:t>
      </w:r>
      <w:r w:rsidRPr="00BA7552">
        <w:rPr>
          <w:rFonts w:ascii="Sylfaen" w:hAnsi="Sylfaen"/>
        </w:rPr>
        <w:tab/>
        <w:t>наименование (имя), место нахождения и номер телефона участника.</w:t>
      </w:r>
    </w:p>
    <w:p w:rsidR="008937EA" w:rsidRPr="00BA7552" w:rsidRDefault="000B7943" w:rsidP="000B7943">
      <w:pPr>
        <w:widowControl w:val="0"/>
        <w:tabs>
          <w:tab w:val="left" w:pos="1134"/>
        </w:tabs>
        <w:ind w:firstLine="567"/>
        <w:jc w:val="both"/>
        <w:rPr>
          <w:rFonts w:ascii="Sylfaen" w:hAnsi="Sylfaen"/>
        </w:rPr>
      </w:pPr>
      <w:r w:rsidRPr="00C13F8A">
        <w:rPr>
          <w:rFonts w:ascii="Sylfaen" w:hAnsi="Sylfaen"/>
        </w:rPr>
        <w:t>3</w:t>
      </w:r>
      <w:r w:rsidR="008937EA" w:rsidRPr="00BA7552">
        <w:rPr>
          <w:rFonts w:ascii="Sylfaen" w:hAnsi="Sylfaen"/>
        </w:rPr>
        <w:t>.3.</w:t>
      </w:r>
      <w:r w:rsidR="008937EA" w:rsidRPr="00BA7552">
        <w:rPr>
          <w:rFonts w:ascii="Sylfaen" w:hAnsi="Sylfaen"/>
        </w:rPr>
        <w:tab/>
        <w:t xml:space="preserve">На заседании по вскрытию заявок комиссия отклоняет заявки, не соответствующие требованиям пунктов </w:t>
      </w:r>
      <w:r w:rsidR="00EE46E2" w:rsidRPr="00BA7552">
        <w:rPr>
          <w:rFonts w:ascii="Sylfaen" w:hAnsi="Sylfaen"/>
        </w:rPr>
        <w:t>3</w:t>
      </w:r>
      <w:r w:rsidR="008937EA" w:rsidRPr="00BA7552">
        <w:rPr>
          <w:rFonts w:ascii="Sylfaen" w:hAnsi="Sylfaen"/>
        </w:rPr>
        <w:t xml:space="preserve">.1 и </w:t>
      </w:r>
      <w:r w:rsidR="00EE46E2" w:rsidRPr="00BA7552">
        <w:rPr>
          <w:rFonts w:ascii="Sylfaen" w:hAnsi="Sylfaen"/>
        </w:rPr>
        <w:t>3</w:t>
      </w:r>
      <w:r w:rsidR="008937EA" w:rsidRPr="00BA7552">
        <w:rPr>
          <w:rFonts w:ascii="Sylfaen" w:hAnsi="Sylfaen"/>
        </w:rPr>
        <w:t>.2 настоящей инструкции, и в том же виде возвращает подающему их лицу.</w:t>
      </w:r>
    </w:p>
    <w:p w:rsidR="00ED59E0" w:rsidRPr="00BA7552" w:rsidRDefault="00ED59E0" w:rsidP="000B7943">
      <w:pPr>
        <w:widowControl w:val="0"/>
        <w:tabs>
          <w:tab w:val="left" w:pos="1134"/>
        </w:tabs>
        <w:ind w:firstLine="567"/>
        <w:jc w:val="both"/>
        <w:rPr>
          <w:rFonts w:ascii="Sylfaen" w:hAnsi="Sylfaen"/>
        </w:rPr>
      </w:pPr>
    </w:p>
    <w:p w:rsidR="00ED59E0" w:rsidRPr="00BA7552" w:rsidRDefault="00ED59E0" w:rsidP="000B7943">
      <w:pPr>
        <w:widowControl w:val="0"/>
        <w:tabs>
          <w:tab w:val="left" w:pos="1134"/>
        </w:tabs>
        <w:ind w:firstLine="567"/>
        <w:jc w:val="both"/>
        <w:rPr>
          <w:rFonts w:ascii="Sylfaen" w:hAnsi="Sylfaen"/>
        </w:rPr>
      </w:pPr>
    </w:p>
    <w:p w:rsidR="00ED59E0" w:rsidRPr="00BA7552" w:rsidRDefault="00ED59E0" w:rsidP="000B7943">
      <w:pPr>
        <w:widowControl w:val="0"/>
        <w:tabs>
          <w:tab w:val="left" w:pos="1134"/>
        </w:tabs>
        <w:ind w:firstLine="567"/>
        <w:jc w:val="both"/>
        <w:rPr>
          <w:rFonts w:ascii="Sylfaen" w:hAnsi="Sylfaen"/>
        </w:rPr>
      </w:pPr>
    </w:p>
    <w:p w:rsidR="00654E19" w:rsidRPr="00BA7552" w:rsidRDefault="00654E19" w:rsidP="000B7943">
      <w:pPr>
        <w:pStyle w:val="norm"/>
        <w:widowControl w:val="0"/>
        <w:spacing w:line="240" w:lineRule="auto"/>
        <w:ind w:firstLine="567"/>
        <w:rPr>
          <w:rFonts w:ascii="Sylfaen" w:hAnsi="Sylfaen"/>
          <w:b/>
          <w:sz w:val="24"/>
          <w:szCs w:val="24"/>
        </w:rPr>
      </w:pPr>
    </w:p>
    <w:p w:rsidR="00654E19" w:rsidRPr="00BA7552" w:rsidRDefault="00654E19" w:rsidP="000B7943">
      <w:pPr>
        <w:pStyle w:val="norm"/>
        <w:widowControl w:val="0"/>
        <w:spacing w:line="240" w:lineRule="auto"/>
        <w:ind w:firstLine="567"/>
        <w:rPr>
          <w:rFonts w:ascii="Sylfaen" w:hAnsi="Sylfaen"/>
          <w:b/>
          <w:sz w:val="24"/>
          <w:szCs w:val="24"/>
        </w:rPr>
      </w:pPr>
    </w:p>
    <w:p w:rsidR="00654E19" w:rsidRPr="00BA7552" w:rsidRDefault="00654E19" w:rsidP="000B7943">
      <w:pPr>
        <w:pStyle w:val="norm"/>
        <w:widowControl w:val="0"/>
        <w:spacing w:line="240" w:lineRule="auto"/>
        <w:ind w:firstLine="567"/>
        <w:rPr>
          <w:rFonts w:ascii="Sylfaen" w:hAnsi="Sylfaen"/>
          <w:b/>
          <w:sz w:val="24"/>
          <w:szCs w:val="24"/>
        </w:rPr>
      </w:pPr>
    </w:p>
    <w:p w:rsidR="00654E19" w:rsidRPr="00BA7552" w:rsidRDefault="00654E19" w:rsidP="000B7943">
      <w:pPr>
        <w:pStyle w:val="norm"/>
        <w:widowControl w:val="0"/>
        <w:spacing w:line="240" w:lineRule="auto"/>
        <w:ind w:firstLine="567"/>
        <w:rPr>
          <w:rFonts w:ascii="Sylfaen" w:hAnsi="Sylfaen"/>
          <w:b/>
          <w:sz w:val="24"/>
          <w:szCs w:val="24"/>
        </w:rPr>
      </w:pPr>
    </w:p>
    <w:p w:rsidR="00FA205E" w:rsidRPr="00BA7552" w:rsidRDefault="00FA205E" w:rsidP="000B7943">
      <w:pPr>
        <w:rPr>
          <w:rFonts w:ascii="Sylfaen" w:hAnsi="Sylfaen"/>
          <w:b/>
        </w:rPr>
      </w:pPr>
      <w:r w:rsidRPr="00BA7552">
        <w:rPr>
          <w:rFonts w:ascii="Sylfaen" w:hAnsi="Sylfaen"/>
          <w:b/>
        </w:rPr>
        <w:br w:type="page"/>
      </w:r>
    </w:p>
    <w:p w:rsidR="00FA205E" w:rsidRPr="00BA7552" w:rsidRDefault="00FA205E" w:rsidP="00FA205E">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FA205E" w:rsidRPr="00BA7552" w:rsidRDefault="00FA205E" w:rsidP="00FA205E">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373B6A" w:rsidRPr="00BA7552" w:rsidRDefault="00373B6A" w:rsidP="00373B6A">
      <w:pPr>
        <w:widowControl w:val="0"/>
        <w:spacing w:after="120"/>
        <w:jc w:val="center"/>
        <w:rPr>
          <w:rFonts w:ascii="Sylfaen" w:hAnsi="Sylfaen" w:cs="Sylfaen"/>
          <w:b/>
        </w:rPr>
      </w:pPr>
    </w:p>
    <w:p w:rsidR="00373B6A" w:rsidRPr="00BA7552" w:rsidRDefault="00373B6A" w:rsidP="00373B6A">
      <w:pPr>
        <w:widowControl w:val="0"/>
        <w:contextualSpacing/>
        <w:jc w:val="center"/>
        <w:rPr>
          <w:rFonts w:ascii="Sylfaen" w:hAnsi="Sylfaen" w:cs="Arial"/>
          <w:b/>
        </w:rPr>
      </w:pPr>
      <w:r w:rsidRPr="00BA7552">
        <w:rPr>
          <w:rFonts w:ascii="Sylfaen" w:hAnsi="Sylfaen"/>
          <w:b/>
        </w:rPr>
        <w:t>ЗАЯВЛЕНИЕ-ОБЪЯВЛЕНИЕ</w:t>
      </w:r>
    </w:p>
    <w:p w:rsidR="00373B6A" w:rsidRPr="00BA7552" w:rsidRDefault="00373B6A" w:rsidP="00373B6A">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373B6A" w:rsidRPr="00BA7552" w:rsidRDefault="00373B6A" w:rsidP="00373B6A">
      <w:pPr>
        <w:contextualSpacing/>
        <w:jc w:val="both"/>
        <w:rPr>
          <w:rFonts w:ascii="Sylfaen" w:hAnsi="Sylfaen"/>
        </w:rPr>
      </w:pPr>
      <w:r w:rsidRPr="00BA7552">
        <w:rPr>
          <w:rFonts w:ascii="Sylfaen" w:hAnsi="Sylfaen"/>
        </w:rPr>
        <w:t xml:space="preserve">______________________________________________________________заявляет, что </w:t>
      </w:r>
    </w:p>
    <w:p w:rsidR="00373B6A" w:rsidRPr="00BA7552" w:rsidRDefault="00373B6A" w:rsidP="00373B6A">
      <w:pPr>
        <w:ind w:left="2694"/>
        <w:contextualSpacing/>
        <w:jc w:val="both"/>
        <w:rPr>
          <w:rFonts w:ascii="Sylfaen" w:hAnsi="Sylfaen"/>
          <w:sz w:val="16"/>
        </w:rPr>
      </w:pPr>
      <w:r w:rsidRPr="00BA7552">
        <w:rPr>
          <w:rFonts w:ascii="Sylfaen" w:hAnsi="Sylfaen"/>
          <w:sz w:val="16"/>
        </w:rPr>
        <w:t xml:space="preserve">наименование участника </w:t>
      </w:r>
    </w:p>
    <w:p w:rsidR="00373B6A" w:rsidRPr="00BA7552" w:rsidRDefault="00373B6A" w:rsidP="00373B6A">
      <w:pPr>
        <w:contextualSpacing/>
        <w:jc w:val="both"/>
        <w:rPr>
          <w:rFonts w:ascii="Sylfaen" w:hAnsi="Sylfaen"/>
          <w:u w:val="single"/>
        </w:rPr>
      </w:pPr>
      <w:r w:rsidRPr="00BA7552">
        <w:rPr>
          <w:rFonts w:ascii="Sylfaen" w:hAnsi="Sylfaen"/>
        </w:rPr>
        <w:t xml:space="preserve">желает участвовать в лоте (лотах)_______________________________ </w:t>
      </w:r>
      <w:proofErr w:type="gramStart"/>
      <w:r w:rsidRPr="00BA7552">
        <w:rPr>
          <w:rFonts w:ascii="Sylfaen" w:hAnsi="Sylfaen"/>
        </w:rPr>
        <w:t>объявленного</w:t>
      </w:r>
      <w:proofErr w:type="gramEnd"/>
    </w:p>
    <w:p w:rsidR="00373B6A" w:rsidRPr="00BA7552" w:rsidRDefault="00373B6A" w:rsidP="00373B6A">
      <w:pPr>
        <w:ind w:left="4395"/>
        <w:contextualSpacing/>
        <w:jc w:val="both"/>
        <w:rPr>
          <w:rFonts w:ascii="Sylfaen" w:hAnsi="Sylfaen" w:cs="Sylfaen"/>
          <w:sz w:val="16"/>
        </w:rPr>
      </w:pPr>
      <w:r w:rsidRPr="00BA7552">
        <w:rPr>
          <w:rFonts w:ascii="Sylfaen" w:hAnsi="Sylfaen"/>
          <w:sz w:val="16"/>
        </w:rPr>
        <w:t>номер лота (лотов)</w:t>
      </w:r>
    </w:p>
    <w:p w:rsidR="00373B6A" w:rsidRPr="00BA7552" w:rsidRDefault="00373B6A" w:rsidP="00C13F8A">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3B6A" w:rsidRPr="00BA7552" w:rsidRDefault="00373B6A" w:rsidP="00373B6A">
      <w:pPr>
        <w:contextualSpacing/>
        <w:jc w:val="both"/>
        <w:rPr>
          <w:rFonts w:ascii="Sylfaen" w:hAnsi="Sylfaen"/>
        </w:rPr>
      </w:pPr>
      <w:r w:rsidRPr="00BA7552">
        <w:rPr>
          <w:rFonts w:ascii="Sylfaen" w:hAnsi="Sylfaen"/>
        </w:rPr>
        <w:t>__________________________________________________ заявляет и заверяет, что</w:t>
      </w:r>
    </w:p>
    <w:p w:rsidR="00373B6A" w:rsidRPr="00BA7552" w:rsidRDefault="00373B6A" w:rsidP="00373B6A">
      <w:pPr>
        <w:ind w:left="1843"/>
        <w:contextualSpacing/>
        <w:jc w:val="both"/>
        <w:rPr>
          <w:rFonts w:ascii="Sylfaen" w:hAnsi="Sylfaen" w:cs="Sylfaen"/>
          <w:sz w:val="16"/>
        </w:rPr>
      </w:pPr>
      <w:r w:rsidRPr="00BA7552">
        <w:rPr>
          <w:rFonts w:ascii="Sylfaen" w:hAnsi="Sylfaen"/>
          <w:sz w:val="16"/>
        </w:rPr>
        <w:t>наименование участника</w:t>
      </w:r>
    </w:p>
    <w:p w:rsidR="00373B6A" w:rsidRPr="00BA7552" w:rsidRDefault="00373B6A" w:rsidP="00373B6A">
      <w:pPr>
        <w:contextualSpacing/>
        <w:jc w:val="both"/>
        <w:rPr>
          <w:rFonts w:ascii="Sylfaen" w:hAnsi="Sylfaen" w:cs="Sylfaen"/>
        </w:rPr>
      </w:pPr>
      <w:r w:rsidRPr="00BA7552">
        <w:rPr>
          <w:rFonts w:ascii="Sylfaen" w:hAnsi="Sylfaen"/>
        </w:rPr>
        <w:t>является резидентом ______________________________________________________.</w:t>
      </w:r>
    </w:p>
    <w:p w:rsidR="00373B6A" w:rsidRPr="00BA7552" w:rsidRDefault="00373B6A" w:rsidP="00373B6A">
      <w:pPr>
        <w:ind w:left="4111"/>
        <w:contextualSpacing/>
        <w:jc w:val="both"/>
        <w:rPr>
          <w:rFonts w:ascii="Sylfaen" w:hAnsi="Sylfaen" w:cs="Arial"/>
          <w:sz w:val="16"/>
        </w:rPr>
      </w:pPr>
      <w:r w:rsidRPr="00BA7552">
        <w:rPr>
          <w:rFonts w:ascii="Sylfaen" w:hAnsi="Sylfaen"/>
          <w:sz w:val="16"/>
        </w:rPr>
        <w:t>наименование страны</w:t>
      </w:r>
    </w:p>
    <w:p w:rsidR="00373B6A" w:rsidRPr="00BA7552" w:rsidRDefault="00373B6A" w:rsidP="00373B6A">
      <w:pPr>
        <w:contextualSpacing/>
        <w:jc w:val="both"/>
        <w:rPr>
          <w:rFonts w:ascii="Sylfaen" w:hAnsi="Sylfaen"/>
        </w:rPr>
      </w:pPr>
    </w:p>
    <w:p w:rsidR="00373B6A" w:rsidRPr="00BA7552" w:rsidRDefault="00373B6A" w:rsidP="00373B6A">
      <w:pPr>
        <w:contextualSpacing/>
        <w:jc w:val="both"/>
        <w:rPr>
          <w:rFonts w:ascii="Sylfaen" w:hAnsi="Sylfaen"/>
        </w:rPr>
      </w:pPr>
      <w:r w:rsidRPr="00BA7552">
        <w:rPr>
          <w:rFonts w:ascii="Sylfaen" w:hAnsi="Sylfaen"/>
        </w:rPr>
        <w:t>Данные       ----------------------------------------  следующие:</w:t>
      </w:r>
    </w:p>
    <w:p w:rsidR="00373B6A" w:rsidRPr="00BA7552" w:rsidRDefault="00373B6A" w:rsidP="00373B6A">
      <w:pPr>
        <w:ind w:left="1843"/>
        <w:contextualSpacing/>
        <w:rPr>
          <w:rFonts w:ascii="Sylfaen" w:hAnsi="Sylfaen" w:cs="Sylfaen"/>
          <w:sz w:val="16"/>
          <w:lang w:val="hy-AM"/>
        </w:rPr>
      </w:pPr>
      <w:r w:rsidRPr="00BA7552">
        <w:rPr>
          <w:rFonts w:ascii="Sylfaen" w:hAnsi="Sylfaen"/>
          <w:sz w:val="16"/>
        </w:rPr>
        <w:t>наименование участника</w:t>
      </w:r>
    </w:p>
    <w:p w:rsidR="00373B6A" w:rsidRPr="00BA7552" w:rsidRDefault="00373B6A" w:rsidP="00373B6A">
      <w:pPr>
        <w:contextualSpacing/>
        <w:jc w:val="both"/>
        <w:rPr>
          <w:rFonts w:ascii="Sylfaen" w:hAnsi="Sylfaen"/>
        </w:rPr>
      </w:pPr>
    </w:p>
    <w:p w:rsidR="00373B6A" w:rsidRPr="00BA7552" w:rsidRDefault="00373B6A" w:rsidP="00373B6A">
      <w:pPr>
        <w:contextualSpacing/>
        <w:jc w:val="both"/>
        <w:rPr>
          <w:rFonts w:ascii="Sylfaen" w:hAnsi="Sylfaen"/>
        </w:rPr>
      </w:pPr>
      <w:r w:rsidRPr="00BA7552">
        <w:rPr>
          <w:rFonts w:ascii="Sylfaen" w:hAnsi="Sylfaen"/>
        </w:rPr>
        <w:t>Учетный номер налогоплательщика               ________________</w:t>
      </w:r>
    </w:p>
    <w:p w:rsidR="00373B6A" w:rsidRPr="00BA7552" w:rsidRDefault="00373B6A" w:rsidP="00373B6A">
      <w:pPr>
        <w:tabs>
          <w:tab w:val="left" w:pos="7371"/>
        </w:tabs>
        <w:ind w:left="4111"/>
        <w:contextualSpacing/>
        <w:jc w:val="both"/>
        <w:rPr>
          <w:rFonts w:ascii="Sylfaen" w:hAnsi="Sylfaen" w:cs="Arial"/>
          <w:sz w:val="16"/>
        </w:rPr>
      </w:pPr>
      <w:r w:rsidRPr="00BA7552">
        <w:rPr>
          <w:rFonts w:ascii="Sylfaen" w:hAnsi="Sylfaen"/>
          <w:sz w:val="16"/>
        </w:rPr>
        <w:t xml:space="preserve">               учетный номер налогоплательщика</w:t>
      </w:r>
    </w:p>
    <w:p w:rsidR="00373B6A" w:rsidRPr="00BA7552" w:rsidRDefault="00373B6A" w:rsidP="00373B6A">
      <w:pPr>
        <w:contextualSpacing/>
        <w:jc w:val="both"/>
        <w:rPr>
          <w:rFonts w:ascii="Sylfaen" w:hAnsi="Sylfaen"/>
        </w:rPr>
      </w:pPr>
      <w:r w:rsidRPr="00BA7552">
        <w:rPr>
          <w:rFonts w:ascii="Sylfaen" w:hAnsi="Sylfaen"/>
        </w:rPr>
        <w:t xml:space="preserve"> Адрес электронной почты                            __________________</w:t>
      </w:r>
    </w:p>
    <w:p w:rsidR="00373B6A" w:rsidRPr="00BA7552" w:rsidRDefault="00373B6A" w:rsidP="00373B6A">
      <w:pPr>
        <w:tabs>
          <w:tab w:val="left" w:pos="6946"/>
        </w:tabs>
        <w:ind w:left="3402" w:firstLine="6"/>
        <w:contextualSpacing/>
        <w:jc w:val="both"/>
        <w:rPr>
          <w:rFonts w:ascii="Sylfaen" w:hAnsi="Sylfaen"/>
          <w:sz w:val="16"/>
        </w:rPr>
      </w:pPr>
      <w:r w:rsidRPr="00BA7552">
        <w:rPr>
          <w:rFonts w:ascii="Sylfaen" w:hAnsi="Sylfaen"/>
          <w:sz w:val="16"/>
        </w:rPr>
        <w:t xml:space="preserve">                                  адрес электронной</w:t>
      </w:r>
      <w:r w:rsidRPr="00BA7552">
        <w:rPr>
          <w:rFonts w:ascii="Sylfaen" w:hAnsi="Sylfaen"/>
          <w:sz w:val="16"/>
        </w:rPr>
        <w:tab/>
        <w:t>почты</w:t>
      </w:r>
    </w:p>
    <w:p w:rsidR="00373B6A" w:rsidRPr="00BA7552" w:rsidRDefault="00373B6A" w:rsidP="00373B6A">
      <w:pPr>
        <w:contextualSpacing/>
        <w:jc w:val="both"/>
        <w:rPr>
          <w:rFonts w:ascii="Sylfaen" w:hAnsi="Sylfaen"/>
        </w:rPr>
      </w:pPr>
      <w:r w:rsidRPr="00BA7552">
        <w:rPr>
          <w:rFonts w:ascii="Sylfaen" w:hAnsi="Sylfaen"/>
        </w:rPr>
        <w:t>Адрес деятельности              ------------------------------------------------------------</w:t>
      </w:r>
    </w:p>
    <w:p w:rsidR="00373B6A" w:rsidRPr="00BA7552" w:rsidRDefault="00373B6A" w:rsidP="00373B6A">
      <w:pPr>
        <w:contextualSpacing/>
        <w:jc w:val="both"/>
        <w:rPr>
          <w:rFonts w:ascii="Sylfaen" w:hAnsi="Sylfaen"/>
          <w:sz w:val="18"/>
          <w:szCs w:val="18"/>
        </w:rPr>
      </w:pPr>
      <w:r w:rsidRPr="00BA7552">
        <w:rPr>
          <w:rFonts w:ascii="Sylfaen" w:hAnsi="Sylfaen"/>
        </w:rPr>
        <w:t xml:space="preserve">                                                                      </w:t>
      </w:r>
      <w:r w:rsidRPr="00BA7552">
        <w:rPr>
          <w:rFonts w:ascii="Sylfaen" w:hAnsi="Sylfaen"/>
          <w:sz w:val="18"/>
          <w:szCs w:val="18"/>
        </w:rPr>
        <w:t>адрес деятельности</w:t>
      </w:r>
    </w:p>
    <w:p w:rsidR="00373B6A" w:rsidRPr="00BA7552" w:rsidRDefault="00373B6A" w:rsidP="00373B6A">
      <w:pPr>
        <w:contextualSpacing/>
        <w:jc w:val="both"/>
        <w:rPr>
          <w:rFonts w:ascii="Sylfaen" w:hAnsi="Sylfaen"/>
        </w:rPr>
      </w:pPr>
      <w:r w:rsidRPr="00BA7552">
        <w:rPr>
          <w:rFonts w:ascii="Sylfaen" w:hAnsi="Sylfaen"/>
        </w:rPr>
        <w:t xml:space="preserve">Номер телефона                     ------------------------------------------------------------- </w:t>
      </w:r>
    </w:p>
    <w:p w:rsidR="00373B6A" w:rsidRPr="00BA7552" w:rsidRDefault="00373B6A" w:rsidP="000576BF">
      <w:pPr>
        <w:tabs>
          <w:tab w:val="left" w:pos="7371"/>
        </w:tabs>
        <w:spacing w:line="360" w:lineRule="auto"/>
        <w:ind w:left="3544" w:firstLine="3"/>
        <w:contextualSpacing/>
        <w:jc w:val="both"/>
        <w:rPr>
          <w:rFonts w:ascii="Sylfaen" w:hAnsi="Sylfaen"/>
          <w:sz w:val="16"/>
        </w:rPr>
      </w:pPr>
      <w:r w:rsidRPr="00BA7552">
        <w:rPr>
          <w:rFonts w:ascii="Sylfaen" w:hAnsi="Sylfaen"/>
          <w:sz w:val="16"/>
        </w:rPr>
        <w:t xml:space="preserve">                                 Номер телефона</w:t>
      </w:r>
    </w:p>
    <w:p w:rsidR="00373B6A" w:rsidRPr="00BA7552" w:rsidRDefault="00373B6A" w:rsidP="000576BF">
      <w:pPr>
        <w:widowControl w:val="0"/>
        <w:spacing w:line="360" w:lineRule="auto"/>
        <w:contextualSpacing/>
        <w:jc w:val="both"/>
        <w:rPr>
          <w:rFonts w:ascii="Sylfaen" w:hAnsi="Sylfaen"/>
        </w:rPr>
      </w:pPr>
      <w:r w:rsidRPr="00BA7552">
        <w:rPr>
          <w:rFonts w:ascii="Sylfaen" w:hAnsi="Sylfaen"/>
        </w:rPr>
        <w:t xml:space="preserve">Настоящим </w:t>
      </w:r>
      <w:proofErr w:type="spellStart"/>
      <w:r w:rsidRPr="00BA7552">
        <w:rPr>
          <w:rFonts w:ascii="Sylfaen" w:hAnsi="Sylfaen"/>
        </w:rPr>
        <w:t>_________________________________объявляет</w:t>
      </w:r>
      <w:proofErr w:type="spellEnd"/>
      <w:r w:rsidRPr="00BA7552">
        <w:rPr>
          <w:rFonts w:ascii="Sylfaen" w:hAnsi="Sylfaen"/>
        </w:rPr>
        <w:t xml:space="preserve"> и </w:t>
      </w:r>
      <w:proofErr w:type="spellStart"/>
      <w:r w:rsidRPr="00BA7552">
        <w:rPr>
          <w:rFonts w:ascii="Sylfaen" w:hAnsi="Sylfaen"/>
        </w:rPr>
        <w:t>подтверждает</w:t>
      </w:r>
      <w:proofErr w:type="gramStart"/>
      <w:r w:rsidRPr="00BA7552">
        <w:rPr>
          <w:rFonts w:ascii="Sylfaen" w:hAnsi="Sylfaen"/>
        </w:rPr>
        <w:t>,ч</w:t>
      </w:r>
      <w:proofErr w:type="gramEnd"/>
      <w:r w:rsidRPr="00BA7552">
        <w:rPr>
          <w:rFonts w:ascii="Sylfaen" w:hAnsi="Sylfaen"/>
        </w:rPr>
        <w:t>то</w:t>
      </w:r>
      <w:proofErr w:type="spellEnd"/>
      <w:r w:rsidRPr="00BA7552">
        <w:rPr>
          <w:rFonts w:ascii="Sylfaen" w:hAnsi="Sylfaen"/>
        </w:rPr>
        <w:t>:</w:t>
      </w:r>
    </w:p>
    <w:p w:rsidR="00373B6A" w:rsidRPr="00BA7552" w:rsidRDefault="00373B6A" w:rsidP="00373B6A">
      <w:pPr>
        <w:widowControl w:val="0"/>
        <w:ind w:left="2835"/>
        <w:contextualSpacing/>
        <w:jc w:val="both"/>
        <w:rPr>
          <w:rFonts w:ascii="Sylfaen" w:hAnsi="Sylfaen"/>
          <w:sz w:val="16"/>
        </w:rPr>
      </w:pPr>
      <w:r w:rsidRPr="00BA7552">
        <w:rPr>
          <w:rFonts w:ascii="Sylfaen" w:hAnsi="Sylfaen"/>
          <w:sz w:val="16"/>
        </w:rPr>
        <w:t xml:space="preserve">наименование участника </w:t>
      </w:r>
    </w:p>
    <w:p w:rsidR="00373B6A" w:rsidRPr="00BA7552" w:rsidRDefault="00373B6A" w:rsidP="00373B6A">
      <w:pPr>
        <w:pStyle w:val="ListParagraph"/>
        <w:widowControl w:val="0"/>
        <w:numPr>
          <w:ilvl w:val="0"/>
          <w:numId w:val="21"/>
        </w:numPr>
        <w:contextualSpacing/>
        <w:jc w:val="both"/>
        <w:rPr>
          <w:rFonts w:ascii="Sylfaen" w:hAnsi="Sylfaen" w:cs="Arial"/>
        </w:rPr>
      </w:pPr>
      <w:r w:rsidRPr="00BA7552">
        <w:rPr>
          <w:rFonts w:ascii="Sylfaen" w:hAnsi="Sylfaen"/>
        </w:rPr>
        <w:t>удовлетворяет</w:t>
      </w:r>
      <w:r w:rsidRPr="00BA7552">
        <w:rPr>
          <w:rFonts w:ascii="Sylfaen" w:hAnsi="Sylfaen"/>
          <w:spacing w:val="-4"/>
        </w:rPr>
        <w:t xml:space="preserve"> </w:t>
      </w:r>
      <w:proofErr w:type="gramStart"/>
      <w:r w:rsidRPr="00BA7552">
        <w:rPr>
          <w:rFonts w:ascii="Sylfaen" w:hAnsi="Sylfaen"/>
          <w:spacing w:val="-4"/>
        </w:rPr>
        <w:t>требованиям</w:t>
      </w:r>
      <w:proofErr w:type="gramEnd"/>
      <w:r w:rsidRPr="00BA7552">
        <w:rPr>
          <w:rFonts w:ascii="Sylfaen" w:hAnsi="Sylfaen"/>
          <w:spacing w:val="-4"/>
        </w:rPr>
        <w:t xml:space="preserve"> к праву участия установленным приглашением на </w:t>
      </w:r>
      <w:r w:rsidRPr="00BA7552">
        <w:rPr>
          <w:rFonts w:ascii="Sylfaen" w:hAnsi="Sylfaen"/>
        </w:rPr>
        <w:t xml:space="preserve">запрос котировок 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b/>
        </w:rPr>
        <w:t>,</w:t>
      </w:r>
      <w:r w:rsidRPr="00BA7552">
        <w:rPr>
          <w:rFonts w:ascii="Sylfaen" w:hAnsi="Sylfaen"/>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A7552">
        <w:rPr>
          <w:rFonts w:ascii="Sylfaen" w:hAnsi="Sylfaen"/>
          <w:vertAlign w:val="superscript"/>
        </w:rPr>
        <w:t>16</w:t>
      </w:r>
      <w:r w:rsidRPr="00BA7552">
        <w:rPr>
          <w:rFonts w:ascii="Sylfaen" w:hAnsi="Sylfaen"/>
        </w:rPr>
        <w:t>,</w:t>
      </w:r>
    </w:p>
    <w:p w:rsidR="00373B6A" w:rsidRPr="00BA7552" w:rsidRDefault="00373B6A" w:rsidP="00373B6A">
      <w:pPr>
        <w:pStyle w:val="ListParagraph"/>
        <w:widowControl w:val="0"/>
        <w:numPr>
          <w:ilvl w:val="0"/>
          <w:numId w:val="21"/>
        </w:numPr>
        <w:tabs>
          <w:tab w:val="left" w:pos="567"/>
        </w:tabs>
        <w:contextualSpacing/>
        <w:jc w:val="both"/>
        <w:rPr>
          <w:rFonts w:ascii="Sylfaen" w:hAnsi="Sylfaen" w:cs="Arial"/>
        </w:rPr>
      </w:pPr>
      <w:r w:rsidRPr="00BA7552">
        <w:rPr>
          <w:rFonts w:ascii="Sylfaen" w:hAnsi="Sylfaen"/>
        </w:rPr>
        <w:t xml:space="preserve">в рамках участия в запросе котировок 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373B6A" w:rsidRPr="00BA7552" w:rsidRDefault="00373B6A" w:rsidP="00373B6A">
      <w:pPr>
        <w:pStyle w:val="ListParagraph"/>
        <w:widowControl w:val="0"/>
        <w:numPr>
          <w:ilvl w:val="0"/>
          <w:numId w:val="22"/>
        </w:numPr>
        <w:tabs>
          <w:tab w:val="left" w:pos="567"/>
        </w:tabs>
        <w:contextualSpacing/>
        <w:jc w:val="both"/>
        <w:rPr>
          <w:rFonts w:ascii="Sylfaen" w:hAnsi="Sylfaen"/>
        </w:rPr>
      </w:pPr>
      <w:r w:rsidRPr="00BA7552">
        <w:rPr>
          <w:rFonts w:ascii="Sylfaen" w:hAnsi="Sylfaen"/>
        </w:rPr>
        <w:t xml:space="preserve">не допускал и (или) не допустит злоупотребления доминирующим положением и </w:t>
      </w:r>
      <w:proofErr w:type="spellStart"/>
      <w:r w:rsidRPr="00BA7552">
        <w:rPr>
          <w:rFonts w:ascii="Sylfaen" w:hAnsi="Sylfaen"/>
        </w:rPr>
        <w:t>антиконкурентного</w:t>
      </w:r>
      <w:proofErr w:type="spellEnd"/>
      <w:r w:rsidRPr="00BA7552">
        <w:rPr>
          <w:rFonts w:ascii="Sylfaen" w:hAnsi="Sylfaen"/>
        </w:rPr>
        <w:t xml:space="preserve"> соглашения,</w:t>
      </w:r>
    </w:p>
    <w:p w:rsidR="00373B6A" w:rsidRPr="00BA7552" w:rsidRDefault="00373B6A" w:rsidP="00373B6A">
      <w:pPr>
        <w:pStyle w:val="ListParagraph"/>
        <w:widowControl w:val="0"/>
        <w:numPr>
          <w:ilvl w:val="0"/>
          <w:numId w:val="22"/>
        </w:numPr>
        <w:tabs>
          <w:tab w:val="left" w:pos="567"/>
        </w:tabs>
        <w:contextualSpacing/>
        <w:jc w:val="both"/>
        <w:rPr>
          <w:rFonts w:ascii="Sylfaen" w:hAnsi="Sylfaen"/>
          <w:spacing w:val="-6"/>
        </w:rPr>
      </w:pPr>
      <w:r w:rsidRPr="00BA7552">
        <w:rPr>
          <w:rFonts w:ascii="Sylfaen" w:hAnsi="Sylfaen"/>
          <w:spacing w:val="-6"/>
        </w:rPr>
        <w:t xml:space="preserve">отсутствует случай установленного приглашением на </w:t>
      </w:r>
      <w:r w:rsidRPr="00BA7552">
        <w:rPr>
          <w:rFonts w:ascii="Sylfaen" w:hAnsi="Sylfaen"/>
        </w:rPr>
        <w:t xml:space="preserve">запрос котировок случая     одновременного </w:t>
      </w:r>
    </w:p>
    <w:p w:rsidR="00373B6A" w:rsidRPr="00BA7552" w:rsidRDefault="00373B6A" w:rsidP="00373B6A">
      <w:pPr>
        <w:pStyle w:val="BodyTextIndent"/>
        <w:widowControl w:val="0"/>
        <w:spacing w:line="240" w:lineRule="auto"/>
        <w:ind w:firstLine="0"/>
        <w:contextualSpacing/>
        <w:jc w:val="left"/>
        <w:rPr>
          <w:rFonts w:ascii="Sylfaen" w:hAnsi="Sylfaen"/>
          <w:i w:val="0"/>
          <w:sz w:val="24"/>
        </w:rPr>
      </w:pPr>
      <w:proofErr w:type="gramStart"/>
      <w:r w:rsidRPr="00BA7552">
        <w:rPr>
          <w:rFonts w:ascii="Sylfaen" w:hAnsi="Sylfaen"/>
          <w:i w:val="0"/>
          <w:sz w:val="24"/>
        </w:rPr>
        <w:t>участия взаимосвязанных с ________________ лиц и (или) учрежденных__________</w:t>
      </w:r>
      <w:proofErr w:type="gramEnd"/>
    </w:p>
    <w:p w:rsidR="00373B6A" w:rsidRPr="00BA7552" w:rsidRDefault="00373B6A" w:rsidP="00373B6A">
      <w:pPr>
        <w:widowControl w:val="0"/>
        <w:tabs>
          <w:tab w:val="left" w:pos="7938"/>
        </w:tabs>
        <w:ind w:left="3119"/>
        <w:contextualSpacing/>
        <w:jc w:val="both"/>
        <w:rPr>
          <w:rFonts w:ascii="Sylfaen" w:hAnsi="Sylfaen"/>
          <w:sz w:val="16"/>
        </w:rPr>
      </w:pPr>
      <w:r w:rsidRPr="00BA7552">
        <w:rPr>
          <w:rFonts w:ascii="Sylfaen" w:hAnsi="Sylfaen"/>
          <w:sz w:val="16"/>
        </w:rPr>
        <w:t>наименование участника</w:t>
      </w:r>
      <w:r w:rsidRPr="00BA7552">
        <w:rPr>
          <w:rFonts w:ascii="Sylfaen" w:hAnsi="Sylfaen"/>
          <w:sz w:val="16"/>
        </w:rPr>
        <w:tab/>
        <w:t>наименование</w:t>
      </w:r>
    </w:p>
    <w:p w:rsidR="00373B6A" w:rsidRPr="00BA7552" w:rsidRDefault="00373B6A" w:rsidP="00373B6A">
      <w:pPr>
        <w:widowControl w:val="0"/>
        <w:tabs>
          <w:tab w:val="left" w:pos="7938"/>
        </w:tabs>
        <w:ind w:left="8080"/>
        <w:contextualSpacing/>
        <w:jc w:val="both"/>
        <w:rPr>
          <w:rFonts w:ascii="Sylfaen" w:hAnsi="Sylfaen" w:cs="Arial"/>
          <w:sz w:val="16"/>
        </w:rPr>
      </w:pPr>
      <w:r w:rsidRPr="00BA7552">
        <w:rPr>
          <w:rFonts w:ascii="Sylfaen" w:hAnsi="Sylfaen"/>
          <w:sz w:val="16"/>
        </w:rPr>
        <w:t>участника</w:t>
      </w:r>
    </w:p>
    <w:p w:rsidR="00373B6A" w:rsidRPr="00BA7552" w:rsidRDefault="00373B6A" w:rsidP="00373B6A">
      <w:pPr>
        <w:widowControl w:val="0"/>
        <w:contextualSpacing/>
        <w:jc w:val="both"/>
        <w:rPr>
          <w:rFonts w:ascii="Sylfaen" w:hAnsi="Sylfaen"/>
          <w:u w:val="single"/>
        </w:rPr>
      </w:pPr>
      <w:r w:rsidRPr="00BA7552">
        <w:rPr>
          <w:rFonts w:ascii="Sylfaen" w:hAnsi="Sylfaen"/>
        </w:rPr>
        <w:t xml:space="preserve">организаций, либо организаций, имеющих </w:t>
      </w:r>
      <w:proofErr w:type="gramStart"/>
      <w:r w:rsidRPr="00BA7552">
        <w:rPr>
          <w:rFonts w:ascii="Sylfaen" w:hAnsi="Sylfaen"/>
        </w:rPr>
        <w:t>принадлежащую</w:t>
      </w:r>
      <w:proofErr w:type="gramEnd"/>
      <w:r w:rsidRPr="00BA7552">
        <w:rPr>
          <w:rFonts w:ascii="Sylfaen" w:hAnsi="Sylfaen"/>
        </w:rPr>
        <w:t xml:space="preserve"> ____________________</w:t>
      </w:r>
    </w:p>
    <w:p w:rsidR="00373B6A" w:rsidRPr="00BA7552" w:rsidRDefault="00373B6A" w:rsidP="00373B6A">
      <w:pPr>
        <w:widowControl w:val="0"/>
        <w:ind w:left="7088"/>
        <w:contextualSpacing/>
        <w:jc w:val="both"/>
        <w:rPr>
          <w:rFonts w:ascii="Sylfaen" w:hAnsi="Sylfaen"/>
        </w:rPr>
      </w:pPr>
      <w:r w:rsidRPr="00BA7552">
        <w:rPr>
          <w:rFonts w:ascii="Sylfaen" w:hAnsi="Sylfaen"/>
          <w:vertAlign w:val="superscript"/>
        </w:rPr>
        <w:t>наименование участника</w:t>
      </w:r>
    </w:p>
    <w:p w:rsidR="00373B6A" w:rsidRPr="00BA7552" w:rsidRDefault="00373B6A" w:rsidP="00384ED7">
      <w:pPr>
        <w:widowControl w:val="0"/>
        <w:spacing w:line="360" w:lineRule="auto"/>
        <w:contextualSpacing/>
        <w:jc w:val="both"/>
        <w:rPr>
          <w:ins w:id="2" w:author="Inesa Kocharyan" w:date="2021-09-01T13:44:00Z"/>
          <w:rFonts w:ascii="Sylfaen" w:hAnsi="Sylfaen"/>
        </w:rPr>
      </w:pPr>
      <w:r w:rsidRPr="00BA7552">
        <w:rPr>
          <w:rFonts w:ascii="Sylfaen" w:hAnsi="Sylfaen"/>
        </w:rPr>
        <w:t>долю (пай) в размере более пятидесяти процентов.</w:t>
      </w:r>
    </w:p>
    <w:p w:rsidR="00373B6A" w:rsidRPr="00BA7552" w:rsidRDefault="00373B6A" w:rsidP="00384ED7">
      <w:pPr>
        <w:widowControl w:val="0"/>
        <w:spacing w:line="360" w:lineRule="auto"/>
        <w:contextualSpacing/>
        <w:jc w:val="both"/>
        <w:rPr>
          <w:rFonts w:ascii="Sylfaen" w:hAnsi="Sylfaen"/>
        </w:rPr>
      </w:pPr>
      <w:r w:rsidRPr="00BA7552">
        <w:rPr>
          <w:rFonts w:ascii="Sylfaen" w:hAnsi="Sylfaen"/>
        </w:rPr>
        <w:t>Ниже  ---------------------------------------- представляет ссылку на сайт, содержащий</w:t>
      </w:r>
    </w:p>
    <w:p w:rsidR="00373B6A" w:rsidRPr="00BA7552" w:rsidRDefault="00373B6A" w:rsidP="00373B6A">
      <w:pPr>
        <w:widowControl w:val="0"/>
        <w:ind w:left="1276"/>
        <w:contextualSpacing/>
        <w:jc w:val="both"/>
        <w:rPr>
          <w:rFonts w:ascii="Sylfaen" w:hAnsi="Sylfaen"/>
        </w:rPr>
      </w:pPr>
      <w:r w:rsidRPr="00BA7552">
        <w:rPr>
          <w:rFonts w:ascii="Sylfaen" w:hAnsi="Sylfaen"/>
          <w:vertAlign w:val="superscript"/>
        </w:rPr>
        <w:t>наименование участника</w:t>
      </w:r>
    </w:p>
    <w:p w:rsidR="00373B6A" w:rsidRPr="00BA7552" w:rsidRDefault="00373B6A" w:rsidP="00373B6A">
      <w:pPr>
        <w:widowControl w:val="0"/>
        <w:contextualSpacing/>
        <w:jc w:val="both"/>
        <w:rPr>
          <w:rFonts w:ascii="Sylfaen" w:hAnsi="Sylfaen"/>
        </w:rPr>
      </w:pPr>
      <w:r w:rsidRPr="00BA7552">
        <w:rPr>
          <w:rFonts w:ascii="Sylfaen" w:hAnsi="Sylfaen"/>
        </w:rPr>
        <w:lastRenderedPageBreak/>
        <w:t xml:space="preserve">информацию о реальных бенефициарах ---------------------------------------------------- </w:t>
      </w:r>
      <w:r w:rsidRPr="00BA7552">
        <w:rPr>
          <w:rStyle w:val="FootnoteReference"/>
          <w:rFonts w:ascii="Sylfaen" w:hAnsi="Sylfaen"/>
          <w:sz w:val="28"/>
          <w:szCs w:val="28"/>
        </w:rPr>
        <w:footnoteReference w:customMarkFollows="1" w:id="8"/>
        <w:t>**</w:t>
      </w:r>
      <w:r w:rsidRPr="00BA7552">
        <w:rPr>
          <w:rFonts w:ascii="Sylfaen" w:hAnsi="Sylfaen"/>
          <w:sz w:val="28"/>
          <w:szCs w:val="28"/>
        </w:rPr>
        <w:t>.</w:t>
      </w:r>
      <w:r w:rsidRPr="00BA7552">
        <w:rPr>
          <w:rFonts w:ascii="Sylfaen" w:hAnsi="Sylfaen"/>
        </w:rPr>
        <w:t xml:space="preserve"> </w:t>
      </w:r>
    </w:p>
    <w:p w:rsidR="00373B6A" w:rsidRPr="00BA7552" w:rsidRDefault="00373B6A" w:rsidP="00373B6A">
      <w:pPr>
        <w:rPr>
          <w:rFonts w:ascii="Sylfaen" w:hAnsi="Sylfaen"/>
        </w:rPr>
      </w:pPr>
    </w:p>
    <w:p w:rsidR="00373B6A" w:rsidRPr="00BA7552" w:rsidRDefault="00373B6A" w:rsidP="00373B6A">
      <w:pPr>
        <w:jc w:val="both"/>
        <w:rPr>
          <w:rFonts w:ascii="Sylfaen" w:hAnsi="Sylfaen"/>
        </w:rPr>
      </w:pPr>
      <w:r w:rsidRPr="00BA7552">
        <w:rPr>
          <w:rFonts w:ascii="Sylfaen" w:hAnsi="Sylfaen"/>
        </w:rPr>
        <w:t xml:space="preserve"> </w:t>
      </w:r>
    </w:p>
    <w:p w:rsidR="00373B6A" w:rsidRPr="00BA7552" w:rsidRDefault="00373B6A" w:rsidP="00373B6A">
      <w:pPr>
        <w:jc w:val="both"/>
        <w:rPr>
          <w:rFonts w:ascii="Sylfaen" w:hAnsi="Sylfaen"/>
        </w:rPr>
      </w:pPr>
      <w:r w:rsidRPr="00BA7552">
        <w:rPr>
          <w:rFonts w:ascii="Sylfaen" w:hAnsi="Sylfaen"/>
        </w:rPr>
        <w:t xml:space="preserve">Прилагается  полное описание предлагаемого   ----------------------------     товара, </w:t>
      </w:r>
    </w:p>
    <w:p w:rsidR="00373B6A" w:rsidRPr="00BA7552" w:rsidRDefault="00373B6A" w:rsidP="00373B6A">
      <w:pPr>
        <w:jc w:val="both"/>
        <w:rPr>
          <w:rFonts w:ascii="Sylfaen" w:hAnsi="Sylfaen"/>
        </w:rPr>
      </w:pPr>
      <w:r w:rsidRPr="00BA7552">
        <w:rPr>
          <w:rFonts w:ascii="Sylfaen" w:hAnsi="Sylfaen"/>
          <w:sz w:val="16"/>
        </w:rPr>
        <w:t xml:space="preserve">                                                                                                             наименование участника</w:t>
      </w:r>
    </w:p>
    <w:p w:rsidR="00373B6A" w:rsidRPr="00BA7552" w:rsidRDefault="00373B6A" w:rsidP="00373B6A">
      <w:pPr>
        <w:jc w:val="both"/>
        <w:rPr>
          <w:rFonts w:ascii="Sylfaen" w:hAnsi="Sylfaen"/>
          <w:sz w:val="16"/>
          <w:lang w:val="hy-AM"/>
        </w:rPr>
      </w:pPr>
      <w:r w:rsidRPr="00BA7552">
        <w:rPr>
          <w:rFonts w:ascii="Sylfaen" w:hAnsi="Sylfaen"/>
        </w:rPr>
        <w:t xml:space="preserve">согласно Приложению 1.1.   </w:t>
      </w:r>
      <w:r w:rsidRPr="00BA7552">
        <w:rPr>
          <w:rFonts w:ascii="Sylfaen" w:hAnsi="Sylfaen"/>
          <w:sz w:val="16"/>
        </w:rPr>
        <w:t xml:space="preserve">                                                                                                                        </w:t>
      </w:r>
    </w:p>
    <w:p w:rsidR="00373B6A" w:rsidRPr="00BA7552" w:rsidRDefault="00373B6A" w:rsidP="00373B6A">
      <w:pPr>
        <w:tabs>
          <w:tab w:val="left" w:pos="7371"/>
        </w:tabs>
        <w:spacing w:after="160"/>
        <w:ind w:left="3544" w:firstLine="3"/>
        <w:jc w:val="both"/>
        <w:rPr>
          <w:rFonts w:ascii="Sylfaen" w:hAnsi="Sylfaen"/>
          <w:sz w:val="16"/>
          <w:lang w:val="hy-AM"/>
        </w:rPr>
      </w:pPr>
    </w:p>
    <w:p w:rsidR="00373B6A" w:rsidRPr="00BA7552" w:rsidRDefault="00373B6A" w:rsidP="00373B6A">
      <w:pPr>
        <w:tabs>
          <w:tab w:val="left" w:pos="7371"/>
        </w:tabs>
        <w:spacing w:after="160"/>
        <w:ind w:left="3544" w:firstLine="3"/>
        <w:jc w:val="both"/>
        <w:rPr>
          <w:rFonts w:ascii="Sylfaen" w:hAnsi="Sylfaen"/>
          <w:sz w:val="16"/>
          <w:lang w:val="hy-AM"/>
        </w:rPr>
      </w:pPr>
    </w:p>
    <w:p w:rsidR="00373B6A" w:rsidRPr="00BA7552" w:rsidRDefault="00373B6A" w:rsidP="00373B6A">
      <w:pPr>
        <w:tabs>
          <w:tab w:val="left" w:pos="7371"/>
        </w:tabs>
        <w:spacing w:after="160"/>
        <w:ind w:left="3544" w:firstLine="3"/>
        <w:jc w:val="both"/>
        <w:rPr>
          <w:rFonts w:ascii="Sylfaen" w:hAnsi="Sylfaen"/>
          <w:sz w:val="16"/>
        </w:rPr>
      </w:pPr>
    </w:p>
    <w:p w:rsidR="00373B6A" w:rsidRPr="00BA7552" w:rsidRDefault="00373B6A" w:rsidP="00373B6A">
      <w:pPr>
        <w:tabs>
          <w:tab w:val="left" w:pos="7371"/>
        </w:tabs>
        <w:spacing w:after="160"/>
        <w:ind w:left="3544" w:firstLine="3"/>
        <w:jc w:val="both"/>
        <w:rPr>
          <w:rFonts w:ascii="Sylfaen" w:hAnsi="Sylfaen"/>
          <w:sz w:val="16"/>
        </w:rPr>
      </w:pPr>
    </w:p>
    <w:p w:rsidR="00373B6A" w:rsidRPr="00BA7552" w:rsidRDefault="00373B6A" w:rsidP="00373B6A">
      <w:pPr>
        <w:jc w:val="both"/>
        <w:rPr>
          <w:rFonts w:ascii="Sylfaen" w:hAnsi="Sylfaen"/>
        </w:rPr>
      </w:pPr>
      <w:r w:rsidRPr="00BA7552">
        <w:rPr>
          <w:rFonts w:ascii="Sylfaen" w:hAnsi="Sylfaen"/>
        </w:rPr>
        <w:t>_______________________________________________</w:t>
      </w:r>
      <w:r w:rsidRPr="00BA7552">
        <w:rPr>
          <w:rFonts w:ascii="Sylfaen" w:hAnsi="Sylfaen"/>
        </w:rPr>
        <w:tab/>
        <w:t>_____________________</w:t>
      </w:r>
    </w:p>
    <w:p w:rsidR="00373B6A" w:rsidRPr="00BA7552" w:rsidRDefault="00373B6A" w:rsidP="00373B6A">
      <w:pPr>
        <w:tabs>
          <w:tab w:val="left" w:pos="7230"/>
        </w:tabs>
        <w:ind w:left="851"/>
        <w:jc w:val="both"/>
        <w:rPr>
          <w:rFonts w:ascii="Sylfaen" w:hAnsi="Sylfaen"/>
          <w:sz w:val="16"/>
        </w:rPr>
      </w:pPr>
      <w:r w:rsidRPr="00BA7552">
        <w:rPr>
          <w:rFonts w:ascii="Sylfaen" w:hAnsi="Sylfaen"/>
          <w:sz w:val="16"/>
        </w:rPr>
        <w:t>наименование участника (должность,</w:t>
      </w:r>
      <w:r w:rsidRPr="00BA7552">
        <w:rPr>
          <w:rFonts w:ascii="Sylfaen" w:hAnsi="Sylfaen"/>
          <w:sz w:val="16"/>
        </w:rPr>
        <w:tab/>
        <w:t>подпись)</w:t>
      </w:r>
    </w:p>
    <w:p w:rsidR="00373B6A" w:rsidRPr="00BA7552" w:rsidRDefault="00373B6A" w:rsidP="00373B6A">
      <w:pPr>
        <w:spacing w:after="160"/>
        <w:ind w:left="1134"/>
        <w:jc w:val="both"/>
        <w:rPr>
          <w:rFonts w:ascii="Sylfaen" w:hAnsi="Sylfaen"/>
          <w:sz w:val="16"/>
        </w:rPr>
      </w:pPr>
      <w:r w:rsidRPr="00BA7552">
        <w:rPr>
          <w:rFonts w:ascii="Sylfaen" w:hAnsi="Sylfaen"/>
          <w:sz w:val="16"/>
        </w:rPr>
        <w:t>имя, фамилия руководителя)</w:t>
      </w:r>
    </w:p>
    <w:p w:rsidR="00373B6A" w:rsidRPr="00BA7552" w:rsidRDefault="00373B6A" w:rsidP="00373B6A">
      <w:pPr>
        <w:widowControl w:val="0"/>
        <w:spacing w:after="160"/>
        <w:jc w:val="right"/>
        <w:rPr>
          <w:rFonts w:ascii="Sylfaen" w:hAnsi="Sylfaen"/>
          <w:b/>
        </w:rPr>
      </w:pPr>
      <w:r w:rsidRPr="00BA7552">
        <w:rPr>
          <w:rFonts w:ascii="Sylfaen" w:hAnsi="Sylfaen"/>
        </w:rPr>
        <w:t>М. П.</w:t>
      </w:r>
      <w:r w:rsidRPr="00BA7552">
        <w:rPr>
          <w:rFonts w:ascii="Sylfaen" w:hAnsi="Sylfaen"/>
          <w:b/>
        </w:rPr>
        <w:t xml:space="preserve"> </w:t>
      </w:r>
    </w:p>
    <w:p w:rsidR="00373B6A" w:rsidRPr="00BA7552" w:rsidRDefault="00373B6A" w:rsidP="00373B6A">
      <w:pPr>
        <w:rPr>
          <w:rFonts w:ascii="Sylfaen" w:hAnsi="Sylfaen"/>
          <w:b/>
        </w:rPr>
      </w:pPr>
      <w:r w:rsidRPr="00BA7552">
        <w:rPr>
          <w:rFonts w:ascii="Sylfaen" w:hAnsi="Sylfaen"/>
          <w:b/>
        </w:rPr>
        <w:br w:type="page"/>
      </w:r>
    </w:p>
    <w:p w:rsidR="00373B6A" w:rsidRPr="00BA7552" w:rsidRDefault="00373B6A" w:rsidP="00373B6A">
      <w:pPr>
        <w:rPr>
          <w:rFonts w:ascii="Sylfaen" w:hAnsi="Sylfaen"/>
          <w:b/>
        </w:rPr>
      </w:pPr>
    </w:p>
    <w:p w:rsidR="00373B6A" w:rsidRPr="00BA7552" w:rsidRDefault="00373B6A" w:rsidP="00373B6A">
      <w:pPr>
        <w:pStyle w:val="Heading3"/>
        <w:keepNext w:val="0"/>
        <w:widowControl w:val="0"/>
        <w:spacing w:line="240" w:lineRule="auto"/>
        <w:ind w:firstLine="567"/>
        <w:contextualSpacing/>
        <w:jc w:val="right"/>
        <w:rPr>
          <w:rFonts w:ascii="Sylfaen" w:hAnsi="Sylfaen" w:cs="Arial"/>
          <w:b/>
          <w:i w:val="0"/>
          <w:sz w:val="24"/>
          <w:szCs w:val="24"/>
        </w:rPr>
      </w:pPr>
      <w:r w:rsidRPr="00BA7552">
        <w:rPr>
          <w:rFonts w:ascii="Sylfaen" w:hAnsi="Sylfaen"/>
          <w:b/>
          <w:i w:val="0"/>
          <w:sz w:val="24"/>
          <w:szCs w:val="24"/>
        </w:rPr>
        <w:t>Приложение № 1</w:t>
      </w:r>
      <w:r w:rsidR="009F34B3" w:rsidRPr="001C2D58">
        <w:rPr>
          <w:rFonts w:ascii="Sylfaen" w:hAnsi="Sylfaen"/>
          <w:b/>
          <w:i w:val="0"/>
          <w:sz w:val="24"/>
          <w:szCs w:val="24"/>
        </w:rPr>
        <w:t>.</w:t>
      </w:r>
      <w:r w:rsidRPr="00BA7552">
        <w:rPr>
          <w:rFonts w:ascii="Sylfaen" w:hAnsi="Sylfaen"/>
          <w:b/>
          <w:i w:val="0"/>
          <w:sz w:val="24"/>
          <w:szCs w:val="24"/>
        </w:rPr>
        <w:t>1</w:t>
      </w:r>
    </w:p>
    <w:p w:rsidR="00373B6A" w:rsidRPr="00BA7552" w:rsidRDefault="00373B6A" w:rsidP="00373B6A">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373B6A" w:rsidRPr="00BA7552" w:rsidRDefault="00373B6A" w:rsidP="00373B6A">
      <w:pPr>
        <w:widowControl w:val="0"/>
        <w:spacing w:after="160"/>
        <w:ind w:left="567" w:right="565"/>
        <w:jc w:val="center"/>
        <w:rPr>
          <w:rFonts w:ascii="Sylfaen" w:hAnsi="Sylfaen"/>
          <w:b/>
        </w:rPr>
      </w:pPr>
    </w:p>
    <w:p w:rsidR="00373B6A" w:rsidRPr="00BA7552" w:rsidRDefault="00373B6A" w:rsidP="00373B6A">
      <w:pPr>
        <w:pStyle w:val="Heading3"/>
        <w:keepNext w:val="0"/>
        <w:widowControl w:val="0"/>
        <w:spacing w:after="160" w:line="240" w:lineRule="auto"/>
        <w:ind w:left="567" w:right="565"/>
        <w:rPr>
          <w:rFonts w:ascii="Sylfaen" w:hAnsi="Sylfaen"/>
          <w:b/>
          <w:i w:val="0"/>
          <w:sz w:val="24"/>
          <w:szCs w:val="24"/>
        </w:rPr>
      </w:pPr>
      <w:r w:rsidRPr="00BA7552">
        <w:rPr>
          <w:rFonts w:ascii="Sylfaen" w:hAnsi="Sylfaen"/>
          <w:b/>
          <w:i w:val="0"/>
          <w:sz w:val="24"/>
          <w:szCs w:val="24"/>
        </w:rPr>
        <w:t>ПОЛНОЕ ОПИСАНИЕ</w:t>
      </w:r>
    </w:p>
    <w:p w:rsidR="00373B6A" w:rsidRPr="00BA7552" w:rsidRDefault="00373B6A" w:rsidP="00373B6A">
      <w:pPr>
        <w:pStyle w:val="Heading3"/>
        <w:keepNext w:val="0"/>
        <w:widowControl w:val="0"/>
        <w:spacing w:after="160" w:line="240" w:lineRule="auto"/>
        <w:ind w:left="567" w:right="565"/>
        <w:rPr>
          <w:rFonts w:ascii="Sylfaen" w:hAnsi="Sylfaen"/>
          <w:b/>
          <w:i w:val="0"/>
          <w:sz w:val="24"/>
          <w:szCs w:val="24"/>
        </w:rPr>
      </w:pPr>
      <w:r w:rsidRPr="00BA7552">
        <w:rPr>
          <w:rFonts w:ascii="Sylfaen" w:hAnsi="Sylfaen"/>
          <w:b/>
          <w:i w:val="0"/>
          <w:sz w:val="24"/>
          <w:szCs w:val="24"/>
        </w:rPr>
        <w:t>предлагаемого товара</w:t>
      </w:r>
    </w:p>
    <w:p w:rsidR="00373B6A" w:rsidRPr="00BA7552" w:rsidRDefault="00373B6A" w:rsidP="00373B6A">
      <w:pPr>
        <w:pStyle w:val="Heading3"/>
        <w:keepNext w:val="0"/>
        <w:widowControl w:val="0"/>
        <w:spacing w:after="160" w:line="240" w:lineRule="auto"/>
        <w:ind w:left="567" w:right="565"/>
        <w:rPr>
          <w:rFonts w:ascii="Sylfaen" w:hAnsi="Sylfaen" w:cs="Arial"/>
          <w:sz w:val="24"/>
          <w:szCs w:val="24"/>
        </w:rPr>
      </w:pPr>
    </w:p>
    <w:p w:rsidR="00373B6A" w:rsidRPr="00BA7552" w:rsidRDefault="00373B6A" w:rsidP="00373B6A">
      <w:pPr>
        <w:widowControl w:val="0"/>
        <w:jc w:val="both"/>
        <w:rPr>
          <w:rFonts w:ascii="Sylfaen" w:hAnsi="Sylfaen"/>
        </w:rPr>
      </w:pPr>
      <w:r w:rsidRPr="00BA7552">
        <w:rPr>
          <w:rFonts w:ascii="Sylfaen" w:hAnsi="Sylfaen"/>
        </w:rPr>
        <w:t xml:space="preserve">_____________________________,   в качестве участника в </w:t>
      </w:r>
      <w:r w:rsidR="00436589" w:rsidRPr="00BA7552">
        <w:rPr>
          <w:rFonts w:ascii="Sylfaen" w:hAnsi="Sylfaen"/>
        </w:rPr>
        <w:t>рамках запроса котировок</w:t>
      </w:r>
    </w:p>
    <w:p w:rsidR="00373B6A" w:rsidRPr="00BA7552" w:rsidRDefault="00373B6A" w:rsidP="00373B6A">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373B6A" w:rsidRPr="00BA7552" w:rsidRDefault="00373B6A" w:rsidP="00436589">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373B6A" w:rsidRPr="00BA7552" w:rsidTr="005C1E58">
        <w:tc>
          <w:tcPr>
            <w:tcW w:w="1042" w:type="dxa"/>
            <w:vMerge w:val="restart"/>
            <w:vAlign w:val="center"/>
          </w:tcPr>
          <w:p w:rsidR="00373B6A" w:rsidRPr="00BA7552" w:rsidRDefault="00373B6A" w:rsidP="005C1E58">
            <w:pPr>
              <w:widowControl w:val="0"/>
              <w:jc w:val="center"/>
              <w:rPr>
                <w:rFonts w:ascii="Sylfaen" w:hAnsi="Sylfaen"/>
                <w:b/>
                <w:sz w:val="20"/>
                <w:szCs w:val="20"/>
              </w:rPr>
            </w:pPr>
          </w:p>
          <w:p w:rsidR="00373B6A" w:rsidRPr="00BA7552" w:rsidRDefault="00373B6A" w:rsidP="005C1E58">
            <w:pPr>
              <w:widowControl w:val="0"/>
              <w:jc w:val="center"/>
              <w:rPr>
                <w:rFonts w:ascii="Sylfaen" w:hAnsi="Sylfaen"/>
                <w:b/>
                <w:bCs/>
                <w:sz w:val="20"/>
                <w:szCs w:val="20"/>
              </w:rPr>
            </w:pPr>
            <w:r w:rsidRPr="00BA7552">
              <w:rPr>
                <w:rFonts w:ascii="Sylfaen" w:hAnsi="Sylfaen"/>
                <w:b/>
                <w:sz w:val="20"/>
                <w:szCs w:val="20"/>
              </w:rPr>
              <w:t>Номер лота</w:t>
            </w:r>
          </w:p>
        </w:tc>
        <w:tc>
          <w:tcPr>
            <w:tcW w:w="8244" w:type="dxa"/>
            <w:gridSpan w:val="5"/>
            <w:vAlign w:val="center"/>
          </w:tcPr>
          <w:p w:rsidR="00373B6A" w:rsidRPr="00BA7552" w:rsidRDefault="00373B6A" w:rsidP="005C1E58">
            <w:pPr>
              <w:widowControl w:val="0"/>
              <w:jc w:val="center"/>
              <w:rPr>
                <w:rFonts w:ascii="Sylfaen" w:hAnsi="Sylfaen"/>
                <w:b/>
                <w:bCs/>
                <w:sz w:val="20"/>
                <w:szCs w:val="20"/>
              </w:rPr>
            </w:pPr>
            <w:r w:rsidRPr="00BA7552">
              <w:rPr>
                <w:rFonts w:ascii="Sylfaen" w:hAnsi="Sylfaen"/>
                <w:b/>
                <w:sz w:val="20"/>
                <w:szCs w:val="20"/>
              </w:rPr>
              <w:t>Предлагаемый товар</w:t>
            </w:r>
          </w:p>
        </w:tc>
      </w:tr>
      <w:tr w:rsidR="00373B6A" w:rsidRPr="00BA7552" w:rsidTr="005C1E58">
        <w:trPr>
          <w:trHeight w:val="696"/>
        </w:trPr>
        <w:tc>
          <w:tcPr>
            <w:tcW w:w="1042" w:type="dxa"/>
            <w:vMerge/>
            <w:vAlign w:val="center"/>
          </w:tcPr>
          <w:p w:rsidR="00373B6A" w:rsidRPr="00BA7552" w:rsidRDefault="00373B6A" w:rsidP="005C1E58">
            <w:pPr>
              <w:widowControl w:val="0"/>
              <w:jc w:val="center"/>
              <w:rPr>
                <w:rFonts w:ascii="Sylfaen" w:hAnsi="Sylfaen"/>
                <w:b/>
                <w:bCs/>
                <w:sz w:val="20"/>
                <w:szCs w:val="20"/>
              </w:rPr>
            </w:pPr>
          </w:p>
        </w:tc>
        <w:tc>
          <w:tcPr>
            <w:tcW w:w="1605" w:type="dxa"/>
            <w:vAlign w:val="center"/>
          </w:tcPr>
          <w:p w:rsidR="00373B6A" w:rsidRPr="00BA7552" w:rsidRDefault="00373B6A" w:rsidP="005C1E58">
            <w:pPr>
              <w:widowControl w:val="0"/>
              <w:jc w:val="center"/>
              <w:rPr>
                <w:rFonts w:ascii="Sylfaen" w:hAnsi="Sylfaen"/>
                <w:b/>
                <w:sz w:val="20"/>
                <w:szCs w:val="20"/>
              </w:rPr>
            </w:pPr>
            <w:r w:rsidRPr="00BA7552">
              <w:rPr>
                <w:rFonts w:ascii="Sylfaen" w:hAnsi="Sylfaen"/>
                <w:b/>
                <w:sz w:val="20"/>
                <w:szCs w:val="20"/>
              </w:rPr>
              <w:t>фирменное</w:t>
            </w:r>
          </w:p>
          <w:p w:rsidR="00373B6A" w:rsidRPr="00BA7552" w:rsidRDefault="00373B6A" w:rsidP="005C1E58">
            <w:pPr>
              <w:widowControl w:val="0"/>
              <w:jc w:val="center"/>
              <w:rPr>
                <w:rFonts w:ascii="Sylfaen" w:hAnsi="Sylfaen"/>
                <w:b/>
                <w:bCs/>
                <w:sz w:val="20"/>
                <w:szCs w:val="20"/>
              </w:rPr>
            </w:pPr>
            <w:r w:rsidRPr="00BA7552">
              <w:rPr>
                <w:rFonts w:ascii="Sylfaen" w:hAnsi="Sylfaen"/>
                <w:b/>
                <w:sz w:val="20"/>
                <w:szCs w:val="20"/>
              </w:rPr>
              <w:t>наименование</w:t>
            </w:r>
          </w:p>
        </w:tc>
        <w:tc>
          <w:tcPr>
            <w:tcW w:w="1463" w:type="dxa"/>
            <w:vAlign w:val="center"/>
          </w:tcPr>
          <w:p w:rsidR="00373B6A" w:rsidRPr="00BA7552" w:rsidRDefault="00373B6A" w:rsidP="005C1E58">
            <w:pPr>
              <w:widowControl w:val="0"/>
              <w:jc w:val="center"/>
              <w:rPr>
                <w:rFonts w:ascii="Sylfaen" w:hAnsi="Sylfaen"/>
                <w:b/>
                <w:bCs/>
                <w:sz w:val="20"/>
                <w:szCs w:val="20"/>
              </w:rPr>
            </w:pPr>
            <w:r w:rsidRPr="00BA7552">
              <w:rPr>
                <w:rFonts w:ascii="Sylfaen" w:hAnsi="Sylfaen"/>
                <w:b/>
                <w:sz w:val="20"/>
                <w:szCs w:val="20"/>
              </w:rPr>
              <w:t>товарный знак</w:t>
            </w:r>
          </w:p>
        </w:tc>
        <w:tc>
          <w:tcPr>
            <w:tcW w:w="1699" w:type="dxa"/>
            <w:vAlign w:val="center"/>
          </w:tcPr>
          <w:p w:rsidR="00373B6A" w:rsidRPr="00BA7552" w:rsidRDefault="00373B6A" w:rsidP="005C1E58">
            <w:pPr>
              <w:widowControl w:val="0"/>
              <w:jc w:val="center"/>
              <w:rPr>
                <w:rFonts w:ascii="Sylfaen" w:hAnsi="Sylfaen"/>
                <w:b/>
                <w:bCs/>
                <w:sz w:val="20"/>
                <w:szCs w:val="20"/>
                <w:lang w:val="hy-AM"/>
              </w:rPr>
            </w:pPr>
            <w:r w:rsidRPr="00BA7552">
              <w:rPr>
                <w:rFonts w:ascii="Sylfaen" w:hAnsi="Sylfaen"/>
                <w:b/>
                <w:bCs/>
                <w:sz w:val="20"/>
                <w:szCs w:val="20"/>
              </w:rPr>
              <w:t>марка</w:t>
            </w:r>
          </w:p>
        </w:tc>
        <w:tc>
          <w:tcPr>
            <w:tcW w:w="1727" w:type="dxa"/>
            <w:vAlign w:val="center"/>
          </w:tcPr>
          <w:p w:rsidR="00373B6A" w:rsidRPr="00BA7552" w:rsidRDefault="00373B6A" w:rsidP="005C1E58">
            <w:pPr>
              <w:widowControl w:val="0"/>
              <w:jc w:val="center"/>
              <w:rPr>
                <w:rFonts w:ascii="Sylfaen" w:hAnsi="Sylfaen"/>
                <w:b/>
                <w:bCs/>
                <w:sz w:val="20"/>
                <w:szCs w:val="20"/>
              </w:rPr>
            </w:pPr>
            <w:r w:rsidRPr="00BA7552">
              <w:rPr>
                <w:rFonts w:ascii="Sylfaen" w:hAnsi="Sylfaen"/>
                <w:b/>
                <w:sz w:val="20"/>
                <w:szCs w:val="20"/>
              </w:rPr>
              <w:t>наименование производителя</w:t>
            </w:r>
          </w:p>
        </w:tc>
        <w:tc>
          <w:tcPr>
            <w:tcW w:w="1750" w:type="dxa"/>
            <w:vAlign w:val="center"/>
          </w:tcPr>
          <w:p w:rsidR="00373B6A" w:rsidRPr="00BA7552" w:rsidRDefault="00373B6A" w:rsidP="005C1E58">
            <w:pPr>
              <w:widowControl w:val="0"/>
              <w:jc w:val="center"/>
              <w:rPr>
                <w:rFonts w:ascii="Sylfaen" w:hAnsi="Sylfaen"/>
                <w:b/>
                <w:bCs/>
                <w:sz w:val="20"/>
                <w:szCs w:val="20"/>
              </w:rPr>
            </w:pPr>
            <w:r w:rsidRPr="00BA7552">
              <w:rPr>
                <w:rFonts w:ascii="Sylfaen" w:hAnsi="Sylfaen"/>
                <w:b/>
                <w:sz w:val="20"/>
                <w:szCs w:val="20"/>
              </w:rPr>
              <w:t>технические характеристики</w:t>
            </w:r>
          </w:p>
        </w:tc>
      </w:tr>
      <w:tr w:rsidR="00373B6A" w:rsidRPr="00BA7552" w:rsidTr="005C1E58">
        <w:tc>
          <w:tcPr>
            <w:tcW w:w="1042" w:type="dxa"/>
          </w:tcPr>
          <w:p w:rsidR="00373B6A" w:rsidRPr="00BA7552" w:rsidRDefault="00373B6A" w:rsidP="005C1E58">
            <w:pPr>
              <w:pStyle w:val="Heading3"/>
              <w:keepNext w:val="0"/>
              <w:widowControl w:val="0"/>
              <w:spacing w:line="240" w:lineRule="auto"/>
              <w:jc w:val="left"/>
              <w:rPr>
                <w:rFonts w:ascii="Sylfaen" w:hAnsi="Sylfaen"/>
                <w:b/>
              </w:rPr>
            </w:pPr>
          </w:p>
        </w:tc>
        <w:tc>
          <w:tcPr>
            <w:tcW w:w="1605" w:type="dxa"/>
          </w:tcPr>
          <w:p w:rsidR="00373B6A" w:rsidRPr="00BA7552" w:rsidRDefault="00373B6A" w:rsidP="005C1E58">
            <w:pPr>
              <w:pStyle w:val="Heading3"/>
              <w:keepNext w:val="0"/>
              <w:widowControl w:val="0"/>
              <w:spacing w:line="240" w:lineRule="auto"/>
              <w:jc w:val="left"/>
              <w:rPr>
                <w:rFonts w:ascii="Sylfaen" w:hAnsi="Sylfaen"/>
                <w:b/>
              </w:rPr>
            </w:pPr>
          </w:p>
        </w:tc>
        <w:tc>
          <w:tcPr>
            <w:tcW w:w="1463" w:type="dxa"/>
          </w:tcPr>
          <w:p w:rsidR="00373B6A" w:rsidRPr="00BA7552" w:rsidRDefault="00373B6A" w:rsidP="005C1E58">
            <w:pPr>
              <w:pStyle w:val="Heading3"/>
              <w:keepNext w:val="0"/>
              <w:widowControl w:val="0"/>
              <w:spacing w:line="240" w:lineRule="auto"/>
              <w:jc w:val="left"/>
              <w:rPr>
                <w:rFonts w:ascii="Sylfaen" w:hAnsi="Sylfaen"/>
                <w:b/>
              </w:rPr>
            </w:pPr>
          </w:p>
        </w:tc>
        <w:tc>
          <w:tcPr>
            <w:tcW w:w="1699" w:type="dxa"/>
          </w:tcPr>
          <w:p w:rsidR="00373B6A" w:rsidRPr="00BA7552" w:rsidRDefault="00373B6A" w:rsidP="005C1E58">
            <w:pPr>
              <w:pStyle w:val="Heading3"/>
              <w:keepNext w:val="0"/>
              <w:widowControl w:val="0"/>
              <w:spacing w:line="240" w:lineRule="auto"/>
              <w:jc w:val="left"/>
              <w:rPr>
                <w:rFonts w:ascii="Sylfaen" w:hAnsi="Sylfaen"/>
                <w:b/>
              </w:rPr>
            </w:pPr>
          </w:p>
        </w:tc>
        <w:tc>
          <w:tcPr>
            <w:tcW w:w="1727" w:type="dxa"/>
          </w:tcPr>
          <w:p w:rsidR="00373B6A" w:rsidRPr="00BA7552" w:rsidRDefault="00373B6A" w:rsidP="005C1E58">
            <w:pPr>
              <w:pStyle w:val="Heading3"/>
              <w:keepNext w:val="0"/>
              <w:widowControl w:val="0"/>
              <w:spacing w:line="240" w:lineRule="auto"/>
              <w:jc w:val="left"/>
              <w:rPr>
                <w:rFonts w:ascii="Sylfaen" w:hAnsi="Sylfaen"/>
                <w:b/>
              </w:rPr>
            </w:pPr>
          </w:p>
        </w:tc>
        <w:tc>
          <w:tcPr>
            <w:tcW w:w="1750" w:type="dxa"/>
          </w:tcPr>
          <w:p w:rsidR="00373B6A" w:rsidRPr="00BA7552" w:rsidRDefault="00373B6A" w:rsidP="005C1E58">
            <w:pPr>
              <w:pStyle w:val="Heading3"/>
              <w:keepNext w:val="0"/>
              <w:widowControl w:val="0"/>
              <w:spacing w:line="240" w:lineRule="auto"/>
              <w:jc w:val="left"/>
              <w:rPr>
                <w:rFonts w:ascii="Sylfaen" w:hAnsi="Sylfaen"/>
                <w:b/>
              </w:rPr>
            </w:pPr>
          </w:p>
        </w:tc>
      </w:tr>
      <w:tr w:rsidR="00373B6A" w:rsidRPr="00BA7552" w:rsidTr="005C1E58">
        <w:tc>
          <w:tcPr>
            <w:tcW w:w="1042" w:type="dxa"/>
          </w:tcPr>
          <w:p w:rsidR="00373B6A" w:rsidRPr="00BA7552" w:rsidRDefault="00373B6A" w:rsidP="005C1E58">
            <w:pPr>
              <w:pStyle w:val="Heading3"/>
              <w:keepNext w:val="0"/>
              <w:widowControl w:val="0"/>
              <w:spacing w:line="240" w:lineRule="auto"/>
              <w:jc w:val="left"/>
              <w:rPr>
                <w:rFonts w:ascii="Sylfaen" w:hAnsi="Sylfaen"/>
                <w:b/>
              </w:rPr>
            </w:pPr>
          </w:p>
        </w:tc>
        <w:tc>
          <w:tcPr>
            <w:tcW w:w="1605" w:type="dxa"/>
          </w:tcPr>
          <w:p w:rsidR="00373B6A" w:rsidRPr="00BA7552" w:rsidRDefault="00373B6A" w:rsidP="005C1E58">
            <w:pPr>
              <w:pStyle w:val="Heading3"/>
              <w:keepNext w:val="0"/>
              <w:widowControl w:val="0"/>
              <w:spacing w:line="240" w:lineRule="auto"/>
              <w:jc w:val="left"/>
              <w:rPr>
                <w:rFonts w:ascii="Sylfaen" w:hAnsi="Sylfaen"/>
                <w:b/>
              </w:rPr>
            </w:pPr>
          </w:p>
        </w:tc>
        <w:tc>
          <w:tcPr>
            <w:tcW w:w="1463" w:type="dxa"/>
          </w:tcPr>
          <w:p w:rsidR="00373B6A" w:rsidRPr="00BA7552" w:rsidRDefault="00373B6A" w:rsidP="005C1E58">
            <w:pPr>
              <w:pStyle w:val="Heading3"/>
              <w:keepNext w:val="0"/>
              <w:widowControl w:val="0"/>
              <w:spacing w:line="240" w:lineRule="auto"/>
              <w:jc w:val="left"/>
              <w:rPr>
                <w:rFonts w:ascii="Sylfaen" w:hAnsi="Sylfaen"/>
                <w:b/>
              </w:rPr>
            </w:pPr>
          </w:p>
        </w:tc>
        <w:tc>
          <w:tcPr>
            <w:tcW w:w="1699" w:type="dxa"/>
          </w:tcPr>
          <w:p w:rsidR="00373B6A" w:rsidRPr="00BA7552" w:rsidRDefault="00373B6A" w:rsidP="005C1E58">
            <w:pPr>
              <w:pStyle w:val="Heading3"/>
              <w:keepNext w:val="0"/>
              <w:widowControl w:val="0"/>
              <w:spacing w:line="240" w:lineRule="auto"/>
              <w:jc w:val="left"/>
              <w:rPr>
                <w:rFonts w:ascii="Sylfaen" w:hAnsi="Sylfaen"/>
                <w:b/>
              </w:rPr>
            </w:pPr>
          </w:p>
        </w:tc>
        <w:tc>
          <w:tcPr>
            <w:tcW w:w="1727" w:type="dxa"/>
          </w:tcPr>
          <w:p w:rsidR="00373B6A" w:rsidRPr="00BA7552" w:rsidRDefault="00373B6A" w:rsidP="005C1E58">
            <w:pPr>
              <w:pStyle w:val="Heading3"/>
              <w:keepNext w:val="0"/>
              <w:widowControl w:val="0"/>
              <w:spacing w:line="240" w:lineRule="auto"/>
              <w:jc w:val="left"/>
              <w:rPr>
                <w:rFonts w:ascii="Sylfaen" w:hAnsi="Sylfaen"/>
                <w:b/>
              </w:rPr>
            </w:pPr>
          </w:p>
        </w:tc>
        <w:tc>
          <w:tcPr>
            <w:tcW w:w="1750" w:type="dxa"/>
          </w:tcPr>
          <w:p w:rsidR="00373B6A" w:rsidRPr="00BA7552" w:rsidRDefault="00373B6A" w:rsidP="005C1E58">
            <w:pPr>
              <w:pStyle w:val="Heading3"/>
              <w:keepNext w:val="0"/>
              <w:widowControl w:val="0"/>
              <w:spacing w:line="240" w:lineRule="auto"/>
              <w:jc w:val="left"/>
              <w:rPr>
                <w:rFonts w:ascii="Sylfaen" w:hAnsi="Sylfaen"/>
                <w:b/>
              </w:rPr>
            </w:pPr>
          </w:p>
        </w:tc>
      </w:tr>
      <w:tr w:rsidR="00373B6A" w:rsidRPr="00BA7552" w:rsidTr="005C1E58">
        <w:tc>
          <w:tcPr>
            <w:tcW w:w="1042" w:type="dxa"/>
          </w:tcPr>
          <w:p w:rsidR="00373B6A" w:rsidRPr="00BA7552" w:rsidRDefault="00373B6A" w:rsidP="005C1E58">
            <w:pPr>
              <w:pStyle w:val="Heading3"/>
              <w:keepNext w:val="0"/>
              <w:widowControl w:val="0"/>
              <w:spacing w:line="240" w:lineRule="auto"/>
              <w:jc w:val="left"/>
              <w:rPr>
                <w:rFonts w:ascii="Sylfaen" w:hAnsi="Sylfaen"/>
                <w:b/>
              </w:rPr>
            </w:pPr>
          </w:p>
        </w:tc>
        <w:tc>
          <w:tcPr>
            <w:tcW w:w="1605" w:type="dxa"/>
          </w:tcPr>
          <w:p w:rsidR="00373B6A" w:rsidRPr="00BA7552" w:rsidRDefault="00373B6A" w:rsidP="005C1E58">
            <w:pPr>
              <w:pStyle w:val="Heading3"/>
              <w:keepNext w:val="0"/>
              <w:widowControl w:val="0"/>
              <w:spacing w:line="240" w:lineRule="auto"/>
              <w:jc w:val="left"/>
              <w:rPr>
                <w:rFonts w:ascii="Sylfaen" w:hAnsi="Sylfaen"/>
                <w:b/>
              </w:rPr>
            </w:pPr>
          </w:p>
        </w:tc>
        <w:tc>
          <w:tcPr>
            <w:tcW w:w="1463" w:type="dxa"/>
          </w:tcPr>
          <w:p w:rsidR="00373B6A" w:rsidRPr="00BA7552" w:rsidRDefault="00373B6A" w:rsidP="005C1E58">
            <w:pPr>
              <w:pStyle w:val="Heading3"/>
              <w:keepNext w:val="0"/>
              <w:widowControl w:val="0"/>
              <w:spacing w:line="240" w:lineRule="auto"/>
              <w:jc w:val="left"/>
              <w:rPr>
                <w:rFonts w:ascii="Sylfaen" w:hAnsi="Sylfaen"/>
                <w:b/>
              </w:rPr>
            </w:pPr>
          </w:p>
        </w:tc>
        <w:tc>
          <w:tcPr>
            <w:tcW w:w="1699" w:type="dxa"/>
          </w:tcPr>
          <w:p w:rsidR="00373B6A" w:rsidRPr="00BA7552" w:rsidRDefault="00373B6A" w:rsidP="005C1E58">
            <w:pPr>
              <w:pStyle w:val="Heading3"/>
              <w:keepNext w:val="0"/>
              <w:widowControl w:val="0"/>
              <w:spacing w:line="240" w:lineRule="auto"/>
              <w:jc w:val="left"/>
              <w:rPr>
                <w:rFonts w:ascii="Sylfaen" w:hAnsi="Sylfaen"/>
                <w:b/>
              </w:rPr>
            </w:pPr>
          </w:p>
        </w:tc>
        <w:tc>
          <w:tcPr>
            <w:tcW w:w="1727" w:type="dxa"/>
          </w:tcPr>
          <w:p w:rsidR="00373B6A" w:rsidRPr="00BA7552" w:rsidRDefault="00373B6A" w:rsidP="005C1E58">
            <w:pPr>
              <w:pStyle w:val="Heading3"/>
              <w:keepNext w:val="0"/>
              <w:widowControl w:val="0"/>
              <w:spacing w:line="240" w:lineRule="auto"/>
              <w:jc w:val="left"/>
              <w:rPr>
                <w:rFonts w:ascii="Sylfaen" w:hAnsi="Sylfaen"/>
                <w:b/>
              </w:rPr>
            </w:pPr>
          </w:p>
        </w:tc>
        <w:tc>
          <w:tcPr>
            <w:tcW w:w="1750" w:type="dxa"/>
          </w:tcPr>
          <w:p w:rsidR="00373B6A" w:rsidRPr="00BA7552" w:rsidRDefault="00373B6A" w:rsidP="005C1E58">
            <w:pPr>
              <w:pStyle w:val="Heading3"/>
              <w:keepNext w:val="0"/>
              <w:widowControl w:val="0"/>
              <w:spacing w:line="240" w:lineRule="auto"/>
              <w:jc w:val="left"/>
              <w:rPr>
                <w:rFonts w:ascii="Sylfaen" w:hAnsi="Sylfaen"/>
                <w:b/>
              </w:rPr>
            </w:pPr>
          </w:p>
        </w:tc>
      </w:tr>
    </w:tbl>
    <w:p w:rsidR="00373B6A" w:rsidRPr="00BA7552" w:rsidRDefault="00373B6A" w:rsidP="00373B6A">
      <w:pPr>
        <w:widowControl w:val="0"/>
        <w:tabs>
          <w:tab w:val="left" w:pos="6804"/>
        </w:tabs>
        <w:jc w:val="center"/>
        <w:rPr>
          <w:rFonts w:ascii="Sylfaen" w:hAnsi="Sylfaen"/>
          <w:lang w:val="en-US"/>
        </w:rPr>
      </w:pPr>
    </w:p>
    <w:p w:rsidR="00373B6A" w:rsidRPr="00BA7552" w:rsidRDefault="00373B6A" w:rsidP="00373B6A">
      <w:pPr>
        <w:widowControl w:val="0"/>
        <w:tabs>
          <w:tab w:val="left" w:pos="6804"/>
        </w:tabs>
        <w:jc w:val="center"/>
        <w:rPr>
          <w:rFonts w:ascii="Sylfaen" w:hAnsi="Sylfaen"/>
        </w:rPr>
      </w:pPr>
      <w:r w:rsidRPr="00BA7552">
        <w:rPr>
          <w:rFonts w:ascii="Sylfaen" w:hAnsi="Sylfaen"/>
        </w:rPr>
        <w:t>_________________________________________________</w:t>
      </w:r>
      <w:r w:rsidRPr="00BA7552">
        <w:rPr>
          <w:rFonts w:ascii="Sylfaen" w:hAnsi="Sylfaen"/>
        </w:rPr>
        <w:tab/>
        <w:t>_________________</w:t>
      </w:r>
    </w:p>
    <w:p w:rsidR="00373B6A" w:rsidRPr="00BA7552" w:rsidRDefault="00373B6A" w:rsidP="00373B6A">
      <w:pPr>
        <w:widowControl w:val="0"/>
        <w:tabs>
          <w:tab w:val="left" w:pos="7513"/>
        </w:tabs>
        <w:spacing w:after="160"/>
        <w:ind w:left="709"/>
        <w:jc w:val="both"/>
        <w:rPr>
          <w:rFonts w:ascii="Sylfaen" w:hAnsi="Sylfaen" w:cs="Arial"/>
          <w:sz w:val="16"/>
        </w:rPr>
      </w:pPr>
      <w:proofErr w:type="gramStart"/>
      <w:r w:rsidRPr="00BA7552">
        <w:rPr>
          <w:rFonts w:ascii="Sylfaen" w:hAnsi="Sylfaen"/>
          <w:sz w:val="16"/>
        </w:rPr>
        <w:t>наименование участника (должность, имя, фамилия руководителя</w:t>
      </w:r>
      <w:r w:rsidRPr="00BA7552">
        <w:rPr>
          <w:rFonts w:ascii="Sylfaen" w:hAnsi="Sylfaen"/>
          <w:sz w:val="16"/>
        </w:rPr>
        <w:tab/>
        <w:t>подпись</w:t>
      </w:r>
      <w:proofErr w:type="gramEnd"/>
    </w:p>
    <w:p w:rsidR="00373B6A" w:rsidRPr="00BA7552" w:rsidRDefault="00373B6A" w:rsidP="00373B6A">
      <w:pPr>
        <w:widowControl w:val="0"/>
        <w:spacing w:after="160"/>
        <w:jc w:val="right"/>
        <w:rPr>
          <w:rFonts w:ascii="Sylfaen" w:hAnsi="Sylfaen"/>
        </w:rPr>
      </w:pPr>
    </w:p>
    <w:p w:rsidR="00373B6A" w:rsidRPr="00BA7552" w:rsidRDefault="00373B6A" w:rsidP="00373B6A">
      <w:pPr>
        <w:widowControl w:val="0"/>
        <w:spacing w:after="160"/>
        <w:jc w:val="right"/>
        <w:rPr>
          <w:rFonts w:ascii="Sylfaen" w:hAnsi="Sylfaen"/>
        </w:rPr>
      </w:pPr>
      <w:r w:rsidRPr="00BA7552">
        <w:rPr>
          <w:rFonts w:ascii="Sylfaen" w:hAnsi="Sylfaen"/>
        </w:rPr>
        <w:t>М. П.</w:t>
      </w:r>
    </w:p>
    <w:p w:rsidR="00373B6A" w:rsidRPr="00BA7552" w:rsidRDefault="00373B6A">
      <w:pPr>
        <w:rPr>
          <w:rFonts w:ascii="Sylfaen" w:hAnsi="Sylfaen"/>
          <w:b/>
        </w:rPr>
      </w:pPr>
      <w:r w:rsidRPr="00BA7552">
        <w:rPr>
          <w:rFonts w:ascii="Sylfaen" w:hAnsi="Sylfaen"/>
          <w:b/>
        </w:rPr>
        <w:br w:type="page"/>
      </w:r>
    </w:p>
    <w:p w:rsidR="00373B6A" w:rsidRPr="00BA7552" w:rsidRDefault="00373B6A" w:rsidP="00373B6A">
      <w:pPr>
        <w:jc w:val="right"/>
        <w:rPr>
          <w:rFonts w:ascii="Sylfaen" w:hAnsi="Sylfaen"/>
          <w:b/>
        </w:rPr>
      </w:pPr>
      <w:r w:rsidRPr="00BA7552">
        <w:rPr>
          <w:rFonts w:ascii="Sylfaen" w:hAnsi="Sylfaen"/>
          <w:b/>
        </w:rPr>
        <w:lastRenderedPageBreak/>
        <w:t xml:space="preserve">Приложение 1.2** </w:t>
      </w:r>
    </w:p>
    <w:p w:rsidR="00373B6A" w:rsidRPr="00BA7552" w:rsidRDefault="00373B6A" w:rsidP="00373B6A">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F016A2" w:rsidRPr="00BA7552" w:rsidRDefault="00F016A2" w:rsidP="00006BBF">
      <w:pPr>
        <w:ind w:firstLine="567"/>
        <w:jc w:val="both"/>
        <w:rPr>
          <w:rFonts w:ascii="Sylfaen" w:hAnsi="Sylfaen"/>
          <w:b/>
        </w:rPr>
      </w:pPr>
    </w:p>
    <w:p w:rsidR="00F016A2" w:rsidRPr="00BA7552" w:rsidRDefault="00F016A2" w:rsidP="00E279B5">
      <w:pPr>
        <w:ind w:left="360" w:firstLine="567"/>
        <w:jc w:val="both"/>
        <w:rPr>
          <w:rFonts w:ascii="Sylfaen" w:hAnsi="Sylfaen"/>
          <w:b/>
        </w:rPr>
      </w:pPr>
      <w:r w:rsidRPr="00BA7552">
        <w:rPr>
          <w:rFonts w:ascii="Sylfaen" w:hAnsi="Sylfaen"/>
          <w:b/>
        </w:rPr>
        <w:t>ФОРМА</w:t>
      </w:r>
      <w:r w:rsidR="00E279B5" w:rsidRPr="00475095">
        <w:rPr>
          <w:rFonts w:ascii="Sylfaen" w:hAnsi="Sylfaen"/>
          <w:b/>
        </w:rPr>
        <w:t xml:space="preserve"> </w:t>
      </w:r>
      <w:r w:rsidRPr="00BA7552">
        <w:rPr>
          <w:rFonts w:ascii="Sylfaen" w:hAnsi="Sylfaen"/>
          <w:b/>
        </w:rPr>
        <w:t>ДЕКЛАРАЦИИ О РЕАЛЬНЫХ  БЕНЕФИЦИАРАХ</w:t>
      </w:r>
    </w:p>
    <w:p w:rsidR="00F016A2" w:rsidRPr="00BA7552" w:rsidRDefault="00F016A2" w:rsidP="00006BBF">
      <w:pPr>
        <w:ind w:left="360" w:firstLine="567"/>
        <w:jc w:val="both"/>
        <w:rPr>
          <w:rFonts w:ascii="Sylfaen" w:eastAsia="GHEA Grapalat" w:hAnsi="Sylfaen"/>
          <w:b/>
        </w:rPr>
      </w:pPr>
    </w:p>
    <w:p w:rsidR="00F016A2" w:rsidRPr="00BA7552" w:rsidRDefault="00F016A2" w:rsidP="005C1E58">
      <w:pPr>
        <w:numPr>
          <w:ilvl w:val="0"/>
          <w:numId w:val="25"/>
        </w:numPr>
        <w:pBdr>
          <w:top w:val="nil"/>
          <w:left w:val="nil"/>
          <w:bottom w:val="nil"/>
          <w:right w:val="nil"/>
          <w:between w:val="nil"/>
        </w:pBdr>
        <w:spacing w:after="160" w:line="259" w:lineRule="auto"/>
        <w:ind w:firstLine="567"/>
        <w:jc w:val="both"/>
        <w:rPr>
          <w:rFonts w:ascii="Sylfaen" w:eastAsia="GHEA Grapalat" w:hAnsi="Sylfaen"/>
          <w:b/>
          <w:color w:val="000000"/>
        </w:rPr>
      </w:pPr>
      <w:r w:rsidRPr="00BA7552">
        <w:rPr>
          <w:rFonts w:ascii="Sylfaen" w:eastAsia="GHEA Grapalat" w:hAnsi="Sylfaen"/>
          <w:b/>
          <w:color w:val="000000"/>
        </w:rPr>
        <w:t>Организация</w:t>
      </w:r>
    </w:p>
    <w:p w:rsidR="00F016A2" w:rsidRPr="00BA7552" w:rsidRDefault="00F016A2" w:rsidP="005C1E58">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369"/>
        <w:gridCol w:w="5647"/>
      </w:tblGrid>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spacing w:after="160" w:line="259" w:lineRule="auto"/>
              <w:ind w:left="0" w:firstLine="567"/>
              <w:rPr>
                <w:rFonts w:ascii="Sylfaen" w:eastAsia="GHEA Grapalat" w:hAnsi="Sylfaen"/>
                <w:color w:val="000000"/>
              </w:rPr>
            </w:pPr>
            <w:r w:rsidRPr="00BA7552">
              <w:rPr>
                <w:rFonts w:ascii="Sylfaen" w:eastAsia="GHEA Grapalat" w:hAnsi="Sylfaen"/>
                <w:color w:val="000000"/>
              </w:rPr>
              <w:t>Наименование</w:t>
            </w:r>
          </w:p>
        </w:tc>
        <w:tc>
          <w:tcPr>
            <w:tcW w:w="5647"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spacing w:after="160" w:line="259" w:lineRule="auto"/>
              <w:ind w:left="0" w:firstLine="567"/>
              <w:rPr>
                <w:rFonts w:ascii="Sylfaen" w:eastAsia="GHEA Grapalat" w:hAnsi="Sylfaen"/>
                <w:color w:val="000000"/>
              </w:rPr>
            </w:pPr>
            <w:r w:rsidRPr="00BA7552">
              <w:rPr>
                <w:rFonts w:ascii="Sylfaen" w:eastAsia="GHEA Grapalat" w:hAnsi="Sylfaen"/>
                <w:color w:val="000000"/>
              </w:rPr>
              <w:t>Наименование латинскими буквами</w:t>
            </w:r>
          </w:p>
        </w:tc>
        <w:tc>
          <w:tcPr>
            <w:tcW w:w="5647"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spacing w:after="160" w:line="259" w:lineRule="auto"/>
              <w:ind w:left="0" w:firstLine="567"/>
              <w:rPr>
                <w:rFonts w:ascii="Sylfaen" w:eastAsia="GHEA Grapalat" w:hAnsi="Sylfaen"/>
                <w:color w:val="000000"/>
              </w:rPr>
            </w:pPr>
            <w:r w:rsidRPr="00BA7552">
              <w:rPr>
                <w:rFonts w:ascii="Sylfaen" w:eastAsia="GHEA Grapalat" w:hAnsi="Sylfaen"/>
                <w:color w:val="000000"/>
              </w:rPr>
              <w:t>Номер государственной регистрации</w:t>
            </w:r>
          </w:p>
        </w:tc>
        <w:tc>
          <w:tcPr>
            <w:tcW w:w="5647"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spacing w:after="160" w:line="259" w:lineRule="auto"/>
              <w:ind w:left="0" w:firstLine="567"/>
              <w:rPr>
                <w:rFonts w:ascii="Sylfaen" w:eastAsia="GHEA Grapalat" w:hAnsi="Sylfaen"/>
                <w:color w:val="000000"/>
              </w:rPr>
            </w:pPr>
            <w:r w:rsidRPr="00BA7552">
              <w:rPr>
                <w:rFonts w:ascii="Sylfaen" w:eastAsia="GHEA Grapalat" w:hAnsi="Sylfaen"/>
                <w:color w:val="000000"/>
              </w:rPr>
              <w:t>День, месяц, год регистрации</w:t>
            </w:r>
          </w:p>
        </w:tc>
        <w:tc>
          <w:tcPr>
            <w:tcW w:w="5647"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ind w:left="0" w:firstLine="567"/>
              <w:rPr>
                <w:rFonts w:ascii="Sylfaen" w:eastAsia="GHEA Grapalat" w:hAnsi="Sylfaen"/>
                <w:color w:val="000000"/>
              </w:rPr>
            </w:pPr>
            <w:r w:rsidRPr="00BA7552">
              <w:rPr>
                <w:rFonts w:ascii="Sylfaen" w:eastAsia="GHEA Grapalat" w:hAnsi="Sylfaen"/>
                <w:color w:val="000000"/>
              </w:rPr>
              <w:t xml:space="preserve">Адрес </w:t>
            </w:r>
            <w:ins w:id="3" w:author="Inesa Kocharyan" w:date="2021-08-30T12:39:00Z">
              <w:r w:rsidRPr="00BA7552">
                <w:rPr>
                  <w:rFonts w:ascii="Sylfaen" w:eastAsia="GHEA Grapalat" w:hAnsi="Sylfaen"/>
                  <w:color w:val="000000"/>
                </w:rPr>
                <w:t xml:space="preserve"> </w:t>
              </w:r>
            </w:ins>
            <w:r w:rsidRPr="00BA7552">
              <w:rPr>
                <w:rFonts w:ascii="Sylfaen" w:eastAsia="GHEA Grapalat" w:hAnsi="Sylfaen"/>
                <w:color w:val="000000"/>
              </w:rPr>
              <w:t>регистрации</w:t>
            </w:r>
          </w:p>
        </w:tc>
        <w:tc>
          <w:tcPr>
            <w:tcW w:w="5647"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ind w:left="0" w:firstLine="567"/>
              <w:rPr>
                <w:rFonts w:ascii="Sylfaen" w:eastAsia="GHEA Grapalat" w:hAnsi="Sylfaen"/>
                <w:color w:val="000000"/>
              </w:rPr>
            </w:pPr>
            <w:r w:rsidRPr="00BA7552">
              <w:rPr>
                <w:rFonts w:ascii="Sylfaen" w:eastAsia="GHEA Grapalat" w:hAnsi="Sylfaen"/>
                <w:color w:val="000000"/>
              </w:rPr>
              <w:t>Государство регистрации</w:t>
            </w:r>
          </w:p>
        </w:tc>
        <w:tc>
          <w:tcPr>
            <w:tcW w:w="5647" w:type="dxa"/>
            <w:vAlign w:val="center"/>
          </w:tcPr>
          <w:p w:rsidR="00F016A2" w:rsidRPr="00BA7552" w:rsidRDefault="00F016A2" w:rsidP="00006BBF">
            <w:pPr>
              <w:spacing w:before="240" w:after="240"/>
              <w:ind w:left="993" w:firstLine="567"/>
              <w:jc w:val="both"/>
              <w:rPr>
                <w:rFonts w:ascii="Sylfaen" w:eastAsia="GHEA Grapalat" w:hAnsi="Sylfaen"/>
              </w:rPr>
            </w:pPr>
          </w:p>
        </w:tc>
      </w:tr>
      <w:tr w:rsidR="00F016A2" w:rsidRPr="00BA7552" w:rsidTr="00AC6FED">
        <w:tc>
          <w:tcPr>
            <w:tcW w:w="3369" w:type="dxa"/>
            <w:shd w:val="clear" w:color="auto" w:fill="D9E2F3"/>
            <w:vAlign w:val="center"/>
          </w:tcPr>
          <w:p w:rsidR="00F016A2" w:rsidRPr="00BA7552" w:rsidRDefault="00F016A2" w:rsidP="00E279B5">
            <w:pPr>
              <w:numPr>
                <w:ilvl w:val="2"/>
                <w:numId w:val="25"/>
              </w:numPr>
              <w:pBdr>
                <w:top w:val="nil"/>
                <w:left w:val="nil"/>
                <w:bottom w:val="nil"/>
                <w:right w:val="nil"/>
                <w:between w:val="nil"/>
              </w:pBdr>
              <w:ind w:left="284" w:firstLine="567"/>
              <w:rPr>
                <w:rFonts w:ascii="Sylfaen" w:eastAsia="GHEA Grapalat" w:hAnsi="Sylfaen"/>
                <w:color w:val="000000"/>
              </w:rPr>
            </w:pPr>
            <w:r w:rsidRPr="00BA7552">
              <w:rPr>
                <w:rFonts w:ascii="Sylfaen" w:eastAsia="GHEA Grapalat" w:hAnsi="Sylfaen"/>
                <w:color w:val="000000"/>
              </w:rPr>
              <w:t>Имя и фамилия руководителя исполнительного органа</w:t>
            </w:r>
          </w:p>
        </w:tc>
        <w:tc>
          <w:tcPr>
            <w:tcW w:w="5647" w:type="dxa"/>
            <w:vAlign w:val="center"/>
          </w:tcPr>
          <w:p w:rsidR="00F016A2" w:rsidRPr="00BA7552" w:rsidRDefault="00F016A2" w:rsidP="00006BBF">
            <w:pPr>
              <w:spacing w:before="240" w:after="240"/>
              <w:ind w:left="993"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Имя и фамилия лица, представляющего декларацию</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1487"/>
        </w:trPr>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Должность лица, представляющего декларацию</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День, месяц, год подписания декларации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lastRenderedPageBreak/>
              <w:t>Количество страниц декларации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Подпись лица, представляющего декларацию</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ind w:firstLine="567"/>
        <w:jc w:val="both"/>
        <w:rPr>
          <w:rFonts w:ascii="Sylfaen" w:eastAsia="GHEA Grapalat" w:hAnsi="Sylfaen"/>
        </w:rPr>
      </w:pPr>
    </w:p>
    <w:p w:rsidR="00F016A2" w:rsidRPr="00BA7552" w:rsidRDefault="00F016A2" w:rsidP="00006BBF">
      <w:pPr>
        <w:ind w:firstLine="567"/>
        <w:jc w:val="both"/>
        <w:rPr>
          <w:rFonts w:ascii="Sylfaen" w:eastAsia="GHEA Grapalat" w:hAnsi="Sylfaen"/>
        </w:rPr>
      </w:pPr>
      <w:r w:rsidRPr="00BA7552">
        <w:rPr>
          <w:rFonts w:ascii="Sylfaen" w:hAnsi="Sylfaen"/>
        </w:rPr>
        <w:br w:type="page"/>
      </w:r>
    </w:p>
    <w:p w:rsidR="00F016A2" w:rsidRPr="00BA7552" w:rsidRDefault="00F016A2" w:rsidP="00006BBF">
      <w:pPr>
        <w:numPr>
          <w:ilvl w:val="0"/>
          <w:numId w:val="25"/>
        </w:numPr>
        <w:pBdr>
          <w:top w:val="nil"/>
          <w:left w:val="nil"/>
          <w:bottom w:val="nil"/>
          <w:right w:val="nil"/>
          <w:between w:val="nil"/>
        </w:pBdr>
        <w:spacing w:after="160" w:line="259" w:lineRule="auto"/>
        <w:ind w:firstLine="567"/>
        <w:jc w:val="both"/>
        <w:rPr>
          <w:rFonts w:ascii="Sylfaen" w:eastAsia="GHEA Grapalat" w:hAnsi="Sylfaen"/>
          <w:color w:val="000000"/>
        </w:rPr>
      </w:pPr>
      <w:r w:rsidRPr="00BA7552">
        <w:rPr>
          <w:rFonts w:ascii="Sylfaen" w:eastAsia="GHEA Grapalat" w:hAnsi="Sylfaen"/>
          <w:b/>
          <w:color w:val="000000"/>
        </w:rPr>
        <w:lastRenderedPageBreak/>
        <w:t>Данные листинга  акций</w:t>
      </w:r>
    </w:p>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284" w:firstLine="567"/>
              <w:jc w:val="both"/>
              <w:rPr>
                <w:rFonts w:ascii="Sylfaen" w:eastAsia="GHEA Grapalat" w:hAnsi="Sylfaen"/>
                <w:color w:val="000000"/>
              </w:rPr>
            </w:pPr>
            <w:r w:rsidRPr="00BA7552">
              <w:rPr>
                <w:rFonts w:ascii="Sylfaen" w:eastAsia="GHEA Grapalat" w:hAnsi="Sylfaen"/>
                <w:color w:val="000000"/>
              </w:rPr>
              <w:t>Наименование фондовой биржи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 xml:space="preserve">Ссылка на документы, наличествующие на бирже </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Наименование</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Наименование латинскими буквами</w:t>
            </w:r>
            <w:r w:rsidRPr="00BA7552">
              <w:rPr>
                <w:rFonts w:ascii="Sylfaen" w:hAnsi="Sylfaen"/>
              </w:rPr>
              <w:t xml:space="preserve"> </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Номер государственной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День, месяц, год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Адрес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1361"/>
        </w:trPr>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proofErr w:type="spellStart"/>
            <w:r w:rsidRPr="00BA7552">
              <w:rPr>
                <w:rFonts w:ascii="Sylfaen" w:eastAsia="GHEA Grapalat" w:hAnsi="Sylfaen"/>
                <w:color w:val="000000"/>
              </w:rPr>
              <w:t>Государтво</w:t>
            </w:r>
            <w:proofErr w:type="spellEnd"/>
            <w:r w:rsidRPr="00BA7552">
              <w:rPr>
                <w:rFonts w:ascii="Sylfaen" w:eastAsia="GHEA Grapalat" w:hAnsi="Sylfaen"/>
                <w:color w:val="000000"/>
              </w:rPr>
              <w:t xml:space="preserve">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Имя и фамилия руководителя исполнительного органа</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iCs/>
        </w:rPr>
      </w:pPr>
      <w:r w:rsidRPr="00BA7552">
        <w:rPr>
          <w:rFonts w:ascii="Sylfaen" w:eastAsia="GHEA Grapalat" w:hAnsi="Sylfaen"/>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firstLine="567"/>
              <w:jc w:val="both"/>
              <w:rPr>
                <w:rFonts w:ascii="Sylfaen" w:eastAsia="GHEA Grapalat" w:hAnsi="Sylfaen"/>
                <w:color w:val="000000"/>
              </w:rPr>
            </w:pPr>
            <w:r w:rsidRPr="00BA7552">
              <w:rPr>
                <w:rFonts w:ascii="Sylfaen" w:eastAsia="GHEA Grapalat" w:hAnsi="Sylfaen"/>
                <w:color w:val="000000"/>
              </w:rPr>
              <w:t>Размер участия</w:t>
            </w:r>
            <w:proofErr w:type="gramStart"/>
            <w:r w:rsidRPr="00BA7552">
              <w:rPr>
                <w:rFonts w:ascii="Sylfaen" w:eastAsia="GHEA Grapalat" w:hAnsi="Sylfaen"/>
                <w:color w:val="000000"/>
              </w:rPr>
              <w:t xml:space="preserve"> (%)</w:t>
            </w:r>
            <w:proofErr w:type="gramEnd"/>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ind w:firstLine="567"/>
              <w:jc w:val="both"/>
              <w:rPr>
                <w:rFonts w:ascii="Sylfaen" w:eastAsia="GHEA Grapalat" w:hAnsi="Sylfaen"/>
                <w:color w:val="000000"/>
              </w:rPr>
            </w:pPr>
            <w:r w:rsidRPr="00BA7552">
              <w:rPr>
                <w:rFonts w:ascii="Sylfaen" w:eastAsia="GHEA Grapalat" w:hAnsi="Sylfaen"/>
                <w:color w:val="000000"/>
              </w:rPr>
              <w:t>Вид участия</w:t>
            </w:r>
          </w:p>
        </w:tc>
        <w:tc>
          <w:tcPr>
            <w:tcW w:w="6178" w:type="dxa"/>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81660743"/>
              </w:sdtPr>
              <w:sdtContent>
                <w:r w:rsidR="00F016A2" w:rsidRPr="00BA7552">
                  <w:rPr>
                    <w:rFonts w:ascii="Sylfaen" w:eastAsia="MS Gothic" w:hAnsi="MS Gothic"/>
                  </w:rPr>
                  <w:t>☐</w:t>
                </w:r>
              </w:sdtContent>
            </w:sdt>
            <w:r w:rsidR="00F016A2" w:rsidRPr="00BA7552">
              <w:rPr>
                <w:rFonts w:ascii="Sylfaen" w:eastAsia="GHEA Grapalat" w:hAnsi="Sylfaen"/>
              </w:rPr>
              <w:tab/>
              <w:t>Прямое участие</w:t>
            </w:r>
          </w:p>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534419621"/>
              </w:sdtPr>
              <w:sdtContent>
                <w:r w:rsidR="00F016A2" w:rsidRPr="00BA7552">
                  <w:rPr>
                    <w:rFonts w:ascii="Sylfaen" w:eastAsia="MS Gothic" w:hAnsi="MS Gothic"/>
                  </w:rPr>
                  <w:t>☐</w:t>
                </w:r>
              </w:sdtContent>
            </w:sdt>
            <w:r w:rsidR="00F016A2" w:rsidRPr="00BA7552">
              <w:rPr>
                <w:rFonts w:ascii="Sylfaen" w:eastAsia="GHEA Grapalat" w:hAnsi="Sylfaen"/>
              </w:rPr>
              <w:tab/>
              <w:t>Косвенное участие</w:t>
            </w:r>
          </w:p>
        </w:tc>
      </w:tr>
    </w:tbl>
    <w:p w:rsidR="00F016A2" w:rsidRPr="00BA7552" w:rsidRDefault="00F016A2" w:rsidP="00006BBF">
      <w:pPr>
        <w:pBdr>
          <w:top w:val="nil"/>
          <w:left w:val="nil"/>
          <w:bottom w:val="nil"/>
          <w:right w:val="nil"/>
          <w:between w:val="nil"/>
        </w:pBdr>
        <w:spacing w:before="240"/>
        <w:ind w:firstLine="567"/>
        <w:jc w:val="both"/>
        <w:rPr>
          <w:rFonts w:ascii="Sylfaen" w:eastAsia="GHEA Grapalat" w:hAnsi="Sylfaen"/>
        </w:rPr>
      </w:pPr>
    </w:p>
    <w:p w:rsidR="00F016A2" w:rsidRPr="00BA7552" w:rsidRDefault="00F016A2" w:rsidP="00006BBF">
      <w:pPr>
        <w:numPr>
          <w:ilvl w:val="0"/>
          <w:numId w:val="25"/>
        </w:numPr>
        <w:pBdr>
          <w:top w:val="nil"/>
          <w:left w:val="nil"/>
          <w:bottom w:val="nil"/>
          <w:right w:val="nil"/>
          <w:between w:val="nil"/>
        </w:pBdr>
        <w:spacing w:line="259" w:lineRule="auto"/>
        <w:ind w:firstLine="567"/>
        <w:jc w:val="both"/>
        <w:rPr>
          <w:rFonts w:ascii="Sylfaen" w:eastAsia="GHEA Grapalat" w:hAnsi="Sylfaen"/>
          <w:b/>
          <w:color w:val="000000"/>
        </w:rPr>
      </w:pPr>
      <w:r w:rsidRPr="00BA7552">
        <w:rPr>
          <w:rFonts w:ascii="Sylfaen" w:eastAsia="GHEA Grapalat" w:hAnsi="Sylfaen"/>
          <w:b/>
          <w:color w:val="000000"/>
        </w:rPr>
        <w:t>Участие государства, муниципалитета или международной организации</w:t>
      </w:r>
    </w:p>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Название государства</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Название муниципалитета</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Размер участия</w:t>
            </w:r>
            <w:proofErr w:type="gramStart"/>
            <w:r w:rsidRPr="00BA7552">
              <w:rPr>
                <w:rFonts w:ascii="Sylfaen" w:eastAsia="GHEA Grapalat" w:hAnsi="Sylfaen"/>
                <w:color w:val="000000"/>
              </w:rPr>
              <w:t xml:space="preserve"> (%)</w:t>
            </w:r>
            <w:proofErr w:type="gramEnd"/>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r w:rsidRPr="00BA7552">
              <w:rPr>
                <w:rFonts w:ascii="Sylfaen" w:eastAsia="GHEA Grapalat" w:hAnsi="Sylfaen"/>
                <w:color w:val="000000"/>
              </w:rPr>
              <w:t>Вид участия</w:t>
            </w:r>
          </w:p>
        </w:tc>
        <w:tc>
          <w:tcPr>
            <w:tcW w:w="6180" w:type="dxa"/>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36730621"/>
              </w:sdtPr>
              <w:sdtContent>
                <w:r w:rsidR="00F016A2" w:rsidRPr="00BA7552">
                  <w:rPr>
                    <w:rFonts w:ascii="Sylfaen" w:eastAsia="MS Gothic" w:hAnsi="Segoe UI Symbol"/>
                  </w:rPr>
                  <w:t>☐</w:t>
                </w:r>
              </w:sdtContent>
            </w:sdt>
            <w:r w:rsidR="00F016A2" w:rsidRPr="00BA7552">
              <w:rPr>
                <w:rFonts w:ascii="Sylfaen" w:eastAsia="GHEA Grapalat" w:hAnsi="Sylfaen"/>
              </w:rPr>
              <w:tab/>
              <w:t>Прямое участие</w:t>
            </w:r>
          </w:p>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895968346"/>
              </w:sdtPr>
              <w:sdtContent>
                <w:r w:rsidR="00F016A2" w:rsidRPr="00BA7552">
                  <w:rPr>
                    <w:rFonts w:ascii="Sylfaen" w:eastAsia="MS Gothic" w:hAnsi="Segoe UI Symbol"/>
                  </w:rPr>
                  <w:t>☐</w:t>
                </w:r>
              </w:sdtContent>
            </w:sdt>
            <w:r w:rsidR="00F016A2" w:rsidRPr="00BA7552">
              <w:rPr>
                <w:rFonts w:ascii="Sylfaen" w:eastAsia="GHEA Grapalat" w:hAnsi="Sylfaen"/>
              </w:rPr>
              <w:tab/>
              <w:t>Косвенное участие</w:t>
            </w: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Название международной организации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r w:rsidRPr="00BA7552">
              <w:rPr>
                <w:rFonts w:ascii="Sylfaen" w:eastAsia="GHEA Grapalat" w:hAnsi="Sylfaen"/>
                <w:color w:val="000000"/>
              </w:rPr>
              <w:t>Название международной организации латинскими буквами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Размер участия</w:t>
            </w:r>
            <w:proofErr w:type="gramStart"/>
            <w:r w:rsidRPr="00BA7552" w:rsidDel="00C376E4">
              <w:rPr>
                <w:rFonts w:ascii="Sylfaen" w:eastAsia="GHEA Grapalat" w:hAnsi="Sylfaen"/>
                <w:color w:val="000000"/>
              </w:rPr>
              <w:t xml:space="preserve"> </w:t>
            </w:r>
            <w:r w:rsidRPr="00BA7552">
              <w:rPr>
                <w:rFonts w:ascii="Sylfaen" w:eastAsia="GHEA Grapalat" w:hAnsi="Sylfaen"/>
                <w:color w:val="000000"/>
              </w:rPr>
              <w:t>(%)</w:t>
            </w:r>
            <w:proofErr w:type="gramEnd"/>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r w:rsidRPr="00BA7552">
              <w:rPr>
                <w:rFonts w:ascii="Sylfaen" w:eastAsia="GHEA Grapalat" w:hAnsi="Sylfaen"/>
                <w:color w:val="000000"/>
              </w:rPr>
              <w:t>Вид участия</w:t>
            </w:r>
          </w:p>
        </w:tc>
        <w:tc>
          <w:tcPr>
            <w:tcW w:w="6180" w:type="dxa"/>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326794313"/>
              </w:sdtPr>
              <w:sdtContent>
                <w:r w:rsidR="00F016A2" w:rsidRPr="00BA7552">
                  <w:rPr>
                    <w:rFonts w:ascii="Sylfaen" w:eastAsia="MS Gothic" w:hAnsi="Segoe UI Symbol"/>
                  </w:rPr>
                  <w:t>☐</w:t>
                </w:r>
              </w:sdtContent>
            </w:sdt>
            <w:r w:rsidR="00F016A2" w:rsidRPr="00BA7552">
              <w:rPr>
                <w:rFonts w:ascii="Sylfaen" w:eastAsia="GHEA Grapalat" w:hAnsi="Sylfaen"/>
              </w:rPr>
              <w:tab/>
              <w:t>Прямое участие</w:t>
            </w:r>
          </w:p>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179617233"/>
              </w:sdtPr>
              <w:sdtContent>
                <w:r w:rsidR="00F016A2" w:rsidRPr="00BA7552">
                  <w:rPr>
                    <w:rFonts w:ascii="Sylfaen" w:eastAsia="MS Gothic" w:hAnsi="Segoe UI Symbol"/>
                  </w:rPr>
                  <w:t>☐</w:t>
                </w:r>
              </w:sdtContent>
            </w:sdt>
            <w:r w:rsidR="00F016A2" w:rsidRPr="00BA7552">
              <w:rPr>
                <w:rFonts w:ascii="Sylfaen" w:eastAsia="GHEA Grapalat" w:hAnsi="Sylfaen"/>
              </w:rPr>
              <w:tab/>
              <w:t>Косвенное участие</w:t>
            </w:r>
          </w:p>
        </w:tc>
      </w:tr>
    </w:tbl>
    <w:p w:rsidR="00F016A2" w:rsidRPr="00BA7552" w:rsidRDefault="00F016A2" w:rsidP="00006BBF">
      <w:pPr>
        <w:ind w:firstLine="567"/>
        <w:jc w:val="both"/>
        <w:rPr>
          <w:rFonts w:ascii="Sylfaen" w:eastAsia="GHEA Grapalat" w:hAnsi="Sylfaen"/>
          <w:b/>
        </w:rPr>
      </w:pPr>
      <w:r w:rsidRPr="00BA7552">
        <w:rPr>
          <w:rFonts w:ascii="Sylfaen" w:hAnsi="Sylfaen"/>
        </w:rPr>
        <w:br w:type="page"/>
      </w:r>
    </w:p>
    <w:p w:rsidR="00F016A2" w:rsidRPr="00BA7552" w:rsidRDefault="00F016A2" w:rsidP="00006BBF">
      <w:pPr>
        <w:numPr>
          <w:ilvl w:val="0"/>
          <w:numId w:val="25"/>
        </w:numPr>
        <w:pBdr>
          <w:top w:val="nil"/>
          <w:left w:val="nil"/>
          <w:bottom w:val="nil"/>
          <w:right w:val="nil"/>
          <w:between w:val="nil"/>
        </w:pBdr>
        <w:spacing w:line="259" w:lineRule="auto"/>
        <w:ind w:firstLine="567"/>
        <w:jc w:val="both"/>
        <w:rPr>
          <w:rFonts w:ascii="Sylfaen" w:eastAsia="GHEA Grapalat" w:hAnsi="Sylfaen"/>
          <w:b/>
          <w:color w:val="000000"/>
        </w:rPr>
      </w:pPr>
      <w:r w:rsidRPr="00BA7552">
        <w:rPr>
          <w:rFonts w:ascii="Sylfaen" w:eastAsia="GHEA Grapalat" w:hAnsi="Sylfaen"/>
          <w:b/>
          <w:color w:val="000000"/>
        </w:rPr>
        <w:lastRenderedPageBreak/>
        <w:t>Данные реального бенефициара</w:t>
      </w:r>
    </w:p>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Имя</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Фамилия</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Им</w:t>
            </w:r>
            <w:proofErr w:type="gramStart"/>
            <w:r w:rsidRPr="00BA7552">
              <w:rPr>
                <w:rFonts w:ascii="Sylfaen" w:eastAsia="GHEA Grapalat" w:hAnsi="Sylfaen"/>
                <w:color w:val="000000"/>
              </w:rPr>
              <w:t>я(</w:t>
            </w:r>
            <w:proofErr w:type="gramEnd"/>
            <w:r w:rsidRPr="00BA7552">
              <w:rPr>
                <w:rFonts w:ascii="Sylfaen" w:eastAsia="GHEA Grapalat" w:hAnsi="Sylfaen"/>
                <w:color w:val="000000"/>
              </w:rPr>
              <w:t>латинскими буквами)</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Фамилия (латинскими буквами)</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Гражданство</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6"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День, месяц, год рождения</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BA7552" w:rsidTr="00A954A8">
        <w:tc>
          <w:tcPr>
            <w:tcW w:w="297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Тип документа</w:t>
            </w:r>
          </w:p>
        </w:tc>
        <w:tc>
          <w:tcPr>
            <w:tcW w:w="6096"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7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Номер документа</w:t>
            </w:r>
          </w:p>
        </w:tc>
        <w:tc>
          <w:tcPr>
            <w:tcW w:w="6096"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7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317" w:firstLine="567"/>
              <w:jc w:val="both"/>
              <w:rPr>
                <w:rFonts w:ascii="Sylfaen" w:eastAsia="GHEA Grapalat" w:hAnsi="Sylfaen"/>
                <w:color w:val="000000"/>
              </w:rPr>
            </w:pPr>
            <w:r w:rsidRPr="00BA7552">
              <w:rPr>
                <w:rFonts w:ascii="Sylfaen" w:eastAsia="GHEA Grapalat" w:hAnsi="Sylfaen"/>
                <w:color w:val="000000"/>
              </w:rPr>
              <w:t>День, месяц, год предоставления</w:t>
            </w:r>
          </w:p>
        </w:tc>
        <w:tc>
          <w:tcPr>
            <w:tcW w:w="6096"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7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34" w:firstLine="567"/>
              <w:jc w:val="both"/>
              <w:rPr>
                <w:rFonts w:ascii="Sylfaen" w:eastAsia="GHEA Grapalat" w:hAnsi="Sylfaen"/>
                <w:color w:val="000000"/>
              </w:rPr>
            </w:pPr>
            <w:r w:rsidRPr="00BA7552">
              <w:rPr>
                <w:rFonts w:ascii="Sylfaen" w:eastAsia="GHEA Grapalat" w:hAnsi="Sylfaen"/>
                <w:color w:val="000000"/>
              </w:rPr>
              <w:t>Предоставляющий орган</w:t>
            </w:r>
          </w:p>
        </w:tc>
        <w:tc>
          <w:tcPr>
            <w:tcW w:w="6096"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7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НЗОУ или эквивалентный номер</w:t>
            </w:r>
          </w:p>
        </w:tc>
        <w:tc>
          <w:tcPr>
            <w:tcW w:w="6096"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BA7552" w:rsidTr="00A954A8">
        <w:tc>
          <w:tcPr>
            <w:tcW w:w="2943"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Государство</w:t>
            </w:r>
          </w:p>
        </w:tc>
        <w:tc>
          <w:tcPr>
            <w:tcW w:w="6072"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43"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Муниципалитет</w:t>
            </w:r>
          </w:p>
        </w:tc>
        <w:tc>
          <w:tcPr>
            <w:tcW w:w="6072"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43"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284" w:firstLine="567"/>
              <w:jc w:val="both"/>
              <w:rPr>
                <w:rFonts w:ascii="Sylfaen" w:eastAsia="GHEA Grapalat" w:hAnsi="Sylfaen"/>
                <w:color w:val="000000"/>
              </w:rPr>
            </w:pPr>
            <w:r w:rsidRPr="00BA7552">
              <w:rPr>
                <w:rFonts w:ascii="Sylfaen" w:eastAsia="GHEA Grapalat" w:hAnsi="Sylfaen"/>
                <w:color w:val="000000"/>
              </w:rPr>
              <w:t>Административно-территориальная единица</w:t>
            </w:r>
          </w:p>
        </w:tc>
        <w:tc>
          <w:tcPr>
            <w:tcW w:w="6072"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943"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426" w:firstLine="567"/>
              <w:jc w:val="both"/>
              <w:rPr>
                <w:rFonts w:ascii="Sylfaen" w:eastAsia="GHEA Grapalat" w:hAnsi="Sylfaen"/>
                <w:color w:val="000000"/>
              </w:rPr>
            </w:pPr>
            <w:r w:rsidRPr="00BA7552">
              <w:rPr>
                <w:rFonts w:ascii="Sylfaen" w:eastAsia="GHEA Grapalat" w:hAnsi="Sylfaen"/>
                <w:color w:val="000000"/>
              </w:rPr>
              <w:lastRenderedPageBreak/>
              <w:t>Название улицы, здание (дом), квартира</w:t>
            </w:r>
          </w:p>
        </w:tc>
        <w:tc>
          <w:tcPr>
            <w:tcW w:w="6072"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Государство</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Муниципалитет</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Административно-территориальная единица</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Название улицы, здание (дом), квартира</w:t>
            </w:r>
          </w:p>
        </w:tc>
        <w:tc>
          <w:tcPr>
            <w:tcW w:w="6178"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Основания являться реальным бенефициаром</w:t>
      </w:r>
      <w:r w:rsidRPr="00BA7552" w:rsidDel="00F76C18">
        <w:rPr>
          <w:rFonts w:ascii="Sylfaen" w:eastAsia="GHEA Grapalat" w:hAnsi="Sylfaen"/>
          <w:i/>
          <w:color w:val="000000"/>
        </w:rPr>
        <w:t xml:space="preserve"> </w:t>
      </w:r>
      <w:r w:rsidRPr="00BA7552">
        <w:rPr>
          <w:rFonts w:ascii="Sylfaen" w:eastAsia="GHEA Grapalat" w:hAnsi="Sylfaen"/>
          <w:i/>
          <w:color w:val="000000"/>
        </w:rPr>
        <w:t xml:space="preserve">(за исключением подотчетных организаций сферы </w:t>
      </w:r>
      <w:proofErr w:type="spellStart"/>
      <w:r w:rsidRPr="00BA7552">
        <w:rPr>
          <w:rFonts w:ascii="Sylfaen" w:eastAsia="GHEA Grapalat" w:hAnsi="Sylfaen"/>
          <w:i/>
          <w:color w:val="000000"/>
        </w:rPr>
        <w:t>недропользования</w:t>
      </w:r>
      <w:proofErr w:type="spellEnd"/>
      <w:r w:rsidRPr="00BA7552">
        <w:rPr>
          <w:rFonts w:ascii="Sylfaen" w:eastAsia="GHEA Grapalat" w:hAnsi="Sylfaen"/>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BA7552" w:rsidTr="00A954A8">
        <w:trPr>
          <w:trHeight w:val="924"/>
        </w:trPr>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842393443"/>
              </w:sdtPr>
              <w:sdtContent>
                <w:r w:rsidR="00F016A2" w:rsidRPr="00BA7552">
                  <w:rPr>
                    <w:rFonts w:ascii="Sylfaen" w:eastAsia="MS Gothic" w:hAnsi="Segoe UI Symbol"/>
                  </w:rPr>
                  <w:t>☐</w:t>
                </w:r>
              </w:sdtContent>
            </w:sdt>
            <w:r w:rsidR="00F016A2" w:rsidRPr="00BA7552">
              <w:rPr>
                <w:rFonts w:ascii="Sylfaen" w:eastAsia="GHEA Grapalat" w:hAnsi="Sylfaen"/>
              </w:rPr>
              <w:tab/>
            </w:r>
            <w:r w:rsidR="00F016A2" w:rsidRPr="00BA7552">
              <w:rPr>
                <w:rFonts w:ascii="Sylfaen" w:eastAsia="GHEA Grapalat" w:hAnsi="Sylfaen"/>
                <w:lang w:val="hy-AM"/>
              </w:rPr>
              <w:t>а</w:t>
            </w:r>
            <w:r w:rsidR="00F016A2" w:rsidRPr="00BA7552">
              <w:rPr>
                <w:rFonts w:ascii="Sylfaen" w:eastAsia="GHEA Grapalat" w:hAnsi="Sylfaen"/>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BA7552" w:rsidTr="00A954A8">
        <w:trPr>
          <w:trHeight w:val="684"/>
        </w:trPr>
        <w:tc>
          <w:tcPr>
            <w:tcW w:w="4508"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Размер участия</w:t>
            </w:r>
            <w:proofErr w:type="gramStart"/>
            <w:r w:rsidRPr="00BA7552" w:rsidDel="00C376E4">
              <w:rPr>
                <w:rFonts w:ascii="Sylfaen" w:eastAsia="GHEA Grapalat" w:hAnsi="Sylfaen"/>
                <w:color w:val="000000"/>
              </w:rPr>
              <w:t xml:space="preserve"> </w:t>
            </w:r>
            <w:r w:rsidRPr="00BA7552">
              <w:rPr>
                <w:rFonts w:ascii="Sylfaen" w:eastAsia="GHEA Grapalat" w:hAnsi="Sylfaen"/>
                <w:color w:val="000000"/>
              </w:rPr>
              <w:t>(%)</w:t>
            </w:r>
            <w:proofErr w:type="gramEnd"/>
          </w:p>
        </w:tc>
        <w:tc>
          <w:tcPr>
            <w:tcW w:w="4508" w:type="dxa"/>
            <w:shd w:val="clear" w:color="auto" w:fill="FFFFFF"/>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1282"/>
        </w:trPr>
        <w:tc>
          <w:tcPr>
            <w:tcW w:w="4508"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Вид участия</w:t>
            </w:r>
          </w:p>
        </w:tc>
        <w:tc>
          <w:tcPr>
            <w:tcW w:w="4508" w:type="dxa"/>
            <w:vAlign w:val="center"/>
          </w:tcPr>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868681999"/>
              </w:sdtPr>
              <w:sdtContent>
                <w:r w:rsidR="00F016A2" w:rsidRPr="00BA7552">
                  <w:rPr>
                    <w:rFonts w:ascii="Sylfaen" w:eastAsia="MS Gothic" w:hAnsi="Segoe UI Symbol"/>
                  </w:rPr>
                  <w:t>☐</w:t>
                </w:r>
              </w:sdtContent>
            </w:sdt>
            <w:r w:rsidR="00F016A2" w:rsidRPr="00BA7552">
              <w:rPr>
                <w:rFonts w:ascii="Sylfaen" w:eastAsia="GHEA Grapalat" w:hAnsi="Sylfaen"/>
              </w:rPr>
              <w:tab/>
              <w:t>Прямое участие</w:t>
            </w:r>
          </w:p>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1440572912"/>
              </w:sdtPr>
              <w:sdtContent>
                <w:r w:rsidR="00F016A2" w:rsidRPr="00BA7552">
                  <w:rPr>
                    <w:rFonts w:ascii="Sylfaen" w:eastAsia="MS Gothic" w:hAnsi="Segoe UI Symbol"/>
                  </w:rPr>
                  <w:t>☐</w:t>
                </w:r>
              </w:sdtContent>
            </w:sdt>
            <w:r w:rsidR="00F016A2" w:rsidRPr="00BA7552">
              <w:rPr>
                <w:rFonts w:ascii="Sylfaen" w:eastAsia="GHEA Grapalat" w:hAnsi="Sylfaen"/>
              </w:rPr>
              <w:tab/>
              <w:t>Косвенное участие</w:t>
            </w:r>
          </w:p>
        </w:tc>
      </w:tr>
      <w:tr w:rsidR="00F016A2" w:rsidRPr="00BA7552" w:rsidTr="00A954A8">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70491207"/>
              </w:sdtPr>
              <w:sdtContent>
                <w:r w:rsidR="00F016A2" w:rsidRPr="00BA7552">
                  <w:rPr>
                    <w:rFonts w:ascii="Sylfaen" w:eastAsia="MS Gothic" w:hAnsi="Segoe UI Symbol"/>
                  </w:rPr>
                  <w:t>☐</w:t>
                </w:r>
              </w:sdtContent>
            </w:sdt>
            <w:r w:rsidR="00F016A2" w:rsidRPr="00BA7552">
              <w:rPr>
                <w:rFonts w:ascii="Sylfaen" w:eastAsia="GHEA Grapalat" w:hAnsi="Sylfaen"/>
              </w:rPr>
              <w:tab/>
            </w:r>
            <w:proofErr w:type="gramStart"/>
            <w:r w:rsidR="00F016A2" w:rsidRPr="00BA7552">
              <w:rPr>
                <w:rFonts w:ascii="Sylfaen" w:eastAsia="GHEA Grapalat" w:hAnsi="Sylfaen"/>
                <w:lang w:val="hy-AM"/>
              </w:rPr>
              <w:t>б</w:t>
            </w:r>
            <w:proofErr w:type="gramEnd"/>
            <w:r w:rsidR="00F016A2" w:rsidRPr="00BA7552">
              <w:rPr>
                <w:rFonts w:ascii="Sylfaen" w:eastAsia="Cambria Math"/>
              </w:rPr>
              <w:t>․</w:t>
            </w:r>
            <w:r w:rsidR="00F016A2" w:rsidRPr="00BA7552">
              <w:rPr>
                <w:rFonts w:ascii="Sylfaen" w:eastAsia="GHEA Grapalat" w:hAnsi="Sylfaen"/>
              </w:rPr>
              <w:t xml:space="preserve"> осуществляет реальный (фактический) контроль за данным юридическим лицом иными средствами</w:t>
            </w:r>
          </w:p>
        </w:tc>
      </w:tr>
      <w:tr w:rsidR="00F016A2" w:rsidRPr="00BA7552" w:rsidTr="00A954A8">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81971841"/>
              </w:sdtPr>
              <w:sdtContent>
                <w:r w:rsidR="00F016A2" w:rsidRPr="00BA7552">
                  <w:rPr>
                    <w:rFonts w:ascii="Sylfaen" w:eastAsia="MS Gothic" w:hAnsi="Segoe UI Symbol"/>
                  </w:rPr>
                  <w:t>☐</w:t>
                </w:r>
              </w:sdtContent>
            </w:sdt>
            <w:r w:rsidR="00F016A2" w:rsidRPr="00BA7552">
              <w:rPr>
                <w:rFonts w:ascii="Sylfaen" w:eastAsia="GHEA Grapalat" w:hAnsi="Sylfaen"/>
              </w:rPr>
              <w:tab/>
            </w:r>
            <w:proofErr w:type="gramStart"/>
            <w:r w:rsidR="00F016A2" w:rsidRPr="00BA7552">
              <w:rPr>
                <w:rFonts w:ascii="Sylfaen" w:eastAsia="GHEA Grapalat" w:hAnsi="Sylfaen"/>
                <w:lang w:val="hy-AM"/>
              </w:rPr>
              <w:t>в</w:t>
            </w:r>
            <w:proofErr w:type="gramEnd"/>
            <w:r w:rsidR="00F016A2" w:rsidRPr="00BA7552">
              <w:rPr>
                <w:rFonts w:ascii="Sylfaen" w:eastAsia="GHEA Grapalat" w:hAnsi="Sylfaen"/>
              </w:rPr>
              <w:t xml:space="preserve">. </w:t>
            </w:r>
            <w:proofErr w:type="gramStart"/>
            <w:r w:rsidR="00F016A2" w:rsidRPr="00BA7552">
              <w:rPr>
                <w:rFonts w:ascii="Sylfaen" w:eastAsia="GHEA Grapalat" w:hAnsi="Sylfaen"/>
              </w:rPr>
              <w:t>является</w:t>
            </w:r>
            <w:proofErr w:type="gramEnd"/>
            <w:r w:rsidR="00F016A2" w:rsidRPr="00BA7552">
              <w:rPr>
                <w:rFonts w:ascii="Sylfaen" w:eastAsia="GHEA Grapalat" w:hAnsi="Sylfaen"/>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7552">
              <w:rPr>
                <w:rFonts w:ascii="Sylfaen" w:eastAsia="GHEA Grapalat" w:hAnsi="Sylfaen"/>
                <w:lang w:val="hy-AM"/>
              </w:rPr>
              <w:t>б</w:t>
            </w:r>
            <w:r w:rsidR="00F016A2" w:rsidRPr="00BA7552">
              <w:rPr>
                <w:rFonts w:ascii="Sylfaen" w:eastAsia="GHEA Grapalat" w:hAnsi="Sylfaen"/>
              </w:rPr>
              <w:t>"</w:t>
            </w: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Основания являться реальным бенефициаром</w:t>
      </w:r>
      <w:r w:rsidRPr="00BA7552" w:rsidDel="00F76C18">
        <w:rPr>
          <w:rFonts w:ascii="Sylfaen" w:eastAsia="GHEA Grapalat" w:hAnsi="Sylfaen"/>
          <w:i/>
          <w:color w:val="000000"/>
        </w:rPr>
        <w:t xml:space="preserve"> </w:t>
      </w:r>
      <w:r w:rsidRPr="00BA7552">
        <w:rPr>
          <w:rFonts w:ascii="Sylfaen" w:eastAsia="GHEA Grapalat" w:hAnsi="Sylfaen"/>
          <w:i/>
          <w:color w:val="000000"/>
        </w:rPr>
        <w:t xml:space="preserve">(для подотчетных организаций сферы </w:t>
      </w:r>
      <w:proofErr w:type="spellStart"/>
      <w:r w:rsidRPr="00BA7552">
        <w:rPr>
          <w:rFonts w:ascii="Sylfaen" w:eastAsia="GHEA Grapalat" w:hAnsi="Sylfaen"/>
          <w:i/>
          <w:color w:val="000000"/>
        </w:rPr>
        <w:t>недропользования</w:t>
      </w:r>
      <w:proofErr w:type="spellEnd"/>
      <w:r w:rsidRPr="00BA7552">
        <w:rPr>
          <w:rFonts w:ascii="Sylfaen" w:eastAsia="GHEA Grapalat" w:hAnsi="Sylfaen"/>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BA7552" w:rsidTr="00A954A8">
        <w:trPr>
          <w:trHeight w:val="924"/>
        </w:trPr>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897461338"/>
              </w:sdtPr>
              <w:sdtContent>
                <w:r w:rsidR="00F016A2" w:rsidRPr="00BA7552">
                  <w:rPr>
                    <w:rFonts w:ascii="Sylfaen" w:eastAsia="MS Gothic" w:hAnsi="Segoe UI Symbol"/>
                  </w:rPr>
                  <w:t>☐</w:t>
                </w:r>
              </w:sdtContent>
            </w:sdt>
            <w:r w:rsidR="00F016A2" w:rsidRPr="00BA7552">
              <w:rPr>
                <w:rFonts w:ascii="Sylfaen" w:eastAsia="GHEA Grapalat" w:hAnsi="Sylfaen"/>
              </w:rPr>
              <w:tab/>
            </w:r>
            <w:r w:rsidR="00F016A2" w:rsidRPr="00BA7552">
              <w:rPr>
                <w:rFonts w:ascii="Sylfaen" w:eastAsia="GHEA Grapalat" w:hAnsi="Sylfaen"/>
                <w:lang w:val="hy-AM"/>
              </w:rPr>
              <w:t>а</w:t>
            </w:r>
            <w:r w:rsidR="00F016A2" w:rsidRPr="00BA7552">
              <w:rPr>
                <w:rFonts w:ascii="Sylfaen" w:eastAsia="Cambria Math"/>
              </w:rPr>
              <w:t>․</w:t>
            </w:r>
            <w:r w:rsidR="00F016A2" w:rsidRPr="00BA7552">
              <w:rPr>
                <w:rFonts w:ascii="Sylfaen" w:eastAsia="Cambria Math" w:hAnsi="Sylfaen"/>
              </w:rPr>
              <w:t xml:space="preserve"> </w:t>
            </w:r>
            <w:r w:rsidR="00F016A2" w:rsidRPr="00BA7552">
              <w:rPr>
                <w:rFonts w:ascii="Sylfaen" w:eastAsia="GHEA Grapalat" w:hAnsi="Sylfaen"/>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BA7552" w:rsidTr="00A954A8">
        <w:trPr>
          <w:trHeight w:val="684"/>
        </w:trPr>
        <w:tc>
          <w:tcPr>
            <w:tcW w:w="4508"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Размер участия</w:t>
            </w:r>
            <w:proofErr w:type="gramStart"/>
            <w:r w:rsidRPr="00BA7552">
              <w:rPr>
                <w:rFonts w:ascii="Sylfaen" w:eastAsia="GHEA Grapalat" w:hAnsi="Sylfaen"/>
                <w:color w:val="000000"/>
              </w:rPr>
              <w:t xml:space="preserve"> (%)</w:t>
            </w:r>
            <w:proofErr w:type="gramEnd"/>
          </w:p>
        </w:tc>
        <w:tc>
          <w:tcPr>
            <w:tcW w:w="4508" w:type="dxa"/>
            <w:shd w:val="clear" w:color="auto" w:fill="auto"/>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1282"/>
        </w:trPr>
        <w:tc>
          <w:tcPr>
            <w:tcW w:w="4508"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Вид участия</w:t>
            </w:r>
          </w:p>
        </w:tc>
        <w:tc>
          <w:tcPr>
            <w:tcW w:w="4508" w:type="dxa"/>
            <w:vAlign w:val="center"/>
          </w:tcPr>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370194158"/>
              </w:sdtPr>
              <w:sdtContent>
                <w:r w:rsidR="00F016A2" w:rsidRPr="00BA7552">
                  <w:rPr>
                    <w:rFonts w:ascii="Sylfaen" w:eastAsia="MS Gothic" w:hAnsi="Segoe UI Symbol"/>
                  </w:rPr>
                  <w:t>☐</w:t>
                </w:r>
              </w:sdtContent>
            </w:sdt>
            <w:r w:rsidR="00F016A2" w:rsidRPr="00BA7552">
              <w:rPr>
                <w:rFonts w:ascii="Sylfaen" w:eastAsia="GHEA Grapalat" w:hAnsi="Sylfaen"/>
              </w:rPr>
              <w:tab/>
              <w:t>Прямое участие</w:t>
            </w:r>
          </w:p>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1358386919"/>
              </w:sdtPr>
              <w:sdtContent>
                <w:r w:rsidR="00F016A2" w:rsidRPr="00BA7552">
                  <w:rPr>
                    <w:rFonts w:ascii="Sylfaen" w:eastAsia="MS Gothic" w:hAnsi="Segoe UI Symbol"/>
                  </w:rPr>
                  <w:t>☐</w:t>
                </w:r>
              </w:sdtContent>
            </w:sdt>
            <w:r w:rsidR="00F016A2" w:rsidRPr="00BA7552">
              <w:rPr>
                <w:rFonts w:ascii="Sylfaen" w:eastAsia="GHEA Grapalat" w:hAnsi="Sylfaen"/>
              </w:rPr>
              <w:tab/>
              <w:t>Косвенное участие</w:t>
            </w:r>
          </w:p>
        </w:tc>
      </w:tr>
      <w:tr w:rsidR="00F016A2" w:rsidRPr="00BA7552" w:rsidTr="00A954A8">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350172285"/>
              </w:sdtPr>
              <w:sdtContent>
                <w:r w:rsidR="00F016A2" w:rsidRPr="00BA7552">
                  <w:rPr>
                    <w:rFonts w:ascii="Sylfaen" w:eastAsia="MS Gothic" w:hAnsi="Segoe UI Symbol"/>
                  </w:rPr>
                  <w:t>☐</w:t>
                </w:r>
              </w:sdtContent>
            </w:sdt>
            <w:r w:rsidR="00F016A2" w:rsidRPr="00BA7552">
              <w:rPr>
                <w:rFonts w:ascii="Sylfaen" w:eastAsia="GHEA Grapalat" w:hAnsi="Sylfaen"/>
              </w:rPr>
              <w:tab/>
            </w:r>
            <w:proofErr w:type="gramStart"/>
            <w:r w:rsidR="00F016A2" w:rsidRPr="00BA7552">
              <w:rPr>
                <w:rFonts w:ascii="Sylfaen" w:eastAsia="GHEA Grapalat" w:hAnsi="Sylfaen"/>
                <w:lang w:val="hy-AM"/>
              </w:rPr>
              <w:t>б</w:t>
            </w:r>
            <w:proofErr w:type="gramEnd"/>
            <w:r w:rsidR="00F016A2" w:rsidRPr="00BA7552">
              <w:rPr>
                <w:rFonts w:ascii="Sylfaen" w:eastAsia="Cambria Math"/>
              </w:rPr>
              <w:t>․</w:t>
            </w:r>
            <w:r w:rsidR="00F016A2" w:rsidRPr="00BA7552">
              <w:rPr>
                <w:rFonts w:ascii="Sylfaen" w:eastAsia="Cambria Math" w:hAnsi="Sylfaen"/>
              </w:rPr>
              <w:t xml:space="preserve"> </w:t>
            </w:r>
            <w:r w:rsidR="00F016A2" w:rsidRPr="00BA7552">
              <w:rPr>
                <w:rFonts w:ascii="Sylfaen" w:eastAsia="GHEA Grapalat" w:hAnsi="Sylfaen"/>
              </w:rPr>
              <w:t xml:space="preserve">имеет право назначать или </w:t>
            </w:r>
            <w:r w:rsidR="00F016A2" w:rsidRPr="00BA7552">
              <w:rPr>
                <w:rFonts w:ascii="Sylfaen" w:eastAsia="GHEA Grapalat" w:hAnsi="Sylfaen"/>
                <w:lang w:eastAsia="hy-AM"/>
              </w:rPr>
              <w:t>освобождать</w:t>
            </w:r>
            <w:r w:rsidR="00F016A2" w:rsidRPr="00BA7552">
              <w:rPr>
                <w:rFonts w:ascii="Sylfaen" w:eastAsia="GHEA Grapalat" w:hAnsi="Sylfaen"/>
              </w:rPr>
              <w:t xml:space="preserve"> большинство членов органов управления юридического лица</w:t>
            </w:r>
          </w:p>
        </w:tc>
      </w:tr>
      <w:tr w:rsidR="00F016A2" w:rsidRPr="00BA7552" w:rsidTr="00A954A8">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722589211"/>
              </w:sdtPr>
              <w:sdtContent>
                <w:r w:rsidR="00F016A2" w:rsidRPr="00BA7552">
                  <w:rPr>
                    <w:rFonts w:ascii="Sylfaen" w:eastAsia="MS Gothic" w:hAnsi="Segoe UI Symbol"/>
                  </w:rPr>
                  <w:t>☐</w:t>
                </w:r>
              </w:sdtContent>
            </w:sdt>
            <w:r w:rsidR="00F016A2" w:rsidRPr="00BA7552">
              <w:rPr>
                <w:rFonts w:ascii="Sylfaen" w:eastAsia="GHEA Grapalat" w:hAnsi="Sylfaen"/>
              </w:rPr>
              <w:tab/>
            </w:r>
            <w:proofErr w:type="gramStart"/>
            <w:r w:rsidR="00F016A2" w:rsidRPr="00BA7552">
              <w:rPr>
                <w:rFonts w:ascii="Sylfaen" w:eastAsia="GHEA Grapalat" w:hAnsi="Sylfaen"/>
                <w:lang w:val="hy-AM"/>
              </w:rPr>
              <w:t>в</w:t>
            </w:r>
            <w:proofErr w:type="gramEnd"/>
            <w:r w:rsidR="00F016A2" w:rsidRPr="00BA7552">
              <w:rPr>
                <w:rFonts w:ascii="Sylfaen" w:eastAsia="Cambria Math"/>
              </w:rPr>
              <w:t>․</w:t>
            </w:r>
            <w:r w:rsidR="00F016A2" w:rsidRPr="00BA7552">
              <w:rPr>
                <w:rFonts w:ascii="Sylfaen" w:eastAsia="Cambria Math" w:hAnsi="Sylfaen"/>
              </w:rPr>
              <w:t xml:space="preserve"> </w:t>
            </w:r>
            <w:proofErr w:type="gramStart"/>
            <w:r w:rsidR="00F016A2" w:rsidRPr="00BA7552">
              <w:rPr>
                <w:rFonts w:ascii="Sylfaen" w:eastAsia="GHEA Grapalat" w:hAnsi="Sylfaen"/>
              </w:rPr>
              <w:t>от</w:t>
            </w:r>
            <w:proofErr w:type="gramEnd"/>
            <w:r w:rsidR="00F016A2" w:rsidRPr="00BA7552">
              <w:rPr>
                <w:rFonts w:ascii="Sylfaen" w:eastAsia="GHEA Grapalat" w:hAnsi="Sylfaen"/>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BA7552" w:rsidTr="00A954A8">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583753897"/>
              </w:sdtPr>
              <w:sdtContent>
                <w:r w:rsidR="00F016A2" w:rsidRPr="00BA7552">
                  <w:rPr>
                    <w:rFonts w:ascii="Sylfaen" w:eastAsia="MS Gothic" w:hAnsi="Segoe UI Symbol"/>
                  </w:rPr>
                  <w:t>☐</w:t>
                </w:r>
              </w:sdtContent>
            </w:sdt>
            <w:r w:rsidR="00F016A2" w:rsidRPr="00BA7552">
              <w:rPr>
                <w:rFonts w:ascii="Sylfaen" w:eastAsia="GHEA Grapalat" w:hAnsi="Sylfaen"/>
              </w:rPr>
              <w:tab/>
            </w:r>
            <w:proofErr w:type="gramStart"/>
            <w:r w:rsidR="00F016A2" w:rsidRPr="00BA7552">
              <w:rPr>
                <w:rFonts w:ascii="Sylfaen" w:eastAsia="GHEA Grapalat" w:hAnsi="Sylfaen"/>
                <w:lang w:val="hy-AM"/>
              </w:rPr>
              <w:t>г</w:t>
            </w:r>
            <w:proofErr w:type="gramEnd"/>
            <w:r w:rsidR="00F016A2" w:rsidRPr="00BA7552">
              <w:rPr>
                <w:rFonts w:ascii="Sylfaen" w:eastAsia="Cambria Math"/>
              </w:rPr>
              <w:t>․</w:t>
            </w:r>
            <w:r w:rsidR="00F016A2" w:rsidRPr="00BA7552">
              <w:rPr>
                <w:rFonts w:ascii="Sylfaen" w:eastAsia="Cambria Math" w:hAnsi="Sylfaen"/>
              </w:rPr>
              <w:t xml:space="preserve"> </w:t>
            </w:r>
            <w:r w:rsidR="00F016A2" w:rsidRPr="00BA7552">
              <w:rPr>
                <w:rFonts w:ascii="Sylfaen" w:eastAsia="GHEA Grapalat" w:hAnsi="Sylfaen"/>
              </w:rPr>
              <w:t>осуществляет реальный (фактический) контроль за юридическим лицом иными средствами</w:t>
            </w:r>
          </w:p>
        </w:tc>
      </w:tr>
      <w:tr w:rsidR="00F016A2" w:rsidRPr="00BA7552" w:rsidTr="00A954A8">
        <w:tc>
          <w:tcPr>
            <w:tcW w:w="9016" w:type="dxa"/>
            <w:gridSpan w:val="2"/>
            <w:vAlign w:val="center"/>
          </w:tcPr>
          <w:p w:rsidR="00F016A2" w:rsidRPr="00BA7552" w:rsidRDefault="001E4188" w:rsidP="00006BBF">
            <w:pPr>
              <w:spacing w:before="240" w:after="240"/>
              <w:ind w:firstLine="567"/>
              <w:jc w:val="both"/>
              <w:rPr>
                <w:rFonts w:ascii="Sylfaen" w:eastAsia="GHEA Grapalat" w:hAnsi="Sylfaen"/>
              </w:rPr>
            </w:pPr>
            <w:sdt>
              <w:sdtPr>
                <w:rPr>
                  <w:rFonts w:ascii="Sylfaen" w:eastAsia="GHEA Grapalat" w:hAnsi="Sylfaen"/>
                </w:rPr>
                <w:id w:val="-1042667163"/>
              </w:sdtPr>
              <w:sdtContent>
                <w:r w:rsidR="00F016A2" w:rsidRPr="00BA7552">
                  <w:rPr>
                    <w:rFonts w:ascii="Sylfaen" w:eastAsia="MS Gothic" w:hAnsi="Segoe UI Symbol"/>
                  </w:rPr>
                  <w:t>☐</w:t>
                </w:r>
              </w:sdtContent>
            </w:sdt>
            <w:r w:rsidR="00F016A2" w:rsidRPr="00BA7552">
              <w:rPr>
                <w:rFonts w:ascii="Sylfaen" w:eastAsia="GHEA Grapalat" w:hAnsi="Sylfaen"/>
              </w:rPr>
              <w:tab/>
            </w:r>
            <w:r w:rsidR="00F016A2" w:rsidRPr="00BA7552">
              <w:rPr>
                <w:rFonts w:ascii="Sylfaen" w:eastAsia="GHEA Grapalat" w:hAnsi="Sylfaen"/>
                <w:lang w:val="hy-AM"/>
              </w:rPr>
              <w:t>д</w:t>
            </w:r>
            <w:r w:rsidR="00F016A2" w:rsidRPr="00BA7552">
              <w:rPr>
                <w:rFonts w:ascii="Sylfaen" w:eastAsia="Cambria Math"/>
              </w:rPr>
              <w:t>․</w:t>
            </w:r>
            <w:r w:rsidR="00F016A2" w:rsidRPr="00BA7552">
              <w:rPr>
                <w:rFonts w:ascii="Sylfaen" w:eastAsia="Cambria Math" w:hAnsi="Sylfaen"/>
              </w:rPr>
              <w:t xml:space="preserve"> </w:t>
            </w:r>
            <w:r w:rsidR="00F016A2" w:rsidRPr="00BA7552">
              <w:rPr>
                <w:rFonts w:ascii="Sylfaen" w:eastAsia="GHEA Grapalat" w:hAnsi="Sylfaen"/>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 xml:space="preserve">Информация о статусе реального </w:t>
      </w:r>
      <w:proofErr w:type="spellStart"/>
      <w:proofErr w:type="gramStart"/>
      <w:r w:rsidRPr="00BA7552">
        <w:rPr>
          <w:rFonts w:ascii="Sylfaen" w:eastAsia="GHEA Grapalat" w:hAnsi="Sylfaen"/>
          <w:i/>
          <w:color w:val="000000"/>
        </w:rPr>
        <w:t>бене</w:t>
      </w:r>
      <w:proofErr w:type="spellEnd"/>
      <w:r w:rsidRPr="00BA7552">
        <w:rPr>
          <w:rFonts w:ascii="Sylfaen" w:eastAsia="GHEA Grapalat" w:hAnsi="Sylfaen"/>
          <w:i/>
          <w:color w:val="000000"/>
        </w:rPr>
        <w:t xml:space="preserve"> </w:t>
      </w:r>
      <w:proofErr w:type="spellStart"/>
      <w:r w:rsidRPr="00BA7552">
        <w:rPr>
          <w:rFonts w:ascii="Sylfaen" w:eastAsia="GHEA Grapalat" w:hAnsi="Sylfaen"/>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284" w:firstLine="567"/>
              <w:jc w:val="both"/>
              <w:rPr>
                <w:rFonts w:ascii="Sylfaen" w:eastAsia="GHEA Grapalat" w:hAnsi="Sylfaen"/>
                <w:color w:val="000000"/>
              </w:rPr>
            </w:pPr>
            <w:r w:rsidRPr="00BA7552">
              <w:rPr>
                <w:rFonts w:ascii="Sylfaen" w:eastAsia="GHEA Grapalat" w:hAnsi="Sylfaen"/>
                <w:color w:val="000000"/>
              </w:rPr>
              <w:t>День, месяц, год становления реальным бенефициаром</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142" w:firstLine="567"/>
              <w:jc w:val="both"/>
              <w:rPr>
                <w:rFonts w:ascii="Sylfaen" w:eastAsia="GHEA Grapalat" w:hAnsi="Sylfaen"/>
                <w:color w:val="000000"/>
              </w:rPr>
            </w:pPr>
            <w:r w:rsidRPr="00BA7552">
              <w:rPr>
                <w:rFonts w:ascii="Sylfaen" w:eastAsia="GHEA Grapalat" w:hAnsi="Sylfaen"/>
                <w:color w:val="000000"/>
              </w:rPr>
              <w:t xml:space="preserve">Осуществление </w:t>
            </w:r>
            <w:proofErr w:type="gramStart"/>
            <w:r w:rsidRPr="00BA7552">
              <w:rPr>
                <w:rFonts w:ascii="Sylfaen" w:eastAsia="GHEA Grapalat" w:hAnsi="Sylfaen"/>
                <w:color w:val="000000"/>
              </w:rPr>
              <w:t>контроля за</w:t>
            </w:r>
            <w:proofErr w:type="gramEnd"/>
            <w:r w:rsidRPr="00BA7552">
              <w:rPr>
                <w:rFonts w:ascii="Sylfaen" w:eastAsia="GHEA Grapalat" w:hAnsi="Sylfaen"/>
                <w:color w:val="000000"/>
              </w:rPr>
              <w:t xml:space="preserve"> организацией</w:t>
            </w:r>
          </w:p>
        </w:tc>
        <w:tc>
          <w:tcPr>
            <w:tcW w:w="6180" w:type="dxa"/>
            <w:vAlign w:val="center"/>
          </w:tcPr>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1769041764"/>
              </w:sdtPr>
              <w:sdtContent>
                <w:r w:rsidR="00F016A2" w:rsidRPr="00BA7552">
                  <w:rPr>
                    <w:rFonts w:ascii="Sylfaen" w:eastAsia="MS Gothic" w:hAnsi="Segoe UI Symbol"/>
                  </w:rPr>
                  <w:t>☐</w:t>
                </w:r>
              </w:sdtContent>
            </w:sdt>
            <w:r w:rsidR="00F016A2" w:rsidRPr="00BA7552">
              <w:rPr>
                <w:rFonts w:ascii="Sylfaen" w:eastAsia="GHEA Grapalat" w:hAnsi="Sylfaen"/>
              </w:rPr>
              <w:tab/>
              <w:t>Отдельно</w:t>
            </w:r>
          </w:p>
          <w:p w:rsidR="00F016A2" w:rsidRPr="00BA7552" w:rsidRDefault="001E4188" w:rsidP="00006BBF">
            <w:pPr>
              <w:ind w:firstLine="567"/>
              <w:jc w:val="both"/>
              <w:rPr>
                <w:rFonts w:ascii="Sylfaen" w:eastAsia="GHEA Grapalat" w:hAnsi="Sylfaen"/>
              </w:rPr>
            </w:pPr>
            <w:sdt>
              <w:sdtPr>
                <w:rPr>
                  <w:rFonts w:ascii="Sylfaen" w:eastAsia="GHEA Grapalat" w:hAnsi="Sylfaen"/>
                </w:rPr>
                <w:id w:val="454287896"/>
              </w:sdtPr>
              <w:sdtContent>
                <w:r w:rsidR="00F016A2" w:rsidRPr="00BA7552">
                  <w:rPr>
                    <w:rFonts w:ascii="Sylfaen" w:eastAsia="MS Gothic" w:hAnsi="Segoe UI Symbol"/>
                  </w:rPr>
                  <w:t>☐</w:t>
                </w:r>
              </w:sdtContent>
            </w:sdt>
            <w:r w:rsidR="00F016A2" w:rsidRPr="00BA7552">
              <w:rPr>
                <w:rFonts w:ascii="Sylfaen" w:eastAsia="GHEA Grapalat" w:hAnsi="Sylfaen"/>
              </w:rPr>
              <w:tab/>
              <w:t xml:space="preserve">Совместно с </w:t>
            </w:r>
            <w:proofErr w:type="spellStart"/>
            <w:r w:rsidR="00F016A2" w:rsidRPr="00BA7552">
              <w:rPr>
                <w:rFonts w:ascii="Sylfaen" w:eastAsia="GHEA Grapalat" w:hAnsi="Sylfaen"/>
              </w:rPr>
              <w:t>аффилированными</w:t>
            </w:r>
            <w:proofErr w:type="spellEnd"/>
            <w:r w:rsidR="00F016A2" w:rsidRPr="00BA7552">
              <w:rPr>
                <w:rFonts w:ascii="Sylfaen" w:eastAsia="GHEA Grapalat" w:hAnsi="Sylfaen"/>
              </w:rPr>
              <w:t xml:space="preserve"> лицами</w:t>
            </w: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142" w:firstLine="567"/>
              <w:jc w:val="both"/>
              <w:rPr>
                <w:rFonts w:ascii="Sylfaen" w:eastAsia="GHEA Grapalat" w:hAnsi="Sylfaen"/>
                <w:color w:val="000000"/>
              </w:rPr>
            </w:pPr>
            <w:r w:rsidRPr="00BA7552">
              <w:rPr>
                <w:rFonts w:ascii="Sylfaen" w:eastAsia="GHEA Grapalat" w:hAnsi="Sylfaen"/>
                <w:color w:val="000000"/>
              </w:rPr>
              <w:t xml:space="preserve">Реальным бенефициаром отчетной организации в сфере </w:t>
            </w:r>
            <w:proofErr w:type="spellStart"/>
            <w:r w:rsidRPr="00BA7552">
              <w:rPr>
                <w:rFonts w:ascii="Sylfaen" w:eastAsia="GHEA Grapalat" w:hAnsi="Sylfaen"/>
                <w:color w:val="000000"/>
              </w:rPr>
              <w:t>недропользования</w:t>
            </w:r>
            <w:proofErr w:type="spellEnd"/>
            <w:r w:rsidRPr="00BA7552">
              <w:rPr>
                <w:rFonts w:ascii="Sylfaen" w:eastAsia="GHEA Grapalat" w:hAnsi="Sylfaen"/>
                <w:color w:val="000000"/>
              </w:rPr>
              <w:t xml:space="preserve"> является должностное лицо или член его </w:t>
            </w:r>
            <w:r w:rsidRPr="00BA7552">
              <w:rPr>
                <w:rFonts w:ascii="Sylfaen" w:eastAsia="GHEA Grapalat" w:hAnsi="Sylfaen"/>
                <w:color w:val="000000"/>
              </w:rPr>
              <w:lastRenderedPageBreak/>
              <w:t xml:space="preserve">семьи </w:t>
            </w:r>
          </w:p>
        </w:tc>
        <w:tc>
          <w:tcPr>
            <w:tcW w:w="6180" w:type="dxa"/>
            <w:vAlign w:val="center"/>
          </w:tcPr>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447587436"/>
              </w:sdtPr>
              <w:sdtContent>
                <w:r w:rsidR="00F016A2" w:rsidRPr="00BA7552">
                  <w:rPr>
                    <w:rFonts w:ascii="Sylfaen" w:eastAsia="MS Gothic" w:hAnsi="Segoe UI Symbol"/>
                  </w:rPr>
                  <w:t>☐</w:t>
                </w:r>
              </w:sdtContent>
            </w:sdt>
            <w:r w:rsidR="00F016A2" w:rsidRPr="00BA7552">
              <w:rPr>
                <w:rFonts w:ascii="Sylfaen" w:eastAsia="GHEA Grapalat" w:hAnsi="Sylfaen"/>
              </w:rPr>
              <w:tab/>
              <w:t>Да</w:t>
            </w:r>
          </w:p>
          <w:p w:rsidR="00F016A2" w:rsidRPr="00BA7552" w:rsidRDefault="001E4188" w:rsidP="00006BBF">
            <w:pPr>
              <w:spacing w:before="240" w:after="240" w:line="259" w:lineRule="auto"/>
              <w:ind w:firstLine="567"/>
              <w:jc w:val="both"/>
              <w:rPr>
                <w:rFonts w:ascii="Sylfaen" w:eastAsia="GHEA Grapalat" w:hAnsi="Sylfaen"/>
              </w:rPr>
            </w:pPr>
            <w:sdt>
              <w:sdtPr>
                <w:rPr>
                  <w:rFonts w:ascii="Sylfaen" w:eastAsia="GHEA Grapalat" w:hAnsi="Sylfaen"/>
                </w:rPr>
                <w:id w:val="-1236392488"/>
              </w:sdtPr>
              <w:sdtContent>
                <w:r w:rsidR="00F016A2" w:rsidRPr="00BA7552">
                  <w:rPr>
                    <w:rFonts w:ascii="Sylfaen" w:eastAsia="MS Gothic" w:hAnsi="Segoe UI Symbol"/>
                  </w:rPr>
                  <w:t>☐</w:t>
                </w:r>
              </w:sdtContent>
            </w:sdt>
            <w:r w:rsidR="00F016A2" w:rsidRPr="00BA7552">
              <w:rPr>
                <w:rFonts w:ascii="Sylfaen" w:eastAsia="GHEA Grapalat" w:hAnsi="Sylfaen"/>
              </w:rPr>
              <w:tab/>
              <w:t>Нет</w:t>
            </w: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Адрес  электронной почты</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7"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Номер телефона</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pBdr>
          <w:top w:val="nil"/>
          <w:left w:val="nil"/>
          <w:bottom w:val="nil"/>
          <w:right w:val="nil"/>
          <w:between w:val="nil"/>
        </w:pBdr>
        <w:ind w:left="792" w:firstLine="567"/>
        <w:jc w:val="both"/>
        <w:rPr>
          <w:rFonts w:ascii="Sylfaen" w:eastAsia="GHEA Grapalat" w:hAnsi="Sylfaen"/>
          <w:i/>
          <w:color w:val="000000"/>
        </w:rPr>
      </w:pPr>
      <w:r w:rsidRPr="00BA7552">
        <w:rPr>
          <w:rFonts w:ascii="Sylfaen" w:hAnsi="Sylfaen"/>
        </w:rPr>
        <w:br w:type="page"/>
      </w:r>
    </w:p>
    <w:p w:rsidR="00F016A2" w:rsidRPr="00BA7552" w:rsidRDefault="00F016A2" w:rsidP="00006BBF">
      <w:pPr>
        <w:numPr>
          <w:ilvl w:val="0"/>
          <w:numId w:val="25"/>
        </w:numPr>
        <w:pBdr>
          <w:top w:val="nil"/>
          <w:left w:val="nil"/>
          <w:bottom w:val="nil"/>
          <w:right w:val="nil"/>
          <w:between w:val="nil"/>
        </w:pBdr>
        <w:spacing w:line="259" w:lineRule="auto"/>
        <w:ind w:firstLine="567"/>
        <w:jc w:val="both"/>
        <w:rPr>
          <w:rFonts w:ascii="Sylfaen" w:eastAsia="GHEA Grapalat" w:hAnsi="Sylfaen"/>
          <w:b/>
          <w:color w:val="000000"/>
        </w:rPr>
      </w:pPr>
      <w:r w:rsidRPr="00BA7552">
        <w:rPr>
          <w:rFonts w:ascii="Sylfaen" w:eastAsia="GHEA Grapalat" w:hAnsi="Sylfaen"/>
          <w:b/>
          <w:color w:val="000000"/>
        </w:rPr>
        <w:lastRenderedPageBreak/>
        <w:t>Промежуточные юридические лица</w:t>
      </w:r>
    </w:p>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Наименование</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Наименование латинскими буквами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Номер государственной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День, месяц, год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Адрес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Государство регистрации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Имя и фамилия руководителя исполнительного органа</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Sylfaen" w:eastAsia="GHEA Grapalat" w:hAnsi="Sylfaen"/>
          <w:i/>
          <w:color w:val="000000"/>
        </w:rPr>
      </w:pPr>
      <w:r w:rsidRPr="00BA7552">
        <w:rPr>
          <w:rFonts w:ascii="Sylfaen" w:eastAsia="GHEA Grapalat" w:hAnsi="Sylfaen"/>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rPr>
          <w:trHeight w:val="853"/>
        </w:trPr>
        <w:tc>
          <w:tcPr>
            <w:tcW w:w="2835" w:type="dxa"/>
            <w:vMerge w:val="restart"/>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142" w:firstLine="567"/>
              <w:jc w:val="both"/>
              <w:rPr>
                <w:rFonts w:ascii="Sylfaen" w:eastAsia="GHEA Grapalat" w:hAnsi="Sylfaen"/>
                <w:color w:val="000000"/>
              </w:rPr>
            </w:pPr>
            <w:r w:rsidRPr="00BA7552">
              <w:rPr>
                <w:rFonts w:ascii="Sylfaen" w:eastAsia="GHEA Grapalat" w:hAnsi="Sylfaen"/>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850"/>
        </w:trPr>
        <w:tc>
          <w:tcPr>
            <w:tcW w:w="2835" w:type="dxa"/>
            <w:vMerge/>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p>
        </w:tc>
        <w:tc>
          <w:tcPr>
            <w:tcW w:w="6180" w:type="dxa"/>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850"/>
        </w:trPr>
        <w:tc>
          <w:tcPr>
            <w:tcW w:w="2835" w:type="dxa"/>
            <w:vMerge/>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p>
        </w:tc>
        <w:tc>
          <w:tcPr>
            <w:tcW w:w="6180" w:type="dxa"/>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850"/>
        </w:trPr>
        <w:tc>
          <w:tcPr>
            <w:tcW w:w="2835" w:type="dxa"/>
            <w:vMerge/>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p>
        </w:tc>
        <w:tc>
          <w:tcPr>
            <w:tcW w:w="6180" w:type="dxa"/>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rPr>
          <w:trHeight w:val="850"/>
        </w:trPr>
        <w:tc>
          <w:tcPr>
            <w:tcW w:w="2835" w:type="dxa"/>
            <w:vMerge/>
            <w:shd w:val="clear" w:color="auto" w:fill="D9E2F3"/>
            <w:vAlign w:val="center"/>
          </w:tcPr>
          <w:p w:rsidR="00F016A2" w:rsidRPr="00BA7552" w:rsidRDefault="00F016A2" w:rsidP="00006BBF">
            <w:pPr>
              <w:numPr>
                <w:ilvl w:val="2"/>
                <w:numId w:val="25"/>
              </w:numPr>
              <w:pBdr>
                <w:top w:val="nil"/>
                <w:left w:val="nil"/>
                <w:bottom w:val="nil"/>
                <w:right w:val="nil"/>
                <w:between w:val="nil"/>
              </w:pBdr>
              <w:ind w:left="0" w:firstLine="567"/>
              <w:jc w:val="both"/>
              <w:rPr>
                <w:rFonts w:ascii="Sylfaen" w:eastAsia="GHEA Grapalat" w:hAnsi="Sylfaen"/>
                <w:color w:val="000000"/>
              </w:rPr>
            </w:pPr>
          </w:p>
        </w:tc>
        <w:tc>
          <w:tcPr>
            <w:tcW w:w="6180" w:type="dxa"/>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numPr>
          <w:ilvl w:val="1"/>
          <w:numId w:val="25"/>
        </w:numPr>
        <w:pBdr>
          <w:top w:val="nil"/>
          <w:left w:val="nil"/>
          <w:bottom w:val="nil"/>
          <w:right w:val="nil"/>
          <w:between w:val="nil"/>
        </w:pBdr>
        <w:spacing w:before="240" w:after="160" w:line="259" w:lineRule="auto"/>
        <w:ind w:firstLine="567"/>
        <w:jc w:val="both"/>
        <w:rPr>
          <w:rFonts w:ascii="Sylfaen" w:eastAsia="GHEA Grapalat" w:hAnsi="Sylfaen"/>
          <w:i/>
        </w:rPr>
      </w:pPr>
      <w:r w:rsidRPr="00BA7552">
        <w:rPr>
          <w:rFonts w:ascii="Sylfaen" w:eastAsia="GHEA Grapalat" w:hAnsi="Sylfaen"/>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t>Наименование фондовой биржи</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r w:rsidR="00F016A2" w:rsidRPr="00BA7552" w:rsidTr="00A954A8">
        <w:tc>
          <w:tcPr>
            <w:tcW w:w="2835" w:type="dxa"/>
            <w:shd w:val="clear" w:color="auto" w:fill="D9E2F3"/>
            <w:vAlign w:val="center"/>
          </w:tcPr>
          <w:p w:rsidR="00F016A2" w:rsidRPr="00BA7552" w:rsidRDefault="00F016A2" w:rsidP="00006BBF">
            <w:pPr>
              <w:numPr>
                <w:ilvl w:val="2"/>
                <w:numId w:val="25"/>
              </w:numPr>
              <w:pBdr>
                <w:top w:val="nil"/>
                <w:left w:val="nil"/>
                <w:bottom w:val="nil"/>
                <w:right w:val="nil"/>
                <w:between w:val="nil"/>
              </w:pBdr>
              <w:spacing w:after="160" w:line="259" w:lineRule="auto"/>
              <w:ind w:left="0" w:firstLine="567"/>
              <w:jc w:val="both"/>
              <w:rPr>
                <w:rFonts w:ascii="Sylfaen" w:eastAsia="GHEA Grapalat" w:hAnsi="Sylfaen"/>
                <w:color w:val="000000"/>
              </w:rPr>
            </w:pPr>
            <w:r w:rsidRPr="00BA7552">
              <w:rPr>
                <w:rFonts w:ascii="Sylfaen" w:eastAsia="GHEA Grapalat" w:hAnsi="Sylfaen"/>
                <w:color w:val="000000"/>
              </w:rPr>
              <w:lastRenderedPageBreak/>
              <w:t>Ссылка на документы, наличествующие на бирже</w:t>
            </w:r>
          </w:p>
        </w:tc>
        <w:tc>
          <w:tcPr>
            <w:tcW w:w="6180" w:type="dxa"/>
            <w:vAlign w:val="center"/>
          </w:tcPr>
          <w:p w:rsidR="00F016A2" w:rsidRPr="00BA7552" w:rsidRDefault="00F016A2" w:rsidP="00006BBF">
            <w:pPr>
              <w:spacing w:before="240" w:after="240"/>
              <w:ind w:firstLine="567"/>
              <w:jc w:val="both"/>
              <w:rPr>
                <w:rFonts w:ascii="Sylfaen" w:eastAsia="GHEA Grapalat" w:hAnsi="Sylfaen"/>
              </w:rPr>
            </w:pPr>
          </w:p>
        </w:tc>
      </w:tr>
    </w:tbl>
    <w:p w:rsidR="00F016A2" w:rsidRPr="00BA7552" w:rsidRDefault="00F016A2" w:rsidP="00006BBF">
      <w:pPr>
        <w:pBdr>
          <w:top w:val="nil"/>
          <w:left w:val="nil"/>
          <w:bottom w:val="nil"/>
          <w:right w:val="nil"/>
          <w:between w:val="nil"/>
        </w:pBdr>
        <w:spacing w:before="240"/>
        <w:ind w:firstLine="567"/>
        <w:jc w:val="both"/>
        <w:rPr>
          <w:rFonts w:ascii="Sylfaen" w:eastAsia="GHEA Grapalat" w:hAnsi="Sylfaen"/>
          <w:i/>
        </w:rPr>
      </w:pPr>
      <w:r w:rsidRPr="00BA7552">
        <w:rPr>
          <w:rFonts w:ascii="Sylfaen" w:eastAsia="GHEA Grapalat" w:hAnsi="Sylfaen"/>
          <w:i/>
        </w:rPr>
        <w:br w:type="page"/>
      </w:r>
    </w:p>
    <w:p w:rsidR="00F016A2" w:rsidRPr="00BA7552" w:rsidRDefault="00F016A2" w:rsidP="00006BBF">
      <w:pPr>
        <w:pStyle w:val="ListParagraph"/>
        <w:numPr>
          <w:ilvl w:val="0"/>
          <w:numId w:val="25"/>
        </w:numPr>
        <w:pBdr>
          <w:top w:val="nil"/>
          <w:left w:val="nil"/>
          <w:bottom w:val="nil"/>
          <w:right w:val="nil"/>
          <w:between w:val="nil"/>
        </w:pBdr>
        <w:ind w:firstLine="567"/>
        <w:jc w:val="both"/>
        <w:rPr>
          <w:rFonts w:ascii="Sylfaen" w:eastAsia="GHEA Grapalat" w:hAnsi="Sylfaen"/>
          <w:b/>
          <w:color w:val="000000"/>
        </w:rPr>
      </w:pPr>
      <w:r w:rsidRPr="00BA7552">
        <w:rPr>
          <w:rFonts w:ascii="Sylfaen" w:eastAsia="GHEA Grapalat" w:hAnsi="Sylfaen"/>
          <w:b/>
          <w:color w:val="000000"/>
        </w:rPr>
        <w:lastRenderedPageBreak/>
        <w:t>Дополнительные примечания</w:t>
      </w:r>
    </w:p>
    <w:tbl>
      <w:tblPr>
        <w:tblStyle w:val="TableGrid"/>
        <w:tblW w:w="0" w:type="auto"/>
        <w:tblLayout w:type="fixed"/>
        <w:tblLook w:val="04A0"/>
      </w:tblPr>
      <w:tblGrid>
        <w:gridCol w:w="9016"/>
      </w:tblGrid>
      <w:tr w:rsidR="00F016A2" w:rsidRPr="00BA7552" w:rsidTr="00A954A8">
        <w:tc>
          <w:tcPr>
            <w:tcW w:w="9016" w:type="dxa"/>
            <w:shd w:val="clear" w:color="auto" w:fill="DBE5F1" w:themeFill="accent1" w:themeFillTint="33"/>
          </w:tcPr>
          <w:p w:rsidR="00F016A2" w:rsidRPr="00BA7552" w:rsidRDefault="00F016A2" w:rsidP="00006BBF">
            <w:pPr>
              <w:spacing w:before="240" w:after="160" w:line="259" w:lineRule="auto"/>
              <w:ind w:firstLine="567"/>
              <w:jc w:val="both"/>
              <w:rPr>
                <w:rFonts w:ascii="Sylfaen" w:eastAsia="GHEA Grapalat" w:hAnsi="Sylfaen"/>
                <w:i/>
                <w:color w:val="000000"/>
              </w:rPr>
            </w:pPr>
            <w:r w:rsidRPr="00BA7552">
              <w:rPr>
                <w:rFonts w:ascii="Sylfaen" w:eastAsia="GHEA Grapalat" w:hAnsi="Sylfaen"/>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BA7552" w:rsidTr="00A954A8">
        <w:trPr>
          <w:trHeight w:val="10187"/>
        </w:trPr>
        <w:tc>
          <w:tcPr>
            <w:tcW w:w="9016" w:type="dxa"/>
          </w:tcPr>
          <w:p w:rsidR="00F016A2" w:rsidRPr="00BA7552" w:rsidRDefault="00F016A2" w:rsidP="00006BBF">
            <w:pPr>
              <w:ind w:firstLine="567"/>
              <w:jc w:val="both"/>
              <w:rPr>
                <w:rFonts w:ascii="Sylfaen" w:eastAsia="GHEA Grapalat" w:hAnsi="Sylfaen"/>
                <w:b/>
                <w:color w:val="000000"/>
              </w:rPr>
            </w:pPr>
          </w:p>
        </w:tc>
      </w:tr>
    </w:tbl>
    <w:p w:rsidR="00F016A2" w:rsidRPr="00BA7552" w:rsidRDefault="00F016A2" w:rsidP="00006BBF">
      <w:pPr>
        <w:pBdr>
          <w:top w:val="nil"/>
          <w:left w:val="nil"/>
          <w:bottom w:val="nil"/>
          <w:right w:val="nil"/>
          <w:between w:val="nil"/>
        </w:pBdr>
        <w:ind w:firstLine="567"/>
        <w:jc w:val="both"/>
        <w:rPr>
          <w:rFonts w:ascii="Sylfaen" w:eastAsia="GHEA Grapalat" w:hAnsi="Sylfaen"/>
          <w:b/>
          <w:color w:val="000000"/>
        </w:rPr>
      </w:pPr>
    </w:p>
    <w:p w:rsidR="00F016A2" w:rsidRPr="00BA7552" w:rsidRDefault="00F016A2" w:rsidP="00006BBF">
      <w:pPr>
        <w:ind w:firstLine="567"/>
        <w:jc w:val="both"/>
        <w:rPr>
          <w:rFonts w:ascii="Sylfaen" w:hAnsi="Sylfaen"/>
          <w:b/>
        </w:rPr>
      </w:pPr>
    </w:p>
    <w:p w:rsidR="00F016A2" w:rsidRPr="00BA7552" w:rsidRDefault="00F016A2" w:rsidP="00006BBF">
      <w:pPr>
        <w:ind w:firstLine="567"/>
        <w:jc w:val="both"/>
        <w:rPr>
          <w:ins w:id="4" w:author="Inesa Kocharyan" w:date="2021-09-01T11:45:00Z"/>
          <w:rFonts w:ascii="Sylfaen" w:hAnsi="Sylfaen"/>
          <w:b/>
        </w:rPr>
      </w:pPr>
    </w:p>
    <w:p w:rsidR="00F016A2" w:rsidRPr="00BA7552" w:rsidRDefault="00F016A2" w:rsidP="00006BBF">
      <w:pPr>
        <w:ind w:firstLine="567"/>
        <w:jc w:val="both"/>
        <w:rPr>
          <w:rFonts w:ascii="Sylfaen" w:hAnsi="Sylfaen"/>
          <w:b/>
        </w:rPr>
      </w:pPr>
      <w:r w:rsidRPr="00BA7552">
        <w:rPr>
          <w:rFonts w:ascii="Sylfaen" w:hAnsi="Sylfaen"/>
          <w:b/>
        </w:rPr>
        <w:br w:type="page"/>
      </w:r>
    </w:p>
    <w:p w:rsidR="00F016A2" w:rsidRPr="00BA7552" w:rsidRDefault="00F016A2" w:rsidP="00743483">
      <w:pPr>
        <w:spacing w:line="360" w:lineRule="auto"/>
        <w:ind w:firstLine="567"/>
        <w:contextualSpacing/>
        <w:jc w:val="center"/>
        <w:rPr>
          <w:rFonts w:ascii="Sylfaen" w:hAnsi="Sylfaen"/>
          <w:b/>
          <w:lang w:val="hy-AM"/>
        </w:rPr>
      </w:pPr>
      <w:r w:rsidRPr="00BA7552">
        <w:rPr>
          <w:rFonts w:ascii="Sylfaen" w:hAnsi="Sylfaen"/>
          <w:b/>
        </w:rPr>
        <w:lastRenderedPageBreak/>
        <w:t>Порядок заполнения декларации</w:t>
      </w:r>
    </w:p>
    <w:p w:rsidR="00F016A2" w:rsidRPr="00BA7552" w:rsidRDefault="00F016A2" w:rsidP="00006BBF">
      <w:pPr>
        <w:pStyle w:val="ListParagraph"/>
        <w:numPr>
          <w:ilvl w:val="0"/>
          <w:numId w:val="26"/>
        </w:numPr>
        <w:spacing w:after="200" w:line="360" w:lineRule="auto"/>
        <w:ind w:left="0" w:firstLine="567"/>
        <w:contextualSpacing/>
        <w:jc w:val="both"/>
        <w:rPr>
          <w:rFonts w:ascii="Sylfaen" w:hAnsi="Sylfaen"/>
        </w:rPr>
      </w:pPr>
      <w:r w:rsidRPr="00BA755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BA7552">
        <w:rPr>
          <w:rFonts w:ascii="Sylfaen" w:hAnsi="Sylfaen"/>
        </w:rPr>
        <w:t>далее-Организация</w:t>
      </w:r>
      <w:proofErr w:type="spellEnd"/>
      <w:r w:rsidRPr="00BA7552">
        <w:rPr>
          <w:rFonts w:ascii="Sylfaen" w:hAnsi="Sylfaen"/>
        </w:rPr>
        <w:t>). В этом разделе подразделы заполняются следующими правилами:</w:t>
      </w:r>
    </w:p>
    <w:p w:rsidR="00F016A2" w:rsidRPr="00BA7552" w:rsidRDefault="00F016A2" w:rsidP="00006BBF">
      <w:pPr>
        <w:pStyle w:val="ListParagraph"/>
        <w:numPr>
          <w:ilvl w:val="0"/>
          <w:numId w:val="27"/>
        </w:numPr>
        <w:spacing w:after="200" w:line="360" w:lineRule="auto"/>
        <w:ind w:left="0" w:firstLine="567"/>
        <w:contextualSpacing/>
        <w:jc w:val="both"/>
        <w:rPr>
          <w:rFonts w:ascii="Sylfaen" w:hAnsi="Sylfaen"/>
        </w:rPr>
      </w:pPr>
      <w:r w:rsidRPr="00BA755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BA7552" w:rsidRDefault="00F016A2" w:rsidP="00006BBF">
      <w:pPr>
        <w:pStyle w:val="ListParagraph"/>
        <w:numPr>
          <w:ilvl w:val="0"/>
          <w:numId w:val="27"/>
        </w:numPr>
        <w:spacing w:after="200" w:line="360" w:lineRule="auto"/>
        <w:ind w:firstLine="567"/>
        <w:contextualSpacing/>
        <w:jc w:val="both"/>
        <w:rPr>
          <w:rFonts w:ascii="Sylfaen" w:hAnsi="Sylfaen"/>
        </w:rPr>
      </w:pPr>
      <w:r w:rsidRPr="00BA755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BA7552" w:rsidRDefault="00F016A2" w:rsidP="00006BBF">
      <w:pPr>
        <w:pStyle w:val="ListParagraph"/>
        <w:numPr>
          <w:ilvl w:val="0"/>
          <w:numId w:val="27"/>
        </w:numPr>
        <w:spacing w:after="200" w:line="360" w:lineRule="auto"/>
        <w:ind w:left="0" w:firstLine="567"/>
        <w:contextualSpacing/>
        <w:jc w:val="both"/>
        <w:rPr>
          <w:rFonts w:ascii="Sylfaen" w:hAnsi="Sylfaen"/>
        </w:rPr>
      </w:pPr>
      <w:r w:rsidRPr="00BA755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BA7552" w:rsidRDefault="00F016A2" w:rsidP="00006BBF">
      <w:pPr>
        <w:pStyle w:val="ListParagraph"/>
        <w:numPr>
          <w:ilvl w:val="0"/>
          <w:numId w:val="26"/>
        </w:numPr>
        <w:spacing w:after="200" w:line="360" w:lineRule="auto"/>
        <w:ind w:left="142" w:firstLine="567"/>
        <w:contextualSpacing/>
        <w:jc w:val="both"/>
        <w:rPr>
          <w:rFonts w:ascii="Sylfaen" w:hAnsi="Sylfaen"/>
        </w:rPr>
      </w:pPr>
      <w:r w:rsidRPr="00BA755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A7552">
        <w:rPr>
          <w:rFonts w:ascii="Sylfaen" w:hAnsi="Sylfaen"/>
        </w:rPr>
        <w:t>листингированы</w:t>
      </w:r>
      <w:proofErr w:type="spellEnd"/>
      <w:r w:rsidRPr="00BA755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BA7552" w:rsidRDefault="00F016A2" w:rsidP="00006BBF">
      <w:pPr>
        <w:pStyle w:val="ListParagraph"/>
        <w:numPr>
          <w:ilvl w:val="0"/>
          <w:numId w:val="28"/>
        </w:numPr>
        <w:spacing w:after="200" w:line="360" w:lineRule="auto"/>
        <w:ind w:firstLine="567"/>
        <w:contextualSpacing/>
        <w:jc w:val="both"/>
        <w:rPr>
          <w:rFonts w:ascii="Sylfaen" w:hAnsi="Sylfaen"/>
        </w:rPr>
      </w:pPr>
      <w:proofErr w:type="gramStart"/>
      <w:r w:rsidRPr="00BA755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BA7552">
        <w:rPr>
          <w:rFonts w:ascii="Sylfaen" w:hAnsi="Sylfaen"/>
        </w:rPr>
        <w:t>Market</w:t>
      </w:r>
      <w:proofErr w:type="spellEnd"/>
      <w:r w:rsidRPr="00BA7552">
        <w:rPr>
          <w:rFonts w:ascii="Sylfaen" w:hAnsi="Sylfaen"/>
        </w:rPr>
        <w:t xml:space="preserve"> </w:t>
      </w:r>
      <w:proofErr w:type="spellStart"/>
      <w:r w:rsidRPr="00BA7552">
        <w:rPr>
          <w:rFonts w:ascii="Sylfaen" w:hAnsi="Sylfaen"/>
        </w:rPr>
        <w:t>Identifier</w:t>
      </w:r>
      <w:proofErr w:type="spellEnd"/>
      <w:r w:rsidRPr="00BA7552">
        <w:rPr>
          <w:rFonts w:ascii="Sylfaen" w:hAnsi="Sylfaen"/>
        </w:rPr>
        <w:t xml:space="preserve"> </w:t>
      </w:r>
      <w:proofErr w:type="spellStart"/>
      <w:r w:rsidRPr="00BA7552">
        <w:rPr>
          <w:rFonts w:ascii="Sylfaen" w:hAnsi="Sylfaen"/>
        </w:rPr>
        <w:t>Code</w:t>
      </w:r>
      <w:proofErr w:type="spellEnd"/>
      <w:r w:rsidRPr="00BA7552">
        <w:rPr>
          <w:rFonts w:ascii="Sylfaen" w:hAnsi="Sylfaen"/>
        </w:rPr>
        <w:t xml:space="preserve">), где </w:t>
      </w:r>
      <w:proofErr w:type="spellStart"/>
      <w:r w:rsidRPr="00BA7552">
        <w:rPr>
          <w:rFonts w:ascii="Sylfaen" w:hAnsi="Sylfaen"/>
        </w:rPr>
        <w:t>листингированы</w:t>
      </w:r>
      <w:proofErr w:type="spellEnd"/>
      <w:r w:rsidRPr="00BA755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BA7552">
        <w:rPr>
          <w:rFonts w:ascii="Sylfaen" w:hAnsi="Sylfaen"/>
        </w:rPr>
        <w:t>документы-при</w:t>
      </w:r>
      <w:proofErr w:type="spellEnd"/>
      <w:r w:rsidRPr="00BA7552">
        <w:rPr>
          <w:rFonts w:ascii="Sylfaen" w:hAnsi="Sylfaen"/>
        </w:rPr>
        <w:t xml:space="preserve"> наличии документов, содержащих сведения о владельцах данного юридического лица;</w:t>
      </w:r>
      <w:proofErr w:type="gramEnd"/>
    </w:p>
    <w:p w:rsidR="00F016A2" w:rsidRPr="00BA7552" w:rsidRDefault="00F016A2" w:rsidP="00006BBF">
      <w:pPr>
        <w:pStyle w:val="ListParagraph"/>
        <w:numPr>
          <w:ilvl w:val="0"/>
          <w:numId w:val="28"/>
        </w:numPr>
        <w:spacing w:after="200" w:line="360" w:lineRule="auto"/>
        <w:ind w:firstLine="567"/>
        <w:contextualSpacing/>
        <w:jc w:val="both"/>
        <w:rPr>
          <w:rFonts w:ascii="Sylfaen" w:hAnsi="Sylfaen"/>
        </w:rPr>
      </w:pPr>
      <w:r w:rsidRPr="00BA7552">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w:t>
      </w:r>
      <w:r w:rsidRPr="00BA7552">
        <w:rPr>
          <w:rFonts w:ascii="Sylfaen" w:hAnsi="Sylfaen"/>
        </w:rPr>
        <w:lastRenderedPageBreak/>
        <w:t>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BA7552" w:rsidRDefault="00F016A2" w:rsidP="00006BBF">
      <w:pPr>
        <w:pStyle w:val="ListParagraph"/>
        <w:numPr>
          <w:ilvl w:val="0"/>
          <w:numId w:val="28"/>
        </w:numPr>
        <w:spacing w:after="200" w:line="360" w:lineRule="auto"/>
        <w:ind w:firstLine="567"/>
        <w:contextualSpacing/>
        <w:jc w:val="both"/>
        <w:rPr>
          <w:rFonts w:ascii="Sylfaen" w:hAnsi="Sylfaen"/>
        </w:rPr>
      </w:pPr>
      <w:r w:rsidRPr="00BA755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A7552" w:rsidRDefault="00F016A2" w:rsidP="00006BBF">
      <w:pPr>
        <w:pStyle w:val="ListParagraph"/>
        <w:numPr>
          <w:ilvl w:val="0"/>
          <w:numId w:val="26"/>
        </w:numPr>
        <w:spacing w:after="200" w:line="360" w:lineRule="auto"/>
        <w:ind w:left="0" w:firstLine="567"/>
        <w:contextualSpacing/>
        <w:jc w:val="both"/>
        <w:rPr>
          <w:rFonts w:ascii="Sylfaen" w:hAnsi="Sylfaen"/>
        </w:rPr>
      </w:pPr>
      <w:r w:rsidRPr="00BA755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A7552">
        <w:rPr>
          <w:rFonts w:ascii="Sylfaen" w:hAnsi="Sylfaen"/>
        </w:rPr>
        <w:t>организациий</w:t>
      </w:r>
      <w:proofErr w:type="spellEnd"/>
      <w:r w:rsidRPr="00BA7552">
        <w:rPr>
          <w:rFonts w:ascii="Sylfaen" w:hAnsi="Sylfaen"/>
        </w:rPr>
        <w:t>. В этом разделе подразделы заполняются следующими правилами</w:t>
      </w:r>
      <w:r w:rsidRPr="00BA7552">
        <w:rPr>
          <w:rFonts w:ascii="Sylfaen" w:eastAsia="MS Mincho" w:hAnsi="Times New Roman"/>
        </w:rPr>
        <w:t>․</w:t>
      </w:r>
    </w:p>
    <w:p w:rsidR="00F016A2" w:rsidRPr="00BA7552" w:rsidRDefault="00F016A2" w:rsidP="00006BBF">
      <w:pPr>
        <w:pStyle w:val="ListParagraph"/>
        <w:numPr>
          <w:ilvl w:val="0"/>
          <w:numId w:val="29"/>
        </w:numPr>
        <w:spacing w:after="200" w:line="360" w:lineRule="auto"/>
        <w:ind w:left="0" w:firstLine="567"/>
        <w:contextualSpacing/>
        <w:jc w:val="both"/>
        <w:rPr>
          <w:rFonts w:ascii="Sylfaen" w:hAnsi="Sylfaen"/>
        </w:rPr>
      </w:pPr>
      <w:r w:rsidRPr="00BA755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A7552">
        <w:rPr>
          <w:rFonts w:ascii="Sylfaen" w:hAnsi="Sylfaen"/>
        </w:rPr>
        <w:t>муниципалитета</w:t>
      </w:r>
      <w:proofErr w:type="gramStart"/>
      <w:r w:rsidRPr="00BA7552">
        <w:rPr>
          <w:rFonts w:ascii="Sylfaen" w:hAnsi="Sylfaen"/>
        </w:rPr>
        <w:t>.В</w:t>
      </w:r>
      <w:proofErr w:type="spellEnd"/>
      <w:proofErr w:type="gramEnd"/>
      <w:r w:rsidRPr="00BA755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A7552" w:rsidRDefault="00F016A2" w:rsidP="00006BBF">
      <w:pPr>
        <w:spacing w:line="360" w:lineRule="auto"/>
        <w:ind w:left="-360" w:firstLine="567"/>
        <w:contextualSpacing/>
        <w:jc w:val="both"/>
        <w:rPr>
          <w:rFonts w:ascii="Sylfaen" w:hAnsi="Sylfaen"/>
        </w:rPr>
      </w:pPr>
      <w:r w:rsidRPr="00BA7552">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BA7552" w:rsidRDefault="00F016A2" w:rsidP="00006BBF">
      <w:pPr>
        <w:pStyle w:val="ListParagraph"/>
        <w:numPr>
          <w:ilvl w:val="0"/>
          <w:numId w:val="26"/>
        </w:numPr>
        <w:spacing w:after="200" w:line="360" w:lineRule="auto"/>
        <w:ind w:left="0" w:firstLine="567"/>
        <w:contextualSpacing/>
        <w:jc w:val="both"/>
        <w:rPr>
          <w:rFonts w:ascii="Sylfaen" w:hAnsi="Sylfaen"/>
        </w:rPr>
      </w:pPr>
      <w:r w:rsidRPr="00BA7552">
        <w:rPr>
          <w:rFonts w:ascii="Sylfaen" w:hAnsi="Sylfaen"/>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A7552">
        <w:rPr>
          <w:rFonts w:ascii="Sylfaen" w:eastAsia="MS Mincho" w:hAnsi="Times New Roman"/>
        </w:rPr>
        <w:t>․</w:t>
      </w:r>
    </w:p>
    <w:p w:rsidR="00F016A2" w:rsidRPr="00BA7552" w:rsidRDefault="00F016A2" w:rsidP="00006BBF">
      <w:pPr>
        <w:pStyle w:val="ListParagraph"/>
        <w:numPr>
          <w:ilvl w:val="0"/>
          <w:numId w:val="30"/>
        </w:numPr>
        <w:spacing w:after="200" w:line="360" w:lineRule="auto"/>
        <w:ind w:left="0" w:firstLine="567"/>
        <w:contextualSpacing/>
        <w:jc w:val="both"/>
        <w:rPr>
          <w:rFonts w:ascii="Sylfaen" w:hAnsi="Sylfaen"/>
        </w:rPr>
      </w:pPr>
      <w:r w:rsidRPr="00BA755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BA7552" w:rsidRDefault="00F016A2" w:rsidP="00006BBF">
      <w:pPr>
        <w:spacing w:line="360" w:lineRule="auto"/>
        <w:ind w:left="-375" w:firstLine="567"/>
        <w:contextualSpacing/>
        <w:jc w:val="both"/>
        <w:rPr>
          <w:rFonts w:ascii="Sylfaen" w:hAnsi="Sylfaen"/>
          <w:highlight w:val="yellow"/>
        </w:rPr>
      </w:pPr>
      <w:r w:rsidRPr="00BA755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BA7552" w:rsidRDefault="00F016A2" w:rsidP="00006BBF">
      <w:pPr>
        <w:spacing w:line="360" w:lineRule="auto"/>
        <w:ind w:left="-375" w:firstLine="567"/>
        <w:contextualSpacing/>
        <w:jc w:val="both"/>
        <w:rPr>
          <w:rFonts w:ascii="Sylfaen" w:hAnsi="Sylfaen"/>
          <w:highlight w:val="yellow"/>
        </w:rPr>
      </w:pPr>
      <w:r w:rsidRPr="00BA7552">
        <w:rPr>
          <w:rFonts w:ascii="Sylfaen" w:hAnsi="Sylfaen"/>
        </w:rPr>
        <w:t>3) в подразделе "Адрес учета лица" заполняется адрес места учета реального бенефициара;</w:t>
      </w:r>
    </w:p>
    <w:p w:rsidR="00F016A2" w:rsidRPr="00BA7552" w:rsidRDefault="00F016A2" w:rsidP="00006BBF">
      <w:pPr>
        <w:spacing w:line="360" w:lineRule="auto"/>
        <w:ind w:left="-375" w:firstLine="567"/>
        <w:contextualSpacing/>
        <w:jc w:val="both"/>
        <w:rPr>
          <w:rFonts w:ascii="Sylfaen" w:hAnsi="Sylfaen"/>
          <w:highlight w:val="yellow"/>
        </w:rPr>
      </w:pPr>
      <w:r w:rsidRPr="00BA755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BA7552" w:rsidRDefault="00F016A2" w:rsidP="00006BBF">
      <w:pPr>
        <w:spacing w:line="360" w:lineRule="auto"/>
        <w:ind w:left="-375" w:firstLine="567"/>
        <w:contextualSpacing/>
        <w:jc w:val="both"/>
        <w:rPr>
          <w:rFonts w:ascii="Sylfaen" w:hAnsi="Sylfaen"/>
        </w:rPr>
      </w:pPr>
      <w:r w:rsidRPr="00BA7552">
        <w:rPr>
          <w:rFonts w:ascii="Sylfaen" w:hAnsi="Sylfaen"/>
        </w:rPr>
        <w:t xml:space="preserve">5) подраздел "Основания </w:t>
      </w:r>
      <w:r w:rsidRPr="00BA7552">
        <w:rPr>
          <w:rFonts w:ascii="Sylfaen" w:eastAsiaTheme="minorHAnsi" w:hAnsi="Sylfaen"/>
        </w:rPr>
        <w:t>являться</w:t>
      </w:r>
      <w:r w:rsidRPr="00BA7552">
        <w:rPr>
          <w:rFonts w:ascii="Sylfaen" w:hAnsi="Sylfaen"/>
        </w:rPr>
        <w:t xml:space="preserve"> реальным бенефициаром (за исключением подотчетных организаций сферы </w:t>
      </w:r>
      <w:proofErr w:type="spellStart"/>
      <w:r w:rsidRPr="00BA7552">
        <w:rPr>
          <w:rFonts w:ascii="Sylfaen" w:hAnsi="Sylfaen"/>
        </w:rPr>
        <w:t>недропользования</w:t>
      </w:r>
      <w:proofErr w:type="spellEnd"/>
      <w:r w:rsidRPr="00BA755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BA7552">
        <w:rPr>
          <w:rFonts w:ascii="Sylfaen" w:hAnsi="Sylfaen"/>
        </w:rPr>
        <w:t>недропользования</w:t>
      </w:r>
      <w:proofErr w:type="spellEnd"/>
      <w:r w:rsidRPr="00BA755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A7552">
        <w:rPr>
          <w:rFonts w:ascii="Sylfaen" w:hAnsi="Sylfaen"/>
        </w:rPr>
        <w:t>реальнго</w:t>
      </w:r>
      <w:proofErr w:type="spellEnd"/>
      <w:r w:rsidRPr="00BA7552">
        <w:rPr>
          <w:rFonts w:ascii="Sylfaen" w:hAnsi="Sylfaen"/>
        </w:rPr>
        <w:t xml:space="preserve"> бенефициара </w:t>
      </w:r>
      <w:proofErr w:type="gramStart"/>
      <w:r w:rsidRPr="00BA7552">
        <w:rPr>
          <w:rFonts w:ascii="Sylfaen" w:hAnsi="Sylfaen"/>
        </w:rPr>
        <w:t>по</w:t>
      </w:r>
      <w:proofErr w:type="gramEnd"/>
      <w:r w:rsidRPr="00BA7552">
        <w:rPr>
          <w:rFonts w:ascii="Sylfaen" w:hAnsi="Sylfaen"/>
        </w:rPr>
        <w:t xml:space="preserve"> более </w:t>
      </w:r>
      <w:proofErr w:type="gramStart"/>
      <w:r w:rsidRPr="00BA7552">
        <w:rPr>
          <w:rFonts w:ascii="Sylfaen" w:hAnsi="Sylfaen"/>
        </w:rPr>
        <w:t>чем</w:t>
      </w:r>
      <w:proofErr w:type="gramEnd"/>
      <w:r w:rsidRPr="00BA7552">
        <w:rPr>
          <w:rFonts w:ascii="Sylfaen" w:hAnsi="Sylfaen"/>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BA7552" w:rsidRDefault="00F016A2" w:rsidP="00006BBF">
      <w:pPr>
        <w:spacing w:line="360" w:lineRule="auto"/>
        <w:ind w:firstLine="567"/>
        <w:contextualSpacing/>
        <w:jc w:val="both"/>
        <w:rPr>
          <w:rFonts w:ascii="Sylfaen" w:eastAsia="GHEA Grapalat" w:hAnsi="Sylfaen"/>
        </w:rPr>
      </w:pPr>
      <w:r w:rsidRPr="00BA755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A755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A755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BA7552">
        <w:rPr>
          <w:rFonts w:ascii="Sylfaen" w:hAnsi="Sylfaen"/>
        </w:rPr>
        <w:lastRenderedPageBreak/>
        <w:t xml:space="preserve">Организации. В поле "Размер участия" указывается размер участия в уставном капитале </w:t>
      </w:r>
      <w:r w:rsidRPr="00BA7552">
        <w:rPr>
          <w:rFonts w:ascii="Sylfaen" w:hAnsi="Sylfaen"/>
          <w:lang w:val="hy-AM"/>
        </w:rPr>
        <w:t>Օ</w:t>
      </w:r>
      <w:proofErr w:type="spellStart"/>
      <w:r w:rsidRPr="00BA7552">
        <w:rPr>
          <w:rFonts w:ascii="Sylfaen" w:hAnsi="Sylfaen"/>
        </w:rPr>
        <w:t>рганизации</w:t>
      </w:r>
      <w:proofErr w:type="spellEnd"/>
      <w:r w:rsidRPr="00BA755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BA7552">
        <w:rPr>
          <w:rFonts w:ascii="Sylfaen" w:hAnsi="Sylfaen"/>
          <w:lang w:val="hy-AM"/>
        </w:rPr>
        <w:t>Օ</w:t>
      </w:r>
      <w:proofErr w:type="spellStart"/>
      <w:r w:rsidRPr="00BA7552">
        <w:rPr>
          <w:rFonts w:ascii="Sylfaen" w:hAnsi="Sylfaen"/>
        </w:rPr>
        <w:t>рганизации</w:t>
      </w:r>
      <w:proofErr w:type="spellEnd"/>
      <w:r w:rsidRPr="00BA7552">
        <w:rPr>
          <w:rFonts w:ascii="Sylfaen" w:hAnsi="Sylfaen"/>
        </w:rPr>
        <w:t xml:space="preserve"> в результате прямого и косвенного участия реального бенефициара. </w:t>
      </w:r>
      <w:proofErr w:type="gramStart"/>
      <w:r w:rsidRPr="00BA755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A7552">
        <w:rPr>
          <w:rFonts w:ascii="Sylfaen" w:hAnsi="Sylfaen"/>
          <w:lang w:val="hy-AM"/>
        </w:rPr>
        <w:t>Օ</w:t>
      </w:r>
      <w:proofErr w:type="spellStart"/>
      <w:r w:rsidRPr="00BA7552">
        <w:rPr>
          <w:rFonts w:ascii="Sylfaen" w:hAnsi="Sylfaen"/>
        </w:rPr>
        <w:t>рганизации</w:t>
      </w:r>
      <w:proofErr w:type="spellEnd"/>
      <w:r w:rsidRPr="00BA755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A7552">
        <w:rPr>
          <w:rFonts w:ascii="Sylfaen" w:hAnsi="Sylfaen"/>
        </w:rPr>
        <w:t xml:space="preserve"> </w:t>
      </w:r>
      <w:r w:rsidRPr="00BA7552">
        <w:rPr>
          <w:rFonts w:ascii="Sylfaen" w:eastAsia="GHEA Grapalat" w:hAnsi="Sylfaen"/>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BA7552" w:rsidRDefault="00F016A2" w:rsidP="00006BBF">
      <w:pPr>
        <w:spacing w:line="360" w:lineRule="auto"/>
        <w:ind w:firstLine="567"/>
        <w:contextualSpacing/>
        <w:jc w:val="both"/>
        <w:rPr>
          <w:rFonts w:ascii="Sylfaen" w:hAnsi="Sylfaen"/>
          <w:lang w:val="hy-AM"/>
        </w:rPr>
      </w:pPr>
      <w:proofErr w:type="gramStart"/>
      <w:r w:rsidRPr="00BA7552">
        <w:rPr>
          <w:rFonts w:ascii="Sylfaen" w:hAnsi="Sylfaen"/>
        </w:rPr>
        <w:t>б</w:t>
      </w:r>
      <w:proofErr w:type="gramEnd"/>
      <w:r w:rsidRPr="00BA7552">
        <w:rPr>
          <w:rFonts w:ascii="Sylfaen" w:hAnsi="Sylfaen"/>
        </w:rPr>
        <w:t xml:space="preserve">. в пункте </w:t>
      </w:r>
      <w:r w:rsidRPr="00BA7552">
        <w:rPr>
          <w:rFonts w:ascii="Sylfaen" w:eastAsia="GHEA Grapalat" w:hAnsi="Sylfaen"/>
        </w:rPr>
        <w:t>"</w:t>
      </w:r>
      <w:r w:rsidRPr="00BA7552">
        <w:rPr>
          <w:rFonts w:ascii="Sylfaen" w:hAnsi="Sylfaen"/>
        </w:rPr>
        <w:t>б</w:t>
      </w:r>
      <w:r w:rsidRPr="00BA7552">
        <w:rPr>
          <w:rFonts w:ascii="Sylfaen" w:eastAsia="GHEA Grapalat" w:hAnsi="Sylfaen"/>
        </w:rPr>
        <w:t>"</w:t>
      </w:r>
      <w:r w:rsidRPr="00BA7552">
        <w:rPr>
          <w:rFonts w:ascii="Sylfaen" w:hAnsi="Sylfaen"/>
        </w:rPr>
        <w:t xml:space="preserve"> этого подраздела делается отметка, если лицо по смыслу пункта </w:t>
      </w:r>
      <w:r w:rsidRPr="00BA7552">
        <w:rPr>
          <w:rFonts w:ascii="Sylfaen" w:eastAsia="GHEA Grapalat" w:hAnsi="Sylfaen"/>
        </w:rPr>
        <w:t>"</w:t>
      </w:r>
      <w:r w:rsidRPr="00BA7552">
        <w:rPr>
          <w:rFonts w:ascii="Sylfaen" w:hAnsi="Sylfaen"/>
        </w:rPr>
        <w:t>а</w:t>
      </w:r>
      <w:r w:rsidRPr="00BA7552">
        <w:rPr>
          <w:rFonts w:ascii="Sylfaen" w:eastAsia="GHEA Grapalat" w:hAnsi="Sylfaen"/>
        </w:rPr>
        <w:t>"</w:t>
      </w:r>
      <w:r w:rsidRPr="00BA7552">
        <w:rPr>
          <w:rFonts w:ascii="Sylfaen" w:hAnsi="Sylfaen"/>
        </w:rPr>
        <w:t xml:space="preserve"> не является реальным бенефициаром Организации, но контролирует </w:t>
      </w:r>
      <w:r w:rsidRPr="00BA7552">
        <w:rPr>
          <w:rFonts w:ascii="Sylfaen" w:hAnsi="Sylfaen"/>
          <w:lang w:val="hy-AM"/>
        </w:rPr>
        <w:t>Օ</w:t>
      </w:r>
      <w:proofErr w:type="spellStart"/>
      <w:r w:rsidRPr="00BA7552">
        <w:rPr>
          <w:rFonts w:ascii="Sylfaen" w:hAnsi="Sylfaen"/>
        </w:rPr>
        <w:t>рганизацию</w:t>
      </w:r>
      <w:proofErr w:type="spellEnd"/>
      <w:r w:rsidRPr="00BA755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BA7552" w:rsidRDefault="00F016A2" w:rsidP="00006BBF">
      <w:pPr>
        <w:spacing w:line="360" w:lineRule="auto"/>
        <w:ind w:firstLine="567"/>
        <w:contextualSpacing/>
        <w:jc w:val="both"/>
        <w:rPr>
          <w:rFonts w:ascii="Sylfaen" w:hAnsi="Sylfaen"/>
        </w:rPr>
      </w:pPr>
      <w:proofErr w:type="gramStart"/>
      <w:r w:rsidRPr="00BA7552">
        <w:rPr>
          <w:rFonts w:ascii="Sylfaen" w:hAnsi="Sylfaen"/>
        </w:rPr>
        <w:t>в</w:t>
      </w:r>
      <w:proofErr w:type="gramEnd"/>
      <w:r w:rsidRPr="00BA7552">
        <w:rPr>
          <w:rFonts w:ascii="Sylfaen" w:hAnsi="Sylfaen"/>
          <w:lang w:val="hy-AM"/>
        </w:rPr>
        <w:t xml:space="preserve">. </w:t>
      </w:r>
      <w:proofErr w:type="gramStart"/>
      <w:r w:rsidRPr="00BA7552">
        <w:rPr>
          <w:rFonts w:ascii="Sylfaen" w:hAnsi="Sylfaen"/>
        </w:rPr>
        <w:t>в</w:t>
      </w:r>
      <w:proofErr w:type="gramEnd"/>
      <w:r w:rsidRPr="00BA7552">
        <w:rPr>
          <w:rFonts w:ascii="Sylfaen" w:hAnsi="Sylfaen"/>
          <w:lang w:val="hy-AM"/>
        </w:rPr>
        <w:t xml:space="preserve"> пункте </w:t>
      </w:r>
      <w:r w:rsidRPr="00BA7552">
        <w:rPr>
          <w:rFonts w:ascii="Sylfaen" w:eastAsia="GHEA Grapalat" w:hAnsi="Sylfaen"/>
        </w:rPr>
        <w:t>"</w:t>
      </w:r>
      <w:r w:rsidRPr="00BA7552">
        <w:rPr>
          <w:rFonts w:ascii="Sylfaen" w:hAnsi="Sylfaen"/>
        </w:rPr>
        <w:t>в</w:t>
      </w:r>
      <w:r w:rsidRPr="00BA7552">
        <w:rPr>
          <w:rFonts w:ascii="Sylfaen" w:eastAsia="GHEA Grapalat" w:hAnsi="Sylfaen"/>
        </w:rPr>
        <w:t>"</w:t>
      </w:r>
      <w:r w:rsidRPr="00BA7552">
        <w:rPr>
          <w:rFonts w:ascii="Sylfaen" w:hAnsi="Sylfaen"/>
        </w:rPr>
        <w:t xml:space="preserve"> </w:t>
      </w:r>
      <w:r w:rsidRPr="00BA755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A7552">
        <w:rPr>
          <w:rFonts w:ascii="Sylfaen" w:hAnsi="Sylfaen"/>
        </w:rPr>
        <w:t>О</w:t>
      </w:r>
      <w:r w:rsidRPr="00BA7552">
        <w:rPr>
          <w:rFonts w:ascii="Sylfaen" w:hAnsi="Sylfaen"/>
          <w:lang w:val="hy-AM"/>
        </w:rPr>
        <w:t xml:space="preserve">рганизации, в случае если не имеется физическое лицо, соответствующее требованиям пунктов </w:t>
      </w:r>
      <w:r w:rsidRPr="00BA7552">
        <w:rPr>
          <w:rFonts w:ascii="Sylfaen" w:eastAsia="GHEA Grapalat" w:hAnsi="Sylfaen"/>
        </w:rPr>
        <w:t>"</w:t>
      </w:r>
      <w:r w:rsidRPr="00BA7552">
        <w:rPr>
          <w:rFonts w:ascii="Sylfaen" w:hAnsi="Sylfaen"/>
        </w:rPr>
        <w:t>а</w:t>
      </w:r>
      <w:r w:rsidRPr="00BA7552">
        <w:rPr>
          <w:rFonts w:ascii="Sylfaen" w:eastAsia="GHEA Grapalat" w:hAnsi="Sylfaen"/>
        </w:rPr>
        <w:t>"</w:t>
      </w:r>
      <w:r w:rsidRPr="00BA7552">
        <w:rPr>
          <w:rFonts w:ascii="Sylfaen" w:hAnsi="Sylfaen"/>
        </w:rPr>
        <w:t xml:space="preserve"> </w:t>
      </w:r>
      <w:r w:rsidRPr="00BA7552">
        <w:rPr>
          <w:rFonts w:ascii="Sylfaen" w:hAnsi="Sylfaen"/>
          <w:lang w:val="hy-AM"/>
        </w:rPr>
        <w:t xml:space="preserve">и </w:t>
      </w:r>
      <w:r w:rsidRPr="00BA7552">
        <w:rPr>
          <w:rFonts w:ascii="Sylfaen" w:eastAsia="GHEA Grapalat" w:hAnsi="Sylfaen"/>
        </w:rPr>
        <w:t>"</w:t>
      </w:r>
      <w:r w:rsidRPr="00BA7552">
        <w:rPr>
          <w:rFonts w:ascii="Sylfaen" w:hAnsi="Sylfaen"/>
        </w:rPr>
        <w:t>б</w:t>
      </w:r>
      <w:r w:rsidRPr="00BA7552">
        <w:rPr>
          <w:rFonts w:ascii="Sylfaen" w:eastAsia="GHEA Grapalat" w:hAnsi="Sylfaen"/>
        </w:rPr>
        <w:t>"</w:t>
      </w:r>
      <w:r w:rsidRPr="00BA7552">
        <w:rPr>
          <w:rFonts w:ascii="Sylfaen" w:hAnsi="Sylfaen"/>
        </w:rPr>
        <w:t xml:space="preserve"> </w:t>
      </w:r>
      <w:r w:rsidRPr="00BA7552">
        <w:rPr>
          <w:rFonts w:ascii="Sylfaen" w:hAnsi="Sylfaen"/>
          <w:lang w:val="hy-AM"/>
        </w:rPr>
        <w:t>этого подраздела</w:t>
      </w:r>
      <w:r w:rsidRPr="00BA7552">
        <w:rPr>
          <w:rFonts w:ascii="Sylfaen" w:hAnsi="Sylfaen"/>
        </w:rPr>
        <w:t>.</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lang w:val="hy-AM"/>
        </w:rPr>
        <w:t xml:space="preserve">6) </w:t>
      </w:r>
      <w:r w:rsidRPr="00BA7552">
        <w:rPr>
          <w:rFonts w:ascii="Sylfaen" w:hAnsi="Sylfaen"/>
        </w:rPr>
        <w:t>П</w:t>
      </w:r>
      <w:r w:rsidRPr="00BA7552">
        <w:rPr>
          <w:rFonts w:ascii="Sylfaen" w:hAnsi="Sylfaen"/>
          <w:lang w:val="hy-AM"/>
        </w:rPr>
        <w:t xml:space="preserve">одраздел </w:t>
      </w:r>
      <w:r w:rsidRPr="00BA7552">
        <w:rPr>
          <w:rFonts w:ascii="Sylfaen" w:eastAsia="GHEA Grapalat" w:hAnsi="Sylfaen"/>
        </w:rPr>
        <w:t>"</w:t>
      </w:r>
      <w:r w:rsidRPr="00BA7552">
        <w:rPr>
          <w:rFonts w:ascii="Sylfaen" w:hAnsi="Sylfaen"/>
        </w:rPr>
        <w:t>О</w:t>
      </w:r>
      <w:r w:rsidRPr="00BA7552">
        <w:rPr>
          <w:rFonts w:ascii="Sylfaen" w:hAnsi="Sylfaen"/>
          <w:lang w:val="hy-AM"/>
        </w:rPr>
        <w:t xml:space="preserve">снования </w:t>
      </w:r>
      <w:r w:rsidRPr="00BA7552">
        <w:rPr>
          <w:rFonts w:ascii="Sylfaen" w:hAnsi="Sylfaen"/>
        </w:rPr>
        <w:t>являться</w:t>
      </w:r>
      <w:r w:rsidRPr="00BA7552">
        <w:rPr>
          <w:rFonts w:ascii="Sylfaen" w:hAnsi="Sylfaen"/>
          <w:lang w:val="hy-AM"/>
        </w:rPr>
        <w:t xml:space="preserve"> реальн</w:t>
      </w:r>
      <w:proofErr w:type="spellStart"/>
      <w:r w:rsidRPr="00BA7552">
        <w:rPr>
          <w:rFonts w:ascii="Sylfaen" w:hAnsi="Sylfaen"/>
        </w:rPr>
        <w:t>ым</w:t>
      </w:r>
      <w:proofErr w:type="spellEnd"/>
      <w:r w:rsidRPr="00BA7552">
        <w:rPr>
          <w:rFonts w:ascii="Sylfaen" w:hAnsi="Sylfaen"/>
          <w:lang w:val="hy-AM"/>
        </w:rPr>
        <w:t xml:space="preserve"> </w:t>
      </w:r>
      <w:r w:rsidRPr="00BA7552">
        <w:rPr>
          <w:rFonts w:ascii="Sylfaen" w:hAnsi="Sylfaen"/>
        </w:rPr>
        <w:t>бенефициаром</w:t>
      </w:r>
      <w:r w:rsidRPr="00BA755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A7552">
        <w:rPr>
          <w:rFonts w:ascii="Sylfaen" w:hAnsi="Sylfaen"/>
        </w:rPr>
        <w:t xml:space="preserve"> </w:t>
      </w:r>
      <w:r w:rsidRPr="00BA7552">
        <w:rPr>
          <w:rFonts w:ascii="Sylfaen" w:hAnsi="Sylfaen"/>
          <w:lang w:val="hy-AM"/>
        </w:rPr>
        <w:t xml:space="preserve">Раскрытие реальных </w:t>
      </w:r>
      <w:r w:rsidRPr="00BA7552">
        <w:rPr>
          <w:rFonts w:ascii="Sylfaen" w:hAnsi="Sylfaen"/>
        </w:rPr>
        <w:t>бенефициаров</w:t>
      </w:r>
      <w:r w:rsidRPr="00BA7552">
        <w:rPr>
          <w:rFonts w:ascii="Sylfaen" w:hAnsi="Sylfaen"/>
          <w:lang w:val="hy-AM"/>
        </w:rPr>
        <w:t xml:space="preserve"> осуществляется по критериям, установленным Кодексом О недрах</w:t>
      </w:r>
      <w:r w:rsidRPr="00BA755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 xml:space="preserve">а. в пункте </w:t>
      </w:r>
      <w:r w:rsidRPr="00BA7552">
        <w:rPr>
          <w:rFonts w:ascii="Sylfaen" w:eastAsia="GHEA Grapalat" w:hAnsi="Sylfaen"/>
        </w:rPr>
        <w:t>"</w:t>
      </w:r>
      <w:r w:rsidRPr="00BA7552">
        <w:rPr>
          <w:rFonts w:ascii="Sylfaen" w:hAnsi="Sylfaen"/>
        </w:rPr>
        <w:t>а</w:t>
      </w:r>
      <w:r w:rsidRPr="00BA7552">
        <w:rPr>
          <w:rFonts w:ascii="Sylfaen" w:eastAsia="GHEA Grapalat" w:hAnsi="Sylfaen"/>
        </w:rPr>
        <w:t>"</w:t>
      </w:r>
      <w:r w:rsidRPr="00BA755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A7552">
        <w:rPr>
          <w:rFonts w:ascii="Sylfaen" w:eastAsia="GHEA Grapalat" w:hAnsi="Sylfaen"/>
        </w:rPr>
        <w:t>"</w:t>
      </w:r>
      <w:r w:rsidRPr="00BA7552">
        <w:rPr>
          <w:rFonts w:ascii="Sylfaen" w:hAnsi="Sylfaen"/>
        </w:rPr>
        <w:t>а</w:t>
      </w:r>
      <w:r w:rsidRPr="00BA7552">
        <w:rPr>
          <w:rFonts w:ascii="Sylfaen" w:eastAsia="GHEA Grapalat" w:hAnsi="Sylfaen"/>
        </w:rPr>
        <w:t>"</w:t>
      </w:r>
      <w:r w:rsidRPr="00BA7552">
        <w:rPr>
          <w:rFonts w:ascii="Sylfaen" w:hAnsi="Sylfaen"/>
        </w:rPr>
        <w:t xml:space="preserve"> подпункта 5 пункта 4 настоящего Порядка;</w:t>
      </w:r>
    </w:p>
    <w:p w:rsidR="00F016A2" w:rsidRPr="00BA7552" w:rsidRDefault="00F016A2" w:rsidP="00006BBF">
      <w:pPr>
        <w:spacing w:line="360" w:lineRule="auto"/>
        <w:ind w:firstLine="567"/>
        <w:contextualSpacing/>
        <w:jc w:val="both"/>
        <w:rPr>
          <w:rFonts w:ascii="Sylfaen" w:hAnsi="Sylfaen"/>
          <w:lang w:val="hy-AM"/>
        </w:rPr>
      </w:pPr>
      <w:r w:rsidRPr="00BA7552">
        <w:rPr>
          <w:rFonts w:ascii="Sylfaen" w:hAnsi="Sylfaen"/>
          <w:lang w:val="hy-AM"/>
        </w:rPr>
        <w:lastRenderedPageBreak/>
        <w:t xml:space="preserve">б.в пункте </w:t>
      </w:r>
      <w:r w:rsidRPr="00BA7552">
        <w:rPr>
          <w:rFonts w:ascii="Sylfaen" w:eastAsia="GHEA Grapalat" w:hAnsi="Sylfaen"/>
        </w:rPr>
        <w:t>"</w:t>
      </w:r>
      <w:r w:rsidRPr="00BA7552">
        <w:rPr>
          <w:rFonts w:ascii="Sylfaen" w:hAnsi="Sylfaen"/>
        </w:rPr>
        <w:t>б</w:t>
      </w:r>
      <w:r w:rsidRPr="00BA7552">
        <w:rPr>
          <w:rFonts w:ascii="Sylfaen" w:eastAsia="GHEA Grapalat" w:hAnsi="Sylfaen"/>
        </w:rPr>
        <w:t>"</w:t>
      </w:r>
      <w:r w:rsidRPr="00BA7552">
        <w:rPr>
          <w:rFonts w:ascii="Sylfaen" w:hAnsi="Sylfaen"/>
        </w:rPr>
        <w:t xml:space="preserve"> </w:t>
      </w:r>
      <w:r w:rsidRPr="00BA7552">
        <w:rPr>
          <w:rFonts w:ascii="Sylfaen" w:hAnsi="Sylfaen"/>
          <w:lang w:val="hy-AM"/>
        </w:rPr>
        <w:t xml:space="preserve">этого подраздела производится отметка, если лицо имеет право назначать или </w:t>
      </w:r>
      <w:proofErr w:type="spellStart"/>
      <w:r w:rsidRPr="00BA7552">
        <w:rPr>
          <w:rFonts w:ascii="Sylfaen" w:hAnsi="Sylfaen"/>
        </w:rPr>
        <w:t>отстраня</w:t>
      </w:r>
      <w:proofErr w:type="spellEnd"/>
      <w:r w:rsidRPr="00BA7552">
        <w:rPr>
          <w:rFonts w:ascii="Sylfaen" w:hAnsi="Sylfaen"/>
          <w:lang w:val="hy-AM"/>
        </w:rPr>
        <w:t>ть большинство членов органов управления юридического лица;</w:t>
      </w:r>
    </w:p>
    <w:p w:rsidR="00F016A2" w:rsidRPr="00BA7552" w:rsidRDefault="00F016A2" w:rsidP="00006BBF">
      <w:pPr>
        <w:spacing w:line="360" w:lineRule="auto"/>
        <w:ind w:firstLine="567"/>
        <w:contextualSpacing/>
        <w:jc w:val="both"/>
        <w:rPr>
          <w:rFonts w:ascii="Sylfaen" w:hAnsi="Sylfaen"/>
        </w:rPr>
      </w:pPr>
      <w:proofErr w:type="gramStart"/>
      <w:r w:rsidRPr="00BA7552">
        <w:rPr>
          <w:rFonts w:ascii="Sylfaen" w:hAnsi="Sylfaen"/>
        </w:rPr>
        <w:t>в</w:t>
      </w:r>
      <w:proofErr w:type="gramEnd"/>
      <w:r w:rsidRPr="00BA7552">
        <w:rPr>
          <w:rFonts w:ascii="Sylfaen" w:hAnsi="Sylfaen"/>
        </w:rPr>
        <w:t xml:space="preserve">. </w:t>
      </w:r>
      <w:proofErr w:type="gramStart"/>
      <w:r w:rsidRPr="00BA7552">
        <w:rPr>
          <w:rFonts w:ascii="Sylfaen" w:hAnsi="Sylfaen"/>
        </w:rPr>
        <w:t>В</w:t>
      </w:r>
      <w:proofErr w:type="gramEnd"/>
      <w:r w:rsidRPr="00BA7552">
        <w:rPr>
          <w:rFonts w:ascii="Sylfaen" w:hAnsi="Sylfaen"/>
        </w:rPr>
        <w:t xml:space="preserve"> пункте </w:t>
      </w:r>
      <w:r w:rsidRPr="00BA7552">
        <w:rPr>
          <w:rFonts w:ascii="Sylfaen" w:eastAsia="GHEA Grapalat" w:hAnsi="Sylfaen"/>
        </w:rPr>
        <w:t>"</w:t>
      </w:r>
      <w:r w:rsidRPr="00BA7552">
        <w:rPr>
          <w:rFonts w:ascii="Sylfaen" w:hAnsi="Sylfaen"/>
        </w:rPr>
        <w:t>в</w:t>
      </w:r>
      <w:r w:rsidRPr="00BA7552">
        <w:rPr>
          <w:rFonts w:ascii="Sylfaen" w:eastAsia="GHEA Grapalat" w:hAnsi="Sylfaen"/>
        </w:rPr>
        <w:t>"</w:t>
      </w:r>
      <w:r w:rsidRPr="00BA755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 xml:space="preserve">г. в пункте </w:t>
      </w:r>
      <w:r w:rsidRPr="00BA7552">
        <w:rPr>
          <w:rFonts w:ascii="Sylfaen" w:eastAsia="GHEA Grapalat" w:hAnsi="Sylfaen"/>
        </w:rPr>
        <w:t>"</w:t>
      </w:r>
      <w:r w:rsidRPr="00BA7552">
        <w:rPr>
          <w:rFonts w:ascii="Sylfaen" w:hAnsi="Sylfaen"/>
        </w:rPr>
        <w:t>г</w:t>
      </w:r>
      <w:r w:rsidRPr="00BA7552">
        <w:rPr>
          <w:rFonts w:ascii="Sylfaen" w:eastAsia="GHEA Grapalat" w:hAnsi="Sylfaen"/>
        </w:rPr>
        <w:t>"</w:t>
      </w:r>
      <w:r w:rsidRPr="00BA7552">
        <w:rPr>
          <w:rFonts w:ascii="Sylfaen" w:hAnsi="Sylfaen"/>
        </w:rPr>
        <w:t xml:space="preserve"> этого подраздела производится отметка, если лицо по смыслу пунктов </w:t>
      </w:r>
      <w:r w:rsidRPr="00BA7552">
        <w:rPr>
          <w:rFonts w:ascii="Sylfaen" w:eastAsia="GHEA Grapalat" w:hAnsi="Sylfaen"/>
        </w:rPr>
        <w:t>"</w:t>
      </w:r>
      <w:r w:rsidRPr="00BA7552">
        <w:rPr>
          <w:rFonts w:ascii="Sylfaen" w:hAnsi="Sylfaen"/>
        </w:rPr>
        <w:t>а</w:t>
      </w:r>
      <w:r w:rsidRPr="00BA7552">
        <w:rPr>
          <w:rFonts w:ascii="Sylfaen" w:eastAsia="GHEA Grapalat" w:hAnsi="Sylfaen"/>
        </w:rPr>
        <w:t>"</w:t>
      </w:r>
      <w:r w:rsidRPr="00BA7552">
        <w:rPr>
          <w:rFonts w:ascii="Sylfaen" w:eastAsia="GHEA Grapalat" w:hAnsi="Sylfaen"/>
          <w:lang w:val="hy-AM"/>
        </w:rPr>
        <w:t xml:space="preserve"> </w:t>
      </w:r>
      <w:r w:rsidRPr="00BA7552">
        <w:rPr>
          <w:rFonts w:ascii="Sylfaen" w:hAnsi="Sylfaen"/>
        </w:rPr>
        <w:t>-</w:t>
      </w:r>
      <w:r w:rsidRPr="00BA7552">
        <w:rPr>
          <w:rFonts w:ascii="Sylfaen" w:hAnsi="Sylfaen"/>
          <w:lang w:val="hy-AM"/>
        </w:rPr>
        <w:t xml:space="preserve"> </w:t>
      </w:r>
      <w:r w:rsidRPr="00BA7552">
        <w:rPr>
          <w:rFonts w:ascii="Sylfaen" w:eastAsia="GHEA Grapalat" w:hAnsi="Sylfaen"/>
        </w:rPr>
        <w:t>"</w:t>
      </w:r>
      <w:r w:rsidRPr="00BA7552">
        <w:rPr>
          <w:rFonts w:ascii="Sylfaen" w:hAnsi="Sylfaen"/>
        </w:rPr>
        <w:t>в</w:t>
      </w:r>
      <w:r w:rsidRPr="00BA7552">
        <w:rPr>
          <w:rFonts w:ascii="Sylfaen" w:eastAsia="GHEA Grapalat" w:hAnsi="Sylfaen"/>
        </w:rPr>
        <w:t>"</w:t>
      </w:r>
      <w:r w:rsidRPr="00BA755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 xml:space="preserve">д. в пункте </w:t>
      </w:r>
      <w:r w:rsidRPr="00BA7552">
        <w:rPr>
          <w:rFonts w:ascii="Sylfaen" w:eastAsia="GHEA Grapalat" w:hAnsi="Sylfaen"/>
        </w:rPr>
        <w:t>"</w:t>
      </w:r>
      <w:proofErr w:type="spellStart"/>
      <w:r w:rsidRPr="00BA7552">
        <w:rPr>
          <w:rFonts w:ascii="Sylfaen" w:hAnsi="Sylfaen"/>
        </w:rPr>
        <w:t>д</w:t>
      </w:r>
      <w:proofErr w:type="spellEnd"/>
      <w:r w:rsidRPr="00BA7552">
        <w:rPr>
          <w:rFonts w:ascii="Sylfaen" w:eastAsia="GHEA Grapalat" w:hAnsi="Sylfaen"/>
        </w:rPr>
        <w:t>"</w:t>
      </w:r>
      <w:r w:rsidRPr="00BA755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A7552">
        <w:rPr>
          <w:rFonts w:ascii="Sylfaen" w:eastAsia="GHEA Grapalat" w:hAnsi="Sylfaen"/>
        </w:rPr>
        <w:t>"</w:t>
      </w:r>
      <w:r w:rsidRPr="00BA7552">
        <w:rPr>
          <w:rFonts w:ascii="Sylfaen" w:hAnsi="Sylfaen"/>
        </w:rPr>
        <w:t>а</w:t>
      </w:r>
      <w:r w:rsidRPr="00BA7552">
        <w:rPr>
          <w:rFonts w:ascii="Sylfaen" w:eastAsia="GHEA Grapalat" w:hAnsi="Sylfaen"/>
        </w:rPr>
        <w:t xml:space="preserve">" </w:t>
      </w:r>
      <w:r w:rsidRPr="00BA7552">
        <w:rPr>
          <w:rFonts w:ascii="Sylfaen" w:hAnsi="Sylfaen"/>
        </w:rPr>
        <w:t xml:space="preserve">- </w:t>
      </w:r>
      <w:r w:rsidRPr="00BA7552">
        <w:rPr>
          <w:rFonts w:ascii="Sylfaen" w:eastAsia="GHEA Grapalat" w:hAnsi="Sylfaen"/>
        </w:rPr>
        <w:t>"</w:t>
      </w:r>
      <w:r w:rsidRPr="00BA7552">
        <w:rPr>
          <w:rFonts w:ascii="Sylfaen" w:hAnsi="Sylfaen"/>
        </w:rPr>
        <w:t>г</w:t>
      </w:r>
      <w:r w:rsidRPr="00BA7552">
        <w:rPr>
          <w:rFonts w:ascii="Sylfaen" w:eastAsia="GHEA Grapalat" w:hAnsi="Sylfaen"/>
        </w:rPr>
        <w:t>"</w:t>
      </w:r>
      <w:r w:rsidRPr="00BA7552">
        <w:rPr>
          <w:rFonts w:ascii="Sylfaen" w:hAnsi="Sylfaen"/>
        </w:rPr>
        <w:t xml:space="preserve"> этого подраздела.</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BA7552">
        <w:rPr>
          <w:rFonts w:ascii="Sylfaen" w:hAnsi="Sylfaen"/>
        </w:rPr>
        <w:t>аффилированными</w:t>
      </w:r>
      <w:proofErr w:type="spellEnd"/>
      <w:r w:rsidRPr="00BA7552">
        <w:rPr>
          <w:rFonts w:ascii="Sylfaen" w:hAnsi="Sylfaen"/>
        </w:rPr>
        <w:t xml:space="preserve"> лицами производится отметка, если реальный бенефициар контролирует </w:t>
      </w:r>
      <w:r w:rsidRPr="00BA7552">
        <w:rPr>
          <w:rFonts w:ascii="Sylfaen" w:hAnsi="Sylfaen"/>
          <w:lang w:val="hy-AM"/>
        </w:rPr>
        <w:t>Օ</w:t>
      </w:r>
      <w:proofErr w:type="spellStart"/>
      <w:r w:rsidRPr="00BA7552">
        <w:rPr>
          <w:rFonts w:ascii="Sylfaen" w:hAnsi="Sylfaen"/>
        </w:rPr>
        <w:t>рганизацию</w:t>
      </w:r>
      <w:proofErr w:type="spellEnd"/>
      <w:r w:rsidRPr="00BA7552">
        <w:rPr>
          <w:rFonts w:ascii="Sylfaen" w:hAnsi="Sylfaen"/>
        </w:rPr>
        <w:t xml:space="preserve"> в силу согласованной с </w:t>
      </w:r>
      <w:proofErr w:type="spellStart"/>
      <w:r w:rsidRPr="00BA7552">
        <w:rPr>
          <w:rFonts w:ascii="Sylfaen" w:hAnsi="Sylfaen"/>
        </w:rPr>
        <w:t>аффилированным</w:t>
      </w:r>
      <w:proofErr w:type="spellEnd"/>
      <w:r w:rsidRPr="00BA7552">
        <w:rPr>
          <w:rFonts w:ascii="Sylfaen" w:hAnsi="Sylfaen"/>
        </w:rPr>
        <w:t xml:space="preserve"> лицом деятельности или может контролировать ее в случае согласованной с </w:t>
      </w:r>
      <w:proofErr w:type="spellStart"/>
      <w:r w:rsidRPr="00BA7552">
        <w:rPr>
          <w:rFonts w:ascii="Sylfaen" w:hAnsi="Sylfaen"/>
        </w:rPr>
        <w:t>аффилированным</w:t>
      </w:r>
      <w:proofErr w:type="spellEnd"/>
      <w:r w:rsidRPr="00BA755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BA7552">
        <w:rPr>
          <w:rFonts w:ascii="Sylfaen" w:hAnsi="Sylfaen"/>
        </w:rPr>
        <w:t>недропользования</w:t>
      </w:r>
      <w:proofErr w:type="spellEnd"/>
      <w:r w:rsidRPr="00BA755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A7552">
        <w:rPr>
          <w:rFonts w:ascii="Sylfaen" w:hAnsi="Sylfaen"/>
        </w:rPr>
        <w:t xml:space="preserve"> О</w:t>
      </w:r>
      <w:proofErr w:type="gramEnd"/>
      <w:r w:rsidRPr="00BA7552">
        <w:rPr>
          <w:rFonts w:ascii="Sylfaen" w:hAnsi="Sylfaen"/>
        </w:rPr>
        <w:t xml:space="preserve"> недрах</w:t>
      </w:r>
    </w:p>
    <w:p w:rsidR="00F016A2" w:rsidRPr="00BA7552" w:rsidRDefault="00F016A2" w:rsidP="00006BBF">
      <w:pPr>
        <w:spacing w:line="360" w:lineRule="auto"/>
        <w:ind w:firstLine="567"/>
        <w:contextualSpacing/>
        <w:jc w:val="both"/>
        <w:rPr>
          <w:rFonts w:ascii="Sylfaen" w:eastAsia="GHEA Grapalat" w:hAnsi="Sylfaen"/>
        </w:rPr>
      </w:pPr>
      <w:r w:rsidRPr="00BA7552">
        <w:rPr>
          <w:rFonts w:ascii="Sylfaen" w:eastAsia="GHEA Grapalat" w:hAnsi="Sylfaen"/>
        </w:rPr>
        <w:t>8) в подразделе</w:t>
      </w:r>
      <w:r w:rsidRPr="00BA7552">
        <w:rPr>
          <w:rFonts w:ascii="Sylfaen" w:eastAsia="GHEA Grapalat" w:hAnsi="Sylfaen"/>
          <w:lang w:val="hy-AM"/>
        </w:rPr>
        <w:t xml:space="preserve"> </w:t>
      </w:r>
      <w:r w:rsidRPr="00BA7552">
        <w:rPr>
          <w:rFonts w:ascii="Sylfaen" w:eastAsia="GHEA Grapalat" w:hAnsi="Sylfaen"/>
        </w:rPr>
        <w:t xml:space="preserve">"Контактные данные реального </w:t>
      </w:r>
      <w:r w:rsidRPr="00BA7552">
        <w:rPr>
          <w:rFonts w:ascii="Sylfaen" w:hAnsi="Sylfaen"/>
        </w:rPr>
        <w:t>бенефициара</w:t>
      </w:r>
      <w:r w:rsidRPr="00BA7552">
        <w:rPr>
          <w:rFonts w:ascii="Sylfaen" w:eastAsia="GHEA Grapalat" w:hAnsi="Sylfaen"/>
        </w:rPr>
        <w:t xml:space="preserve">" заполняются адрес электронной почты и номер телефона реального </w:t>
      </w:r>
      <w:r w:rsidRPr="00BA7552">
        <w:rPr>
          <w:rFonts w:ascii="Sylfaen" w:hAnsi="Sylfaen"/>
        </w:rPr>
        <w:t>бенефициара</w:t>
      </w:r>
      <w:r w:rsidRPr="00BA7552">
        <w:rPr>
          <w:rFonts w:ascii="Sylfaen" w:eastAsia="GHEA Grapalat" w:hAnsi="Sylfaen"/>
        </w:rPr>
        <w:t>.</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 xml:space="preserve">5. Раздел 5 декларации (Промежуточные юридические лица) заполняется, </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7552">
        <w:rPr>
          <w:rFonts w:ascii="Sylfaen" w:eastAsia="MS Mincho"/>
        </w:rPr>
        <w:t>․</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lastRenderedPageBreak/>
        <w:t>1) в подразделе</w:t>
      </w:r>
      <w:r w:rsidRPr="00BA7552">
        <w:rPr>
          <w:rFonts w:ascii="Sylfaen" w:hAnsi="Sylfaen"/>
          <w:lang w:val="hy-AM"/>
        </w:rPr>
        <w:t xml:space="preserve"> </w:t>
      </w:r>
      <w:r w:rsidRPr="00BA7552">
        <w:rPr>
          <w:rFonts w:ascii="Sylfaen" w:eastAsia="GHEA Grapalat" w:hAnsi="Sylfaen"/>
        </w:rPr>
        <w:t>"</w:t>
      </w:r>
      <w:r w:rsidRPr="00BA7552">
        <w:rPr>
          <w:rFonts w:ascii="Sylfaen" w:hAnsi="Sylfaen"/>
        </w:rPr>
        <w:t>Данные организации"</w:t>
      </w:r>
      <w:r w:rsidRPr="00BA7552">
        <w:rPr>
          <w:rFonts w:ascii="Sylfaen" w:hAnsi="Sylfaen"/>
          <w:lang w:val="hy-AM"/>
        </w:rPr>
        <w:t xml:space="preserve"> </w:t>
      </w:r>
      <w:r w:rsidRPr="00BA755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3) Подраздел</w:t>
      </w:r>
      <w:r w:rsidRPr="00BA7552">
        <w:rPr>
          <w:rFonts w:ascii="Sylfaen" w:hAnsi="Sylfaen"/>
          <w:lang w:val="hy-AM"/>
        </w:rPr>
        <w:t xml:space="preserve"> </w:t>
      </w:r>
      <w:r w:rsidRPr="00BA7552">
        <w:rPr>
          <w:rFonts w:ascii="Sylfaen" w:eastAsia="GHEA Grapalat" w:hAnsi="Sylfaen"/>
        </w:rPr>
        <w:t>"</w:t>
      </w:r>
      <w:r w:rsidRPr="00BA755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A7552">
        <w:rPr>
          <w:rFonts w:ascii="Sylfaen" w:hAnsi="Sylfaen"/>
        </w:rPr>
        <w:t>листингуются</w:t>
      </w:r>
      <w:proofErr w:type="spellEnd"/>
      <w:r w:rsidRPr="00BA7552">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BA7552">
        <w:rPr>
          <w:rFonts w:ascii="Sylfaen" w:hAnsi="Sylfaen"/>
        </w:rPr>
        <w:t>Market</w:t>
      </w:r>
      <w:proofErr w:type="spellEnd"/>
      <w:r w:rsidRPr="00BA7552">
        <w:rPr>
          <w:rFonts w:ascii="Sylfaen" w:hAnsi="Sylfaen"/>
        </w:rPr>
        <w:t xml:space="preserve"> </w:t>
      </w:r>
      <w:proofErr w:type="spellStart"/>
      <w:r w:rsidRPr="00BA7552">
        <w:rPr>
          <w:rFonts w:ascii="Sylfaen" w:hAnsi="Sylfaen"/>
        </w:rPr>
        <w:t>Identifier</w:t>
      </w:r>
      <w:proofErr w:type="spellEnd"/>
      <w:r w:rsidRPr="00BA7552">
        <w:rPr>
          <w:rFonts w:ascii="Sylfaen" w:hAnsi="Sylfaen"/>
        </w:rPr>
        <w:t xml:space="preserve"> </w:t>
      </w:r>
      <w:proofErr w:type="spellStart"/>
      <w:r w:rsidRPr="00BA7552">
        <w:rPr>
          <w:rFonts w:ascii="Sylfaen" w:hAnsi="Sylfaen"/>
        </w:rPr>
        <w:t>Code</w:t>
      </w:r>
      <w:proofErr w:type="spellEnd"/>
      <w:r w:rsidRPr="00BA7552">
        <w:rPr>
          <w:rFonts w:ascii="Sylfaen" w:hAnsi="Sylfaen"/>
        </w:rPr>
        <w:t xml:space="preserve">), где </w:t>
      </w:r>
      <w:proofErr w:type="spellStart"/>
      <w:r w:rsidRPr="00BA7552">
        <w:rPr>
          <w:rFonts w:ascii="Sylfaen" w:hAnsi="Sylfaen"/>
        </w:rPr>
        <w:t>листингуются</w:t>
      </w:r>
      <w:proofErr w:type="spellEnd"/>
      <w:r w:rsidRPr="00BA7552">
        <w:rPr>
          <w:rFonts w:ascii="Sylfaen" w:hAnsi="Sylfaen"/>
        </w:rPr>
        <w:t xml:space="preserve"> акции юридического лица, а также ссылается на </w:t>
      </w:r>
      <w:proofErr w:type="gramStart"/>
      <w:r w:rsidRPr="00BA7552">
        <w:rPr>
          <w:rFonts w:ascii="Sylfaen" w:hAnsi="Sylfaen"/>
        </w:rPr>
        <w:t>имеющиеся</w:t>
      </w:r>
      <w:proofErr w:type="gramEnd"/>
      <w:r w:rsidRPr="00BA7552">
        <w:rPr>
          <w:rFonts w:ascii="Sylfaen" w:hAnsi="Sylfaen"/>
        </w:rPr>
        <w:t xml:space="preserve"> на бирже документы.</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 xml:space="preserve">6. Раздел 6 декларации (Дополнительные </w:t>
      </w:r>
      <w:r w:rsidR="007F4126" w:rsidRPr="00BA7552">
        <w:rPr>
          <w:rFonts w:ascii="Sylfaen" w:hAnsi="Sylfaen"/>
        </w:rPr>
        <w:t>примечания</w:t>
      </w:r>
      <w:r w:rsidRPr="00BA755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BA7552" w:rsidRDefault="00F016A2" w:rsidP="00006BBF">
      <w:pPr>
        <w:spacing w:line="360" w:lineRule="auto"/>
        <w:ind w:firstLine="567"/>
        <w:contextualSpacing/>
        <w:jc w:val="both"/>
        <w:rPr>
          <w:rFonts w:ascii="Sylfaen" w:hAnsi="Sylfaen"/>
        </w:rPr>
      </w:pPr>
      <w:r w:rsidRPr="00BA7552">
        <w:rPr>
          <w:rFonts w:ascii="Sylfaen" w:hAnsi="Sylfaen"/>
        </w:rPr>
        <w:t>7. Декларация заполняется и подписывается лицом, подающим заявку.</w:t>
      </w:r>
      <w:r w:rsidRPr="00BA7552">
        <w:rPr>
          <w:rFonts w:ascii="Sylfaen" w:hAnsi="Sylfaen"/>
          <w:lang w:val="hy-AM"/>
        </w:rPr>
        <w:t xml:space="preserve"> </w:t>
      </w:r>
    </w:p>
    <w:p w:rsidR="00F016A2" w:rsidRPr="00BA7552" w:rsidRDefault="00F016A2" w:rsidP="00006BBF">
      <w:pPr>
        <w:ind w:firstLine="567"/>
        <w:contextualSpacing/>
        <w:jc w:val="both"/>
        <w:rPr>
          <w:rFonts w:ascii="Sylfaen" w:hAnsi="Sylfaen"/>
          <w:i/>
        </w:rPr>
      </w:pPr>
      <w:r w:rsidRPr="00BA7552">
        <w:rPr>
          <w:rFonts w:ascii="Sylfaen" w:hAnsi="Sylfaen"/>
        </w:rPr>
        <w:t xml:space="preserve">* </w:t>
      </w:r>
      <w:r w:rsidRPr="00BA7552">
        <w:rPr>
          <w:rFonts w:ascii="Sylfaen" w:hAnsi="Sylfaen"/>
          <w:i/>
        </w:rPr>
        <w:t>заполняется секретарем комиссии до публикации приглашения в бюллетене:</w:t>
      </w:r>
    </w:p>
    <w:p w:rsidR="00F016A2" w:rsidRPr="00BA7552" w:rsidRDefault="00F016A2" w:rsidP="00006BBF">
      <w:pPr>
        <w:ind w:firstLine="567"/>
        <w:contextualSpacing/>
        <w:jc w:val="both"/>
        <w:rPr>
          <w:rFonts w:ascii="Sylfaen" w:hAnsi="Sylfaen"/>
          <w:i/>
        </w:rPr>
      </w:pPr>
      <w:r w:rsidRPr="00BA755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993BDB" w:rsidRPr="00BA7552" w:rsidRDefault="00AF0EF7" w:rsidP="00993BDB">
      <w:pPr>
        <w:jc w:val="right"/>
        <w:rPr>
          <w:rFonts w:ascii="Sylfaen" w:hAnsi="Sylfaen" w:cs="Arial"/>
          <w:b/>
        </w:rPr>
      </w:pPr>
      <w:r w:rsidRPr="00BA7552">
        <w:rPr>
          <w:rFonts w:ascii="Sylfaen" w:hAnsi="Sylfaen"/>
          <w:b/>
        </w:rPr>
        <w:br w:type="page"/>
      </w:r>
      <w:r w:rsidR="00993BDB" w:rsidRPr="00BA7552">
        <w:rPr>
          <w:rFonts w:ascii="Sylfaen" w:hAnsi="Sylfaen"/>
          <w:b/>
        </w:rPr>
        <w:lastRenderedPageBreak/>
        <w:t>Приложение № 2</w:t>
      </w:r>
    </w:p>
    <w:p w:rsidR="00993BDB" w:rsidRPr="00BA7552" w:rsidRDefault="00993BDB" w:rsidP="00993BDB">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993BDB" w:rsidRPr="00BA7552" w:rsidRDefault="00993BDB" w:rsidP="00993BDB">
      <w:pPr>
        <w:widowControl w:val="0"/>
        <w:spacing w:after="120"/>
        <w:ind w:firstLine="567"/>
        <w:jc w:val="center"/>
        <w:rPr>
          <w:rFonts w:ascii="Sylfaen" w:hAnsi="Sylfaen"/>
        </w:rPr>
      </w:pPr>
    </w:p>
    <w:p w:rsidR="00993BDB" w:rsidRPr="00BA7552" w:rsidRDefault="00993BDB" w:rsidP="00993BDB">
      <w:pPr>
        <w:widowControl w:val="0"/>
        <w:spacing w:after="120"/>
        <w:ind w:left="-66"/>
        <w:jc w:val="center"/>
        <w:rPr>
          <w:rFonts w:ascii="Sylfaen" w:hAnsi="Sylfaen"/>
          <w:b/>
        </w:rPr>
      </w:pPr>
      <w:r w:rsidRPr="00BA7552">
        <w:rPr>
          <w:rFonts w:ascii="Sylfaen" w:hAnsi="Sylfaen"/>
          <w:b/>
        </w:rPr>
        <w:t>ЦЕНОВОЕ ПРЕДЛОЖЕНИЕ</w:t>
      </w:r>
    </w:p>
    <w:p w:rsidR="00993BDB" w:rsidRPr="00BA7552" w:rsidRDefault="00993BDB" w:rsidP="00993BDB">
      <w:pPr>
        <w:widowControl w:val="0"/>
        <w:spacing w:after="120"/>
        <w:ind w:firstLine="567"/>
        <w:jc w:val="center"/>
        <w:rPr>
          <w:rFonts w:ascii="Sylfaen" w:hAnsi="Sylfaen"/>
        </w:rPr>
      </w:pPr>
    </w:p>
    <w:p w:rsidR="00993BDB" w:rsidRPr="00BA7552" w:rsidRDefault="00993BDB" w:rsidP="00993BDB">
      <w:pPr>
        <w:widowControl w:val="0"/>
        <w:spacing w:after="160"/>
        <w:ind w:firstLine="567"/>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993BDB" w:rsidRPr="00BA7552" w:rsidRDefault="00993BDB" w:rsidP="00993BDB">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993BDB" w:rsidRPr="00BA7552" w:rsidRDefault="00993BDB" w:rsidP="00993BDB">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993BDB" w:rsidRPr="00BA7552" w:rsidRDefault="00993BDB" w:rsidP="00993BDB">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993BDB" w:rsidRPr="00BA7552" w:rsidRDefault="00993BDB" w:rsidP="00993BDB">
      <w:pPr>
        <w:widowControl w:val="0"/>
        <w:spacing w:after="160"/>
        <w:jc w:val="right"/>
        <w:rPr>
          <w:rFonts w:ascii="Sylfaen" w:hAnsi="Sylfaen"/>
        </w:rPr>
      </w:pPr>
      <w:proofErr w:type="spellStart"/>
      <w:r w:rsidRPr="00BA7552">
        <w:rPr>
          <w:rFonts w:ascii="Sylfaen" w:hAnsi="Sylfaen"/>
        </w:rPr>
        <w:t>драмов</w:t>
      </w:r>
      <w:proofErr w:type="spellEnd"/>
      <w:r w:rsidRPr="00BA755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93BDB" w:rsidRPr="00BA7552" w:rsidTr="00993BDB">
        <w:trPr>
          <w:trHeight w:val="916"/>
          <w:jc w:val="center"/>
        </w:trPr>
        <w:tc>
          <w:tcPr>
            <w:tcW w:w="1368" w:type="dxa"/>
            <w:tcBorders>
              <w:top w:val="single" w:sz="4" w:space="0" w:color="auto"/>
              <w:left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lang w:val="en-US"/>
              </w:rPr>
            </w:pPr>
            <w:r w:rsidRPr="00BA755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993BDB" w:rsidRPr="00BA7552" w:rsidRDefault="00993BDB" w:rsidP="00993BDB">
            <w:pPr>
              <w:widowControl w:val="0"/>
              <w:jc w:val="center"/>
              <w:rPr>
                <w:rFonts w:ascii="Sylfaen" w:hAnsi="Sylfaen"/>
                <w:b/>
                <w:sz w:val="20"/>
                <w:szCs w:val="20"/>
              </w:rPr>
            </w:pPr>
            <w:r w:rsidRPr="00BA7552">
              <w:rPr>
                <w:rFonts w:ascii="Sylfaen" w:hAnsi="Sylfaen"/>
                <w:b/>
                <w:sz w:val="20"/>
                <w:szCs w:val="20"/>
              </w:rPr>
              <w:t>Стоимость</w:t>
            </w:r>
          </w:p>
          <w:p w:rsidR="00993BDB" w:rsidRPr="00BA7552" w:rsidRDefault="00993BDB" w:rsidP="00993BDB">
            <w:pPr>
              <w:widowControl w:val="0"/>
              <w:jc w:val="center"/>
              <w:rPr>
                <w:rFonts w:ascii="Sylfaen" w:hAnsi="Sylfaen"/>
                <w:b/>
                <w:sz w:val="16"/>
                <w:szCs w:val="16"/>
              </w:rPr>
            </w:pPr>
            <w:r w:rsidRPr="00BA7552">
              <w:rPr>
                <w:rFonts w:ascii="Sylfaen" w:hAnsi="Sylfaen"/>
                <w:sz w:val="16"/>
                <w:szCs w:val="16"/>
              </w:rPr>
              <w:t>(совокупность себестоимости и прогнозируемой прибыли)</w:t>
            </w:r>
          </w:p>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93BDB" w:rsidRPr="00BA7552" w:rsidRDefault="00993BDB" w:rsidP="00993BDB">
            <w:pPr>
              <w:widowControl w:val="0"/>
              <w:jc w:val="center"/>
              <w:rPr>
                <w:rFonts w:ascii="Sylfaen" w:hAnsi="Sylfaen"/>
                <w:b/>
                <w:sz w:val="20"/>
                <w:szCs w:val="20"/>
                <w:lang w:val="en-US"/>
              </w:rPr>
            </w:pPr>
            <w:r w:rsidRPr="00BA7552">
              <w:rPr>
                <w:rFonts w:ascii="Sylfaen" w:hAnsi="Sylfaen"/>
                <w:b/>
                <w:sz w:val="20"/>
                <w:szCs w:val="20"/>
              </w:rPr>
              <w:t>НДС</w:t>
            </w:r>
            <w:r w:rsidRPr="00BA7552">
              <w:rPr>
                <w:rStyle w:val="FootnoteReference"/>
                <w:rFonts w:ascii="Sylfaen" w:hAnsi="Sylfaen"/>
                <w:b/>
                <w:sz w:val="20"/>
                <w:szCs w:val="20"/>
              </w:rPr>
              <w:footnoteReference w:customMarkFollows="1" w:id="9"/>
              <w:t>**</w:t>
            </w:r>
          </w:p>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Общая цена</w:t>
            </w:r>
          </w:p>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/прописью и цифрами/</w:t>
            </w:r>
          </w:p>
        </w:tc>
      </w:tr>
      <w:tr w:rsidR="00993BDB" w:rsidRPr="00BA7552" w:rsidTr="00993BD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93BDB" w:rsidRPr="00BA7552" w:rsidRDefault="00993BDB" w:rsidP="00993BDB">
            <w:pPr>
              <w:widowControl w:val="0"/>
              <w:jc w:val="center"/>
              <w:rPr>
                <w:rFonts w:ascii="Sylfaen" w:hAnsi="Sylfaen"/>
                <w:b/>
                <w:i/>
                <w:sz w:val="20"/>
                <w:szCs w:val="20"/>
              </w:rPr>
            </w:pPr>
            <w:r w:rsidRPr="00BA755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3BDB" w:rsidRPr="00BA7552" w:rsidRDefault="00993BDB" w:rsidP="00993BDB">
            <w:pPr>
              <w:widowControl w:val="0"/>
              <w:jc w:val="center"/>
              <w:rPr>
                <w:rFonts w:ascii="Sylfaen" w:hAnsi="Sylfaen"/>
                <w:b/>
                <w:i/>
                <w:sz w:val="20"/>
                <w:szCs w:val="20"/>
              </w:rPr>
            </w:pPr>
            <w:r w:rsidRPr="00BA7552">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93BDB" w:rsidRPr="00BA7552" w:rsidRDefault="00993BDB" w:rsidP="00993BDB">
            <w:pPr>
              <w:widowControl w:val="0"/>
              <w:jc w:val="center"/>
              <w:rPr>
                <w:rFonts w:ascii="Sylfaen" w:hAnsi="Sylfaen"/>
                <w:i/>
                <w:sz w:val="20"/>
                <w:szCs w:val="20"/>
              </w:rPr>
            </w:pPr>
            <w:r w:rsidRPr="00BA7552">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93BDB" w:rsidRPr="00BA7552" w:rsidRDefault="00993BDB" w:rsidP="00993BDB">
            <w:pPr>
              <w:widowControl w:val="0"/>
              <w:jc w:val="center"/>
              <w:rPr>
                <w:rFonts w:ascii="Sylfaen" w:hAnsi="Sylfaen"/>
                <w:i/>
                <w:sz w:val="20"/>
                <w:szCs w:val="20"/>
                <w:lang w:val="en-US"/>
              </w:rPr>
            </w:pPr>
            <w:r w:rsidRPr="00BA7552">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93BDB" w:rsidRPr="00BA7552" w:rsidRDefault="00993BDB" w:rsidP="00993BDB">
            <w:pPr>
              <w:widowControl w:val="0"/>
              <w:jc w:val="center"/>
              <w:rPr>
                <w:rFonts w:ascii="Sylfaen" w:hAnsi="Sylfaen"/>
                <w:i/>
                <w:sz w:val="20"/>
                <w:szCs w:val="20"/>
              </w:rPr>
            </w:pPr>
            <w:r w:rsidRPr="00BA7552">
              <w:rPr>
                <w:rFonts w:ascii="Sylfaen" w:hAnsi="Sylfaen"/>
                <w:b/>
                <w:i/>
                <w:sz w:val="20"/>
                <w:szCs w:val="20"/>
                <w:lang w:val="en-US"/>
              </w:rPr>
              <w:t>5</w:t>
            </w:r>
            <w:r w:rsidRPr="00BA7552">
              <w:rPr>
                <w:rFonts w:ascii="Sylfaen" w:hAnsi="Sylfaen"/>
                <w:b/>
                <w:i/>
                <w:sz w:val="20"/>
                <w:szCs w:val="20"/>
              </w:rPr>
              <w:t>=3+4</w:t>
            </w:r>
          </w:p>
        </w:tc>
      </w:tr>
      <w:tr w:rsidR="00993BDB" w:rsidRPr="00BA7552" w:rsidTr="00993BD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rPr>
                <w:rFonts w:ascii="Sylfaen" w:hAnsi="Sylfaen"/>
                <w:sz w:val="20"/>
                <w:szCs w:val="20"/>
              </w:rPr>
            </w:pPr>
            <w:r w:rsidRPr="00BA7552">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r>
      <w:tr w:rsidR="00993BDB" w:rsidRPr="00BA7552" w:rsidTr="00993BD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rPr>
                <w:rFonts w:ascii="Sylfaen" w:hAnsi="Sylfaen"/>
                <w:sz w:val="20"/>
                <w:szCs w:val="20"/>
              </w:rPr>
            </w:pPr>
            <w:r w:rsidRPr="00BA7552">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rPr>
                <w:rFonts w:ascii="Sylfaen" w:hAnsi="Sylfaen"/>
                <w:sz w:val="20"/>
                <w:szCs w:val="20"/>
              </w:rPr>
            </w:pPr>
          </w:p>
        </w:tc>
      </w:tr>
      <w:tr w:rsidR="00993BDB" w:rsidRPr="00BA7552" w:rsidTr="00993BD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rPr>
                <w:rFonts w:ascii="Sylfaen" w:hAnsi="Sylfaen"/>
                <w:sz w:val="20"/>
                <w:szCs w:val="20"/>
              </w:rPr>
            </w:pPr>
            <w:r w:rsidRPr="00BA7552">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r>
      <w:tr w:rsidR="00993BDB" w:rsidRPr="00BA7552" w:rsidTr="00993BD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rPr>
                <w:rFonts w:ascii="Sylfaen" w:hAnsi="Sylfaen"/>
                <w:sz w:val="20"/>
                <w:szCs w:val="20"/>
              </w:rPr>
            </w:pPr>
            <w:r w:rsidRPr="00BA7552">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BA7552" w:rsidRDefault="00993BDB" w:rsidP="00993BDB">
            <w:pPr>
              <w:widowControl w:val="0"/>
              <w:jc w:val="center"/>
              <w:rPr>
                <w:rFonts w:ascii="Sylfaen" w:hAnsi="Sylfaen"/>
                <w:sz w:val="20"/>
                <w:szCs w:val="20"/>
              </w:rPr>
            </w:pPr>
          </w:p>
        </w:tc>
      </w:tr>
      <w:tr w:rsidR="00993BDB" w:rsidRPr="00BA7552" w:rsidTr="00993BD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jc w:val="center"/>
              <w:rPr>
                <w:rFonts w:ascii="Sylfaen" w:hAnsi="Sylfaen"/>
                <w:b/>
                <w:bCs/>
                <w:sz w:val="20"/>
                <w:szCs w:val="20"/>
              </w:rPr>
            </w:pPr>
            <w:r w:rsidRPr="00BA755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BA7552" w:rsidRDefault="00993BDB" w:rsidP="00993BDB">
            <w:pPr>
              <w:widowControl w:val="0"/>
              <w:rPr>
                <w:rFonts w:ascii="Sylfaen" w:hAnsi="Sylfaen"/>
                <w:sz w:val="20"/>
                <w:szCs w:val="20"/>
              </w:rPr>
            </w:pPr>
            <w:r w:rsidRPr="00BA7552">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3BDB" w:rsidRPr="00BA7552" w:rsidRDefault="00993BDB" w:rsidP="00993BDB">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3BDB" w:rsidRPr="00BA7552" w:rsidRDefault="00993BDB" w:rsidP="00993BDB">
            <w:pPr>
              <w:widowControl w:val="0"/>
              <w:jc w:val="center"/>
              <w:rPr>
                <w:rFonts w:ascii="Sylfaen" w:hAnsi="Sylfaen"/>
                <w:sz w:val="20"/>
                <w:szCs w:val="20"/>
              </w:rPr>
            </w:pPr>
          </w:p>
        </w:tc>
      </w:tr>
    </w:tbl>
    <w:p w:rsidR="00993BDB" w:rsidRPr="00BA7552" w:rsidRDefault="00993BDB" w:rsidP="00993BDB">
      <w:pPr>
        <w:widowControl w:val="0"/>
        <w:tabs>
          <w:tab w:val="left" w:pos="6804"/>
        </w:tabs>
        <w:jc w:val="center"/>
        <w:rPr>
          <w:rFonts w:ascii="Sylfaen" w:hAnsi="Sylfaen"/>
        </w:rPr>
      </w:pPr>
      <w:r w:rsidRPr="00BA7552">
        <w:rPr>
          <w:rFonts w:ascii="Sylfaen" w:hAnsi="Sylfaen"/>
        </w:rPr>
        <w:t>_________________________________________________</w:t>
      </w:r>
      <w:r w:rsidRPr="00BA7552">
        <w:rPr>
          <w:rFonts w:ascii="Sylfaen" w:hAnsi="Sylfaen"/>
        </w:rPr>
        <w:tab/>
        <w:t>_________________</w:t>
      </w:r>
    </w:p>
    <w:p w:rsidR="00993BDB" w:rsidRPr="00BA7552" w:rsidRDefault="00993BDB" w:rsidP="00993BDB">
      <w:pPr>
        <w:widowControl w:val="0"/>
        <w:tabs>
          <w:tab w:val="left" w:pos="7513"/>
        </w:tabs>
        <w:spacing w:after="160"/>
        <w:ind w:left="709"/>
        <w:jc w:val="both"/>
        <w:rPr>
          <w:rFonts w:ascii="Sylfaen" w:hAnsi="Sylfaen" w:cs="Arial"/>
          <w:sz w:val="16"/>
        </w:rPr>
      </w:pPr>
      <w:r w:rsidRPr="00BA7552">
        <w:rPr>
          <w:rFonts w:ascii="Sylfaen" w:hAnsi="Sylfaen"/>
          <w:sz w:val="16"/>
        </w:rPr>
        <w:t>наименование участника (должность, имя, фамилия руководителя)</w:t>
      </w:r>
      <w:r w:rsidRPr="00BA7552">
        <w:rPr>
          <w:rFonts w:ascii="Sylfaen" w:hAnsi="Sylfaen"/>
          <w:sz w:val="16"/>
        </w:rPr>
        <w:tab/>
        <w:t>подпись</w:t>
      </w:r>
    </w:p>
    <w:p w:rsidR="00993BDB" w:rsidRPr="00BA7552" w:rsidRDefault="00993BDB" w:rsidP="00993BDB">
      <w:pPr>
        <w:widowControl w:val="0"/>
        <w:spacing w:after="160"/>
        <w:jc w:val="both"/>
        <w:rPr>
          <w:rFonts w:ascii="Sylfaen" w:hAnsi="Sylfaen"/>
          <w:lang w:val="es-ES"/>
        </w:rPr>
      </w:pPr>
    </w:p>
    <w:p w:rsidR="00993BDB" w:rsidRPr="00BA7552" w:rsidRDefault="00993BDB" w:rsidP="00993BDB">
      <w:pPr>
        <w:widowControl w:val="0"/>
        <w:spacing w:after="160"/>
        <w:jc w:val="right"/>
        <w:rPr>
          <w:rFonts w:ascii="Sylfaen" w:hAnsi="Sylfaen"/>
        </w:rPr>
      </w:pPr>
      <w:r w:rsidRPr="00BA7552">
        <w:rPr>
          <w:rFonts w:ascii="Sylfaen" w:hAnsi="Sylfaen"/>
        </w:rPr>
        <w:t>М. П.</w:t>
      </w:r>
    </w:p>
    <w:p w:rsidR="00993BDB" w:rsidRPr="00BA7552" w:rsidRDefault="00993BDB">
      <w:pPr>
        <w:rPr>
          <w:rFonts w:ascii="Sylfaen" w:hAnsi="Sylfaen"/>
          <w:b/>
        </w:rPr>
      </w:pPr>
      <w:r w:rsidRPr="00BA7552">
        <w:rPr>
          <w:rFonts w:ascii="Sylfaen" w:hAnsi="Sylfaen"/>
          <w:b/>
        </w:rPr>
        <w:br w:type="page"/>
      </w:r>
    </w:p>
    <w:p w:rsidR="00B2572B" w:rsidRPr="00BA7552" w:rsidRDefault="00B2572B" w:rsidP="00993BDB">
      <w:pPr>
        <w:ind w:firstLine="567"/>
        <w:jc w:val="right"/>
        <w:rPr>
          <w:rFonts w:ascii="Sylfaen" w:hAnsi="Sylfaen"/>
          <w:b/>
        </w:rPr>
      </w:pPr>
      <w:r w:rsidRPr="00BA7552">
        <w:rPr>
          <w:rFonts w:ascii="Sylfaen" w:hAnsi="Sylfaen"/>
          <w:b/>
        </w:rPr>
        <w:lastRenderedPageBreak/>
        <w:t xml:space="preserve">Приложение № </w:t>
      </w:r>
      <w:r w:rsidR="001F7821" w:rsidRPr="00BA7552">
        <w:rPr>
          <w:rFonts w:ascii="Sylfaen" w:hAnsi="Sylfaen"/>
          <w:b/>
        </w:rPr>
        <w:t>3</w:t>
      </w:r>
    </w:p>
    <w:p w:rsidR="00742F7B" w:rsidRPr="00BA7552" w:rsidRDefault="00993BDB" w:rsidP="00993BDB">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00EE3A36" w:rsidRPr="00BA7552">
        <w:rPr>
          <w:rFonts w:ascii="Sylfaen" w:hAnsi="Sylfaen"/>
          <w:b/>
          <w:sz w:val="22"/>
          <w:szCs w:val="22"/>
        </w:rPr>
        <w:t>»</w:t>
      </w:r>
      <w:r w:rsidR="00742F7B" w:rsidRPr="00BA7552">
        <w:rPr>
          <w:rFonts w:ascii="Sylfaen" w:hAnsi="Sylfaen"/>
          <w:sz w:val="24"/>
          <w:szCs w:val="24"/>
        </w:rPr>
        <w:t xml:space="preserve"> </w:t>
      </w:r>
    </w:p>
    <w:p w:rsidR="00993BDB" w:rsidRPr="00BA7552" w:rsidRDefault="00993BDB" w:rsidP="00006BBF">
      <w:pPr>
        <w:pStyle w:val="BodyTextIndent3"/>
        <w:widowControl w:val="0"/>
        <w:spacing w:after="160" w:line="240" w:lineRule="auto"/>
        <w:rPr>
          <w:rFonts w:ascii="Sylfaen" w:hAnsi="Sylfaen"/>
          <w:sz w:val="24"/>
          <w:szCs w:val="24"/>
        </w:rPr>
      </w:pPr>
    </w:p>
    <w:p w:rsidR="00B2572B" w:rsidRPr="00BA7552" w:rsidRDefault="00742F7B" w:rsidP="00993BDB">
      <w:pPr>
        <w:pStyle w:val="BodyTextIndent3"/>
        <w:widowControl w:val="0"/>
        <w:spacing w:after="160" w:line="240" w:lineRule="auto"/>
        <w:jc w:val="center"/>
        <w:rPr>
          <w:rFonts w:ascii="Sylfaen" w:hAnsi="Sylfaen"/>
          <w:sz w:val="24"/>
          <w:szCs w:val="24"/>
          <w:lang w:val="hy-AM"/>
        </w:rPr>
      </w:pPr>
      <w:r w:rsidRPr="00BA7552">
        <w:rPr>
          <w:rFonts w:ascii="Sylfaen" w:hAnsi="Sylfaen"/>
          <w:sz w:val="24"/>
          <w:szCs w:val="24"/>
        </w:rPr>
        <w:t>ГАРАНТИЯ</w:t>
      </w:r>
      <w:r w:rsidR="00AA2488" w:rsidRPr="00BA7552">
        <w:rPr>
          <w:rFonts w:ascii="Sylfaen" w:hAnsi="Sylfaen"/>
          <w:sz w:val="24"/>
          <w:szCs w:val="24"/>
        </w:rPr>
        <w:t xml:space="preserve"> </w:t>
      </w:r>
      <w:r w:rsidR="00AA2488" w:rsidRPr="00BA7552">
        <w:rPr>
          <w:rFonts w:ascii="Sylfaen" w:hAnsi="Sylfaen"/>
          <w:sz w:val="24"/>
          <w:szCs w:val="24"/>
          <w:lang w:val="en-US"/>
        </w:rPr>
        <w:t>N</w:t>
      </w:r>
      <w:r w:rsidR="00AA2488" w:rsidRPr="00BA7552">
        <w:rPr>
          <w:rFonts w:ascii="Sylfaen" w:hAnsi="Sylfaen"/>
          <w:sz w:val="24"/>
          <w:szCs w:val="24"/>
          <w:lang w:val="hy-AM"/>
        </w:rPr>
        <w:t>________</w:t>
      </w:r>
    </w:p>
    <w:p w:rsidR="000E5A91" w:rsidRPr="00BA7552" w:rsidRDefault="000E5A91" w:rsidP="00006BBF">
      <w:pPr>
        <w:widowControl w:val="0"/>
        <w:spacing w:after="160"/>
        <w:ind w:left="567" w:right="565" w:firstLine="567"/>
        <w:jc w:val="both"/>
        <w:rPr>
          <w:rFonts w:ascii="Sylfaen" w:hAnsi="Sylfaen"/>
          <w:b/>
        </w:rPr>
      </w:pPr>
    </w:p>
    <w:p w:rsidR="00BF7253" w:rsidRPr="00BA7552" w:rsidRDefault="00BF7253" w:rsidP="00006BBF">
      <w:pPr>
        <w:pStyle w:val="NormalWeb"/>
        <w:shd w:val="clear" w:color="auto" w:fill="FFFFFF"/>
        <w:spacing w:before="0" w:beforeAutospacing="0" w:after="0" w:afterAutospacing="0" w:line="276" w:lineRule="auto"/>
        <w:ind w:firstLine="567"/>
        <w:contextualSpacing/>
        <w:jc w:val="both"/>
        <w:rPr>
          <w:rFonts w:ascii="Sylfaen" w:eastAsiaTheme="minorHAnsi" w:hAnsi="Sylfaen"/>
        </w:rPr>
      </w:pPr>
      <w:r w:rsidRPr="00BA7552">
        <w:rPr>
          <w:rFonts w:ascii="Sylfaen" w:eastAsiaTheme="minorHAnsi" w:hAnsi="Sylfaen"/>
        </w:rPr>
        <w:t>1. Настоящая гарантия (</w:t>
      </w:r>
      <w:proofErr w:type="spellStart"/>
      <w:r w:rsidRPr="00BA7552">
        <w:rPr>
          <w:rFonts w:ascii="Sylfaen" w:eastAsiaTheme="minorHAnsi" w:hAnsi="Sylfaen"/>
        </w:rPr>
        <w:t>далее-гарантия</w:t>
      </w:r>
      <w:proofErr w:type="spellEnd"/>
      <w:r w:rsidRPr="00BA7552">
        <w:rPr>
          <w:rFonts w:ascii="Sylfaen" w:eastAsiaTheme="minorHAnsi" w:hAnsi="Sylfaen"/>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E3A36" w:rsidRPr="00BA7552">
        <w:rPr>
          <w:rFonts w:ascii="Sylfaen" w:hAnsi="Sylfaen"/>
          <w:b/>
          <w:sz w:val="22"/>
          <w:szCs w:val="22"/>
        </w:rPr>
        <w:t>«</w:t>
      </w:r>
      <w:r w:rsidR="00010B4B">
        <w:rPr>
          <w:rFonts w:ascii="Sylfaen" w:hAnsi="Sylfaen"/>
          <w:b/>
          <w:sz w:val="22"/>
          <w:szCs w:val="22"/>
        </w:rPr>
        <w:t>GHAPDzB-HVKAK-2022-80</w:t>
      </w:r>
      <w:r w:rsidR="00EE3A36" w:rsidRPr="00BA7552">
        <w:rPr>
          <w:rFonts w:ascii="Sylfaen" w:hAnsi="Sylfaen"/>
          <w:b/>
          <w:sz w:val="22"/>
          <w:szCs w:val="22"/>
        </w:rPr>
        <w:t xml:space="preserve">» </w:t>
      </w:r>
      <w:r w:rsidRPr="00BA7552">
        <w:rPr>
          <w:rFonts w:ascii="Sylfaen" w:eastAsiaTheme="minorHAnsi" w:hAnsi="Sylfaen"/>
          <w:bCs/>
        </w:rPr>
        <w:t>организованной</w:t>
      </w:r>
    </w:p>
    <w:p w:rsidR="006C535D" w:rsidRPr="00BA7552" w:rsidRDefault="00EE3A36" w:rsidP="006C535D">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lang w:val="hy-AM"/>
        </w:rPr>
        <w:t xml:space="preserve"> </w:t>
      </w:r>
      <w:r w:rsidR="00BF7253" w:rsidRPr="00BA7552">
        <w:rPr>
          <w:rFonts w:ascii="Sylfaen" w:eastAsiaTheme="minorHAnsi" w:hAnsi="Sylfaen"/>
          <w:lang w:val="hy-AM"/>
        </w:rPr>
        <w:t>(далее-бенефициар)</w:t>
      </w:r>
      <w:r w:rsidR="00BF7253" w:rsidRPr="00BA7552">
        <w:rPr>
          <w:rFonts w:ascii="Sylfaen" w:eastAsiaTheme="minorHAnsi" w:hAnsi="Sylfaen"/>
        </w:rPr>
        <w:t xml:space="preserve">, </w:t>
      </w:r>
      <w:r w:rsidR="009F7BD5" w:rsidRPr="00BA7552">
        <w:rPr>
          <w:rFonts w:ascii="Sylfaen" w:eastAsiaTheme="minorHAnsi" w:hAnsi="Sylfaen"/>
        </w:rPr>
        <w:t>вытекаю</w:t>
      </w:r>
      <w:r w:rsidR="00BF7253" w:rsidRPr="00BA7552">
        <w:rPr>
          <w:rFonts w:ascii="Sylfaen" w:eastAsiaTheme="minorHAnsi" w:hAnsi="Sylfaen"/>
        </w:rPr>
        <w:t xml:space="preserve">щих из </w:t>
      </w:r>
      <w:r w:rsidR="00BF7253" w:rsidRPr="00BA7552">
        <w:rPr>
          <w:rFonts w:ascii="Sylfaen" w:hAnsi="Sylfaen"/>
        </w:rPr>
        <w:t>участия ____</w:t>
      </w:r>
      <w:r w:rsidR="00032870" w:rsidRPr="00BA7552">
        <w:rPr>
          <w:rFonts w:ascii="Sylfaen" w:hAnsi="Sylfaen"/>
        </w:rPr>
        <w:t>___________________</w:t>
      </w:r>
      <w:r w:rsidR="00BF7253" w:rsidRPr="00BA7552">
        <w:rPr>
          <w:rFonts w:ascii="Sylfaen" w:hAnsi="Sylfaen"/>
        </w:rPr>
        <w:t xml:space="preserve">______   </w:t>
      </w:r>
      <w:r w:rsidR="006C535D" w:rsidRPr="00BA7552">
        <w:rPr>
          <w:rFonts w:ascii="Sylfaen" w:eastAsiaTheme="minorHAnsi" w:hAnsi="Sylfaen"/>
          <w:lang w:val="hy-AM"/>
        </w:rPr>
        <w:t xml:space="preserve"> (далее-</w:t>
      </w:r>
      <w:proofErr w:type="spellStart"/>
      <w:r w:rsidR="006C535D" w:rsidRPr="00BA7552">
        <w:rPr>
          <w:rFonts w:ascii="Sylfaen" w:eastAsiaTheme="minorHAnsi" w:hAnsi="Sylfaen"/>
        </w:rPr>
        <w:t>п</w:t>
      </w:r>
      <w:proofErr w:type="spellEnd"/>
      <w:r w:rsidR="006C535D" w:rsidRPr="00BA7552">
        <w:rPr>
          <w:rFonts w:ascii="Sylfaen" w:eastAsiaTheme="minorHAnsi" w:hAnsi="Sylfaen"/>
          <w:lang w:val="hy-AM"/>
        </w:rPr>
        <w:t>ринципал)</w:t>
      </w:r>
      <w:r w:rsidR="006C535D" w:rsidRPr="00BA7552">
        <w:rPr>
          <w:rFonts w:ascii="Sylfaen" w:eastAsiaTheme="minorHAnsi" w:hAnsi="Sylfaen"/>
        </w:rPr>
        <w:t xml:space="preserve"> в данной процедуре закупок</w:t>
      </w:r>
      <w:proofErr w:type="gramStart"/>
      <w:r w:rsidR="006C535D" w:rsidRPr="00BA7552">
        <w:rPr>
          <w:rFonts w:ascii="Sylfaen" w:eastAsiaTheme="minorHAnsi" w:hAnsi="Sylfaen"/>
        </w:rPr>
        <w:t>.</w:t>
      </w:r>
      <w:proofErr w:type="gramEnd"/>
      <w:r w:rsidR="006C535D" w:rsidRPr="00BA7552">
        <w:rPr>
          <w:rFonts w:ascii="Sylfaen" w:eastAsiaTheme="minorHAnsi" w:hAnsi="Sylfaen"/>
        </w:rPr>
        <w:t xml:space="preserve">                     </w:t>
      </w:r>
      <w:proofErr w:type="gramStart"/>
      <w:r w:rsidR="006C535D" w:rsidRPr="00BA7552">
        <w:rPr>
          <w:rStyle w:val="Strong"/>
          <w:rFonts w:ascii="Sylfaen" w:hAnsi="Sylfaen"/>
          <w:b w:val="0"/>
          <w:sz w:val="16"/>
          <w:szCs w:val="16"/>
        </w:rPr>
        <w:t>н</w:t>
      </w:r>
      <w:proofErr w:type="gramEnd"/>
      <w:r w:rsidR="006C535D" w:rsidRPr="00BA7552">
        <w:rPr>
          <w:rStyle w:val="Strong"/>
          <w:rFonts w:ascii="Sylfaen" w:hAnsi="Sylfaen"/>
          <w:b w:val="0"/>
          <w:sz w:val="16"/>
          <w:szCs w:val="16"/>
        </w:rPr>
        <w:t>аименование участника</w:t>
      </w:r>
    </w:p>
    <w:p w:rsidR="00BF7253" w:rsidRPr="00BA7552" w:rsidRDefault="00BF7253" w:rsidP="00EE3A36">
      <w:pPr>
        <w:pStyle w:val="NormalWeb"/>
        <w:shd w:val="clear" w:color="auto" w:fill="FFFFFF"/>
        <w:spacing w:before="0" w:beforeAutospacing="0" w:after="0" w:afterAutospacing="0"/>
        <w:contextualSpacing/>
        <w:jc w:val="both"/>
        <w:rPr>
          <w:rFonts w:ascii="Sylfaen" w:eastAsiaTheme="minorHAnsi" w:hAnsi="Sylfaen"/>
        </w:rPr>
      </w:pPr>
    </w:p>
    <w:p w:rsidR="00BF7253" w:rsidRPr="00BA7552" w:rsidRDefault="00BF7253" w:rsidP="00006BBF">
      <w:pPr>
        <w:pStyle w:val="NormalWeb"/>
        <w:shd w:val="clear" w:color="auto" w:fill="FFFFFF"/>
        <w:spacing w:before="0" w:beforeAutospacing="0" w:after="0" w:afterAutospacing="0"/>
        <w:ind w:firstLine="567"/>
        <w:contextualSpacing/>
        <w:jc w:val="both"/>
        <w:rPr>
          <w:rFonts w:ascii="Sylfaen" w:eastAsiaTheme="minorHAnsi" w:hAnsi="Sylfaen"/>
        </w:rPr>
      </w:pPr>
      <w:r w:rsidRPr="00BA7552">
        <w:rPr>
          <w:rStyle w:val="Strong"/>
          <w:rFonts w:ascii="Sylfaen" w:hAnsi="Sylfaen"/>
        </w:rPr>
        <w:t xml:space="preserve">                                           </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lang w:val="hy-AM"/>
        </w:rPr>
      </w:pPr>
      <w:r w:rsidRPr="00BA7552">
        <w:rPr>
          <w:rFonts w:ascii="Sylfaen" w:eastAsiaTheme="minorHAnsi" w:hAnsi="Sylfaen"/>
        </w:rPr>
        <w:t xml:space="preserve">2.  По гарантии </w:t>
      </w:r>
      <w:r w:rsidRPr="00BA7552">
        <w:rPr>
          <w:rFonts w:ascii="Sylfaen" w:eastAsiaTheme="minorHAnsi" w:hAnsi="Sylfaen"/>
          <w:lang w:val="hy-AM"/>
        </w:rPr>
        <w:t xml:space="preserve">------------------------------------------------------------------------- </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sz w:val="16"/>
          <w:szCs w:val="16"/>
        </w:rPr>
        <w:t xml:space="preserve">                              </w:t>
      </w:r>
      <w:r w:rsidR="000504D1" w:rsidRPr="00BA7552">
        <w:rPr>
          <w:rFonts w:ascii="Sylfaen" w:eastAsiaTheme="minorHAnsi" w:hAnsi="Sylfaen"/>
          <w:sz w:val="16"/>
          <w:szCs w:val="16"/>
          <w:lang w:val="en-US"/>
        </w:rPr>
        <w:t xml:space="preserve">                 </w:t>
      </w:r>
      <w:r w:rsidRPr="00BA7552">
        <w:rPr>
          <w:rFonts w:ascii="Sylfaen" w:eastAsiaTheme="minorHAnsi" w:hAnsi="Sylfaen"/>
          <w:sz w:val="16"/>
          <w:szCs w:val="16"/>
        </w:rPr>
        <w:t xml:space="preserve">  наименование банка выдающего гарантию</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proofErr w:type="gramStart"/>
      <w:r w:rsidRPr="00BA7552">
        <w:rPr>
          <w:rFonts w:ascii="Sylfaen" w:eastAsiaTheme="minorHAnsi" w:hAnsi="Sylfaen"/>
        </w:rPr>
        <w:t>(</w:t>
      </w:r>
      <w:proofErr w:type="spellStart"/>
      <w:r w:rsidRPr="00BA7552">
        <w:rPr>
          <w:rFonts w:ascii="Sylfaen" w:eastAsiaTheme="minorHAnsi" w:hAnsi="Sylfaen"/>
        </w:rPr>
        <w:t>далее-лицо</w:t>
      </w:r>
      <w:proofErr w:type="spellEnd"/>
      <w:r w:rsidRPr="00BA7552">
        <w:rPr>
          <w:rFonts w:ascii="Sylfaen" w:eastAsiaTheme="minorHAnsi" w:hAnsi="Sylfaen"/>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A7552">
        <w:rPr>
          <w:rFonts w:ascii="Sylfaen" w:eastAsiaTheme="minorHAnsi" w:hAnsi="Sylfaen"/>
        </w:rPr>
        <w:t>далее-требование</w:t>
      </w:r>
      <w:proofErr w:type="spellEnd"/>
      <w:r w:rsidRPr="00BA7552">
        <w:rPr>
          <w:rFonts w:ascii="Sylfaen" w:eastAsiaTheme="minorHAnsi" w:hAnsi="Sylfaen"/>
        </w:rPr>
        <w:t>), выплатить бенефициару ---------------------------------------- (</w:t>
      </w:r>
      <w:proofErr w:type="spellStart"/>
      <w:r w:rsidRPr="00BA7552">
        <w:rPr>
          <w:rFonts w:ascii="Sylfaen" w:eastAsiaTheme="minorHAnsi" w:hAnsi="Sylfaen"/>
        </w:rPr>
        <w:t>далее-сумма</w:t>
      </w:r>
      <w:proofErr w:type="spellEnd"/>
      <w:r w:rsidRPr="00BA7552">
        <w:rPr>
          <w:rFonts w:ascii="Sylfaen" w:eastAsiaTheme="minorHAnsi" w:hAnsi="Sylfaen"/>
        </w:rPr>
        <w:t xml:space="preserve"> </w:t>
      </w:r>
      <w:proofErr w:type="gramEnd"/>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rPr>
        <w:t xml:space="preserve">                                                          </w:t>
      </w:r>
      <w:r w:rsidRPr="00BA7552">
        <w:rPr>
          <w:rFonts w:ascii="Sylfaen" w:eastAsiaTheme="minorHAnsi" w:hAnsi="Sylfaen"/>
          <w:sz w:val="16"/>
          <w:szCs w:val="16"/>
        </w:rPr>
        <w:t xml:space="preserve">сумма в цифрах и прописью         </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гарантии)  в течение </w:t>
      </w:r>
      <w:r w:rsidR="00045968" w:rsidRPr="00BA7552">
        <w:rPr>
          <w:rFonts w:ascii="Sylfaen" w:eastAsiaTheme="minorHAnsi" w:hAnsi="Sylfaen"/>
        </w:rPr>
        <w:t>пяти</w:t>
      </w:r>
      <w:r w:rsidRPr="00BA7552">
        <w:rPr>
          <w:rFonts w:ascii="Sylfaen" w:eastAsiaTheme="minorHAnsi" w:hAnsi="Sylfaen"/>
        </w:rPr>
        <w:t xml:space="preserve"> рабочих дней после получения требования. </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Выплата производится посредством перечисления на расчетный    счет</w:t>
      </w:r>
      <w:r w:rsidR="005B6A19" w:rsidRPr="00BA7552">
        <w:rPr>
          <w:rFonts w:ascii="Sylfaen" w:eastAsiaTheme="minorHAnsi" w:hAnsi="Sylfaen"/>
        </w:rPr>
        <w:t xml:space="preserve"> </w:t>
      </w:r>
      <w:r w:rsidR="005B6A19" w:rsidRPr="00BA7552">
        <w:rPr>
          <w:rFonts w:ascii="Sylfaen" w:hAnsi="Sylfaen" w:cs="Arial"/>
          <w:b/>
          <w:bCs/>
          <w:sz w:val="22"/>
          <w:szCs w:val="22"/>
          <w:u w:val="single"/>
          <w:lang w:val="hy-AM"/>
        </w:rPr>
        <w:t>900018004649</w:t>
      </w:r>
      <w:r w:rsidRPr="00BA7552">
        <w:rPr>
          <w:rFonts w:ascii="Sylfaen" w:eastAsiaTheme="minorHAnsi" w:hAnsi="Sylfaen"/>
        </w:rPr>
        <w:t xml:space="preserve"> бенефициара.</w:t>
      </w:r>
    </w:p>
    <w:p w:rsidR="00BF7253" w:rsidRPr="00BA7552" w:rsidRDefault="00BF7253" w:rsidP="004B4B37">
      <w:pPr>
        <w:pStyle w:val="NormalWeb"/>
        <w:shd w:val="clear" w:color="auto" w:fill="FFFFFF"/>
        <w:spacing w:before="0" w:beforeAutospacing="0" w:after="0" w:afterAutospacing="0"/>
        <w:jc w:val="both"/>
        <w:rPr>
          <w:rFonts w:ascii="Sylfaen" w:eastAsiaTheme="minorHAnsi" w:hAnsi="Sylfaen"/>
        </w:rPr>
      </w:pPr>
      <w:r w:rsidRPr="00BA7552">
        <w:rPr>
          <w:rFonts w:ascii="Sylfaen" w:eastAsiaTheme="minorHAnsi" w:hAnsi="Sylfaen"/>
          <w:sz w:val="16"/>
          <w:szCs w:val="16"/>
        </w:rPr>
        <w:t xml:space="preserve">  </w:t>
      </w:r>
      <w:r w:rsidRPr="00BA7552">
        <w:rPr>
          <w:rFonts w:ascii="Sylfaen" w:eastAsiaTheme="minorHAnsi" w:hAnsi="Sylfaen"/>
        </w:rPr>
        <w:t>3. Настоящая гарантия является безотзывной.</w:t>
      </w:r>
    </w:p>
    <w:p w:rsidR="00BF7253" w:rsidRPr="00BA7552" w:rsidRDefault="00BF7253"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A7552" w:rsidRDefault="00BF7253" w:rsidP="00006BBF">
      <w:pPr>
        <w:pStyle w:val="NormalWeb"/>
        <w:shd w:val="clear" w:color="auto" w:fill="FFFFFF"/>
        <w:ind w:firstLine="567"/>
        <w:contextualSpacing/>
        <w:jc w:val="both"/>
        <w:rPr>
          <w:rFonts w:ascii="Sylfaen" w:eastAsiaTheme="minorHAnsi" w:hAnsi="Sylfaen"/>
          <w:u w:val="single"/>
        </w:rPr>
      </w:pPr>
      <w:r w:rsidRPr="00BA7552">
        <w:rPr>
          <w:rFonts w:ascii="Sylfaen" w:eastAsiaTheme="minorHAnsi" w:hAnsi="Sylfaen"/>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7B39E2" w:rsidRPr="00BA7552">
        <w:rPr>
          <w:rFonts w:ascii="Sylfaen" w:hAnsi="Sylfaen"/>
          <w:b/>
          <w:sz w:val="22"/>
          <w:szCs w:val="22"/>
          <w:u w:val="single"/>
        </w:rPr>
        <w:t>«</w:t>
      </w:r>
      <w:r w:rsidR="00010B4B">
        <w:rPr>
          <w:rFonts w:ascii="Sylfaen" w:hAnsi="Sylfaen"/>
          <w:b/>
          <w:sz w:val="22"/>
          <w:szCs w:val="22"/>
          <w:u w:val="single"/>
        </w:rPr>
        <w:t>GHAPDzB-HVKAK-2022-80</w:t>
      </w:r>
      <w:r w:rsidR="007B39E2" w:rsidRPr="00BA7552">
        <w:rPr>
          <w:rFonts w:ascii="Sylfaen" w:hAnsi="Sylfaen"/>
          <w:b/>
          <w:sz w:val="22"/>
          <w:szCs w:val="22"/>
          <w:u w:val="single"/>
        </w:rPr>
        <w:t>»</w:t>
      </w:r>
    </w:p>
    <w:p w:rsidR="00634B02" w:rsidRPr="00BA7552" w:rsidRDefault="00634B02"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Информацию о факте предоставления настоящей гаранти</w:t>
      </w:r>
      <w:proofErr w:type="gramStart"/>
      <w:r w:rsidRPr="00BA7552">
        <w:rPr>
          <w:rFonts w:ascii="Sylfaen" w:eastAsiaTheme="minorHAnsi" w:hAnsi="Sylfaen"/>
        </w:rPr>
        <w:t>и</w:t>
      </w:r>
      <w:r w:rsidR="0062057D" w:rsidRPr="00BA7552">
        <w:rPr>
          <w:rFonts w:ascii="Sylfaen" w:eastAsiaTheme="minorHAnsi" w:hAnsi="Sylfaen"/>
        </w:rPr>
        <w:t>-</w:t>
      </w:r>
      <w:proofErr w:type="gramEnd"/>
      <w:r w:rsidR="0062057D" w:rsidRPr="00BA7552">
        <w:rPr>
          <w:rFonts w:ascii="Sylfaen" w:eastAsiaTheme="minorHAnsi" w:hAnsi="Sylfaen"/>
        </w:rPr>
        <w:t xml:space="preserve"> номер гарантии, наименование предоставляющего банка и код, указанный в пункте 1 настоящей гарантии,</w:t>
      </w:r>
      <w:r w:rsidRPr="00BA7552">
        <w:rPr>
          <w:rFonts w:ascii="Sylfaen" w:eastAsiaTheme="minorHAnsi" w:hAnsi="Sylfaen"/>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6. Бенефициар предъявляет требование лицу, выдающему гарантию, в письменной форме. К требованию прилага</w:t>
      </w:r>
      <w:r w:rsidR="00842D08" w:rsidRPr="00BA7552">
        <w:rPr>
          <w:rFonts w:ascii="Sylfaen" w:eastAsiaTheme="minorHAnsi" w:hAnsi="Sylfaen"/>
        </w:rPr>
        <w:t>е</w:t>
      </w:r>
      <w:r w:rsidRPr="00BA7552">
        <w:rPr>
          <w:rFonts w:ascii="Sylfaen" w:eastAsiaTheme="minorHAnsi" w:hAnsi="Sylfaen"/>
        </w:rPr>
        <w:t>тся копия протокола заседания оценочной комиссии об отклонении заявки</w:t>
      </w:r>
      <w:r w:rsidR="00842D08" w:rsidRPr="00BA7552">
        <w:rPr>
          <w:rFonts w:ascii="Sylfaen" w:eastAsiaTheme="minorHAnsi" w:hAnsi="Sylfaen"/>
        </w:rPr>
        <w:t>.</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7.</w:t>
      </w:r>
      <w:r w:rsidRPr="00BA7552">
        <w:rPr>
          <w:rFonts w:ascii="Sylfaen" w:hAnsi="Sylfaen"/>
        </w:rPr>
        <w:t xml:space="preserve"> </w:t>
      </w:r>
      <w:r w:rsidRPr="00BA7552">
        <w:rPr>
          <w:rFonts w:ascii="Sylfaen" w:eastAsiaTheme="minorHAnsi" w:hAnsi="Sylfaen"/>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8.</w:t>
      </w:r>
      <w:r w:rsidRPr="00BA7552">
        <w:rPr>
          <w:rFonts w:ascii="Sylfaen" w:hAnsi="Sylfaen"/>
        </w:rPr>
        <w:t xml:space="preserve"> </w:t>
      </w:r>
      <w:r w:rsidRPr="00BA7552">
        <w:rPr>
          <w:rFonts w:ascii="Sylfaen" w:eastAsiaTheme="minorHAnsi" w:hAnsi="Sylfaen"/>
        </w:rPr>
        <w:t>Лицо, выдающее гарантию, отклоняет требование бенефициара, если:</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lastRenderedPageBreak/>
        <w:t>1) требование или прилагаемые документы не соответствуют условиям настоящей гарантии,</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2) требование представлено по истечении срока, установленного гарантией.</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10. К настоящей гарантии применяются соответствующие положения Гражданского кодекса Республики Армения</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p>
    <w:p w:rsidR="00BF7253" w:rsidRPr="00BA7552" w:rsidRDefault="00BF7253" w:rsidP="00006BBF">
      <w:pPr>
        <w:pStyle w:val="NormalWeb"/>
        <w:shd w:val="clear" w:color="auto" w:fill="FFFFFF"/>
        <w:spacing w:before="0" w:beforeAutospacing="0" w:after="0" w:afterAutospacing="0"/>
        <w:ind w:firstLine="567"/>
        <w:jc w:val="both"/>
        <w:rPr>
          <w:rFonts w:ascii="Sylfaen" w:hAnsi="Sylfaen"/>
        </w:rPr>
      </w:pPr>
    </w:p>
    <w:p w:rsidR="00BF7253" w:rsidRPr="00BA7552" w:rsidRDefault="00BF7253" w:rsidP="00006BBF">
      <w:pPr>
        <w:pStyle w:val="NormalWeb"/>
        <w:shd w:val="clear" w:color="auto" w:fill="FFFFFF"/>
        <w:spacing w:before="0" w:beforeAutospacing="0" w:after="0" w:afterAutospacing="0"/>
        <w:ind w:firstLine="567"/>
        <w:jc w:val="both"/>
        <w:rPr>
          <w:rFonts w:ascii="Sylfaen" w:hAnsi="Sylfaen"/>
          <w:u w:val="single"/>
          <w:lang w:val="hy-AM"/>
        </w:rPr>
      </w:pPr>
      <w:r w:rsidRPr="00BA7552">
        <w:rPr>
          <w:rFonts w:ascii="Sylfaen" w:hAnsi="Sylfaen"/>
          <w:lang w:val="hy-AM"/>
        </w:rPr>
        <w:t>Руководитель исполнительного органа</w:t>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BF7253" w:rsidRPr="00BA7552" w:rsidRDefault="00BF7253" w:rsidP="00006BBF">
      <w:pPr>
        <w:pStyle w:val="NormalWeb"/>
        <w:shd w:val="clear" w:color="auto" w:fill="FFFFFF"/>
        <w:spacing w:before="0" w:beforeAutospacing="0" w:after="0" w:afterAutospacing="0"/>
        <w:ind w:firstLine="567"/>
        <w:jc w:val="both"/>
        <w:rPr>
          <w:rFonts w:ascii="Sylfaen" w:hAnsi="Sylfaen"/>
          <w:lang w:val="hy-AM"/>
        </w:rPr>
      </w:pPr>
    </w:p>
    <w:p w:rsidR="00BF7253" w:rsidRPr="00BA7552" w:rsidRDefault="00BF7253" w:rsidP="00006BBF">
      <w:pPr>
        <w:pStyle w:val="NormalWeb"/>
        <w:shd w:val="clear" w:color="auto" w:fill="FFFFFF"/>
        <w:spacing w:before="0" w:beforeAutospacing="0" w:after="0" w:afterAutospacing="0"/>
        <w:ind w:firstLine="567"/>
        <w:jc w:val="both"/>
        <w:rPr>
          <w:rFonts w:ascii="Sylfaen" w:hAnsi="Sylfaen"/>
          <w:lang w:val="hy-AM"/>
        </w:rPr>
      </w:pPr>
    </w:p>
    <w:p w:rsidR="00BF7253" w:rsidRPr="00BA7552" w:rsidRDefault="00BF7253" w:rsidP="00006BBF">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BF7253" w:rsidRPr="00BA7552" w:rsidRDefault="00BF7253" w:rsidP="00006BBF">
      <w:pPr>
        <w:pStyle w:val="NormalWeb"/>
        <w:shd w:val="clear" w:color="auto" w:fill="FFFFFF"/>
        <w:spacing w:before="0" w:beforeAutospacing="0" w:after="0" w:afterAutospacing="0"/>
        <w:ind w:firstLine="567"/>
        <w:jc w:val="both"/>
        <w:rPr>
          <w:rFonts w:ascii="Sylfaen" w:hAnsi="Sylfaen"/>
          <w:vertAlign w:val="superscript"/>
        </w:rPr>
      </w:pPr>
      <w:r w:rsidRPr="00BA7552">
        <w:rPr>
          <w:rFonts w:ascii="Sylfaen" w:hAnsi="Sylfaen"/>
          <w:vertAlign w:val="superscript"/>
          <w:lang w:val="hy-AM"/>
        </w:rPr>
        <w:t xml:space="preserve">                                                        </w:t>
      </w:r>
      <w:r w:rsidRPr="00BA7552">
        <w:rPr>
          <w:rFonts w:ascii="Sylfaen" w:hAnsi="Sylfaen"/>
          <w:vertAlign w:val="superscript"/>
        </w:rPr>
        <w:t>число, месяц, год</w:t>
      </w: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lang w:val="hy-AM"/>
        </w:rPr>
      </w:pPr>
    </w:p>
    <w:p w:rsidR="00BF7253" w:rsidRPr="00BA7552" w:rsidRDefault="00BF7253" w:rsidP="00006BBF">
      <w:pPr>
        <w:pStyle w:val="NormalWeb"/>
        <w:shd w:val="clear" w:color="auto" w:fill="FFFFFF"/>
        <w:spacing w:before="0" w:beforeAutospacing="0" w:after="0" w:afterAutospacing="0"/>
        <w:ind w:firstLine="567"/>
        <w:jc w:val="both"/>
        <w:rPr>
          <w:rFonts w:ascii="Sylfaen" w:eastAsiaTheme="minorHAnsi" w:hAnsi="Sylfaen"/>
        </w:rPr>
      </w:pPr>
    </w:p>
    <w:p w:rsidR="000E5A91" w:rsidRPr="00BA7552" w:rsidRDefault="000E5A91" w:rsidP="00006BBF">
      <w:pPr>
        <w:pStyle w:val="BodyTextIndent"/>
        <w:widowControl w:val="0"/>
        <w:spacing w:after="160" w:line="240" w:lineRule="auto"/>
        <w:ind w:firstLine="567"/>
        <w:rPr>
          <w:rFonts w:ascii="Sylfaen" w:hAnsi="Sylfaen"/>
          <w:i w:val="0"/>
          <w:sz w:val="24"/>
          <w:szCs w:val="24"/>
        </w:rPr>
      </w:pPr>
    </w:p>
    <w:p w:rsidR="00260163" w:rsidRPr="00BA7552" w:rsidRDefault="00260163" w:rsidP="00006BBF">
      <w:pPr>
        <w:widowControl w:val="0"/>
        <w:spacing w:after="160"/>
        <w:ind w:left="567" w:right="565" w:firstLine="567"/>
        <w:jc w:val="both"/>
        <w:rPr>
          <w:rFonts w:ascii="Sylfaen" w:hAnsi="Sylfaen"/>
          <w:b/>
        </w:rPr>
      </w:pPr>
    </w:p>
    <w:p w:rsidR="00CF2692" w:rsidRPr="00BA7552" w:rsidRDefault="00CF2692" w:rsidP="00006BBF">
      <w:pPr>
        <w:widowControl w:val="0"/>
        <w:spacing w:after="160"/>
        <w:ind w:left="567" w:right="565" w:firstLine="567"/>
        <w:jc w:val="both"/>
        <w:rPr>
          <w:rFonts w:ascii="Sylfaen" w:hAnsi="Sylfaen"/>
          <w:b/>
        </w:rPr>
      </w:pPr>
    </w:p>
    <w:p w:rsidR="00CF2692" w:rsidRPr="00BA7552" w:rsidRDefault="00CF2692" w:rsidP="00006BBF">
      <w:pPr>
        <w:widowControl w:val="0"/>
        <w:spacing w:after="160"/>
        <w:ind w:left="567" w:right="565" w:firstLine="567"/>
        <w:jc w:val="both"/>
        <w:rPr>
          <w:rFonts w:ascii="Sylfaen" w:hAnsi="Sylfaen"/>
          <w:b/>
        </w:rPr>
      </w:pPr>
    </w:p>
    <w:p w:rsidR="00DA5082" w:rsidRPr="00BA7552" w:rsidRDefault="00DA5082">
      <w:pPr>
        <w:rPr>
          <w:rFonts w:ascii="Sylfaen" w:hAnsi="Sylfaen"/>
          <w:b/>
        </w:rPr>
      </w:pPr>
      <w:r w:rsidRPr="00BA7552">
        <w:rPr>
          <w:rFonts w:ascii="Sylfaen" w:hAnsi="Sylfaen"/>
          <w:b/>
        </w:rPr>
        <w:br w:type="page"/>
      </w:r>
    </w:p>
    <w:p w:rsidR="001005B0" w:rsidRPr="00BA7552" w:rsidRDefault="007B3F5F" w:rsidP="00D220C1">
      <w:pPr>
        <w:widowControl w:val="0"/>
        <w:spacing w:after="160"/>
        <w:ind w:firstLine="567"/>
        <w:jc w:val="right"/>
        <w:rPr>
          <w:rFonts w:ascii="Sylfaen" w:hAnsi="Sylfaen"/>
          <w:b/>
        </w:rPr>
      </w:pPr>
      <w:r w:rsidRPr="00BA7552">
        <w:rPr>
          <w:rFonts w:ascii="Sylfaen" w:hAnsi="Sylfaen"/>
          <w:b/>
        </w:rPr>
        <w:lastRenderedPageBreak/>
        <w:t>Приложение № 4</w:t>
      </w:r>
    </w:p>
    <w:p w:rsidR="007C1757" w:rsidRPr="00BA7552" w:rsidRDefault="007C1757" w:rsidP="007C1757">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sz w:val="24"/>
          <w:szCs w:val="24"/>
        </w:rPr>
        <w:t xml:space="preserve"> </w:t>
      </w:r>
    </w:p>
    <w:p w:rsidR="007C1757" w:rsidRPr="007550EA" w:rsidRDefault="007C1757" w:rsidP="00006BBF">
      <w:pPr>
        <w:pStyle w:val="BodyTextIndent3"/>
        <w:widowControl w:val="0"/>
        <w:spacing w:after="160" w:line="240" w:lineRule="auto"/>
        <w:rPr>
          <w:rFonts w:ascii="Sylfaen" w:hAnsi="Sylfaen"/>
          <w:sz w:val="24"/>
          <w:szCs w:val="24"/>
        </w:rPr>
      </w:pPr>
    </w:p>
    <w:p w:rsidR="0016001A" w:rsidRPr="00BA7552" w:rsidRDefault="0016001A" w:rsidP="007C1757">
      <w:pPr>
        <w:pStyle w:val="BodyTextIndent3"/>
        <w:widowControl w:val="0"/>
        <w:spacing w:after="160" w:line="240" w:lineRule="auto"/>
        <w:jc w:val="center"/>
        <w:rPr>
          <w:rFonts w:ascii="Sylfaen" w:hAnsi="Sylfaen"/>
          <w:sz w:val="24"/>
          <w:szCs w:val="24"/>
          <w:lang w:val="hy-AM"/>
        </w:rPr>
      </w:pPr>
      <w:r w:rsidRPr="00BA7552">
        <w:rPr>
          <w:rFonts w:ascii="Sylfaen" w:hAnsi="Sylfaen"/>
          <w:sz w:val="24"/>
          <w:szCs w:val="24"/>
        </w:rPr>
        <w:t xml:space="preserve">ГАРАНТИЯ </w:t>
      </w:r>
      <w:r w:rsidRPr="00BA7552">
        <w:rPr>
          <w:rFonts w:ascii="Sylfaen" w:hAnsi="Sylfaen"/>
          <w:sz w:val="24"/>
          <w:szCs w:val="24"/>
          <w:lang w:val="en-US"/>
        </w:rPr>
        <w:t>N</w:t>
      </w:r>
      <w:r w:rsidRPr="00BA7552">
        <w:rPr>
          <w:rFonts w:ascii="Sylfaen" w:hAnsi="Sylfaen"/>
          <w:sz w:val="24"/>
          <w:szCs w:val="24"/>
          <w:lang w:val="hy-AM"/>
        </w:rPr>
        <w:t>________</w:t>
      </w:r>
    </w:p>
    <w:p w:rsidR="007B3F5F" w:rsidRPr="00BA7552" w:rsidRDefault="0016001A" w:rsidP="007C1757">
      <w:pPr>
        <w:widowControl w:val="0"/>
        <w:spacing w:after="160"/>
        <w:ind w:left="567" w:right="565" w:firstLine="567"/>
        <w:jc w:val="center"/>
        <w:rPr>
          <w:rFonts w:ascii="Sylfaen" w:hAnsi="Sylfaen"/>
          <w:b/>
        </w:rPr>
      </w:pPr>
      <w:r w:rsidRPr="00BA7552">
        <w:rPr>
          <w:rFonts w:ascii="Sylfaen" w:hAnsi="Sylfaen"/>
          <w:b/>
        </w:rPr>
        <w:t>(обеспечение квалификации)</w:t>
      </w:r>
    </w:p>
    <w:p w:rsidR="007B3F5F" w:rsidRPr="00BA7552" w:rsidRDefault="007B3F5F" w:rsidP="00006BBF">
      <w:pPr>
        <w:pStyle w:val="NormalWeb"/>
        <w:shd w:val="clear" w:color="auto" w:fill="FFFFFF"/>
        <w:spacing w:before="0" w:beforeAutospacing="0" w:after="0" w:afterAutospacing="0"/>
        <w:ind w:firstLine="567"/>
        <w:jc w:val="both"/>
        <w:rPr>
          <w:rStyle w:val="Strong"/>
          <w:rFonts w:ascii="Sylfaen" w:hAnsi="Sylfaen"/>
          <w:b w:val="0"/>
          <w:bCs w:val="0"/>
          <w:lang w:val="hy-AM"/>
        </w:rPr>
      </w:pPr>
      <w:r w:rsidRPr="00BA7552">
        <w:rPr>
          <w:rFonts w:ascii="Sylfaen" w:eastAsiaTheme="minorHAnsi" w:hAnsi="Sylfaen"/>
        </w:rPr>
        <w:t>1. Настоящая гарантия (</w:t>
      </w:r>
      <w:proofErr w:type="spellStart"/>
      <w:r w:rsidRPr="00BA7552">
        <w:rPr>
          <w:rFonts w:ascii="Sylfaen" w:eastAsiaTheme="minorHAnsi" w:hAnsi="Sylfaen"/>
        </w:rPr>
        <w:t>далее-гарантия</w:t>
      </w:r>
      <w:proofErr w:type="spellEnd"/>
      <w:r w:rsidRPr="00BA7552">
        <w:rPr>
          <w:rFonts w:ascii="Sylfaen" w:eastAsiaTheme="minorHAnsi" w:hAnsi="Sylfaen"/>
        </w:rPr>
        <w:t>) является обеспечением необходимой квалификации для выполнения обязательств (</w:t>
      </w:r>
      <w:proofErr w:type="spellStart"/>
      <w:r w:rsidRPr="00BA7552">
        <w:rPr>
          <w:rFonts w:ascii="Sylfaen" w:eastAsiaTheme="minorHAnsi" w:hAnsi="Sylfaen"/>
        </w:rPr>
        <w:t>далее-гарантийные</w:t>
      </w:r>
      <w:proofErr w:type="spellEnd"/>
      <w:r w:rsidRPr="00BA7552">
        <w:rPr>
          <w:rFonts w:ascii="Sylfaen" w:eastAsiaTheme="minorHAnsi" w:hAnsi="Sylfaen"/>
        </w:rPr>
        <w:t xml:space="preserve"> обязательства), предусмотренных договором      N</w:t>
      </w:r>
      <w:r w:rsidRPr="00BA7552">
        <w:rPr>
          <w:rFonts w:ascii="Sylfaen" w:eastAsiaTheme="minorHAnsi" w:hAnsi="Sylfaen"/>
          <w:lang w:val="hy-AM"/>
        </w:rPr>
        <w:t xml:space="preserve">  </w:t>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rPr>
        <w:t xml:space="preserve">                                                                    </w:t>
      </w:r>
    </w:p>
    <w:p w:rsidR="007B3F5F" w:rsidRPr="00BA7552" w:rsidRDefault="007B3F5F" w:rsidP="00006BBF">
      <w:pPr>
        <w:pStyle w:val="NormalWeb"/>
        <w:shd w:val="clear" w:color="auto" w:fill="FFFFFF"/>
        <w:spacing w:before="0" w:beforeAutospacing="0" w:after="0" w:afterAutospacing="0"/>
        <w:ind w:left="-142" w:firstLine="567"/>
        <w:jc w:val="both"/>
        <w:rPr>
          <w:rStyle w:val="Strong"/>
          <w:rFonts w:ascii="Sylfaen" w:hAnsi="Sylfaen"/>
          <w:b w:val="0"/>
          <w:sz w:val="16"/>
          <w:szCs w:val="16"/>
        </w:rPr>
      </w:pPr>
      <w:r w:rsidRPr="00BA7552">
        <w:rPr>
          <w:rStyle w:val="Strong"/>
          <w:rFonts w:ascii="Sylfaen" w:hAnsi="Sylfaen"/>
          <w:b w:val="0"/>
          <w:lang w:val="hy-AM"/>
        </w:rPr>
        <w:tab/>
      </w:r>
      <w:r w:rsidRPr="00BA7552">
        <w:rPr>
          <w:rStyle w:val="Strong"/>
          <w:rFonts w:ascii="Sylfaen" w:hAnsi="Sylfaen"/>
          <w:b w:val="0"/>
        </w:rPr>
        <w:t xml:space="preserve">                   </w:t>
      </w:r>
      <w:r w:rsidR="00D220C1" w:rsidRPr="00BA7552">
        <w:rPr>
          <w:rStyle w:val="Strong"/>
          <w:rFonts w:ascii="Sylfaen" w:hAnsi="Sylfaen"/>
          <w:b w:val="0"/>
        </w:rPr>
        <w:t xml:space="preserve">                            </w:t>
      </w:r>
      <w:r w:rsidR="008A22C1" w:rsidRPr="001F3B21">
        <w:rPr>
          <w:rStyle w:val="Strong"/>
          <w:rFonts w:ascii="Sylfaen" w:hAnsi="Sylfaen"/>
          <w:b w:val="0"/>
        </w:rPr>
        <w:t xml:space="preserve">            </w:t>
      </w:r>
      <w:r w:rsidRPr="00BA7552">
        <w:rPr>
          <w:rStyle w:val="Strong"/>
          <w:rFonts w:ascii="Sylfaen" w:hAnsi="Sylfaen"/>
          <w:b w:val="0"/>
        </w:rPr>
        <w:t xml:space="preserve"> </w:t>
      </w:r>
      <w:r w:rsidRPr="00BA7552">
        <w:rPr>
          <w:rStyle w:val="Strong"/>
          <w:rFonts w:ascii="Sylfaen" w:hAnsi="Sylfaen"/>
          <w:b w:val="0"/>
          <w:sz w:val="16"/>
          <w:szCs w:val="16"/>
        </w:rPr>
        <w:t>номер заключаемого договора</w:t>
      </w:r>
    </w:p>
    <w:p w:rsidR="007B3F5F" w:rsidRPr="00BA7552" w:rsidRDefault="007B3F5F" w:rsidP="00006BBF">
      <w:pPr>
        <w:pStyle w:val="NormalWeb"/>
        <w:shd w:val="clear" w:color="auto" w:fill="FFFFFF"/>
        <w:spacing w:before="0" w:beforeAutospacing="0" w:after="0" w:afterAutospacing="0"/>
        <w:ind w:left="-142" w:firstLine="567"/>
        <w:jc w:val="both"/>
        <w:rPr>
          <w:rStyle w:val="Strong"/>
          <w:rFonts w:ascii="Sylfaen" w:hAnsi="Sylfaen"/>
          <w:b w:val="0"/>
          <w:bCs w:val="0"/>
          <w:lang w:val="hy-AM"/>
        </w:rPr>
      </w:pPr>
      <w:r w:rsidRPr="00BA7552">
        <w:rPr>
          <w:rFonts w:ascii="Sylfaen" w:eastAsiaTheme="minorHAnsi" w:hAnsi="Sylfaen"/>
        </w:rPr>
        <w:t xml:space="preserve">  заключаемым</w:t>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Fonts w:ascii="Sylfaen" w:eastAsiaTheme="minorHAnsi" w:hAnsi="Sylfaen"/>
        </w:rPr>
        <w:t xml:space="preserve"> (</w:t>
      </w:r>
      <w:proofErr w:type="spellStart"/>
      <w:r w:rsidRPr="00BA7552">
        <w:rPr>
          <w:rFonts w:ascii="Sylfaen" w:eastAsiaTheme="minorHAnsi" w:hAnsi="Sylfaen"/>
        </w:rPr>
        <w:t>далее-принципал</w:t>
      </w:r>
      <w:proofErr w:type="spellEnd"/>
      <w:proofErr w:type="gramStart"/>
      <w:r w:rsidRPr="00BA7552">
        <w:rPr>
          <w:rFonts w:ascii="Sylfaen" w:eastAsiaTheme="minorHAnsi" w:hAnsi="Sylfaen"/>
        </w:rPr>
        <w:t xml:space="preserve"> )</w:t>
      </w:r>
      <w:proofErr w:type="gramEnd"/>
      <w:r w:rsidRPr="00BA7552">
        <w:rPr>
          <w:rFonts w:ascii="Sylfaen" w:eastAsiaTheme="minorHAnsi" w:hAnsi="Sylfaen"/>
        </w:rPr>
        <w:t xml:space="preserve"> в результате  </w:t>
      </w:r>
    </w:p>
    <w:p w:rsidR="007B3F5F" w:rsidRPr="00BA7552" w:rsidRDefault="00D220C1" w:rsidP="00006BBF">
      <w:pPr>
        <w:pStyle w:val="NormalWeb"/>
        <w:shd w:val="clear" w:color="auto" w:fill="FFFFFF"/>
        <w:spacing w:before="0" w:beforeAutospacing="0" w:after="0" w:afterAutospacing="0"/>
        <w:ind w:left="-142" w:firstLine="567"/>
        <w:jc w:val="both"/>
        <w:rPr>
          <w:rFonts w:ascii="Sylfaen" w:hAnsi="Sylfaen"/>
          <w:b/>
          <w:sz w:val="16"/>
          <w:szCs w:val="16"/>
          <w:vertAlign w:val="superscript"/>
          <w:lang w:val="hy-AM"/>
        </w:rPr>
      </w:pPr>
      <w:r w:rsidRPr="00BA7552">
        <w:rPr>
          <w:rStyle w:val="Strong"/>
          <w:rFonts w:ascii="Sylfaen" w:hAnsi="Sylfaen"/>
          <w:b w:val="0"/>
        </w:rPr>
        <w:t xml:space="preserve">                     </w:t>
      </w:r>
      <w:r w:rsidR="007B3F5F" w:rsidRPr="00BA7552">
        <w:rPr>
          <w:rStyle w:val="Strong"/>
          <w:rFonts w:ascii="Sylfaen" w:hAnsi="Sylfaen"/>
          <w:b w:val="0"/>
        </w:rPr>
        <w:t xml:space="preserve"> </w:t>
      </w:r>
      <w:r w:rsidR="007B3F5F" w:rsidRPr="00BA7552">
        <w:rPr>
          <w:rStyle w:val="Strong"/>
          <w:rFonts w:ascii="Sylfaen" w:hAnsi="Sylfaen"/>
          <w:b w:val="0"/>
          <w:sz w:val="16"/>
          <w:szCs w:val="16"/>
        </w:rPr>
        <w:t>наименование отобранного участника</w:t>
      </w:r>
      <w:r w:rsidR="007B3F5F" w:rsidRPr="00BA7552">
        <w:rPr>
          <w:rStyle w:val="Strong"/>
          <w:rFonts w:ascii="Sylfaen" w:hAnsi="Sylfaen"/>
          <w:b w:val="0"/>
          <w:sz w:val="16"/>
          <w:szCs w:val="16"/>
          <w:lang w:val="hy-AM"/>
        </w:rPr>
        <w:tab/>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Style w:val="Strong"/>
          <w:rFonts w:ascii="Sylfaen" w:hAnsi="Sylfaen"/>
          <w:lang w:val="hy-AM"/>
        </w:rPr>
        <w:tab/>
      </w:r>
      <w:r w:rsidRPr="00BA7552">
        <w:rPr>
          <w:rFonts w:ascii="Sylfaen" w:eastAsiaTheme="minorHAnsi" w:hAnsi="Sylfaen"/>
        </w:rPr>
        <w:t xml:space="preserve"> </w:t>
      </w:r>
    </w:p>
    <w:p w:rsidR="004B4B37" w:rsidRPr="001F3B21"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организованной </w:t>
      </w:r>
      <w:r w:rsidR="00EE0BDF" w:rsidRPr="00BA7552">
        <w:rPr>
          <w:rFonts w:ascii="Sylfaen" w:hAnsi="Sylfaen"/>
          <w:b/>
          <w:sz w:val="22"/>
          <w:szCs w:val="22"/>
        </w:rPr>
        <w:t>ГНО «Национальный центр по контролю и профилактике заболеваний» МЗ РА</w:t>
      </w:r>
      <w:r w:rsidRPr="00BA7552">
        <w:rPr>
          <w:rFonts w:ascii="Sylfaen" w:hAnsi="Sylfaen"/>
          <w:lang w:val="hy-AM"/>
        </w:rPr>
        <w:t xml:space="preserve"> </w:t>
      </w:r>
      <w:r w:rsidR="00EE0BDF" w:rsidRPr="00BA7552">
        <w:rPr>
          <w:rFonts w:ascii="Sylfaen" w:eastAsiaTheme="minorHAnsi" w:hAnsi="Sylfaen"/>
        </w:rPr>
        <w:t xml:space="preserve"> (</w:t>
      </w:r>
      <w:proofErr w:type="spellStart"/>
      <w:r w:rsidR="00EE0BDF" w:rsidRPr="00BA7552">
        <w:rPr>
          <w:rFonts w:ascii="Sylfaen" w:eastAsiaTheme="minorHAnsi" w:hAnsi="Sylfaen"/>
        </w:rPr>
        <w:t>далее-бенефициар</w:t>
      </w:r>
      <w:proofErr w:type="spellEnd"/>
      <w:r w:rsidR="00EE0BDF" w:rsidRPr="00BA7552">
        <w:rPr>
          <w:rFonts w:ascii="Sylfaen" w:eastAsiaTheme="minorHAnsi" w:hAnsi="Sylfaen"/>
        </w:rPr>
        <w:t xml:space="preserve">) </w:t>
      </w:r>
      <w:r w:rsidRPr="00BA7552">
        <w:rPr>
          <w:rFonts w:ascii="Sylfaen" w:eastAsiaTheme="minorHAnsi" w:hAnsi="Sylfaen"/>
        </w:rPr>
        <w:t xml:space="preserve">процедуры  закупок под кодом </w:t>
      </w:r>
      <w:r w:rsidR="00EE0BDF" w:rsidRPr="00BA7552">
        <w:rPr>
          <w:rFonts w:ascii="Sylfaen" w:hAnsi="Sylfaen"/>
          <w:b/>
          <w:sz w:val="22"/>
          <w:szCs w:val="22"/>
        </w:rPr>
        <w:t>«</w:t>
      </w:r>
      <w:r w:rsidR="00010B4B">
        <w:rPr>
          <w:rFonts w:ascii="Sylfaen" w:hAnsi="Sylfaen"/>
          <w:b/>
          <w:sz w:val="22"/>
          <w:szCs w:val="22"/>
        </w:rPr>
        <w:t>GHAPDzB-HVKAK-2022-80</w:t>
      </w:r>
      <w:r w:rsidR="00EE0BDF" w:rsidRPr="00BA7552">
        <w:rPr>
          <w:rFonts w:ascii="Sylfaen" w:hAnsi="Sylfaen"/>
          <w:b/>
          <w:sz w:val="22"/>
          <w:szCs w:val="22"/>
        </w:rPr>
        <w:t>»</w:t>
      </w:r>
      <w:r w:rsidR="00EE0BDF" w:rsidRPr="00BA7552">
        <w:rPr>
          <w:rFonts w:ascii="Sylfaen" w:hAnsi="Sylfaen"/>
        </w:rPr>
        <w:t xml:space="preserve"> </w:t>
      </w:r>
      <w:r w:rsidRPr="00BA7552">
        <w:rPr>
          <w:rFonts w:ascii="Sylfaen" w:eastAsiaTheme="minorHAnsi" w:hAnsi="Sylfaen"/>
        </w:rPr>
        <w:t xml:space="preserve">     </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lang w:val="hy-AM"/>
        </w:rPr>
      </w:pPr>
      <w:r w:rsidRPr="00BA7552">
        <w:rPr>
          <w:rFonts w:ascii="Sylfaen" w:eastAsiaTheme="minorHAnsi" w:hAnsi="Sylfaen"/>
        </w:rPr>
        <w:t xml:space="preserve">  2.  По гарантии </w:t>
      </w:r>
      <w:r w:rsidRPr="00BA7552">
        <w:rPr>
          <w:rFonts w:ascii="Sylfaen" w:eastAsiaTheme="minorHAnsi" w:hAnsi="Sylfaen"/>
          <w:lang w:val="hy-AM"/>
        </w:rPr>
        <w:t xml:space="preserve">---------------------------------------------------------------------------- </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sz w:val="16"/>
          <w:szCs w:val="16"/>
        </w:rPr>
        <w:t xml:space="preserve">                                     </w:t>
      </w:r>
      <w:r w:rsidR="00EE0BDF" w:rsidRPr="007550EA">
        <w:rPr>
          <w:rFonts w:ascii="Sylfaen" w:eastAsiaTheme="minorHAnsi" w:hAnsi="Sylfaen"/>
          <w:sz w:val="16"/>
          <w:szCs w:val="16"/>
        </w:rPr>
        <w:t xml:space="preserve">                           </w:t>
      </w:r>
      <w:r w:rsidRPr="00BA7552">
        <w:rPr>
          <w:rFonts w:ascii="Sylfaen" w:eastAsiaTheme="minorHAnsi" w:hAnsi="Sylfaen"/>
          <w:sz w:val="16"/>
          <w:szCs w:val="16"/>
        </w:rPr>
        <w:t xml:space="preserve">   наименование </w:t>
      </w:r>
      <w:r w:rsidR="00C7561C" w:rsidRPr="00BA7552">
        <w:rPr>
          <w:rFonts w:ascii="Sylfaen" w:eastAsiaTheme="minorHAnsi" w:hAnsi="Sylfaen"/>
          <w:sz w:val="16"/>
          <w:szCs w:val="16"/>
        </w:rPr>
        <w:t xml:space="preserve">выдающего гарантию </w:t>
      </w:r>
      <w:r w:rsidRPr="00BA7552">
        <w:rPr>
          <w:rFonts w:ascii="Sylfaen" w:eastAsiaTheme="minorHAnsi" w:hAnsi="Sylfaen"/>
          <w:sz w:val="16"/>
          <w:szCs w:val="16"/>
        </w:rPr>
        <w:t>банка</w:t>
      </w:r>
      <w:r w:rsidR="00C7561C" w:rsidRPr="00BA7552">
        <w:rPr>
          <w:rFonts w:ascii="Sylfaen" w:eastAsiaTheme="minorHAnsi" w:hAnsi="Sylfaen"/>
          <w:sz w:val="16"/>
          <w:szCs w:val="16"/>
        </w:rPr>
        <w:t xml:space="preserve"> </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roofErr w:type="gramStart"/>
      <w:r w:rsidRPr="00BA7552">
        <w:rPr>
          <w:rFonts w:ascii="Sylfaen" w:eastAsiaTheme="minorHAnsi" w:hAnsi="Sylfaen"/>
        </w:rPr>
        <w:t>(</w:t>
      </w:r>
      <w:proofErr w:type="spellStart"/>
      <w:r w:rsidRPr="00BA7552">
        <w:rPr>
          <w:rFonts w:ascii="Sylfaen" w:eastAsiaTheme="minorHAnsi" w:hAnsi="Sylfaen"/>
        </w:rPr>
        <w:t>далее-лицо</w:t>
      </w:r>
      <w:proofErr w:type="spellEnd"/>
      <w:r w:rsidRPr="00BA7552">
        <w:rPr>
          <w:rFonts w:ascii="Sylfaen" w:eastAsiaTheme="minorHAnsi" w:hAnsi="Sylfaen"/>
        </w:rPr>
        <w:t>, выдающее гарантию) безоговорочно обязуется по требованию бенефициара (</w:t>
      </w:r>
      <w:proofErr w:type="spellStart"/>
      <w:r w:rsidRPr="00BA7552">
        <w:rPr>
          <w:rFonts w:ascii="Sylfaen" w:eastAsiaTheme="minorHAnsi" w:hAnsi="Sylfaen"/>
        </w:rPr>
        <w:t>далее-требование</w:t>
      </w:r>
      <w:proofErr w:type="spellEnd"/>
      <w:r w:rsidRPr="00BA7552">
        <w:rPr>
          <w:rFonts w:ascii="Sylfaen" w:eastAsiaTheme="minorHAnsi" w:hAnsi="Sylfaen"/>
        </w:rPr>
        <w:t>), в порядке и сроки, установленные настоящей гарантией, выплатить бенефициару ----------------------------------------   (</w:t>
      </w:r>
      <w:proofErr w:type="spellStart"/>
      <w:r w:rsidRPr="00BA7552">
        <w:rPr>
          <w:rFonts w:ascii="Sylfaen" w:eastAsiaTheme="minorHAnsi" w:hAnsi="Sylfaen"/>
        </w:rPr>
        <w:t>далее-сумма</w:t>
      </w:r>
      <w:proofErr w:type="spellEnd"/>
      <w:r w:rsidRPr="00BA7552">
        <w:rPr>
          <w:rFonts w:ascii="Sylfaen" w:eastAsiaTheme="minorHAnsi" w:hAnsi="Sylfaen"/>
        </w:rPr>
        <w:t xml:space="preserve">             </w:t>
      </w:r>
      <w:proofErr w:type="gramEnd"/>
    </w:p>
    <w:p w:rsidR="007B3F5F" w:rsidRPr="004B4B37" w:rsidRDefault="007B3F5F"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4B4B37">
        <w:rPr>
          <w:rFonts w:ascii="Sylfaen" w:eastAsiaTheme="minorHAnsi" w:hAnsi="Sylfaen"/>
          <w:sz w:val="16"/>
          <w:szCs w:val="16"/>
        </w:rPr>
        <w:t xml:space="preserve">                                                              сумма в цифрах и прописью         </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гарантии) в течение </w:t>
      </w:r>
      <w:r w:rsidR="00ED62EA" w:rsidRPr="00BA7552">
        <w:rPr>
          <w:rFonts w:ascii="Sylfaen" w:eastAsiaTheme="minorHAnsi" w:hAnsi="Sylfaen"/>
        </w:rPr>
        <w:t>пяти</w:t>
      </w:r>
      <w:r w:rsidRPr="00BA7552">
        <w:rPr>
          <w:rFonts w:ascii="Sylfaen" w:eastAsiaTheme="minorHAnsi" w:hAnsi="Sylfaen"/>
        </w:rPr>
        <w:t xml:space="preserve"> рабочих  дней после получения требования. </w:t>
      </w:r>
    </w:p>
    <w:p w:rsidR="00EA2917" w:rsidRPr="00BA7552" w:rsidRDefault="007B3F5F" w:rsidP="000B1D57">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rPr>
        <w:t>Выплата производится посредством перечисления на расчетный счет</w:t>
      </w:r>
      <w:r w:rsidR="000B1D57" w:rsidRPr="00BA7552">
        <w:rPr>
          <w:rFonts w:ascii="Sylfaen" w:eastAsiaTheme="minorHAnsi" w:hAnsi="Sylfaen"/>
        </w:rPr>
        <w:t xml:space="preserve"> </w:t>
      </w:r>
      <w:r w:rsidR="000B1D57" w:rsidRPr="00BA7552">
        <w:rPr>
          <w:rFonts w:ascii="Sylfaen" w:hAnsi="Sylfaen" w:cs="Arial"/>
          <w:b/>
          <w:bCs/>
          <w:sz w:val="22"/>
          <w:szCs w:val="22"/>
          <w:u w:val="single"/>
          <w:lang w:val="hy-AM"/>
        </w:rPr>
        <w:t>900018004649</w:t>
      </w:r>
      <w:r w:rsidRPr="00BA7552">
        <w:rPr>
          <w:rFonts w:ascii="Sylfaen" w:eastAsiaTheme="minorHAnsi" w:hAnsi="Sylfaen"/>
        </w:rPr>
        <w:t xml:space="preserve"> бенефициара.</w:t>
      </w:r>
      <w:r w:rsidR="000B1D57" w:rsidRPr="00BA7552">
        <w:rPr>
          <w:rFonts w:ascii="Sylfaen" w:eastAsiaTheme="minorHAnsi" w:hAnsi="Sylfaen"/>
          <w:sz w:val="16"/>
          <w:szCs w:val="16"/>
        </w:rPr>
        <w:t xml:space="preserve"> </w:t>
      </w:r>
    </w:p>
    <w:p w:rsidR="007B3F5F" w:rsidRPr="00BA7552" w:rsidRDefault="000B1D57" w:rsidP="00EA2917">
      <w:pPr>
        <w:pStyle w:val="NormalWeb"/>
        <w:shd w:val="clear" w:color="auto" w:fill="FFFFFF"/>
        <w:spacing w:before="0" w:beforeAutospacing="0" w:after="0" w:afterAutospacing="0"/>
        <w:jc w:val="both"/>
        <w:rPr>
          <w:rFonts w:ascii="Sylfaen" w:eastAsiaTheme="minorHAnsi" w:hAnsi="Sylfaen"/>
        </w:rPr>
      </w:pPr>
      <w:r w:rsidRPr="00BA7552">
        <w:rPr>
          <w:rFonts w:ascii="Sylfaen" w:eastAsiaTheme="minorHAnsi" w:hAnsi="Sylfaen"/>
          <w:sz w:val="16"/>
          <w:szCs w:val="16"/>
        </w:rPr>
        <w:t xml:space="preserve"> </w:t>
      </w:r>
      <w:r w:rsidR="007B3F5F" w:rsidRPr="00BA7552">
        <w:rPr>
          <w:rFonts w:ascii="Sylfaen" w:eastAsiaTheme="minorHAnsi" w:hAnsi="Sylfaen"/>
          <w:sz w:val="16"/>
          <w:szCs w:val="16"/>
        </w:rPr>
        <w:t>расчетный счет</w:t>
      </w:r>
    </w:p>
    <w:p w:rsidR="007B3F5F" w:rsidRPr="00BA7552" w:rsidRDefault="007B3F5F" w:rsidP="00006BBF">
      <w:pPr>
        <w:pStyle w:val="NormalWeb"/>
        <w:shd w:val="clear" w:color="auto" w:fill="FFFFFF"/>
        <w:spacing w:before="0" w:beforeAutospacing="0" w:after="0" w:afterAutospacing="0"/>
        <w:ind w:firstLine="567"/>
        <w:jc w:val="both"/>
        <w:rPr>
          <w:rStyle w:val="Strong"/>
          <w:rFonts w:ascii="Sylfaen" w:hAnsi="Sylfaen"/>
          <w:b w:val="0"/>
          <w:bCs w:val="0"/>
        </w:rPr>
      </w:pPr>
      <w:r w:rsidRPr="004B4B37">
        <w:rPr>
          <w:rStyle w:val="Strong"/>
          <w:rFonts w:ascii="Sylfaen" w:hAnsi="Sylfaen"/>
          <w:b w:val="0"/>
        </w:rPr>
        <w:t>3</w:t>
      </w:r>
      <w:r w:rsidRPr="004B4B37">
        <w:rPr>
          <w:rStyle w:val="Strong"/>
          <w:rFonts w:ascii="Sylfaen" w:hAnsi="Sylfaen"/>
        </w:rPr>
        <w:t xml:space="preserve">. </w:t>
      </w:r>
      <w:r w:rsidRPr="004B4B37">
        <w:rPr>
          <w:rFonts w:ascii="Sylfaen" w:eastAsiaTheme="minorHAnsi" w:hAnsi="Sylfaen"/>
        </w:rPr>
        <w:t>Настоящая</w:t>
      </w:r>
      <w:r w:rsidRPr="00BA7552">
        <w:rPr>
          <w:rFonts w:ascii="Sylfaen" w:eastAsiaTheme="minorHAnsi" w:hAnsi="Sylfaen"/>
        </w:rPr>
        <w:t xml:space="preserve"> гарантия является безотзывной.</w:t>
      </w:r>
    </w:p>
    <w:p w:rsidR="007B3F5F" w:rsidRPr="00BA7552" w:rsidRDefault="007B3F5F"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BA7552" w:rsidRDefault="0053597C"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BA7552" w:rsidRDefault="0053597C"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sz w:val="16"/>
          <w:szCs w:val="16"/>
        </w:rPr>
        <w:t xml:space="preserve">номер </w:t>
      </w:r>
      <w:proofErr w:type="gramStart"/>
      <w:r w:rsidRPr="00BA7552">
        <w:rPr>
          <w:rFonts w:ascii="Sylfaen" w:eastAsiaTheme="minorHAnsi" w:hAnsi="Sylfaen"/>
          <w:sz w:val="16"/>
          <w:szCs w:val="16"/>
        </w:rPr>
        <w:t>заключаемого</w:t>
      </w:r>
      <w:proofErr w:type="gramEnd"/>
      <w:r w:rsidRPr="00BA7552">
        <w:rPr>
          <w:rFonts w:ascii="Sylfaen" w:eastAsiaTheme="minorHAnsi" w:hAnsi="Sylfaen"/>
          <w:sz w:val="16"/>
          <w:szCs w:val="16"/>
        </w:rPr>
        <w:t xml:space="preserve"> </w:t>
      </w:r>
      <w:proofErr w:type="spellStart"/>
      <w:r w:rsidRPr="00BA7552">
        <w:rPr>
          <w:rFonts w:ascii="Sylfaen" w:eastAsiaTheme="minorHAnsi" w:hAnsi="Sylfaen"/>
          <w:sz w:val="16"/>
          <w:szCs w:val="16"/>
        </w:rPr>
        <w:t>договара</w:t>
      </w:r>
      <w:proofErr w:type="spellEnd"/>
    </w:p>
    <w:p w:rsidR="0053597C" w:rsidRPr="00BA7552" w:rsidRDefault="0053597C" w:rsidP="00006BBF">
      <w:pPr>
        <w:pStyle w:val="NormalWeb"/>
        <w:shd w:val="clear" w:color="auto" w:fill="FFFFFF"/>
        <w:ind w:firstLine="567"/>
        <w:contextualSpacing/>
        <w:jc w:val="both"/>
        <w:rPr>
          <w:rFonts w:ascii="Sylfaen" w:eastAsiaTheme="minorHAnsi" w:hAnsi="Sylfaen"/>
        </w:rPr>
      </w:pPr>
    </w:p>
    <w:p w:rsidR="0053597C" w:rsidRPr="00BA7552" w:rsidRDefault="0053597C" w:rsidP="00006BBF">
      <w:pPr>
        <w:pStyle w:val="NormalWeb"/>
        <w:shd w:val="clear" w:color="auto" w:fill="FFFFFF"/>
        <w:ind w:firstLine="567"/>
        <w:contextualSpacing/>
        <w:jc w:val="both"/>
        <w:rPr>
          <w:rFonts w:ascii="Sylfaen" w:eastAsiaTheme="minorHAnsi" w:hAnsi="Sylfaen"/>
          <w:lang w:val="hy-AM"/>
        </w:rPr>
      </w:pPr>
      <w:r w:rsidRPr="00BA7552">
        <w:rPr>
          <w:rFonts w:ascii="Sylfaen" w:eastAsiaTheme="minorHAnsi" w:hAnsi="Sylfaen"/>
        </w:rPr>
        <w:t xml:space="preserve">и  действует </w:t>
      </w:r>
      <w:r w:rsidRPr="00BA7552">
        <w:rPr>
          <w:rFonts w:ascii="Sylfaen" w:eastAsiaTheme="minorHAnsi" w:hAnsi="Sylfaen"/>
          <w:lang w:val="hy-AM"/>
        </w:rPr>
        <w:t xml:space="preserve"> </w:t>
      </w:r>
      <w:r w:rsidRPr="00BA7552">
        <w:rPr>
          <w:rFonts w:ascii="Sylfaen" w:eastAsiaTheme="minorHAnsi" w:hAnsi="Sylfaen"/>
        </w:rPr>
        <w:t>в</w:t>
      </w:r>
      <w:r w:rsidRPr="00BA7552">
        <w:rPr>
          <w:rFonts w:ascii="Sylfaen" w:hAnsi="Sylfaen"/>
        </w:rPr>
        <w:t>ключительно</w:t>
      </w:r>
      <w:r w:rsidRPr="00BA7552">
        <w:rPr>
          <w:rFonts w:ascii="Sylfaen" w:eastAsiaTheme="minorHAnsi" w:hAnsi="Sylfaen"/>
        </w:rPr>
        <w:t xml:space="preserve"> </w:t>
      </w:r>
      <w:r w:rsidRPr="00BA7552">
        <w:rPr>
          <w:rFonts w:ascii="Sylfaen" w:eastAsiaTheme="minorHAnsi" w:hAnsi="Sylfaen"/>
          <w:lang w:val="hy-AM"/>
        </w:rPr>
        <w:t xml:space="preserve"> </w:t>
      </w:r>
      <w:r w:rsidRPr="00BA7552">
        <w:rPr>
          <w:rFonts w:ascii="Sylfaen" w:eastAsiaTheme="minorHAnsi" w:hAnsi="Sylfaen"/>
        </w:rPr>
        <w:t xml:space="preserve">до </w:t>
      </w:r>
      <w:r w:rsidRPr="00BA7552">
        <w:rPr>
          <w:rFonts w:ascii="Sylfaen" w:eastAsiaTheme="minorHAnsi" w:hAnsi="Sylfaen"/>
          <w:lang w:val="hy-AM"/>
        </w:rPr>
        <w:t xml:space="preserve"> </w:t>
      </w:r>
      <w:r w:rsidRPr="00BA7552">
        <w:rPr>
          <w:rFonts w:ascii="Sylfaen" w:eastAsiaTheme="minorHAnsi" w:hAnsi="Sylfaen"/>
        </w:rPr>
        <w:t xml:space="preserve">девяностого </w:t>
      </w:r>
      <w:r w:rsidRPr="00BA7552">
        <w:rPr>
          <w:rFonts w:ascii="Sylfaen" w:eastAsiaTheme="minorHAnsi" w:hAnsi="Sylfaen"/>
          <w:lang w:val="hy-AM"/>
        </w:rPr>
        <w:t xml:space="preserve"> </w:t>
      </w:r>
      <w:r w:rsidRPr="00BA7552">
        <w:rPr>
          <w:rFonts w:ascii="Sylfaen" w:eastAsiaTheme="minorHAnsi" w:hAnsi="Sylfaen"/>
        </w:rPr>
        <w:t xml:space="preserve">рабочего </w:t>
      </w:r>
      <w:r w:rsidRPr="00BA7552">
        <w:rPr>
          <w:rFonts w:ascii="Sylfaen" w:eastAsiaTheme="minorHAnsi" w:hAnsi="Sylfaen"/>
          <w:lang w:val="hy-AM"/>
        </w:rPr>
        <w:t xml:space="preserve"> </w:t>
      </w:r>
      <w:proofErr w:type="gramStart"/>
      <w:r w:rsidRPr="00BA7552">
        <w:rPr>
          <w:rFonts w:ascii="Sylfaen" w:eastAsiaTheme="minorHAnsi" w:hAnsi="Sylfaen"/>
        </w:rPr>
        <w:t>дня</w:t>
      </w:r>
      <w:proofErr w:type="gramEnd"/>
      <w:r w:rsidRPr="00BA7552">
        <w:rPr>
          <w:rFonts w:ascii="Sylfaen" w:eastAsiaTheme="minorHAnsi" w:hAnsi="Sylfaen"/>
          <w:lang w:val="hy-AM"/>
        </w:rPr>
        <w:t xml:space="preserve">   </w:t>
      </w:r>
      <w:r w:rsidRPr="00BA7552">
        <w:rPr>
          <w:rFonts w:ascii="Sylfaen" w:eastAsiaTheme="minorHAnsi" w:hAnsi="Sylfaen"/>
        </w:rPr>
        <w:t xml:space="preserve">следующего за днем </w:t>
      </w:r>
    </w:p>
    <w:p w:rsidR="0053597C" w:rsidRPr="00BA7552" w:rsidRDefault="0053597C" w:rsidP="00006BBF">
      <w:pPr>
        <w:pStyle w:val="NormalWeb"/>
        <w:shd w:val="clear" w:color="auto" w:fill="FFFFFF"/>
        <w:ind w:firstLine="567"/>
        <w:contextualSpacing/>
        <w:jc w:val="both"/>
        <w:rPr>
          <w:rFonts w:ascii="Sylfaen" w:eastAsiaTheme="minorHAnsi" w:hAnsi="Sylfaen"/>
          <w:lang w:val="hy-AM"/>
        </w:rPr>
      </w:pPr>
    </w:p>
    <w:p w:rsidR="0053597C" w:rsidRPr="00BA7552" w:rsidRDefault="0053597C"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lang w:val="hy-AM"/>
        </w:rPr>
        <w:t>--------------------------------------------------------</w:t>
      </w:r>
      <w:r w:rsidRPr="00BA7552">
        <w:rPr>
          <w:rFonts w:ascii="Sylfaen" w:eastAsiaTheme="minorHAnsi" w:hAnsi="Sylfaen"/>
        </w:rPr>
        <w:t>------------------</w:t>
      </w:r>
      <w:r w:rsidRPr="00BA7552">
        <w:rPr>
          <w:rFonts w:ascii="Sylfaen" w:eastAsiaTheme="minorHAnsi" w:hAnsi="Sylfaen"/>
          <w:lang w:val="hy-AM"/>
        </w:rPr>
        <w:t>----------------------</w:t>
      </w:r>
      <w:r w:rsidRPr="00BA7552">
        <w:rPr>
          <w:rFonts w:ascii="Sylfaen" w:eastAsiaTheme="minorHAnsi" w:hAnsi="Sylfaen"/>
        </w:rPr>
        <w:t xml:space="preserve"> </w:t>
      </w:r>
      <w:r w:rsidRPr="00BA7552">
        <w:rPr>
          <w:rFonts w:ascii="Sylfaen" w:eastAsiaTheme="minorHAnsi" w:hAnsi="Sylfaen"/>
          <w:lang w:val="hy-AM"/>
        </w:rPr>
        <w:t>.</w:t>
      </w:r>
      <w:r w:rsidRPr="00BA7552">
        <w:rPr>
          <w:rFonts w:ascii="Sylfaen" w:eastAsiaTheme="minorHAnsi" w:hAnsi="Sylfaen"/>
        </w:rPr>
        <w:t xml:space="preserve">           </w:t>
      </w:r>
      <w:r w:rsidR="00951B0F" w:rsidRPr="00BA7552">
        <w:rPr>
          <w:rFonts w:ascii="Sylfaen" w:eastAsiaTheme="minorHAnsi" w:hAnsi="Sylfaen"/>
        </w:rPr>
        <w:t xml:space="preserve">                      </w:t>
      </w:r>
      <w:r w:rsidRPr="00BA7552">
        <w:rPr>
          <w:rFonts w:ascii="Sylfaen" w:hAnsi="Sylfaen"/>
          <w:sz w:val="16"/>
          <w:szCs w:val="16"/>
        </w:rPr>
        <w:t>крайний срок</w:t>
      </w:r>
      <w:r w:rsidRPr="00BA7552">
        <w:rPr>
          <w:rFonts w:ascii="Sylfaen" w:eastAsiaTheme="minorHAnsi" w:hAnsi="Sylfaen"/>
          <w:sz w:val="16"/>
          <w:szCs w:val="16"/>
        </w:rPr>
        <w:t xml:space="preserve"> поставки товаров</w:t>
      </w:r>
      <w:r w:rsidRPr="00BA7552">
        <w:rPr>
          <w:rFonts w:ascii="Sylfaen" w:eastAsiaTheme="minorHAnsi" w:hAnsi="Sylfaen"/>
          <w:sz w:val="16"/>
          <w:szCs w:val="16"/>
          <w:lang w:val="hy-AM"/>
        </w:rPr>
        <w:t>, предусмотренн</w:t>
      </w:r>
      <w:proofErr w:type="spellStart"/>
      <w:r w:rsidRPr="00BA7552">
        <w:rPr>
          <w:rFonts w:ascii="Sylfaen" w:eastAsiaTheme="minorHAnsi" w:hAnsi="Sylfaen"/>
          <w:sz w:val="16"/>
          <w:szCs w:val="16"/>
        </w:rPr>
        <w:t>ый</w:t>
      </w:r>
      <w:proofErr w:type="spellEnd"/>
      <w:r w:rsidRPr="00BA7552">
        <w:rPr>
          <w:rFonts w:ascii="Sylfaen" w:eastAsiaTheme="minorHAnsi" w:hAnsi="Sylfaen"/>
          <w:sz w:val="16"/>
          <w:szCs w:val="16"/>
        </w:rPr>
        <w:t xml:space="preserve"> </w:t>
      </w:r>
      <w:r w:rsidRPr="00BA7552">
        <w:rPr>
          <w:rFonts w:ascii="Sylfaen" w:eastAsiaTheme="minorHAnsi" w:hAnsi="Sylfaen"/>
          <w:sz w:val="16"/>
          <w:szCs w:val="16"/>
          <w:lang w:val="hy-AM"/>
        </w:rPr>
        <w:t>заключаемым договором</w:t>
      </w:r>
    </w:p>
    <w:p w:rsidR="0053597C" w:rsidRPr="00BA7552" w:rsidRDefault="0053597C"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В день предоставления гарантии лицо, выдающее гарантию, с официального адреса</w:t>
      </w:r>
      <w:r w:rsidRPr="00BA7552">
        <w:rPr>
          <w:rFonts w:ascii="Sylfaen" w:eastAsiaTheme="minorHAnsi" w:hAnsi="Sylfaen"/>
          <w:lang w:val="hy-AM"/>
        </w:rPr>
        <w:t xml:space="preserve"> </w:t>
      </w:r>
      <w:r w:rsidRPr="00BA7552">
        <w:rPr>
          <w:rFonts w:ascii="Sylfaen" w:eastAsiaTheme="minorHAnsi" w:hAnsi="Sylfaen"/>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BA7552">
        <w:rPr>
          <w:rFonts w:ascii="Sylfaen" w:eastAsiaTheme="minorHAnsi" w:hAnsi="Sylfaen"/>
        </w:rPr>
        <w:t>кодом</w:t>
      </w:r>
      <w:proofErr w:type="gramEnd"/>
      <w:r w:rsidRPr="00BA7552">
        <w:rPr>
          <w:rFonts w:ascii="Sylfaen" w:eastAsiaTheme="minorHAnsi" w:hAnsi="Sylfaen"/>
        </w:rPr>
        <w:t xml:space="preserve"> упомянутым в пункте 1 настоящей гарантии</w:t>
      </w:r>
      <w:r w:rsidRPr="00BA7552">
        <w:rPr>
          <w:rFonts w:ascii="Sylfaen" w:eastAsiaTheme="minorHAnsi" w:hAnsi="Sylfaen"/>
          <w:lang w:val="hy-AM"/>
        </w:rPr>
        <w:t>.</w:t>
      </w:r>
      <w:r w:rsidRPr="00BA7552">
        <w:rPr>
          <w:rFonts w:ascii="Sylfaen" w:eastAsiaTheme="minorHAnsi" w:hAnsi="Sylfaen"/>
        </w:rPr>
        <w:t xml:space="preserve"> </w:t>
      </w:r>
    </w:p>
    <w:p w:rsidR="007B3F5F" w:rsidRPr="00BA7552" w:rsidRDefault="007B3F5F"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6. Бенефициар предъявляет требование лицу, дающему гарантию, в письменной форме. К требованию прилагаются следующие документы:</w:t>
      </w:r>
    </w:p>
    <w:p w:rsidR="007B3F5F" w:rsidRPr="00BA7552" w:rsidRDefault="007B3F5F"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lastRenderedPageBreak/>
        <w:t>1) копии заключенного договора N</w:t>
      </w:r>
      <w:r w:rsidRPr="00BA7552">
        <w:rPr>
          <w:rFonts w:ascii="Sylfaen" w:eastAsiaTheme="minorHAnsi" w:hAnsi="Sylfaen"/>
          <w:lang w:val="hy-AM"/>
        </w:rPr>
        <w:t xml:space="preserve"> </w:t>
      </w:r>
      <w:r w:rsidRPr="00BA7552">
        <w:rPr>
          <w:rFonts w:ascii="Sylfaen" w:eastAsiaTheme="minorHAnsi" w:hAnsi="Sylfaen"/>
        </w:rPr>
        <w:t xml:space="preserve">_____________________, включая </w:t>
      </w:r>
    </w:p>
    <w:p w:rsidR="007B3F5F" w:rsidRPr="00BA7552" w:rsidRDefault="007B3F5F"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rPr>
        <w:t xml:space="preserve">                                                               </w:t>
      </w:r>
      <w:r w:rsidRPr="00BA7552">
        <w:rPr>
          <w:rFonts w:ascii="Sylfaen" w:eastAsiaTheme="minorHAnsi" w:hAnsi="Sylfaen"/>
          <w:sz w:val="16"/>
          <w:szCs w:val="16"/>
        </w:rPr>
        <w:t xml:space="preserve">номер </w:t>
      </w:r>
      <w:proofErr w:type="gramStart"/>
      <w:r w:rsidRPr="00BA7552">
        <w:rPr>
          <w:rFonts w:ascii="Sylfaen" w:eastAsiaTheme="minorHAnsi" w:hAnsi="Sylfaen"/>
          <w:sz w:val="16"/>
          <w:szCs w:val="16"/>
        </w:rPr>
        <w:t>заключаемого</w:t>
      </w:r>
      <w:proofErr w:type="gramEnd"/>
      <w:r w:rsidRPr="00BA7552">
        <w:rPr>
          <w:rFonts w:ascii="Sylfaen" w:eastAsiaTheme="minorHAnsi" w:hAnsi="Sylfaen"/>
          <w:sz w:val="16"/>
          <w:szCs w:val="16"/>
        </w:rPr>
        <w:t xml:space="preserve"> </w:t>
      </w:r>
      <w:proofErr w:type="spellStart"/>
      <w:r w:rsidRPr="00BA7552">
        <w:rPr>
          <w:rFonts w:ascii="Sylfaen" w:eastAsiaTheme="minorHAnsi" w:hAnsi="Sylfaen"/>
          <w:sz w:val="16"/>
          <w:szCs w:val="16"/>
        </w:rPr>
        <w:t>договара</w:t>
      </w:r>
      <w:proofErr w:type="spellEnd"/>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копии внесенных  в него изменений, дополнительных соглашений,</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2) уведомление об одностороннем расторжении контракта бенефициаром опубликованное в </w:t>
      </w:r>
      <w:proofErr w:type="gramStart"/>
      <w:r w:rsidRPr="00BA7552">
        <w:rPr>
          <w:rFonts w:ascii="Sylfaen" w:eastAsiaTheme="minorHAnsi" w:hAnsi="Sylfaen"/>
        </w:rPr>
        <w:t>бюллетене</w:t>
      </w:r>
      <w:proofErr w:type="gramEnd"/>
      <w:r w:rsidRPr="00BA7552">
        <w:rPr>
          <w:rFonts w:ascii="Sylfaen" w:eastAsiaTheme="minorHAnsi" w:hAnsi="Sylfaen"/>
        </w:rPr>
        <w:t xml:space="preserve"> действующем по адресу </w:t>
      </w:r>
      <w:hyperlink r:id="rId14" w:history="1">
        <w:r w:rsidR="00702A06" w:rsidRPr="00BA7552">
          <w:rPr>
            <w:rStyle w:val="Hyperlink"/>
            <w:rFonts w:ascii="Sylfaen" w:hAnsi="Sylfaen"/>
            <w:color w:val="auto"/>
            <w:lang w:val="hy-AM"/>
          </w:rPr>
          <w:t>www.procurement.am</w:t>
        </w:r>
      </w:hyperlink>
      <w:r w:rsidRPr="00BA7552">
        <w:rPr>
          <w:rFonts w:ascii="Sylfaen" w:eastAsiaTheme="minorHAnsi" w:hAnsi="Sylfaen"/>
        </w:rPr>
        <w:t xml:space="preserve"> .</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7.</w:t>
      </w:r>
      <w:r w:rsidRPr="00BA7552">
        <w:rPr>
          <w:rFonts w:ascii="Sylfaen" w:hAnsi="Sylfaen"/>
        </w:rPr>
        <w:t xml:space="preserve"> </w:t>
      </w:r>
      <w:r w:rsidRPr="00BA7552">
        <w:rPr>
          <w:rFonts w:ascii="Sylfaen" w:eastAsiaTheme="minorHAnsi" w:hAnsi="Sylfaen"/>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8.</w:t>
      </w:r>
      <w:r w:rsidRPr="00BA7552">
        <w:rPr>
          <w:rFonts w:ascii="Sylfaen" w:hAnsi="Sylfaen"/>
        </w:rPr>
        <w:t xml:space="preserve"> </w:t>
      </w:r>
      <w:r w:rsidRPr="00BA7552">
        <w:rPr>
          <w:rFonts w:ascii="Sylfaen" w:eastAsiaTheme="minorHAnsi" w:hAnsi="Sylfaen"/>
        </w:rPr>
        <w:t>Лицо, выдающее гарантию, отклоняет требование бенефициара, если:</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1) требование или прилагаемые документы не соответствуют условиям настоящей гарантии,</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2) требование представлено по истечении срока, установленного гарантией.</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10. К настоящей гарантии применяются соответствующие положения Гражданского кодекса Республики Армения</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hAnsi="Sylfaen"/>
          <w:u w:val="single"/>
          <w:lang w:val="hy-AM"/>
        </w:rPr>
      </w:pPr>
      <w:r w:rsidRPr="00BA7552">
        <w:rPr>
          <w:rFonts w:ascii="Sylfaen" w:hAnsi="Sylfaen"/>
          <w:lang w:val="hy-AM"/>
        </w:rPr>
        <w:t>Руководитель исполнительного органа</w:t>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7B3F5F" w:rsidRPr="00BA7552" w:rsidRDefault="007B3F5F" w:rsidP="00006BBF">
      <w:pPr>
        <w:pStyle w:val="NormalWeb"/>
        <w:shd w:val="clear" w:color="auto" w:fill="FFFFFF"/>
        <w:spacing w:before="0" w:beforeAutospacing="0" w:after="0" w:afterAutospacing="0"/>
        <w:ind w:firstLine="567"/>
        <w:jc w:val="both"/>
        <w:rPr>
          <w:rFonts w:ascii="Sylfaen" w:hAnsi="Sylfaen"/>
          <w:lang w:val="hy-AM"/>
        </w:rPr>
      </w:pPr>
    </w:p>
    <w:p w:rsidR="007B3F5F" w:rsidRPr="00BA7552" w:rsidRDefault="007B3F5F" w:rsidP="00006BBF">
      <w:pPr>
        <w:pStyle w:val="NormalWeb"/>
        <w:shd w:val="clear" w:color="auto" w:fill="FFFFFF"/>
        <w:spacing w:before="0" w:beforeAutospacing="0" w:after="0" w:afterAutospacing="0"/>
        <w:ind w:firstLine="567"/>
        <w:jc w:val="both"/>
        <w:rPr>
          <w:rFonts w:ascii="Sylfaen" w:hAnsi="Sylfaen"/>
          <w:lang w:val="hy-AM"/>
        </w:rPr>
      </w:pPr>
    </w:p>
    <w:p w:rsidR="007B3F5F" w:rsidRPr="00BA7552" w:rsidRDefault="007B3F5F" w:rsidP="00006BBF">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7B3F5F" w:rsidRPr="00BA7552" w:rsidRDefault="007B3F5F" w:rsidP="00006BBF">
      <w:pPr>
        <w:pStyle w:val="NormalWeb"/>
        <w:shd w:val="clear" w:color="auto" w:fill="FFFFFF"/>
        <w:spacing w:before="0" w:beforeAutospacing="0" w:after="0" w:afterAutospacing="0"/>
        <w:ind w:firstLine="567"/>
        <w:jc w:val="both"/>
        <w:rPr>
          <w:rFonts w:ascii="Sylfaen" w:hAnsi="Sylfaen"/>
          <w:vertAlign w:val="superscript"/>
        </w:rPr>
      </w:pPr>
      <w:r w:rsidRPr="00BA7552">
        <w:rPr>
          <w:rFonts w:ascii="Sylfaen" w:hAnsi="Sylfaen"/>
          <w:vertAlign w:val="superscript"/>
          <w:lang w:val="hy-AM"/>
        </w:rPr>
        <w:t xml:space="preserve">                                                        </w:t>
      </w:r>
      <w:r w:rsidRPr="00BA7552">
        <w:rPr>
          <w:rFonts w:ascii="Sylfaen" w:hAnsi="Sylfaen"/>
          <w:vertAlign w:val="superscript"/>
        </w:rPr>
        <w:t>число, месяц, год</w:t>
      </w: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lang w:val="hy-AM"/>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7B3F5F" w:rsidRPr="00BA7552" w:rsidRDefault="007B3F5F" w:rsidP="00006BBF">
      <w:pPr>
        <w:pStyle w:val="NormalWeb"/>
        <w:shd w:val="clear" w:color="auto" w:fill="FFFFFF"/>
        <w:spacing w:before="0" w:beforeAutospacing="0" w:after="0" w:afterAutospacing="0"/>
        <w:ind w:firstLine="567"/>
        <w:jc w:val="both"/>
        <w:rPr>
          <w:rFonts w:ascii="Sylfaen" w:eastAsiaTheme="minorHAnsi" w:hAnsi="Sylfaen"/>
        </w:rPr>
      </w:pPr>
    </w:p>
    <w:p w:rsidR="00CF2692" w:rsidRPr="00BA7552" w:rsidRDefault="00CF2692" w:rsidP="00006BBF">
      <w:pPr>
        <w:widowControl w:val="0"/>
        <w:spacing w:after="160"/>
        <w:ind w:left="567" w:right="565" w:firstLine="567"/>
        <w:jc w:val="both"/>
        <w:rPr>
          <w:rFonts w:ascii="Sylfaen" w:hAnsi="Sylfaen"/>
          <w:b/>
        </w:rPr>
      </w:pPr>
    </w:p>
    <w:p w:rsidR="00CF2692" w:rsidRPr="00BA7552" w:rsidRDefault="00CF2692" w:rsidP="00006BBF">
      <w:pPr>
        <w:widowControl w:val="0"/>
        <w:spacing w:after="160"/>
        <w:ind w:left="567" w:right="565" w:firstLine="567"/>
        <w:jc w:val="both"/>
        <w:rPr>
          <w:rFonts w:ascii="Sylfaen" w:hAnsi="Sylfaen"/>
          <w:b/>
        </w:rPr>
      </w:pPr>
    </w:p>
    <w:p w:rsidR="00F562DD" w:rsidRPr="00BA7552" w:rsidRDefault="00F562DD" w:rsidP="00006BBF">
      <w:pPr>
        <w:ind w:firstLine="567"/>
        <w:jc w:val="both"/>
        <w:rPr>
          <w:rFonts w:ascii="Sylfaen" w:hAnsi="Sylfaen"/>
          <w:i/>
        </w:rPr>
      </w:pPr>
      <w:r w:rsidRPr="00BA7552">
        <w:rPr>
          <w:rFonts w:ascii="Sylfaen" w:hAnsi="Sylfaen"/>
          <w:i/>
        </w:rPr>
        <w:br w:type="page"/>
      </w:r>
    </w:p>
    <w:p w:rsidR="003E31E5" w:rsidRPr="00BA7552" w:rsidRDefault="003E31E5" w:rsidP="006D0D98">
      <w:pPr>
        <w:widowControl w:val="0"/>
        <w:spacing w:after="160"/>
        <w:ind w:firstLine="567"/>
        <w:jc w:val="right"/>
        <w:rPr>
          <w:rFonts w:ascii="Sylfaen" w:hAnsi="Sylfaen"/>
          <w:b/>
        </w:rPr>
      </w:pPr>
      <w:r w:rsidRPr="00BA7552">
        <w:rPr>
          <w:rFonts w:ascii="Sylfaen" w:hAnsi="Sylfaen"/>
          <w:b/>
        </w:rPr>
        <w:lastRenderedPageBreak/>
        <w:t>Приложение № 4</w:t>
      </w:r>
      <w:r w:rsidR="005D6FB8" w:rsidRPr="00BA7552">
        <w:rPr>
          <w:rFonts w:ascii="Sylfaen" w:hAnsi="Sylfaen"/>
          <w:b/>
        </w:rPr>
        <w:t>.</w:t>
      </w:r>
      <w:r w:rsidRPr="00BA7552">
        <w:rPr>
          <w:rFonts w:ascii="Sylfaen" w:hAnsi="Sylfaen"/>
          <w:b/>
        </w:rPr>
        <w:t>1</w:t>
      </w:r>
    </w:p>
    <w:p w:rsidR="006D0D98" w:rsidRPr="00BA7552" w:rsidRDefault="006D0D98" w:rsidP="006D0D98">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sz w:val="24"/>
          <w:szCs w:val="24"/>
        </w:rPr>
        <w:t xml:space="preserve"> </w:t>
      </w:r>
    </w:p>
    <w:p w:rsidR="003E31E5" w:rsidRPr="00BA7552" w:rsidRDefault="003E31E5" w:rsidP="006D0D98">
      <w:pPr>
        <w:pStyle w:val="BodyTextIndent3"/>
        <w:widowControl w:val="0"/>
        <w:spacing w:after="160" w:line="240" w:lineRule="auto"/>
        <w:jc w:val="center"/>
        <w:rPr>
          <w:rFonts w:ascii="Sylfaen" w:hAnsi="Sylfaen"/>
          <w:sz w:val="24"/>
          <w:szCs w:val="24"/>
          <w:lang w:val="hy-AM"/>
        </w:rPr>
      </w:pPr>
      <w:r w:rsidRPr="00BA7552">
        <w:rPr>
          <w:rFonts w:ascii="Sylfaen" w:hAnsi="Sylfaen"/>
          <w:sz w:val="24"/>
          <w:szCs w:val="24"/>
        </w:rPr>
        <w:t xml:space="preserve">ГАРАНТИЯ </w:t>
      </w:r>
      <w:r w:rsidRPr="00BA7552">
        <w:rPr>
          <w:rFonts w:ascii="Sylfaen" w:hAnsi="Sylfaen"/>
          <w:sz w:val="24"/>
          <w:szCs w:val="24"/>
          <w:lang w:val="en-US"/>
        </w:rPr>
        <w:t>N</w:t>
      </w:r>
      <w:r w:rsidRPr="00BA7552">
        <w:rPr>
          <w:rFonts w:ascii="Sylfaen" w:hAnsi="Sylfaen"/>
          <w:sz w:val="24"/>
          <w:szCs w:val="24"/>
          <w:lang w:val="hy-AM"/>
        </w:rPr>
        <w:t>________</w:t>
      </w:r>
    </w:p>
    <w:p w:rsidR="003E31E5" w:rsidRPr="00BA7552" w:rsidRDefault="003E31E5" w:rsidP="006D0D98">
      <w:pPr>
        <w:widowControl w:val="0"/>
        <w:spacing w:after="160"/>
        <w:ind w:left="567" w:right="565" w:firstLine="567"/>
        <w:jc w:val="center"/>
        <w:rPr>
          <w:rFonts w:ascii="Sylfaen" w:hAnsi="Sylfaen"/>
          <w:b/>
        </w:rPr>
      </w:pPr>
      <w:r w:rsidRPr="00BA7552">
        <w:rPr>
          <w:rFonts w:ascii="Sylfaen" w:hAnsi="Sylfaen"/>
          <w:b/>
        </w:rPr>
        <w:t>(обеспечение квалификации)</w:t>
      </w:r>
    </w:p>
    <w:p w:rsidR="003E31E5" w:rsidRPr="00BA7552" w:rsidRDefault="003E31E5" w:rsidP="007E563D">
      <w:pPr>
        <w:pStyle w:val="NormalWeb"/>
        <w:shd w:val="clear" w:color="auto" w:fill="FFFFFF"/>
        <w:spacing w:before="0" w:beforeAutospacing="0" w:after="0" w:afterAutospacing="0"/>
        <w:ind w:firstLine="567"/>
        <w:jc w:val="both"/>
        <w:rPr>
          <w:rStyle w:val="Strong"/>
          <w:rFonts w:ascii="Sylfaen" w:hAnsi="Sylfaen"/>
          <w:b w:val="0"/>
          <w:bCs w:val="0"/>
          <w:lang w:val="hy-AM"/>
        </w:rPr>
      </w:pPr>
      <w:r w:rsidRPr="00BA7552">
        <w:rPr>
          <w:rFonts w:ascii="Sylfaen" w:eastAsiaTheme="minorHAnsi" w:hAnsi="Sylfaen"/>
        </w:rPr>
        <w:t>1. Настоящая гарантия (</w:t>
      </w:r>
      <w:proofErr w:type="spellStart"/>
      <w:r w:rsidRPr="00BA7552">
        <w:rPr>
          <w:rFonts w:ascii="Sylfaen" w:eastAsiaTheme="minorHAnsi" w:hAnsi="Sylfaen"/>
        </w:rPr>
        <w:t>далее-гарантия</w:t>
      </w:r>
      <w:proofErr w:type="spellEnd"/>
      <w:r w:rsidRPr="00BA7552">
        <w:rPr>
          <w:rFonts w:ascii="Sylfaen" w:eastAsiaTheme="minorHAnsi" w:hAnsi="Sylfaen"/>
        </w:rPr>
        <w:t>) является обеспечением необходимой квалификации для выполнения обязательств (</w:t>
      </w:r>
      <w:proofErr w:type="spellStart"/>
      <w:r w:rsidRPr="00BA7552">
        <w:rPr>
          <w:rFonts w:ascii="Sylfaen" w:eastAsiaTheme="minorHAnsi" w:hAnsi="Sylfaen"/>
        </w:rPr>
        <w:t>далее-гарантийные</w:t>
      </w:r>
      <w:proofErr w:type="spellEnd"/>
      <w:r w:rsidRPr="00BA7552">
        <w:rPr>
          <w:rFonts w:ascii="Sylfaen" w:eastAsiaTheme="minorHAnsi" w:hAnsi="Sylfaen"/>
        </w:rPr>
        <w:t xml:space="preserve"> обязательства), предусмотренных договором (</w:t>
      </w:r>
      <w:proofErr w:type="spellStart"/>
      <w:r w:rsidRPr="00BA7552">
        <w:rPr>
          <w:rFonts w:ascii="Sylfaen" w:eastAsiaTheme="minorHAnsi" w:hAnsi="Sylfaen"/>
        </w:rPr>
        <w:t>далее-договор</w:t>
      </w:r>
      <w:proofErr w:type="spellEnd"/>
      <w:r w:rsidRPr="00BA7552">
        <w:rPr>
          <w:rFonts w:ascii="Sylfaen" w:eastAsiaTheme="minorHAnsi" w:hAnsi="Sylfaen"/>
        </w:rPr>
        <w:t>)    N</w:t>
      </w:r>
      <w:r w:rsidRPr="00BA7552">
        <w:rPr>
          <w:rFonts w:ascii="Sylfaen" w:eastAsiaTheme="minorHAnsi" w:hAnsi="Sylfaen"/>
          <w:lang w:val="hy-AM"/>
        </w:rPr>
        <w:t xml:space="preserve">  </w:t>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rPr>
        <w:t xml:space="preserve">                                                                    </w:t>
      </w:r>
    </w:p>
    <w:p w:rsidR="003E31E5" w:rsidRPr="00BA7552" w:rsidRDefault="003E31E5" w:rsidP="007E563D">
      <w:pPr>
        <w:pStyle w:val="NormalWeb"/>
        <w:shd w:val="clear" w:color="auto" w:fill="FFFFFF"/>
        <w:spacing w:before="0" w:beforeAutospacing="0" w:after="0" w:afterAutospacing="0"/>
        <w:ind w:left="-142" w:firstLine="567"/>
        <w:jc w:val="both"/>
        <w:rPr>
          <w:rStyle w:val="Strong"/>
          <w:rFonts w:ascii="Sylfaen" w:hAnsi="Sylfaen"/>
          <w:b w:val="0"/>
          <w:sz w:val="16"/>
          <w:szCs w:val="16"/>
        </w:rPr>
      </w:pPr>
      <w:r w:rsidRPr="00BA7552">
        <w:rPr>
          <w:rStyle w:val="Strong"/>
          <w:rFonts w:ascii="Sylfaen" w:hAnsi="Sylfaen"/>
          <w:b w:val="0"/>
          <w:lang w:val="hy-AM"/>
        </w:rPr>
        <w:tab/>
      </w:r>
      <w:r w:rsidRPr="00BA7552">
        <w:rPr>
          <w:rStyle w:val="Strong"/>
          <w:rFonts w:ascii="Sylfaen" w:hAnsi="Sylfaen"/>
          <w:b w:val="0"/>
          <w:sz w:val="16"/>
          <w:szCs w:val="16"/>
        </w:rPr>
        <w:t xml:space="preserve">                                                                            </w:t>
      </w:r>
      <w:r w:rsidR="002D6327" w:rsidRPr="00BA7552">
        <w:rPr>
          <w:rStyle w:val="Strong"/>
          <w:rFonts w:ascii="Sylfaen" w:hAnsi="Sylfaen"/>
          <w:b w:val="0"/>
          <w:sz w:val="16"/>
          <w:szCs w:val="16"/>
          <w:lang w:val="hy-AM"/>
        </w:rPr>
        <w:t xml:space="preserve">                          </w:t>
      </w:r>
      <w:r w:rsidRPr="00BA7552">
        <w:rPr>
          <w:rStyle w:val="Strong"/>
          <w:rFonts w:ascii="Sylfaen" w:hAnsi="Sylfaen"/>
          <w:b w:val="0"/>
          <w:sz w:val="16"/>
          <w:szCs w:val="16"/>
        </w:rPr>
        <w:t>номер заключаемого договора</w:t>
      </w:r>
    </w:p>
    <w:p w:rsidR="003E31E5" w:rsidRPr="00BA7552" w:rsidRDefault="003E31E5" w:rsidP="007E563D">
      <w:pPr>
        <w:pStyle w:val="NormalWeb"/>
        <w:shd w:val="clear" w:color="auto" w:fill="FFFFFF"/>
        <w:spacing w:before="0" w:beforeAutospacing="0" w:after="0" w:afterAutospacing="0"/>
        <w:ind w:left="-142" w:firstLine="567"/>
        <w:jc w:val="both"/>
        <w:rPr>
          <w:rStyle w:val="Strong"/>
          <w:rFonts w:ascii="Sylfaen" w:hAnsi="Sylfaen"/>
          <w:b w:val="0"/>
          <w:bCs w:val="0"/>
          <w:lang w:val="hy-AM"/>
        </w:rPr>
      </w:pPr>
      <w:r w:rsidRPr="00BA7552">
        <w:rPr>
          <w:rFonts w:ascii="Sylfaen" w:eastAsiaTheme="minorHAnsi" w:hAnsi="Sylfaen"/>
        </w:rPr>
        <w:t xml:space="preserve">  заключаемым</w:t>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Fonts w:ascii="Sylfaen" w:eastAsiaTheme="minorHAnsi" w:hAnsi="Sylfaen"/>
        </w:rPr>
        <w:t xml:space="preserve"> (</w:t>
      </w:r>
      <w:proofErr w:type="spellStart"/>
      <w:r w:rsidRPr="00BA7552">
        <w:rPr>
          <w:rFonts w:ascii="Sylfaen" w:eastAsiaTheme="minorHAnsi" w:hAnsi="Sylfaen"/>
        </w:rPr>
        <w:t>далее-принципал</w:t>
      </w:r>
      <w:proofErr w:type="spellEnd"/>
      <w:proofErr w:type="gramStart"/>
      <w:r w:rsidRPr="00BA7552">
        <w:rPr>
          <w:rFonts w:ascii="Sylfaen" w:eastAsiaTheme="minorHAnsi" w:hAnsi="Sylfaen"/>
        </w:rPr>
        <w:t xml:space="preserve"> )</w:t>
      </w:r>
      <w:proofErr w:type="gramEnd"/>
      <w:r w:rsidRPr="00BA7552">
        <w:rPr>
          <w:rFonts w:ascii="Sylfaen" w:eastAsiaTheme="minorHAnsi" w:hAnsi="Sylfaen"/>
        </w:rPr>
        <w:t xml:space="preserve"> в результате  </w:t>
      </w:r>
    </w:p>
    <w:p w:rsidR="003E31E5" w:rsidRPr="00BA7552" w:rsidRDefault="003E31E5" w:rsidP="007E563D">
      <w:pPr>
        <w:pStyle w:val="NormalWeb"/>
        <w:shd w:val="clear" w:color="auto" w:fill="FFFFFF"/>
        <w:spacing w:before="0" w:beforeAutospacing="0" w:after="0" w:afterAutospacing="0"/>
        <w:ind w:left="-142" w:firstLine="567"/>
        <w:jc w:val="both"/>
        <w:rPr>
          <w:rFonts w:ascii="Sylfaen" w:hAnsi="Sylfaen"/>
          <w:b/>
          <w:sz w:val="16"/>
          <w:szCs w:val="16"/>
          <w:vertAlign w:val="superscript"/>
          <w:lang w:val="hy-AM"/>
        </w:rPr>
      </w:pPr>
      <w:r w:rsidRPr="00BA7552">
        <w:rPr>
          <w:rStyle w:val="Strong"/>
          <w:rFonts w:ascii="Sylfaen" w:hAnsi="Sylfaen"/>
          <w:b w:val="0"/>
          <w:sz w:val="16"/>
          <w:szCs w:val="16"/>
        </w:rPr>
        <w:t xml:space="preserve">                                  наименование отобранного участника</w:t>
      </w:r>
      <w:r w:rsidRPr="00BA7552">
        <w:rPr>
          <w:rStyle w:val="Strong"/>
          <w:rFonts w:ascii="Sylfaen" w:hAnsi="Sylfaen"/>
          <w:b w:val="0"/>
          <w:sz w:val="16"/>
          <w:szCs w:val="16"/>
          <w:lang w:val="hy-AM"/>
        </w:rPr>
        <w:tab/>
      </w:r>
    </w:p>
    <w:p w:rsidR="003E31E5" w:rsidRPr="00BA7552" w:rsidRDefault="003E31E5" w:rsidP="007E563D">
      <w:pPr>
        <w:pStyle w:val="NormalWeb"/>
        <w:shd w:val="clear" w:color="auto" w:fill="FFFFFF"/>
        <w:spacing w:before="0" w:beforeAutospacing="0" w:after="0" w:afterAutospacing="0"/>
        <w:ind w:firstLine="567"/>
        <w:jc w:val="both"/>
        <w:rPr>
          <w:rFonts w:ascii="Sylfaen" w:eastAsiaTheme="minorHAnsi" w:hAnsi="Sylfaen"/>
        </w:rPr>
      </w:pPr>
      <w:r w:rsidRPr="00BA7552">
        <w:rPr>
          <w:rStyle w:val="Strong"/>
          <w:rFonts w:ascii="Sylfaen" w:hAnsi="Sylfaen"/>
          <w:lang w:val="hy-AM"/>
        </w:rPr>
        <w:tab/>
      </w:r>
      <w:r w:rsidRPr="00BA7552">
        <w:rPr>
          <w:rFonts w:ascii="Sylfaen" w:eastAsiaTheme="minorHAnsi" w:hAnsi="Sylfaen"/>
        </w:rPr>
        <w:t xml:space="preserve"> </w:t>
      </w:r>
    </w:p>
    <w:p w:rsidR="003C7D95" w:rsidRPr="007550EA" w:rsidRDefault="003E31E5" w:rsidP="007E563D">
      <w:pPr>
        <w:pStyle w:val="NormalWeb"/>
        <w:shd w:val="clear" w:color="auto" w:fill="FFFFFF"/>
        <w:spacing w:before="0" w:beforeAutospacing="0" w:after="0" w:afterAutospacing="0"/>
        <w:ind w:firstLine="567"/>
        <w:jc w:val="both"/>
        <w:rPr>
          <w:rFonts w:ascii="Sylfaen" w:hAnsi="Sylfaen"/>
          <w:b/>
          <w:sz w:val="22"/>
          <w:szCs w:val="22"/>
          <w:u w:val="single"/>
        </w:rPr>
      </w:pPr>
      <w:r w:rsidRPr="00BA7552">
        <w:rPr>
          <w:rFonts w:ascii="Sylfaen" w:eastAsiaTheme="minorHAnsi" w:hAnsi="Sylfaen"/>
        </w:rPr>
        <w:t xml:space="preserve">организованной </w:t>
      </w:r>
      <w:r w:rsidR="003C7D95" w:rsidRPr="00BA7552">
        <w:rPr>
          <w:rFonts w:ascii="Sylfaen" w:hAnsi="Sylfaen"/>
          <w:b/>
          <w:sz w:val="22"/>
          <w:szCs w:val="22"/>
          <w:u w:val="single"/>
        </w:rPr>
        <w:t xml:space="preserve">ГНО «Национальный центр по контролю и профилактике </w:t>
      </w:r>
    </w:p>
    <w:p w:rsidR="007E563D" w:rsidRPr="00BA7552" w:rsidRDefault="003C7D95" w:rsidP="007E563D">
      <w:pPr>
        <w:pStyle w:val="BodyTextIndent3"/>
        <w:widowControl w:val="0"/>
        <w:spacing w:after="160" w:line="240" w:lineRule="auto"/>
        <w:rPr>
          <w:rFonts w:ascii="Sylfaen" w:hAnsi="Sylfaen"/>
          <w:sz w:val="24"/>
          <w:szCs w:val="24"/>
        </w:rPr>
      </w:pPr>
      <w:r w:rsidRPr="00BA7552">
        <w:rPr>
          <w:rFonts w:ascii="Sylfaen" w:hAnsi="Sylfaen"/>
          <w:b/>
          <w:sz w:val="22"/>
          <w:szCs w:val="22"/>
          <w:u w:val="single"/>
        </w:rPr>
        <w:t>заболеваний» МЗ РА</w:t>
      </w:r>
      <w:r w:rsidR="003E31E5" w:rsidRPr="00BA7552">
        <w:rPr>
          <w:rFonts w:ascii="Sylfaen" w:hAnsi="Sylfaen"/>
          <w:lang w:val="hy-AM"/>
        </w:rPr>
        <w:t xml:space="preserve"> </w:t>
      </w:r>
      <w:r w:rsidR="003E31E5" w:rsidRPr="00BA7552">
        <w:rPr>
          <w:rFonts w:ascii="Sylfaen" w:eastAsiaTheme="minorHAnsi" w:hAnsi="Sylfaen"/>
        </w:rPr>
        <w:t xml:space="preserve"> (</w:t>
      </w:r>
      <w:proofErr w:type="spellStart"/>
      <w:r w:rsidR="003E31E5" w:rsidRPr="00BA7552">
        <w:rPr>
          <w:rFonts w:ascii="Sylfaen" w:eastAsiaTheme="minorHAnsi" w:hAnsi="Sylfaen"/>
        </w:rPr>
        <w:t>далее-бенефициар</w:t>
      </w:r>
      <w:proofErr w:type="spellEnd"/>
      <w:r w:rsidR="003E31E5" w:rsidRPr="00BA7552">
        <w:rPr>
          <w:rFonts w:ascii="Sylfaen" w:eastAsiaTheme="minorHAnsi" w:hAnsi="Sylfaen"/>
        </w:rPr>
        <w:t xml:space="preserve">) процедуры  закупок под кодом </w:t>
      </w:r>
      <w:r w:rsidR="007E563D" w:rsidRPr="00BA7552">
        <w:rPr>
          <w:rFonts w:ascii="Sylfaen" w:hAnsi="Sylfaen"/>
          <w:b/>
          <w:sz w:val="22"/>
          <w:szCs w:val="22"/>
        </w:rPr>
        <w:t>«</w:t>
      </w:r>
      <w:r w:rsidR="00010B4B">
        <w:rPr>
          <w:rFonts w:ascii="Sylfaen" w:hAnsi="Sylfaen"/>
          <w:b/>
          <w:sz w:val="22"/>
          <w:szCs w:val="22"/>
        </w:rPr>
        <w:t>GHAPDzB-HVKAK-2022-80</w:t>
      </w:r>
      <w:r w:rsidR="007E563D" w:rsidRPr="00BA7552">
        <w:rPr>
          <w:rFonts w:ascii="Sylfaen" w:hAnsi="Sylfaen"/>
          <w:b/>
          <w:sz w:val="22"/>
          <w:szCs w:val="22"/>
        </w:rPr>
        <w:t>»</w:t>
      </w:r>
      <w:r w:rsidR="007E563D" w:rsidRPr="00BA7552">
        <w:rPr>
          <w:rFonts w:ascii="Sylfaen" w:hAnsi="Sylfaen"/>
          <w:sz w:val="24"/>
          <w:szCs w:val="24"/>
        </w:rPr>
        <w:t xml:space="preserve"> </w:t>
      </w: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vertAlign w:val="superscript"/>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lang w:val="hy-AM"/>
        </w:rPr>
      </w:pPr>
      <w:r w:rsidRPr="00BA7552">
        <w:rPr>
          <w:rFonts w:ascii="Sylfaen" w:eastAsiaTheme="minorHAnsi" w:hAnsi="Sylfaen"/>
        </w:rPr>
        <w:t xml:space="preserve">  2.  По гарантии </w:t>
      </w:r>
      <w:r w:rsidRPr="00BA7552">
        <w:rPr>
          <w:rFonts w:ascii="Sylfaen" w:eastAsiaTheme="minorHAnsi" w:hAnsi="Sylfaen"/>
          <w:lang w:val="hy-AM"/>
        </w:rPr>
        <w:t xml:space="preserve">---------------------------------------------------------------------------- </w:t>
      </w:r>
    </w:p>
    <w:p w:rsidR="003E31E5" w:rsidRPr="008A22C1" w:rsidRDefault="00310DC1"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8A22C1">
        <w:rPr>
          <w:rFonts w:ascii="Sylfaen" w:eastAsiaTheme="minorHAnsi" w:hAnsi="Sylfaen"/>
          <w:sz w:val="16"/>
          <w:szCs w:val="16"/>
        </w:rPr>
        <w:t xml:space="preserve">                                     наименование выдающего гарантию банка </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roofErr w:type="gramStart"/>
      <w:r w:rsidRPr="00BA7552">
        <w:rPr>
          <w:rFonts w:ascii="Sylfaen" w:eastAsiaTheme="minorHAnsi" w:hAnsi="Sylfaen"/>
        </w:rPr>
        <w:t>(</w:t>
      </w:r>
      <w:proofErr w:type="spellStart"/>
      <w:r w:rsidRPr="00BA7552">
        <w:rPr>
          <w:rFonts w:ascii="Sylfaen" w:eastAsiaTheme="minorHAnsi" w:hAnsi="Sylfaen"/>
        </w:rPr>
        <w:t>далее-лицо</w:t>
      </w:r>
      <w:proofErr w:type="spellEnd"/>
      <w:r w:rsidRPr="00BA7552">
        <w:rPr>
          <w:rFonts w:ascii="Sylfaen" w:eastAsiaTheme="minorHAnsi" w:hAnsi="Sylfaen"/>
        </w:rPr>
        <w:t>, выдающее гарантию) безоговорочно обязуется по требованию бенефициара (</w:t>
      </w:r>
      <w:proofErr w:type="spellStart"/>
      <w:r w:rsidRPr="00BA7552">
        <w:rPr>
          <w:rFonts w:ascii="Sylfaen" w:eastAsiaTheme="minorHAnsi" w:hAnsi="Sylfaen"/>
        </w:rPr>
        <w:t>далее-требование</w:t>
      </w:r>
      <w:proofErr w:type="spellEnd"/>
      <w:r w:rsidRPr="00BA7552">
        <w:rPr>
          <w:rFonts w:ascii="Sylfaen" w:eastAsiaTheme="minorHAnsi" w:hAnsi="Sylfaen"/>
        </w:rPr>
        <w:t>), в порядке и сроки, установленные настоящей гарантией, выплатить бенефициару ----------------------------------------   (</w:t>
      </w:r>
      <w:proofErr w:type="spellStart"/>
      <w:r w:rsidRPr="00BA7552">
        <w:rPr>
          <w:rFonts w:ascii="Sylfaen" w:eastAsiaTheme="minorHAnsi" w:hAnsi="Sylfaen"/>
        </w:rPr>
        <w:t>далее-сумма</w:t>
      </w:r>
      <w:proofErr w:type="spellEnd"/>
      <w:r w:rsidRPr="00BA7552">
        <w:rPr>
          <w:rFonts w:ascii="Sylfaen" w:eastAsiaTheme="minorHAnsi" w:hAnsi="Sylfaen"/>
        </w:rPr>
        <w:t xml:space="preserve">             </w:t>
      </w:r>
      <w:proofErr w:type="gramEnd"/>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sz w:val="16"/>
          <w:szCs w:val="16"/>
        </w:rPr>
        <w:t xml:space="preserve">                                                              </w:t>
      </w:r>
      <w:r w:rsidR="007E563D" w:rsidRPr="00BA7552">
        <w:rPr>
          <w:rFonts w:ascii="Sylfaen" w:eastAsiaTheme="minorHAnsi" w:hAnsi="Sylfaen"/>
          <w:sz w:val="16"/>
          <w:szCs w:val="16"/>
        </w:rPr>
        <w:t xml:space="preserve">            </w:t>
      </w:r>
      <w:r w:rsidR="007E563D" w:rsidRPr="007550EA">
        <w:rPr>
          <w:rFonts w:ascii="Sylfaen" w:eastAsiaTheme="minorHAnsi" w:hAnsi="Sylfaen"/>
          <w:sz w:val="16"/>
          <w:szCs w:val="16"/>
        </w:rPr>
        <w:t xml:space="preserve">  </w:t>
      </w:r>
      <w:r w:rsidRPr="00BA7552">
        <w:rPr>
          <w:rFonts w:ascii="Sylfaen" w:eastAsiaTheme="minorHAnsi" w:hAnsi="Sylfaen"/>
          <w:sz w:val="16"/>
          <w:szCs w:val="16"/>
        </w:rPr>
        <w:t xml:space="preserve">сумма в цифрах и прописью         </w:t>
      </w:r>
    </w:p>
    <w:p w:rsidR="00C2217E"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гарантии) в течение </w:t>
      </w:r>
      <w:r w:rsidR="007857F1" w:rsidRPr="00BA7552">
        <w:rPr>
          <w:rFonts w:ascii="Sylfaen" w:eastAsiaTheme="minorHAnsi" w:hAnsi="Sylfaen"/>
        </w:rPr>
        <w:t>пяти</w:t>
      </w:r>
      <w:r w:rsidRPr="00BA7552">
        <w:rPr>
          <w:rFonts w:ascii="Sylfaen" w:eastAsiaTheme="minorHAnsi" w:hAnsi="Sylfaen"/>
        </w:rPr>
        <w:t xml:space="preserve"> рабочих дней после получения требования. </w:t>
      </w:r>
      <w:r w:rsidR="00C2217E" w:rsidRPr="00BA7552">
        <w:rPr>
          <w:rFonts w:ascii="Sylfaen" w:eastAsiaTheme="minorHAnsi" w:hAnsi="Sylfaen"/>
        </w:rPr>
        <w:t xml:space="preserve">При выплате суммы гарантии учитываются вычеты из суммы гарантии на основании </w:t>
      </w:r>
      <w:r w:rsidR="00C2217E" w:rsidRPr="00BA7552">
        <w:rPr>
          <w:rFonts w:ascii="Sylfaen" w:eastAsiaTheme="minorHAnsi" w:hAnsi="Sylfaen"/>
          <w:lang w:val="hy-AM"/>
        </w:rPr>
        <w:t xml:space="preserve">двухсторонне утвержденного </w:t>
      </w:r>
      <w:r w:rsidR="00C2217E" w:rsidRPr="00BA7552">
        <w:rPr>
          <w:rFonts w:ascii="Sylfaen" w:eastAsiaTheme="minorHAnsi" w:hAnsi="Sylfaen"/>
        </w:rPr>
        <w:t>акта (актов) приема-передачи между бенефициаром и принципалом в рамках исполнения договора</w:t>
      </w:r>
      <w:r w:rsidR="00C2217E" w:rsidRPr="00BA7552">
        <w:rPr>
          <w:rFonts w:ascii="Sylfaen" w:eastAsiaTheme="minorHAnsi" w:hAnsi="Sylfaen"/>
          <w:lang w:val="hy-AM"/>
        </w:rPr>
        <w:t xml:space="preserve"> и</w:t>
      </w:r>
      <w:r w:rsidR="00C2217E" w:rsidRPr="00BA7552">
        <w:rPr>
          <w:rFonts w:ascii="Sylfaen" w:eastAsiaTheme="minorHAnsi" w:hAnsi="Sylfaen"/>
        </w:rPr>
        <w:t xml:space="preserve"> </w:t>
      </w:r>
      <w:proofErr w:type="spellStart"/>
      <w:r w:rsidR="00C2217E" w:rsidRPr="00BA7552">
        <w:rPr>
          <w:rFonts w:ascii="Sylfaen" w:eastAsiaTheme="minorHAnsi" w:hAnsi="Sylfaen"/>
        </w:rPr>
        <w:t>представленн</w:t>
      </w:r>
      <w:proofErr w:type="spellEnd"/>
      <w:r w:rsidR="00C2217E" w:rsidRPr="00BA7552">
        <w:rPr>
          <w:rFonts w:ascii="Sylfaen" w:eastAsiaTheme="minorHAnsi" w:hAnsi="Sylfaen"/>
          <w:lang w:val="hy-AM"/>
        </w:rPr>
        <w:t>ого принципалом</w:t>
      </w:r>
      <w:r w:rsidR="00C2217E" w:rsidRPr="00BA7552">
        <w:rPr>
          <w:rFonts w:ascii="Sylfaen" w:eastAsiaTheme="minorHAnsi" w:hAnsi="Sylfaen"/>
        </w:rPr>
        <w:t xml:space="preserve"> лицу давшему гарантию</w:t>
      </w:r>
      <w:r w:rsidR="00240609" w:rsidRPr="00BA7552">
        <w:rPr>
          <w:rFonts w:ascii="Sylfaen" w:eastAsiaTheme="minorHAnsi" w:hAnsi="Sylfaen"/>
          <w:lang w:val="hy-AM"/>
        </w:rPr>
        <w:t>.</w:t>
      </w:r>
      <w:r w:rsidR="00C2217E" w:rsidRPr="00BA7552">
        <w:rPr>
          <w:rFonts w:ascii="Sylfaen" w:eastAsiaTheme="minorHAnsi" w:hAnsi="Sylfaen"/>
        </w:rPr>
        <w:t xml:space="preserve"> </w:t>
      </w:r>
    </w:p>
    <w:p w:rsidR="00853642" w:rsidRPr="007550EA" w:rsidRDefault="003E31E5" w:rsidP="007E563D">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Выплата производится посредством перечисления на расчетный счет</w:t>
      </w:r>
      <w:r w:rsidR="007E563D" w:rsidRPr="00BA7552">
        <w:rPr>
          <w:rFonts w:ascii="Sylfaen" w:eastAsiaTheme="minorHAnsi" w:hAnsi="Sylfaen"/>
        </w:rPr>
        <w:t xml:space="preserve"> </w:t>
      </w:r>
      <w:r w:rsidR="007E563D" w:rsidRPr="00BA7552">
        <w:rPr>
          <w:rFonts w:ascii="Sylfaen" w:hAnsi="Sylfaen" w:cs="Arial"/>
          <w:b/>
          <w:bCs/>
          <w:sz w:val="22"/>
          <w:szCs w:val="22"/>
          <w:u w:val="single"/>
          <w:lang w:val="hy-AM"/>
        </w:rPr>
        <w:t>900018004649</w:t>
      </w:r>
      <w:r w:rsidRPr="00BA7552">
        <w:rPr>
          <w:rFonts w:ascii="Sylfaen" w:eastAsiaTheme="minorHAnsi" w:hAnsi="Sylfaen"/>
        </w:rPr>
        <w:t xml:space="preserve"> бенефициара.</w:t>
      </w:r>
    </w:p>
    <w:p w:rsidR="003E31E5" w:rsidRPr="00BA7552" w:rsidRDefault="003E31E5" w:rsidP="00006BBF">
      <w:pPr>
        <w:pStyle w:val="NormalWeb"/>
        <w:shd w:val="clear" w:color="auto" w:fill="FFFFFF"/>
        <w:spacing w:before="0" w:beforeAutospacing="0" w:after="0" w:afterAutospacing="0"/>
        <w:ind w:firstLine="567"/>
        <w:jc w:val="both"/>
        <w:rPr>
          <w:rStyle w:val="Strong"/>
          <w:rFonts w:ascii="Sylfaen" w:hAnsi="Sylfaen"/>
          <w:b w:val="0"/>
          <w:bCs w:val="0"/>
        </w:rPr>
      </w:pPr>
      <w:r w:rsidRPr="00AC05A1">
        <w:rPr>
          <w:rStyle w:val="Strong"/>
          <w:rFonts w:ascii="Sylfaen" w:hAnsi="Sylfaen"/>
          <w:b w:val="0"/>
        </w:rPr>
        <w:t>3</w:t>
      </w:r>
      <w:r w:rsidRPr="00BA7552">
        <w:rPr>
          <w:rStyle w:val="Strong"/>
          <w:rFonts w:ascii="Sylfaen" w:hAnsi="Sylfaen"/>
        </w:rPr>
        <w:t xml:space="preserve">. </w:t>
      </w:r>
      <w:r w:rsidRPr="00BA7552">
        <w:rPr>
          <w:rFonts w:ascii="Sylfaen" w:eastAsiaTheme="minorHAnsi" w:hAnsi="Sylfaen"/>
        </w:rPr>
        <w:t>Настоящая гарантия является безотзывной.</w:t>
      </w:r>
    </w:p>
    <w:p w:rsidR="003E31E5" w:rsidRPr="00BA7552" w:rsidRDefault="003E31E5"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BA7552" w:rsidRDefault="001C278A"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BA7552" w:rsidRDefault="001C278A"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sz w:val="16"/>
          <w:szCs w:val="16"/>
        </w:rPr>
        <w:t xml:space="preserve">номер </w:t>
      </w:r>
      <w:proofErr w:type="gramStart"/>
      <w:r w:rsidRPr="00BA7552">
        <w:rPr>
          <w:rFonts w:ascii="Sylfaen" w:eastAsiaTheme="minorHAnsi" w:hAnsi="Sylfaen"/>
          <w:sz w:val="16"/>
          <w:szCs w:val="16"/>
        </w:rPr>
        <w:t>заключаемого</w:t>
      </w:r>
      <w:proofErr w:type="gramEnd"/>
      <w:r w:rsidRPr="00BA7552">
        <w:rPr>
          <w:rFonts w:ascii="Sylfaen" w:eastAsiaTheme="minorHAnsi" w:hAnsi="Sylfaen"/>
          <w:sz w:val="16"/>
          <w:szCs w:val="16"/>
        </w:rPr>
        <w:t xml:space="preserve"> </w:t>
      </w:r>
      <w:proofErr w:type="spellStart"/>
      <w:r w:rsidRPr="00BA7552">
        <w:rPr>
          <w:rFonts w:ascii="Sylfaen" w:eastAsiaTheme="minorHAnsi" w:hAnsi="Sylfaen"/>
          <w:sz w:val="16"/>
          <w:szCs w:val="16"/>
        </w:rPr>
        <w:t>договара</w:t>
      </w:r>
      <w:proofErr w:type="spellEnd"/>
    </w:p>
    <w:p w:rsidR="001C278A" w:rsidRPr="00BA7552" w:rsidRDefault="001C278A" w:rsidP="00006BBF">
      <w:pPr>
        <w:pStyle w:val="NormalWeb"/>
        <w:shd w:val="clear" w:color="auto" w:fill="FFFFFF"/>
        <w:ind w:firstLine="567"/>
        <w:contextualSpacing/>
        <w:jc w:val="both"/>
        <w:rPr>
          <w:rFonts w:ascii="Sylfaen" w:eastAsiaTheme="minorHAnsi" w:hAnsi="Sylfaen"/>
        </w:rPr>
      </w:pPr>
    </w:p>
    <w:p w:rsidR="001C278A" w:rsidRPr="00BA7552" w:rsidRDefault="001C278A" w:rsidP="00006BBF">
      <w:pPr>
        <w:pStyle w:val="NormalWeb"/>
        <w:shd w:val="clear" w:color="auto" w:fill="FFFFFF"/>
        <w:ind w:firstLine="567"/>
        <w:contextualSpacing/>
        <w:jc w:val="both"/>
        <w:rPr>
          <w:rFonts w:ascii="Sylfaen" w:eastAsiaTheme="minorHAnsi" w:hAnsi="Sylfaen"/>
          <w:lang w:val="hy-AM"/>
        </w:rPr>
      </w:pPr>
      <w:r w:rsidRPr="00BA7552">
        <w:rPr>
          <w:rFonts w:ascii="Sylfaen" w:eastAsiaTheme="minorHAnsi" w:hAnsi="Sylfaen"/>
        </w:rPr>
        <w:t xml:space="preserve">и  действует </w:t>
      </w:r>
      <w:r w:rsidRPr="00BA7552">
        <w:rPr>
          <w:rFonts w:ascii="Sylfaen" w:eastAsiaTheme="minorHAnsi" w:hAnsi="Sylfaen"/>
          <w:lang w:val="hy-AM"/>
        </w:rPr>
        <w:t xml:space="preserve"> </w:t>
      </w:r>
      <w:r w:rsidRPr="00BA7552">
        <w:rPr>
          <w:rFonts w:ascii="Sylfaen" w:eastAsiaTheme="minorHAnsi" w:hAnsi="Sylfaen"/>
        </w:rPr>
        <w:t>в</w:t>
      </w:r>
      <w:r w:rsidRPr="00BA7552">
        <w:rPr>
          <w:rFonts w:ascii="Sylfaen" w:hAnsi="Sylfaen"/>
        </w:rPr>
        <w:t>ключительно</w:t>
      </w:r>
      <w:r w:rsidRPr="00BA7552">
        <w:rPr>
          <w:rFonts w:ascii="Sylfaen" w:eastAsiaTheme="minorHAnsi" w:hAnsi="Sylfaen"/>
        </w:rPr>
        <w:t xml:space="preserve"> </w:t>
      </w:r>
      <w:r w:rsidRPr="00BA7552">
        <w:rPr>
          <w:rFonts w:ascii="Sylfaen" w:eastAsiaTheme="minorHAnsi" w:hAnsi="Sylfaen"/>
          <w:lang w:val="hy-AM"/>
        </w:rPr>
        <w:t xml:space="preserve"> </w:t>
      </w:r>
      <w:r w:rsidRPr="00BA7552">
        <w:rPr>
          <w:rFonts w:ascii="Sylfaen" w:eastAsiaTheme="minorHAnsi" w:hAnsi="Sylfaen"/>
        </w:rPr>
        <w:t xml:space="preserve">до </w:t>
      </w:r>
      <w:r w:rsidRPr="00BA7552">
        <w:rPr>
          <w:rFonts w:ascii="Sylfaen" w:eastAsiaTheme="minorHAnsi" w:hAnsi="Sylfaen"/>
          <w:lang w:val="hy-AM"/>
        </w:rPr>
        <w:t xml:space="preserve"> </w:t>
      </w:r>
      <w:r w:rsidRPr="00BA7552">
        <w:rPr>
          <w:rFonts w:ascii="Sylfaen" w:eastAsiaTheme="minorHAnsi" w:hAnsi="Sylfaen"/>
        </w:rPr>
        <w:t xml:space="preserve">девяностого </w:t>
      </w:r>
      <w:r w:rsidRPr="00BA7552">
        <w:rPr>
          <w:rFonts w:ascii="Sylfaen" w:eastAsiaTheme="minorHAnsi" w:hAnsi="Sylfaen"/>
          <w:lang w:val="hy-AM"/>
        </w:rPr>
        <w:t xml:space="preserve"> </w:t>
      </w:r>
      <w:r w:rsidRPr="00BA7552">
        <w:rPr>
          <w:rFonts w:ascii="Sylfaen" w:eastAsiaTheme="minorHAnsi" w:hAnsi="Sylfaen"/>
        </w:rPr>
        <w:t xml:space="preserve">рабочего </w:t>
      </w:r>
      <w:r w:rsidRPr="00BA7552">
        <w:rPr>
          <w:rFonts w:ascii="Sylfaen" w:eastAsiaTheme="minorHAnsi" w:hAnsi="Sylfaen"/>
          <w:lang w:val="hy-AM"/>
        </w:rPr>
        <w:t xml:space="preserve"> </w:t>
      </w:r>
      <w:proofErr w:type="gramStart"/>
      <w:r w:rsidRPr="00BA7552">
        <w:rPr>
          <w:rFonts w:ascii="Sylfaen" w:eastAsiaTheme="minorHAnsi" w:hAnsi="Sylfaen"/>
        </w:rPr>
        <w:t>дня</w:t>
      </w:r>
      <w:proofErr w:type="gramEnd"/>
      <w:r w:rsidRPr="00BA7552">
        <w:rPr>
          <w:rFonts w:ascii="Sylfaen" w:eastAsiaTheme="minorHAnsi" w:hAnsi="Sylfaen"/>
          <w:lang w:val="hy-AM"/>
        </w:rPr>
        <w:t xml:space="preserve">   </w:t>
      </w:r>
      <w:r w:rsidRPr="00BA7552">
        <w:rPr>
          <w:rFonts w:ascii="Sylfaen" w:eastAsiaTheme="minorHAnsi" w:hAnsi="Sylfaen"/>
        </w:rPr>
        <w:t xml:space="preserve">следующего за днем </w:t>
      </w:r>
    </w:p>
    <w:p w:rsidR="001C278A" w:rsidRPr="00BA7552" w:rsidRDefault="001C278A" w:rsidP="00006BBF">
      <w:pPr>
        <w:pStyle w:val="NormalWeb"/>
        <w:shd w:val="clear" w:color="auto" w:fill="FFFFFF"/>
        <w:ind w:firstLine="567"/>
        <w:contextualSpacing/>
        <w:jc w:val="both"/>
        <w:rPr>
          <w:rFonts w:ascii="Sylfaen" w:eastAsiaTheme="minorHAnsi" w:hAnsi="Sylfaen"/>
          <w:lang w:val="hy-AM"/>
        </w:rPr>
      </w:pPr>
    </w:p>
    <w:p w:rsidR="001C278A" w:rsidRPr="00BA7552" w:rsidRDefault="001C278A"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lang w:val="hy-AM"/>
        </w:rPr>
        <w:t>--------------------------------------------------------</w:t>
      </w:r>
      <w:r w:rsidRPr="00BA7552">
        <w:rPr>
          <w:rFonts w:ascii="Sylfaen" w:eastAsiaTheme="minorHAnsi" w:hAnsi="Sylfaen"/>
        </w:rPr>
        <w:t>------------------</w:t>
      </w:r>
      <w:r w:rsidRPr="00BA7552">
        <w:rPr>
          <w:rFonts w:ascii="Sylfaen" w:eastAsiaTheme="minorHAnsi" w:hAnsi="Sylfaen"/>
          <w:lang w:val="hy-AM"/>
        </w:rPr>
        <w:t>----------------------</w:t>
      </w:r>
      <w:r w:rsidRPr="00BA7552">
        <w:rPr>
          <w:rFonts w:ascii="Sylfaen" w:eastAsiaTheme="minorHAnsi" w:hAnsi="Sylfaen"/>
        </w:rPr>
        <w:t xml:space="preserve"> </w:t>
      </w:r>
      <w:r w:rsidRPr="00BA7552">
        <w:rPr>
          <w:rFonts w:ascii="Sylfaen" w:eastAsiaTheme="minorHAnsi" w:hAnsi="Sylfaen"/>
          <w:lang w:val="hy-AM"/>
        </w:rPr>
        <w:t>.</w:t>
      </w:r>
      <w:r w:rsidRPr="00BA7552">
        <w:rPr>
          <w:rFonts w:ascii="Sylfaen" w:eastAsiaTheme="minorHAnsi" w:hAnsi="Sylfaen"/>
        </w:rPr>
        <w:t xml:space="preserve">           </w:t>
      </w:r>
      <w:r w:rsidR="00992F07" w:rsidRPr="00BA7552">
        <w:rPr>
          <w:rFonts w:ascii="Sylfaen" w:eastAsiaTheme="minorHAnsi" w:hAnsi="Sylfaen"/>
        </w:rPr>
        <w:t xml:space="preserve">         </w:t>
      </w:r>
      <w:r w:rsidR="00B961C7" w:rsidRPr="00BA7552">
        <w:rPr>
          <w:rFonts w:ascii="Sylfaen" w:hAnsi="Sylfaen"/>
          <w:sz w:val="16"/>
          <w:szCs w:val="16"/>
        </w:rPr>
        <w:t>крайний</w:t>
      </w:r>
      <w:r w:rsidRPr="00BA7552">
        <w:rPr>
          <w:rFonts w:ascii="Sylfaen" w:hAnsi="Sylfaen"/>
          <w:sz w:val="16"/>
          <w:szCs w:val="16"/>
        </w:rPr>
        <w:t xml:space="preserve">  срок</w:t>
      </w:r>
      <w:r w:rsidRPr="00BA7552">
        <w:rPr>
          <w:rFonts w:ascii="Sylfaen" w:eastAsiaTheme="minorHAnsi" w:hAnsi="Sylfaen"/>
          <w:sz w:val="16"/>
          <w:szCs w:val="16"/>
        </w:rPr>
        <w:t xml:space="preserve"> поставки товаров</w:t>
      </w:r>
      <w:r w:rsidRPr="00BA7552">
        <w:rPr>
          <w:rFonts w:ascii="Sylfaen" w:eastAsiaTheme="minorHAnsi" w:hAnsi="Sylfaen"/>
          <w:sz w:val="16"/>
          <w:szCs w:val="16"/>
          <w:lang w:val="hy-AM"/>
        </w:rPr>
        <w:t>, предусмотренн</w:t>
      </w:r>
      <w:proofErr w:type="spellStart"/>
      <w:r w:rsidRPr="00BA7552">
        <w:rPr>
          <w:rFonts w:ascii="Sylfaen" w:eastAsiaTheme="minorHAnsi" w:hAnsi="Sylfaen"/>
          <w:sz w:val="16"/>
          <w:szCs w:val="16"/>
        </w:rPr>
        <w:t>ый</w:t>
      </w:r>
      <w:proofErr w:type="spellEnd"/>
      <w:r w:rsidRPr="00BA7552">
        <w:rPr>
          <w:rFonts w:ascii="Sylfaen" w:eastAsiaTheme="minorHAnsi" w:hAnsi="Sylfaen"/>
          <w:sz w:val="16"/>
          <w:szCs w:val="16"/>
        </w:rPr>
        <w:t xml:space="preserve"> </w:t>
      </w:r>
      <w:r w:rsidRPr="00BA7552">
        <w:rPr>
          <w:rFonts w:ascii="Sylfaen" w:eastAsiaTheme="minorHAnsi" w:hAnsi="Sylfaen"/>
          <w:sz w:val="16"/>
          <w:szCs w:val="16"/>
          <w:lang w:val="hy-AM"/>
        </w:rPr>
        <w:t>заключаемым договором</w:t>
      </w:r>
    </w:p>
    <w:p w:rsidR="001C278A" w:rsidRPr="00BA7552" w:rsidRDefault="001C278A"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В день предоставления гарантии лицо, выдающее гарантию, с официального адреса</w:t>
      </w:r>
      <w:r w:rsidRPr="00BA7552">
        <w:rPr>
          <w:rFonts w:ascii="Sylfaen" w:eastAsiaTheme="minorHAnsi" w:hAnsi="Sylfaen"/>
          <w:lang w:val="hy-AM"/>
        </w:rPr>
        <w:t xml:space="preserve"> </w:t>
      </w:r>
      <w:r w:rsidRPr="00BA7552">
        <w:rPr>
          <w:rFonts w:ascii="Sylfaen" w:eastAsiaTheme="minorHAnsi" w:hAnsi="Sylfaen"/>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BA7552">
        <w:rPr>
          <w:rFonts w:ascii="Sylfaen" w:eastAsiaTheme="minorHAnsi" w:hAnsi="Sylfaen"/>
        </w:rPr>
        <w:t>кодом</w:t>
      </w:r>
      <w:proofErr w:type="gramEnd"/>
      <w:r w:rsidRPr="00BA7552">
        <w:rPr>
          <w:rFonts w:ascii="Sylfaen" w:eastAsiaTheme="minorHAnsi" w:hAnsi="Sylfaen"/>
        </w:rPr>
        <w:t xml:space="preserve"> упомянутым в пункте 1 настоящей гарантии</w:t>
      </w:r>
      <w:r w:rsidRPr="00BA7552">
        <w:rPr>
          <w:rFonts w:ascii="Sylfaen" w:eastAsiaTheme="minorHAnsi" w:hAnsi="Sylfaen"/>
          <w:lang w:val="hy-AM"/>
        </w:rPr>
        <w:t>.</w:t>
      </w:r>
      <w:r w:rsidRPr="00BA7552">
        <w:rPr>
          <w:rFonts w:ascii="Sylfaen" w:eastAsiaTheme="minorHAnsi" w:hAnsi="Sylfaen"/>
        </w:rPr>
        <w:t xml:space="preserve"> </w:t>
      </w:r>
    </w:p>
    <w:p w:rsidR="001C278A" w:rsidRPr="00BA7552" w:rsidRDefault="001C278A"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3E31E5" w:rsidRPr="00BA7552" w:rsidRDefault="003E31E5"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A7552" w:rsidRDefault="003E31E5"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1) копии заключенного договора N</w:t>
      </w:r>
      <w:r w:rsidRPr="00BA7552">
        <w:rPr>
          <w:rFonts w:ascii="Sylfaen" w:eastAsiaTheme="minorHAnsi" w:hAnsi="Sylfaen"/>
          <w:lang w:val="hy-AM"/>
        </w:rPr>
        <w:t xml:space="preserve"> </w:t>
      </w:r>
      <w:r w:rsidRPr="00BA7552">
        <w:rPr>
          <w:rFonts w:ascii="Sylfaen" w:eastAsiaTheme="minorHAnsi" w:hAnsi="Sylfaen"/>
        </w:rPr>
        <w:t xml:space="preserve">_____________________, включая </w:t>
      </w:r>
    </w:p>
    <w:p w:rsidR="003E31E5" w:rsidRPr="00BA7552" w:rsidRDefault="003E31E5"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sz w:val="16"/>
          <w:szCs w:val="16"/>
        </w:rPr>
        <w:t xml:space="preserve">                                                            </w:t>
      </w:r>
      <w:r w:rsidR="00992F07" w:rsidRPr="007550EA">
        <w:rPr>
          <w:rFonts w:ascii="Sylfaen" w:eastAsiaTheme="minorHAnsi" w:hAnsi="Sylfaen"/>
          <w:sz w:val="16"/>
          <w:szCs w:val="16"/>
        </w:rPr>
        <w:t xml:space="preserve">                </w:t>
      </w:r>
      <w:r w:rsidRPr="00BA7552">
        <w:rPr>
          <w:rFonts w:ascii="Sylfaen" w:eastAsiaTheme="minorHAnsi" w:hAnsi="Sylfaen"/>
          <w:sz w:val="16"/>
          <w:szCs w:val="16"/>
        </w:rPr>
        <w:t xml:space="preserve">   номер </w:t>
      </w:r>
      <w:proofErr w:type="gramStart"/>
      <w:r w:rsidRPr="00BA7552">
        <w:rPr>
          <w:rFonts w:ascii="Sylfaen" w:eastAsiaTheme="minorHAnsi" w:hAnsi="Sylfaen"/>
          <w:sz w:val="16"/>
          <w:szCs w:val="16"/>
        </w:rPr>
        <w:t>заключаемого</w:t>
      </w:r>
      <w:proofErr w:type="gramEnd"/>
      <w:r w:rsidRPr="00BA7552">
        <w:rPr>
          <w:rFonts w:ascii="Sylfaen" w:eastAsiaTheme="minorHAnsi" w:hAnsi="Sylfaen"/>
          <w:sz w:val="16"/>
          <w:szCs w:val="16"/>
        </w:rPr>
        <w:t xml:space="preserve"> </w:t>
      </w:r>
      <w:proofErr w:type="spellStart"/>
      <w:r w:rsidRPr="00BA7552">
        <w:rPr>
          <w:rFonts w:ascii="Sylfaen" w:eastAsiaTheme="minorHAnsi" w:hAnsi="Sylfaen"/>
          <w:sz w:val="16"/>
          <w:szCs w:val="16"/>
        </w:rPr>
        <w:t>договара</w:t>
      </w:r>
      <w:proofErr w:type="spellEnd"/>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копии внесенных  в него изменений, дополнительных соглашений,</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2) уведомление об одностороннем расторжении контракта бенефициаром опубликованное в </w:t>
      </w:r>
      <w:proofErr w:type="gramStart"/>
      <w:r w:rsidRPr="00BA7552">
        <w:rPr>
          <w:rFonts w:ascii="Sylfaen" w:eastAsiaTheme="minorHAnsi" w:hAnsi="Sylfaen"/>
        </w:rPr>
        <w:t>бюллетене</w:t>
      </w:r>
      <w:proofErr w:type="gramEnd"/>
      <w:r w:rsidRPr="00BA7552">
        <w:rPr>
          <w:rFonts w:ascii="Sylfaen" w:eastAsiaTheme="minorHAnsi" w:hAnsi="Sylfaen"/>
        </w:rPr>
        <w:t xml:space="preserve"> действующем по адресу </w:t>
      </w:r>
      <w:hyperlink r:id="rId15" w:history="1">
        <w:r w:rsidRPr="00BA7552">
          <w:rPr>
            <w:rStyle w:val="Hyperlink"/>
            <w:rFonts w:ascii="Sylfaen" w:hAnsi="Sylfaen"/>
            <w:color w:val="auto"/>
            <w:lang w:val="hy-AM"/>
          </w:rPr>
          <w:t>www.procurement.am</w:t>
        </w:r>
      </w:hyperlink>
      <w:r w:rsidRPr="00BA7552">
        <w:rPr>
          <w:rFonts w:ascii="Sylfaen" w:eastAsiaTheme="minorHAnsi" w:hAnsi="Sylfaen"/>
        </w:rPr>
        <w:t xml:space="preserve"> .</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240609"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3) </w:t>
      </w:r>
      <w:r w:rsidR="00240609" w:rsidRPr="00BA7552">
        <w:rPr>
          <w:rFonts w:ascii="Sylfaen" w:eastAsiaTheme="minorHAnsi" w:hAnsi="Sylfaen"/>
          <w:lang w:val="hy-AM"/>
        </w:rPr>
        <w:t xml:space="preserve">двухсторонне </w:t>
      </w:r>
      <w:r w:rsidR="00240609" w:rsidRPr="00BA7552">
        <w:rPr>
          <w:rFonts w:ascii="Sylfaen" w:eastAsiaTheme="minorHAnsi" w:hAnsi="Sylfaen"/>
        </w:rPr>
        <w:t>утвержденный в рамках договора между бенефициаром и принципалом акт (акты) приема-передачи или его</w:t>
      </w:r>
      <w:r w:rsidR="00240609" w:rsidRPr="00BA7552">
        <w:rPr>
          <w:rFonts w:ascii="Sylfaen" w:eastAsiaTheme="minorHAnsi" w:hAnsi="Sylfaen"/>
          <w:lang w:val="hy-AM"/>
        </w:rPr>
        <w:t xml:space="preserve"> </w:t>
      </w:r>
      <w:r w:rsidR="00240609" w:rsidRPr="00BA7552">
        <w:rPr>
          <w:rFonts w:ascii="Sylfaen" w:eastAsiaTheme="minorHAnsi" w:hAnsi="Sylfaen"/>
        </w:rPr>
        <w:t>(</w:t>
      </w:r>
      <w:r w:rsidR="00240609" w:rsidRPr="00BA7552">
        <w:rPr>
          <w:rFonts w:ascii="Sylfaen" w:eastAsiaTheme="minorHAnsi" w:hAnsi="Sylfaen"/>
          <w:lang w:val="hy-AM"/>
        </w:rPr>
        <w:t>их</w:t>
      </w:r>
      <w:r w:rsidR="00240609" w:rsidRPr="00BA7552">
        <w:rPr>
          <w:rFonts w:ascii="Sylfaen" w:eastAsiaTheme="minorHAnsi" w:hAnsi="Sylfaen"/>
        </w:rPr>
        <w:t xml:space="preserve">) копии. </w:t>
      </w:r>
    </w:p>
    <w:p w:rsidR="00A11DA5" w:rsidRPr="00BA7552" w:rsidRDefault="00A11DA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7.</w:t>
      </w:r>
      <w:r w:rsidRPr="00BA7552">
        <w:rPr>
          <w:rFonts w:ascii="Sylfaen" w:hAnsi="Sylfaen"/>
        </w:rPr>
        <w:t xml:space="preserve"> </w:t>
      </w:r>
      <w:r w:rsidRPr="00BA7552">
        <w:rPr>
          <w:rFonts w:ascii="Sylfaen" w:eastAsiaTheme="minorHAnsi" w:hAnsi="Sylfaen"/>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8.</w:t>
      </w:r>
      <w:r w:rsidRPr="00BA7552">
        <w:rPr>
          <w:rFonts w:ascii="Sylfaen" w:hAnsi="Sylfaen"/>
        </w:rPr>
        <w:t xml:space="preserve"> </w:t>
      </w:r>
      <w:r w:rsidRPr="00BA7552">
        <w:rPr>
          <w:rFonts w:ascii="Sylfaen" w:eastAsiaTheme="minorHAnsi" w:hAnsi="Sylfaen"/>
        </w:rPr>
        <w:t>Лицо, выдающее гарантию, отклоняет требование бенефициара, если:</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1) требование или прилагаемые документы не соответствуют условиям настоящей гарантии,</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2) требование представлено по истечении срока, установленного гарантией.</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10. К настоящей гарантии применяются соответствующие положения Гражданского кодекса Республики Армения</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u w:val="single"/>
          <w:lang w:val="hy-AM"/>
        </w:rPr>
      </w:pPr>
      <w:r w:rsidRPr="00BA7552">
        <w:rPr>
          <w:rFonts w:ascii="Sylfaen" w:hAnsi="Sylfaen"/>
          <w:lang w:val="hy-AM"/>
        </w:rPr>
        <w:t>Руководитель исполнительного органа</w:t>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lang w:val="hy-AM"/>
        </w:rPr>
      </w:pP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lang w:val="hy-AM"/>
        </w:rPr>
      </w:pP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3E31E5" w:rsidRPr="00BA7552" w:rsidRDefault="003E31E5" w:rsidP="00006BBF">
      <w:pPr>
        <w:pStyle w:val="NormalWeb"/>
        <w:shd w:val="clear" w:color="auto" w:fill="FFFFFF"/>
        <w:spacing w:before="0" w:beforeAutospacing="0" w:after="0" w:afterAutospacing="0"/>
        <w:ind w:firstLine="567"/>
        <w:jc w:val="both"/>
        <w:rPr>
          <w:rFonts w:ascii="Sylfaen" w:hAnsi="Sylfaen"/>
          <w:vertAlign w:val="superscript"/>
        </w:rPr>
      </w:pPr>
      <w:r w:rsidRPr="00BA7552">
        <w:rPr>
          <w:rFonts w:ascii="Sylfaen" w:hAnsi="Sylfaen"/>
          <w:vertAlign w:val="superscript"/>
          <w:lang w:val="hy-AM"/>
        </w:rPr>
        <w:t xml:space="preserve">                                                        </w:t>
      </w:r>
      <w:r w:rsidRPr="00BA7552">
        <w:rPr>
          <w:rFonts w:ascii="Sylfaen" w:hAnsi="Sylfaen"/>
          <w:vertAlign w:val="superscript"/>
        </w:rPr>
        <w:t>число, месяц, год</w:t>
      </w: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lang w:val="hy-AM"/>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pStyle w:val="NormalWeb"/>
        <w:shd w:val="clear" w:color="auto" w:fill="FFFFFF"/>
        <w:spacing w:before="0" w:beforeAutospacing="0" w:after="0" w:afterAutospacing="0"/>
        <w:ind w:firstLine="567"/>
        <w:jc w:val="both"/>
        <w:rPr>
          <w:rFonts w:ascii="Sylfaen" w:eastAsiaTheme="minorHAnsi" w:hAnsi="Sylfaen"/>
        </w:rPr>
      </w:pPr>
    </w:p>
    <w:p w:rsidR="003E31E5" w:rsidRPr="00BA7552" w:rsidRDefault="003E31E5" w:rsidP="00006BBF">
      <w:pPr>
        <w:widowControl w:val="0"/>
        <w:spacing w:after="160"/>
        <w:ind w:left="567" w:right="565" w:firstLine="567"/>
        <w:jc w:val="both"/>
        <w:rPr>
          <w:rFonts w:ascii="Sylfaen" w:hAnsi="Sylfaen"/>
          <w:b/>
        </w:rPr>
      </w:pPr>
    </w:p>
    <w:p w:rsidR="00944281" w:rsidRDefault="00944281">
      <w:pPr>
        <w:rPr>
          <w:rFonts w:ascii="Sylfaen" w:hAnsi="Sylfaen"/>
          <w:b/>
          <w:i/>
        </w:rPr>
      </w:pPr>
      <w:r>
        <w:rPr>
          <w:rFonts w:ascii="Sylfaen" w:hAnsi="Sylfaen"/>
          <w:b/>
          <w:i/>
        </w:rPr>
        <w:br w:type="page"/>
      </w:r>
    </w:p>
    <w:p w:rsidR="003D2FE2" w:rsidRPr="00BA7552" w:rsidRDefault="003D2FE2" w:rsidP="00992F07">
      <w:pPr>
        <w:widowControl w:val="0"/>
        <w:spacing w:after="160"/>
        <w:ind w:firstLine="567"/>
        <w:jc w:val="right"/>
        <w:rPr>
          <w:rFonts w:ascii="Sylfaen" w:hAnsi="Sylfaen"/>
          <w:b/>
          <w:i/>
        </w:rPr>
      </w:pPr>
      <w:r w:rsidRPr="00BA7552">
        <w:rPr>
          <w:rFonts w:ascii="Sylfaen" w:hAnsi="Sylfaen"/>
          <w:b/>
          <w:i/>
        </w:rPr>
        <w:lastRenderedPageBreak/>
        <w:t>Приложение № 4.</w:t>
      </w:r>
      <w:r w:rsidR="00A13428" w:rsidRPr="00BA7552">
        <w:rPr>
          <w:rFonts w:ascii="Sylfaen" w:hAnsi="Sylfaen"/>
          <w:b/>
          <w:i/>
        </w:rPr>
        <w:t>2</w:t>
      </w:r>
    </w:p>
    <w:p w:rsidR="00992F07" w:rsidRPr="00BA7552" w:rsidRDefault="00992F07" w:rsidP="00992F07">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r w:rsidRPr="00BA7552">
        <w:rPr>
          <w:rFonts w:ascii="Sylfaen" w:hAnsi="Sylfaen"/>
          <w:sz w:val="24"/>
          <w:szCs w:val="24"/>
        </w:rPr>
        <w:t xml:space="preserve"> </w:t>
      </w:r>
    </w:p>
    <w:p w:rsidR="003D2FE2" w:rsidRPr="00BA7552" w:rsidRDefault="003D2FE2" w:rsidP="00006BBF">
      <w:pPr>
        <w:widowControl w:val="0"/>
        <w:spacing w:after="160"/>
        <w:ind w:firstLine="567"/>
        <w:jc w:val="both"/>
        <w:rPr>
          <w:rFonts w:ascii="Sylfaen" w:hAnsi="Sylfaen"/>
          <w:b/>
        </w:rPr>
      </w:pPr>
    </w:p>
    <w:p w:rsidR="00BD7FC6" w:rsidRPr="00BA7552" w:rsidRDefault="00BD7FC6" w:rsidP="00BD7FC6">
      <w:pPr>
        <w:widowControl w:val="0"/>
        <w:spacing w:after="160"/>
        <w:jc w:val="center"/>
        <w:rPr>
          <w:rFonts w:ascii="Sylfaen" w:hAnsi="Sylfaen" w:cs="GHEA Grapalat"/>
          <w:b/>
          <w:sz w:val="22"/>
          <w:szCs w:val="22"/>
        </w:rPr>
      </w:pPr>
      <w:r w:rsidRPr="00BA7552">
        <w:rPr>
          <w:rFonts w:ascii="Sylfaen" w:hAnsi="Sylfaen"/>
          <w:b/>
          <w:sz w:val="22"/>
          <w:szCs w:val="22"/>
        </w:rPr>
        <w:t xml:space="preserve">СОГЛАШЕНИЕ О НЕУСТОЙКЕ </w:t>
      </w:r>
    </w:p>
    <w:p w:rsidR="00BD7FC6" w:rsidRPr="00BA7552" w:rsidRDefault="00BD7FC6" w:rsidP="00BD7FC6">
      <w:pPr>
        <w:widowControl w:val="0"/>
        <w:spacing w:after="160"/>
        <w:jc w:val="center"/>
        <w:rPr>
          <w:rFonts w:ascii="Sylfaen" w:hAnsi="Sylfaen" w:cs="GHEA Grapalat"/>
          <w:b/>
          <w:sz w:val="22"/>
          <w:szCs w:val="22"/>
        </w:rPr>
      </w:pPr>
      <w:r w:rsidRPr="00BA7552">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D7FC6" w:rsidRPr="00BA7552" w:rsidTr="00AA5596">
        <w:tc>
          <w:tcPr>
            <w:tcW w:w="4786" w:type="dxa"/>
          </w:tcPr>
          <w:p w:rsidR="00BD7FC6" w:rsidRPr="00BA7552" w:rsidRDefault="00BD7FC6" w:rsidP="00AA5596">
            <w:pPr>
              <w:widowControl w:val="0"/>
              <w:contextualSpacing/>
              <w:rPr>
                <w:rFonts w:ascii="Sylfaen" w:hAnsi="Sylfaen" w:cs="GHEA Grapalat"/>
                <w:b/>
                <w:sz w:val="22"/>
                <w:szCs w:val="22"/>
                <w:lang w:val="en-US"/>
              </w:rPr>
            </w:pPr>
            <w:r w:rsidRPr="00BA7552">
              <w:rPr>
                <w:rFonts w:ascii="Sylfaen" w:hAnsi="Sylfaen"/>
                <w:sz w:val="22"/>
                <w:szCs w:val="22"/>
              </w:rPr>
              <w:t>г. Ереван</w:t>
            </w:r>
          </w:p>
        </w:tc>
        <w:tc>
          <w:tcPr>
            <w:tcW w:w="4500" w:type="dxa"/>
          </w:tcPr>
          <w:p w:rsidR="00BD7FC6" w:rsidRPr="00BA7552" w:rsidRDefault="00BD7FC6" w:rsidP="00AA5596">
            <w:pPr>
              <w:widowControl w:val="0"/>
              <w:contextualSpacing/>
              <w:jc w:val="right"/>
              <w:rPr>
                <w:rFonts w:ascii="Sylfaen" w:hAnsi="Sylfaen" w:cs="GHEA Grapalat"/>
                <w:b/>
                <w:sz w:val="22"/>
                <w:szCs w:val="22"/>
              </w:rPr>
            </w:pPr>
            <w:r w:rsidRPr="00BA7552">
              <w:rPr>
                <w:rFonts w:ascii="Sylfaen" w:hAnsi="Sylfaen"/>
                <w:sz w:val="22"/>
                <w:szCs w:val="22"/>
              </w:rPr>
              <w:t>"</w:t>
            </w:r>
            <w:r w:rsidRPr="00BA7552">
              <w:rPr>
                <w:rFonts w:ascii="Sylfaen" w:hAnsi="Sylfaen"/>
                <w:sz w:val="22"/>
                <w:szCs w:val="22"/>
                <w:lang w:val="en-US"/>
              </w:rPr>
              <w:tab/>
            </w:r>
            <w:r w:rsidRPr="00BA7552">
              <w:rPr>
                <w:rFonts w:ascii="Sylfaen" w:hAnsi="Sylfaen"/>
                <w:sz w:val="22"/>
                <w:szCs w:val="22"/>
              </w:rPr>
              <w:t xml:space="preserve">" </w:t>
            </w:r>
            <w:r w:rsidRPr="00BA7552">
              <w:rPr>
                <w:rFonts w:ascii="Sylfaen" w:hAnsi="Sylfaen"/>
                <w:sz w:val="22"/>
                <w:szCs w:val="22"/>
                <w:lang w:val="en-US"/>
              </w:rPr>
              <w:tab/>
            </w:r>
            <w:r w:rsidRPr="00BA7552">
              <w:rPr>
                <w:rFonts w:ascii="Sylfaen" w:hAnsi="Sylfaen"/>
                <w:sz w:val="22"/>
                <w:szCs w:val="22"/>
              </w:rPr>
              <w:t>20</w:t>
            </w:r>
            <w:r w:rsidRPr="00BA7552">
              <w:rPr>
                <w:rFonts w:ascii="Sylfaen" w:hAnsi="Sylfaen"/>
                <w:sz w:val="22"/>
                <w:szCs w:val="22"/>
                <w:lang w:val="en-US"/>
              </w:rPr>
              <w:tab/>
            </w:r>
            <w:r w:rsidRPr="00BA7552">
              <w:rPr>
                <w:rFonts w:ascii="Sylfaen" w:hAnsi="Sylfaen"/>
                <w:sz w:val="22"/>
                <w:szCs w:val="22"/>
              </w:rPr>
              <w:t>г.</w:t>
            </w:r>
            <w:r w:rsidRPr="00BA7552">
              <w:rPr>
                <w:rStyle w:val="FootnoteReference"/>
                <w:rFonts w:ascii="Sylfaen" w:hAnsi="Sylfaen"/>
                <w:sz w:val="22"/>
                <w:szCs w:val="22"/>
              </w:rPr>
              <w:footnoteReference w:customMarkFollows="1" w:id="10"/>
              <w:t>**</w:t>
            </w:r>
          </w:p>
        </w:tc>
      </w:tr>
    </w:tbl>
    <w:p w:rsidR="00BD7FC6" w:rsidRPr="00BA7552" w:rsidRDefault="00BD7FC6" w:rsidP="00BD7FC6">
      <w:pPr>
        <w:widowControl w:val="0"/>
        <w:contextualSpacing/>
        <w:rPr>
          <w:rFonts w:ascii="Sylfaen" w:hAnsi="Sylfaen" w:cs="GHEA Grapalat"/>
          <w:b/>
          <w:sz w:val="22"/>
          <w:szCs w:val="22"/>
        </w:rPr>
      </w:pPr>
    </w:p>
    <w:p w:rsidR="00BD7FC6" w:rsidRPr="00BA7552" w:rsidRDefault="00BD7FC6" w:rsidP="00BD7FC6">
      <w:pPr>
        <w:widowControl w:val="0"/>
        <w:contextualSpacing/>
        <w:jc w:val="both"/>
        <w:rPr>
          <w:rFonts w:ascii="Sylfaen" w:hAnsi="Sylfaen" w:cs="GHEA Grapalat"/>
          <w:sz w:val="22"/>
          <w:szCs w:val="22"/>
          <w:u w:val="single"/>
          <w:vertAlign w:val="subscript"/>
        </w:rPr>
      </w:pPr>
      <w:r w:rsidRPr="00BA7552">
        <w:rPr>
          <w:rFonts w:ascii="Sylfaen" w:hAnsi="Sylfaen"/>
          <w:sz w:val="22"/>
          <w:szCs w:val="22"/>
        </w:rPr>
        <w:t>_______________________________________________, в лице директора Компании,</w:t>
      </w:r>
    </w:p>
    <w:p w:rsidR="00BD7FC6" w:rsidRPr="00BA7552" w:rsidRDefault="00BD7FC6" w:rsidP="00BD7FC6">
      <w:pPr>
        <w:widowControl w:val="0"/>
        <w:ind w:left="1843"/>
        <w:contextualSpacing/>
        <w:jc w:val="both"/>
        <w:rPr>
          <w:rFonts w:ascii="Sylfaen" w:hAnsi="Sylfaen"/>
          <w:sz w:val="22"/>
          <w:szCs w:val="22"/>
          <w:vertAlign w:val="superscript"/>
          <w:lang w:val="en-US"/>
        </w:rPr>
      </w:pPr>
      <w:r w:rsidRPr="00BA7552">
        <w:rPr>
          <w:rFonts w:ascii="Sylfaen" w:hAnsi="Sylfaen"/>
          <w:sz w:val="22"/>
          <w:szCs w:val="22"/>
          <w:vertAlign w:val="superscript"/>
        </w:rPr>
        <w:t>наименование Компании</w:t>
      </w:r>
    </w:p>
    <w:p w:rsidR="00BD7FC6" w:rsidRPr="00BA7552" w:rsidRDefault="00BD7FC6" w:rsidP="00BD7FC6">
      <w:pPr>
        <w:widowControl w:val="0"/>
        <w:contextualSpacing/>
        <w:jc w:val="both"/>
        <w:rPr>
          <w:rFonts w:ascii="Sylfaen" w:hAnsi="Sylfaen"/>
          <w:sz w:val="22"/>
          <w:szCs w:val="22"/>
          <w:lang w:val="en-US"/>
        </w:rPr>
      </w:pPr>
      <w:r w:rsidRPr="00BA7552">
        <w:rPr>
          <w:rFonts w:ascii="Sylfaen" w:hAnsi="Sylfaen"/>
          <w:sz w:val="22"/>
          <w:szCs w:val="22"/>
          <w:lang w:val="en-US"/>
        </w:rPr>
        <w:t>_________________________________________________________________________</w:t>
      </w:r>
    </w:p>
    <w:p w:rsidR="00BD7FC6" w:rsidRPr="00BA7552" w:rsidRDefault="00BD7FC6" w:rsidP="00BD7FC6">
      <w:pPr>
        <w:widowControl w:val="0"/>
        <w:contextualSpacing/>
        <w:jc w:val="center"/>
        <w:rPr>
          <w:rFonts w:ascii="Sylfaen" w:hAnsi="Sylfaen"/>
          <w:sz w:val="22"/>
          <w:szCs w:val="22"/>
          <w:vertAlign w:val="superscript"/>
        </w:rPr>
      </w:pPr>
      <w:r w:rsidRPr="00BA7552">
        <w:rPr>
          <w:rFonts w:ascii="Sylfaen" w:hAnsi="Sylfaen"/>
          <w:sz w:val="22"/>
          <w:szCs w:val="22"/>
          <w:vertAlign w:val="superscript"/>
        </w:rPr>
        <w:t>имя, фамилия, паспортные данные директора компании</w:t>
      </w:r>
    </w:p>
    <w:p w:rsidR="00BD7FC6" w:rsidRPr="00BA7552" w:rsidRDefault="00BD7FC6" w:rsidP="00BD7FC6">
      <w:pPr>
        <w:widowControl w:val="0"/>
        <w:contextualSpacing/>
        <w:jc w:val="both"/>
        <w:rPr>
          <w:rFonts w:ascii="Sylfaen" w:hAnsi="Sylfaen" w:cs="GHEA Grapalat"/>
          <w:sz w:val="22"/>
          <w:szCs w:val="22"/>
        </w:rPr>
      </w:pPr>
      <w:r w:rsidRPr="00BA755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D7FC6" w:rsidRPr="00BA7552" w:rsidRDefault="00BD7FC6" w:rsidP="00BD7FC6">
      <w:pPr>
        <w:widowControl w:val="0"/>
        <w:ind w:firstLine="709"/>
        <w:contextualSpacing/>
        <w:jc w:val="both"/>
        <w:rPr>
          <w:rFonts w:ascii="Sylfaen" w:hAnsi="Sylfaen" w:cs="GHEA Grapalat"/>
          <w:sz w:val="22"/>
          <w:szCs w:val="22"/>
        </w:rPr>
      </w:pPr>
    </w:p>
    <w:p w:rsidR="00BD7FC6" w:rsidRPr="00BA7552" w:rsidRDefault="00BD7FC6" w:rsidP="00BD7FC6">
      <w:pPr>
        <w:widowControl w:val="0"/>
        <w:contextualSpacing/>
        <w:jc w:val="center"/>
        <w:rPr>
          <w:rFonts w:ascii="Sylfaen" w:hAnsi="Sylfaen" w:cs="GHEA Grapalat"/>
          <w:b/>
          <w:bCs/>
          <w:sz w:val="22"/>
          <w:szCs w:val="22"/>
        </w:rPr>
      </w:pPr>
      <w:r w:rsidRPr="00BA7552">
        <w:rPr>
          <w:rFonts w:ascii="Sylfaen" w:hAnsi="Sylfaen"/>
          <w:b/>
          <w:sz w:val="22"/>
          <w:szCs w:val="22"/>
        </w:rPr>
        <w:t>1. Предмет соглашения</w:t>
      </w:r>
    </w:p>
    <w:p w:rsidR="00BD7FC6" w:rsidRPr="003E0905" w:rsidRDefault="00BD7FC6" w:rsidP="00BD7FC6">
      <w:pPr>
        <w:widowControl w:val="0"/>
        <w:tabs>
          <w:tab w:val="left" w:pos="567"/>
        </w:tabs>
        <w:ind w:firstLine="567"/>
        <w:contextualSpacing/>
        <w:jc w:val="both"/>
        <w:rPr>
          <w:rFonts w:ascii="Sylfaen" w:hAnsi="Sylfaen" w:cs="GHEA Grapalat"/>
          <w:b/>
          <w:spacing w:val="-6"/>
          <w:sz w:val="22"/>
          <w:szCs w:val="22"/>
        </w:rPr>
      </w:pPr>
      <w:r w:rsidRPr="00BA7552">
        <w:rPr>
          <w:rFonts w:ascii="Sylfaen" w:hAnsi="Sylfaen"/>
          <w:sz w:val="22"/>
          <w:szCs w:val="22"/>
        </w:rPr>
        <w:t>1</w:t>
      </w:r>
      <w:r w:rsidRPr="00BA7552">
        <w:rPr>
          <w:rFonts w:ascii="Sylfaen" w:hAnsi="Sylfaen"/>
          <w:spacing w:val="-6"/>
          <w:sz w:val="22"/>
          <w:szCs w:val="22"/>
        </w:rPr>
        <w:t>.1.</w:t>
      </w:r>
      <w:r w:rsidRPr="00BA7552">
        <w:rPr>
          <w:rFonts w:ascii="Sylfaen" w:hAnsi="Sylfaen"/>
          <w:spacing w:val="-6"/>
          <w:sz w:val="22"/>
          <w:szCs w:val="22"/>
        </w:rPr>
        <w:tab/>
        <w:t xml:space="preserve">Компания участвует в организованной </w:t>
      </w: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hAnsi="Sylfaen"/>
          <w:spacing w:val="-6"/>
          <w:sz w:val="22"/>
          <w:szCs w:val="22"/>
        </w:rPr>
        <w:t xml:space="preserve"> (далее — Заказчик) </w:t>
      </w:r>
      <w:r w:rsidRPr="00BA7552">
        <w:rPr>
          <w:rFonts w:ascii="Sylfaen" w:hAnsi="Sylfaen"/>
          <w:sz w:val="22"/>
          <w:szCs w:val="22"/>
        </w:rPr>
        <w:t xml:space="preserve">процедуре закупок под кодом </w:t>
      </w:r>
      <w:r w:rsidR="003E0905" w:rsidRPr="003E0905">
        <w:rPr>
          <w:rFonts w:ascii="Sylfaen" w:hAnsi="Sylfaen"/>
          <w:b/>
          <w:sz w:val="22"/>
          <w:szCs w:val="22"/>
        </w:rPr>
        <w:t>«</w:t>
      </w:r>
      <w:r w:rsidR="00010B4B">
        <w:rPr>
          <w:rFonts w:ascii="Sylfaen" w:hAnsi="Sylfaen"/>
          <w:b/>
          <w:sz w:val="22"/>
          <w:szCs w:val="22"/>
        </w:rPr>
        <w:t>GHAPDzB-HVKAK-2022-80</w:t>
      </w:r>
      <w:r w:rsidRPr="003E0905">
        <w:rPr>
          <w:rFonts w:ascii="Sylfaen" w:hAnsi="Sylfaen"/>
          <w:b/>
          <w:sz w:val="22"/>
          <w:szCs w:val="22"/>
        </w:rPr>
        <w:t>».</w:t>
      </w:r>
    </w:p>
    <w:p w:rsidR="00BD7FC6" w:rsidRPr="00BA7552" w:rsidRDefault="00BD7FC6" w:rsidP="00BD7FC6">
      <w:pPr>
        <w:widowControl w:val="0"/>
        <w:tabs>
          <w:tab w:val="left" w:pos="1134"/>
        </w:tabs>
        <w:ind w:firstLine="567"/>
        <w:contextualSpacing/>
        <w:jc w:val="both"/>
        <w:rPr>
          <w:rFonts w:ascii="Sylfaen" w:hAnsi="Sylfaen"/>
          <w:sz w:val="22"/>
          <w:szCs w:val="22"/>
        </w:rPr>
      </w:pPr>
      <w:r w:rsidRPr="00BA7552">
        <w:rPr>
          <w:rFonts w:ascii="Sylfaen" w:hAnsi="Sylfaen"/>
          <w:sz w:val="22"/>
          <w:szCs w:val="22"/>
        </w:rPr>
        <w:t>1.2.</w:t>
      </w:r>
      <w:r w:rsidRPr="00BA7552">
        <w:rPr>
          <w:rFonts w:ascii="Sylfaen" w:hAnsi="Sylfaen"/>
          <w:sz w:val="22"/>
          <w:szCs w:val="22"/>
        </w:rPr>
        <w:tab/>
      </w:r>
      <w:r w:rsidRPr="00BA7552">
        <w:rPr>
          <w:rFonts w:ascii="Sylfaen" w:hAnsi="Sylfaen" w:cs="GHEA Grapalat"/>
          <w:sz w:val="22"/>
          <w:szCs w:val="22"/>
        </w:rPr>
        <w:t xml:space="preserve">В качестве участника, </w:t>
      </w:r>
      <w:r w:rsidRPr="00BA7552">
        <w:rPr>
          <w:rFonts w:ascii="Sylfaen" w:hAnsi="Sylfaen" w:cs="GHEA Grapalat"/>
          <w:sz w:val="22"/>
          <w:szCs w:val="22"/>
          <w:lang w:val="hy-AM"/>
        </w:rPr>
        <w:t>օ</w:t>
      </w:r>
      <w:proofErr w:type="spellStart"/>
      <w:r w:rsidRPr="00BA7552">
        <w:rPr>
          <w:rFonts w:ascii="Sylfaen" w:hAnsi="Sylfaen" w:cs="GHEA Grapalat"/>
          <w:sz w:val="22"/>
          <w:szCs w:val="22"/>
        </w:rPr>
        <w:t>тобранного</w:t>
      </w:r>
      <w:proofErr w:type="spellEnd"/>
      <w:r w:rsidRPr="00BA7552">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A7552">
        <w:rPr>
          <w:rFonts w:ascii="Sylfaen" w:hAnsi="Sylfaen" w:cs="GHEA Grapalat"/>
          <w:sz w:val="22"/>
          <w:szCs w:val="22"/>
          <w:lang w:val="en-US"/>
        </w:rPr>
        <w:t>K</w:t>
      </w:r>
      <w:proofErr w:type="spellStart"/>
      <w:proofErr w:type="gramEnd"/>
      <w:r w:rsidRPr="00BA7552">
        <w:rPr>
          <w:rFonts w:ascii="Sylfaen" w:hAnsi="Sylfaen" w:cs="GHEA Grapalat"/>
          <w:sz w:val="22"/>
          <w:szCs w:val="22"/>
        </w:rPr>
        <w:t>омпания</w:t>
      </w:r>
      <w:proofErr w:type="spellEnd"/>
      <w:r w:rsidRPr="00BA7552">
        <w:rPr>
          <w:rFonts w:ascii="Sylfaen" w:hAnsi="Sylfaen" w:cs="GHEA Grapalat"/>
          <w:sz w:val="22"/>
          <w:szCs w:val="22"/>
        </w:rPr>
        <w:t xml:space="preserve"> </w:t>
      </w:r>
      <w:r w:rsidRPr="00BA755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1.3.</w:t>
      </w:r>
      <w:r w:rsidRPr="00BA7552">
        <w:rPr>
          <w:rFonts w:ascii="Sylfaen" w:hAnsi="Sylfaen"/>
          <w:sz w:val="22"/>
          <w:szCs w:val="22"/>
        </w:rPr>
        <w:tab/>
        <w:t>Подписав платежное требование (далее — Требование), прилагаемое к</w:t>
      </w:r>
      <w:r w:rsidRPr="00BA7552">
        <w:rPr>
          <w:rFonts w:ascii="Sylfaen" w:hAnsi="Sylfaen"/>
          <w:sz w:val="22"/>
          <w:szCs w:val="22"/>
          <w:lang w:val="en-US"/>
        </w:rPr>
        <w:t> </w:t>
      </w:r>
      <w:r w:rsidRPr="00BA7552">
        <w:rPr>
          <w:rFonts w:ascii="Sylfaen" w:hAnsi="Sylfaen"/>
          <w:sz w:val="22"/>
          <w:szCs w:val="22"/>
        </w:rPr>
        <w:t xml:space="preserve">настоящему Соглашению о неустойке, Компания </w:t>
      </w:r>
      <w:proofErr w:type="spellStart"/>
      <w:r w:rsidRPr="00BA7552">
        <w:rPr>
          <w:rFonts w:ascii="Sylfaen" w:hAnsi="Sylfaen"/>
          <w:sz w:val="22"/>
          <w:szCs w:val="22"/>
        </w:rPr>
        <w:t>безотзывно</w:t>
      </w:r>
      <w:proofErr w:type="spellEnd"/>
      <w:r w:rsidRPr="00BA7552">
        <w:rPr>
          <w:rFonts w:ascii="Sylfaen" w:hAnsi="Sylfaen"/>
          <w:sz w:val="22"/>
          <w:szCs w:val="22"/>
        </w:rPr>
        <w:t xml:space="preserve"> соглашается, что: </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а)</w:t>
      </w:r>
      <w:r w:rsidRPr="00BA755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б)</w:t>
      </w:r>
      <w:r w:rsidRPr="00BA755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в)</w:t>
      </w:r>
      <w:r w:rsidRPr="00BA755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г)</w:t>
      </w:r>
      <w:r w:rsidRPr="00BA7552">
        <w:rPr>
          <w:rFonts w:ascii="Sylfaen" w:hAnsi="Sylfaen"/>
          <w:sz w:val="22"/>
          <w:szCs w:val="22"/>
        </w:rPr>
        <w:tab/>
        <w:t>Компания подтверждает, что акцептовала Требование в полном размере суммы неустойки.</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proofErr w:type="spellStart"/>
      <w:r w:rsidRPr="00BA7552">
        <w:rPr>
          <w:rFonts w:ascii="Sylfaen" w:hAnsi="Sylfaen"/>
          <w:sz w:val="22"/>
          <w:szCs w:val="22"/>
        </w:rPr>
        <w:t>д</w:t>
      </w:r>
      <w:proofErr w:type="spellEnd"/>
      <w:r w:rsidRPr="00BA7552">
        <w:rPr>
          <w:rFonts w:ascii="Sylfaen" w:hAnsi="Sylfaen"/>
          <w:sz w:val="22"/>
          <w:szCs w:val="22"/>
        </w:rPr>
        <w:t>)</w:t>
      </w:r>
      <w:r w:rsidRPr="00BA7552">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1.4.</w:t>
      </w:r>
      <w:r w:rsidRPr="00BA7552">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A7552">
        <w:rPr>
          <w:rFonts w:ascii="Sylfaen" w:hAnsi="Sylfaen"/>
          <w:sz w:val="22"/>
          <w:szCs w:val="22"/>
        </w:rPr>
        <w:t>в</w:t>
      </w:r>
      <w:proofErr w:type="gramEnd"/>
      <w:r w:rsidRPr="00BA7552">
        <w:rPr>
          <w:rFonts w:ascii="Sylfaen" w:hAnsi="Sylfaen" w:cs="Courier New"/>
          <w:sz w:val="22"/>
          <w:szCs w:val="22"/>
          <w:lang w:val="en-US"/>
        </w:rPr>
        <w:t> </w:t>
      </w:r>
      <w:proofErr w:type="gramStart"/>
      <w:r w:rsidRPr="00BA7552">
        <w:rPr>
          <w:rFonts w:ascii="Sylfaen" w:hAnsi="Sylfaen"/>
          <w:sz w:val="22"/>
          <w:szCs w:val="22"/>
        </w:rPr>
        <w:t>Банк-плательщик</w:t>
      </w:r>
      <w:proofErr w:type="gramEnd"/>
      <w:r w:rsidRPr="00BA7552">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A7552">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1.5.</w:t>
      </w:r>
      <w:r w:rsidRPr="00BA7552">
        <w:rPr>
          <w:rFonts w:ascii="Sylfaen" w:hAnsi="Sylfaen"/>
          <w:sz w:val="22"/>
          <w:szCs w:val="22"/>
        </w:rPr>
        <w:tab/>
        <w:t xml:space="preserve">Заказчик может представить </w:t>
      </w:r>
      <w:proofErr w:type="gramStart"/>
      <w:r w:rsidRPr="00BA7552">
        <w:rPr>
          <w:rFonts w:ascii="Sylfaen" w:hAnsi="Sylfaen"/>
          <w:sz w:val="22"/>
          <w:szCs w:val="22"/>
        </w:rPr>
        <w:t>в</w:t>
      </w:r>
      <w:proofErr w:type="gramEnd"/>
      <w:r w:rsidRPr="00BA7552">
        <w:rPr>
          <w:rFonts w:ascii="Sylfaen" w:hAnsi="Sylfaen"/>
          <w:sz w:val="22"/>
          <w:szCs w:val="22"/>
        </w:rPr>
        <w:t xml:space="preserve"> </w:t>
      </w:r>
      <w:proofErr w:type="gramStart"/>
      <w:r w:rsidRPr="00BA7552">
        <w:rPr>
          <w:rFonts w:ascii="Sylfaen" w:hAnsi="Sylfaen"/>
          <w:sz w:val="22"/>
          <w:szCs w:val="22"/>
        </w:rPr>
        <w:t>Банк-плательщик</w:t>
      </w:r>
      <w:proofErr w:type="gramEnd"/>
      <w:r w:rsidRPr="00BA7552">
        <w:rPr>
          <w:rFonts w:ascii="Sylfaen" w:hAnsi="Sylfaen"/>
          <w:sz w:val="22"/>
          <w:szCs w:val="22"/>
        </w:rPr>
        <w:t xml:space="preserve"> иные дополнительные документы.</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1.6. Банк не несет какой-либо ответственности за риски (понесенные</w:t>
      </w:r>
      <w:r w:rsidRPr="00BA7552">
        <w:rPr>
          <w:rFonts w:ascii="Sylfaen" w:hAnsi="Sylfaen" w:cs="Courier New"/>
          <w:sz w:val="22"/>
          <w:szCs w:val="22"/>
          <w:lang w:val="en-US"/>
        </w:rPr>
        <w:t> </w:t>
      </w:r>
      <w:r w:rsidRPr="00BA7552">
        <w:rPr>
          <w:rFonts w:ascii="Sylfaen" w:hAnsi="Sylfaen"/>
          <w:sz w:val="22"/>
          <w:szCs w:val="22"/>
        </w:rPr>
        <w:t xml:space="preserve">Компанией убытки) и </w:t>
      </w:r>
      <w:r w:rsidRPr="00BA7552">
        <w:rPr>
          <w:rFonts w:ascii="Sylfaen" w:hAnsi="Sylfaen"/>
          <w:sz w:val="22"/>
          <w:szCs w:val="22"/>
        </w:rPr>
        <w:lastRenderedPageBreak/>
        <w:t>негативные последствия, возникшие для Компании в результате уплаты Банком-плательщиком суммы, указанной в</w:t>
      </w:r>
      <w:r w:rsidRPr="00BA7552">
        <w:rPr>
          <w:rFonts w:ascii="Sylfaen" w:hAnsi="Sylfaen" w:cs="Courier New"/>
          <w:sz w:val="22"/>
          <w:szCs w:val="22"/>
          <w:lang w:val="en-US"/>
        </w:rPr>
        <w:t> </w:t>
      </w:r>
      <w:r w:rsidRPr="00BA7552">
        <w:rPr>
          <w:rFonts w:ascii="Sylfaen" w:hAnsi="Sylfaen"/>
          <w:sz w:val="22"/>
          <w:szCs w:val="22"/>
        </w:rPr>
        <w:t>Требовании. Банк не обязан проверять факты нарушения Компанией условий договора.</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1.7.</w:t>
      </w:r>
      <w:r w:rsidRPr="00BA755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1.8.</w:t>
      </w:r>
      <w:r w:rsidRPr="00BA7552">
        <w:rPr>
          <w:rFonts w:ascii="Sylfaen" w:hAnsi="Sylfaen"/>
          <w:sz w:val="22"/>
          <w:szCs w:val="22"/>
        </w:rPr>
        <w:tab/>
        <w:t>В случае если в течение десяти рабочих дней после представления в</w:t>
      </w:r>
      <w:r w:rsidRPr="00BA7552">
        <w:rPr>
          <w:rFonts w:ascii="Sylfaen" w:hAnsi="Sylfaen" w:cs="Courier New"/>
          <w:sz w:val="22"/>
          <w:szCs w:val="22"/>
          <w:lang w:val="en-US"/>
        </w:rPr>
        <w:t> </w:t>
      </w:r>
      <w:r w:rsidRPr="00BA7552">
        <w:rPr>
          <w:rFonts w:ascii="Sylfaen" w:hAnsi="Sylfaen"/>
          <w:sz w:val="22"/>
          <w:szCs w:val="22"/>
        </w:rPr>
        <w:t>Банк настоящего Соглашения и прилагаемого Требования по независящим от</w:t>
      </w:r>
      <w:r w:rsidRPr="00BA7552">
        <w:rPr>
          <w:rFonts w:ascii="Sylfaen" w:hAnsi="Sylfaen" w:cs="Courier New"/>
          <w:sz w:val="22"/>
          <w:szCs w:val="22"/>
          <w:lang w:val="en-US"/>
        </w:rPr>
        <w:t> </w:t>
      </w:r>
      <w:r w:rsidRPr="00BA7552">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BA7552">
        <w:rPr>
          <w:rFonts w:ascii="Sylfaen" w:hAnsi="Sylfaen"/>
          <w:sz w:val="22"/>
          <w:szCs w:val="22"/>
        </w:rPr>
        <w:t>Репортинг</w:t>
      </w:r>
      <w:proofErr w:type="spellEnd"/>
      <w:r w:rsidRPr="00BA7552">
        <w:rPr>
          <w:rFonts w:ascii="Sylfaen" w:hAnsi="Sylfaen"/>
          <w:sz w:val="22"/>
          <w:szCs w:val="22"/>
        </w:rPr>
        <w:t>" (Кредитное бюро) сведения о Компании в связи с</w:t>
      </w:r>
      <w:r w:rsidRPr="00BA7552">
        <w:rPr>
          <w:rFonts w:ascii="Sylfaen" w:hAnsi="Sylfaen" w:cs="Courier New"/>
          <w:sz w:val="22"/>
          <w:szCs w:val="22"/>
          <w:lang w:val="en-US"/>
        </w:rPr>
        <w:t> </w:t>
      </w:r>
      <w:r w:rsidRPr="00BA7552">
        <w:rPr>
          <w:rFonts w:ascii="Sylfaen" w:hAnsi="Sylfaen"/>
          <w:sz w:val="22"/>
          <w:szCs w:val="22"/>
        </w:rPr>
        <w:t>неуплатой.</w:t>
      </w:r>
    </w:p>
    <w:p w:rsidR="00BD7FC6" w:rsidRPr="00BA7552" w:rsidRDefault="00BD7FC6" w:rsidP="00BD7FC6">
      <w:pPr>
        <w:widowControl w:val="0"/>
        <w:contextualSpacing/>
        <w:jc w:val="center"/>
        <w:rPr>
          <w:rFonts w:ascii="Sylfaen" w:hAnsi="Sylfaen" w:cs="GHEA Grapalat"/>
          <w:b/>
          <w:bCs/>
          <w:sz w:val="22"/>
          <w:szCs w:val="22"/>
        </w:rPr>
      </w:pPr>
      <w:r w:rsidRPr="00BA7552">
        <w:rPr>
          <w:rFonts w:ascii="Sylfaen" w:hAnsi="Sylfaen"/>
          <w:b/>
          <w:sz w:val="22"/>
          <w:szCs w:val="22"/>
        </w:rPr>
        <w:t>2. Иные условия</w:t>
      </w:r>
    </w:p>
    <w:p w:rsidR="00BD7FC6" w:rsidRPr="00BA7552" w:rsidRDefault="00BD7FC6" w:rsidP="00BD7FC6">
      <w:pPr>
        <w:widowControl w:val="0"/>
        <w:tabs>
          <w:tab w:val="left" w:pos="1134"/>
        </w:tabs>
        <w:ind w:firstLine="567"/>
        <w:contextualSpacing/>
        <w:jc w:val="both"/>
        <w:rPr>
          <w:rFonts w:ascii="Sylfaen" w:hAnsi="Sylfaen"/>
          <w:sz w:val="22"/>
          <w:szCs w:val="22"/>
        </w:rPr>
      </w:pPr>
      <w:r w:rsidRPr="00BA7552">
        <w:rPr>
          <w:rFonts w:ascii="Sylfaen" w:hAnsi="Sylfaen"/>
          <w:sz w:val="22"/>
          <w:szCs w:val="22"/>
        </w:rPr>
        <w:t>2.1.</w:t>
      </w:r>
      <w:r w:rsidRPr="00BA7552">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2.2.</w:t>
      </w:r>
      <w:r w:rsidRPr="00BA7552">
        <w:rPr>
          <w:rFonts w:ascii="Sylfaen" w:hAnsi="Sylfaen"/>
          <w:sz w:val="22"/>
          <w:szCs w:val="22"/>
        </w:rPr>
        <w:tab/>
        <w:t xml:space="preserve">Представив настоящее Соглашение и прилагаемое Требование </w:t>
      </w:r>
      <w:proofErr w:type="gramStart"/>
      <w:r w:rsidRPr="00BA7552">
        <w:rPr>
          <w:rFonts w:ascii="Sylfaen" w:hAnsi="Sylfaen"/>
          <w:sz w:val="22"/>
          <w:szCs w:val="22"/>
        </w:rPr>
        <w:t>в</w:t>
      </w:r>
      <w:proofErr w:type="gramEnd"/>
      <w:r w:rsidRPr="00BA7552">
        <w:rPr>
          <w:rFonts w:ascii="Sylfaen" w:hAnsi="Sylfaen"/>
          <w:sz w:val="22"/>
          <w:szCs w:val="22"/>
        </w:rPr>
        <w:t xml:space="preserve"> Банк-плательщик: </w:t>
      </w:r>
    </w:p>
    <w:p w:rsidR="00BD7FC6" w:rsidRPr="00BA7552"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2.2.1.</w:t>
      </w:r>
      <w:r w:rsidRPr="00BA7552">
        <w:rPr>
          <w:rFonts w:ascii="Sylfaen" w:hAnsi="Sylfaen"/>
          <w:sz w:val="22"/>
          <w:szCs w:val="22"/>
        </w:rPr>
        <w:tab/>
        <w:t>Заказчик подтверждает, что Компания допустила нарушение договорных обязательств, а</w:t>
      </w:r>
    </w:p>
    <w:p w:rsidR="00BD7FC6" w:rsidRPr="00BA7552" w:rsidDel="00A13215" w:rsidRDefault="00BD7FC6" w:rsidP="00BD7FC6">
      <w:pPr>
        <w:widowControl w:val="0"/>
        <w:tabs>
          <w:tab w:val="left" w:pos="1134"/>
        </w:tabs>
        <w:ind w:firstLine="567"/>
        <w:contextualSpacing/>
        <w:jc w:val="both"/>
        <w:rPr>
          <w:rFonts w:ascii="Sylfaen" w:hAnsi="Sylfaen" w:cs="GHEA Grapalat"/>
          <w:sz w:val="22"/>
          <w:szCs w:val="22"/>
        </w:rPr>
      </w:pPr>
      <w:r w:rsidRPr="00BA7552">
        <w:rPr>
          <w:rFonts w:ascii="Sylfaen" w:hAnsi="Sylfaen"/>
          <w:sz w:val="22"/>
          <w:szCs w:val="22"/>
        </w:rPr>
        <w:t>2.2.2.</w:t>
      </w:r>
      <w:r w:rsidRPr="00BA7552">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A7552">
        <w:rPr>
          <w:rFonts w:ascii="Sylfaen" w:hAnsi="Sylfaen"/>
          <w:sz w:val="22"/>
          <w:szCs w:val="22"/>
        </w:rPr>
        <w:t>подписаны</w:t>
      </w:r>
      <w:proofErr w:type="gramEnd"/>
      <w:r w:rsidRPr="00BA7552">
        <w:rPr>
          <w:rFonts w:ascii="Sylfaen" w:hAnsi="Sylfaen"/>
          <w:sz w:val="22"/>
          <w:szCs w:val="22"/>
        </w:rPr>
        <w:t xml:space="preserve"> уполномоченным Компанией лицом.</w:t>
      </w:r>
    </w:p>
    <w:p w:rsidR="00BD7FC6" w:rsidRPr="00BA7552" w:rsidRDefault="00BD7FC6" w:rsidP="00BD7FC6">
      <w:pPr>
        <w:widowControl w:val="0"/>
        <w:tabs>
          <w:tab w:val="left" w:pos="1134"/>
        </w:tabs>
        <w:ind w:firstLine="567"/>
        <w:contextualSpacing/>
        <w:jc w:val="both"/>
        <w:rPr>
          <w:rFonts w:ascii="Sylfaen" w:hAnsi="Sylfaen"/>
          <w:sz w:val="22"/>
          <w:szCs w:val="22"/>
        </w:rPr>
      </w:pPr>
      <w:r w:rsidRPr="00BA7552">
        <w:rPr>
          <w:rFonts w:ascii="Sylfaen" w:hAnsi="Sylfaen"/>
          <w:sz w:val="22"/>
          <w:szCs w:val="22"/>
        </w:rPr>
        <w:t>2.3.</w:t>
      </w:r>
      <w:r w:rsidRPr="00BA7552">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BA7552">
        <w:rPr>
          <w:rFonts w:ascii="Sylfaen" w:hAnsi="Sylfaen"/>
          <w:sz w:val="22"/>
          <w:szCs w:val="22"/>
        </w:rPr>
        <w:t>недостижения</w:t>
      </w:r>
      <w:proofErr w:type="spellEnd"/>
      <w:r w:rsidRPr="00BA7552">
        <w:rPr>
          <w:rFonts w:ascii="Sylfaen" w:hAnsi="Sylfaen"/>
          <w:sz w:val="22"/>
          <w:szCs w:val="22"/>
        </w:rPr>
        <w:t xml:space="preserve"> согласия споры разрешаются в судебном порядке.</w:t>
      </w:r>
    </w:p>
    <w:p w:rsidR="00BD7FC6" w:rsidRPr="00BA7552" w:rsidRDefault="00BD7FC6" w:rsidP="00BD7FC6">
      <w:pPr>
        <w:widowControl w:val="0"/>
        <w:ind w:firstLine="567"/>
        <w:contextualSpacing/>
        <w:jc w:val="center"/>
        <w:rPr>
          <w:rFonts w:ascii="Sylfaen" w:hAnsi="Sylfaen"/>
          <w:b/>
          <w:sz w:val="22"/>
          <w:szCs w:val="22"/>
        </w:rPr>
      </w:pPr>
      <w:r w:rsidRPr="00BA7552">
        <w:rPr>
          <w:rFonts w:ascii="Sylfaen" w:hAnsi="Sylfaen"/>
          <w:b/>
          <w:sz w:val="22"/>
          <w:szCs w:val="22"/>
        </w:rPr>
        <w:t>3. Адрес, банковские реквизиты Компании</w:t>
      </w:r>
    </w:p>
    <w:p w:rsidR="00BD7FC6" w:rsidRPr="00BA7552" w:rsidRDefault="00BD7FC6" w:rsidP="00BD7FC6">
      <w:pPr>
        <w:widowControl w:val="0"/>
        <w:contextualSpacing/>
        <w:jc w:val="both"/>
        <w:rPr>
          <w:rFonts w:ascii="Sylfaen" w:hAnsi="Sylfaen"/>
          <w:sz w:val="22"/>
          <w:szCs w:val="22"/>
        </w:rPr>
      </w:pPr>
      <w:r w:rsidRPr="00BA7552">
        <w:rPr>
          <w:rFonts w:ascii="Sylfaen" w:hAnsi="Sylfaen"/>
          <w:sz w:val="22"/>
          <w:szCs w:val="22"/>
        </w:rPr>
        <w:t>_______________________________________</w:t>
      </w:r>
    </w:p>
    <w:p w:rsidR="00BD7FC6" w:rsidRPr="00BA7552" w:rsidRDefault="00BD7FC6" w:rsidP="00BD7FC6">
      <w:pPr>
        <w:widowControl w:val="0"/>
        <w:ind w:right="4250"/>
        <w:contextualSpacing/>
        <w:jc w:val="center"/>
        <w:rPr>
          <w:rFonts w:ascii="Sylfaen" w:hAnsi="Sylfaen"/>
          <w:sz w:val="22"/>
          <w:szCs w:val="22"/>
          <w:vertAlign w:val="superscript"/>
        </w:rPr>
      </w:pPr>
      <w:r w:rsidRPr="00BA7552">
        <w:rPr>
          <w:rFonts w:ascii="Sylfaen" w:hAnsi="Sylfaen"/>
          <w:sz w:val="22"/>
          <w:szCs w:val="22"/>
          <w:vertAlign w:val="superscript"/>
        </w:rPr>
        <w:t>наименование компании</w:t>
      </w:r>
    </w:p>
    <w:p w:rsidR="00BD7FC6" w:rsidRPr="00BA7552" w:rsidRDefault="00BD7FC6" w:rsidP="00BD7FC6">
      <w:pPr>
        <w:widowControl w:val="0"/>
        <w:contextualSpacing/>
        <w:jc w:val="both"/>
        <w:rPr>
          <w:rFonts w:ascii="Sylfaen" w:hAnsi="Sylfaen"/>
          <w:sz w:val="22"/>
          <w:szCs w:val="22"/>
        </w:rPr>
      </w:pPr>
      <w:r w:rsidRPr="00BA7552">
        <w:rPr>
          <w:rFonts w:ascii="Sylfaen" w:hAnsi="Sylfaen"/>
          <w:sz w:val="22"/>
          <w:szCs w:val="22"/>
        </w:rPr>
        <w:t>_______________________________________</w:t>
      </w:r>
    </w:p>
    <w:p w:rsidR="00BD7FC6" w:rsidRPr="00BA7552" w:rsidRDefault="00BD7FC6" w:rsidP="00BD7FC6">
      <w:pPr>
        <w:widowControl w:val="0"/>
        <w:ind w:right="4250"/>
        <w:contextualSpacing/>
        <w:jc w:val="center"/>
        <w:rPr>
          <w:rFonts w:ascii="Sylfaen" w:hAnsi="Sylfaen"/>
          <w:sz w:val="22"/>
          <w:szCs w:val="22"/>
          <w:vertAlign w:val="superscript"/>
        </w:rPr>
      </w:pPr>
      <w:r w:rsidRPr="00BA7552">
        <w:rPr>
          <w:rFonts w:ascii="Sylfaen" w:hAnsi="Sylfaen"/>
          <w:sz w:val="22"/>
          <w:szCs w:val="22"/>
          <w:vertAlign w:val="superscript"/>
        </w:rPr>
        <w:t>адрес компании</w:t>
      </w:r>
    </w:p>
    <w:p w:rsidR="00BD7FC6" w:rsidRPr="00BA7552" w:rsidRDefault="00BD7FC6" w:rsidP="00BD7FC6">
      <w:pPr>
        <w:widowControl w:val="0"/>
        <w:contextualSpacing/>
        <w:jc w:val="both"/>
        <w:rPr>
          <w:rFonts w:ascii="Sylfaen" w:hAnsi="Sylfaen"/>
          <w:sz w:val="22"/>
          <w:szCs w:val="22"/>
        </w:rPr>
      </w:pPr>
      <w:r w:rsidRPr="00BA7552">
        <w:rPr>
          <w:rFonts w:ascii="Sylfaen" w:hAnsi="Sylfaen"/>
          <w:sz w:val="22"/>
          <w:szCs w:val="22"/>
        </w:rPr>
        <w:t>_______________________________________</w:t>
      </w:r>
    </w:p>
    <w:p w:rsidR="00BD7FC6" w:rsidRPr="00BA7552" w:rsidRDefault="00BD7FC6" w:rsidP="00BD7FC6">
      <w:pPr>
        <w:widowControl w:val="0"/>
        <w:ind w:right="4250"/>
        <w:contextualSpacing/>
        <w:jc w:val="center"/>
        <w:rPr>
          <w:rFonts w:ascii="Sylfaen" w:hAnsi="Sylfaen"/>
          <w:sz w:val="22"/>
          <w:szCs w:val="22"/>
          <w:vertAlign w:val="superscript"/>
        </w:rPr>
      </w:pPr>
      <w:r w:rsidRPr="00BA7552">
        <w:rPr>
          <w:rFonts w:ascii="Sylfaen" w:hAnsi="Sylfaen"/>
          <w:sz w:val="22"/>
          <w:szCs w:val="22"/>
          <w:vertAlign w:val="superscript"/>
        </w:rPr>
        <w:t>наименование обслуживающего компанию банка</w:t>
      </w:r>
    </w:p>
    <w:p w:rsidR="00BD7FC6" w:rsidRPr="00BA7552" w:rsidRDefault="00BD7FC6" w:rsidP="00BD7FC6">
      <w:pPr>
        <w:widowControl w:val="0"/>
        <w:contextualSpacing/>
        <w:jc w:val="right"/>
        <w:rPr>
          <w:rFonts w:ascii="Sylfaen" w:hAnsi="Sylfaen"/>
          <w:sz w:val="22"/>
          <w:szCs w:val="22"/>
        </w:rPr>
      </w:pPr>
    </w:p>
    <w:p w:rsidR="00BD7FC6" w:rsidRPr="00BA7552" w:rsidRDefault="00BD7FC6" w:rsidP="00BD7FC6">
      <w:pPr>
        <w:widowControl w:val="0"/>
        <w:contextualSpacing/>
        <w:jc w:val="right"/>
        <w:rPr>
          <w:rFonts w:ascii="Sylfaen" w:hAnsi="Sylfaen"/>
          <w:sz w:val="22"/>
          <w:szCs w:val="22"/>
        </w:rPr>
      </w:pPr>
      <w:r w:rsidRPr="00BA7552">
        <w:rPr>
          <w:rFonts w:ascii="Sylfaen" w:hAnsi="Sylfaen"/>
          <w:sz w:val="22"/>
          <w:szCs w:val="22"/>
        </w:rPr>
        <w:t>М. П.</w:t>
      </w:r>
    </w:p>
    <w:p w:rsidR="00BD7FC6" w:rsidRPr="00BA7552" w:rsidRDefault="00BD7FC6" w:rsidP="00BD7FC6">
      <w:pPr>
        <w:widowControl w:val="0"/>
        <w:contextualSpacing/>
        <w:jc w:val="both"/>
        <w:rPr>
          <w:rFonts w:ascii="Sylfaen" w:hAnsi="Sylfaen"/>
          <w:sz w:val="22"/>
          <w:szCs w:val="22"/>
        </w:rPr>
      </w:pPr>
      <w:r w:rsidRPr="00BA7552">
        <w:rPr>
          <w:rFonts w:ascii="Sylfaen" w:hAnsi="Sylfaen"/>
          <w:sz w:val="22"/>
          <w:szCs w:val="22"/>
        </w:rPr>
        <w:t>День/месяц/год</w:t>
      </w:r>
    </w:p>
    <w:p w:rsidR="00BD7FC6" w:rsidRPr="00BA7552" w:rsidRDefault="00BD7FC6" w:rsidP="00BD7FC6">
      <w:pPr>
        <w:widowControl w:val="0"/>
        <w:contextualSpacing/>
        <w:jc w:val="both"/>
        <w:rPr>
          <w:rFonts w:ascii="Sylfaen" w:hAnsi="Sylfaen"/>
          <w:sz w:val="22"/>
          <w:szCs w:val="22"/>
        </w:rPr>
      </w:pPr>
    </w:p>
    <w:p w:rsidR="00BD7FC6" w:rsidRPr="00BA7552" w:rsidRDefault="00BD7FC6" w:rsidP="00BD7FC6">
      <w:pPr>
        <w:widowControl w:val="0"/>
        <w:contextualSpacing/>
        <w:jc w:val="both"/>
        <w:rPr>
          <w:rFonts w:ascii="Sylfaen" w:hAnsi="Sylfaen"/>
          <w:sz w:val="22"/>
          <w:szCs w:val="22"/>
        </w:rPr>
      </w:pPr>
    </w:p>
    <w:p w:rsidR="00BD7FC6" w:rsidRPr="00BA7552" w:rsidRDefault="00BD7FC6" w:rsidP="00BD7FC6">
      <w:pPr>
        <w:contextualSpacing/>
        <w:rPr>
          <w:rFonts w:ascii="Sylfaen" w:hAnsi="Sylfaen"/>
          <w:sz w:val="22"/>
          <w:szCs w:val="22"/>
        </w:rPr>
      </w:pPr>
    </w:p>
    <w:p w:rsidR="00BD7FC6" w:rsidRPr="00BA7552" w:rsidRDefault="00BD7FC6" w:rsidP="00BD7FC6">
      <w:pPr>
        <w:widowControl w:val="0"/>
        <w:ind w:left="567" w:right="565"/>
        <w:contextualSpacing/>
        <w:jc w:val="both"/>
        <w:rPr>
          <w:rFonts w:ascii="Sylfaen" w:hAnsi="Sylfaen"/>
          <w:sz w:val="22"/>
          <w:szCs w:val="22"/>
        </w:rPr>
      </w:pPr>
    </w:p>
    <w:p w:rsidR="00BD7FC6" w:rsidRPr="00BA7552" w:rsidRDefault="00BD7FC6" w:rsidP="00BD7FC6">
      <w:pPr>
        <w:widowControl w:val="0"/>
        <w:spacing w:after="160"/>
        <w:ind w:left="567" w:right="565"/>
        <w:jc w:val="center"/>
        <w:rPr>
          <w:rFonts w:ascii="Sylfaen" w:hAnsi="Sylfaen"/>
          <w:b/>
          <w:sz w:val="22"/>
          <w:szCs w:val="22"/>
        </w:rPr>
      </w:pPr>
    </w:p>
    <w:p w:rsidR="00BD7FC6" w:rsidRPr="00BA7552" w:rsidRDefault="00BD7FC6" w:rsidP="00BD7FC6">
      <w:pPr>
        <w:widowControl w:val="0"/>
        <w:spacing w:after="160"/>
        <w:ind w:left="567" w:right="565"/>
        <w:jc w:val="center"/>
        <w:rPr>
          <w:rFonts w:ascii="Sylfaen" w:hAnsi="Sylfaen"/>
          <w:b/>
          <w:sz w:val="22"/>
          <w:szCs w:val="22"/>
        </w:rPr>
      </w:pPr>
    </w:p>
    <w:p w:rsidR="00BD7FC6" w:rsidRPr="00BA7552" w:rsidRDefault="00BD7FC6" w:rsidP="00BD7FC6">
      <w:pPr>
        <w:widowControl w:val="0"/>
        <w:spacing w:after="160"/>
        <w:ind w:left="567" w:right="565"/>
        <w:jc w:val="center"/>
        <w:rPr>
          <w:rFonts w:ascii="Sylfaen" w:hAnsi="Sylfaen"/>
          <w:b/>
          <w:sz w:val="22"/>
          <w:szCs w:val="22"/>
        </w:rPr>
      </w:pPr>
    </w:p>
    <w:p w:rsidR="00BD7FC6" w:rsidRPr="00BA7552" w:rsidRDefault="00BD7FC6" w:rsidP="00BD7FC6">
      <w:pPr>
        <w:widowControl w:val="0"/>
        <w:spacing w:after="160"/>
        <w:ind w:left="567" w:right="565"/>
        <w:jc w:val="center"/>
        <w:rPr>
          <w:rFonts w:ascii="Sylfaen" w:hAnsi="Sylfaen"/>
          <w:b/>
          <w:sz w:val="22"/>
          <w:szCs w:val="22"/>
        </w:rPr>
      </w:pPr>
    </w:p>
    <w:p w:rsidR="00BD7FC6" w:rsidRPr="00BA7552" w:rsidRDefault="00BD7FC6" w:rsidP="00BD7FC6">
      <w:pPr>
        <w:widowControl w:val="0"/>
        <w:spacing w:after="160"/>
        <w:ind w:left="567" w:right="565"/>
        <w:jc w:val="center"/>
        <w:rPr>
          <w:rFonts w:ascii="Sylfaen" w:hAnsi="Sylfaen"/>
          <w:b/>
          <w:sz w:val="22"/>
          <w:szCs w:val="22"/>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p w:rsidR="00BD7FC6" w:rsidRPr="00BA7552" w:rsidRDefault="00BD7FC6" w:rsidP="00BD7FC6">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D7FC6" w:rsidRPr="00BA7552"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3402"/>
              </w:tabs>
              <w:spacing w:after="160"/>
              <w:ind w:left="360"/>
              <w:rPr>
                <w:rFonts w:ascii="Sylfaen" w:hAnsi="Sylfaen" w:cs="Sylfaen"/>
                <w:b/>
                <w:bCs/>
                <w:lang w:val="en-US"/>
              </w:rPr>
            </w:pPr>
            <w:r w:rsidRPr="00BA7552">
              <w:rPr>
                <w:rFonts w:ascii="Sylfaen" w:hAnsi="Sylfaen"/>
                <w:b/>
                <w:lang w:val="en-US"/>
              </w:rPr>
              <w:lastRenderedPageBreak/>
              <w:t>1.</w:t>
            </w:r>
            <w:r w:rsidRPr="00BA7552">
              <w:rPr>
                <w:rFonts w:ascii="Sylfaen" w:hAnsi="Sylfaen"/>
                <w:b/>
                <w:lang w:val="en-US"/>
              </w:rPr>
              <w:tab/>
            </w:r>
            <w:r w:rsidRPr="00BA7552">
              <w:rPr>
                <w:rFonts w:ascii="Sylfaen" w:hAnsi="Sylfaen"/>
                <w:b/>
              </w:rPr>
              <w:t xml:space="preserve">ПЛАТЕЖНОЕ ТРЕБОВАНИЕ </w:t>
            </w:r>
            <w:r w:rsidRPr="00BA7552">
              <w:rPr>
                <w:rFonts w:ascii="Sylfaen" w:hAnsi="Sylfaen"/>
                <w:b/>
                <w:lang w:val="en-US"/>
              </w:rPr>
              <w:t>*</w:t>
            </w:r>
          </w:p>
        </w:tc>
      </w:tr>
      <w:tr w:rsidR="00BD7FC6" w:rsidRPr="00BA7552"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cs="Sylfaen"/>
              </w:rPr>
            </w:pPr>
            <w:r w:rsidRPr="00BA7552">
              <w:rPr>
                <w:rFonts w:ascii="Sylfaen" w:hAnsi="Sylfaen"/>
              </w:rPr>
              <w:t>2.</w:t>
            </w:r>
            <w:r w:rsidRPr="00BA7552">
              <w:rPr>
                <w:rFonts w:ascii="Sylfaen" w:hAnsi="Sylfaen"/>
              </w:rPr>
              <w:tab/>
              <w:t xml:space="preserve">Номер </w:t>
            </w:r>
          </w:p>
        </w:tc>
      </w:tr>
      <w:tr w:rsidR="00BD7FC6" w:rsidRPr="00BA7552" w:rsidTr="00AA55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3390"/>
              </w:tabs>
              <w:spacing w:after="160"/>
              <w:ind w:left="322"/>
              <w:rPr>
                <w:rFonts w:ascii="Sylfaen" w:hAnsi="Sylfaen" w:cs="Sylfaen"/>
              </w:rPr>
            </w:pPr>
            <w:r w:rsidRPr="00BA7552">
              <w:rPr>
                <w:rFonts w:ascii="Sylfaen" w:hAnsi="Sylfaen"/>
              </w:rPr>
              <w:t>3</w:t>
            </w:r>
            <w:r w:rsidRPr="00BA7552">
              <w:rPr>
                <w:rFonts w:ascii="Sylfaen" w:hAnsi="Sylfaen"/>
              </w:rPr>
              <w:tab/>
              <w:t>Дата представления: "___" ___ 20___г.</w:t>
            </w:r>
          </w:p>
        </w:tc>
      </w:tr>
      <w:tr w:rsidR="00BD7FC6" w:rsidRPr="00BA7552" w:rsidTr="00AA55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4.</w:t>
            </w:r>
            <w:r w:rsidRPr="00BA7552">
              <w:rPr>
                <w:rFonts w:ascii="Sylfaen" w:hAnsi="Sylfaen"/>
              </w:rPr>
              <w:tab/>
            </w:r>
            <w:proofErr w:type="gramStart"/>
            <w:r w:rsidRPr="00BA7552">
              <w:rPr>
                <w:rFonts w:ascii="Sylfaen" w:hAnsi="Sylfaen"/>
              </w:rPr>
              <w:t>Наименование, или имя, фамилия плательщика (Компания:</w:t>
            </w:r>
            <w:proofErr w:type="gramEnd"/>
          </w:p>
        </w:tc>
      </w:tr>
      <w:tr w:rsidR="00BD7FC6" w:rsidRPr="00BA7552" w:rsidTr="00AA5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5.</w:t>
            </w:r>
            <w:r w:rsidRPr="00BA7552">
              <w:rPr>
                <w:rFonts w:ascii="Sylfaen" w:hAnsi="Sylfaen"/>
              </w:rPr>
              <w:tab/>
              <w:t>Обслуживающая плательщика Финансовая организация (банк):</w:t>
            </w:r>
          </w:p>
        </w:tc>
      </w:tr>
      <w:tr w:rsidR="00BD7FC6" w:rsidRPr="00BA7552" w:rsidTr="00AA5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6.</w:t>
            </w:r>
            <w:r w:rsidRPr="00BA7552">
              <w:rPr>
                <w:rFonts w:ascii="Sylfaen" w:hAnsi="Sylfaen"/>
              </w:rPr>
              <w:tab/>
              <w:t>Номер счета плательщика:</w:t>
            </w:r>
          </w:p>
        </w:tc>
      </w:tr>
      <w:tr w:rsidR="00BD7FC6" w:rsidRPr="00BA7552"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7.</w:t>
            </w:r>
            <w:r w:rsidRPr="00BA7552">
              <w:rPr>
                <w:rFonts w:ascii="Sylfaen" w:hAnsi="Sylfaen"/>
              </w:rPr>
              <w:tab/>
              <w:t>УНН плательщика:</w:t>
            </w:r>
          </w:p>
        </w:tc>
      </w:tr>
      <w:tr w:rsidR="00BD7FC6" w:rsidRPr="00BA7552"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8.</w:t>
            </w:r>
            <w:r w:rsidRPr="00BA7552">
              <w:rPr>
                <w:rFonts w:ascii="Sylfaen" w:hAnsi="Sylfaen"/>
              </w:rPr>
              <w:tab/>
              <w:t>НЗОУ плательщика:</w:t>
            </w:r>
          </w:p>
        </w:tc>
      </w:tr>
      <w:tr w:rsidR="00BD7FC6" w:rsidRPr="00BA7552"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BD7FC6" w:rsidRPr="00BA7552"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BD7FC6" w:rsidRPr="00BA7552" w:rsidTr="00AA55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BD7FC6" w:rsidRPr="00BA7552" w:rsidTr="00AA5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BD7FC6" w:rsidRPr="00BA7552" w:rsidTr="00AA5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D7FC6" w:rsidRPr="00BA7552"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14.</w:t>
            </w:r>
            <w:r w:rsidRPr="00BA7552">
              <w:rPr>
                <w:rFonts w:ascii="Sylfaen" w:hAnsi="Sylfaen"/>
              </w:rPr>
              <w:tab/>
              <w:t>Сумма (цифрами и прописью):</w:t>
            </w:r>
          </w:p>
        </w:tc>
      </w:tr>
      <w:tr w:rsidR="00BD7FC6" w:rsidRPr="00BA7552"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15.</w:t>
            </w:r>
            <w:r w:rsidRPr="00BA755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D7FC6" w:rsidRPr="00BA7552"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16.</w:t>
            </w:r>
            <w:r w:rsidRPr="00BA7552">
              <w:rPr>
                <w:rFonts w:ascii="Sylfaen" w:hAnsi="Sylfaen"/>
              </w:rPr>
              <w:tab/>
              <w:t>Валюта (прописью и по коду):</w:t>
            </w:r>
          </w:p>
        </w:tc>
      </w:tr>
      <w:tr w:rsidR="00BD7FC6" w:rsidRPr="00BA7552"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17.</w:t>
            </w:r>
            <w:r w:rsidRPr="00BA7552">
              <w:rPr>
                <w:rFonts w:ascii="Sylfaen" w:hAnsi="Sylfaen"/>
              </w:rPr>
              <w:tab/>
              <w:t>Цель сделки (уплаты): (для обеспечения квалификации)</w:t>
            </w:r>
          </w:p>
        </w:tc>
      </w:tr>
      <w:tr w:rsidR="00BD7FC6" w:rsidRPr="00BA7552" w:rsidTr="00AA5596">
        <w:trPr>
          <w:trHeight w:val="424"/>
        </w:trPr>
        <w:tc>
          <w:tcPr>
            <w:tcW w:w="10980" w:type="dxa"/>
            <w:gridSpan w:val="2"/>
            <w:tcBorders>
              <w:top w:val="single" w:sz="4" w:space="0" w:color="auto"/>
              <w:left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18.</w:t>
            </w:r>
            <w:r w:rsidRPr="00BA755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7FC6" w:rsidRPr="00BA7552" w:rsidTr="00AA5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rPr>
            </w:pPr>
            <w:r w:rsidRPr="00BA7552">
              <w:rPr>
                <w:rFonts w:ascii="Sylfaen" w:hAnsi="Sylfaen"/>
              </w:rPr>
              <w:t>19.</w:t>
            </w:r>
            <w:r w:rsidRPr="00BA7552">
              <w:rPr>
                <w:rFonts w:ascii="Sylfaen" w:hAnsi="Sylfaen"/>
                <w:lang w:val="en-US"/>
              </w:rPr>
              <w:tab/>
            </w:r>
            <w:r w:rsidRPr="00BA7552">
              <w:rPr>
                <w:rFonts w:ascii="Sylfaen" w:hAnsi="Sylfaen"/>
              </w:rPr>
              <w:t>Условия оплаты: &lt;акцептованный платеж&gt;</w:t>
            </w:r>
          </w:p>
        </w:tc>
      </w:tr>
      <w:tr w:rsidR="00BD7FC6" w:rsidRPr="00BA7552" w:rsidTr="00AA5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BA7552" w:rsidRDefault="00BD7FC6" w:rsidP="00AA5596">
            <w:pPr>
              <w:widowControl w:val="0"/>
              <w:tabs>
                <w:tab w:val="left" w:pos="855"/>
              </w:tabs>
              <w:spacing w:after="160"/>
              <w:ind w:left="360"/>
              <w:rPr>
                <w:rFonts w:ascii="Sylfaen" w:hAnsi="Sylfaen"/>
                <w:lang w:val="en-US"/>
              </w:rPr>
            </w:pPr>
            <w:r w:rsidRPr="00BA7552">
              <w:rPr>
                <w:rFonts w:ascii="Sylfaen" w:hAnsi="Sylfaen"/>
              </w:rPr>
              <w:t>20.</w:t>
            </w:r>
            <w:r w:rsidRPr="00BA7552">
              <w:rPr>
                <w:rFonts w:ascii="Sylfaen" w:hAnsi="Sylfaen"/>
                <w:lang w:val="en-US"/>
              </w:rPr>
              <w:tab/>
            </w:r>
            <w:r w:rsidRPr="00BA7552">
              <w:rPr>
                <w:rFonts w:ascii="Sylfaen" w:hAnsi="Sylfaen"/>
              </w:rPr>
              <w:t>Количество прилагаемых страниц: --- страниц</w:t>
            </w:r>
          </w:p>
        </w:tc>
      </w:tr>
      <w:tr w:rsidR="00BD7FC6" w:rsidRPr="00BA7552" w:rsidTr="00AA5596">
        <w:trPr>
          <w:trHeight w:val="2194"/>
        </w:trPr>
        <w:tc>
          <w:tcPr>
            <w:tcW w:w="5616" w:type="dxa"/>
            <w:tcBorders>
              <w:top w:val="nil"/>
              <w:left w:val="single" w:sz="4" w:space="0" w:color="auto"/>
              <w:bottom w:val="single" w:sz="4" w:space="0" w:color="auto"/>
              <w:right w:val="single" w:sz="4" w:space="0" w:color="auto"/>
            </w:tcBorders>
            <w:noWrap/>
            <w:vAlign w:val="bottom"/>
          </w:tcPr>
          <w:p w:rsidR="00BD7FC6" w:rsidRPr="00BA7552" w:rsidRDefault="00BD7FC6" w:rsidP="00AA5596">
            <w:pPr>
              <w:widowControl w:val="0"/>
              <w:tabs>
                <w:tab w:val="left" w:pos="851"/>
              </w:tabs>
              <w:spacing w:after="160"/>
              <w:rPr>
                <w:rFonts w:ascii="Sylfaen" w:hAnsi="Sylfaen" w:cs="Sylfaen"/>
              </w:rPr>
            </w:pPr>
            <w:r w:rsidRPr="00BA7552">
              <w:rPr>
                <w:rFonts w:ascii="Sylfaen" w:hAnsi="Sylfaen"/>
              </w:rPr>
              <w:t>22.а.</w:t>
            </w:r>
            <w:r w:rsidRPr="00BA7552">
              <w:rPr>
                <w:rFonts w:ascii="Sylfaen" w:hAnsi="Sylfaen"/>
              </w:rPr>
              <w:tab/>
              <w:t>Подписи бенефициара</w:t>
            </w:r>
          </w:p>
          <w:p w:rsidR="00BD7FC6" w:rsidRPr="00BA7552" w:rsidRDefault="00BD7FC6" w:rsidP="00AA5596">
            <w:pPr>
              <w:widowControl w:val="0"/>
              <w:spacing w:after="160"/>
              <w:rPr>
                <w:rFonts w:ascii="Sylfaen" w:hAnsi="Sylfaen" w:cs="Sylfaen"/>
              </w:rPr>
            </w:pPr>
          </w:p>
          <w:p w:rsidR="00BD7FC6" w:rsidRPr="00BA7552" w:rsidRDefault="00BD7FC6" w:rsidP="00AA5596">
            <w:pPr>
              <w:widowControl w:val="0"/>
              <w:spacing w:after="160"/>
              <w:jc w:val="right"/>
              <w:rPr>
                <w:rFonts w:ascii="Sylfaen" w:hAnsi="Sylfaen" w:cs="Tahoma"/>
              </w:rPr>
            </w:pPr>
            <w:r w:rsidRPr="00BA7552">
              <w:rPr>
                <w:rFonts w:ascii="Sylfaen" w:hAnsi="Sylfaen"/>
              </w:rPr>
              <w:t>/____________________/</w:t>
            </w:r>
          </w:p>
          <w:p w:rsidR="00BD7FC6" w:rsidRPr="00BA7552" w:rsidRDefault="00BD7FC6" w:rsidP="00AA5596">
            <w:pPr>
              <w:widowControl w:val="0"/>
              <w:spacing w:after="160"/>
              <w:rPr>
                <w:rFonts w:ascii="Sylfaen" w:hAnsi="Sylfaen" w:cs="Sylfaen"/>
              </w:rPr>
            </w:pPr>
          </w:p>
          <w:p w:rsidR="00BD7FC6" w:rsidRPr="00BA7552" w:rsidRDefault="00BD7FC6" w:rsidP="00AA5596">
            <w:pPr>
              <w:widowControl w:val="0"/>
              <w:spacing w:after="160"/>
              <w:jc w:val="right"/>
              <w:rPr>
                <w:rFonts w:ascii="Sylfaen" w:hAnsi="Sylfaen" w:cs="Sylfaen"/>
              </w:rPr>
            </w:pPr>
            <w:r w:rsidRPr="00BA7552">
              <w:rPr>
                <w:rFonts w:ascii="Sylfaen" w:hAnsi="Sylfaen"/>
              </w:rPr>
              <w:t>/____________________/</w:t>
            </w:r>
          </w:p>
          <w:p w:rsidR="00BD7FC6" w:rsidRPr="00BA7552" w:rsidRDefault="00BD7FC6" w:rsidP="00AA5596">
            <w:pPr>
              <w:widowControl w:val="0"/>
              <w:spacing w:after="160"/>
              <w:rPr>
                <w:rFonts w:ascii="Sylfaen" w:hAnsi="Sylfaen" w:cs="Sylfaen"/>
              </w:rPr>
            </w:pPr>
          </w:p>
          <w:p w:rsidR="00BD7FC6" w:rsidRPr="00BA7552" w:rsidRDefault="00BD7FC6" w:rsidP="00AA5596">
            <w:pPr>
              <w:widowControl w:val="0"/>
              <w:tabs>
                <w:tab w:val="left" w:pos="4545"/>
              </w:tabs>
              <w:spacing w:after="160"/>
              <w:rPr>
                <w:rFonts w:ascii="Sylfaen" w:hAnsi="Sylfaen" w:cs="Sylfaen"/>
              </w:rPr>
            </w:pPr>
            <w:r w:rsidRPr="00BA7552">
              <w:rPr>
                <w:rFonts w:ascii="Sylfaen" w:hAnsi="Sylfaen"/>
              </w:rPr>
              <w:t>22.б.</w:t>
            </w:r>
            <w:r w:rsidRPr="00BA7552">
              <w:rPr>
                <w:rFonts w:ascii="Sylfaen" w:hAnsi="Sylfaen"/>
              </w:rPr>
              <w:tab/>
              <w:t>М. П.</w:t>
            </w:r>
          </w:p>
          <w:p w:rsidR="00BD7FC6" w:rsidRPr="00BA7552" w:rsidRDefault="00BD7FC6" w:rsidP="00AA559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D7FC6" w:rsidRPr="00BA7552" w:rsidRDefault="00BD7FC6" w:rsidP="00AA5596">
            <w:pPr>
              <w:widowControl w:val="0"/>
              <w:tabs>
                <w:tab w:val="left" w:pos="905"/>
              </w:tabs>
              <w:spacing w:after="160"/>
              <w:rPr>
                <w:rFonts w:ascii="Sylfaen" w:hAnsi="Sylfaen" w:cs="Sylfaen"/>
              </w:rPr>
            </w:pPr>
            <w:r w:rsidRPr="00BA7552">
              <w:rPr>
                <w:rFonts w:ascii="Sylfaen" w:hAnsi="Sylfaen"/>
              </w:rPr>
              <w:t>21.а.</w:t>
            </w:r>
            <w:r w:rsidRPr="00BA7552">
              <w:rPr>
                <w:rFonts w:ascii="Sylfaen" w:hAnsi="Sylfaen"/>
              </w:rPr>
              <w:tab/>
              <w:t> Подписи плательщика:</w:t>
            </w:r>
          </w:p>
          <w:p w:rsidR="00BD7FC6" w:rsidRPr="00BA7552" w:rsidRDefault="00BD7FC6" w:rsidP="00AA5596">
            <w:pPr>
              <w:widowControl w:val="0"/>
              <w:spacing w:after="160"/>
              <w:rPr>
                <w:rFonts w:ascii="Sylfaen" w:hAnsi="Sylfaen" w:cs="Sylfaen"/>
              </w:rPr>
            </w:pPr>
          </w:p>
          <w:p w:rsidR="00BD7FC6" w:rsidRPr="00BA7552" w:rsidRDefault="00BD7FC6" w:rsidP="00AA5596">
            <w:pPr>
              <w:widowControl w:val="0"/>
              <w:spacing w:after="160"/>
              <w:jc w:val="right"/>
              <w:rPr>
                <w:rFonts w:ascii="Sylfaen" w:hAnsi="Sylfaen" w:cs="Sylfaen"/>
              </w:rPr>
            </w:pPr>
            <w:r w:rsidRPr="00BA7552">
              <w:rPr>
                <w:rFonts w:ascii="Sylfaen" w:hAnsi="Sylfaen"/>
              </w:rPr>
              <w:t>/____________________/</w:t>
            </w:r>
          </w:p>
          <w:p w:rsidR="00BD7FC6" w:rsidRPr="00BA7552" w:rsidRDefault="00BD7FC6" w:rsidP="00AA5596">
            <w:pPr>
              <w:widowControl w:val="0"/>
              <w:spacing w:after="160"/>
              <w:jc w:val="right"/>
              <w:rPr>
                <w:rFonts w:ascii="Sylfaen" w:hAnsi="Sylfaen" w:cs="Tahoma"/>
              </w:rPr>
            </w:pPr>
          </w:p>
          <w:p w:rsidR="00BD7FC6" w:rsidRPr="00BA7552" w:rsidRDefault="00BD7FC6" w:rsidP="00AA5596">
            <w:pPr>
              <w:widowControl w:val="0"/>
              <w:spacing w:after="160"/>
              <w:jc w:val="right"/>
              <w:rPr>
                <w:rFonts w:ascii="Sylfaen" w:hAnsi="Sylfaen" w:cs="Sylfaen"/>
              </w:rPr>
            </w:pPr>
            <w:r w:rsidRPr="00BA7552">
              <w:rPr>
                <w:rFonts w:ascii="Sylfaen" w:hAnsi="Sylfaen"/>
              </w:rPr>
              <w:t>/____________________/</w:t>
            </w:r>
          </w:p>
          <w:p w:rsidR="00BD7FC6" w:rsidRPr="00BA7552" w:rsidRDefault="00BD7FC6" w:rsidP="00AA5596">
            <w:pPr>
              <w:widowControl w:val="0"/>
              <w:spacing w:after="160"/>
              <w:rPr>
                <w:rFonts w:ascii="Sylfaen" w:hAnsi="Sylfaen" w:cs="Sylfaen"/>
              </w:rPr>
            </w:pPr>
          </w:p>
          <w:p w:rsidR="00BD7FC6" w:rsidRPr="00BA7552" w:rsidRDefault="00BD7FC6" w:rsidP="00AA5596">
            <w:pPr>
              <w:widowControl w:val="0"/>
              <w:tabs>
                <w:tab w:val="left" w:pos="4539"/>
              </w:tabs>
              <w:spacing w:after="160"/>
              <w:rPr>
                <w:rFonts w:ascii="Sylfaen" w:hAnsi="Sylfaen" w:cs="Sylfaen"/>
              </w:rPr>
            </w:pPr>
            <w:r w:rsidRPr="00BA7552">
              <w:rPr>
                <w:rFonts w:ascii="Sylfaen" w:hAnsi="Sylfaen"/>
              </w:rPr>
              <w:t>21.б.</w:t>
            </w:r>
            <w:r w:rsidRPr="00BA7552">
              <w:rPr>
                <w:rFonts w:ascii="Sylfaen" w:hAnsi="Sylfaen"/>
              </w:rPr>
              <w:tab/>
              <w:t>М. П.</w:t>
            </w:r>
          </w:p>
        </w:tc>
      </w:tr>
      <w:tr w:rsidR="00BD7FC6" w:rsidRPr="00BA7552" w:rsidTr="00AA5596">
        <w:trPr>
          <w:trHeight w:val="2194"/>
        </w:trPr>
        <w:tc>
          <w:tcPr>
            <w:tcW w:w="5616" w:type="dxa"/>
            <w:tcBorders>
              <w:top w:val="single" w:sz="4" w:space="0" w:color="auto"/>
              <w:left w:val="single" w:sz="4" w:space="0" w:color="auto"/>
              <w:right w:val="single" w:sz="4" w:space="0" w:color="auto"/>
            </w:tcBorders>
            <w:noWrap/>
            <w:vAlign w:val="bottom"/>
          </w:tcPr>
          <w:p w:rsidR="00BD7FC6" w:rsidRPr="00BA7552" w:rsidRDefault="00BD7FC6" w:rsidP="00AA5596">
            <w:pPr>
              <w:widowControl w:val="0"/>
              <w:spacing w:after="160"/>
              <w:rPr>
                <w:rFonts w:ascii="Sylfaen" w:hAnsi="Sylfaen" w:cs="Tahoma"/>
              </w:rPr>
            </w:pPr>
            <w:r w:rsidRPr="00BA7552">
              <w:rPr>
                <w:rFonts w:ascii="Sylfaen" w:hAnsi="Sylfaen"/>
              </w:rPr>
              <w:lastRenderedPageBreak/>
              <w:t>24.а.</w:t>
            </w:r>
            <w:r w:rsidRPr="00BA7552">
              <w:rPr>
                <w:rFonts w:ascii="Sylfaen" w:hAnsi="Sylfaen"/>
              </w:rPr>
              <w:tab/>
              <w:t xml:space="preserve"> Обслуживающая бенефициара финансовая организация </w:t>
            </w:r>
          </w:p>
          <w:p w:rsidR="00BD7FC6" w:rsidRPr="00BA7552" w:rsidRDefault="00BD7FC6" w:rsidP="00AA5596">
            <w:pPr>
              <w:widowControl w:val="0"/>
              <w:spacing w:after="160"/>
              <w:rPr>
                <w:rFonts w:ascii="Sylfaen" w:hAnsi="Sylfaen"/>
              </w:rPr>
            </w:pPr>
          </w:p>
          <w:p w:rsidR="00BD7FC6" w:rsidRPr="00BA7552" w:rsidRDefault="00BD7FC6" w:rsidP="00AA5596">
            <w:pPr>
              <w:widowControl w:val="0"/>
              <w:jc w:val="right"/>
              <w:rPr>
                <w:rFonts w:ascii="Sylfaen" w:hAnsi="Sylfaen" w:cs="Tahoma"/>
              </w:rPr>
            </w:pPr>
            <w:r w:rsidRPr="00BA7552">
              <w:rPr>
                <w:rFonts w:ascii="Sylfaen" w:hAnsi="Sylfaen"/>
              </w:rPr>
              <w:t>/____________________/</w:t>
            </w:r>
          </w:p>
          <w:p w:rsidR="00BD7FC6" w:rsidRPr="00BA7552" w:rsidRDefault="00BD7FC6" w:rsidP="00AA5596">
            <w:pPr>
              <w:widowControl w:val="0"/>
              <w:spacing w:after="160"/>
              <w:ind w:left="3828" w:right="13"/>
              <w:jc w:val="both"/>
              <w:rPr>
                <w:rFonts w:ascii="Sylfaen" w:hAnsi="Sylfaen" w:cs="Sylfaen"/>
                <w:vertAlign w:val="superscript"/>
              </w:rPr>
            </w:pPr>
            <w:r w:rsidRPr="00BA7552">
              <w:rPr>
                <w:rFonts w:ascii="Sylfaen" w:hAnsi="Sylfaen"/>
                <w:vertAlign w:val="superscript"/>
              </w:rPr>
              <w:t>подпись/</w:t>
            </w:r>
          </w:p>
          <w:p w:rsidR="00BD7FC6" w:rsidRPr="00BA7552" w:rsidRDefault="00BD7FC6" w:rsidP="00AA5596">
            <w:pPr>
              <w:widowControl w:val="0"/>
              <w:spacing w:after="160"/>
              <w:rPr>
                <w:rFonts w:ascii="Sylfaen" w:hAnsi="Sylfaen" w:cs="Tahoma"/>
              </w:rPr>
            </w:pPr>
          </w:p>
          <w:p w:rsidR="00BD7FC6" w:rsidRPr="00BA7552" w:rsidRDefault="00BD7FC6" w:rsidP="00AA559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D7FC6" w:rsidRPr="00BA7552" w:rsidRDefault="00BD7FC6" w:rsidP="00AA5596">
            <w:pPr>
              <w:widowControl w:val="0"/>
              <w:spacing w:after="160"/>
              <w:rPr>
                <w:rFonts w:ascii="Sylfaen" w:hAnsi="Sylfaen" w:cs="Tahoma"/>
              </w:rPr>
            </w:pPr>
            <w:r w:rsidRPr="00BA7552">
              <w:rPr>
                <w:rFonts w:ascii="Sylfaen" w:hAnsi="Sylfaen"/>
              </w:rPr>
              <w:t>23.а.</w:t>
            </w:r>
            <w:r w:rsidRPr="00BA7552">
              <w:rPr>
                <w:rFonts w:ascii="Sylfaen" w:hAnsi="Sylfaen"/>
              </w:rPr>
              <w:tab/>
              <w:t xml:space="preserve"> Обслуживающая плательщика финансовая организация </w:t>
            </w:r>
          </w:p>
          <w:p w:rsidR="00BD7FC6" w:rsidRPr="00BA7552" w:rsidRDefault="00BD7FC6" w:rsidP="00AA5596">
            <w:pPr>
              <w:widowControl w:val="0"/>
              <w:spacing w:after="160"/>
              <w:rPr>
                <w:rFonts w:ascii="Sylfaen" w:hAnsi="Sylfaen" w:cs="Tahoma"/>
              </w:rPr>
            </w:pPr>
          </w:p>
          <w:p w:rsidR="00BD7FC6" w:rsidRPr="00BA7552" w:rsidRDefault="00BD7FC6" w:rsidP="00AA5596">
            <w:pPr>
              <w:widowControl w:val="0"/>
              <w:jc w:val="right"/>
              <w:rPr>
                <w:rFonts w:ascii="Sylfaen" w:hAnsi="Sylfaen" w:cs="Tahoma"/>
              </w:rPr>
            </w:pPr>
            <w:r w:rsidRPr="00BA7552">
              <w:rPr>
                <w:rFonts w:ascii="Sylfaen" w:hAnsi="Sylfaen"/>
              </w:rPr>
              <w:t>/____________________/</w:t>
            </w:r>
          </w:p>
          <w:p w:rsidR="00BD7FC6" w:rsidRPr="00BA7552" w:rsidRDefault="00BD7FC6" w:rsidP="00AA5596">
            <w:pPr>
              <w:widowControl w:val="0"/>
              <w:spacing w:after="160"/>
              <w:ind w:right="983"/>
              <w:jc w:val="right"/>
              <w:rPr>
                <w:rFonts w:ascii="Sylfaen" w:hAnsi="Sylfaen" w:cs="Sylfaen"/>
                <w:vertAlign w:val="superscript"/>
              </w:rPr>
            </w:pPr>
            <w:r w:rsidRPr="00BA7552">
              <w:rPr>
                <w:rFonts w:ascii="Sylfaen" w:hAnsi="Sylfaen"/>
                <w:vertAlign w:val="superscript"/>
              </w:rPr>
              <w:t>/подпись/</w:t>
            </w:r>
          </w:p>
          <w:p w:rsidR="00BD7FC6" w:rsidRPr="00BA7552" w:rsidRDefault="00BD7FC6" w:rsidP="00AA5596">
            <w:pPr>
              <w:widowControl w:val="0"/>
              <w:spacing w:after="160"/>
              <w:rPr>
                <w:rFonts w:ascii="Sylfaen" w:hAnsi="Sylfaen" w:cs="Arial"/>
              </w:rPr>
            </w:pPr>
          </w:p>
        </w:tc>
      </w:tr>
      <w:tr w:rsidR="00BD7FC6" w:rsidRPr="00BA7552" w:rsidTr="00AA5596">
        <w:trPr>
          <w:trHeight w:val="2194"/>
        </w:trPr>
        <w:tc>
          <w:tcPr>
            <w:tcW w:w="5616" w:type="dxa"/>
            <w:tcBorders>
              <w:top w:val="nil"/>
              <w:left w:val="single" w:sz="4" w:space="0" w:color="auto"/>
              <w:bottom w:val="single" w:sz="4" w:space="0" w:color="auto"/>
              <w:right w:val="single" w:sz="4" w:space="0" w:color="auto"/>
            </w:tcBorders>
            <w:noWrap/>
            <w:vAlign w:val="bottom"/>
          </w:tcPr>
          <w:p w:rsidR="00BD7FC6" w:rsidRPr="00BA7552" w:rsidRDefault="00BD7FC6" w:rsidP="00AA5596">
            <w:pPr>
              <w:widowControl w:val="0"/>
              <w:tabs>
                <w:tab w:val="left" w:pos="4678"/>
              </w:tabs>
              <w:spacing w:after="160"/>
              <w:rPr>
                <w:rFonts w:ascii="Sylfaen" w:hAnsi="Sylfaen" w:cs="Sylfaen"/>
              </w:rPr>
            </w:pPr>
            <w:r w:rsidRPr="00BA7552">
              <w:rPr>
                <w:rFonts w:ascii="Sylfaen" w:hAnsi="Sylfaen"/>
              </w:rPr>
              <w:t>24.б.</w:t>
            </w:r>
            <w:r w:rsidRPr="00BA7552">
              <w:rPr>
                <w:rFonts w:ascii="Sylfaen" w:hAnsi="Sylfaen"/>
              </w:rPr>
              <w:tab/>
              <w:t>М. П.</w:t>
            </w:r>
          </w:p>
          <w:p w:rsidR="00BD7FC6" w:rsidRPr="00BA7552" w:rsidRDefault="00BD7FC6" w:rsidP="00AA5596">
            <w:pPr>
              <w:widowControl w:val="0"/>
              <w:spacing w:after="160"/>
              <w:rPr>
                <w:rFonts w:ascii="Sylfaen" w:hAnsi="Sylfaen" w:cs="Sylfaen"/>
              </w:rPr>
            </w:pPr>
          </w:p>
          <w:p w:rsidR="00BD7FC6" w:rsidRPr="00BA7552" w:rsidRDefault="00BD7FC6" w:rsidP="00AA5596">
            <w:pPr>
              <w:widowControl w:val="0"/>
              <w:spacing w:after="160"/>
              <w:ind w:right="155"/>
              <w:jc w:val="right"/>
              <w:rPr>
                <w:rFonts w:ascii="Sylfaen" w:hAnsi="Sylfaen" w:cs="Sylfaen"/>
                <w:lang w:val="en-US"/>
              </w:rPr>
            </w:pPr>
            <w:r w:rsidRPr="00BA755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D7FC6" w:rsidRPr="00BA7552" w:rsidRDefault="00BD7FC6" w:rsidP="00AA5596">
            <w:pPr>
              <w:widowControl w:val="0"/>
              <w:tabs>
                <w:tab w:val="left" w:pos="4554"/>
              </w:tabs>
              <w:spacing w:after="160"/>
              <w:rPr>
                <w:rFonts w:ascii="Sylfaen" w:hAnsi="Sylfaen" w:cs="Sylfaen"/>
              </w:rPr>
            </w:pPr>
            <w:r w:rsidRPr="00BA7552">
              <w:rPr>
                <w:rFonts w:ascii="Sylfaen" w:hAnsi="Sylfaen"/>
              </w:rPr>
              <w:t>23.б.</w:t>
            </w:r>
            <w:r w:rsidRPr="00BA7552">
              <w:rPr>
                <w:rFonts w:ascii="Sylfaen" w:hAnsi="Sylfaen"/>
              </w:rPr>
              <w:tab/>
              <w:t>М. П.</w:t>
            </w:r>
          </w:p>
          <w:p w:rsidR="00BD7FC6" w:rsidRPr="00BA7552" w:rsidRDefault="00BD7FC6" w:rsidP="00AA5596">
            <w:pPr>
              <w:widowControl w:val="0"/>
              <w:spacing w:after="160"/>
              <w:rPr>
                <w:rFonts w:ascii="Sylfaen" w:hAnsi="Sylfaen"/>
              </w:rPr>
            </w:pPr>
          </w:p>
          <w:p w:rsidR="00BD7FC6" w:rsidRPr="00BA7552" w:rsidRDefault="00BD7FC6" w:rsidP="00AA5596">
            <w:pPr>
              <w:widowControl w:val="0"/>
              <w:spacing w:after="160"/>
              <w:jc w:val="right"/>
              <w:rPr>
                <w:rFonts w:ascii="Sylfaen" w:hAnsi="Sylfaen" w:cs="Sylfaen"/>
              </w:rPr>
            </w:pPr>
            <w:r w:rsidRPr="00BA7552">
              <w:rPr>
                <w:rFonts w:ascii="Sylfaen" w:hAnsi="Sylfaen"/>
              </w:rPr>
              <w:t>23.</w:t>
            </w:r>
            <w:proofErr w:type="gramStart"/>
            <w:r w:rsidRPr="00BA7552">
              <w:rPr>
                <w:rFonts w:ascii="Sylfaen" w:hAnsi="Sylfaen"/>
              </w:rPr>
              <w:t>в</w:t>
            </w:r>
            <w:proofErr w:type="gramEnd"/>
            <w:r w:rsidRPr="00BA7552">
              <w:rPr>
                <w:rFonts w:ascii="Sylfaen" w:hAnsi="Sylfaen"/>
              </w:rPr>
              <w:t xml:space="preserve"> </w:t>
            </w:r>
            <w:proofErr w:type="gramStart"/>
            <w:r w:rsidRPr="00BA7552">
              <w:rPr>
                <w:rFonts w:ascii="Sylfaen" w:hAnsi="Sylfaen"/>
              </w:rPr>
              <w:t>Дата</w:t>
            </w:r>
            <w:proofErr w:type="gramEnd"/>
            <w:r w:rsidRPr="00BA7552">
              <w:rPr>
                <w:rFonts w:ascii="Sylfaen" w:hAnsi="Sylfaen"/>
              </w:rPr>
              <w:t xml:space="preserve"> исполнения: "___" ___ 20___г.</w:t>
            </w:r>
          </w:p>
        </w:tc>
      </w:tr>
    </w:tbl>
    <w:p w:rsidR="00BD7FC6" w:rsidRPr="00BA7552" w:rsidRDefault="00BD7FC6" w:rsidP="00BD7FC6">
      <w:pPr>
        <w:widowControl w:val="0"/>
        <w:spacing w:after="160"/>
        <w:jc w:val="center"/>
        <w:rPr>
          <w:rFonts w:ascii="Sylfaen" w:hAnsi="Sylfaen" w:cs="Sylfaen"/>
        </w:rPr>
      </w:pPr>
    </w:p>
    <w:p w:rsidR="00BD7FC6" w:rsidRPr="00BA7552" w:rsidRDefault="00BD7FC6" w:rsidP="00BD7FC6">
      <w:pPr>
        <w:rPr>
          <w:rFonts w:ascii="Sylfaen" w:hAnsi="Sylfaen" w:cs="Sylfaen"/>
        </w:rPr>
      </w:pPr>
      <w:r w:rsidRPr="00BA7552">
        <w:rPr>
          <w:rFonts w:ascii="Sylfaen" w:hAnsi="Sylfaen" w:cs="Sylfaen"/>
        </w:rPr>
        <w:t xml:space="preserve">*  </w:t>
      </w:r>
      <w:r w:rsidRPr="00BA755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D7FC6" w:rsidRPr="00BA7552" w:rsidRDefault="00BD7FC6" w:rsidP="00BD7FC6">
      <w:pPr>
        <w:rPr>
          <w:rFonts w:ascii="Sylfaen" w:hAnsi="Sylfaen" w:cs="Sylfaen"/>
        </w:rPr>
      </w:pPr>
      <w:r w:rsidRPr="00BA7552">
        <w:rPr>
          <w:rFonts w:ascii="Sylfaen" w:hAnsi="Sylfaen" w:cs="Sylfaen"/>
        </w:rPr>
        <w:br w:type="page"/>
      </w:r>
    </w:p>
    <w:p w:rsidR="00C3421C" w:rsidRPr="00BA7552" w:rsidRDefault="00C3421C" w:rsidP="00006BBF">
      <w:pPr>
        <w:widowControl w:val="0"/>
        <w:spacing w:after="160"/>
        <w:ind w:left="567" w:right="565" w:firstLine="567"/>
        <w:jc w:val="both"/>
        <w:rPr>
          <w:rFonts w:ascii="Sylfaen" w:hAnsi="Sylfaen"/>
          <w:b/>
        </w:rPr>
      </w:pPr>
      <w:r w:rsidRPr="00BA7552">
        <w:rPr>
          <w:rFonts w:ascii="Sylfaen" w:hAnsi="Sylfaen"/>
          <w:b/>
        </w:rPr>
        <w:lastRenderedPageBreak/>
        <w:t xml:space="preserve">Обязательные реквизиты платежного требования </w:t>
      </w:r>
      <w:r w:rsidRPr="00BA755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755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proofErr w:type="gramStart"/>
            <w:r w:rsidRPr="00BA7552">
              <w:rPr>
                <w:rFonts w:ascii="Sylfaen" w:hAnsi="Sylfaen"/>
              </w:rPr>
              <w:t>П</w:t>
            </w:r>
            <w:proofErr w:type="gramEnd"/>
            <w:r w:rsidRPr="00BA755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Наличие указанного поля/</w:t>
            </w:r>
          </w:p>
          <w:p w:rsidR="00C3421C" w:rsidRPr="00BA7552" w:rsidRDefault="00C3421C" w:rsidP="00006BBF">
            <w:pPr>
              <w:widowControl w:val="0"/>
              <w:spacing w:after="120"/>
              <w:ind w:firstLine="567"/>
              <w:jc w:val="both"/>
              <w:rPr>
                <w:rFonts w:ascii="Sylfaen" w:hAnsi="Sylfaen"/>
                <w:b/>
              </w:rPr>
            </w:pPr>
            <w:r w:rsidRPr="00BA755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 xml:space="preserve">Требование о заполнении реквизита </w:t>
            </w:r>
          </w:p>
          <w:p w:rsidR="00C3421C" w:rsidRPr="00BA7552" w:rsidRDefault="00C3421C" w:rsidP="00006BBF">
            <w:pPr>
              <w:widowControl w:val="0"/>
              <w:spacing w:after="120"/>
              <w:ind w:firstLine="567"/>
              <w:jc w:val="both"/>
              <w:rPr>
                <w:rFonts w:ascii="Sylfaen" w:hAnsi="Sylfaen"/>
                <w:b/>
              </w:rPr>
            </w:pPr>
            <w:r w:rsidRPr="00BA755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Сторона,</w:t>
            </w:r>
          </w:p>
          <w:p w:rsidR="00C3421C" w:rsidRPr="00BA7552" w:rsidRDefault="00C3421C" w:rsidP="00006BBF">
            <w:pPr>
              <w:widowControl w:val="0"/>
              <w:spacing w:after="120"/>
              <w:ind w:firstLine="567"/>
              <w:jc w:val="both"/>
              <w:rPr>
                <w:rFonts w:ascii="Sylfaen" w:hAnsi="Sylfaen"/>
                <w:b/>
              </w:rPr>
            </w:pPr>
            <w:proofErr w:type="gramStart"/>
            <w:r w:rsidRPr="00BA7552">
              <w:rPr>
                <w:rFonts w:ascii="Sylfaen" w:hAnsi="Sylfaen"/>
                <w:b/>
              </w:rPr>
              <w:t>заполняющая</w:t>
            </w:r>
            <w:proofErr w:type="gramEnd"/>
            <w:r w:rsidRPr="00BA7552">
              <w:rPr>
                <w:rFonts w:ascii="Sylfaen" w:hAnsi="Sylfaen"/>
                <w:b/>
              </w:rPr>
              <w:t xml:space="preserve"> реквизит </w:t>
            </w:r>
          </w:p>
          <w:p w:rsidR="00C3421C" w:rsidRPr="00BA7552" w:rsidRDefault="00C3421C" w:rsidP="00006BBF">
            <w:pPr>
              <w:widowControl w:val="0"/>
              <w:spacing w:after="120"/>
              <w:ind w:firstLine="567"/>
              <w:jc w:val="both"/>
              <w:rPr>
                <w:rFonts w:ascii="Sylfaen" w:hAnsi="Sylfaen"/>
                <w:b/>
              </w:rPr>
            </w:pPr>
            <w:r w:rsidRPr="00BA7552">
              <w:rPr>
                <w:rFonts w:ascii="Sylfaen" w:hAnsi="Sylfaen"/>
                <w:b/>
              </w:rPr>
              <w:t>бенефициар или плательщик</w:t>
            </w:r>
          </w:p>
          <w:p w:rsidR="00C3421C" w:rsidRPr="00BA7552" w:rsidRDefault="00C3421C" w:rsidP="00006BBF">
            <w:pPr>
              <w:widowControl w:val="0"/>
              <w:spacing w:after="120"/>
              <w:ind w:firstLine="567"/>
              <w:jc w:val="both"/>
              <w:rPr>
                <w:rFonts w:ascii="Sylfaen" w:hAnsi="Sylfaen"/>
                <w:b/>
              </w:rPr>
            </w:pPr>
            <w:r w:rsidRPr="00BA7552">
              <w:rPr>
                <w:rFonts w:ascii="Sylfaen" w:hAnsi="Sylfaen"/>
                <w:b/>
              </w:rPr>
              <w:t>(в связи с процессом закупки)</w:t>
            </w:r>
          </w:p>
        </w:tc>
      </w:tr>
      <w:tr w:rsidR="00B138F3" w:rsidRPr="00BA755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b/>
              </w:rPr>
            </w:pPr>
            <w:r w:rsidRPr="00BA7552">
              <w:rPr>
                <w:rFonts w:ascii="Sylfaen" w:hAnsi="Sylfaen"/>
                <w:b/>
              </w:rPr>
              <w:t>5</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на документе заранее заполнено "Платежное требование"</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бенефициаром при представлении платежного требования в банк плательщика</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заполняется бенефициаром в день представления платежного требования в банк плательщика </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наименование финансовой </w:t>
            </w:r>
            <w:r w:rsidRPr="00BA7552">
              <w:rPr>
                <w:rFonts w:ascii="Sylfaen" w:hAnsi="Sylfaen"/>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заполняется наименование лица, являющегося бенефициаром </w:t>
            </w:r>
            <w:r w:rsidRPr="00BA7552">
              <w:rPr>
                <w:rFonts w:ascii="Sylfaen" w:hAnsi="Sylfaen"/>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 заполняется)</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заполняется плательщиком </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w:t>
            </w:r>
            <w:r w:rsidRPr="00BA7552">
              <w:rPr>
                <w:rFonts w:ascii="Sylfaen" w:hAnsi="Sylfaen"/>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 xml:space="preserve">акцептованная сумма </w:t>
            </w:r>
            <w:r w:rsidRPr="00BA7552">
              <w:rPr>
                <w:rFonts w:ascii="Sylfaen" w:hAnsi="Sylfaen"/>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обязательн</w:t>
            </w:r>
            <w:r w:rsidRPr="00BA7552">
              <w:rPr>
                <w:rFonts w:ascii="Sylfaen" w:hAnsi="Sylfaen"/>
              </w:rPr>
              <w:lastRenderedPageBreak/>
              <w:t>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w:t>
            </w:r>
            <w:proofErr w:type="gramStart"/>
            <w:r w:rsidRPr="00BA7552">
              <w:rPr>
                <w:rFonts w:ascii="Sylfaen" w:hAnsi="Sylfaen"/>
              </w:rPr>
              <w:t>предусмотрена</w:t>
            </w:r>
            <w:proofErr w:type="gramEnd"/>
            <w:r w:rsidRPr="00BA755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 xml:space="preserve">(не заполняется </w:t>
            </w:r>
            <w:r w:rsidRPr="00BA7552">
              <w:rPr>
                <w:rFonts w:ascii="Sylfaen" w:hAnsi="Sylfaen"/>
              </w:rPr>
              <w:lastRenderedPageBreak/>
              <w:t>и не применяется)</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В обязательном порядке заполняются слова "для обеспечения </w:t>
            </w:r>
            <w:r w:rsidR="00040F6C" w:rsidRPr="00BA7552">
              <w:rPr>
                <w:rFonts w:ascii="Sylfaen" w:hAnsi="Sylfaen"/>
              </w:rPr>
              <w:t>квалификации</w:t>
            </w:r>
            <w:r w:rsidRPr="00BA755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A7552">
              <w:rPr>
                <w:rFonts w:ascii="Sylfaen" w:hAnsi="Sylfaen"/>
              </w:rPr>
              <w:t>представляет Платежное требование в обслуживающий плательщика Банк заполняется</w:t>
            </w:r>
            <w:proofErr w:type="gramEnd"/>
            <w:r w:rsidRPr="00BA755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бенефициаром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Del="0010680B" w:rsidRDefault="00C3421C" w:rsidP="00006BBF">
            <w:pPr>
              <w:widowControl w:val="0"/>
              <w:spacing w:after="120"/>
              <w:ind w:firstLine="567"/>
              <w:jc w:val="both"/>
              <w:rPr>
                <w:rFonts w:ascii="Sylfaen" w:hAnsi="Sylfaen"/>
              </w:rPr>
            </w:pPr>
            <w:r w:rsidRPr="00BA755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обязательно </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заполняются слова "акцептованный платеж", </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что означает, что подписав Требование, плательщик заранее дает </w:t>
            </w:r>
            <w:r w:rsidRPr="00BA7552">
              <w:rPr>
                <w:rFonts w:ascii="Sylfaen" w:hAnsi="Sylfaen"/>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 xml:space="preserve">заранее заполняется бенефициаром </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7552" w:rsidRDefault="00C3421C" w:rsidP="00006BBF">
            <w:pPr>
              <w:widowControl w:val="0"/>
              <w:spacing w:after="120"/>
              <w:ind w:firstLine="567"/>
              <w:jc w:val="both"/>
              <w:rPr>
                <w:rFonts w:ascii="Sylfaen" w:hAnsi="Sylfaen"/>
              </w:rPr>
            </w:pPr>
            <w:r w:rsidRPr="00BA755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бенефициаром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подписывается плательщиком или </w:t>
            </w:r>
          </w:p>
          <w:p w:rsidR="00C3421C" w:rsidRPr="00BA7552" w:rsidRDefault="00C3421C" w:rsidP="00006BBF">
            <w:pPr>
              <w:widowControl w:val="0"/>
              <w:spacing w:after="120"/>
              <w:ind w:firstLine="567"/>
              <w:jc w:val="both"/>
              <w:rPr>
                <w:rFonts w:ascii="Sylfaen" w:hAnsi="Sylfaen"/>
              </w:rPr>
            </w:pPr>
            <w:r w:rsidRPr="00BA7552">
              <w:rPr>
                <w:rFonts w:ascii="Sylfaen" w:hAnsi="Sylfaen"/>
              </w:rPr>
              <w:t>проставляется электронная подпись плательщика</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обязательно: </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при наличии печати, когда плательщик представляет Требование в </w:t>
            </w:r>
            <w:r w:rsidRPr="00BA7552">
              <w:rPr>
                <w:rFonts w:ascii="Sylfaen" w:hAnsi="Sylfaen"/>
              </w:rPr>
              <w:lastRenderedPageBreak/>
              <w:t>бумажной форме</w:t>
            </w:r>
          </w:p>
          <w:p w:rsidR="00C3421C" w:rsidRPr="00BA7552" w:rsidRDefault="00C3421C" w:rsidP="00006BBF">
            <w:pPr>
              <w:widowControl w:val="0"/>
              <w:spacing w:after="120"/>
              <w:ind w:firstLine="567"/>
              <w:jc w:val="both"/>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 xml:space="preserve">скрепляется печатью плательщика </w:t>
            </w:r>
          </w:p>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при представлении в </w:t>
            </w:r>
            <w:r w:rsidRPr="00BA7552">
              <w:rPr>
                <w:rFonts w:ascii="Sylfaen" w:hAnsi="Sylfaen"/>
              </w:rPr>
              <w:lastRenderedPageBreak/>
              <w:t>бумажной форме</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обязательно: </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подписывается бенефициаром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обязательно: </w:t>
            </w:r>
          </w:p>
          <w:p w:rsidR="00C3421C" w:rsidRPr="00BA7552" w:rsidRDefault="00C3421C" w:rsidP="00006BBF">
            <w:pPr>
              <w:widowControl w:val="0"/>
              <w:spacing w:after="120"/>
              <w:ind w:firstLine="567"/>
              <w:jc w:val="both"/>
              <w:rPr>
                <w:rFonts w:ascii="Sylfaen" w:hAnsi="Sylfaen"/>
              </w:rPr>
            </w:pPr>
            <w:r w:rsidRPr="00BA755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скрепляется печатью бенефициара </w:t>
            </w:r>
          </w:p>
          <w:p w:rsidR="00C3421C" w:rsidRPr="00BA7552" w:rsidRDefault="00C3421C" w:rsidP="00006BBF">
            <w:pPr>
              <w:widowControl w:val="0"/>
              <w:spacing w:after="120"/>
              <w:ind w:firstLine="567"/>
              <w:jc w:val="both"/>
              <w:rPr>
                <w:rFonts w:ascii="Sylfaen" w:hAnsi="Sylfaen"/>
              </w:rPr>
            </w:pPr>
            <w:r w:rsidRPr="00BA7552">
              <w:rPr>
                <w:rFonts w:ascii="Sylfaen" w:hAnsi="Sylfaen"/>
              </w:rPr>
              <w:t>при представлении в банк в бумажной форме</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p>
        </w:tc>
      </w:tr>
      <w:tr w:rsidR="00FF3DE9"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7552" w:rsidRDefault="00C3421C" w:rsidP="00006BBF">
            <w:pPr>
              <w:widowControl w:val="0"/>
              <w:spacing w:after="120"/>
              <w:ind w:firstLine="567"/>
              <w:jc w:val="both"/>
              <w:rPr>
                <w:rFonts w:ascii="Sylfaen" w:hAnsi="Sylfaen"/>
              </w:rPr>
            </w:pPr>
            <w:r w:rsidRPr="00BA755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r w:rsidRPr="00BA7552">
              <w:rPr>
                <w:rFonts w:ascii="Sylfaen" w:hAnsi="Sylfaen"/>
              </w:rPr>
              <w:t>необязательно</w:t>
            </w:r>
          </w:p>
          <w:p w:rsidR="00C3421C" w:rsidRPr="00BA7552" w:rsidRDefault="00C3421C" w:rsidP="00006BBF">
            <w:pPr>
              <w:widowControl w:val="0"/>
              <w:spacing w:after="120"/>
              <w:ind w:firstLine="567"/>
              <w:jc w:val="both"/>
              <w:rPr>
                <w:rFonts w:ascii="Sylfaen" w:hAnsi="Sylfaen"/>
              </w:rPr>
            </w:pPr>
            <w:r w:rsidRPr="00BA755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7552" w:rsidRDefault="00C3421C" w:rsidP="00006BBF">
            <w:pPr>
              <w:widowControl w:val="0"/>
              <w:spacing w:after="120"/>
              <w:ind w:firstLine="567"/>
              <w:jc w:val="both"/>
              <w:rPr>
                <w:rFonts w:ascii="Sylfaen" w:hAnsi="Sylfaen"/>
              </w:rPr>
            </w:pPr>
          </w:p>
        </w:tc>
      </w:tr>
    </w:tbl>
    <w:p w:rsidR="001005B0" w:rsidRPr="00BA7552" w:rsidRDefault="001005B0" w:rsidP="00006BBF">
      <w:pPr>
        <w:widowControl w:val="0"/>
        <w:spacing w:after="160"/>
        <w:ind w:left="567" w:right="565" w:firstLine="567"/>
        <w:jc w:val="both"/>
        <w:rPr>
          <w:rFonts w:ascii="Sylfaen" w:hAnsi="Sylfaen"/>
          <w:b/>
        </w:rPr>
      </w:pPr>
    </w:p>
    <w:p w:rsidR="001005B0" w:rsidRPr="00BA7552" w:rsidRDefault="001005B0" w:rsidP="00006BBF">
      <w:pPr>
        <w:widowControl w:val="0"/>
        <w:spacing w:after="160"/>
        <w:ind w:left="567" w:right="565" w:firstLine="567"/>
        <w:jc w:val="both"/>
        <w:rPr>
          <w:rFonts w:ascii="Sylfaen" w:hAnsi="Sylfaen"/>
          <w:b/>
        </w:rPr>
      </w:pPr>
    </w:p>
    <w:p w:rsidR="001005B0" w:rsidRPr="00BA7552" w:rsidRDefault="001005B0" w:rsidP="00006BBF">
      <w:pPr>
        <w:widowControl w:val="0"/>
        <w:spacing w:after="160"/>
        <w:ind w:left="567" w:right="565" w:firstLine="567"/>
        <w:jc w:val="both"/>
        <w:rPr>
          <w:rFonts w:ascii="Sylfaen" w:hAnsi="Sylfaen"/>
          <w:b/>
        </w:rPr>
      </w:pPr>
    </w:p>
    <w:p w:rsidR="00235549" w:rsidRPr="00BA7552" w:rsidRDefault="00235549" w:rsidP="00AA5596">
      <w:pPr>
        <w:widowControl w:val="0"/>
        <w:spacing w:after="160"/>
        <w:ind w:firstLine="567"/>
        <w:jc w:val="right"/>
        <w:rPr>
          <w:rFonts w:ascii="Sylfaen" w:hAnsi="Sylfaen"/>
          <w:b/>
        </w:rPr>
      </w:pPr>
      <w:r w:rsidRPr="00BA7552">
        <w:rPr>
          <w:rFonts w:ascii="Sylfaen" w:hAnsi="Sylfaen"/>
          <w:b/>
        </w:rPr>
        <w:lastRenderedPageBreak/>
        <w:t>Приложение № 5</w:t>
      </w:r>
    </w:p>
    <w:p w:rsidR="00AA5596" w:rsidRPr="00BA7552" w:rsidRDefault="00AA5596" w:rsidP="00AA5596">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1005B0" w:rsidRPr="00BA7552" w:rsidRDefault="001005B0" w:rsidP="00AA5596">
      <w:pPr>
        <w:widowControl w:val="0"/>
        <w:spacing w:after="160"/>
        <w:ind w:left="567" w:right="565" w:firstLine="567"/>
        <w:jc w:val="center"/>
        <w:rPr>
          <w:rFonts w:ascii="Sylfaen" w:hAnsi="Sylfaen"/>
          <w:b/>
        </w:rPr>
      </w:pPr>
    </w:p>
    <w:p w:rsidR="0075061D" w:rsidRPr="00BA7552" w:rsidRDefault="0075061D" w:rsidP="00AA5596">
      <w:pPr>
        <w:pStyle w:val="BodyTextIndent3"/>
        <w:widowControl w:val="0"/>
        <w:spacing w:after="160" w:line="240" w:lineRule="auto"/>
        <w:jc w:val="center"/>
        <w:rPr>
          <w:rFonts w:ascii="Sylfaen" w:hAnsi="Sylfaen"/>
          <w:sz w:val="24"/>
          <w:szCs w:val="24"/>
          <w:lang w:val="hy-AM"/>
        </w:rPr>
      </w:pPr>
      <w:r w:rsidRPr="00BA7552">
        <w:rPr>
          <w:rFonts w:ascii="Sylfaen" w:hAnsi="Sylfaen"/>
          <w:sz w:val="24"/>
          <w:szCs w:val="24"/>
        </w:rPr>
        <w:t xml:space="preserve">ГАРАНТИЯ </w:t>
      </w:r>
      <w:r w:rsidRPr="00BA7552">
        <w:rPr>
          <w:rFonts w:ascii="Sylfaen" w:hAnsi="Sylfaen"/>
          <w:sz w:val="24"/>
          <w:szCs w:val="24"/>
          <w:lang w:val="en-US"/>
        </w:rPr>
        <w:t>N</w:t>
      </w:r>
      <w:r w:rsidRPr="00BA7552">
        <w:rPr>
          <w:rFonts w:ascii="Sylfaen" w:hAnsi="Sylfaen"/>
          <w:sz w:val="24"/>
          <w:szCs w:val="24"/>
          <w:lang w:val="hy-AM"/>
        </w:rPr>
        <w:t>________</w:t>
      </w:r>
    </w:p>
    <w:p w:rsidR="0075061D" w:rsidRPr="00BA7552" w:rsidRDefault="0075061D" w:rsidP="00AA5596">
      <w:pPr>
        <w:widowControl w:val="0"/>
        <w:spacing w:after="160"/>
        <w:ind w:left="567" w:right="565" w:firstLine="567"/>
        <w:jc w:val="center"/>
        <w:rPr>
          <w:rFonts w:ascii="Sylfaen" w:hAnsi="Sylfaen"/>
          <w:b/>
        </w:rPr>
      </w:pPr>
      <w:r w:rsidRPr="00BA7552">
        <w:rPr>
          <w:rFonts w:ascii="Sylfaen" w:hAnsi="Sylfaen"/>
          <w:b/>
        </w:rPr>
        <w:t>(обеспечение договора)</w:t>
      </w:r>
    </w:p>
    <w:p w:rsidR="001005B0" w:rsidRPr="00BA7552" w:rsidRDefault="001005B0" w:rsidP="00006BBF">
      <w:pPr>
        <w:widowControl w:val="0"/>
        <w:spacing w:after="160"/>
        <w:ind w:left="567" w:right="565" w:firstLine="567"/>
        <w:jc w:val="both"/>
        <w:rPr>
          <w:rFonts w:ascii="Sylfaen" w:hAnsi="Sylfaen"/>
          <w:b/>
        </w:rPr>
      </w:pPr>
    </w:p>
    <w:p w:rsidR="005B3A59" w:rsidRPr="00BA7552" w:rsidRDefault="005B3A59" w:rsidP="00006BBF">
      <w:pPr>
        <w:pStyle w:val="NormalWeb"/>
        <w:shd w:val="clear" w:color="auto" w:fill="FFFFFF"/>
        <w:spacing w:before="0" w:beforeAutospacing="0" w:after="0" w:afterAutospacing="0"/>
        <w:ind w:firstLine="567"/>
        <w:jc w:val="both"/>
        <w:rPr>
          <w:rStyle w:val="Strong"/>
          <w:rFonts w:ascii="Sylfaen" w:hAnsi="Sylfaen"/>
          <w:b w:val="0"/>
          <w:bCs w:val="0"/>
          <w:lang w:val="hy-AM"/>
        </w:rPr>
      </w:pPr>
      <w:r w:rsidRPr="00BA7552">
        <w:rPr>
          <w:rFonts w:ascii="Sylfaen" w:eastAsiaTheme="minorHAnsi" w:hAnsi="Sylfaen"/>
        </w:rPr>
        <w:t>1. Настоящая гарантия (</w:t>
      </w:r>
      <w:proofErr w:type="spellStart"/>
      <w:r w:rsidRPr="00BA7552">
        <w:rPr>
          <w:rFonts w:ascii="Sylfaen" w:eastAsiaTheme="minorHAnsi" w:hAnsi="Sylfaen"/>
        </w:rPr>
        <w:t>далее-гарантия</w:t>
      </w:r>
      <w:proofErr w:type="spellEnd"/>
      <w:r w:rsidRPr="00BA7552">
        <w:rPr>
          <w:rFonts w:ascii="Sylfaen" w:eastAsiaTheme="minorHAnsi" w:hAnsi="Sylfaen"/>
        </w:rPr>
        <w:t>) является обеспечением по исполнению принципалом обязательств (</w:t>
      </w:r>
      <w:proofErr w:type="spellStart"/>
      <w:r w:rsidRPr="00BA7552">
        <w:rPr>
          <w:rFonts w:ascii="Sylfaen" w:eastAsiaTheme="minorHAnsi" w:hAnsi="Sylfaen"/>
        </w:rPr>
        <w:t>далее-гарантированные</w:t>
      </w:r>
      <w:proofErr w:type="spellEnd"/>
      <w:r w:rsidRPr="00BA7552">
        <w:rPr>
          <w:rFonts w:ascii="Sylfaen" w:eastAsiaTheme="minorHAnsi" w:hAnsi="Sylfaen"/>
        </w:rPr>
        <w:t xml:space="preserve"> обязательства), вытекающих из договора N</w:t>
      </w:r>
      <w:r w:rsidRPr="00BA7552">
        <w:rPr>
          <w:rFonts w:ascii="Sylfaen" w:eastAsiaTheme="minorHAnsi" w:hAnsi="Sylfaen"/>
          <w:lang w:val="hy-AM"/>
        </w:rPr>
        <w:t xml:space="preserve">  </w:t>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u w:val="single"/>
          <w:lang w:val="hy-AM"/>
        </w:rPr>
        <w:tab/>
      </w:r>
      <w:r w:rsidRPr="00BA7552">
        <w:rPr>
          <w:rStyle w:val="Strong"/>
          <w:rFonts w:ascii="Sylfaen" w:hAnsi="Sylfaen"/>
        </w:rPr>
        <w:t xml:space="preserve">   </w:t>
      </w:r>
      <w:r w:rsidRPr="00BA7552">
        <w:rPr>
          <w:rFonts w:ascii="Sylfaen" w:eastAsiaTheme="minorHAnsi" w:hAnsi="Sylfaen"/>
        </w:rPr>
        <w:t>заключаемым</w:t>
      </w:r>
      <w:r w:rsidRPr="00BA7552">
        <w:rPr>
          <w:rStyle w:val="Strong"/>
          <w:rFonts w:ascii="Sylfaen" w:hAnsi="Sylfaen"/>
        </w:rPr>
        <w:t xml:space="preserve">  </w:t>
      </w:r>
      <w:proofErr w:type="gramStart"/>
      <w:r w:rsidRPr="00BA7552">
        <w:rPr>
          <w:rFonts w:ascii="Sylfaen" w:eastAsiaTheme="minorHAnsi" w:hAnsi="Sylfaen"/>
          <w:bCs/>
        </w:rPr>
        <w:t>между</w:t>
      </w:r>
      <w:proofErr w:type="gramEnd"/>
    </w:p>
    <w:p w:rsidR="005B3A59" w:rsidRPr="00BA7552" w:rsidRDefault="005B3A59" w:rsidP="00006BBF">
      <w:pPr>
        <w:pStyle w:val="NormalWeb"/>
        <w:shd w:val="clear" w:color="auto" w:fill="FFFFFF"/>
        <w:spacing w:before="0" w:beforeAutospacing="0" w:after="0" w:afterAutospacing="0"/>
        <w:ind w:firstLine="567"/>
        <w:jc w:val="both"/>
        <w:rPr>
          <w:rStyle w:val="Strong"/>
          <w:rFonts w:ascii="Sylfaen" w:hAnsi="Sylfaen"/>
          <w:b w:val="0"/>
          <w:bCs w:val="0"/>
          <w:sz w:val="16"/>
          <w:szCs w:val="16"/>
        </w:rPr>
      </w:pPr>
      <w:r w:rsidRPr="00BA7552">
        <w:rPr>
          <w:rStyle w:val="Strong"/>
          <w:rFonts w:ascii="Sylfaen" w:hAnsi="Sylfaen"/>
          <w:lang w:val="hy-AM"/>
        </w:rPr>
        <w:tab/>
      </w:r>
      <w:r w:rsidRPr="00BA7552">
        <w:rPr>
          <w:rStyle w:val="Strong"/>
          <w:rFonts w:ascii="Sylfaen" w:hAnsi="Sylfaen"/>
          <w:lang w:val="hy-AM"/>
        </w:rPr>
        <w:tab/>
      </w:r>
      <w:r w:rsidRPr="00BA7552">
        <w:rPr>
          <w:rStyle w:val="Strong"/>
          <w:rFonts w:ascii="Sylfaen" w:hAnsi="Sylfaen"/>
          <w:b w:val="0"/>
        </w:rPr>
        <w:t xml:space="preserve">      </w:t>
      </w:r>
      <w:r w:rsidRPr="00BA7552">
        <w:rPr>
          <w:rStyle w:val="Strong"/>
          <w:rFonts w:ascii="Sylfaen" w:hAnsi="Sylfaen"/>
          <w:b w:val="0"/>
          <w:sz w:val="16"/>
          <w:szCs w:val="16"/>
        </w:rPr>
        <w:t>номер заключаемого договора</w:t>
      </w:r>
      <w:r w:rsidRPr="00BA7552">
        <w:rPr>
          <w:rStyle w:val="Strong"/>
          <w:rFonts w:ascii="Sylfaen" w:hAnsi="Sylfaen"/>
          <w:b w:val="0"/>
          <w:sz w:val="16"/>
          <w:szCs w:val="16"/>
          <w:lang w:val="hy-AM"/>
        </w:rPr>
        <w:tab/>
      </w:r>
      <w:r w:rsidRPr="00BA7552">
        <w:rPr>
          <w:rStyle w:val="Strong"/>
          <w:rFonts w:ascii="Sylfaen" w:hAnsi="Sylfaen"/>
          <w:b w:val="0"/>
          <w:sz w:val="16"/>
          <w:szCs w:val="16"/>
          <w:lang w:val="hy-AM"/>
        </w:rPr>
        <w:tab/>
      </w:r>
      <w:r w:rsidRPr="00BA7552">
        <w:rPr>
          <w:rStyle w:val="Strong"/>
          <w:rFonts w:ascii="Sylfaen" w:hAnsi="Sylfaen"/>
          <w:b w:val="0"/>
          <w:sz w:val="16"/>
          <w:szCs w:val="16"/>
          <w:lang w:val="hy-AM"/>
        </w:rPr>
        <w:tab/>
      </w:r>
    </w:p>
    <w:p w:rsidR="001A7E8F" w:rsidRPr="00BA7552" w:rsidRDefault="00AA5596" w:rsidP="001A7E8F">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rPr>
        <w:t xml:space="preserve"> </w:t>
      </w:r>
      <w:r w:rsidR="005B3A59" w:rsidRPr="00BA7552">
        <w:rPr>
          <w:rFonts w:ascii="Sylfaen" w:eastAsiaTheme="minorHAnsi" w:hAnsi="Sylfaen"/>
        </w:rPr>
        <w:t>(</w:t>
      </w:r>
      <w:proofErr w:type="spellStart"/>
      <w:r w:rsidR="005B3A59" w:rsidRPr="00BA7552">
        <w:rPr>
          <w:rFonts w:ascii="Sylfaen" w:eastAsiaTheme="minorHAnsi" w:hAnsi="Sylfaen"/>
        </w:rPr>
        <w:t>далее-бенефициар</w:t>
      </w:r>
      <w:proofErr w:type="spellEnd"/>
      <w:r w:rsidR="005B3A59" w:rsidRPr="00BA7552">
        <w:rPr>
          <w:rFonts w:ascii="Sylfaen" w:eastAsiaTheme="minorHAnsi" w:hAnsi="Sylfaen"/>
        </w:rPr>
        <w:t>) и</w:t>
      </w:r>
      <w:r w:rsidR="005B3A59" w:rsidRPr="00BA7552">
        <w:rPr>
          <w:rStyle w:val="Strong"/>
          <w:rFonts w:ascii="Sylfaen" w:hAnsi="Sylfaen"/>
          <w:b w:val="0"/>
        </w:rPr>
        <w:t xml:space="preserve">   </w:t>
      </w:r>
      <w:r w:rsidR="005B3A59" w:rsidRPr="00BA7552">
        <w:rPr>
          <w:rStyle w:val="Strong"/>
          <w:rFonts w:ascii="Sylfaen" w:hAnsi="Sylfaen"/>
          <w:b w:val="0"/>
          <w:u w:val="single"/>
          <w:lang w:val="hy-AM"/>
        </w:rPr>
        <w:tab/>
      </w:r>
      <w:r w:rsidR="005B3A59" w:rsidRPr="00BA7552">
        <w:rPr>
          <w:rStyle w:val="Strong"/>
          <w:rFonts w:ascii="Sylfaen" w:hAnsi="Sylfaen"/>
          <w:b w:val="0"/>
          <w:u w:val="single"/>
          <w:lang w:val="hy-AM"/>
        </w:rPr>
        <w:tab/>
      </w:r>
      <w:r w:rsidR="005B3A59" w:rsidRPr="00BA7552">
        <w:rPr>
          <w:rStyle w:val="Strong"/>
          <w:rFonts w:ascii="Sylfaen" w:hAnsi="Sylfaen"/>
          <w:b w:val="0"/>
          <w:u w:val="single"/>
          <w:lang w:val="hy-AM"/>
        </w:rPr>
        <w:tab/>
      </w:r>
      <w:r w:rsidR="005B3A59" w:rsidRPr="00BA7552">
        <w:rPr>
          <w:rStyle w:val="Strong"/>
          <w:rFonts w:ascii="Sylfaen" w:hAnsi="Sylfaen"/>
          <w:b w:val="0"/>
          <w:u w:val="single"/>
          <w:lang w:val="hy-AM"/>
        </w:rPr>
        <w:tab/>
      </w:r>
      <w:r w:rsidR="005B3A59" w:rsidRPr="00BA7552">
        <w:rPr>
          <w:rStyle w:val="Strong"/>
          <w:rFonts w:ascii="Sylfaen" w:hAnsi="Sylfaen"/>
          <w:b w:val="0"/>
          <w:u w:val="single"/>
          <w:lang w:val="hy-AM"/>
        </w:rPr>
        <w:tab/>
      </w:r>
      <w:r w:rsidR="005B3A59" w:rsidRPr="00BA7552">
        <w:rPr>
          <w:rFonts w:ascii="Sylfaen" w:eastAsiaTheme="minorHAnsi" w:hAnsi="Sylfaen"/>
        </w:rPr>
        <w:t xml:space="preserve">    </w:t>
      </w:r>
      <w:r w:rsidR="001A7E8F" w:rsidRPr="00BA7552">
        <w:rPr>
          <w:rFonts w:ascii="Sylfaen" w:eastAsiaTheme="minorHAnsi" w:hAnsi="Sylfaen"/>
        </w:rPr>
        <w:t>(</w:t>
      </w:r>
      <w:proofErr w:type="spellStart"/>
      <w:r w:rsidR="001A7E8F" w:rsidRPr="00BA7552">
        <w:rPr>
          <w:rFonts w:ascii="Sylfaen" w:eastAsiaTheme="minorHAnsi" w:hAnsi="Sylfaen"/>
        </w:rPr>
        <w:t>далее-принципал</w:t>
      </w:r>
      <w:proofErr w:type="spellEnd"/>
      <w:r w:rsidR="001A7E8F" w:rsidRPr="00BA7552">
        <w:rPr>
          <w:rFonts w:ascii="Sylfaen" w:eastAsiaTheme="minorHAnsi" w:hAnsi="Sylfaen"/>
        </w:rPr>
        <w:t>).</w:t>
      </w:r>
    </w:p>
    <w:p w:rsidR="005B3A59" w:rsidRPr="00BA7552" w:rsidRDefault="001A7E8F" w:rsidP="00006BBF">
      <w:pPr>
        <w:pStyle w:val="NormalWeb"/>
        <w:shd w:val="clear" w:color="auto" w:fill="FFFFFF"/>
        <w:spacing w:before="0" w:beforeAutospacing="0" w:after="0" w:afterAutospacing="0"/>
        <w:ind w:left="-142" w:firstLine="567"/>
        <w:jc w:val="both"/>
        <w:rPr>
          <w:rStyle w:val="Strong"/>
          <w:rFonts w:ascii="Sylfaen" w:hAnsi="Sylfaen"/>
          <w:b w:val="0"/>
          <w:sz w:val="16"/>
          <w:szCs w:val="16"/>
        </w:rPr>
      </w:pPr>
      <w:r w:rsidRPr="007550EA">
        <w:rPr>
          <w:rStyle w:val="Strong"/>
          <w:rFonts w:ascii="Sylfaen" w:hAnsi="Sylfaen"/>
          <w:b w:val="0"/>
          <w:sz w:val="16"/>
          <w:szCs w:val="16"/>
        </w:rPr>
        <w:t xml:space="preserve">        </w:t>
      </w:r>
      <w:r w:rsidRPr="00BA7552">
        <w:rPr>
          <w:rStyle w:val="Strong"/>
          <w:rFonts w:ascii="Sylfaen" w:hAnsi="Sylfaen"/>
          <w:b w:val="0"/>
          <w:sz w:val="16"/>
          <w:szCs w:val="16"/>
        </w:rPr>
        <w:t xml:space="preserve">                                      </w:t>
      </w:r>
      <w:r w:rsidR="005B3A59" w:rsidRPr="00BA7552">
        <w:rPr>
          <w:rStyle w:val="Strong"/>
          <w:rFonts w:ascii="Sylfaen" w:hAnsi="Sylfaen"/>
          <w:b w:val="0"/>
          <w:sz w:val="16"/>
          <w:szCs w:val="16"/>
        </w:rPr>
        <w:t>наименование отобранного участника</w:t>
      </w:r>
    </w:p>
    <w:p w:rsidR="005B3A59" w:rsidRPr="00BA7552" w:rsidRDefault="005B3A59" w:rsidP="00006BBF">
      <w:pPr>
        <w:pStyle w:val="NormalWeb"/>
        <w:shd w:val="clear" w:color="auto" w:fill="FFFFFF"/>
        <w:spacing w:before="0" w:beforeAutospacing="0" w:after="0" w:afterAutospacing="0"/>
        <w:ind w:left="-142" w:firstLine="567"/>
        <w:jc w:val="both"/>
        <w:rPr>
          <w:rFonts w:ascii="Sylfaen" w:hAnsi="Sylfaen"/>
          <w:vertAlign w:val="superscript"/>
          <w:lang w:val="hy-AM"/>
        </w:rPr>
      </w:pPr>
      <w:r w:rsidRPr="00BA7552">
        <w:rPr>
          <w:rStyle w:val="Strong"/>
          <w:rFonts w:ascii="Sylfaen" w:hAnsi="Sylfaen"/>
          <w:b w:val="0"/>
        </w:rPr>
        <w:t xml:space="preserve">                                                                </w:t>
      </w:r>
      <w:r w:rsidRPr="00BA7552">
        <w:rPr>
          <w:rStyle w:val="Strong"/>
          <w:rFonts w:ascii="Sylfaen" w:hAnsi="Sylfaen"/>
          <w:b w:val="0"/>
          <w:lang w:val="hy-AM"/>
        </w:rPr>
        <w:tab/>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Style w:val="Strong"/>
          <w:rFonts w:ascii="Sylfaen" w:hAnsi="Sylfaen"/>
          <w:lang w:val="hy-AM"/>
        </w:rPr>
        <w:tab/>
      </w:r>
      <w:r w:rsidRPr="00BA7552">
        <w:rPr>
          <w:rStyle w:val="Strong"/>
          <w:rFonts w:ascii="Sylfaen" w:hAnsi="Sylfaen"/>
          <w:lang w:val="hy-AM"/>
        </w:rPr>
        <w:tab/>
      </w:r>
      <w:r w:rsidRPr="00BA7552">
        <w:rPr>
          <w:rFonts w:ascii="Sylfaen" w:eastAsiaTheme="minorHAnsi" w:hAnsi="Sylfaen"/>
        </w:rPr>
        <w:t xml:space="preserve"> </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lang w:val="hy-AM"/>
        </w:rPr>
      </w:pPr>
      <w:r w:rsidRPr="00BA7552">
        <w:rPr>
          <w:rFonts w:ascii="Sylfaen" w:eastAsiaTheme="minorHAnsi" w:hAnsi="Sylfaen"/>
        </w:rPr>
        <w:t xml:space="preserve">  2.  По гарантии </w:t>
      </w:r>
      <w:r w:rsidRPr="00BA7552">
        <w:rPr>
          <w:rFonts w:ascii="Sylfaen" w:eastAsiaTheme="minorHAnsi" w:hAnsi="Sylfaen"/>
          <w:lang w:val="hy-AM"/>
        </w:rPr>
        <w:t xml:space="preserve">---------------------------------------------------------------------------- </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sz w:val="16"/>
          <w:szCs w:val="16"/>
          <w:lang w:val="hy-AM"/>
        </w:rPr>
      </w:pPr>
      <w:r w:rsidRPr="00BA7552">
        <w:rPr>
          <w:rFonts w:ascii="Sylfaen" w:eastAsiaTheme="minorHAnsi" w:hAnsi="Sylfaen"/>
          <w:sz w:val="16"/>
          <w:szCs w:val="16"/>
        </w:rPr>
        <w:t xml:space="preserve">                                                           наименование банка выдающего гарантию</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286CDB"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w:t>
      </w:r>
      <w:proofErr w:type="spellStart"/>
      <w:r w:rsidRPr="00BA7552">
        <w:rPr>
          <w:rFonts w:ascii="Sylfaen" w:eastAsiaTheme="minorHAnsi" w:hAnsi="Sylfaen"/>
        </w:rPr>
        <w:t>далее-лицо</w:t>
      </w:r>
      <w:proofErr w:type="spellEnd"/>
      <w:r w:rsidRPr="00BA7552">
        <w:rPr>
          <w:rFonts w:ascii="Sylfaen" w:eastAsiaTheme="minorHAnsi" w:hAnsi="Sylfaen"/>
        </w:rPr>
        <w:t xml:space="preserve">, </w:t>
      </w:r>
      <w:proofErr w:type="gramStart"/>
      <w:r w:rsidRPr="00BA7552">
        <w:rPr>
          <w:rFonts w:ascii="Sylfaen" w:eastAsiaTheme="minorHAnsi" w:hAnsi="Sylfaen"/>
        </w:rPr>
        <w:t>выдающее</w:t>
      </w:r>
      <w:proofErr w:type="gramEnd"/>
      <w:r w:rsidRPr="00BA7552">
        <w:rPr>
          <w:rFonts w:ascii="Sylfaen" w:eastAsiaTheme="minorHAnsi" w:hAnsi="Sylfaen"/>
        </w:rPr>
        <w:t xml:space="preserve"> гарантию) безоговорочно обязуется по требованию бенефициара (</w:t>
      </w:r>
      <w:proofErr w:type="spellStart"/>
      <w:r w:rsidRPr="00BA7552">
        <w:rPr>
          <w:rFonts w:ascii="Sylfaen" w:eastAsiaTheme="minorHAnsi" w:hAnsi="Sylfaen"/>
        </w:rPr>
        <w:t>далее-требование</w:t>
      </w:r>
      <w:proofErr w:type="spellEnd"/>
      <w:r w:rsidRPr="00BA7552">
        <w:rPr>
          <w:rFonts w:ascii="Sylfaen" w:eastAsiaTheme="minorHAnsi" w:hAnsi="Sylfaen"/>
        </w:rPr>
        <w:t>), в порядке и сроки, установленные настоящей гарантией, выплатить бенефициару ----------------------------------------</w:t>
      </w:r>
      <w:r w:rsidR="00286CDB" w:rsidRPr="00BA7552">
        <w:rPr>
          <w:rFonts w:ascii="Sylfaen" w:eastAsiaTheme="minorHAnsi" w:hAnsi="Sylfaen"/>
        </w:rPr>
        <w:t>-------------</w:t>
      </w:r>
      <w:r w:rsidRPr="00BA7552">
        <w:rPr>
          <w:rFonts w:ascii="Sylfaen" w:eastAsiaTheme="minorHAnsi" w:hAnsi="Sylfaen"/>
        </w:rPr>
        <w:t xml:space="preserve"> </w:t>
      </w:r>
    </w:p>
    <w:p w:rsidR="00286CDB" w:rsidRPr="00BA7552" w:rsidRDefault="00286CDB" w:rsidP="00006BBF">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sz w:val="16"/>
          <w:szCs w:val="16"/>
        </w:rPr>
        <w:t xml:space="preserve">                                                      </w:t>
      </w:r>
      <w:r w:rsidR="00905998" w:rsidRPr="00BA7552">
        <w:rPr>
          <w:rFonts w:ascii="Sylfaen" w:eastAsiaTheme="minorHAnsi" w:hAnsi="Sylfaen"/>
          <w:sz w:val="16"/>
          <w:szCs w:val="16"/>
        </w:rPr>
        <w:t xml:space="preserve">                                    </w:t>
      </w:r>
      <w:r w:rsidRPr="00BA7552">
        <w:rPr>
          <w:rFonts w:ascii="Sylfaen" w:eastAsiaTheme="minorHAnsi" w:hAnsi="Sylfaen"/>
          <w:sz w:val="16"/>
          <w:szCs w:val="16"/>
        </w:rPr>
        <w:t xml:space="preserve"> сумма в цифрах и прописью</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w:t>
      </w:r>
    </w:p>
    <w:p w:rsidR="00C336E4" w:rsidRPr="00BA7552" w:rsidRDefault="002D4EEB" w:rsidP="00C336E4">
      <w:pPr>
        <w:pStyle w:val="NormalWeb"/>
        <w:shd w:val="clear" w:color="auto" w:fill="FFFFFF"/>
        <w:spacing w:before="0" w:beforeAutospacing="0" w:after="0" w:afterAutospacing="0"/>
        <w:ind w:firstLine="567"/>
        <w:jc w:val="both"/>
        <w:rPr>
          <w:rFonts w:ascii="Sylfaen" w:eastAsiaTheme="minorHAnsi" w:hAnsi="Sylfaen"/>
          <w:sz w:val="16"/>
          <w:szCs w:val="16"/>
        </w:rPr>
      </w:pPr>
      <w:r w:rsidRPr="00BA7552">
        <w:rPr>
          <w:rFonts w:ascii="Sylfaen" w:eastAsiaTheme="minorHAnsi" w:hAnsi="Sylfaen"/>
        </w:rPr>
        <w:t>(</w:t>
      </w:r>
      <w:proofErr w:type="spellStart"/>
      <w:r w:rsidRPr="00BA7552">
        <w:rPr>
          <w:rFonts w:ascii="Sylfaen" w:eastAsiaTheme="minorHAnsi" w:hAnsi="Sylfaen"/>
        </w:rPr>
        <w:t>далее-сумма</w:t>
      </w:r>
      <w:proofErr w:type="spellEnd"/>
      <w:r w:rsidRPr="00BA7552">
        <w:rPr>
          <w:rFonts w:ascii="Sylfaen" w:eastAsiaTheme="minorHAnsi" w:hAnsi="Sylfaen"/>
        </w:rPr>
        <w:t xml:space="preserve"> гарантии) в течение </w:t>
      </w:r>
      <w:r w:rsidR="00B64C74" w:rsidRPr="00BA7552">
        <w:rPr>
          <w:rFonts w:ascii="Sylfaen" w:eastAsiaTheme="minorHAnsi" w:hAnsi="Sylfaen"/>
        </w:rPr>
        <w:t xml:space="preserve">пяти </w:t>
      </w:r>
      <w:r w:rsidR="005B3A59" w:rsidRPr="00BA7552">
        <w:rPr>
          <w:rFonts w:ascii="Sylfaen" w:eastAsiaTheme="minorHAnsi" w:hAnsi="Sylfaen"/>
        </w:rPr>
        <w:t>рабочих дней после получения требования. Выплата производится посредством перечисления на расчетный счет</w:t>
      </w:r>
      <w:r w:rsidR="00905998" w:rsidRPr="00BA7552">
        <w:rPr>
          <w:rFonts w:ascii="Sylfaen" w:eastAsiaTheme="minorHAnsi" w:hAnsi="Sylfaen"/>
        </w:rPr>
        <w:t xml:space="preserve"> </w:t>
      </w:r>
      <w:r w:rsidR="00905998" w:rsidRPr="00BA7552">
        <w:rPr>
          <w:rFonts w:ascii="Sylfaen" w:hAnsi="Sylfaen" w:cs="Arial"/>
          <w:b/>
          <w:bCs/>
          <w:sz w:val="22"/>
          <w:szCs w:val="22"/>
          <w:u w:val="single"/>
          <w:lang w:val="hy-AM"/>
        </w:rPr>
        <w:t>900018004649</w:t>
      </w:r>
      <w:r w:rsidR="00905998" w:rsidRPr="00BA7552">
        <w:rPr>
          <w:rFonts w:ascii="Sylfaen" w:hAnsi="Sylfaen" w:cs="Arial"/>
          <w:b/>
          <w:bCs/>
          <w:sz w:val="22"/>
          <w:szCs w:val="22"/>
          <w:u w:val="single"/>
        </w:rPr>
        <w:t xml:space="preserve"> </w:t>
      </w:r>
      <w:r w:rsidR="005B3A59" w:rsidRPr="00BA7552">
        <w:rPr>
          <w:rFonts w:ascii="Sylfaen" w:eastAsiaTheme="minorHAnsi" w:hAnsi="Sylfaen"/>
        </w:rPr>
        <w:t>бенефициара</w:t>
      </w:r>
      <w:proofErr w:type="gramStart"/>
      <w:r w:rsidR="005B3A59" w:rsidRPr="00BA7552">
        <w:rPr>
          <w:rFonts w:ascii="Sylfaen" w:eastAsiaTheme="minorHAnsi" w:hAnsi="Sylfaen"/>
        </w:rPr>
        <w:t>.</w:t>
      </w:r>
      <w:proofErr w:type="gramEnd"/>
      <w:r w:rsidR="00C336E4" w:rsidRPr="00BA7552">
        <w:rPr>
          <w:rFonts w:ascii="Sylfaen" w:eastAsiaTheme="minorHAnsi" w:hAnsi="Sylfaen"/>
          <w:sz w:val="16"/>
          <w:szCs w:val="16"/>
        </w:rPr>
        <w:t xml:space="preserve">                                                                                                                                       </w:t>
      </w:r>
      <w:proofErr w:type="gramStart"/>
      <w:r w:rsidR="00C336E4" w:rsidRPr="00BA7552">
        <w:rPr>
          <w:rFonts w:ascii="Sylfaen" w:eastAsiaTheme="minorHAnsi" w:hAnsi="Sylfaen"/>
          <w:sz w:val="16"/>
          <w:szCs w:val="16"/>
        </w:rPr>
        <w:t>р</w:t>
      </w:r>
      <w:proofErr w:type="gramEnd"/>
      <w:r w:rsidR="00C336E4" w:rsidRPr="00BA7552">
        <w:rPr>
          <w:rFonts w:ascii="Sylfaen" w:eastAsiaTheme="minorHAnsi" w:hAnsi="Sylfaen"/>
          <w:sz w:val="16"/>
          <w:szCs w:val="16"/>
        </w:rPr>
        <w:t>асчетный счет</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Style w:val="Strong"/>
          <w:rFonts w:ascii="Sylfaen" w:hAnsi="Sylfaen"/>
          <w:b w:val="0"/>
          <w:bCs w:val="0"/>
        </w:rPr>
      </w:pPr>
      <w:r w:rsidRPr="00BA7552">
        <w:rPr>
          <w:rStyle w:val="Strong"/>
          <w:rFonts w:ascii="Sylfaen" w:hAnsi="Sylfaen"/>
        </w:rPr>
        <w:t xml:space="preserve">3. </w:t>
      </w:r>
      <w:r w:rsidRPr="00BA7552">
        <w:rPr>
          <w:rFonts w:ascii="Sylfaen" w:eastAsiaTheme="minorHAnsi" w:hAnsi="Sylfaen"/>
        </w:rPr>
        <w:t>Настоящая гарантия является безотзывной.</w:t>
      </w:r>
    </w:p>
    <w:p w:rsidR="005B3A59" w:rsidRPr="00BA7552" w:rsidRDefault="005B3A59"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BA7552" w:rsidRDefault="00A944D6"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 xml:space="preserve">5. Гарантия действует со дня вступления в силу договора N________________________ заключаемого  между  бенефициаром и принципалом    </w:t>
      </w:r>
    </w:p>
    <w:p w:rsidR="00A944D6" w:rsidRPr="00BA7552" w:rsidRDefault="0024438E" w:rsidP="0024438E">
      <w:pPr>
        <w:pStyle w:val="NormalWeb"/>
        <w:shd w:val="clear" w:color="auto" w:fill="FFFFFF"/>
        <w:contextualSpacing/>
        <w:jc w:val="both"/>
        <w:rPr>
          <w:rFonts w:ascii="Sylfaen" w:eastAsiaTheme="minorHAnsi" w:hAnsi="Sylfaen"/>
          <w:sz w:val="16"/>
          <w:szCs w:val="16"/>
        </w:rPr>
      </w:pPr>
      <w:r w:rsidRPr="007550EA">
        <w:rPr>
          <w:rFonts w:ascii="Sylfaen" w:eastAsiaTheme="minorHAnsi" w:hAnsi="Sylfaen"/>
          <w:sz w:val="16"/>
          <w:szCs w:val="16"/>
        </w:rPr>
        <w:t xml:space="preserve">    </w:t>
      </w:r>
      <w:r w:rsidR="00A944D6" w:rsidRPr="00BA7552">
        <w:rPr>
          <w:rFonts w:ascii="Sylfaen" w:eastAsiaTheme="minorHAnsi" w:hAnsi="Sylfaen"/>
          <w:sz w:val="16"/>
          <w:szCs w:val="16"/>
        </w:rPr>
        <w:t xml:space="preserve">номер </w:t>
      </w:r>
      <w:proofErr w:type="gramStart"/>
      <w:r w:rsidR="00A944D6" w:rsidRPr="00BA7552">
        <w:rPr>
          <w:rFonts w:ascii="Sylfaen" w:eastAsiaTheme="minorHAnsi" w:hAnsi="Sylfaen"/>
          <w:sz w:val="16"/>
          <w:szCs w:val="16"/>
        </w:rPr>
        <w:t>заключаемого</w:t>
      </w:r>
      <w:proofErr w:type="gramEnd"/>
      <w:r w:rsidR="00A944D6" w:rsidRPr="00BA7552">
        <w:rPr>
          <w:rFonts w:ascii="Sylfaen" w:eastAsiaTheme="minorHAnsi" w:hAnsi="Sylfaen"/>
          <w:sz w:val="16"/>
          <w:szCs w:val="16"/>
        </w:rPr>
        <w:t xml:space="preserve"> </w:t>
      </w:r>
      <w:proofErr w:type="spellStart"/>
      <w:r w:rsidR="00A944D6" w:rsidRPr="00BA7552">
        <w:rPr>
          <w:rFonts w:ascii="Sylfaen" w:eastAsiaTheme="minorHAnsi" w:hAnsi="Sylfaen"/>
          <w:sz w:val="16"/>
          <w:szCs w:val="16"/>
        </w:rPr>
        <w:t>договара</w:t>
      </w:r>
      <w:proofErr w:type="spellEnd"/>
    </w:p>
    <w:p w:rsidR="00A944D6" w:rsidRPr="00BA7552" w:rsidRDefault="00A944D6" w:rsidP="00006BBF">
      <w:pPr>
        <w:pStyle w:val="NormalWeb"/>
        <w:shd w:val="clear" w:color="auto" w:fill="FFFFFF"/>
        <w:ind w:firstLine="567"/>
        <w:contextualSpacing/>
        <w:jc w:val="both"/>
        <w:rPr>
          <w:rFonts w:ascii="Sylfaen" w:eastAsiaTheme="minorHAnsi" w:hAnsi="Sylfaen"/>
        </w:rPr>
      </w:pPr>
    </w:p>
    <w:p w:rsidR="00A944D6" w:rsidRPr="00BA7552" w:rsidRDefault="00A944D6" w:rsidP="00006BBF">
      <w:pPr>
        <w:pStyle w:val="NormalWeb"/>
        <w:shd w:val="clear" w:color="auto" w:fill="FFFFFF"/>
        <w:ind w:firstLine="567"/>
        <w:contextualSpacing/>
        <w:jc w:val="both"/>
        <w:rPr>
          <w:rFonts w:ascii="Sylfaen" w:eastAsiaTheme="minorHAnsi" w:hAnsi="Sylfaen"/>
          <w:lang w:val="hy-AM"/>
        </w:rPr>
      </w:pPr>
      <w:r w:rsidRPr="00BA7552">
        <w:rPr>
          <w:rFonts w:ascii="Sylfaen" w:eastAsiaTheme="minorHAnsi" w:hAnsi="Sylfaen"/>
        </w:rPr>
        <w:t xml:space="preserve">и  действует </w:t>
      </w:r>
      <w:r w:rsidRPr="00BA7552">
        <w:rPr>
          <w:rFonts w:ascii="Sylfaen" w:eastAsiaTheme="minorHAnsi" w:hAnsi="Sylfaen"/>
          <w:lang w:val="hy-AM"/>
        </w:rPr>
        <w:t xml:space="preserve"> </w:t>
      </w:r>
      <w:r w:rsidRPr="00BA7552">
        <w:rPr>
          <w:rFonts w:ascii="Sylfaen" w:eastAsiaTheme="minorHAnsi" w:hAnsi="Sylfaen"/>
        </w:rPr>
        <w:t>в</w:t>
      </w:r>
      <w:r w:rsidRPr="00BA7552">
        <w:rPr>
          <w:rFonts w:ascii="Sylfaen" w:hAnsi="Sylfaen"/>
        </w:rPr>
        <w:t>ключительно</w:t>
      </w:r>
      <w:r w:rsidRPr="00BA7552">
        <w:rPr>
          <w:rFonts w:ascii="Sylfaen" w:eastAsiaTheme="minorHAnsi" w:hAnsi="Sylfaen"/>
        </w:rPr>
        <w:t xml:space="preserve"> </w:t>
      </w:r>
      <w:r w:rsidRPr="00BA7552">
        <w:rPr>
          <w:rFonts w:ascii="Sylfaen" w:eastAsiaTheme="minorHAnsi" w:hAnsi="Sylfaen"/>
          <w:lang w:val="hy-AM"/>
        </w:rPr>
        <w:t xml:space="preserve"> </w:t>
      </w:r>
      <w:r w:rsidRPr="00BA7552">
        <w:rPr>
          <w:rFonts w:ascii="Sylfaen" w:eastAsiaTheme="minorHAnsi" w:hAnsi="Sylfaen"/>
        </w:rPr>
        <w:t xml:space="preserve">до </w:t>
      </w:r>
      <w:r w:rsidRPr="00BA7552">
        <w:rPr>
          <w:rFonts w:ascii="Sylfaen" w:eastAsiaTheme="minorHAnsi" w:hAnsi="Sylfaen"/>
          <w:lang w:val="hy-AM"/>
        </w:rPr>
        <w:t xml:space="preserve"> </w:t>
      </w:r>
      <w:r w:rsidRPr="00BA7552">
        <w:rPr>
          <w:rFonts w:ascii="Sylfaen" w:eastAsiaTheme="minorHAnsi" w:hAnsi="Sylfaen"/>
        </w:rPr>
        <w:t xml:space="preserve">девяностого </w:t>
      </w:r>
      <w:r w:rsidRPr="00BA7552">
        <w:rPr>
          <w:rFonts w:ascii="Sylfaen" w:eastAsiaTheme="minorHAnsi" w:hAnsi="Sylfaen"/>
          <w:lang w:val="hy-AM"/>
        </w:rPr>
        <w:t xml:space="preserve"> </w:t>
      </w:r>
      <w:r w:rsidRPr="00BA7552">
        <w:rPr>
          <w:rFonts w:ascii="Sylfaen" w:eastAsiaTheme="minorHAnsi" w:hAnsi="Sylfaen"/>
        </w:rPr>
        <w:t xml:space="preserve">рабочего </w:t>
      </w:r>
      <w:r w:rsidRPr="00BA7552">
        <w:rPr>
          <w:rFonts w:ascii="Sylfaen" w:eastAsiaTheme="minorHAnsi" w:hAnsi="Sylfaen"/>
          <w:lang w:val="hy-AM"/>
        </w:rPr>
        <w:t xml:space="preserve"> </w:t>
      </w:r>
      <w:proofErr w:type="gramStart"/>
      <w:r w:rsidRPr="00BA7552">
        <w:rPr>
          <w:rFonts w:ascii="Sylfaen" w:eastAsiaTheme="minorHAnsi" w:hAnsi="Sylfaen"/>
        </w:rPr>
        <w:t>дня</w:t>
      </w:r>
      <w:proofErr w:type="gramEnd"/>
      <w:r w:rsidRPr="00BA7552">
        <w:rPr>
          <w:rFonts w:ascii="Sylfaen" w:eastAsiaTheme="minorHAnsi" w:hAnsi="Sylfaen"/>
          <w:lang w:val="hy-AM"/>
        </w:rPr>
        <w:t xml:space="preserve">   </w:t>
      </w:r>
      <w:r w:rsidRPr="00BA7552">
        <w:rPr>
          <w:rFonts w:ascii="Sylfaen" w:eastAsiaTheme="minorHAnsi" w:hAnsi="Sylfaen"/>
        </w:rPr>
        <w:t xml:space="preserve">следующего за днем </w:t>
      </w:r>
    </w:p>
    <w:p w:rsidR="00A944D6" w:rsidRPr="00BA7552" w:rsidRDefault="00A944D6" w:rsidP="00006BBF">
      <w:pPr>
        <w:pStyle w:val="NormalWeb"/>
        <w:shd w:val="clear" w:color="auto" w:fill="FFFFFF"/>
        <w:ind w:firstLine="567"/>
        <w:contextualSpacing/>
        <w:jc w:val="both"/>
        <w:rPr>
          <w:rFonts w:ascii="Sylfaen" w:eastAsiaTheme="minorHAnsi" w:hAnsi="Sylfaen"/>
          <w:lang w:val="hy-AM"/>
        </w:rPr>
      </w:pPr>
    </w:p>
    <w:p w:rsidR="00A944D6" w:rsidRPr="00BA7552" w:rsidRDefault="00A944D6"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lang w:val="hy-AM"/>
        </w:rPr>
        <w:t>--------------------------------------------------------</w:t>
      </w:r>
      <w:r w:rsidRPr="00BA7552">
        <w:rPr>
          <w:rFonts w:ascii="Sylfaen" w:eastAsiaTheme="minorHAnsi" w:hAnsi="Sylfaen"/>
        </w:rPr>
        <w:t>------------------</w:t>
      </w:r>
      <w:r w:rsidRPr="00BA7552">
        <w:rPr>
          <w:rFonts w:ascii="Sylfaen" w:eastAsiaTheme="minorHAnsi" w:hAnsi="Sylfaen"/>
          <w:lang w:val="hy-AM"/>
        </w:rPr>
        <w:t>----------------------</w:t>
      </w:r>
      <w:r w:rsidRPr="00BA7552">
        <w:rPr>
          <w:rFonts w:ascii="Sylfaen" w:eastAsiaTheme="minorHAnsi" w:hAnsi="Sylfaen"/>
        </w:rPr>
        <w:t xml:space="preserve"> </w:t>
      </w:r>
      <w:r w:rsidRPr="00BA7552">
        <w:rPr>
          <w:rFonts w:ascii="Sylfaen" w:eastAsiaTheme="minorHAnsi" w:hAnsi="Sylfaen"/>
          <w:lang w:val="hy-AM"/>
        </w:rPr>
        <w:t>.</w:t>
      </w:r>
      <w:r w:rsidRPr="00BA7552">
        <w:rPr>
          <w:rFonts w:ascii="Sylfaen" w:eastAsiaTheme="minorHAnsi" w:hAnsi="Sylfaen"/>
        </w:rPr>
        <w:t xml:space="preserve">           </w:t>
      </w:r>
      <w:r w:rsidRPr="00BA7552">
        <w:rPr>
          <w:rFonts w:ascii="Sylfaen" w:hAnsi="Sylfaen"/>
          <w:sz w:val="16"/>
          <w:szCs w:val="16"/>
        </w:rPr>
        <w:t>крайний  срок</w:t>
      </w:r>
      <w:r w:rsidRPr="00BA7552">
        <w:rPr>
          <w:rFonts w:ascii="Sylfaen" w:eastAsiaTheme="minorHAnsi" w:hAnsi="Sylfaen"/>
          <w:sz w:val="16"/>
          <w:szCs w:val="16"/>
        </w:rPr>
        <w:t xml:space="preserve"> поставки товаров</w:t>
      </w:r>
      <w:r w:rsidRPr="00BA7552">
        <w:rPr>
          <w:rFonts w:ascii="Sylfaen" w:hAnsi="Sylfaen"/>
          <w:sz w:val="16"/>
          <w:szCs w:val="16"/>
        </w:rPr>
        <w:t>, предусмотренный заключаемым договором, включая гарантийный срок</w:t>
      </w:r>
    </w:p>
    <w:p w:rsidR="00A944D6" w:rsidRPr="00BA7552" w:rsidRDefault="00A944D6"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В день предоставления гарантии лицо, выдающее гарантию, с официального адреса</w:t>
      </w:r>
      <w:r w:rsidRPr="00BA7552">
        <w:rPr>
          <w:rFonts w:ascii="Sylfaen" w:eastAsiaTheme="minorHAnsi" w:hAnsi="Sylfaen"/>
          <w:lang w:val="hy-AM"/>
        </w:rPr>
        <w:t xml:space="preserve"> </w:t>
      </w:r>
      <w:r w:rsidRPr="00BA7552">
        <w:rPr>
          <w:rFonts w:ascii="Sylfaen" w:eastAsiaTheme="minorHAnsi" w:hAnsi="Sylfaen"/>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BA7552">
        <w:rPr>
          <w:rFonts w:ascii="Sylfaen" w:eastAsiaTheme="minorHAnsi" w:hAnsi="Sylfaen"/>
        </w:rPr>
        <w:t>закупкок</w:t>
      </w:r>
      <w:proofErr w:type="spellEnd"/>
      <w:r w:rsidRPr="00BA7552">
        <w:rPr>
          <w:rFonts w:ascii="Sylfaen" w:eastAsiaTheme="minorHAnsi" w:hAnsi="Sylfaen"/>
        </w:rPr>
        <w:t xml:space="preserve">, организованной с целью заключения договора упомянутого в пункте 1 настоящей гарантии. </w:t>
      </w:r>
    </w:p>
    <w:p w:rsidR="005B3A59" w:rsidRPr="00BA7552" w:rsidRDefault="005B3A59"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 xml:space="preserve"> </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A7552" w:rsidRDefault="00D273E6"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ind w:firstLine="567"/>
        <w:contextualSpacing/>
        <w:jc w:val="both"/>
        <w:rPr>
          <w:rFonts w:ascii="Sylfaen" w:eastAsiaTheme="minorHAnsi" w:hAnsi="Sylfaen"/>
        </w:rPr>
      </w:pPr>
      <w:r w:rsidRPr="00BA7552">
        <w:rPr>
          <w:rFonts w:ascii="Sylfaen" w:eastAsiaTheme="minorHAnsi" w:hAnsi="Sylfaen"/>
        </w:rPr>
        <w:t>1) копии заключенного договора N</w:t>
      </w:r>
      <w:r w:rsidRPr="00BA7552">
        <w:rPr>
          <w:rFonts w:ascii="Sylfaen" w:eastAsiaTheme="minorHAnsi" w:hAnsi="Sylfaen"/>
          <w:lang w:val="hy-AM"/>
        </w:rPr>
        <w:t xml:space="preserve"> </w:t>
      </w:r>
      <w:r w:rsidRPr="00BA7552">
        <w:rPr>
          <w:rFonts w:ascii="Sylfaen" w:eastAsiaTheme="minorHAnsi" w:hAnsi="Sylfaen"/>
        </w:rPr>
        <w:t xml:space="preserve">_____________________, включая </w:t>
      </w:r>
    </w:p>
    <w:p w:rsidR="005B3A59" w:rsidRPr="00BA7552" w:rsidRDefault="005B3A59" w:rsidP="00006BBF">
      <w:pPr>
        <w:pStyle w:val="NormalWeb"/>
        <w:shd w:val="clear" w:color="auto" w:fill="FFFFFF"/>
        <w:ind w:firstLine="567"/>
        <w:contextualSpacing/>
        <w:jc w:val="both"/>
        <w:rPr>
          <w:rFonts w:ascii="Sylfaen" w:eastAsiaTheme="minorHAnsi" w:hAnsi="Sylfaen"/>
          <w:sz w:val="16"/>
          <w:szCs w:val="16"/>
        </w:rPr>
      </w:pPr>
      <w:r w:rsidRPr="00BA7552">
        <w:rPr>
          <w:rFonts w:ascii="Sylfaen" w:eastAsiaTheme="minorHAnsi" w:hAnsi="Sylfaen"/>
          <w:sz w:val="16"/>
          <w:szCs w:val="16"/>
        </w:rPr>
        <w:t xml:space="preserve">                                                               </w:t>
      </w:r>
      <w:r w:rsidR="00D273E6" w:rsidRPr="00BA7552">
        <w:rPr>
          <w:rFonts w:ascii="Sylfaen" w:eastAsiaTheme="minorHAnsi" w:hAnsi="Sylfaen"/>
          <w:sz w:val="16"/>
          <w:szCs w:val="16"/>
        </w:rPr>
        <w:t xml:space="preserve">         </w:t>
      </w:r>
      <w:r w:rsidR="0024438E" w:rsidRPr="007550EA">
        <w:rPr>
          <w:rFonts w:ascii="Sylfaen" w:eastAsiaTheme="minorHAnsi" w:hAnsi="Sylfaen"/>
          <w:sz w:val="16"/>
          <w:szCs w:val="16"/>
        </w:rPr>
        <w:t xml:space="preserve">        </w:t>
      </w:r>
      <w:r w:rsidR="00D273E6" w:rsidRPr="00BA7552">
        <w:rPr>
          <w:rFonts w:ascii="Sylfaen" w:eastAsiaTheme="minorHAnsi" w:hAnsi="Sylfaen"/>
          <w:sz w:val="16"/>
          <w:szCs w:val="16"/>
        </w:rPr>
        <w:t xml:space="preserve"> </w:t>
      </w:r>
      <w:r w:rsidRPr="00BA7552">
        <w:rPr>
          <w:rFonts w:ascii="Sylfaen" w:eastAsiaTheme="minorHAnsi" w:hAnsi="Sylfaen"/>
          <w:sz w:val="16"/>
          <w:szCs w:val="16"/>
        </w:rPr>
        <w:t xml:space="preserve">номер </w:t>
      </w:r>
      <w:proofErr w:type="gramStart"/>
      <w:r w:rsidRPr="00BA7552">
        <w:rPr>
          <w:rFonts w:ascii="Sylfaen" w:eastAsiaTheme="minorHAnsi" w:hAnsi="Sylfaen"/>
          <w:sz w:val="16"/>
          <w:szCs w:val="16"/>
        </w:rPr>
        <w:t>заключаемого</w:t>
      </w:r>
      <w:proofErr w:type="gramEnd"/>
      <w:r w:rsidRPr="00BA7552">
        <w:rPr>
          <w:rFonts w:ascii="Sylfaen" w:eastAsiaTheme="minorHAnsi" w:hAnsi="Sylfaen"/>
          <w:sz w:val="16"/>
          <w:szCs w:val="16"/>
        </w:rPr>
        <w:t xml:space="preserve"> </w:t>
      </w:r>
      <w:proofErr w:type="spellStart"/>
      <w:r w:rsidRPr="00BA7552">
        <w:rPr>
          <w:rFonts w:ascii="Sylfaen" w:eastAsiaTheme="minorHAnsi" w:hAnsi="Sylfaen"/>
          <w:sz w:val="16"/>
          <w:szCs w:val="16"/>
        </w:rPr>
        <w:t>договара</w:t>
      </w:r>
      <w:proofErr w:type="spellEnd"/>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копии внесенных  в него изменений, дополнительных соглашений,</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2) уведомление об одностороннем расторжении контракта бенефициаром опубликованное в </w:t>
      </w:r>
      <w:proofErr w:type="gramStart"/>
      <w:r w:rsidRPr="00BA7552">
        <w:rPr>
          <w:rFonts w:ascii="Sylfaen" w:eastAsiaTheme="minorHAnsi" w:hAnsi="Sylfaen"/>
        </w:rPr>
        <w:t>бюллетене</w:t>
      </w:r>
      <w:proofErr w:type="gramEnd"/>
      <w:r w:rsidRPr="00BA7552">
        <w:rPr>
          <w:rFonts w:ascii="Sylfaen" w:eastAsiaTheme="minorHAnsi" w:hAnsi="Sylfaen"/>
        </w:rPr>
        <w:t xml:space="preserve"> действующем по адресу </w:t>
      </w:r>
      <w:hyperlink r:id="rId16" w:history="1">
        <w:r w:rsidRPr="00BA7552">
          <w:rPr>
            <w:rStyle w:val="Hyperlink"/>
            <w:rFonts w:ascii="Sylfaen" w:hAnsi="Sylfaen"/>
            <w:color w:val="auto"/>
            <w:lang w:val="hy-AM"/>
          </w:rPr>
          <w:t>www.procurement.am</w:t>
        </w:r>
      </w:hyperlink>
      <w:r w:rsidRPr="00BA7552">
        <w:rPr>
          <w:rFonts w:ascii="Sylfaen" w:eastAsiaTheme="minorHAnsi" w:hAnsi="Sylfaen"/>
        </w:rPr>
        <w:t xml:space="preserve"> .</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7.</w:t>
      </w:r>
      <w:r w:rsidRPr="00BA7552">
        <w:rPr>
          <w:rFonts w:ascii="Sylfaen" w:hAnsi="Sylfaen"/>
        </w:rPr>
        <w:t xml:space="preserve"> </w:t>
      </w:r>
      <w:r w:rsidRPr="00BA7552">
        <w:rPr>
          <w:rFonts w:ascii="Sylfaen" w:eastAsiaTheme="minorHAnsi" w:hAnsi="Sylfaen"/>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8.</w:t>
      </w:r>
      <w:r w:rsidRPr="00BA7552">
        <w:rPr>
          <w:rFonts w:ascii="Sylfaen" w:hAnsi="Sylfaen"/>
        </w:rPr>
        <w:t xml:space="preserve"> </w:t>
      </w:r>
      <w:r w:rsidRPr="00BA7552">
        <w:rPr>
          <w:rFonts w:ascii="Sylfaen" w:eastAsiaTheme="minorHAnsi" w:hAnsi="Sylfaen"/>
        </w:rPr>
        <w:t>Лицо, выдающее гарантию, отклоняет требование бенефициара, если:</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1) требование или прилагаемые документы не соответствуют условиям настоящей гарантии,</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2) требование представлено по истечении срока, установленного гарантией.</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10. К настоящей гарантии применяются соответствующие положения Гражданского кодекса Республики Армения</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hAnsi="Sylfaen"/>
          <w:u w:val="single"/>
          <w:lang w:val="hy-AM"/>
        </w:rPr>
      </w:pPr>
      <w:r w:rsidRPr="00BA7552">
        <w:rPr>
          <w:rFonts w:ascii="Sylfaen" w:hAnsi="Sylfaen"/>
          <w:lang w:val="hy-AM"/>
        </w:rPr>
        <w:t>Руководитель исполнительного органа</w:t>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5B3A59" w:rsidRPr="00BA7552" w:rsidRDefault="005B3A59" w:rsidP="00006BBF">
      <w:pPr>
        <w:pStyle w:val="NormalWeb"/>
        <w:shd w:val="clear" w:color="auto" w:fill="FFFFFF"/>
        <w:spacing w:before="0" w:beforeAutospacing="0" w:after="0" w:afterAutospacing="0"/>
        <w:ind w:firstLine="567"/>
        <w:jc w:val="both"/>
        <w:rPr>
          <w:rFonts w:ascii="Sylfaen" w:hAnsi="Sylfaen"/>
          <w:lang w:val="hy-AM"/>
        </w:rPr>
      </w:pPr>
    </w:p>
    <w:p w:rsidR="005B3A59" w:rsidRPr="00BA7552" w:rsidRDefault="005B3A59" w:rsidP="00006BBF">
      <w:pPr>
        <w:pStyle w:val="NormalWeb"/>
        <w:shd w:val="clear" w:color="auto" w:fill="FFFFFF"/>
        <w:spacing w:before="0" w:beforeAutospacing="0" w:after="0" w:afterAutospacing="0"/>
        <w:ind w:firstLine="567"/>
        <w:jc w:val="both"/>
        <w:rPr>
          <w:rFonts w:ascii="Sylfaen" w:hAnsi="Sylfaen"/>
          <w:lang w:val="hy-AM"/>
        </w:rPr>
      </w:pPr>
    </w:p>
    <w:p w:rsidR="005B3A59" w:rsidRPr="00BA7552" w:rsidRDefault="005B3A59" w:rsidP="00006BBF">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r w:rsidRPr="00BA7552">
        <w:rPr>
          <w:rFonts w:ascii="Sylfaen" w:hAnsi="Sylfaen"/>
          <w:u w:val="single"/>
          <w:lang w:val="hy-AM"/>
        </w:rPr>
        <w:tab/>
      </w:r>
    </w:p>
    <w:p w:rsidR="005B3A59" w:rsidRPr="00BA7552" w:rsidRDefault="005B3A59" w:rsidP="00006BBF">
      <w:pPr>
        <w:pStyle w:val="NormalWeb"/>
        <w:shd w:val="clear" w:color="auto" w:fill="FFFFFF"/>
        <w:spacing w:before="0" w:beforeAutospacing="0" w:after="0" w:afterAutospacing="0"/>
        <w:ind w:firstLine="567"/>
        <w:jc w:val="both"/>
        <w:rPr>
          <w:rFonts w:ascii="Sylfaen" w:hAnsi="Sylfaen"/>
          <w:vertAlign w:val="superscript"/>
        </w:rPr>
      </w:pPr>
      <w:r w:rsidRPr="00BA7552">
        <w:rPr>
          <w:rFonts w:ascii="Sylfaen" w:hAnsi="Sylfaen"/>
          <w:vertAlign w:val="superscript"/>
          <w:lang w:val="hy-AM"/>
        </w:rPr>
        <w:t xml:space="preserve">                                                        </w:t>
      </w:r>
      <w:r w:rsidRPr="00BA7552">
        <w:rPr>
          <w:rFonts w:ascii="Sylfaen" w:hAnsi="Sylfaen"/>
          <w:vertAlign w:val="superscript"/>
        </w:rPr>
        <w:t>число, месяц, год</w:t>
      </w: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lang w:val="hy-AM"/>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Fonts w:ascii="Sylfaen" w:eastAsiaTheme="minorHAnsi" w:hAnsi="Sylfaen"/>
        </w:rPr>
      </w:pPr>
    </w:p>
    <w:p w:rsidR="005B3A59" w:rsidRPr="00BA7552" w:rsidRDefault="005B3A59" w:rsidP="00006BBF">
      <w:pPr>
        <w:pStyle w:val="NormalWeb"/>
        <w:shd w:val="clear" w:color="auto" w:fill="FFFFFF"/>
        <w:spacing w:before="0" w:beforeAutospacing="0" w:after="0" w:afterAutospacing="0"/>
        <w:ind w:firstLine="567"/>
        <w:jc w:val="both"/>
        <w:rPr>
          <w:rStyle w:val="Strong"/>
          <w:rFonts w:ascii="Sylfaen" w:hAnsi="Sylfaen"/>
          <w:b w:val="0"/>
          <w:bCs w:val="0"/>
        </w:rPr>
      </w:pPr>
    </w:p>
    <w:p w:rsidR="001005B0" w:rsidRPr="00BA7552" w:rsidRDefault="001005B0" w:rsidP="00006BBF">
      <w:pPr>
        <w:widowControl w:val="0"/>
        <w:spacing w:after="160"/>
        <w:ind w:left="567" w:right="565" w:firstLine="567"/>
        <w:jc w:val="both"/>
        <w:rPr>
          <w:rFonts w:ascii="Sylfaen" w:hAnsi="Sylfaen"/>
        </w:rPr>
      </w:pPr>
    </w:p>
    <w:p w:rsidR="001005B0" w:rsidRPr="00BA7552" w:rsidRDefault="001005B0" w:rsidP="00006BBF">
      <w:pPr>
        <w:widowControl w:val="0"/>
        <w:spacing w:after="160"/>
        <w:ind w:left="567" w:right="565" w:firstLine="567"/>
        <w:jc w:val="both"/>
        <w:rPr>
          <w:rFonts w:ascii="Sylfaen" w:hAnsi="Sylfaen"/>
          <w:b/>
        </w:rPr>
      </w:pPr>
    </w:p>
    <w:p w:rsidR="00615453" w:rsidRDefault="00615453">
      <w:pPr>
        <w:rPr>
          <w:rFonts w:ascii="Sylfaen" w:hAnsi="Sylfaen"/>
          <w:i/>
        </w:rPr>
      </w:pPr>
      <w:r>
        <w:rPr>
          <w:rFonts w:ascii="Sylfaen" w:hAnsi="Sylfaen"/>
          <w:i/>
        </w:rPr>
        <w:br w:type="page"/>
      </w:r>
    </w:p>
    <w:p w:rsidR="00505180" w:rsidRPr="00615453" w:rsidRDefault="00505180" w:rsidP="00505180">
      <w:pPr>
        <w:widowControl w:val="0"/>
        <w:contextualSpacing/>
        <w:jc w:val="right"/>
        <w:rPr>
          <w:rFonts w:ascii="Sylfaen" w:hAnsi="Sylfaen" w:cs="GHEA Grapalat"/>
          <w:b/>
          <w:i/>
        </w:rPr>
      </w:pPr>
      <w:r w:rsidRPr="00615453">
        <w:rPr>
          <w:rFonts w:ascii="Sylfaen" w:hAnsi="Sylfaen"/>
          <w:b/>
          <w:i/>
        </w:rPr>
        <w:lastRenderedPageBreak/>
        <w:t>Приложение № 5.1</w:t>
      </w:r>
    </w:p>
    <w:p w:rsidR="00505180" w:rsidRPr="00BA7552" w:rsidRDefault="00505180" w:rsidP="0050518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505180" w:rsidRPr="00BA7552" w:rsidRDefault="00505180" w:rsidP="00505180">
      <w:pPr>
        <w:widowControl w:val="0"/>
        <w:spacing w:after="160"/>
        <w:jc w:val="center"/>
        <w:rPr>
          <w:rFonts w:ascii="Sylfaen" w:hAnsi="Sylfaen"/>
          <w:b/>
        </w:rPr>
      </w:pPr>
    </w:p>
    <w:p w:rsidR="00505180" w:rsidRPr="00BA7552" w:rsidRDefault="00505180" w:rsidP="00505180">
      <w:pPr>
        <w:widowControl w:val="0"/>
        <w:spacing w:after="160"/>
        <w:jc w:val="center"/>
        <w:rPr>
          <w:rFonts w:ascii="Sylfaen" w:hAnsi="Sylfaen" w:cs="GHEA Grapalat"/>
          <w:b/>
        </w:rPr>
      </w:pPr>
      <w:r w:rsidRPr="00BA7552">
        <w:rPr>
          <w:rFonts w:ascii="Sylfaen" w:hAnsi="Sylfaen"/>
          <w:b/>
        </w:rPr>
        <w:t xml:space="preserve">СОГЛАШЕНИЕ О НЕУСТОЙКЕ </w:t>
      </w:r>
    </w:p>
    <w:p w:rsidR="00505180" w:rsidRPr="00BA7552" w:rsidRDefault="00505180" w:rsidP="00505180">
      <w:pPr>
        <w:widowControl w:val="0"/>
        <w:spacing w:after="160"/>
        <w:jc w:val="center"/>
        <w:rPr>
          <w:rFonts w:ascii="Sylfaen" w:hAnsi="Sylfaen" w:cs="GHEA Grapalat"/>
          <w:b/>
        </w:rPr>
      </w:pPr>
      <w:r w:rsidRPr="00BA755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505180" w:rsidRPr="00BA7552" w:rsidTr="00872570">
        <w:tc>
          <w:tcPr>
            <w:tcW w:w="4786" w:type="dxa"/>
          </w:tcPr>
          <w:p w:rsidR="00505180" w:rsidRPr="00BA7552" w:rsidRDefault="00505180" w:rsidP="00872570">
            <w:pPr>
              <w:widowControl w:val="0"/>
              <w:spacing w:after="160"/>
              <w:rPr>
                <w:rFonts w:ascii="Sylfaen" w:hAnsi="Sylfaen" w:cs="GHEA Grapalat"/>
                <w:b/>
                <w:lang w:val="en-US"/>
              </w:rPr>
            </w:pPr>
            <w:r w:rsidRPr="00BA7552">
              <w:rPr>
                <w:rFonts w:ascii="Sylfaen" w:hAnsi="Sylfaen"/>
              </w:rPr>
              <w:t>г. Ереван</w:t>
            </w:r>
          </w:p>
        </w:tc>
        <w:tc>
          <w:tcPr>
            <w:tcW w:w="4500" w:type="dxa"/>
          </w:tcPr>
          <w:p w:rsidR="00505180" w:rsidRPr="00BA7552" w:rsidRDefault="00505180" w:rsidP="00872570">
            <w:pPr>
              <w:widowControl w:val="0"/>
              <w:spacing w:after="160"/>
              <w:jc w:val="right"/>
              <w:rPr>
                <w:rFonts w:ascii="Sylfaen" w:hAnsi="Sylfaen" w:cs="GHEA Grapalat"/>
                <w:b/>
              </w:rPr>
            </w:pPr>
            <w:r w:rsidRPr="00BA7552">
              <w:rPr>
                <w:rFonts w:ascii="Sylfaen" w:hAnsi="Sylfaen"/>
              </w:rPr>
              <w:t>"</w:t>
            </w:r>
            <w:r w:rsidRPr="00BA7552">
              <w:rPr>
                <w:rFonts w:ascii="Sylfaen" w:hAnsi="Sylfaen"/>
                <w:lang w:val="en-US"/>
              </w:rPr>
              <w:tab/>
            </w:r>
            <w:r w:rsidRPr="00BA7552">
              <w:rPr>
                <w:rFonts w:ascii="Sylfaen" w:hAnsi="Sylfaen"/>
              </w:rPr>
              <w:t xml:space="preserve">" </w:t>
            </w:r>
            <w:r w:rsidRPr="00BA7552">
              <w:rPr>
                <w:rFonts w:ascii="Sylfaen" w:hAnsi="Sylfaen"/>
                <w:lang w:val="en-US"/>
              </w:rPr>
              <w:tab/>
            </w:r>
            <w:r w:rsidRPr="00BA7552">
              <w:rPr>
                <w:rFonts w:ascii="Sylfaen" w:hAnsi="Sylfaen"/>
              </w:rPr>
              <w:t>20</w:t>
            </w:r>
            <w:r w:rsidRPr="00BA7552">
              <w:rPr>
                <w:rFonts w:ascii="Sylfaen" w:hAnsi="Sylfaen"/>
                <w:lang w:val="en-US"/>
              </w:rPr>
              <w:tab/>
            </w:r>
            <w:r w:rsidRPr="00BA7552">
              <w:rPr>
                <w:rFonts w:ascii="Sylfaen" w:hAnsi="Sylfaen"/>
              </w:rPr>
              <w:t>г.</w:t>
            </w:r>
            <w:r w:rsidRPr="00BA7552">
              <w:rPr>
                <w:rStyle w:val="FootnoteReference"/>
                <w:rFonts w:ascii="Sylfaen" w:hAnsi="Sylfaen"/>
              </w:rPr>
              <w:footnoteReference w:customMarkFollows="1" w:id="11"/>
              <w:t>**</w:t>
            </w:r>
          </w:p>
        </w:tc>
      </w:tr>
    </w:tbl>
    <w:p w:rsidR="00505180" w:rsidRPr="00BA7552" w:rsidRDefault="00505180" w:rsidP="00505180">
      <w:pPr>
        <w:widowControl w:val="0"/>
        <w:spacing w:after="160"/>
        <w:rPr>
          <w:rFonts w:ascii="Sylfaen" w:hAnsi="Sylfaen" w:cs="GHEA Grapalat"/>
          <w:b/>
        </w:rPr>
      </w:pPr>
    </w:p>
    <w:p w:rsidR="00505180" w:rsidRPr="00BA7552" w:rsidRDefault="00505180" w:rsidP="00505180">
      <w:pPr>
        <w:widowControl w:val="0"/>
        <w:contextualSpacing/>
        <w:jc w:val="both"/>
        <w:rPr>
          <w:rFonts w:ascii="Sylfaen" w:hAnsi="Sylfaen" w:cs="GHEA Grapalat"/>
          <w:u w:val="single"/>
          <w:vertAlign w:val="subscript"/>
        </w:rPr>
      </w:pPr>
      <w:r w:rsidRPr="00BA7552">
        <w:rPr>
          <w:rFonts w:ascii="Sylfaen" w:hAnsi="Sylfaen"/>
        </w:rPr>
        <w:t>_______________________________________________, в лице директора Компании,</w:t>
      </w:r>
    </w:p>
    <w:p w:rsidR="00505180" w:rsidRPr="00BA7552" w:rsidRDefault="00505180" w:rsidP="00505180">
      <w:pPr>
        <w:widowControl w:val="0"/>
        <w:ind w:left="1843"/>
        <w:contextualSpacing/>
        <w:jc w:val="both"/>
        <w:rPr>
          <w:rFonts w:ascii="Sylfaen" w:hAnsi="Sylfaen"/>
          <w:vertAlign w:val="superscript"/>
          <w:lang w:val="en-US"/>
        </w:rPr>
      </w:pPr>
      <w:r w:rsidRPr="00BA7552">
        <w:rPr>
          <w:rFonts w:ascii="Sylfaen" w:hAnsi="Sylfaen"/>
          <w:vertAlign w:val="superscript"/>
        </w:rPr>
        <w:t>наименование Компании</w:t>
      </w:r>
    </w:p>
    <w:p w:rsidR="00505180" w:rsidRPr="00BA7552" w:rsidRDefault="00505180" w:rsidP="00505180">
      <w:pPr>
        <w:widowControl w:val="0"/>
        <w:contextualSpacing/>
        <w:jc w:val="both"/>
        <w:rPr>
          <w:rFonts w:ascii="Sylfaen" w:hAnsi="Sylfaen"/>
          <w:lang w:val="en-US"/>
        </w:rPr>
      </w:pPr>
      <w:r w:rsidRPr="00BA7552">
        <w:rPr>
          <w:rFonts w:ascii="Sylfaen" w:hAnsi="Sylfaen"/>
          <w:lang w:val="en-US"/>
        </w:rPr>
        <w:t>_________________________________________________________________________</w:t>
      </w:r>
    </w:p>
    <w:p w:rsidR="00505180" w:rsidRPr="00BA7552" w:rsidRDefault="00505180" w:rsidP="00505180">
      <w:pPr>
        <w:widowControl w:val="0"/>
        <w:contextualSpacing/>
        <w:jc w:val="center"/>
        <w:rPr>
          <w:rFonts w:ascii="Sylfaen" w:hAnsi="Sylfaen"/>
          <w:vertAlign w:val="superscript"/>
        </w:rPr>
      </w:pPr>
      <w:r w:rsidRPr="00BA7552">
        <w:rPr>
          <w:rFonts w:ascii="Sylfaen" w:hAnsi="Sylfaen"/>
          <w:vertAlign w:val="superscript"/>
        </w:rPr>
        <w:t>имя, фамилия, паспортные данные директора компании</w:t>
      </w:r>
    </w:p>
    <w:p w:rsidR="00505180" w:rsidRPr="00BA7552" w:rsidRDefault="00505180" w:rsidP="00505180">
      <w:pPr>
        <w:widowControl w:val="0"/>
        <w:contextualSpacing/>
        <w:jc w:val="both"/>
        <w:rPr>
          <w:rFonts w:ascii="Sylfaen" w:hAnsi="Sylfaen" w:cs="GHEA Grapalat"/>
        </w:rPr>
      </w:pPr>
      <w:r w:rsidRPr="00BA755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180" w:rsidRPr="00BA7552" w:rsidRDefault="00505180" w:rsidP="00505180">
      <w:pPr>
        <w:widowControl w:val="0"/>
        <w:contextualSpacing/>
        <w:jc w:val="center"/>
        <w:rPr>
          <w:rFonts w:ascii="Sylfaen" w:hAnsi="Sylfaen" w:cs="GHEA Grapalat"/>
          <w:b/>
          <w:bCs/>
        </w:rPr>
      </w:pPr>
      <w:r w:rsidRPr="00BA7552">
        <w:rPr>
          <w:rFonts w:ascii="Sylfaen" w:hAnsi="Sylfaen"/>
          <w:b/>
        </w:rPr>
        <w:t>1. Предмет соглашения</w:t>
      </w:r>
    </w:p>
    <w:p w:rsidR="00505180" w:rsidRPr="00BA7552" w:rsidRDefault="00505180" w:rsidP="00505180">
      <w:pPr>
        <w:widowControl w:val="0"/>
        <w:tabs>
          <w:tab w:val="left" w:pos="567"/>
        </w:tabs>
        <w:ind w:firstLine="567"/>
        <w:contextualSpacing/>
        <w:jc w:val="both"/>
        <w:rPr>
          <w:rFonts w:ascii="Sylfaen" w:hAnsi="Sylfaen"/>
          <w:b/>
          <w:sz w:val="22"/>
          <w:szCs w:val="22"/>
        </w:rPr>
      </w:pPr>
      <w:r w:rsidRPr="00BA7552">
        <w:rPr>
          <w:rFonts w:ascii="Sylfaen" w:hAnsi="Sylfaen"/>
        </w:rPr>
        <w:t>1</w:t>
      </w:r>
      <w:r w:rsidRPr="00BA7552">
        <w:rPr>
          <w:rFonts w:ascii="Sylfaen" w:hAnsi="Sylfaen"/>
          <w:spacing w:val="-6"/>
        </w:rPr>
        <w:t>.1.</w:t>
      </w:r>
      <w:r w:rsidRPr="00BA7552">
        <w:rPr>
          <w:rFonts w:ascii="Sylfaen" w:hAnsi="Sylfaen"/>
          <w:spacing w:val="-6"/>
        </w:rPr>
        <w:tab/>
        <w:t xml:space="preserve">Компания участвует в организованной </w:t>
      </w: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hAnsi="Sylfaen"/>
          <w:spacing w:val="-6"/>
          <w:sz w:val="22"/>
          <w:szCs w:val="22"/>
        </w:rPr>
        <w:t xml:space="preserve"> (далее — Заказчик) </w:t>
      </w:r>
      <w:r w:rsidRPr="00BA7552">
        <w:rPr>
          <w:rFonts w:ascii="Sylfaen" w:hAnsi="Sylfaen"/>
          <w:sz w:val="22"/>
          <w:szCs w:val="22"/>
        </w:rPr>
        <w:t>процедуре закупок под кодом</w:t>
      </w:r>
      <w:r w:rsidRPr="00BA7552">
        <w:rPr>
          <w:rFonts w:ascii="Sylfaen" w:hAnsi="Sylfaen"/>
        </w:rPr>
        <w:t xml:space="preserve"> </w:t>
      </w:r>
      <w:r w:rsidRPr="00BA7552">
        <w:rPr>
          <w:rFonts w:ascii="Sylfaen" w:hAnsi="Sylfaen"/>
          <w:b/>
          <w:sz w:val="22"/>
          <w:szCs w:val="22"/>
        </w:rPr>
        <w:t>«</w:t>
      </w:r>
      <w:r w:rsidR="00010B4B">
        <w:rPr>
          <w:rFonts w:ascii="Sylfaen" w:hAnsi="Sylfaen"/>
          <w:b/>
          <w:sz w:val="22"/>
          <w:szCs w:val="22"/>
        </w:rPr>
        <w:t>GHAPDzB-HVKAK-2022-80</w:t>
      </w:r>
      <w:r w:rsidRPr="00BA7552">
        <w:rPr>
          <w:rFonts w:ascii="Sylfaen" w:hAnsi="Sylfaen"/>
          <w:b/>
          <w:sz w:val="22"/>
          <w:szCs w:val="22"/>
        </w:rPr>
        <w:t>»</w:t>
      </w:r>
    </w:p>
    <w:p w:rsidR="00505180" w:rsidRPr="00BA7552" w:rsidRDefault="00505180" w:rsidP="00505180">
      <w:pPr>
        <w:widowControl w:val="0"/>
        <w:tabs>
          <w:tab w:val="left" w:pos="567"/>
        </w:tabs>
        <w:ind w:firstLine="567"/>
        <w:contextualSpacing/>
        <w:jc w:val="both"/>
        <w:rPr>
          <w:rFonts w:ascii="Sylfaen" w:hAnsi="Sylfaen" w:cs="GHEA Grapalat"/>
        </w:rPr>
      </w:pPr>
      <w:r w:rsidRPr="00BA7552">
        <w:rPr>
          <w:rFonts w:ascii="Sylfaen" w:hAnsi="Sylfaen"/>
        </w:rPr>
        <w:t>1.2.</w:t>
      </w:r>
      <w:r w:rsidRPr="00BA7552">
        <w:rPr>
          <w:rFonts w:ascii="Sylfaen" w:hAnsi="Sylfaen"/>
        </w:rPr>
        <w:tab/>
        <w:t>В качестве обеспечения исполнения договора, заключаемого в</w:t>
      </w:r>
      <w:r w:rsidRPr="00BA7552">
        <w:rPr>
          <w:rFonts w:ascii="Sylfaen" w:hAnsi="Sylfaen" w:cs="Courier New"/>
          <w:lang w:val="en-US"/>
        </w:rPr>
        <w:t> </w:t>
      </w:r>
      <w:r w:rsidRPr="00BA755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1.3.</w:t>
      </w:r>
      <w:r w:rsidRPr="00BA7552">
        <w:rPr>
          <w:rFonts w:ascii="Sylfaen" w:hAnsi="Sylfaen"/>
        </w:rPr>
        <w:tab/>
        <w:t>Подписав платежное требование (далее — Требование), прилагаемое к</w:t>
      </w:r>
      <w:r w:rsidRPr="00BA7552">
        <w:rPr>
          <w:rFonts w:ascii="Sylfaen" w:hAnsi="Sylfaen"/>
          <w:lang w:val="en-US"/>
        </w:rPr>
        <w:t> </w:t>
      </w:r>
      <w:r w:rsidRPr="00BA7552">
        <w:rPr>
          <w:rFonts w:ascii="Sylfaen" w:hAnsi="Sylfaen"/>
        </w:rPr>
        <w:t xml:space="preserve">настоящему Соглашению о неустойке, Компания </w:t>
      </w:r>
      <w:proofErr w:type="spellStart"/>
      <w:r w:rsidRPr="00BA7552">
        <w:rPr>
          <w:rFonts w:ascii="Sylfaen" w:hAnsi="Sylfaen"/>
        </w:rPr>
        <w:t>безотзывно</w:t>
      </w:r>
      <w:proofErr w:type="spellEnd"/>
      <w:r w:rsidRPr="00BA7552">
        <w:rPr>
          <w:rFonts w:ascii="Sylfaen" w:hAnsi="Sylfaen"/>
        </w:rPr>
        <w:t xml:space="preserve"> соглашается, что: </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а)</w:t>
      </w:r>
      <w:r w:rsidRPr="00BA755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б)</w:t>
      </w:r>
      <w:r w:rsidRPr="00BA755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в)</w:t>
      </w:r>
      <w:r w:rsidRPr="00BA755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г)</w:t>
      </w:r>
      <w:r w:rsidRPr="00BA7552">
        <w:rPr>
          <w:rFonts w:ascii="Sylfaen" w:hAnsi="Sylfaen"/>
        </w:rPr>
        <w:tab/>
        <w:t>Компания подтверждает, что акцептовала Требование в полном размере суммы неустойки.</w:t>
      </w:r>
    </w:p>
    <w:p w:rsidR="00505180" w:rsidRPr="00BA7552" w:rsidRDefault="00505180" w:rsidP="00505180">
      <w:pPr>
        <w:widowControl w:val="0"/>
        <w:tabs>
          <w:tab w:val="left" w:pos="1134"/>
        </w:tabs>
        <w:ind w:firstLine="567"/>
        <w:contextualSpacing/>
        <w:jc w:val="both"/>
        <w:rPr>
          <w:rFonts w:ascii="Sylfaen" w:hAnsi="Sylfaen" w:cs="GHEA Grapalat"/>
        </w:rPr>
      </w:pPr>
      <w:proofErr w:type="spellStart"/>
      <w:r w:rsidRPr="00BA7552">
        <w:rPr>
          <w:rFonts w:ascii="Sylfaen" w:hAnsi="Sylfaen"/>
        </w:rPr>
        <w:t>д</w:t>
      </w:r>
      <w:proofErr w:type="spellEnd"/>
      <w:r w:rsidRPr="00BA7552">
        <w:rPr>
          <w:rFonts w:ascii="Sylfaen" w:hAnsi="Sylfaen"/>
        </w:rPr>
        <w:t>)</w:t>
      </w:r>
      <w:r w:rsidRPr="00BA755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1.5.</w:t>
      </w:r>
      <w:r w:rsidRPr="00BA755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A7552">
        <w:rPr>
          <w:rFonts w:ascii="Sylfaen" w:hAnsi="Sylfaen"/>
        </w:rPr>
        <w:t>в</w:t>
      </w:r>
      <w:proofErr w:type="gramEnd"/>
      <w:r w:rsidRPr="00BA7552">
        <w:rPr>
          <w:rFonts w:ascii="Sylfaen" w:hAnsi="Sylfaen" w:cs="Courier New"/>
          <w:lang w:val="en-US"/>
        </w:rPr>
        <w:t> </w:t>
      </w:r>
      <w:proofErr w:type="gramStart"/>
      <w:r w:rsidRPr="00BA7552">
        <w:rPr>
          <w:rFonts w:ascii="Sylfaen" w:hAnsi="Sylfaen"/>
        </w:rPr>
        <w:t>Банк-плательщик</w:t>
      </w:r>
      <w:proofErr w:type="gramEnd"/>
      <w:r w:rsidRPr="00BA755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BA755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lastRenderedPageBreak/>
        <w:t>1.6.</w:t>
      </w:r>
      <w:r w:rsidRPr="00BA7552">
        <w:rPr>
          <w:rFonts w:ascii="Sylfaen" w:hAnsi="Sylfaen"/>
        </w:rPr>
        <w:tab/>
        <w:t xml:space="preserve">Заказчик может представить </w:t>
      </w:r>
      <w:proofErr w:type="gramStart"/>
      <w:r w:rsidRPr="00BA7552">
        <w:rPr>
          <w:rFonts w:ascii="Sylfaen" w:hAnsi="Sylfaen"/>
        </w:rPr>
        <w:t>в</w:t>
      </w:r>
      <w:proofErr w:type="gramEnd"/>
      <w:r w:rsidRPr="00BA7552">
        <w:rPr>
          <w:rFonts w:ascii="Sylfaen" w:hAnsi="Sylfaen"/>
        </w:rPr>
        <w:t xml:space="preserve"> </w:t>
      </w:r>
      <w:proofErr w:type="gramStart"/>
      <w:r w:rsidRPr="00BA7552">
        <w:rPr>
          <w:rFonts w:ascii="Sylfaen" w:hAnsi="Sylfaen"/>
        </w:rPr>
        <w:t>Банк-плательщик</w:t>
      </w:r>
      <w:proofErr w:type="gramEnd"/>
      <w:r w:rsidRPr="00BA7552">
        <w:rPr>
          <w:rFonts w:ascii="Sylfaen" w:hAnsi="Sylfaen"/>
        </w:rPr>
        <w:t xml:space="preserve"> иные дополнительные документы.</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1.7. Банк не несет какой-либо ответственности за риски (понесенные</w:t>
      </w:r>
      <w:r w:rsidRPr="00BA7552">
        <w:rPr>
          <w:rFonts w:ascii="Sylfaen" w:hAnsi="Sylfaen" w:cs="Courier New"/>
          <w:lang w:val="en-US"/>
        </w:rPr>
        <w:t> </w:t>
      </w:r>
      <w:r w:rsidRPr="00BA755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BA7552">
        <w:rPr>
          <w:rFonts w:ascii="Sylfaen" w:hAnsi="Sylfaen" w:cs="Courier New"/>
          <w:lang w:val="en-US"/>
        </w:rPr>
        <w:t> </w:t>
      </w:r>
      <w:r w:rsidRPr="00BA7552">
        <w:rPr>
          <w:rFonts w:ascii="Sylfaen" w:hAnsi="Sylfaen"/>
        </w:rPr>
        <w:t>Требовании. Банк не обязан проверять факты нарушения Компанией условий договора.</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1.8.</w:t>
      </w:r>
      <w:r w:rsidRPr="00BA755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1.9.</w:t>
      </w:r>
      <w:r w:rsidRPr="00BA7552">
        <w:rPr>
          <w:rFonts w:ascii="Sylfaen" w:hAnsi="Sylfaen"/>
        </w:rPr>
        <w:tab/>
        <w:t>В случае если в течение десяти рабочих дней после представления в</w:t>
      </w:r>
      <w:r w:rsidRPr="00BA7552">
        <w:rPr>
          <w:rFonts w:ascii="Sylfaen" w:hAnsi="Sylfaen" w:cs="Courier New"/>
          <w:lang w:val="en-US"/>
        </w:rPr>
        <w:t> </w:t>
      </w:r>
      <w:r w:rsidRPr="00BA7552">
        <w:rPr>
          <w:rFonts w:ascii="Sylfaen" w:hAnsi="Sylfaen"/>
        </w:rPr>
        <w:t>Банк настоящего Соглашения и прилагаемого Требования по независящим от</w:t>
      </w:r>
      <w:r w:rsidRPr="00BA7552">
        <w:rPr>
          <w:rFonts w:ascii="Sylfaen" w:hAnsi="Sylfaen" w:cs="Courier New"/>
          <w:lang w:val="en-US"/>
        </w:rPr>
        <w:t> </w:t>
      </w:r>
      <w:r w:rsidRPr="00BA7552">
        <w:rPr>
          <w:rFonts w:ascii="Sylfaen" w:hAnsi="Sylfaen"/>
        </w:rPr>
        <w:t xml:space="preserve">Банка причинам Заказчику не выплачивается сумма, Заказчик передает в ЗАО "АКРА Кредит </w:t>
      </w:r>
      <w:proofErr w:type="spellStart"/>
      <w:r w:rsidRPr="00BA7552">
        <w:rPr>
          <w:rFonts w:ascii="Sylfaen" w:hAnsi="Sylfaen"/>
        </w:rPr>
        <w:t>Репортинг</w:t>
      </w:r>
      <w:proofErr w:type="spellEnd"/>
      <w:r w:rsidRPr="00BA7552">
        <w:rPr>
          <w:rFonts w:ascii="Sylfaen" w:hAnsi="Sylfaen"/>
        </w:rPr>
        <w:t>" (Кредитное бюро) сведения о Компании в связи с</w:t>
      </w:r>
      <w:r w:rsidRPr="00BA7552">
        <w:rPr>
          <w:rFonts w:ascii="Sylfaen" w:hAnsi="Sylfaen" w:cs="Courier New"/>
          <w:lang w:val="en-US"/>
        </w:rPr>
        <w:t> </w:t>
      </w:r>
      <w:r w:rsidRPr="00BA7552">
        <w:rPr>
          <w:rFonts w:ascii="Sylfaen" w:hAnsi="Sylfaen"/>
        </w:rPr>
        <w:t>неуплатой.</w:t>
      </w:r>
    </w:p>
    <w:p w:rsidR="00505180" w:rsidRPr="00BA7552" w:rsidRDefault="00505180" w:rsidP="00505180">
      <w:pPr>
        <w:widowControl w:val="0"/>
        <w:contextualSpacing/>
        <w:jc w:val="center"/>
        <w:rPr>
          <w:rFonts w:ascii="Sylfaen" w:hAnsi="Sylfaen" w:cs="GHEA Grapalat"/>
          <w:b/>
          <w:bCs/>
        </w:rPr>
      </w:pPr>
      <w:r w:rsidRPr="00BA7552">
        <w:rPr>
          <w:rFonts w:ascii="Sylfaen" w:hAnsi="Sylfaen"/>
          <w:b/>
        </w:rPr>
        <w:t>2. Иные условия</w:t>
      </w:r>
    </w:p>
    <w:p w:rsidR="00505180" w:rsidRPr="00BA7552" w:rsidRDefault="00505180" w:rsidP="00505180">
      <w:pPr>
        <w:widowControl w:val="0"/>
        <w:tabs>
          <w:tab w:val="left" w:pos="1134"/>
        </w:tabs>
        <w:ind w:firstLine="567"/>
        <w:contextualSpacing/>
        <w:jc w:val="both"/>
        <w:rPr>
          <w:rFonts w:ascii="Sylfaen" w:hAnsi="Sylfaen"/>
        </w:rPr>
      </w:pPr>
      <w:r w:rsidRPr="00BA7552">
        <w:rPr>
          <w:rFonts w:ascii="Sylfaen" w:hAnsi="Sylfaen"/>
        </w:rPr>
        <w:t>2.1.</w:t>
      </w:r>
      <w:r w:rsidRPr="00BA7552">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2.2.</w:t>
      </w:r>
      <w:r w:rsidRPr="00BA7552">
        <w:rPr>
          <w:rFonts w:ascii="Sylfaen" w:hAnsi="Sylfaen"/>
        </w:rPr>
        <w:tab/>
        <w:t xml:space="preserve">Представив настоящее Соглашение и прилагаемое Требование </w:t>
      </w:r>
      <w:proofErr w:type="gramStart"/>
      <w:r w:rsidRPr="00BA7552">
        <w:rPr>
          <w:rFonts w:ascii="Sylfaen" w:hAnsi="Sylfaen"/>
        </w:rPr>
        <w:t>в</w:t>
      </w:r>
      <w:proofErr w:type="gramEnd"/>
      <w:r w:rsidRPr="00BA7552">
        <w:rPr>
          <w:rFonts w:ascii="Sylfaen" w:hAnsi="Sylfaen"/>
        </w:rPr>
        <w:t xml:space="preserve"> Банк-плательщик: </w:t>
      </w:r>
    </w:p>
    <w:p w:rsidR="00505180" w:rsidRPr="00BA7552"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2.2.1.</w:t>
      </w:r>
      <w:r w:rsidRPr="00BA7552">
        <w:rPr>
          <w:rFonts w:ascii="Sylfaen" w:hAnsi="Sylfaen"/>
        </w:rPr>
        <w:tab/>
        <w:t>Заказчик подтверждает, что Компания допустила нарушение договорных обязательств, а</w:t>
      </w:r>
    </w:p>
    <w:p w:rsidR="00505180" w:rsidRPr="00BA7552" w:rsidDel="00A13215" w:rsidRDefault="00505180" w:rsidP="00505180">
      <w:pPr>
        <w:widowControl w:val="0"/>
        <w:tabs>
          <w:tab w:val="left" w:pos="1134"/>
        </w:tabs>
        <w:ind w:firstLine="567"/>
        <w:contextualSpacing/>
        <w:jc w:val="both"/>
        <w:rPr>
          <w:rFonts w:ascii="Sylfaen" w:hAnsi="Sylfaen" w:cs="GHEA Grapalat"/>
        </w:rPr>
      </w:pPr>
      <w:r w:rsidRPr="00BA7552">
        <w:rPr>
          <w:rFonts w:ascii="Sylfaen" w:hAnsi="Sylfaen"/>
        </w:rPr>
        <w:t>2.2.2.</w:t>
      </w:r>
      <w:r w:rsidRPr="00BA755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BA7552">
        <w:rPr>
          <w:rFonts w:ascii="Sylfaen" w:hAnsi="Sylfaen"/>
        </w:rPr>
        <w:t>подписаны</w:t>
      </w:r>
      <w:proofErr w:type="gramEnd"/>
      <w:r w:rsidRPr="00BA7552">
        <w:rPr>
          <w:rFonts w:ascii="Sylfaen" w:hAnsi="Sylfaen"/>
        </w:rPr>
        <w:t xml:space="preserve"> уполномоченным Компанией лицом.</w:t>
      </w:r>
    </w:p>
    <w:p w:rsidR="00505180" w:rsidRPr="00BA7552" w:rsidRDefault="00505180" w:rsidP="00505180">
      <w:pPr>
        <w:widowControl w:val="0"/>
        <w:tabs>
          <w:tab w:val="left" w:pos="1134"/>
        </w:tabs>
        <w:ind w:firstLine="567"/>
        <w:contextualSpacing/>
        <w:jc w:val="both"/>
        <w:rPr>
          <w:rFonts w:ascii="Sylfaen" w:hAnsi="Sylfaen"/>
        </w:rPr>
      </w:pPr>
      <w:r w:rsidRPr="00BA7552">
        <w:rPr>
          <w:rFonts w:ascii="Sylfaen" w:hAnsi="Sylfaen"/>
        </w:rPr>
        <w:t>2.3.</w:t>
      </w:r>
      <w:r w:rsidRPr="00BA7552">
        <w:rPr>
          <w:rFonts w:ascii="Sylfaen" w:hAnsi="Sylfaen"/>
        </w:rPr>
        <w:tab/>
        <w:t xml:space="preserve">Споры, возникшие в связи с настоящим Соглашением, разрешаются путем переговоров. В случае </w:t>
      </w:r>
      <w:proofErr w:type="spellStart"/>
      <w:r w:rsidRPr="00BA7552">
        <w:rPr>
          <w:rFonts w:ascii="Sylfaen" w:hAnsi="Sylfaen"/>
        </w:rPr>
        <w:t>недостижения</w:t>
      </w:r>
      <w:proofErr w:type="spellEnd"/>
      <w:r w:rsidRPr="00BA7552">
        <w:rPr>
          <w:rFonts w:ascii="Sylfaen" w:hAnsi="Sylfaen"/>
        </w:rPr>
        <w:t xml:space="preserve"> согласия споры разрешаются в судебном порядке.</w:t>
      </w:r>
    </w:p>
    <w:p w:rsidR="00505180" w:rsidRPr="00BA7552" w:rsidRDefault="00505180" w:rsidP="00505180">
      <w:pPr>
        <w:widowControl w:val="0"/>
        <w:ind w:firstLine="567"/>
        <w:contextualSpacing/>
        <w:jc w:val="center"/>
        <w:rPr>
          <w:rFonts w:ascii="Sylfaen" w:hAnsi="Sylfaen"/>
          <w:b/>
        </w:rPr>
      </w:pPr>
      <w:r w:rsidRPr="00BA7552">
        <w:rPr>
          <w:rFonts w:ascii="Sylfaen" w:hAnsi="Sylfaen"/>
          <w:b/>
        </w:rPr>
        <w:t>3. Адрес, банковские реквизиты Компании</w:t>
      </w:r>
    </w:p>
    <w:p w:rsidR="00505180" w:rsidRPr="00BA7552" w:rsidRDefault="00505180" w:rsidP="00505180">
      <w:pPr>
        <w:widowControl w:val="0"/>
        <w:contextualSpacing/>
        <w:jc w:val="both"/>
        <w:rPr>
          <w:rFonts w:ascii="Sylfaen" w:hAnsi="Sylfaen"/>
        </w:rPr>
      </w:pPr>
      <w:r w:rsidRPr="00BA7552">
        <w:rPr>
          <w:rFonts w:ascii="Sylfaen" w:hAnsi="Sylfaen"/>
        </w:rPr>
        <w:t>_______________________________________</w:t>
      </w:r>
    </w:p>
    <w:p w:rsidR="00505180" w:rsidRPr="00BA7552" w:rsidRDefault="00505180" w:rsidP="00505180">
      <w:pPr>
        <w:widowControl w:val="0"/>
        <w:ind w:right="4250"/>
        <w:contextualSpacing/>
        <w:jc w:val="center"/>
        <w:rPr>
          <w:rFonts w:ascii="Sylfaen" w:hAnsi="Sylfaen"/>
          <w:vertAlign w:val="superscript"/>
        </w:rPr>
      </w:pPr>
      <w:r w:rsidRPr="00BA7552">
        <w:rPr>
          <w:rFonts w:ascii="Sylfaen" w:hAnsi="Sylfaen"/>
          <w:vertAlign w:val="superscript"/>
        </w:rPr>
        <w:t>наименование компании</w:t>
      </w:r>
    </w:p>
    <w:p w:rsidR="00505180" w:rsidRPr="00BA7552" w:rsidRDefault="00505180" w:rsidP="00505180">
      <w:pPr>
        <w:widowControl w:val="0"/>
        <w:contextualSpacing/>
        <w:jc w:val="both"/>
        <w:rPr>
          <w:rFonts w:ascii="Sylfaen" w:hAnsi="Sylfaen"/>
        </w:rPr>
      </w:pPr>
      <w:r w:rsidRPr="00BA7552">
        <w:rPr>
          <w:rFonts w:ascii="Sylfaen" w:hAnsi="Sylfaen"/>
        </w:rPr>
        <w:t>_______________________________________</w:t>
      </w:r>
    </w:p>
    <w:p w:rsidR="00505180" w:rsidRPr="00BA7552" w:rsidRDefault="00505180" w:rsidP="00505180">
      <w:pPr>
        <w:widowControl w:val="0"/>
        <w:ind w:right="4250"/>
        <w:contextualSpacing/>
        <w:jc w:val="center"/>
        <w:rPr>
          <w:rFonts w:ascii="Sylfaen" w:hAnsi="Sylfaen"/>
          <w:vertAlign w:val="superscript"/>
        </w:rPr>
      </w:pPr>
      <w:r w:rsidRPr="00BA7552">
        <w:rPr>
          <w:rFonts w:ascii="Sylfaen" w:hAnsi="Sylfaen"/>
          <w:vertAlign w:val="superscript"/>
        </w:rPr>
        <w:t>адрес компании</w:t>
      </w:r>
    </w:p>
    <w:p w:rsidR="00505180" w:rsidRPr="00BA7552" w:rsidRDefault="00505180" w:rsidP="00505180">
      <w:pPr>
        <w:widowControl w:val="0"/>
        <w:contextualSpacing/>
        <w:jc w:val="both"/>
        <w:rPr>
          <w:rFonts w:ascii="Sylfaen" w:hAnsi="Sylfaen"/>
        </w:rPr>
      </w:pPr>
      <w:r w:rsidRPr="00BA7552">
        <w:rPr>
          <w:rFonts w:ascii="Sylfaen" w:hAnsi="Sylfaen"/>
        </w:rPr>
        <w:t>_______________________________________</w:t>
      </w:r>
    </w:p>
    <w:p w:rsidR="00505180" w:rsidRPr="00BA7552" w:rsidRDefault="00505180" w:rsidP="00505180">
      <w:pPr>
        <w:widowControl w:val="0"/>
        <w:ind w:right="4250"/>
        <w:contextualSpacing/>
        <w:jc w:val="center"/>
        <w:rPr>
          <w:rFonts w:ascii="Sylfaen" w:hAnsi="Sylfaen"/>
          <w:vertAlign w:val="superscript"/>
        </w:rPr>
      </w:pPr>
      <w:r w:rsidRPr="00BA7552">
        <w:rPr>
          <w:rFonts w:ascii="Sylfaen" w:hAnsi="Sylfaen"/>
          <w:vertAlign w:val="superscript"/>
        </w:rPr>
        <w:t>наименование обслуживающего компанию банка</w:t>
      </w:r>
    </w:p>
    <w:p w:rsidR="00505180" w:rsidRPr="00BA7552" w:rsidRDefault="00505180" w:rsidP="00505180">
      <w:pPr>
        <w:widowControl w:val="0"/>
        <w:contextualSpacing/>
        <w:jc w:val="both"/>
        <w:rPr>
          <w:rFonts w:ascii="Sylfaen" w:hAnsi="Sylfaen"/>
        </w:rPr>
      </w:pPr>
      <w:r w:rsidRPr="00BA7552">
        <w:rPr>
          <w:rFonts w:ascii="Sylfaen" w:hAnsi="Sylfaen"/>
        </w:rPr>
        <w:t>_______________________________________</w:t>
      </w:r>
    </w:p>
    <w:p w:rsidR="00505180" w:rsidRPr="00BA7552" w:rsidRDefault="00505180" w:rsidP="00505180">
      <w:pPr>
        <w:widowControl w:val="0"/>
        <w:ind w:right="4250"/>
        <w:contextualSpacing/>
        <w:jc w:val="center"/>
        <w:rPr>
          <w:rFonts w:ascii="Sylfaen" w:hAnsi="Sylfaen"/>
          <w:vertAlign w:val="superscript"/>
        </w:rPr>
      </w:pPr>
      <w:r w:rsidRPr="00BA7552">
        <w:rPr>
          <w:rFonts w:ascii="Sylfaen" w:hAnsi="Sylfaen"/>
          <w:vertAlign w:val="superscript"/>
        </w:rPr>
        <w:t>номер банковского счета компании</w:t>
      </w:r>
    </w:p>
    <w:p w:rsidR="00505180" w:rsidRPr="00BA7552" w:rsidRDefault="00505180" w:rsidP="00505180">
      <w:pPr>
        <w:widowControl w:val="0"/>
        <w:contextualSpacing/>
        <w:jc w:val="both"/>
        <w:rPr>
          <w:rFonts w:ascii="Sylfaen" w:hAnsi="Sylfaen"/>
        </w:rPr>
      </w:pPr>
      <w:r w:rsidRPr="00BA7552">
        <w:rPr>
          <w:rFonts w:ascii="Sylfaen" w:hAnsi="Sylfaen"/>
        </w:rPr>
        <w:t>_______________________________________</w:t>
      </w:r>
    </w:p>
    <w:p w:rsidR="00505180" w:rsidRPr="00BA7552" w:rsidRDefault="00505180" w:rsidP="00505180">
      <w:pPr>
        <w:widowControl w:val="0"/>
        <w:ind w:right="4250"/>
        <w:contextualSpacing/>
        <w:jc w:val="center"/>
        <w:rPr>
          <w:rFonts w:ascii="Sylfaen" w:hAnsi="Sylfaen"/>
          <w:vertAlign w:val="superscript"/>
        </w:rPr>
      </w:pPr>
      <w:r w:rsidRPr="00BA7552">
        <w:rPr>
          <w:rFonts w:ascii="Sylfaen" w:hAnsi="Sylfaen"/>
          <w:vertAlign w:val="superscript"/>
        </w:rPr>
        <w:t>учетный номер налогоплательщика компании</w:t>
      </w:r>
    </w:p>
    <w:p w:rsidR="00505180" w:rsidRPr="00BA7552" w:rsidRDefault="00505180" w:rsidP="00505180">
      <w:pPr>
        <w:widowControl w:val="0"/>
        <w:contextualSpacing/>
        <w:jc w:val="both"/>
        <w:rPr>
          <w:rFonts w:ascii="Sylfaen" w:hAnsi="Sylfaen"/>
        </w:rPr>
      </w:pPr>
      <w:r w:rsidRPr="00BA7552">
        <w:rPr>
          <w:rFonts w:ascii="Sylfaen" w:hAnsi="Sylfaen"/>
        </w:rPr>
        <w:t>_______________________________________</w:t>
      </w:r>
    </w:p>
    <w:p w:rsidR="00505180" w:rsidRPr="00BA7552" w:rsidRDefault="00505180" w:rsidP="00505180">
      <w:pPr>
        <w:widowControl w:val="0"/>
        <w:ind w:right="4250"/>
        <w:contextualSpacing/>
        <w:jc w:val="center"/>
        <w:rPr>
          <w:rFonts w:ascii="Sylfaen" w:hAnsi="Sylfaen"/>
        </w:rPr>
      </w:pPr>
      <w:r w:rsidRPr="00BA7552">
        <w:rPr>
          <w:rFonts w:ascii="Sylfaen" w:hAnsi="Sylfaen"/>
          <w:vertAlign w:val="superscript"/>
        </w:rPr>
        <w:t>имя, фамилия и подпись директора компании</w:t>
      </w:r>
    </w:p>
    <w:p w:rsidR="00505180" w:rsidRPr="00BA7552" w:rsidRDefault="00505180" w:rsidP="00505180">
      <w:pPr>
        <w:widowControl w:val="0"/>
        <w:contextualSpacing/>
        <w:rPr>
          <w:rFonts w:ascii="Sylfaen" w:hAnsi="Sylfaen"/>
        </w:rPr>
      </w:pPr>
      <w:r w:rsidRPr="00BA7552">
        <w:rPr>
          <w:rFonts w:ascii="Sylfaen" w:hAnsi="Sylfaen"/>
        </w:rPr>
        <w:t>День/месяц/год                                                                                    М. П.</w:t>
      </w:r>
    </w:p>
    <w:tbl>
      <w:tblPr>
        <w:tblpPr w:leftFromText="180" w:rightFromText="180" w:vertAnchor="page" w:horzAnchor="margin" w:tblpXSpec="center" w:tblpY="1003"/>
        <w:tblW w:w="10980" w:type="dxa"/>
        <w:tblLook w:val="0000"/>
      </w:tblPr>
      <w:tblGrid>
        <w:gridCol w:w="5616"/>
        <w:gridCol w:w="5364"/>
      </w:tblGrid>
      <w:tr w:rsidR="00505180" w:rsidRPr="00BA7552"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3402"/>
              </w:tabs>
              <w:spacing w:after="160"/>
              <w:ind w:left="360"/>
              <w:rPr>
                <w:rFonts w:ascii="Sylfaen" w:hAnsi="Sylfaen" w:cs="Sylfaen"/>
                <w:b/>
                <w:bCs/>
                <w:lang w:val="en-US"/>
              </w:rPr>
            </w:pPr>
            <w:r w:rsidRPr="00BA7552">
              <w:rPr>
                <w:rFonts w:ascii="Sylfaen" w:hAnsi="Sylfaen"/>
                <w:b/>
                <w:lang w:val="en-US"/>
              </w:rPr>
              <w:lastRenderedPageBreak/>
              <w:t>1.</w:t>
            </w:r>
            <w:r w:rsidRPr="00BA7552">
              <w:rPr>
                <w:rFonts w:ascii="Sylfaen" w:hAnsi="Sylfaen"/>
                <w:b/>
                <w:lang w:val="en-US"/>
              </w:rPr>
              <w:tab/>
            </w:r>
            <w:r w:rsidRPr="00BA7552">
              <w:rPr>
                <w:rFonts w:ascii="Sylfaen" w:hAnsi="Sylfaen"/>
                <w:b/>
              </w:rPr>
              <w:t xml:space="preserve">ПЛАТЕЖНОЕ ТРЕБОВАНИЕ </w:t>
            </w:r>
            <w:r w:rsidRPr="00BA7552">
              <w:rPr>
                <w:rFonts w:ascii="Sylfaen" w:hAnsi="Sylfaen"/>
                <w:b/>
                <w:lang w:val="en-US"/>
              </w:rPr>
              <w:t>*</w:t>
            </w:r>
          </w:p>
        </w:tc>
      </w:tr>
      <w:tr w:rsidR="00505180" w:rsidRPr="00BA7552"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cs="Sylfaen"/>
              </w:rPr>
            </w:pPr>
            <w:r w:rsidRPr="00BA7552">
              <w:rPr>
                <w:rFonts w:ascii="Sylfaen" w:hAnsi="Sylfaen"/>
              </w:rPr>
              <w:t>2.</w:t>
            </w:r>
            <w:r w:rsidRPr="00BA7552">
              <w:rPr>
                <w:rFonts w:ascii="Sylfaen" w:hAnsi="Sylfaen"/>
              </w:rPr>
              <w:tab/>
              <w:t xml:space="preserve">Номер </w:t>
            </w:r>
          </w:p>
        </w:tc>
      </w:tr>
      <w:tr w:rsidR="00505180" w:rsidRPr="00BA7552" w:rsidTr="008725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3390"/>
              </w:tabs>
              <w:spacing w:after="160"/>
              <w:ind w:left="322"/>
              <w:rPr>
                <w:rFonts w:ascii="Sylfaen" w:hAnsi="Sylfaen" w:cs="Sylfaen"/>
              </w:rPr>
            </w:pPr>
            <w:r w:rsidRPr="00BA7552">
              <w:rPr>
                <w:rFonts w:ascii="Sylfaen" w:hAnsi="Sylfaen"/>
              </w:rPr>
              <w:t>3</w:t>
            </w:r>
            <w:r w:rsidRPr="00BA7552">
              <w:rPr>
                <w:rFonts w:ascii="Sylfaen" w:hAnsi="Sylfaen"/>
              </w:rPr>
              <w:tab/>
              <w:t>Дата представления: "___" ___ 20___г.</w:t>
            </w:r>
          </w:p>
        </w:tc>
      </w:tr>
      <w:tr w:rsidR="00505180" w:rsidRPr="00BA7552" w:rsidTr="008725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4.</w:t>
            </w:r>
            <w:r w:rsidRPr="00BA7552">
              <w:rPr>
                <w:rFonts w:ascii="Sylfaen" w:hAnsi="Sylfaen"/>
              </w:rPr>
              <w:tab/>
            </w:r>
            <w:proofErr w:type="gramStart"/>
            <w:r w:rsidRPr="00BA7552">
              <w:rPr>
                <w:rFonts w:ascii="Sylfaen" w:hAnsi="Sylfaen"/>
              </w:rPr>
              <w:t>Наименование, или имя, фамилия плательщика (Компания:</w:t>
            </w:r>
            <w:proofErr w:type="gramEnd"/>
          </w:p>
        </w:tc>
      </w:tr>
      <w:tr w:rsidR="00505180" w:rsidRPr="00BA7552" w:rsidTr="008725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5.</w:t>
            </w:r>
            <w:r w:rsidRPr="00BA7552">
              <w:rPr>
                <w:rFonts w:ascii="Sylfaen" w:hAnsi="Sylfaen"/>
              </w:rPr>
              <w:tab/>
              <w:t>Обслуживающая плательщика Финансовая организация (банк):</w:t>
            </w:r>
          </w:p>
        </w:tc>
      </w:tr>
      <w:tr w:rsidR="00505180" w:rsidRPr="00BA7552" w:rsidTr="008725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6.</w:t>
            </w:r>
            <w:r w:rsidRPr="00BA7552">
              <w:rPr>
                <w:rFonts w:ascii="Sylfaen" w:hAnsi="Sylfaen"/>
              </w:rPr>
              <w:tab/>
              <w:t>Номер счета плательщика:</w:t>
            </w:r>
          </w:p>
        </w:tc>
      </w:tr>
      <w:tr w:rsidR="00505180" w:rsidRPr="00BA7552"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7.</w:t>
            </w:r>
            <w:r w:rsidRPr="00BA7552">
              <w:rPr>
                <w:rFonts w:ascii="Sylfaen" w:hAnsi="Sylfaen"/>
              </w:rPr>
              <w:tab/>
              <w:t>УНН плательщика:</w:t>
            </w:r>
          </w:p>
        </w:tc>
      </w:tr>
      <w:tr w:rsidR="00505180" w:rsidRPr="00BA7552"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8.</w:t>
            </w:r>
            <w:r w:rsidRPr="00BA7552">
              <w:rPr>
                <w:rFonts w:ascii="Sylfaen" w:hAnsi="Sylfaen"/>
              </w:rPr>
              <w:tab/>
              <w:t>НЗОУ плательщика:</w:t>
            </w:r>
          </w:p>
        </w:tc>
      </w:tr>
      <w:tr w:rsidR="00505180" w:rsidRPr="00BA7552"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505180" w:rsidRPr="00BA7552"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505180" w:rsidRPr="00BA7552" w:rsidTr="008725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505180" w:rsidRPr="00BA7552" w:rsidTr="008725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505180" w:rsidRPr="00BA7552" w:rsidTr="008725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505180" w:rsidRPr="00BA7552"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14.</w:t>
            </w:r>
            <w:r w:rsidRPr="00BA7552">
              <w:rPr>
                <w:rFonts w:ascii="Sylfaen" w:hAnsi="Sylfaen"/>
              </w:rPr>
              <w:tab/>
              <w:t>Сумма (цифрами и прописью):</w:t>
            </w:r>
          </w:p>
        </w:tc>
      </w:tr>
      <w:tr w:rsidR="00505180" w:rsidRPr="00BA7552"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15.</w:t>
            </w:r>
            <w:r w:rsidRPr="00BA755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505180" w:rsidRPr="00BA7552"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16.</w:t>
            </w:r>
            <w:r w:rsidRPr="00BA7552">
              <w:rPr>
                <w:rFonts w:ascii="Sylfaen" w:hAnsi="Sylfaen"/>
              </w:rPr>
              <w:tab/>
              <w:t>Валюта (прописью и по коду):</w:t>
            </w:r>
          </w:p>
        </w:tc>
      </w:tr>
      <w:tr w:rsidR="00505180" w:rsidRPr="00BA7552"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17.</w:t>
            </w:r>
            <w:r w:rsidRPr="00BA7552">
              <w:rPr>
                <w:rFonts w:ascii="Sylfaen" w:hAnsi="Sylfaen"/>
              </w:rPr>
              <w:tab/>
              <w:t>Цель сделки (уплаты): (для обеспечения исполнения договора)</w:t>
            </w:r>
          </w:p>
        </w:tc>
      </w:tr>
      <w:tr w:rsidR="00505180" w:rsidRPr="00BA7552" w:rsidTr="00872570">
        <w:trPr>
          <w:trHeight w:val="424"/>
        </w:trPr>
        <w:tc>
          <w:tcPr>
            <w:tcW w:w="10980" w:type="dxa"/>
            <w:gridSpan w:val="2"/>
            <w:tcBorders>
              <w:top w:val="single" w:sz="4" w:space="0" w:color="auto"/>
              <w:left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18.</w:t>
            </w:r>
            <w:r w:rsidRPr="00BA755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180" w:rsidRPr="00BA7552" w:rsidTr="008725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rPr>
            </w:pPr>
            <w:r w:rsidRPr="00BA7552">
              <w:rPr>
                <w:rFonts w:ascii="Sylfaen" w:hAnsi="Sylfaen"/>
              </w:rPr>
              <w:t>19.</w:t>
            </w:r>
            <w:r w:rsidRPr="00BA7552">
              <w:rPr>
                <w:rFonts w:ascii="Sylfaen" w:hAnsi="Sylfaen"/>
                <w:lang w:val="en-US"/>
              </w:rPr>
              <w:tab/>
            </w:r>
            <w:r w:rsidRPr="00BA7552">
              <w:rPr>
                <w:rFonts w:ascii="Sylfaen" w:hAnsi="Sylfaen"/>
              </w:rPr>
              <w:t>Условия оплаты: &lt;акцептованный платеж&gt;</w:t>
            </w:r>
          </w:p>
        </w:tc>
      </w:tr>
      <w:tr w:rsidR="00505180" w:rsidRPr="00BA7552" w:rsidTr="008725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BA7552" w:rsidRDefault="00505180" w:rsidP="00872570">
            <w:pPr>
              <w:widowControl w:val="0"/>
              <w:tabs>
                <w:tab w:val="left" w:pos="855"/>
              </w:tabs>
              <w:spacing w:after="160"/>
              <w:ind w:left="360"/>
              <w:rPr>
                <w:rFonts w:ascii="Sylfaen" w:hAnsi="Sylfaen"/>
                <w:lang w:val="en-US"/>
              </w:rPr>
            </w:pPr>
            <w:r w:rsidRPr="00BA7552">
              <w:rPr>
                <w:rFonts w:ascii="Sylfaen" w:hAnsi="Sylfaen"/>
              </w:rPr>
              <w:t>20.</w:t>
            </w:r>
            <w:r w:rsidRPr="00BA7552">
              <w:rPr>
                <w:rFonts w:ascii="Sylfaen" w:hAnsi="Sylfaen"/>
                <w:lang w:val="en-US"/>
              </w:rPr>
              <w:tab/>
            </w:r>
            <w:r w:rsidRPr="00BA7552">
              <w:rPr>
                <w:rFonts w:ascii="Sylfaen" w:hAnsi="Sylfaen"/>
              </w:rPr>
              <w:t>Количество прилагаемых страниц: --- страниц</w:t>
            </w:r>
          </w:p>
        </w:tc>
      </w:tr>
      <w:tr w:rsidR="00505180" w:rsidRPr="00BA7552" w:rsidTr="00872570">
        <w:trPr>
          <w:trHeight w:val="2194"/>
        </w:trPr>
        <w:tc>
          <w:tcPr>
            <w:tcW w:w="5616" w:type="dxa"/>
            <w:tcBorders>
              <w:top w:val="nil"/>
              <w:left w:val="single" w:sz="4" w:space="0" w:color="auto"/>
              <w:bottom w:val="single" w:sz="4" w:space="0" w:color="auto"/>
              <w:right w:val="single" w:sz="4" w:space="0" w:color="auto"/>
            </w:tcBorders>
            <w:noWrap/>
            <w:vAlign w:val="bottom"/>
          </w:tcPr>
          <w:p w:rsidR="00505180" w:rsidRPr="00BA7552" w:rsidRDefault="00505180" w:rsidP="00872570">
            <w:pPr>
              <w:widowControl w:val="0"/>
              <w:tabs>
                <w:tab w:val="left" w:pos="851"/>
              </w:tabs>
              <w:spacing w:after="160"/>
              <w:rPr>
                <w:rFonts w:ascii="Sylfaen" w:hAnsi="Sylfaen" w:cs="Sylfaen"/>
              </w:rPr>
            </w:pPr>
            <w:r w:rsidRPr="00BA7552">
              <w:rPr>
                <w:rFonts w:ascii="Sylfaen" w:hAnsi="Sylfaen"/>
              </w:rPr>
              <w:t>22.а.</w:t>
            </w:r>
            <w:r w:rsidRPr="00BA7552">
              <w:rPr>
                <w:rFonts w:ascii="Sylfaen" w:hAnsi="Sylfaen"/>
              </w:rPr>
              <w:tab/>
              <w:t>Подписи бенефициара</w:t>
            </w:r>
          </w:p>
          <w:p w:rsidR="00505180" w:rsidRPr="00BA7552" w:rsidRDefault="00505180" w:rsidP="00872570">
            <w:pPr>
              <w:widowControl w:val="0"/>
              <w:spacing w:after="160"/>
              <w:rPr>
                <w:rFonts w:ascii="Sylfaen" w:hAnsi="Sylfaen" w:cs="Sylfaen"/>
              </w:rPr>
            </w:pPr>
          </w:p>
          <w:p w:rsidR="00505180" w:rsidRPr="00BA7552" w:rsidRDefault="00505180" w:rsidP="00872570">
            <w:pPr>
              <w:widowControl w:val="0"/>
              <w:spacing w:after="160"/>
              <w:jc w:val="right"/>
              <w:rPr>
                <w:rFonts w:ascii="Sylfaen" w:hAnsi="Sylfaen" w:cs="Tahoma"/>
              </w:rPr>
            </w:pPr>
            <w:r w:rsidRPr="00BA7552">
              <w:rPr>
                <w:rFonts w:ascii="Sylfaen" w:hAnsi="Sylfaen"/>
              </w:rPr>
              <w:t>/____________________/</w:t>
            </w:r>
          </w:p>
          <w:p w:rsidR="00505180" w:rsidRPr="00BA7552" w:rsidRDefault="00505180" w:rsidP="00872570">
            <w:pPr>
              <w:widowControl w:val="0"/>
              <w:spacing w:after="160"/>
              <w:rPr>
                <w:rFonts w:ascii="Sylfaen" w:hAnsi="Sylfaen" w:cs="Sylfaen"/>
              </w:rPr>
            </w:pPr>
          </w:p>
          <w:p w:rsidR="00505180" w:rsidRPr="00BA7552" w:rsidRDefault="00505180" w:rsidP="00872570">
            <w:pPr>
              <w:widowControl w:val="0"/>
              <w:spacing w:after="160"/>
              <w:jc w:val="right"/>
              <w:rPr>
                <w:rFonts w:ascii="Sylfaen" w:hAnsi="Sylfaen" w:cs="Sylfaen"/>
              </w:rPr>
            </w:pPr>
            <w:r w:rsidRPr="00BA7552">
              <w:rPr>
                <w:rFonts w:ascii="Sylfaen" w:hAnsi="Sylfaen"/>
              </w:rPr>
              <w:t>/____________________/</w:t>
            </w:r>
          </w:p>
          <w:p w:rsidR="00505180" w:rsidRPr="00BA7552" w:rsidRDefault="00505180" w:rsidP="00872570">
            <w:pPr>
              <w:widowControl w:val="0"/>
              <w:spacing w:after="160"/>
              <w:rPr>
                <w:rFonts w:ascii="Sylfaen" w:hAnsi="Sylfaen" w:cs="Sylfaen"/>
              </w:rPr>
            </w:pPr>
          </w:p>
          <w:p w:rsidR="00505180" w:rsidRPr="00BA7552" w:rsidRDefault="00505180" w:rsidP="00872570">
            <w:pPr>
              <w:widowControl w:val="0"/>
              <w:tabs>
                <w:tab w:val="left" w:pos="4545"/>
              </w:tabs>
              <w:spacing w:after="160"/>
              <w:rPr>
                <w:rFonts w:ascii="Sylfaen" w:hAnsi="Sylfaen" w:cs="Sylfaen"/>
              </w:rPr>
            </w:pPr>
            <w:r w:rsidRPr="00BA7552">
              <w:rPr>
                <w:rFonts w:ascii="Sylfaen" w:hAnsi="Sylfaen"/>
              </w:rPr>
              <w:t>22.б.</w:t>
            </w:r>
            <w:r w:rsidRPr="00BA7552">
              <w:rPr>
                <w:rFonts w:ascii="Sylfaen" w:hAnsi="Sylfaen"/>
              </w:rPr>
              <w:tab/>
              <w:t>М. П.</w:t>
            </w:r>
          </w:p>
          <w:p w:rsidR="00505180" w:rsidRPr="00BA7552" w:rsidRDefault="00505180" w:rsidP="00872570">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505180" w:rsidRPr="00BA7552" w:rsidRDefault="00505180" w:rsidP="00872570">
            <w:pPr>
              <w:widowControl w:val="0"/>
              <w:tabs>
                <w:tab w:val="left" w:pos="905"/>
              </w:tabs>
              <w:spacing w:after="160"/>
              <w:rPr>
                <w:rFonts w:ascii="Sylfaen" w:hAnsi="Sylfaen" w:cs="Sylfaen"/>
              </w:rPr>
            </w:pPr>
            <w:r w:rsidRPr="00BA7552">
              <w:rPr>
                <w:rFonts w:ascii="Sylfaen" w:hAnsi="Sylfaen"/>
              </w:rPr>
              <w:t>21.а.</w:t>
            </w:r>
            <w:r w:rsidRPr="00BA7552">
              <w:rPr>
                <w:rFonts w:ascii="Sylfaen" w:hAnsi="Sylfaen"/>
              </w:rPr>
              <w:tab/>
              <w:t> Подписи плательщика:</w:t>
            </w:r>
          </w:p>
          <w:p w:rsidR="00505180" w:rsidRPr="00BA7552" w:rsidRDefault="00505180" w:rsidP="00872570">
            <w:pPr>
              <w:widowControl w:val="0"/>
              <w:spacing w:after="160"/>
              <w:rPr>
                <w:rFonts w:ascii="Sylfaen" w:hAnsi="Sylfaen" w:cs="Sylfaen"/>
              </w:rPr>
            </w:pPr>
          </w:p>
          <w:p w:rsidR="00505180" w:rsidRPr="00BA7552" w:rsidRDefault="00505180" w:rsidP="00872570">
            <w:pPr>
              <w:widowControl w:val="0"/>
              <w:spacing w:after="160"/>
              <w:jc w:val="right"/>
              <w:rPr>
                <w:rFonts w:ascii="Sylfaen" w:hAnsi="Sylfaen" w:cs="Sylfaen"/>
              </w:rPr>
            </w:pPr>
            <w:r w:rsidRPr="00BA7552">
              <w:rPr>
                <w:rFonts w:ascii="Sylfaen" w:hAnsi="Sylfaen"/>
              </w:rPr>
              <w:t>/____________________/</w:t>
            </w:r>
          </w:p>
          <w:p w:rsidR="00505180" w:rsidRPr="00BA7552" w:rsidRDefault="00505180" w:rsidP="00872570">
            <w:pPr>
              <w:widowControl w:val="0"/>
              <w:spacing w:after="160"/>
              <w:jc w:val="right"/>
              <w:rPr>
                <w:rFonts w:ascii="Sylfaen" w:hAnsi="Sylfaen" w:cs="Tahoma"/>
              </w:rPr>
            </w:pPr>
          </w:p>
          <w:p w:rsidR="00505180" w:rsidRPr="00BA7552" w:rsidRDefault="00505180" w:rsidP="00872570">
            <w:pPr>
              <w:widowControl w:val="0"/>
              <w:spacing w:after="160"/>
              <w:jc w:val="right"/>
              <w:rPr>
                <w:rFonts w:ascii="Sylfaen" w:hAnsi="Sylfaen" w:cs="Sylfaen"/>
              </w:rPr>
            </w:pPr>
            <w:r w:rsidRPr="00BA7552">
              <w:rPr>
                <w:rFonts w:ascii="Sylfaen" w:hAnsi="Sylfaen"/>
              </w:rPr>
              <w:t>/____________________/</w:t>
            </w:r>
          </w:p>
          <w:p w:rsidR="00505180" w:rsidRPr="00BA7552" w:rsidRDefault="00505180" w:rsidP="00872570">
            <w:pPr>
              <w:widowControl w:val="0"/>
              <w:spacing w:after="160"/>
              <w:rPr>
                <w:rFonts w:ascii="Sylfaen" w:hAnsi="Sylfaen" w:cs="Sylfaen"/>
              </w:rPr>
            </w:pPr>
          </w:p>
          <w:p w:rsidR="00505180" w:rsidRPr="00BA7552" w:rsidRDefault="00505180" w:rsidP="00872570">
            <w:pPr>
              <w:widowControl w:val="0"/>
              <w:tabs>
                <w:tab w:val="left" w:pos="4539"/>
              </w:tabs>
              <w:spacing w:after="160"/>
              <w:rPr>
                <w:rFonts w:ascii="Sylfaen" w:hAnsi="Sylfaen" w:cs="Sylfaen"/>
              </w:rPr>
            </w:pPr>
            <w:r w:rsidRPr="00BA7552">
              <w:rPr>
                <w:rFonts w:ascii="Sylfaen" w:hAnsi="Sylfaen"/>
              </w:rPr>
              <w:t>21.б.</w:t>
            </w:r>
            <w:r w:rsidRPr="00BA7552">
              <w:rPr>
                <w:rFonts w:ascii="Sylfaen" w:hAnsi="Sylfaen"/>
              </w:rPr>
              <w:tab/>
              <w:t>М. П.</w:t>
            </w:r>
          </w:p>
        </w:tc>
      </w:tr>
      <w:tr w:rsidR="00505180" w:rsidRPr="00BA7552" w:rsidTr="00872570">
        <w:trPr>
          <w:trHeight w:val="2194"/>
        </w:trPr>
        <w:tc>
          <w:tcPr>
            <w:tcW w:w="5616" w:type="dxa"/>
            <w:tcBorders>
              <w:top w:val="single" w:sz="4" w:space="0" w:color="auto"/>
              <w:left w:val="single" w:sz="4" w:space="0" w:color="auto"/>
              <w:right w:val="single" w:sz="4" w:space="0" w:color="auto"/>
            </w:tcBorders>
            <w:noWrap/>
            <w:vAlign w:val="bottom"/>
          </w:tcPr>
          <w:p w:rsidR="00505180" w:rsidRPr="00BA7552" w:rsidRDefault="00505180" w:rsidP="00872570">
            <w:pPr>
              <w:widowControl w:val="0"/>
              <w:spacing w:after="160"/>
              <w:rPr>
                <w:rFonts w:ascii="Sylfaen" w:hAnsi="Sylfaen" w:cs="Tahoma"/>
              </w:rPr>
            </w:pPr>
            <w:r w:rsidRPr="00BA7552">
              <w:rPr>
                <w:rFonts w:ascii="Sylfaen" w:hAnsi="Sylfaen"/>
              </w:rPr>
              <w:lastRenderedPageBreak/>
              <w:t>24.а.</w:t>
            </w:r>
            <w:r w:rsidRPr="00BA7552">
              <w:rPr>
                <w:rFonts w:ascii="Sylfaen" w:hAnsi="Sylfaen"/>
              </w:rPr>
              <w:tab/>
              <w:t xml:space="preserve"> Обслуживающая бенефициара финансовая организация </w:t>
            </w:r>
          </w:p>
          <w:p w:rsidR="00505180" w:rsidRPr="00BA7552" w:rsidRDefault="00505180" w:rsidP="00872570">
            <w:pPr>
              <w:widowControl w:val="0"/>
              <w:spacing w:after="160"/>
              <w:rPr>
                <w:rFonts w:ascii="Sylfaen" w:hAnsi="Sylfaen"/>
              </w:rPr>
            </w:pPr>
          </w:p>
          <w:p w:rsidR="00505180" w:rsidRPr="00BA7552" w:rsidRDefault="00505180" w:rsidP="00872570">
            <w:pPr>
              <w:widowControl w:val="0"/>
              <w:jc w:val="right"/>
              <w:rPr>
                <w:rFonts w:ascii="Sylfaen" w:hAnsi="Sylfaen" w:cs="Tahoma"/>
              </w:rPr>
            </w:pPr>
            <w:r w:rsidRPr="00BA7552">
              <w:rPr>
                <w:rFonts w:ascii="Sylfaen" w:hAnsi="Sylfaen"/>
              </w:rPr>
              <w:t>/____________________/</w:t>
            </w:r>
          </w:p>
          <w:p w:rsidR="00505180" w:rsidRPr="00BA7552" w:rsidRDefault="00505180" w:rsidP="00872570">
            <w:pPr>
              <w:widowControl w:val="0"/>
              <w:spacing w:after="160"/>
              <w:ind w:left="3828" w:right="13"/>
              <w:jc w:val="both"/>
              <w:rPr>
                <w:rFonts w:ascii="Sylfaen" w:hAnsi="Sylfaen" w:cs="Sylfaen"/>
                <w:vertAlign w:val="superscript"/>
              </w:rPr>
            </w:pPr>
            <w:r w:rsidRPr="00BA7552">
              <w:rPr>
                <w:rFonts w:ascii="Sylfaen" w:hAnsi="Sylfaen"/>
                <w:vertAlign w:val="superscript"/>
              </w:rPr>
              <w:t>подпись/</w:t>
            </w:r>
          </w:p>
          <w:p w:rsidR="00505180" w:rsidRPr="00BA7552" w:rsidRDefault="00505180" w:rsidP="00872570">
            <w:pPr>
              <w:widowControl w:val="0"/>
              <w:spacing w:after="160"/>
              <w:rPr>
                <w:rFonts w:ascii="Sylfaen" w:hAnsi="Sylfaen" w:cs="Tahoma"/>
              </w:rPr>
            </w:pPr>
          </w:p>
          <w:p w:rsidR="00505180" w:rsidRPr="00BA7552" w:rsidRDefault="00505180" w:rsidP="00872570">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505180" w:rsidRPr="00BA7552" w:rsidRDefault="00505180" w:rsidP="00872570">
            <w:pPr>
              <w:widowControl w:val="0"/>
              <w:spacing w:after="160"/>
              <w:rPr>
                <w:rFonts w:ascii="Sylfaen" w:hAnsi="Sylfaen" w:cs="Tahoma"/>
              </w:rPr>
            </w:pPr>
            <w:r w:rsidRPr="00BA7552">
              <w:rPr>
                <w:rFonts w:ascii="Sylfaen" w:hAnsi="Sylfaen"/>
              </w:rPr>
              <w:t>23.а.</w:t>
            </w:r>
            <w:r w:rsidRPr="00BA7552">
              <w:rPr>
                <w:rFonts w:ascii="Sylfaen" w:hAnsi="Sylfaen"/>
              </w:rPr>
              <w:tab/>
              <w:t xml:space="preserve"> Обслуживающая плательщика финансовая организация </w:t>
            </w:r>
          </w:p>
          <w:p w:rsidR="00505180" w:rsidRPr="00BA7552" w:rsidRDefault="00505180" w:rsidP="00872570">
            <w:pPr>
              <w:widowControl w:val="0"/>
              <w:spacing w:after="160"/>
              <w:rPr>
                <w:rFonts w:ascii="Sylfaen" w:hAnsi="Sylfaen" w:cs="Tahoma"/>
              </w:rPr>
            </w:pPr>
          </w:p>
          <w:p w:rsidR="00505180" w:rsidRPr="00BA7552" w:rsidRDefault="00505180" w:rsidP="00872570">
            <w:pPr>
              <w:widowControl w:val="0"/>
              <w:jc w:val="right"/>
              <w:rPr>
                <w:rFonts w:ascii="Sylfaen" w:hAnsi="Sylfaen" w:cs="Tahoma"/>
              </w:rPr>
            </w:pPr>
            <w:r w:rsidRPr="00BA7552">
              <w:rPr>
                <w:rFonts w:ascii="Sylfaen" w:hAnsi="Sylfaen"/>
              </w:rPr>
              <w:t>/____________________/</w:t>
            </w:r>
          </w:p>
          <w:p w:rsidR="00505180" w:rsidRPr="00BA7552" w:rsidRDefault="00505180" w:rsidP="00872570">
            <w:pPr>
              <w:widowControl w:val="0"/>
              <w:spacing w:after="160"/>
              <w:ind w:right="983"/>
              <w:jc w:val="right"/>
              <w:rPr>
                <w:rFonts w:ascii="Sylfaen" w:hAnsi="Sylfaen" w:cs="Sylfaen"/>
                <w:vertAlign w:val="superscript"/>
              </w:rPr>
            </w:pPr>
            <w:r w:rsidRPr="00BA7552">
              <w:rPr>
                <w:rFonts w:ascii="Sylfaen" w:hAnsi="Sylfaen"/>
                <w:vertAlign w:val="superscript"/>
              </w:rPr>
              <w:t>/подпись/</w:t>
            </w:r>
          </w:p>
          <w:p w:rsidR="00505180" w:rsidRPr="00BA7552" w:rsidRDefault="00505180" w:rsidP="00872570">
            <w:pPr>
              <w:widowControl w:val="0"/>
              <w:spacing w:after="160"/>
              <w:rPr>
                <w:rFonts w:ascii="Sylfaen" w:hAnsi="Sylfaen" w:cs="Arial"/>
              </w:rPr>
            </w:pPr>
          </w:p>
        </w:tc>
      </w:tr>
      <w:tr w:rsidR="00505180" w:rsidRPr="00BA7552" w:rsidTr="00872570">
        <w:trPr>
          <w:trHeight w:val="2194"/>
        </w:trPr>
        <w:tc>
          <w:tcPr>
            <w:tcW w:w="5616" w:type="dxa"/>
            <w:tcBorders>
              <w:top w:val="nil"/>
              <w:left w:val="single" w:sz="4" w:space="0" w:color="auto"/>
              <w:bottom w:val="single" w:sz="4" w:space="0" w:color="auto"/>
              <w:right w:val="single" w:sz="4" w:space="0" w:color="auto"/>
            </w:tcBorders>
            <w:noWrap/>
            <w:vAlign w:val="bottom"/>
          </w:tcPr>
          <w:p w:rsidR="00505180" w:rsidRPr="00BA7552" w:rsidRDefault="00505180" w:rsidP="00872570">
            <w:pPr>
              <w:widowControl w:val="0"/>
              <w:tabs>
                <w:tab w:val="left" w:pos="4678"/>
              </w:tabs>
              <w:spacing w:after="160"/>
              <w:rPr>
                <w:rFonts w:ascii="Sylfaen" w:hAnsi="Sylfaen" w:cs="Sylfaen"/>
              </w:rPr>
            </w:pPr>
            <w:r w:rsidRPr="00BA7552">
              <w:rPr>
                <w:rFonts w:ascii="Sylfaen" w:hAnsi="Sylfaen"/>
              </w:rPr>
              <w:t>24.б.</w:t>
            </w:r>
            <w:r w:rsidRPr="00BA7552">
              <w:rPr>
                <w:rFonts w:ascii="Sylfaen" w:hAnsi="Sylfaen"/>
              </w:rPr>
              <w:tab/>
              <w:t>М. П.</w:t>
            </w:r>
          </w:p>
          <w:p w:rsidR="00505180" w:rsidRPr="00BA7552" w:rsidRDefault="00505180" w:rsidP="00872570">
            <w:pPr>
              <w:widowControl w:val="0"/>
              <w:spacing w:after="160"/>
              <w:rPr>
                <w:rFonts w:ascii="Sylfaen" w:hAnsi="Sylfaen" w:cs="Sylfaen"/>
              </w:rPr>
            </w:pPr>
          </w:p>
          <w:p w:rsidR="00505180" w:rsidRPr="00BA7552" w:rsidRDefault="00505180" w:rsidP="00872570">
            <w:pPr>
              <w:widowControl w:val="0"/>
              <w:spacing w:after="160"/>
              <w:ind w:right="155"/>
              <w:jc w:val="right"/>
              <w:rPr>
                <w:rFonts w:ascii="Sylfaen" w:hAnsi="Sylfaen" w:cs="Sylfaen"/>
                <w:lang w:val="en-US"/>
              </w:rPr>
            </w:pPr>
            <w:r w:rsidRPr="00BA755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505180" w:rsidRPr="00BA7552" w:rsidRDefault="00505180" w:rsidP="00872570">
            <w:pPr>
              <w:widowControl w:val="0"/>
              <w:tabs>
                <w:tab w:val="left" w:pos="4554"/>
              </w:tabs>
              <w:spacing w:after="160"/>
              <w:rPr>
                <w:rFonts w:ascii="Sylfaen" w:hAnsi="Sylfaen" w:cs="Sylfaen"/>
              </w:rPr>
            </w:pPr>
            <w:r w:rsidRPr="00BA7552">
              <w:rPr>
                <w:rFonts w:ascii="Sylfaen" w:hAnsi="Sylfaen"/>
              </w:rPr>
              <w:t>23.б.</w:t>
            </w:r>
            <w:r w:rsidRPr="00BA7552">
              <w:rPr>
                <w:rFonts w:ascii="Sylfaen" w:hAnsi="Sylfaen"/>
              </w:rPr>
              <w:tab/>
              <w:t>М. П.</w:t>
            </w:r>
          </w:p>
          <w:p w:rsidR="00505180" w:rsidRPr="00BA7552" w:rsidRDefault="00505180" w:rsidP="00872570">
            <w:pPr>
              <w:widowControl w:val="0"/>
              <w:spacing w:after="160"/>
              <w:rPr>
                <w:rFonts w:ascii="Sylfaen" w:hAnsi="Sylfaen"/>
              </w:rPr>
            </w:pPr>
          </w:p>
          <w:p w:rsidR="00505180" w:rsidRPr="00BA7552" w:rsidRDefault="00505180" w:rsidP="00872570">
            <w:pPr>
              <w:widowControl w:val="0"/>
              <w:spacing w:after="160"/>
              <w:jc w:val="right"/>
              <w:rPr>
                <w:rFonts w:ascii="Sylfaen" w:hAnsi="Sylfaen" w:cs="Sylfaen"/>
              </w:rPr>
            </w:pPr>
            <w:r w:rsidRPr="00BA7552">
              <w:rPr>
                <w:rFonts w:ascii="Sylfaen" w:hAnsi="Sylfaen"/>
              </w:rPr>
              <w:t>23.</w:t>
            </w:r>
            <w:proofErr w:type="gramStart"/>
            <w:r w:rsidRPr="00BA7552">
              <w:rPr>
                <w:rFonts w:ascii="Sylfaen" w:hAnsi="Sylfaen"/>
              </w:rPr>
              <w:t>в</w:t>
            </w:r>
            <w:proofErr w:type="gramEnd"/>
            <w:r w:rsidRPr="00BA7552">
              <w:rPr>
                <w:rFonts w:ascii="Sylfaen" w:hAnsi="Sylfaen"/>
              </w:rPr>
              <w:t xml:space="preserve"> </w:t>
            </w:r>
            <w:proofErr w:type="gramStart"/>
            <w:r w:rsidRPr="00BA7552">
              <w:rPr>
                <w:rFonts w:ascii="Sylfaen" w:hAnsi="Sylfaen"/>
              </w:rPr>
              <w:t>Дата</w:t>
            </w:r>
            <w:proofErr w:type="gramEnd"/>
            <w:r w:rsidRPr="00BA7552">
              <w:rPr>
                <w:rFonts w:ascii="Sylfaen" w:hAnsi="Sylfaen"/>
              </w:rPr>
              <w:t xml:space="preserve"> исполнения: "___" ___ 20___г.</w:t>
            </w:r>
          </w:p>
        </w:tc>
      </w:tr>
    </w:tbl>
    <w:p w:rsidR="00505180" w:rsidRPr="00BA7552" w:rsidRDefault="00505180" w:rsidP="00505180">
      <w:pPr>
        <w:widowControl w:val="0"/>
        <w:spacing w:after="160"/>
        <w:jc w:val="center"/>
        <w:rPr>
          <w:rFonts w:ascii="Sylfaen" w:hAnsi="Sylfaen" w:cs="Sylfaen"/>
        </w:rPr>
      </w:pPr>
    </w:p>
    <w:p w:rsidR="00505180" w:rsidRPr="00BA7552" w:rsidRDefault="00505180" w:rsidP="00505180">
      <w:pPr>
        <w:rPr>
          <w:rFonts w:ascii="Sylfaen" w:hAnsi="Sylfaen" w:cs="Sylfaen"/>
        </w:rPr>
      </w:pPr>
      <w:r w:rsidRPr="00BA7552">
        <w:rPr>
          <w:rFonts w:ascii="Sylfaen" w:hAnsi="Sylfaen" w:cs="Sylfaen"/>
        </w:rPr>
        <w:t xml:space="preserve">*  </w:t>
      </w:r>
      <w:r w:rsidRPr="00BA755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180" w:rsidRPr="00BA7552" w:rsidRDefault="00505180" w:rsidP="00505180">
      <w:pPr>
        <w:rPr>
          <w:rFonts w:ascii="Sylfaen" w:hAnsi="Sylfaen" w:cs="Sylfaen"/>
        </w:rPr>
      </w:pPr>
      <w:r w:rsidRPr="00BA7552">
        <w:rPr>
          <w:rFonts w:ascii="Sylfaen" w:hAnsi="Sylfaen" w:cs="Sylfaen"/>
        </w:rPr>
        <w:br w:type="page"/>
      </w:r>
    </w:p>
    <w:p w:rsidR="00BE2572" w:rsidRPr="00BA7552" w:rsidRDefault="00BE2572" w:rsidP="00006BBF">
      <w:pPr>
        <w:widowControl w:val="0"/>
        <w:spacing w:after="160"/>
        <w:ind w:left="567" w:right="565" w:firstLine="567"/>
        <w:jc w:val="both"/>
        <w:rPr>
          <w:rFonts w:ascii="Sylfaen" w:hAnsi="Sylfaen"/>
          <w:b/>
        </w:rPr>
      </w:pPr>
      <w:r w:rsidRPr="00BA7552">
        <w:rPr>
          <w:rFonts w:ascii="Sylfaen" w:hAnsi="Sylfaen"/>
          <w:b/>
        </w:rPr>
        <w:lastRenderedPageBreak/>
        <w:t xml:space="preserve">Обязательные реквизиты платежного требования </w:t>
      </w:r>
      <w:r w:rsidRPr="00BA755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755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proofErr w:type="gramStart"/>
            <w:r w:rsidRPr="00BA7552">
              <w:rPr>
                <w:rFonts w:ascii="Sylfaen" w:hAnsi="Sylfaen"/>
              </w:rPr>
              <w:t>П</w:t>
            </w:r>
            <w:proofErr w:type="gramEnd"/>
            <w:r w:rsidRPr="00BA755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Наличие указанного поля/</w:t>
            </w:r>
          </w:p>
          <w:p w:rsidR="00BE2572" w:rsidRPr="00BA7552" w:rsidRDefault="00BE2572" w:rsidP="00006BBF">
            <w:pPr>
              <w:widowControl w:val="0"/>
              <w:spacing w:after="120"/>
              <w:ind w:firstLine="567"/>
              <w:jc w:val="both"/>
              <w:rPr>
                <w:rFonts w:ascii="Sylfaen" w:hAnsi="Sylfaen"/>
                <w:b/>
              </w:rPr>
            </w:pPr>
            <w:r w:rsidRPr="00BA755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 xml:space="preserve">Требование о заполнении реквизита </w:t>
            </w:r>
          </w:p>
          <w:p w:rsidR="00BE2572" w:rsidRPr="00BA7552" w:rsidRDefault="00BE2572" w:rsidP="00006BBF">
            <w:pPr>
              <w:widowControl w:val="0"/>
              <w:spacing w:after="120"/>
              <w:ind w:firstLine="567"/>
              <w:jc w:val="both"/>
              <w:rPr>
                <w:rFonts w:ascii="Sylfaen" w:hAnsi="Sylfaen"/>
                <w:b/>
              </w:rPr>
            </w:pPr>
            <w:r w:rsidRPr="00BA755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Сторона,</w:t>
            </w:r>
          </w:p>
          <w:p w:rsidR="00BE2572" w:rsidRPr="00BA7552" w:rsidRDefault="00BE2572" w:rsidP="00006BBF">
            <w:pPr>
              <w:widowControl w:val="0"/>
              <w:spacing w:after="120"/>
              <w:ind w:firstLine="567"/>
              <w:jc w:val="both"/>
              <w:rPr>
                <w:rFonts w:ascii="Sylfaen" w:hAnsi="Sylfaen"/>
                <w:b/>
              </w:rPr>
            </w:pPr>
            <w:proofErr w:type="gramStart"/>
            <w:r w:rsidRPr="00BA7552">
              <w:rPr>
                <w:rFonts w:ascii="Sylfaen" w:hAnsi="Sylfaen"/>
                <w:b/>
              </w:rPr>
              <w:t>заполняющая</w:t>
            </w:r>
            <w:proofErr w:type="gramEnd"/>
            <w:r w:rsidRPr="00BA7552">
              <w:rPr>
                <w:rFonts w:ascii="Sylfaen" w:hAnsi="Sylfaen"/>
                <w:b/>
              </w:rPr>
              <w:t xml:space="preserve"> реквизит </w:t>
            </w:r>
          </w:p>
          <w:p w:rsidR="00BE2572" w:rsidRPr="00BA7552" w:rsidRDefault="00BE2572" w:rsidP="00006BBF">
            <w:pPr>
              <w:widowControl w:val="0"/>
              <w:spacing w:after="120"/>
              <w:ind w:firstLine="567"/>
              <w:jc w:val="both"/>
              <w:rPr>
                <w:rFonts w:ascii="Sylfaen" w:hAnsi="Sylfaen"/>
                <w:b/>
              </w:rPr>
            </w:pPr>
            <w:r w:rsidRPr="00BA7552">
              <w:rPr>
                <w:rFonts w:ascii="Sylfaen" w:hAnsi="Sylfaen"/>
                <w:b/>
              </w:rPr>
              <w:t>бенефициар или плательщик</w:t>
            </w:r>
          </w:p>
          <w:p w:rsidR="00BE2572" w:rsidRPr="00BA7552" w:rsidRDefault="00BE2572" w:rsidP="00006BBF">
            <w:pPr>
              <w:widowControl w:val="0"/>
              <w:spacing w:after="120"/>
              <w:ind w:firstLine="567"/>
              <w:jc w:val="both"/>
              <w:rPr>
                <w:rFonts w:ascii="Sylfaen" w:hAnsi="Sylfaen"/>
                <w:b/>
              </w:rPr>
            </w:pPr>
            <w:r w:rsidRPr="00BA7552">
              <w:rPr>
                <w:rFonts w:ascii="Sylfaen" w:hAnsi="Sylfaen"/>
                <w:b/>
              </w:rPr>
              <w:t>(в связи с процессом закупки)</w:t>
            </w:r>
          </w:p>
        </w:tc>
      </w:tr>
      <w:tr w:rsidR="00B138F3" w:rsidRPr="00BA755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b/>
              </w:rPr>
            </w:pPr>
            <w:r w:rsidRPr="00BA7552">
              <w:rPr>
                <w:rFonts w:ascii="Sylfaen" w:hAnsi="Sylfaen"/>
                <w:b/>
              </w:rPr>
              <w:t>5</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на документе заранее заполнено "Платежное требование"</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бенефициаром при представлении платежного требования в банк плательщика</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заполняется бенефициаром в день представления платежного требования в банк плательщика </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наименование финансовой </w:t>
            </w:r>
            <w:r w:rsidRPr="00BA7552">
              <w:rPr>
                <w:rFonts w:ascii="Sylfaen" w:hAnsi="Sylfaen"/>
              </w:rPr>
              <w:lastRenderedPageBreak/>
              <w:t>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заполняется наименование лица, являющегося бенефициаром </w:t>
            </w:r>
            <w:r w:rsidRPr="00BA7552">
              <w:rPr>
                <w:rFonts w:ascii="Sylfaen" w:hAnsi="Sylfaen"/>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 заполняется)</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заполняется плательщиком </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w:t>
            </w:r>
            <w:r w:rsidRPr="00BA7552">
              <w:rPr>
                <w:rFonts w:ascii="Sylfaen" w:hAnsi="Sylfaen"/>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 xml:space="preserve">акцептованная сумма </w:t>
            </w:r>
            <w:r w:rsidRPr="00BA7552">
              <w:rPr>
                <w:rFonts w:ascii="Sylfaen" w:hAnsi="Sylfaen"/>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обязательн</w:t>
            </w:r>
            <w:r w:rsidRPr="00BA7552">
              <w:rPr>
                <w:rFonts w:ascii="Sylfaen" w:hAnsi="Sylfaen"/>
              </w:rPr>
              <w:lastRenderedPageBreak/>
              <w:t>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w:t>
            </w:r>
            <w:proofErr w:type="gramStart"/>
            <w:r w:rsidRPr="00BA7552">
              <w:rPr>
                <w:rFonts w:ascii="Sylfaen" w:hAnsi="Sylfaen"/>
              </w:rPr>
              <w:t>предусмотрена</w:t>
            </w:r>
            <w:proofErr w:type="gramEnd"/>
            <w:r w:rsidRPr="00BA755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 xml:space="preserve">(не заполняется </w:t>
            </w:r>
            <w:r w:rsidRPr="00BA7552">
              <w:rPr>
                <w:rFonts w:ascii="Sylfaen" w:hAnsi="Sylfaen"/>
              </w:rPr>
              <w:lastRenderedPageBreak/>
              <w:t>и не применяется)</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плательщиком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заранее заполняется бенефициаром — по приглашению</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A7552">
              <w:rPr>
                <w:rFonts w:ascii="Sylfaen" w:hAnsi="Sylfaen"/>
              </w:rPr>
              <w:t>представляет Платежное требование в обслуживающий плательщика Банк заполняется</w:t>
            </w:r>
            <w:proofErr w:type="gramEnd"/>
            <w:r w:rsidRPr="00BA755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бенефициаром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Del="0010680B" w:rsidRDefault="00BE2572" w:rsidP="00006BBF">
            <w:pPr>
              <w:widowControl w:val="0"/>
              <w:spacing w:after="120"/>
              <w:ind w:firstLine="567"/>
              <w:jc w:val="both"/>
              <w:rPr>
                <w:rFonts w:ascii="Sylfaen" w:hAnsi="Sylfaen"/>
              </w:rPr>
            </w:pPr>
            <w:r w:rsidRPr="00BA755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обязательно </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заполняются слова "акцептованный платеж", </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что означает, что подписав Требование, плательщик заранее дает </w:t>
            </w:r>
            <w:r w:rsidRPr="00BA7552">
              <w:rPr>
                <w:rFonts w:ascii="Sylfaen" w:hAnsi="Sylfaen"/>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 xml:space="preserve">заранее заполняется бенефициаром </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7552" w:rsidRDefault="00BE2572" w:rsidP="00006BBF">
            <w:pPr>
              <w:widowControl w:val="0"/>
              <w:spacing w:after="120"/>
              <w:ind w:firstLine="567"/>
              <w:jc w:val="both"/>
              <w:rPr>
                <w:rFonts w:ascii="Sylfaen" w:hAnsi="Sylfaen"/>
              </w:rPr>
            </w:pPr>
            <w:r w:rsidRPr="00BA755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бенефициаром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подписывается плательщиком или </w:t>
            </w:r>
          </w:p>
          <w:p w:rsidR="00BE2572" w:rsidRPr="00BA7552" w:rsidRDefault="00BE2572" w:rsidP="00006BBF">
            <w:pPr>
              <w:widowControl w:val="0"/>
              <w:spacing w:after="120"/>
              <w:ind w:firstLine="567"/>
              <w:jc w:val="both"/>
              <w:rPr>
                <w:rFonts w:ascii="Sylfaen" w:hAnsi="Sylfaen"/>
              </w:rPr>
            </w:pPr>
            <w:r w:rsidRPr="00BA7552">
              <w:rPr>
                <w:rFonts w:ascii="Sylfaen" w:hAnsi="Sylfaen"/>
              </w:rPr>
              <w:t>проставляется электронная подпись плательщика</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обязательно: </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при наличии печати, когда плательщик представляет Требование в </w:t>
            </w:r>
            <w:r w:rsidRPr="00BA7552">
              <w:rPr>
                <w:rFonts w:ascii="Sylfaen" w:hAnsi="Sylfaen"/>
              </w:rPr>
              <w:lastRenderedPageBreak/>
              <w:t>бумажной форме</w:t>
            </w:r>
          </w:p>
          <w:p w:rsidR="00BE2572" w:rsidRPr="00BA7552" w:rsidRDefault="00BE2572" w:rsidP="00006BBF">
            <w:pPr>
              <w:widowControl w:val="0"/>
              <w:spacing w:after="120"/>
              <w:ind w:firstLine="567"/>
              <w:jc w:val="both"/>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 xml:space="preserve">скрепляется печатью плательщика </w:t>
            </w:r>
          </w:p>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при представлении в </w:t>
            </w:r>
            <w:r w:rsidRPr="00BA7552">
              <w:rPr>
                <w:rFonts w:ascii="Sylfaen" w:hAnsi="Sylfaen"/>
              </w:rPr>
              <w:lastRenderedPageBreak/>
              <w:t>бумажной форме</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обязательно: </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подписывается бенефициаром</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обязательно: </w:t>
            </w:r>
          </w:p>
          <w:p w:rsidR="00BE2572" w:rsidRPr="00BA7552" w:rsidRDefault="00BE2572" w:rsidP="00006BBF">
            <w:pPr>
              <w:widowControl w:val="0"/>
              <w:spacing w:after="120"/>
              <w:ind w:firstLine="567"/>
              <w:jc w:val="both"/>
              <w:rPr>
                <w:rFonts w:ascii="Sylfaen" w:hAnsi="Sylfaen"/>
              </w:rPr>
            </w:pPr>
            <w:r w:rsidRPr="00BA755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скрепляется печатью бенефициара </w:t>
            </w:r>
          </w:p>
          <w:p w:rsidR="00BE2572" w:rsidRPr="00BA7552" w:rsidRDefault="00BE2572" w:rsidP="00006BBF">
            <w:pPr>
              <w:widowControl w:val="0"/>
              <w:spacing w:after="120"/>
              <w:ind w:firstLine="567"/>
              <w:jc w:val="both"/>
              <w:rPr>
                <w:rFonts w:ascii="Sylfaen" w:hAnsi="Sylfaen"/>
              </w:rPr>
            </w:pPr>
            <w:r w:rsidRPr="00BA7552">
              <w:rPr>
                <w:rFonts w:ascii="Sylfaen" w:hAnsi="Sylfaen"/>
              </w:rPr>
              <w:t>при представлении в банк в бумажной форме</w:t>
            </w: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p>
        </w:tc>
      </w:tr>
      <w:tr w:rsidR="00B138F3"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p>
        </w:tc>
      </w:tr>
      <w:tr w:rsidR="00FF3DE9" w:rsidRPr="00BA755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7552" w:rsidRDefault="00BE2572" w:rsidP="00006BBF">
            <w:pPr>
              <w:widowControl w:val="0"/>
              <w:spacing w:after="120"/>
              <w:ind w:firstLine="567"/>
              <w:jc w:val="both"/>
              <w:rPr>
                <w:rFonts w:ascii="Sylfaen" w:hAnsi="Sylfaen"/>
              </w:rPr>
            </w:pPr>
            <w:r w:rsidRPr="00BA755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r w:rsidRPr="00BA7552">
              <w:rPr>
                <w:rFonts w:ascii="Sylfaen" w:hAnsi="Sylfaen"/>
              </w:rPr>
              <w:t>необязательно</w:t>
            </w:r>
          </w:p>
          <w:p w:rsidR="00BE2572" w:rsidRPr="00BA7552" w:rsidRDefault="00BE2572" w:rsidP="00006BBF">
            <w:pPr>
              <w:widowControl w:val="0"/>
              <w:spacing w:after="120"/>
              <w:ind w:firstLine="567"/>
              <w:jc w:val="both"/>
              <w:rPr>
                <w:rFonts w:ascii="Sylfaen" w:hAnsi="Sylfaen"/>
              </w:rPr>
            </w:pPr>
            <w:r w:rsidRPr="00BA755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7552" w:rsidRDefault="00BE2572" w:rsidP="00006BBF">
            <w:pPr>
              <w:widowControl w:val="0"/>
              <w:spacing w:after="120"/>
              <w:ind w:firstLine="567"/>
              <w:jc w:val="both"/>
              <w:rPr>
                <w:rFonts w:ascii="Sylfaen" w:hAnsi="Sylfaen"/>
              </w:rPr>
            </w:pPr>
          </w:p>
        </w:tc>
      </w:tr>
    </w:tbl>
    <w:p w:rsidR="00BE2572" w:rsidRPr="00BA7552" w:rsidRDefault="00BE2572" w:rsidP="00006BBF">
      <w:pPr>
        <w:widowControl w:val="0"/>
        <w:spacing w:after="160"/>
        <w:ind w:left="567" w:right="565" w:firstLine="567"/>
        <w:jc w:val="both"/>
        <w:rPr>
          <w:rFonts w:ascii="Sylfaen" w:hAnsi="Sylfaen"/>
          <w:b/>
        </w:rPr>
      </w:pPr>
    </w:p>
    <w:p w:rsidR="00BE2572" w:rsidRPr="00BA7552" w:rsidRDefault="00BE2572" w:rsidP="00006BBF">
      <w:pPr>
        <w:widowControl w:val="0"/>
        <w:spacing w:after="160"/>
        <w:ind w:left="567" w:right="565" w:firstLine="567"/>
        <w:jc w:val="both"/>
        <w:rPr>
          <w:rFonts w:ascii="Sylfaen" w:hAnsi="Sylfaen"/>
          <w:b/>
        </w:rPr>
      </w:pPr>
    </w:p>
    <w:p w:rsidR="00BE2572" w:rsidRPr="00BA7552" w:rsidRDefault="00BE2572" w:rsidP="00006BBF">
      <w:pPr>
        <w:widowControl w:val="0"/>
        <w:spacing w:after="160"/>
        <w:ind w:left="567" w:right="565" w:firstLine="567"/>
        <w:jc w:val="both"/>
        <w:rPr>
          <w:rFonts w:ascii="Sylfaen" w:hAnsi="Sylfaen"/>
          <w:b/>
        </w:rPr>
      </w:pPr>
    </w:p>
    <w:p w:rsidR="00381929" w:rsidRPr="00BA7552" w:rsidRDefault="00381929" w:rsidP="00381929">
      <w:pPr>
        <w:pStyle w:val="BodyTextIndent3"/>
        <w:widowControl w:val="0"/>
        <w:spacing w:line="240" w:lineRule="auto"/>
        <w:contextualSpacing/>
        <w:jc w:val="right"/>
        <w:rPr>
          <w:rFonts w:ascii="Sylfaen" w:hAnsi="Sylfaen" w:cs="Sylfaen"/>
          <w:b/>
          <w:sz w:val="24"/>
          <w:szCs w:val="24"/>
        </w:rPr>
      </w:pPr>
      <w:r w:rsidRPr="00BA7552">
        <w:rPr>
          <w:rFonts w:ascii="Sylfaen" w:hAnsi="Sylfaen"/>
          <w:b/>
          <w:sz w:val="24"/>
          <w:szCs w:val="24"/>
        </w:rPr>
        <w:lastRenderedPageBreak/>
        <w:t>Приложение № 6</w:t>
      </w:r>
    </w:p>
    <w:p w:rsidR="00381929" w:rsidRPr="00BA7552" w:rsidRDefault="00381929" w:rsidP="00381929">
      <w:pPr>
        <w:pStyle w:val="BodyTextIndent3"/>
        <w:widowControl w:val="0"/>
        <w:spacing w:line="240" w:lineRule="auto"/>
        <w:contextualSpacing/>
        <w:jc w:val="right"/>
        <w:rPr>
          <w:rFonts w:ascii="Sylfaen" w:hAnsi="Sylfaen"/>
          <w:b/>
          <w:sz w:val="22"/>
          <w:szCs w:val="22"/>
        </w:rPr>
      </w:pPr>
      <w:r w:rsidRPr="00BA7552">
        <w:rPr>
          <w:rFonts w:ascii="Sylfaen" w:hAnsi="Sylfaen"/>
          <w:b/>
          <w:sz w:val="22"/>
          <w:szCs w:val="22"/>
        </w:rPr>
        <w:t xml:space="preserve">к Приглашению на запрос котировок </w:t>
      </w:r>
    </w:p>
    <w:p w:rsidR="00381929" w:rsidRPr="00BA7552" w:rsidRDefault="00381929" w:rsidP="00381929">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010B4B">
        <w:rPr>
          <w:rFonts w:ascii="Sylfaen" w:hAnsi="Sylfaen"/>
          <w:b/>
          <w:sz w:val="22"/>
          <w:szCs w:val="22"/>
        </w:rPr>
        <w:t>GHAPDzB-HVKAK-2022-80</w:t>
      </w:r>
      <w:r w:rsidRPr="00BA7552">
        <w:rPr>
          <w:rFonts w:ascii="Sylfaen" w:hAnsi="Sylfaen"/>
          <w:b/>
          <w:sz w:val="22"/>
          <w:szCs w:val="22"/>
        </w:rPr>
        <w:t>»</w:t>
      </w:r>
    </w:p>
    <w:p w:rsidR="00381929" w:rsidRPr="00BA7552" w:rsidRDefault="00381929" w:rsidP="00381929">
      <w:pPr>
        <w:widowControl w:val="0"/>
        <w:spacing w:after="160"/>
        <w:ind w:left="-142" w:firstLine="142"/>
        <w:jc w:val="center"/>
        <w:rPr>
          <w:rFonts w:ascii="Sylfaen" w:hAnsi="Sylfaen"/>
          <w:i/>
        </w:rPr>
      </w:pPr>
    </w:p>
    <w:p w:rsidR="00381929" w:rsidRPr="00BA7552" w:rsidRDefault="00381929" w:rsidP="00381929">
      <w:pPr>
        <w:widowControl w:val="0"/>
        <w:spacing w:after="160"/>
        <w:ind w:left="-142" w:firstLine="142"/>
        <w:jc w:val="center"/>
        <w:rPr>
          <w:rFonts w:ascii="Sylfaen" w:hAnsi="Sylfaen"/>
          <w:b/>
        </w:rPr>
      </w:pPr>
      <w:r w:rsidRPr="00BA7552">
        <w:rPr>
          <w:rFonts w:ascii="Sylfaen" w:hAnsi="Sylfaen"/>
          <w:b/>
        </w:rPr>
        <w:t xml:space="preserve">ДОГОВОР </w:t>
      </w:r>
    </w:p>
    <w:p w:rsidR="00381929" w:rsidRPr="00BA7552" w:rsidRDefault="00381929" w:rsidP="00381929">
      <w:pPr>
        <w:widowControl w:val="0"/>
        <w:spacing w:after="160"/>
        <w:ind w:left="-142" w:firstLine="142"/>
        <w:jc w:val="center"/>
        <w:rPr>
          <w:rFonts w:ascii="Sylfaen" w:hAnsi="Sylfaen" w:cs="Times Armenian"/>
          <w:b/>
        </w:rPr>
      </w:pPr>
      <w:r w:rsidRPr="00BA7552">
        <w:rPr>
          <w:rFonts w:ascii="Sylfaen" w:hAnsi="Sylfaen"/>
          <w:b/>
        </w:rPr>
        <w:t>ПОСТАВКИ ТОВАРА ДЛЯ НУЖД ГОСУДАРСТВА</w:t>
      </w:r>
    </w:p>
    <w:p w:rsidR="00381929" w:rsidRPr="00BA7552" w:rsidRDefault="00381929" w:rsidP="00381929">
      <w:pPr>
        <w:widowControl w:val="0"/>
        <w:spacing w:after="160"/>
        <w:ind w:left="-142" w:firstLine="142"/>
        <w:jc w:val="center"/>
        <w:rPr>
          <w:rFonts w:ascii="Sylfaen" w:hAnsi="Sylfaen"/>
          <w:b/>
          <w:u w:val="single"/>
        </w:rPr>
      </w:pPr>
      <w:r w:rsidRPr="00BA7552">
        <w:rPr>
          <w:rFonts w:ascii="Sylfaen" w:hAnsi="Sylfaen"/>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81929" w:rsidRPr="00BA7552" w:rsidTr="00677F04">
        <w:tc>
          <w:tcPr>
            <w:tcW w:w="4643" w:type="dxa"/>
          </w:tcPr>
          <w:p w:rsidR="00381929" w:rsidRPr="00077C88" w:rsidRDefault="00381929" w:rsidP="00677F04">
            <w:pPr>
              <w:widowControl w:val="0"/>
              <w:contextualSpacing/>
              <w:rPr>
                <w:rFonts w:ascii="Sylfaen" w:hAnsi="Sylfaen" w:cs="Sylfaen"/>
                <w:lang w:val="en-US"/>
              </w:rPr>
            </w:pPr>
            <w:r w:rsidRPr="00BA7552">
              <w:rPr>
                <w:rFonts w:ascii="Sylfaen" w:hAnsi="Sylfaen"/>
              </w:rPr>
              <w:tab/>
            </w:r>
            <w:r w:rsidR="00077C88" w:rsidRPr="00BA7552">
              <w:rPr>
                <w:rFonts w:ascii="Sylfaen" w:hAnsi="Sylfaen"/>
              </w:rPr>
              <w:t>Г</w:t>
            </w:r>
            <w:r w:rsidR="00077C88">
              <w:rPr>
                <w:rFonts w:ascii="Sylfaen" w:hAnsi="Sylfaen"/>
                <w:lang w:val="en-US"/>
              </w:rPr>
              <w:t>.</w:t>
            </w:r>
            <w:proofErr w:type="spellStart"/>
            <w:r w:rsidR="00077C88">
              <w:rPr>
                <w:rFonts w:ascii="Sylfaen" w:hAnsi="Sylfaen"/>
                <w:lang w:val="en-US"/>
              </w:rPr>
              <w:t>Ереван</w:t>
            </w:r>
            <w:proofErr w:type="spellEnd"/>
          </w:p>
        </w:tc>
        <w:tc>
          <w:tcPr>
            <w:tcW w:w="4643" w:type="dxa"/>
          </w:tcPr>
          <w:p w:rsidR="00381929" w:rsidRPr="00BA7552" w:rsidRDefault="00381929" w:rsidP="00077C88">
            <w:pPr>
              <w:widowControl w:val="0"/>
              <w:contextualSpacing/>
              <w:jc w:val="right"/>
              <w:rPr>
                <w:rFonts w:ascii="Sylfaen" w:hAnsi="Sylfaen" w:cs="Sylfaen"/>
                <w:lang w:val="en-US"/>
              </w:rPr>
            </w:pPr>
            <w:r w:rsidRPr="00BA7552">
              <w:rPr>
                <w:rFonts w:ascii="Sylfaen" w:hAnsi="Sylfaen"/>
              </w:rPr>
              <w:t>"</w:t>
            </w:r>
            <w:r w:rsidRPr="00BA7552">
              <w:rPr>
                <w:rFonts w:ascii="Sylfaen" w:hAnsi="Sylfaen"/>
                <w:lang w:val="en-US"/>
              </w:rPr>
              <w:tab/>
            </w:r>
            <w:r w:rsidRPr="00BA7552">
              <w:rPr>
                <w:rFonts w:ascii="Sylfaen" w:hAnsi="Sylfaen"/>
              </w:rPr>
              <w:t xml:space="preserve">" </w:t>
            </w:r>
            <w:r w:rsidRPr="00BA7552">
              <w:rPr>
                <w:rFonts w:ascii="Sylfaen" w:hAnsi="Sylfaen"/>
                <w:lang w:val="en-US"/>
              </w:rPr>
              <w:tab/>
              <w:t xml:space="preserve"> </w:t>
            </w:r>
            <w:r w:rsidRPr="00BA7552">
              <w:rPr>
                <w:rFonts w:ascii="Sylfaen" w:hAnsi="Sylfaen"/>
              </w:rPr>
              <w:t>20</w:t>
            </w:r>
            <w:r w:rsidR="00077C88">
              <w:rPr>
                <w:rFonts w:ascii="Sylfaen" w:hAnsi="Sylfaen"/>
                <w:lang w:val="en-US"/>
              </w:rPr>
              <w:t>22</w:t>
            </w:r>
            <w:r w:rsidRPr="00BA7552">
              <w:rPr>
                <w:rFonts w:ascii="Sylfaen" w:hAnsi="Sylfaen"/>
              </w:rPr>
              <w:t>г.</w:t>
            </w:r>
          </w:p>
        </w:tc>
      </w:tr>
    </w:tbl>
    <w:p w:rsidR="00381929" w:rsidRPr="00BA7552" w:rsidRDefault="00381929" w:rsidP="00381929">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81929" w:rsidRPr="00BA7552" w:rsidRDefault="00381929" w:rsidP="00381929">
      <w:pPr>
        <w:widowControl w:val="0"/>
        <w:ind w:firstLine="709"/>
        <w:contextualSpacing/>
        <w:jc w:val="both"/>
        <w:rPr>
          <w:rFonts w:ascii="Sylfaen" w:hAnsi="Sylfaen"/>
          <w:b/>
        </w:rPr>
      </w:pPr>
    </w:p>
    <w:p w:rsidR="00071D1C" w:rsidRPr="00BA7552" w:rsidRDefault="00071D1C" w:rsidP="00C72AF1">
      <w:pPr>
        <w:widowControl w:val="0"/>
        <w:ind w:firstLine="567"/>
        <w:jc w:val="center"/>
        <w:rPr>
          <w:rFonts w:ascii="Sylfaen" w:hAnsi="Sylfaen"/>
          <w:b/>
        </w:rPr>
      </w:pPr>
      <w:r w:rsidRPr="00BA7552">
        <w:rPr>
          <w:rFonts w:ascii="Sylfaen" w:hAnsi="Sylfaen"/>
          <w:b/>
        </w:rPr>
        <w:t>1. ПРЕДМЕТ ДОГОВОРА</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1.1.</w:t>
      </w:r>
      <w:r w:rsidR="00F15CED" w:rsidRPr="00BA7552">
        <w:rPr>
          <w:rFonts w:ascii="Sylfaen" w:hAnsi="Sylfaen"/>
        </w:rPr>
        <w:tab/>
      </w:r>
      <w:r w:rsidRPr="00BA7552">
        <w:rPr>
          <w:rFonts w:ascii="Sylfaen" w:hAnsi="Sylfaen"/>
          <w:spacing w:val="6"/>
        </w:rPr>
        <w:t>Продавец обязуется в установленном настоящим Договором (далее</w:t>
      </w:r>
      <w:r w:rsidR="00F15CED" w:rsidRPr="00BA7552">
        <w:rPr>
          <w:rFonts w:ascii="Sylfaen" w:hAnsi="Sylfaen"/>
          <w:spacing w:val="6"/>
          <w:lang w:val="en-US"/>
        </w:rPr>
        <w:t> </w:t>
      </w:r>
      <w:r w:rsidRPr="00BA7552">
        <w:rPr>
          <w:rFonts w:ascii="Sylfaen" w:hAnsi="Sylfaen"/>
          <w:spacing w:val="6"/>
        </w:rPr>
        <w:t xml:space="preserve">— договор) </w:t>
      </w:r>
      <w:r w:rsidRPr="00BA755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A7552" w:rsidRDefault="00071D1C" w:rsidP="00C72AF1">
      <w:pPr>
        <w:widowControl w:val="0"/>
        <w:ind w:firstLine="567"/>
        <w:jc w:val="both"/>
        <w:rPr>
          <w:rFonts w:ascii="Sylfaen" w:hAnsi="Sylfaen"/>
        </w:rPr>
      </w:pPr>
    </w:p>
    <w:p w:rsidR="00071D1C" w:rsidRPr="00BA7552" w:rsidRDefault="00071D1C" w:rsidP="00C72AF1">
      <w:pPr>
        <w:widowControl w:val="0"/>
        <w:ind w:firstLine="567"/>
        <w:jc w:val="center"/>
        <w:rPr>
          <w:rFonts w:ascii="Sylfaen" w:hAnsi="Sylfaen"/>
          <w:b/>
        </w:rPr>
      </w:pPr>
      <w:r w:rsidRPr="00BA7552">
        <w:rPr>
          <w:rFonts w:ascii="Sylfaen" w:hAnsi="Sylfaen"/>
          <w:b/>
        </w:rPr>
        <w:t>2.ПРАВА И ОБЯЗАННОСТИ СТОРОН</w:t>
      </w:r>
    </w:p>
    <w:p w:rsidR="00071D1C" w:rsidRPr="00BA7552" w:rsidRDefault="00071D1C" w:rsidP="00C72AF1">
      <w:pPr>
        <w:widowControl w:val="0"/>
        <w:tabs>
          <w:tab w:val="left" w:pos="1134"/>
        </w:tabs>
        <w:ind w:firstLine="567"/>
        <w:jc w:val="both"/>
        <w:rPr>
          <w:rFonts w:ascii="Sylfaen" w:hAnsi="Sylfaen"/>
          <w:b/>
        </w:rPr>
      </w:pPr>
      <w:r w:rsidRPr="00BA7552">
        <w:rPr>
          <w:rFonts w:ascii="Sylfaen" w:hAnsi="Sylfaen"/>
          <w:b/>
        </w:rPr>
        <w:t>2.</w:t>
      </w:r>
      <w:r w:rsidR="009D71F8" w:rsidRPr="00BA7552">
        <w:rPr>
          <w:rFonts w:ascii="Sylfaen" w:hAnsi="Sylfaen"/>
          <w:b/>
        </w:rPr>
        <w:t>1.</w:t>
      </w:r>
      <w:r w:rsidR="009D71F8" w:rsidRPr="00BA7552">
        <w:rPr>
          <w:rFonts w:ascii="Sylfaen" w:hAnsi="Sylfaen"/>
          <w:b/>
        </w:rPr>
        <w:tab/>
      </w:r>
      <w:r w:rsidRPr="00BA7552">
        <w:rPr>
          <w:rFonts w:ascii="Sylfaen" w:hAnsi="Sylfaen"/>
          <w:b/>
        </w:rPr>
        <w:t>Покупатель имеет право:</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9D71F8" w:rsidRPr="00BA7552">
        <w:rPr>
          <w:rFonts w:ascii="Sylfaen" w:hAnsi="Sylfaen"/>
        </w:rPr>
        <w:t>1.</w:t>
      </w:r>
      <w:r w:rsidR="009D71F8" w:rsidRPr="00BA7552">
        <w:rPr>
          <w:rFonts w:ascii="Sylfaen" w:hAnsi="Sylfaen"/>
        </w:rPr>
        <w:tab/>
      </w:r>
      <w:r w:rsidRPr="00BA7552">
        <w:rPr>
          <w:rFonts w:ascii="Sylfaen" w:hAnsi="Sylfaen"/>
        </w:rPr>
        <w:t xml:space="preserve">Отказываться от товара в случае </w:t>
      </w:r>
      <w:proofErr w:type="spellStart"/>
      <w:r w:rsidRPr="00BA7552">
        <w:rPr>
          <w:rFonts w:ascii="Sylfaen" w:hAnsi="Sylfaen"/>
        </w:rPr>
        <w:t>непоставки</w:t>
      </w:r>
      <w:proofErr w:type="spellEnd"/>
      <w:r w:rsidRPr="00BA7552">
        <w:rPr>
          <w:rFonts w:ascii="Sylfaen" w:hAnsi="Sylfaen"/>
        </w:rPr>
        <w:t xml:space="preserve"> товара Продавцом в</w:t>
      </w:r>
      <w:r w:rsidR="005250C2" w:rsidRPr="00BA7552">
        <w:rPr>
          <w:rFonts w:ascii="Sylfaen" w:hAnsi="Sylfaen"/>
          <w:lang w:val="en-US"/>
        </w:rPr>
        <w:t> </w:t>
      </w:r>
      <w:r w:rsidRPr="00BA7552">
        <w:rPr>
          <w:rFonts w:ascii="Sylfaen" w:hAnsi="Sylfaen"/>
        </w:rPr>
        <w:t xml:space="preserve">установленный договором срок, если сроки поставки были нарушены более чем </w:t>
      </w:r>
      <w:r w:rsidRPr="00B53C65">
        <w:rPr>
          <w:rFonts w:ascii="Sylfaen" w:hAnsi="Sylfaen"/>
          <w:b/>
        </w:rPr>
        <w:t xml:space="preserve">на </w:t>
      </w:r>
      <w:r w:rsidR="00350AD7" w:rsidRPr="00B53C65">
        <w:rPr>
          <w:rFonts w:ascii="Sylfaen" w:hAnsi="Sylfaen"/>
          <w:b/>
        </w:rPr>
        <w:t xml:space="preserve">10 </w:t>
      </w:r>
      <w:r w:rsidRPr="00B53C65">
        <w:rPr>
          <w:rFonts w:ascii="Sylfaen" w:hAnsi="Sylfaen"/>
          <w:b/>
        </w:rPr>
        <w:t>дней</w:t>
      </w:r>
      <w:r w:rsidRPr="00BA7552">
        <w:rPr>
          <w:rFonts w:ascii="Sylfaen" w:hAnsi="Sylfaen"/>
        </w:rPr>
        <w:t>.</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9D71F8" w:rsidRPr="00BA7552">
        <w:rPr>
          <w:rFonts w:ascii="Sylfaen" w:hAnsi="Sylfaen"/>
        </w:rPr>
        <w:t>2.</w:t>
      </w:r>
      <w:r w:rsidR="009D71F8" w:rsidRPr="00BA7552">
        <w:rPr>
          <w:rFonts w:ascii="Sylfaen" w:hAnsi="Sylfaen"/>
        </w:rPr>
        <w:tab/>
      </w:r>
      <w:r w:rsidRPr="00BA755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а)</w:t>
      </w:r>
      <w:r w:rsidR="005250C2" w:rsidRPr="00BA7552">
        <w:rPr>
          <w:rFonts w:ascii="Sylfaen" w:hAnsi="Sylfaen"/>
        </w:rPr>
        <w:tab/>
      </w:r>
      <w:r w:rsidRPr="00BA7552">
        <w:rPr>
          <w:rFonts w:ascii="Sylfaen" w:hAnsi="Sylfaen"/>
        </w:rPr>
        <w:t>требовать возмещения расходов, произведенных им по причине ненадлежащего качества товара;</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б)</w:t>
      </w:r>
      <w:r w:rsidR="005250C2" w:rsidRPr="00BA7552">
        <w:rPr>
          <w:rFonts w:ascii="Sylfaen" w:hAnsi="Sylfaen"/>
        </w:rPr>
        <w:tab/>
      </w:r>
      <w:r w:rsidRPr="00BA755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в)</w:t>
      </w:r>
      <w:r w:rsidR="005250C2" w:rsidRPr="00BA7552">
        <w:rPr>
          <w:rFonts w:ascii="Sylfaen" w:hAnsi="Sylfaen"/>
        </w:rPr>
        <w:tab/>
      </w:r>
      <w:r w:rsidRPr="00BA7552">
        <w:rPr>
          <w:rFonts w:ascii="Sylfaen" w:hAnsi="Sylfaen"/>
        </w:rPr>
        <w:t>отказываться от исполнения договора и требовать возврата уплаченной за товар суммы.</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5B2A24" w:rsidRPr="00BA7552">
        <w:rPr>
          <w:rFonts w:ascii="Sylfaen" w:hAnsi="Sylfaen"/>
        </w:rPr>
        <w:t>3.</w:t>
      </w:r>
      <w:r w:rsidR="005B2A24" w:rsidRPr="00BA7552">
        <w:rPr>
          <w:rFonts w:ascii="Sylfaen" w:hAnsi="Sylfaen"/>
        </w:rPr>
        <w:tab/>
      </w:r>
      <w:r w:rsidRPr="00BA7552">
        <w:rPr>
          <w:rFonts w:ascii="Sylfaen" w:hAnsi="Sylfaen"/>
        </w:rPr>
        <w:t xml:space="preserve">Если передан товар в количестве меньше оговоренного в договоре, то: </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а)</w:t>
      </w:r>
      <w:r w:rsidR="005250C2" w:rsidRPr="00BA7552">
        <w:rPr>
          <w:rFonts w:ascii="Sylfaen" w:hAnsi="Sylfaen"/>
        </w:rPr>
        <w:tab/>
      </w:r>
      <w:r w:rsidRPr="00BA7552">
        <w:rPr>
          <w:rFonts w:ascii="Sylfaen" w:hAnsi="Sylfaen"/>
        </w:rPr>
        <w:t xml:space="preserve">требовать восполнения </w:t>
      </w:r>
      <w:proofErr w:type="spellStart"/>
      <w:r w:rsidRPr="00BA7552">
        <w:rPr>
          <w:rFonts w:ascii="Sylfaen" w:hAnsi="Sylfaen"/>
        </w:rPr>
        <w:t>недопереданного</w:t>
      </w:r>
      <w:proofErr w:type="spellEnd"/>
      <w:r w:rsidRPr="00BA7552">
        <w:rPr>
          <w:rFonts w:ascii="Sylfaen" w:hAnsi="Sylfaen"/>
        </w:rPr>
        <w:t xml:space="preserve"> количества</w:t>
      </w:r>
      <w:r w:rsidR="00AA7117" w:rsidRPr="00BA7552">
        <w:rPr>
          <w:rFonts w:ascii="Sylfaen" w:hAnsi="Sylfaen"/>
        </w:rPr>
        <w:t xml:space="preserve"> </w:t>
      </w:r>
      <w:r w:rsidRPr="00BA7552">
        <w:rPr>
          <w:rFonts w:ascii="Sylfaen" w:hAnsi="Sylfaen"/>
        </w:rPr>
        <w:t>товара;</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б)</w:t>
      </w:r>
      <w:r w:rsidR="005250C2" w:rsidRPr="00BA7552">
        <w:rPr>
          <w:rFonts w:ascii="Sylfaen" w:hAnsi="Sylfaen"/>
        </w:rPr>
        <w:tab/>
      </w:r>
      <w:r w:rsidRPr="00BA755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2.1.4</w:t>
      </w:r>
      <w:r w:rsidR="005250C2" w:rsidRPr="00BA7552">
        <w:rPr>
          <w:rFonts w:ascii="Sylfaen" w:hAnsi="Sylfaen"/>
        </w:rPr>
        <w:t>.</w:t>
      </w:r>
      <w:r w:rsidR="005250C2" w:rsidRPr="00BA7552">
        <w:rPr>
          <w:rFonts w:ascii="Sylfaen" w:hAnsi="Sylfaen"/>
        </w:rPr>
        <w:tab/>
      </w:r>
      <w:r w:rsidRPr="00BA7552">
        <w:rPr>
          <w:rFonts w:ascii="Sylfaen" w:hAnsi="Sylfaen"/>
        </w:rPr>
        <w:t>Если передан товар с нарушением условия его вида, по своему усмотрению:</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а)</w:t>
      </w:r>
      <w:r w:rsidR="005250C2" w:rsidRPr="00BA7552">
        <w:rPr>
          <w:rFonts w:ascii="Sylfaen" w:hAnsi="Sylfaen"/>
        </w:rPr>
        <w:tab/>
      </w:r>
      <w:r w:rsidRPr="00BA7552">
        <w:rPr>
          <w:rFonts w:ascii="Sylfaen" w:hAnsi="Sylfaen"/>
        </w:rPr>
        <w:t>принимать товар, соответствующий условию относительно его вида, и отказываться от остальных товаров;</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б)</w:t>
      </w:r>
      <w:r w:rsidR="005250C2" w:rsidRPr="00BA7552">
        <w:rPr>
          <w:rFonts w:ascii="Sylfaen" w:hAnsi="Sylfaen"/>
        </w:rPr>
        <w:tab/>
      </w:r>
      <w:r w:rsidRPr="00BA755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в)</w:t>
      </w:r>
      <w:r w:rsidR="005250C2" w:rsidRPr="00BA7552">
        <w:rPr>
          <w:rFonts w:ascii="Sylfaen" w:hAnsi="Sylfaen"/>
        </w:rPr>
        <w:tab/>
      </w:r>
      <w:r w:rsidRPr="00BA755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A7552">
        <w:rPr>
          <w:rFonts w:ascii="Sylfaen" w:hAnsi="Sylfaen"/>
          <w:lang w:val="en-US"/>
        </w:rPr>
        <w:t> </w:t>
      </w:r>
      <w:r w:rsidRPr="00BA7552">
        <w:rPr>
          <w:rFonts w:ascii="Sylfaen" w:hAnsi="Sylfaen"/>
        </w:rPr>
        <w:t>виду.</w:t>
      </w:r>
    </w:p>
    <w:p w:rsidR="009E45F3"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3A734A" w:rsidRPr="00BA7552">
        <w:rPr>
          <w:rFonts w:ascii="Sylfaen" w:hAnsi="Sylfaen"/>
        </w:rPr>
        <w:t>5.</w:t>
      </w:r>
      <w:r w:rsidR="003A734A" w:rsidRPr="00BA7552">
        <w:rPr>
          <w:rFonts w:ascii="Sylfaen" w:hAnsi="Sylfaen"/>
        </w:rPr>
        <w:tab/>
      </w:r>
      <w:r w:rsidRPr="00BA7552">
        <w:rPr>
          <w:rFonts w:ascii="Sylfaen" w:hAnsi="Sylfaen"/>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A7552">
        <w:rPr>
          <w:rFonts w:ascii="Sylfaen" w:hAnsi="Sylfaen"/>
        </w:rPr>
        <w:lastRenderedPageBreak/>
        <w:t>предусмотренной пунктом 6.2 договора.</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AC30D5" w:rsidRPr="00BA7552">
        <w:rPr>
          <w:rFonts w:ascii="Sylfaen" w:hAnsi="Sylfaen"/>
        </w:rPr>
        <w:t>6.</w:t>
      </w:r>
      <w:r w:rsidR="00AC30D5" w:rsidRPr="00BA7552">
        <w:rPr>
          <w:rFonts w:ascii="Sylfaen" w:hAnsi="Sylfaen"/>
        </w:rPr>
        <w:tab/>
      </w:r>
      <w:proofErr w:type="gramStart"/>
      <w:r w:rsidRPr="00BA7552">
        <w:rPr>
          <w:rFonts w:ascii="Sylfaen" w:hAnsi="Sylfaen"/>
        </w:rPr>
        <w:t>Требовать у Продавца возмещения убытков, если Покупатель в</w:t>
      </w:r>
      <w:r w:rsidR="005250C2" w:rsidRPr="00BA7552">
        <w:rPr>
          <w:rFonts w:ascii="Sylfaen" w:hAnsi="Sylfaen"/>
          <w:lang w:val="en-US"/>
        </w:rPr>
        <w:t> </w:t>
      </w:r>
      <w:r w:rsidRPr="00BA755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AC30D5" w:rsidRPr="00BA7552">
        <w:rPr>
          <w:rFonts w:ascii="Sylfaen" w:hAnsi="Sylfaen"/>
        </w:rPr>
        <w:t>7.</w:t>
      </w:r>
      <w:r w:rsidR="00AC30D5" w:rsidRPr="00BA7552">
        <w:rPr>
          <w:rFonts w:ascii="Sylfaen" w:hAnsi="Sylfaen"/>
        </w:rPr>
        <w:tab/>
      </w:r>
      <w:r w:rsidRPr="00BA755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2.1.7.</w:t>
      </w:r>
      <w:r w:rsidR="009D71F8" w:rsidRPr="00BA7552">
        <w:rPr>
          <w:rFonts w:ascii="Sylfaen" w:hAnsi="Sylfaen"/>
        </w:rPr>
        <w:t>1.</w:t>
      </w:r>
      <w:r w:rsidR="009D71F8" w:rsidRPr="00BA7552">
        <w:rPr>
          <w:rFonts w:ascii="Sylfaen" w:hAnsi="Sylfaen"/>
        </w:rPr>
        <w:tab/>
      </w:r>
      <w:r w:rsidRPr="00BA7552">
        <w:rPr>
          <w:rFonts w:ascii="Sylfaen" w:hAnsi="Sylfaen"/>
        </w:rPr>
        <w:t>Нарушение договора Продавцом считается существенным, если:</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а)</w:t>
      </w:r>
      <w:r w:rsidR="005250C2" w:rsidRPr="00BA7552">
        <w:rPr>
          <w:rFonts w:ascii="Sylfaen" w:hAnsi="Sylfaen"/>
        </w:rPr>
        <w:tab/>
      </w:r>
      <w:r w:rsidRPr="00BA755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б)</w:t>
      </w:r>
      <w:r w:rsidR="005250C2" w:rsidRPr="00BA7552">
        <w:rPr>
          <w:rFonts w:ascii="Sylfaen" w:hAnsi="Sylfaen"/>
        </w:rPr>
        <w:tab/>
      </w:r>
      <w:r w:rsidRPr="00BA7552">
        <w:rPr>
          <w:rFonts w:ascii="Sylfaen" w:hAnsi="Sylfaen"/>
        </w:rPr>
        <w:t xml:space="preserve">сроки поставки товара нарушены более </w:t>
      </w:r>
      <w:r w:rsidRPr="00FC2D0E">
        <w:rPr>
          <w:rFonts w:ascii="Sylfaen" w:hAnsi="Sylfaen"/>
          <w:b/>
        </w:rPr>
        <w:t xml:space="preserve">чем на </w:t>
      </w:r>
      <w:r w:rsidR="00BE2A67" w:rsidRPr="00FC2D0E">
        <w:rPr>
          <w:rFonts w:ascii="Sylfaen" w:hAnsi="Sylfaen"/>
          <w:b/>
        </w:rPr>
        <w:t>10</w:t>
      </w:r>
      <w:r w:rsidRPr="00FC2D0E">
        <w:rPr>
          <w:rFonts w:ascii="Sylfaen" w:hAnsi="Sylfaen"/>
          <w:b/>
        </w:rPr>
        <w:t xml:space="preserve"> дней</w:t>
      </w:r>
      <w:r w:rsidRPr="00BA7552">
        <w:rPr>
          <w:rFonts w:ascii="Sylfaen" w:hAnsi="Sylfaen"/>
        </w:rPr>
        <w:t>;</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2.1.</w:t>
      </w:r>
      <w:r w:rsidR="006E15CD" w:rsidRPr="00BA7552">
        <w:rPr>
          <w:rFonts w:ascii="Sylfaen" w:hAnsi="Sylfaen"/>
        </w:rPr>
        <w:t>8.</w:t>
      </w:r>
      <w:r w:rsidR="006E15CD" w:rsidRPr="00BA7552">
        <w:rPr>
          <w:rFonts w:ascii="Sylfaen" w:hAnsi="Sylfaen"/>
        </w:rPr>
        <w:tab/>
      </w:r>
      <w:r w:rsidRPr="00BA7552">
        <w:rPr>
          <w:rFonts w:ascii="Sylfaen" w:hAnsi="Sylfaen"/>
        </w:rPr>
        <w:t>Осматривать товар и незамедлительно уведомлять Продавца о</w:t>
      </w:r>
      <w:r w:rsidR="005250C2" w:rsidRPr="00BA7552">
        <w:rPr>
          <w:rFonts w:ascii="Sylfaen" w:hAnsi="Sylfaen"/>
          <w:lang w:val="en-US"/>
        </w:rPr>
        <w:t> </w:t>
      </w:r>
      <w:r w:rsidRPr="00BA7552">
        <w:rPr>
          <w:rFonts w:ascii="Sylfaen" w:hAnsi="Sylfaen"/>
        </w:rPr>
        <w:t>выявленных дефектах.</w:t>
      </w:r>
    </w:p>
    <w:p w:rsidR="00071D1C" w:rsidRPr="00BA7552" w:rsidRDefault="00071D1C" w:rsidP="00C72AF1">
      <w:pPr>
        <w:widowControl w:val="0"/>
        <w:tabs>
          <w:tab w:val="left" w:pos="1134"/>
        </w:tabs>
        <w:ind w:firstLine="567"/>
        <w:jc w:val="both"/>
        <w:rPr>
          <w:rFonts w:ascii="Sylfaen" w:hAnsi="Sylfaen"/>
          <w:b/>
        </w:rPr>
      </w:pPr>
      <w:r w:rsidRPr="00BA7552">
        <w:rPr>
          <w:rFonts w:ascii="Sylfaen" w:hAnsi="Sylfaen"/>
          <w:b/>
        </w:rPr>
        <w:t>2.</w:t>
      </w:r>
      <w:r w:rsidR="009D71F8" w:rsidRPr="00BA7552">
        <w:rPr>
          <w:rFonts w:ascii="Sylfaen" w:hAnsi="Sylfaen"/>
          <w:b/>
        </w:rPr>
        <w:t>2.</w:t>
      </w:r>
      <w:r w:rsidR="009D71F8" w:rsidRPr="00BA7552">
        <w:rPr>
          <w:rFonts w:ascii="Sylfaen" w:hAnsi="Sylfaen"/>
          <w:b/>
        </w:rPr>
        <w:tab/>
      </w:r>
      <w:r w:rsidRPr="00BA7552">
        <w:rPr>
          <w:rFonts w:ascii="Sylfaen" w:hAnsi="Sylfaen"/>
          <w:b/>
        </w:rPr>
        <w:t>Покупатель обязан:</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2.2.</w:t>
      </w:r>
      <w:r w:rsidR="009D71F8" w:rsidRPr="00BA7552">
        <w:rPr>
          <w:rFonts w:ascii="Sylfaen" w:hAnsi="Sylfaen"/>
        </w:rPr>
        <w:t>1.</w:t>
      </w:r>
      <w:r w:rsidR="009D71F8" w:rsidRPr="00BA7552">
        <w:rPr>
          <w:rFonts w:ascii="Sylfaen" w:hAnsi="Sylfaen"/>
        </w:rPr>
        <w:tab/>
      </w:r>
      <w:r w:rsidRPr="00BA755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2.2.</w:t>
      </w:r>
      <w:r w:rsidR="009D71F8" w:rsidRPr="00BA7552">
        <w:rPr>
          <w:rFonts w:ascii="Sylfaen" w:hAnsi="Sylfaen"/>
        </w:rPr>
        <w:t>2.</w:t>
      </w:r>
      <w:r w:rsidR="009D71F8" w:rsidRPr="00BA7552">
        <w:rPr>
          <w:rFonts w:ascii="Sylfaen" w:hAnsi="Sylfaen"/>
        </w:rPr>
        <w:tab/>
      </w:r>
      <w:r w:rsidRPr="00BA755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2.2.</w:t>
      </w:r>
      <w:r w:rsidR="005B2A24" w:rsidRPr="00BA7552">
        <w:rPr>
          <w:rFonts w:ascii="Sylfaen" w:hAnsi="Sylfaen"/>
        </w:rPr>
        <w:t>3.</w:t>
      </w:r>
      <w:r w:rsidR="005B2A24" w:rsidRPr="00BA7552">
        <w:rPr>
          <w:rFonts w:ascii="Sylfaen" w:hAnsi="Sylfaen"/>
        </w:rPr>
        <w:tab/>
      </w:r>
      <w:r w:rsidRPr="00BA755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2.2.</w:t>
      </w:r>
      <w:r w:rsidR="00552934" w:rsidRPr="00BA7552">
        <w:rPr>
          <w:rFonts w:ascii="Sylfaen" w:hAnsi="Sylfaen"/>
        </w:rPr>
        <w:t>4.</w:t>
      </w:r>
      <w:r w:rsidR="00552934" w:rsidRPr="00BA7552">
        <w:rPr>
          <w:rFonts w:ascii="Sylfaen" w:hAnsi="Sylfaen"/>
        </w:rPr>
        <w:tab/>
      </w:r>
      <w:r w:rsidRPr="00BA755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A7552" w:rsidRDefault="00071D1C" w:rsidP="00C72AF1">
      <w:pPr>
        <w:widowControl w:val="0"/>
        <w:tabs>
          <w:tab w:val="left" w:pos="1276"/>
        </w:tabs>
        <w:ind w:firstLine="567"/>
        <w:jc w:val="both"/>
        <w:rPr>
          <w:rFonts w:ascii="Sylfaen" w:hAnsi="Sylfaen"/>
        </w:rPr>
      </w:pPr>
      <w:r w:rsidRPr="00BA7552">
        <w:rPr>
          <w:rFonts w:ascii="Sylfaen" w:hAnsi="Sylfaen"/>
        </w:rPr>
        <w:t>2.2.</w:t>
      </w:r>
      <w:r w:rsidR="003A734A" w:rsidRPr="00BA7552">
        <w:rPr>
          <w:rFonts w:ascii="Sylfaen" w:hAnsi="Sylfaen"/>
        </w:rPr>
        <w:t>5.</w:t>
      </w:r>
      <w:r w:rsidR="003A734A" w:rsidRPr="00BA7552">
        <w:rPr>
          <w:rFonts w:ascii="Sylfaen" w:hAnsi="Sylfaen"/>
        </w:rPr>
        <w:tab/>
      </w:r>
      <w:r w:rsidRPr="00BA755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A7552" w:rsidRDefault="00071D1C" w:rsidP="00C72AF1">
      <w:pPr>
        <w:widowControl w:val="0"/>
        <w:tabs>
          <w:tab w:val="left" w:pos="1276"/>
        </w:tabs>
        <w:ind w:firstLine="567"/>
        <w:jc w:val="both"/>
        <w:rPr>
          <w:rFonts w:ascii="Sylfaen" w:hAnsi="Sylfaen"/>
          <w:b/>
        </w:rPr>
      </w:pPr>
      <w:r w:rsidRPr="00BA7552">
        <w:rPr>
          <w:rFonts w:ascii="Sylfaen" w:hAnsi="Sylfaen"/>
          <w:b/>
        </w:rPr>
        <w:t>2.</w:t>
      </w:r>
      <w:r w:rsidR="005B2A24" w:rsidRPr="00BA7552">
        <w:rPr>
          <w:rFonts w:ascii="Sylfaen" w:hAnsi="Sylfaen"/>
          <w:b/>
        </w:rPr>
        <w:t>3.</w:t>
      </w:r>
      <w:r w:rsidR="005B2A24" w:rsidRPr="00BA7552">
        <w:rPr>
          <w:rFonts w:ascii="Sylfaen" w:hAnsi="Sylfaen"/>
          <w:b/>
        </w:rPr>
        <w:tab/>
      </w:r>
      <w:r w:rsidRPr="00BA7552">
        <w:rPr>
          <w:rFonts w:ascii="Sylfaen" w:hAnsi="Sylfaen"/>
          <w:b/>
        </w:rPr>
        <w:t>Продавец имеет право:</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2.3.</w:t>
      </w:r>
      <w:r w:rsidR="009D71F8" w:rsidRPr="00BA7552">
        <w:rPr>
          <w:rFonts w:ascii="Sylfaen" w:hAnsi="Sylfaen"/>
        </w:rPr>
        <w:t>1.</w:t>
      </w:r>
      <w:r w:rsidR="009D71F8" w:rsidRPr="00BA7552">
        <w:rPr>
          <w:rFonts w:ascii="Sylfaen" w:hAnsi="Sylfaen"/>
        </w:rPr>
        <w:tab/>
      </w:r>
      <w:r w:rsidRPr="00BA7552">
        <w:rPr>
          <w:rFonts w:ascii="Sylfaen" w:hAnsi="Sylfaen"/>
        </w:rPr>
        <w:t xml:space="preserve">Требовать у Покупателя принимать товар, поставленный в предусмотренные договором </w:t>
      </w:r>
      <w:proofErr w:type="gramStart"/>
      <w:r w:rsidRPr="00BA7552">
        <w:rPr>
          <w:rFonts w:ascii="Sylfaen" w:hAnsi="Sylfaen"/>
        </w:rPr>
        <w:t>порядке</w:t>
      </w:r>
      <w:proofErr w:type="gramEnd"/>
      <w:r w:rsidRPr="00BA7552">
        <w:rPr>
          <w:rFonts w:ascii="Sylfaen" w:hAnsi="Sylfaen"/>
        </w:rPr>
        <w:t xml:space="preserve">, объемах, сроки и по адресу. </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2.3.</w:t>
      </w:r>
      <w:r w:rsidR="009D71F8" w:rsidRPr="00BA7552">
        <w:rPr>
          <w:rFonts w:ascii="Sylfaen" w:hAnsi="Sylfaen"/>
        </w:rPr>
        <w:t>2.</w:t>
      </w:r>
      <w:r w:rsidR="009D71F8" w:rsidRPr="00BA7552">
        <w:rPr>
          <w:rFonts w:ascii="Sylfaen" w:hAnsi="Sylfaen"/>
        </w:rPr>
        <w:tab/>
      </w:r>
      <w:r w:rsidRPr="00BA755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2.3.</w:t>
      </w:r>
      <w:r w:rsidR="005B2A24" w:rsidRPr="00BA7552">
        <w:rPr>
          <w:rFonts w:ascii="Sylfaen" w:hAnsi="Sylfaen"/>
        </w:rPr>
        <w:t>3.</w:t>
      </w:r>
      <w:r w:rsidR="005B2A24" w:rsidRPr="00BA7552">
        <w:rPr>
          <w:rFonts w:ascii="Sylfaen" w:hAnsi="Sylfaen"/>
        </w:rPr>
        <w:tab/>
      </w:r>
      <w:r w:rsidRPr="00BA755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BA7552" w:rsidRDefault="00071D1C" w:rsidP="00C72AF1">
      <w:pPr>
        <w:widowControl w:val="0"/>
        <w:tabs>
          <w:tab w:val="left" w:pos="1560"/>
        </w:tabs>
        <w:ind w:firstLine="567"/>
        <w:jc w:val="both"/>
        <w:rPr>
          <w:rFonts w:ascii="Sylfaen" w:hAnsi="Sylfaen"/>
        </w:rPr>
      </w:pPr>
      <w:r w:rsidRPr="00BA7552">
        <w:rPr>
          <w:rFonts w:ascii="Sylfaen" w:hAnsi="Sylfaen"/>
        </w:rPr>
        <w:t>2.3.3.</w:t>
      </w:r>
      <w:r w:rsidR="009D71F8" w:rsidRPr="00BA7552">
        <w:rPr>
          <w:rFonts w:ascii="Sylfaen" w:hAnsi="Sylfaen"/>
        </w:rPr>
        <w:t>1.</w:t>
      </w:r>
      <w:r w:rsidR="009D71F8" w:rsidRPr="00BA7552">
        <w:rPr>
          <w:rFonts w:ascii="Sylfaen" w:hAnsi="Sylfaen"/>
        </w:rPr>
        <w:tab/>
      </w:r>
      <w:r w:rsidRPr="00BA7552">
        <w:rPr>
          <w:rFonts w:ascii="Sylfaen" w:hAnsi="Sylfaen"/>
        </w:rPr>
        <w:t>Нарушение договора Покупателем считается существенным, если сроки оплаты товара нарушены неоднократно.</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2.3.</w:t>
      </w:r>
      <w:r w:rsidR="00552934" w:rsidRPr="00BA7552">
        <w:rPr>
          <w:rFonts w:ascii="Sylfaen" w:hAnsi="Sylfaen"/>
        </w:rPr>
        <w:t>4.</w:t>
      </w:r>
      <w:r w:rsidR="00552934" w:rsidRPr="00BA7552">
        <w:rPr>
          <w:rFonts w:ascii="Sylfaen" w:hAnsi="Sylfaen"/>
        </w:rPr>
        <w:tab/>
      </w:r>
      <w:r w:rsidRPr="00BA7552">
        <w:rPr>
          <w:rFonts w:ascii="Sylfaen" w:hAnsi="Sylfaen"/>
        </w:rPr>
        <w:t>Досрочно поставля</w:t>
      </w:r>
      <w:r w:rsidR="00C45B20" w:rsidRPr="00BA7552">
        <w:rPr>
          <w:rFonts w:ascii="Sylfaen" w:hAnsi="Sylfaen"/>
        </w:rPr>
        <w:t>ть товар с согласия Покупателя.</w:t>
      </w:r>
    </w:p>
    <w:p w:rsidR="00071D1C" w:rsidRPr="00BA7552" w:rsidRDefault="00071D1C" w:rsidP="00C72AF1">
      <w:pPr>
        <w:widowControl w:val="0"/>
        <w:tabs>
          <w:tab w:val="left" w:pos="1134"/>
        </w:tabs>
        <w:ind w:firstLine="567"/>
        <w:jc w:val="both"/>
        <w:rPr>
          <w:rFonts w:ascii="Sylfaen" w:hAnsi="Sylfaen"/>
          <w:b/>
        </w:rPr>
      </w:pPr>
      <w:r w:rsidRPr="00BA7552">
        <w:rPr>
          <w:rFonts w:ascii="Sylfaen" w:hAnsi="Sylfaen"/>
          <w:b/>
        </w:rPr>
        <w:t>2.</w:t>
      </w:r>
      <w:r w:rsidR="00552934" w:rsidRPr="00BA7552">
        <w:rPr>
          <w:rFonts w:ascii="Sylfaen" w:hAnsi="Sylfaen"/>
          <w:b/>
        </w:rPr>
        <w:t>4.</w:t>
      </w:r>
      <w:r w:rsidR="00552934" w:rsidRPr="00BA7552">
        <w:rPr>
          <w:rFonts w:ascii="Sylfaen" w:hAnsi="Sylfaen"/>
          <w:b/>
        </w:rPr>
        <w:tab/>
      </w:r>
      <w:r w:rsidRPr="00BA7552">
        <w:rPr>
          <w:rFonts w:ascii="Sylfaen" w:hAnsi="Sylfaen"/>
          <w:b/>
        </w:rPr>
        <w:t>Продавец обязан:</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9D71F8" w:rsidRPr="00BA7552">
        <w:rPr>
          <w:rFonts w:ascii="Sylfaen" w:hAnsi="Sylfaen"/>
        </w:rPr>
        <w:t>1.</w:t>
      </w:r>
      <w:r w:rsidR="009D71F8" w:rsidRPr="00BA7552">
        <w:rPr>
          <w:rFonts w:ascii="Sylfaen" w:hAnsi="Sylfaen"/>
        </w:rPr>
        <w:tab/>
      </w:r>
      <w:r w:rsidRPr="00BA7552">
        <w:rPr>
          <w:rFonts w:ascii="Sylfaen" w:hAnsi="Sylfaen"/>
        </w:rPr>
        <w:t>Передавать товар Покупателю в порядке, объемах, сроки и по адресу, предусмотренные договором.</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9D71F8" w:rsidRPr="00BA7552">
        <w:rPr>
          <w:rFonts w:ascii="Sylfaen" w:hAnsi="Sylfaen"/>
        </w:rPr>
        <w:t>2.</w:t>
      </w:r>
      <w:r w:rsidR="009D71F8" w:rsidRPr="00BA7552">
        <w:rPr>
          <w:rFonts w:ascii="Sylfaen" w:hAnsi="Sylfaen"/>
        </w:rPr>
        <w:tab/>
      </w:r>
      <w:r w:rsidRPr="00BA7552">
        <w:rPr>
          <w:rFonts w:ascii="Sylfaen" w:hAnsi="Sylfaen"/>
        </w:rPr>
        <w:t>Обеспечивать поставку товара в соответствии с подпунктом б) пункта 2.1.2 и (или) пунктом 2.1.5 договора в ус</w:t>
      </w:r>
      <w:r w:rsidR="00C45B20" w:rsidRPr="00BA7552">
        <w:rPr>
          <w:rFonts w:ascii="Sylfaen" w:hAnsi="Sylfaen"/>
        </w:rPr>
        <w:t>тановленные Покупателем сроки.</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5B2A24" w:rsidRPr="00BA7552">
        <w:rPr>
          <w:rFonts w:ascii="Sylfaen" w:hAnsi="Sylfaen"/>
        </w:rPr>
        <w:t>3.</w:t>
      </w:r>
      <w:r w:rsidR="005B2A24" w:rsidRPr="00BA7552">
        <w:rPr>
          <w:rFonts w:ascii="Sylfaen" w:hAnsi="Sylfaen"/>
        </w:rPr>
        <w:tab/>
      </w:r>
      <w:r w:rsidRPr="00BA7552">
        <w:rPr>
          <w:rFonts w:ascii="Sylfaen" w:hAnsi="Sylfaen"/>
        </w:rPr>
        <w:t>Передавать Покупателю товар, свободный от прав третьих лиц.</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3A734A" w:rsidRPr="00BA7552">
        <w:rPr>
          <w:rFonts w:ascii="Sylfaen" w:hAnsi="Sylfaen"/>
        </w:rPr>
        <w:t>5.</w:t>
      </w:r>
      <w:r w:rsidR="003A734A" w:rsidRPr="00BA7552">
        <w:rPr>
          <w:rFonts w:ascii="Sylfaen" w:hAnsi="Sylfaen"/>
        </w:rPr>
        <w:tab/>
      </w:r>
      <w:r w:rsidRPr="00BA7552">
        <w:rPr>
          <w:rFonts w:ascii="Sylfaen" w:hAnsi="Sylfaen"/>
        </w:rPr>
        <w:t>Передавать Покупателю товар предусмотренного</w:t>
      </w:r>
      <w:r w:rsidR="00AA7117" w:rsidRPr="00BA7552">
        <w:rPr>
          <w:rFonts w:ascii="Sylfaen" w:hAnsi="Sylfaen"/>
        </w:rPr>
        <w:t xml:space="preserve"> </w:t>
      </w:r>
      <w:r w:rsidRPr="00BA7552">
        <w:rPr>
          <w:rFonts w:ascii="Sylfaen" w:hAnsi="Sylfaen"/>
        </w:rPr>
        <w:t xml:space="preserve">договором качества и количества в предусмотренные договором сроки и по адресу, а по требованию Покупателя </w:t>
      </w:r>
      <w:r w:rsidRPr="00BA7552">
        <w:rPr>
          <w:rFonts w:ascii="Sylfaen" w:hAnsi="Sylfaen"/>
        </w:rPr>
        <w:lastRenderedPageBreak/>
        <w:t xml:space="preserve">предоставлять подтверждающие качество товара документы, установленные законодательством Республики Армения. </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AC30D5" w:rsidRPr="00BA7552">
        <w:rPr>
          <w:rFonts w:ascii="Sylfaen" w:hAnsi="Sylfaen"/>
        </w:rPr>
        <w:t>6.</w:t>
      </w:r>
      <w:r w:rsidR="00AC30D5" w:rsidRPr="00BA7552">
        <w:rPr>
          <w:rFonts w:ascii="Sylfaen" w:hAnsi="Sylfaen"/>
        </w:rPr>
        <w:tab/>
      </w:r>
      <w:r w:rsidRPr="00BA7552">
        <w:rPr>
          <w:rFonts w:ascii="Sylfaen" w:hAnsi="Sylfaen"/>
        </w:rPr>
        <w:t>В случае допущения недопоставки, в установленном договором порядке восполнять недопоставку.</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AC30D5" w:rsidRPr="00BA7552">
        <w:rPr>
          <w:rFonts w:ascii="Sylfaen" w:hAnsi="Sylfaen"/>
        </w:rPr>
        <w:t>7.</w:t>
      </w:r>
      <w:r w:rsidR="00AC30D5" w:rsidRPr="00BA7552">
        <w:rPr>
          <w:rFonts w:ascii="Sylfaen" w:hAnsi="Sylfaen"/>
        </w:rPr>
        <w:tab/>
      </w:r>
      <w:r w:rsidRPr="00BA755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6E15CD" w:rsidRPr="00BA7552">
        <w:rPr>
          <w:rFonts w:ascii="Sylfaen" w:hAnsi="Sylfaen"/>
        </w:rPr>
        <w:t>8.</w:t>
      </w:r>
      <w:r w:rsidR="006E15CD" w:rsidRPr="00BA7552">
        <w:rPr>
          <w:rFonts w:ascii="Sylfaen" w:hAnsi="Sylfaen"/>
        </w:rPr>
        <w:tab/>
      </w:r>
      <w:r w:rsidRPr="00BA7552">
        <w:rPr>
          <w:rFonts w:ascii="Sylfaen" w:hAnsi="Sylfaen"/>
        </w:rPr>
        <w:t>В предусмотренных договором случаях уплачивать предусмотренные пунктами 6.2 и 6.3 договора пеню и штраф.</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w:t>
      </w:r>
      <w:r w:rsidR="006E15CD" w:rsidRPr="00BA7552">
        <w:rPr>
          <w:rFonts w:ascii="Sylfaen" w:hAnsi="Sylfaen"/>
        </w:rPr>
        <w:t>9.</w:t>
      </w:r>
      <w:r w:rsidR="006E15CD" w:rsidRPr="00BA7552">
        <w:rPr>
          <w:rFonts w:ascii="Sylfaen" w:hAnsi="Sylfaen"/>
        </w:rPr>
        <w:tab/>
      </w:r>
      <w:r w:rsidRPr="00BA7552">
        <w:rPr>
          <w:rFonts w:ascii="Sylfaen" w:hAnsi="Sylfaen"/>
        </w:rPr>
        <w:t>Передавать Покупателю принадлежности товара и соответствующие документы.</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2.4.1</w:t>
      </w:r>
      <w:r w:rsidR="006E15CD" w:rsidRPr="00BA7552">
        <w:rPr>
          <w:rFonts w:ascii="Sylfaen" w:hAnsi="Sylfaen"/>
        </w:rPr>
        <w:t>0.</w:t>
      </w:r>
      <w:r w:rsidR="006E15CD" w:rsidRPr="00BA7552">
        <w:rPr>
          <w:rFonts w:ascii="Sylfaen" w:hAnsi="Sylfaen"/>
        </w:rPr>
        <w:tab/>
      </w:r>
      <w:r w:rsidRPr="00BA755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C2D58" w:rsidRDefault="00071D1C" w:rsidP="00C72AF1">
      <w:pPr>
        <w:widowControl w:val="0"/>
        <w:tabs>
          <w:tab w:val="left" w:pos="1418"/>
        </w:tabs>
        <w:ind w:firstLine="567"/>
        <w:jc w:val="both"/>
        <w:rPr>
          <w:rFonts w:ascii="Sylfaen" w:hAnsi="Sylfaen"/>
        </w:rPr>
      </w:pPr>
      <w:r w:rsidRPr="00BA7552">
        <w:rPr>
          <w:rFonts w:ascii="Sylfaen" w:hAnsi="Sylfaen"/>
        </w:rPr>
        <w:t>2.4.1</w:t>
      </w:r>
      <w:r w:rsidR="009D71F8" w:rsidRPr="00BA7552">
        <w:rPr>
          <w:rFonts w:ascii="Sylfaen" w:hAnsi="Sylfaen"/>
        </w:rPr>
        <w:t>1.</w:t>
      </w:r>
      <w:r w:rsidR="009D71F8" w:rsidRPr="00BA7552">
        <w:rPr>
          <w:rFonts w:ascii="Sylfaen" w:hAnsi="Sylfaen"/>
        </w:rPr>
        <w:tab/>
      </w:r>
      <w:r w:rsidR="00011CB9" w:rsidRPr="00BA755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A54E2" w:rsidRPr="001C2D58" w:rsidRDefault="00BA54E2" w:rsidP="00C72AF1">
      <w:pPr>
        <w:widowControl w:val="0"/>
        <w:tabs>
          <w:tab w:val="left" w:pos="1418"/>
        </w:tabs>
        <w:ind w:firstLine="567"/>
        <w:jc w:val="both"/>
        <w:rPr>
          <w:rFonts w:ascii="Sylfaen" w:hAnsi="Sylfaen"/>
        </w:rPr>
      </w:pPr>
    </w:p>
    <w:p w:rsidR="00071D1C" w:rsidRPr="00BA7552" w:rsidRDefault="00071D1C" w:rsidP="00CD6A8E">
      <w:pPr>
        <w:widowControl w:val="0"/>
        <w:ind w:firstLine="567"/>
        <w:jc w:val="center"/>
        <w:rPr>
          <w:rFonts w:ascii="Sylfaen" w:hAnsi="Sylfaen"/>
          <w:b/>
        </w:rPr>
      </w:pPr>
      <w:r w:rsidRPr="00BA7552">
        <w:rPr>
          <w:rFonts w:ascii="Sylfaen" w:hAnsi="Sylfaen"/>
          <w:b/>
        </w:rPr>
        <w:t>3. ЦЕНА ДОГОВОРА И ПОРЯДОК ОПЛАТЫ</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3.</w:t>
      </w:r>
      <w:r w:rsidR="009D71F8" w:rsidRPr="00BA7552">
        <w:rPr>
          <w:rFonts w:ascii="Sylfaen" w:hAnsi="Sylfaen"/>
        </w:rPr>
        <w:t>1.</w:t>
      </w:r>
      <w:r w:rsidR="009D71F8" w:rsidRPr="00BA7552">
        <w:rPr>
          <w:rFonts w:ascii="Sylfaen" w:hAnsi="Sylfaen"/>
        </w:rPr>
        <w:tab/>
      </w:r>
      <w:r w:rsidRPr="00BA7552">
        <w:rPr>
          <w:rFonts w:ascii="Sylfaen" w:hAnsi="Sylfaen"/>
        </w:rPr>
        <w:t>Цена договора составляет ________</w:t>
      </w:r>
      <w:r w:rsidR="00C45B20" w:rsidRPr="00BA7552">
        <w:rPr>
          <w:rFonts w:ascii="Sylfaen" w:hAnsi="Sylfaen"/>
        </w:rPr>
        <w:t>_____</w:t>
      </w:r>
      <w:r w:rsidRPr="00BA7552">
        <w:rPr>
          <w:rFonts w:ascii="Sylfaen" w:hAnsi="Sylfaen"/>
        </w:rPr>
        <w:t xml:space="preserve">________ </w:t>
      </w:r>
      <w:proofErr w:type="spellStart"/>
      <w:r w:rsidRPr="00BA7552">
        <w:rPr>
          <w:rFonts w:ascii="Sylfaen" w:hAnsi="Sylfaen"/>
        </w:rPr>
        <w:t>драмов</w:t>
      </w:r>
      <w:proofErr w:type="spellEnd"/>
      <w:r w:rsidRPr="00BA7552">
        <w:rPr>
          <w:rFonts w:ascii="Sylfaen" w:hAnsi="Sylfaen"/>
        </w:rPr>
        <w:t xml:space="preserve"> Республики Армения, включая НДС</w:t>
      </w:r>
      <w:r w:rsidR="00D043FA" w:rsidRPr="00BA7552">
        <w:rPr>
          <w:rStyle w:val="FootnoteReference"/>
          <w:rFonts w:ascii="Sylfaen" w:hAnsi="Sylfaen"/>
        </w:rPr>
        <w:footnoteReference w:customMarkFollows="1" w:id="12"/>
        <w:t>17</w:t>
      </w:r>
      <w:r w:rsidRPr="00BA755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A7552" w:rsidRDefault="00071D1C" w:rsidP="00C72AF1">
      <w:pPr>
        <w:widowControl w:val="0"/>
        <w:ind w:firstLine="567"/>
        <w:jc w:val="both"/>
        <w:rPr>
          <w:rFonts w:ascii="Sylfaen" w:hAnsi="Sylfaen"/>
        </w:rPr>
      </w:pPr>
      <w:r w:rsidRPr="00BA755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BA7552" w:rsidRDefault="00071D1C" w:rsidP="00C72AF1">
      <w:pPr>
        <w:widowControl w:val="0"/>
        <w:tabs>
          <w:tab w:val="left" w:pos="1134"/>
        </w:tabs>
        <w:ind w:firstLine="567"/>
        <w:jc w:val="both"/>
        <w:rPr>
          <w:rFonts w:ascii="Sylfaen" w:hAnsi="Sylfaen"/>
          <w:lang w:val="hy-AM"/>
        </w:rPr>
      </w:pPr>
      <w:r w:rsidRPr="00BA7552">
        <w:rPr>
          <w:rFonts w:ascii="Sylfaen" w:hAnsi="Sylfaen"/>
        </w:rPr>
        <w:t>3.</w:t>
      </w:r>
      <w:r w:rsidR="005B2A24" w:rsidRPr="00BA7552">
        <w:rPr>
          <w:rFonts w:ascii="Sylfaen" w:hAnsi="Sylfaen"/>
        </w:rPr>
        <w:t>3.</w:t>
      </w:r>
      <w:r w:rsidR="005B2A24" w:rsidRPr="00BA7552">
        <w:rPr>
          <w:rFonts w:ascii="Sylfaen" w:hAnsi="Sylfaen"/>
        </w:rPr>
        <w:tab/>
      </w:r>
      <w:r w:rsidRPr="00BA755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A7552">
        <w:rPr>
          <w:rFonts w:ascii="Sylfaen" w:hAnsi="Sylfaen"/>
          <w:lang w:val="en-US"/>
        </w:rPr>
        <w:t> </w:t>
      </w:r>
      <w:r w:rsidRPr="00BA755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BA7552">
        <w:rPr>
          <w:rFonts w:ascii="Sylfaen" w:hAnsi="Sylfaen"/>
        </w:rPr>
        <w:t>в течение месяцев, предусмотренных</w:t>
      </w:r>
      <w:r w:rsidR="0044370A" w:rsidRPr="00BA7552" w:rsidDel="0044370A">
        <w:rPr>
          <w:rFonts w:ascii="Sylfaen" w:hAnsi="Sylfaen"/>
        </w:rPr>
        <w:t xml:space="preserve"> </w:t>
      </w:r>
      <w:r w:rsidRPr="00BA7552">
        <w:rPr>
          <w:rFonts w:ascii="Sylfaen" w:hAnsi="Sylfaen"/>
        </w:rPr>
        <w:t>графиком оплаты договора (Приложение № 2, но</w:t>
      </w:r>
      <w:r w:rsidR="00C45B20" w:rsidRPr="00BA7552">
        <w:rPr>
          <w:rFonts w:ascii="Sylfaen" w:hAnsi="Sylfaen"/>
          <w:lang w:val="en-US"/>
        </w:rPr>
        <w:t> </w:t>
      </w:r>
      <w:r w:rsidRPr="00BA7552">
        <w:rPr>
          <w:rFonts w:ascii="Sylfaen" w:hAnsi="Sylfaen"/>
        </w:rPr>
        <w:t xml:space="preserve">не </w:t>
      </w:r>
      <w:proofErr w:type="gramStart"/>
      <w:r w:rsidRPr="00BA7552">
        <w:rPr>
          <w:rFonts w:ascii="Sylfaen" w:hAnsi="Sylfaen"/>
        </w:rPr>
        <w:t>позднее</w:t>
      </w:r>
      <w:proofErr w:type="gramEnd"/>
      <w:r w:rsidRPr="00BA7552">
        <w:rPr>
          <w:rFonts w:ascii="Sylfaen" w:hAnsi="Sylfaen"/>
        </w:rPr>
        <w:t xml:space="preserve"> чем до </w:t>
      </w:r>
      <w:r w:rsidR="0072275B" w:rsidRPr="0072275B">
        <w:rPr>
          <w:rFonts w:ascii="Sylfaen" w:hAnsi="Sylfaen"/>
        </w:rPr>
        <w:t>30</w:t>
      </w:r>
      <w:r w:rsidR="001762F4" w:rsidRPr="00BA7552">
        <w:rPr>
          <w:rFonts w:ascii="Sylfaen" w:hAnsi="Sylfaen"/>
        </w:rPr>
        <w:t>-</w:t>
      </w:r>
      <w:r w:rsidR="0044370A" w:rsidRPr="00BA7552">
        <w:rPr>
          <w:rFonts w:ascii="Sylfaen" w:hAnsi="Sylfaen"/>
        </w:rPr>
        <w:t>ого</w:t>
      </w:r>
      <w:r w:rsidR="0044370A" w:rsidRPr="00BA7552">
        <w:rPr>
          <w:rFonts w:ascii="Sylfaen" w:hAnsi="Sylfaen"/>
          <w:lang w:val="hy-AM"/>
        </w:rPr>
        <w:t xml:space="preserve"> </w:t>
      </w:r>
      <w:r w:rsidRPr="00BA7552">
        <w:rPr>
          <w:rFonts w:ascii="Sylfaen" w:hAnsi="Sylfaen"/>
        </w:rPr>
        <w:t xml:space="preserve">декабря данного года. </w:t>
      </w:r>
    </w:p>
    <w:p w:rsidR="00232E31" w:rsidRPr="00BA7552" w:rsidRDefault="00232E31" w:rsidP="00C72AF1">
      <w:pPr>
        <w:widowControl w:val="0"/>
        <w:tabs>
          <w:tab w:val="left" w:pos="1134"/>
        </w:tabs>
        <w:ind w:firstLine="567"/>
        <w:jc w:val="both"/>
        <w:rPr>
          <w:rFonts w:ascii="Sylfaen" w:hAnsi="Sylfaen"/>
          <w:lang w:val="hy-AM"/>
        </w:rPr>
      </w:pPr>
      <w:r w:rsidRPr="00BA755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A7552">
        <w:rPr>
          <w:rFonts w:ascii="Sylfaen" w:hAnsi="Sylfaen"/>
          <w:vertAlign w:val="superscript"/>
          <w:lang w:val="hy-AM"/>
        </w:rPr>
        <w:t>17,1</w:t>
      </w:r>
      <w:r w:rsidRPr="00BA7552">
        <w:rPr>
          <w:rFonts w:ascii="Sylfaen" w:hAnsi="Sylfaen"/>
          <w:lang w:val="hy-AM"/>
        </w:rPr>
        <w:t>.</w:t>
      </w:r>
    </w:p>
    <w:p w:rsidR="00071D1C" w:rsidRPr="00BA7552" w:rsidRDefault="00071D1C" w:rsidP="00C72AF1">
      <w:pPr>
        <w:widowControl w:val="0"/>
        <w:ind w:firstLine="567"/>
        <w:jc w:val="center"/>
        <w:rPr>
          <w:rFonts w:ascii="Sylfaen" w:hAnsi="Sylfaen"/>
          <w:i/>
          <w:u w:val="single"/>
          <w:lang w:val="hy-AM"/>
        </w:rPr>
      </w:pPr>
    </w:p>
    <w:p w:rsidR="00071D1C" w:rsidRPr="00BA7552" w:rsidRDefault="00071D1C" w:rsidP="00C72AF1">
      <w:pPr>
        <w:widowControl w:val="0"/>
        <w:ind w:firstLine="567"/>
        <w:jc w:val="center"/>
        <w:rPr>
          <w:rFonts w:ascii="Sylfaen" w:hAnsi="Sylfaen"/>
          <w:b/>
        </w:rPr>
      </w:pPr>
      <w:r w:rsidRPr="00BA7552">
        <w:rPr>
          <w:rFonts w:ascii="Sylfaen" w:hAnsi="Sylfaen"/>
          <w:b/>
        </w:rPr>
        <w:t>4. КАЧЕСТВО И ГАРАНТИЯ ТОВАРА</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4.</w:t>
      </w:r>
      <w:r w:rsidR="009D71F8" w:rsidRPr="00BA7552">
        <w:rPr>
          <w:rFonts w:ascii="Sylfaen" w:hAnsi="Sylfaen"/>
        </w:rPr>
        <w:t>1.</w:t>
      </w:r>
      <w:r w:rsidR="009D71F8" w:rsidRPr="00BA7552">
        <w:rPr>
          <w:rFonts w:ascii="Sylfaen" w:hAnsi="Sylfaen"/>
        </w:rPr>
        <w:tab/>
      </w:r>
      <w:r w:rsidRPr="00BA7552">
        <w:rPr>
          <w:rFonts w:ascii="Sylfaen" w:hAnsi="Sylfaen"/>
        </w:rPr>
        <w:t>Продавец гарантирует соответствие качества поставленного товара требованиям государственного стандарта.</w:t>
      </w:r>
    </w:p>
    <w:p w:rsidR="00A302DD" w:rsidRPr="007550EA" w:rsidRDefault="00A302DD" w:rsidP="00C72AF1">
      <w:pPr>
        <w:widowControl w:val="0"/>
        <w:ind w:firstLine="567"/>
        <w:jc w:val="center"/>
        <w:rPr>
          <w:rFonts w:ascii="Sylfaen" w:hAnsi="Sylfaen"/>
          <w:b/>
        </w:rPr>
      </w:pPr>
    </w:p>
    <w:p w:rsidR="009E45F3" w:rsidRPr="00BA7552" w:rsidRDefault="009E45F3" w:rsidP="00C72AF1">
      <w:pPr>
        <w:widowControl w:val="0"/>
        <w:ind w:firstLine="567"/>
        <w:jc w:val="center"/>
        <w:rPr>
          <w:rFonts w:ascii="Sylfaen" w:hAnsi="Sylfaen"/>
          <w:b/>
        </w:rPr>
      </w:pPr>
      <w:r w:rsidRPr="00BA7552">
        <w:rPr>
          <w:rFonts w:ascii="Sylfaen" w:hAnsi="Sylfaen"/>
          <w:b/>
        </w:rPr>
        <w:t>5. ПЕРЕДАЧА И ПРИЕМ ТОВАРА</w:t>
      </w:r>
    </w:p>
    <w:p w:rsidR="009E45F3" w:rsidRPr="00BA7552" w:rsidRDefault="009E45F3" w:rsidP="00C72AF1">
      <w:pPr>
        <w:widowControl w:val="0"/>
        <w:tabs>
          <w:tab w:val="left" w:pos="1134"/>
        </w:tabs>
        <w:ind w:firstLine="567"/>
        <w:jc w:val="both"/>
        <w:rPr>
          <w:rFonts w:ascii="Sylfaen" w:hAnsi="Sylfaen"/>
        </w:rPr>
      </w:pPr>
      <w:r w:rsidRPr="00BA7552">
        <w:rPr>
          <w:rFonts w:ascii="Sylfaen" w:hAnsi="Sylfaen"/>
        </w:rPr>
        <w:t>5.</w:t>
      </w:r>
      <w:r w:rsidR="009D71F8" w:rsidRPr="00BA7552">
        <w:rPr>
          <w:rFonts w:ascii="Sylfaen" w:hAnsi="Sylfaen"/>
        </w:rPr>
        <w:t>1.</w:t>
      </w:r>
      <w:r w:rsidR="009D71F8" w:rsidRPr="00BA7552">
        <w:rPr>
          <w:rFonts w:ascii="Sylfaen" w:hAnsi="Sylfaen"/>
        </w:rPr>
        <w:tab/>
      </w:r>
      <w:r w:rsidRPr="00BA755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A7552">
        <w:rPr>
          <w:rFonts w:ascii="Sylfaen" w:hAnsi="Sylfaen"/>
        </w:rPr>
        <w:t xml:space="preserve">ием даты </w:t>
      </w:r>
      <w:r w:rsidR="00C45B20" w:rsidRPr="00BA7552">
        <w:rPr>
          <w:rFonts w:ascii="Sylfaen" w:hAnsi="Sylfaen"/>
        </w:rPr>
        <w:lastRenderedPageBreak/>
        <w:t>составления документа.</w:t>
      </w:r>
    </w:p>
    <w:p w:rsidR="00CE1E11" w:rsidRPr="00BA7552" w:rsidRDefault="00CE1E11" w:rsidP="00C72AF1">
      <w:pPr>
        <w:widowControl w:val="0"/>
        <w:ind w:firstLine="567"/>
        <w:jc w:val="both"/>
        <w:rPr>
          <w:rFonts w:ascii="Sylfaen" w:hAnsi="Sylfaen"/>
        </w:rPr>
      </w:pPr>
      <w:r w:rsidRPr="00BA755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302DD" w:rsidRPr="007550EA">
        <w:rPr>
          <w:rFonts w:ascii="Sylfaen" w:hAnsi="Sylfaen"/>
        </w:rPr>
        <w:t>2</w:t>
      </w:r>
      <w:r w:rsidRPr="00BA7552">
        <w:rPr>
          <w:rFonts w:ascii="Sylfaen" w:hAnsi="Sylfaen"/>
        </w:rPr>
        <w:t xml:space="preserve"> экземпляр акта приема-передачи (Приложение № 3). </w:t>
      </w:r>
    </w:p>
    <w:p w:rsidR="001E4776" w:rsidRPr="00BA7552" w:rsidRDefault="001E4776" w:rsidP="00C72AF1">
      <w:pPr>
        <w:widowControl w:val="0"/>
        <w:tabs>
          <w:tab w:val="left" w:pos="1134"/>
        </w:tabs>
        <w:ind w:firstLine="567"/>
        <w:jc w:val="both"/>
        <w:rPr>
          <w:rFonts w:ascii="Sylfaen" w:hAnsi="Sylfaen"/>
        </w:rPr>
      </w:pPr>
      <w:r w:rsidRPr="00BA7552">
        <w:rPr>
          <w:rFonts w:ascii="Sylfaen" w:hAnsi="Sylfaen"/>
        </w:rPr>
        <w:t>5.2.</w:t>
      </w:r>
      <w:r w:rsidRPr="00BA755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A7552" w:rsidRDefault="001E4776" w:rsidP="00C72AF1">
      <w:pPr>
        <w:widowControl w:val="0"/>
        <w:tabs>
          <w:tab w:val="left" w:pos="1134"/>
        </w:tabs>
        <w:ind w:firstLine="567"/>
        <w:jc w:val="both"/>
        <w:rPr>
          <w:rFonts w:ascii="Sylfaen" w:hAnsi="Sylfaen"/>
        </w:rPr>
      </w:pPr>
      <w:r w:rsidRPr="00BA7552">
        <w:rPr>
          <w:rFonts w:ascii="Sylfaen" w:hAnsi="Sylfaen"/>
        </w:rPr>
        <w:t>а)</w:t>
      </w:r>
      <w:r w:rsidRPr="00BA7552">
        <w:rPr>
          <w:rFonts w:ascii="Sylfaen" w:hAnsi="Sylfaen"/>
        </w:rPr>
        <w:tab/>
        <w:t>для урегулирования вопроса предпринимает меры, предусмотренные договором для подобной ситуации;</w:t>
      </w:r>
    </w:p>
    <w:p w:rsidR="001E4776" w:rsidRPr="00BA7552" w:rsidRDefault="001E4776" w:rsidP="00C72AF1">
      <w:pPr>
        <w:widowControl w:val="0"/>
        <w:tabs>
          <w:tab w:val="left" w:pos="1134"/>
        </w:tabs>
        <w:ind w:firstLine="567"/>
        <w:jc w:val="both"/>
        <w:rPr>
          <w:rFonts w:ascii="Sylfaen" w:hAnsi="Sylfaen"/>
        </w:rPr>
      </w:pPr>
      <w:r w:rsidRPr="00BA7552">
        <w:rPr>
          <w:rFonts w:ascii="Sylfaen" w:hAnsi="Sylfaen"/>
        </w:rPr>
        <w:t>б)</w:t>
      </w:r>
      <w:r w:rsidRPr="00BA7552">
        <w:rPr>
          <w:rFonts w:ascii="Sylfaen" w:hAnsi="Sylfaen"/>
        </w:rPr>
        <w:tab/>
        <w:t>в отношении Продавца применяет меры ответственности, предусмотренные договором.</w:t>
      </w:r>
    </w:p>
    <w:p w:rsidR="00371CF8" w:rsidRPr="00BA7552" w:rsidRDefault="00CB1211" w:rsidP="00C72AF1">
      <w:pPr>
        <w:widowControl w:val="0"/>
        <w:tabs>
          <w:tab w:val="left" w:pos="1134"/>
        </w:tabs>
        <w:ind w:firstLine="567"/>
        <w:jc w:val="both"/>
        <w:rPr>
          <w:rFonts w:ascii="Sylfaen" w:hAnsi="Sylfaen"/>
        </w:rPr>
      </w:pPr>
      <w:r w:rsidRPr="00BA7552">
        <w:rPr>
          <w:rFonts w:ascii="Sylfaen" w:hAnsi="Sylfaen"/>
        </w:rPr>
        <w:t>5</w:t>
      </w:r>
      <w:r w:rsidR="009123CA" w:rsidRPr="00BA7552">
        <w:rPr>
          <w:rFonts w:ascii="Sylfaen" w:hAnsi="Sylfaen"/>
        </w:rPr>
        <w:t>.</w:t>
      </w:r>
      <w:r w:rsidR="005B2A24" w:rsidRPr="00BA7552">
        <w:rPr>
          <w:rFonts w:ascii="Sylfaen" w:hAnsi="Sylfaen"/>
        </w:rPr>
        <w:t>3.</w:t>
      </w:r>
      <w:r w:rsidR="005B2A24" w:rsidRPr="00BA7552">
        <w:rPr>
          <w:rFonts w:ascii="Sylfaen" w:hAnsi="Sylfaen"/>
        </w:rPr>
        <w:tab/>
      </w:r>
      <w:r w:rsidR="00371CF8" w:rsidRPr="00BA7552">
        <w:rPr>
          <w:rFonts w:ascii="Sylfaen" w:hAnsi="Sylfaen"/>
        </w:rPr>
        <w:t xml:space="preserve">Покупатель </w:t>
      </w:r>
      <w:r w:rsidR="00371CF8" w:rsidRPr="004F78A3">
        <w:rPr>
          <w:rFonts w:ascii="Sylfaen" w:hAnsi="Sylfaen"/>
          <w:b/>
        </w:rPr>
        <w:t xml:space="preserve">в течение </w:t>
      </w:r>
      <w:r w:rsidR="00A302DD" w:rsidRPr="004F78A3">
        <w:rPr>
          <w:rFonts w:ascii="Sylfaen" w:hAnsi="Sylfaen"/>
          <w:b/>
        </w:rPr>
        <w:t>10</w:t>
      </w:r>
      <w:r w:rsidR="00371CF8" w:rsidRPr="004F78A3">
        <w:rPr>
          <w:rFonts w:ascii="Sylfaen" w:hAnsi="Sylfaen"/>
          <w:b/>
        </w:rPr>
        <w:t xml:space="preserve"> рабочих дней</w:t>
      </w:r>
      <w:r w:rsidR="00371CF8" w:rsidRPr="00BA7552">
        <w:rPr>
          <w:rFonts w:ascii="Sylfaen" w:hAnsi="Sylfaen"/>
        </w:rPr>
        <w:t xml:space="preserve"> с </w:t>
      </w:r>
      <w:proofErr w:type="gramStart"/>
      <w:r w:rsidR="00371CF8" w:rsidRPr="00BA7552">
        <w:rPr>
          <w:rFonts w:ascii="Sylfaen" w:hAnsi="Sylfaen"/>
        </w:rPr>
        <w:t>рабочего дня, следующего за днем получения акта приема-передачи представляет</w:t>
      </w:r>
      <w:proofErr w:type="gramEnd"/>
      <w:r w:rsidR="00371CF8" w:rsidRPr="00BA755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BA7552" w:rsidRDefault="00371CF8" w:rsidP="00C72AF1">
      <w:pPr>
        <w:widowControl w:val="0"/>
        <w:tabs>
          <w:tab w:val="left" w:pos="1134"/>
        </w:tabs>
        <w:ind w:firstLine="567"/>
        <w:jc w:val="both"/>
        <w:rPr>
          <w:rFonts w:ascii="Sylfaen" w:hAnsi="Sylfaen"/>
        </w:rPr>
      </w:pPr>
      <w:r w:rsidRPr="00BA7552">
        <w:rPr>
          <w:rFonts w:ascii="Sylfaen" w:hAnsi="Sylfaen"/>
        </w:rPr>
        <w:t>5.4.</w:t>
      </w:r>
      <w:r w:rsidRPr="00BA755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A7552" w:rsidRDefault="00BE5F44" w:rsidP="00C72AF1">
      <w:pPr>
        <w:widowControl w:val="0"/>
        <w:tabs>
          <w:tab w:val="left" w:pos="1134"/>
        </w:tabs>
        <w:ind w:firstLine="567"/>
        <w:jc w:val="both"/>
        <w:rPr>
          <w:rFonts w:ascii="Sylfaen" w:hAnsi="Sylfaen"/>
        </w:rPr>
      </w:pPr>
    </w:p>
    <w:p w:rsidR="009123CA" w:rsidRPr="00BA7552" w:rsidRDefault="009123CA" w:rsidP="00C72AF1">
      <w:pPr>
        <w:widowControl w:val="0"/>
        <w:ind w:firstLine="567"/>
        <w:jc w:val="center"/>
        <w:rPr>
          <w:rFonts w:ascii="Sylfaen" w:hAnsi="Sylfaen"/>
          <w:b/>
        </w:rPr>
      </w:pPr>
      <w:r w:rsidRPr="00BA7552">
        <w:rPr>
          <w:rFonts w:ascii="Sylfaen" w:hAnsi="Sylfaen"/>
          <w:b/>
        </w:rPr>
        <w:t>6. ОТВЕТСТВЕННОСТЬ СТОРОН</w:t>
      </w:r>
    </w:p>
    <w:p w:rsidR="009123CA" w:rsidRPr="00BA7552" w:rsidRDefault="009123CA" w:rsidP="00C72AF1">
      <w:pPr>
        <w:widowControl w:val="0"/>
        <w:tabs>
          <w:tab w:val="left" w:pos="1134"/>
        </w:tabs>
        <w:ind w:firstLine="567"/>
        <w:jc w:val="both"/>
        <w:rPr>
          <w:rFonts w:ascii="Sylfaen" w:hAnsi="Sylfaen"/>
        </w:rPr>
      </w:pPr>
      <w:r w:rsidRPr="00BA7552">
        <w:rPr>
          <w:rFonts w:ascii="Sylfaen" w:hAnsi="Sylfaen"/>
        </w:rPr>
        <w:t>6.</w:t>
      </w:r>
      <w:r w:rsidR="009D71F8" w:rsidRPr="00BA7552">
        <w:rPr>
          <w:rFonts w:ascii="Sylfaen" w:hAnsi="Sylfaen"/>
        </w:rPr>
        <w:t>1.</w:t>
      </w:r>
      <w:r w:rsidR="009D71F8" w:rsidRPr="00BA7552">
        <w:rPr>
          <w:rFonts w:ascii="Sylfaen" w:hAnsi="Sylfaen"/>
        </w:rPr>
        <w:tab/>
      </w:r>
      <w:r w:rsidRPr="00BA755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BA7552" w:rsidRDefault="009123CA" w:rsidP="00C72AF1">
      <w:pPr>
        <w:widowControl w:val="0"/>
        <w:tabs>
          <w:tab w:val="left" w:pos="1134"/>
        </w:tabs>
        <w:ind w:firstLine="567"/>
        <w:jc w:val="both"/>
        <w:rPr>
          <w:rFonts w:ascii="Sylfaen" w:hAnsi="Sylfaen"/>
        </w:rPr>
      </w:pPr>
      <w:r w:rsidRPr="00BA7552">
        <w:rPr>
          <w:rFonts w:ascii="Sylfaen" w:hAnsi="Sylfaen"/>
        </w:rPr>
        <w:t>6.</w:t>
      </w:r>
      <w:r w:rsidR="009D71F8" w:rsidRPr="00BA7552">
        <w:rPr>
          <w:rFonts w:ascii="Sylfaen" w:hAnsi="Sylfaen"/>
        </w:rPr>
        <w:t>2.</w:t>
      </w:r>
      <w:r w:rsidR="009D71F8" w:rsidRPr="00BA7552">
        <w:rPr>
          <w:rFonts w:ascii="Sylfaen" w:hAnsi="Sylfaen"/>
        </w:rPr>
        <w:tab/>
      </w:r>
      <w:r w:rsidRPr="00BA755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BA7552">
        <w:rPr>
          <w:rFonts w:ascii="Sylfaen" w:hAnsi="Sylfaen"/>
        </w:rPr>
        <w:t xml:space="preserve"> рабочий</w:t>
      </w:r>
      <w:r w:rsidRPr="00BA755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A7552" w:rsidRDefault="009123CA" w:rsidP="00C72AF1">
      <w:pPr>
        <w:widowControl w:val="0"/>
        <w:tabs>
          <w:tab w:val="left" w:pos="1134"/>
        </w:tabs>
        <w:ind w:firstLine="567"/>
        <w:jc w:val="both"/>
        <w:rPr>
          <w:rFonts w:ascii="Sylfaen" w:hAnsi="Sylfaen"/>
        </w:rPr>
      </w:pPr>
      <w:r w:rsidRPr="00BA7552">
        <w:rPr>
          <w:rFonts w:ascii="Sylfaen" w:hAnsi="Sylfaen"/>
        </w:rPr>
        <w:t>6.</w:t>
      </w:r>
      <w:r w:rsidR="005B2A24" w:rsidRPr="00BA7552">
        <w:rPr>
          <w:rFonts w:ascii="Sylfaen" w:hAnsi="Sylfaen"/>
        </w:rPr>
        <w:t>3.</w:t>
      </w:r>
      <w:r w:rsidR="005B2A24" w:rsidRPr="00BA7552">
        <w:rPr>
          <w:rFonts w:ascii="Sylfaen" w:hAnsi="Sylfaen"/>
        </w:rPr>
        <w:tab/>
      </w:r>
      <w:r w:rsidRPr="00BA7552">
        <w:rPr>
          <w:rFonts w:ascii="Sylfaen" w:hAnsi="Sylfaen"/>
        </w:rPr>
        <w:t>В каждом случае поставки товара, не соответствующего указанной в</w:t>
      </w:r>
      <w:r w:rsidR="00D52566" w:rsidRPr="00BA7552">
        <w:rPr>
          <w:rFonts w:ascii="Sylfaen" w:hAnsi="Sylfaen"/>
          <w:lang w:val="en-US"/>
        </w:rPr>
        <w:t> </w:t>
      </w:r>
      <w:r w:rsidRPr="00BA7552">
        <w:rPr>
          <w:rFonts w:ascii="Sylfaen" w:hAnsi="Sylfaen"/>
        </w:rPr>
        <w:t>пункте 1.</w:t>
      </w:r>
      <w:r w:rsidR="009D71F8" w:rsidRPr="00BA7552">
        <w:rPr>
          <w:rFonts w:ascii="Sylfaen" w:hAnsi="Sylfaen"/>
        </w:rPr>
        <w:t>1.</w:t>
      </w:r>
      <w:r w:rsidR="009D71F8" w:rsidRPr="00BA7552">
        <w:rPr>
          <w:rFonts w:ascii="Sylfaen" w:hAnsi="Sylfaen"/>
        </w:rPr>
        <w:tab/>
      </w:r>
      <w:r w:rsidRPr="00BA755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BA7552">
        <w:rPr>
          <w:rStyle w:val="FootnoteReference"/>
          <w:rFonts w:ascii="Sylfaen" w:hAnsi="Sylfaen"/>
        </w:rPr>
        <w:footnoteReference w:customMarkFollows="1" w:id="13"/>
        <w:t>20</w:t>
      </w:r>
      <w:r w:rsidRPr="00BA7552">
        <w:rPr>
          <w:rFonts w:ascii="Sylfaen" w:hAnsi="Sylfaen"/>
        </w:rPr>
        <w:t>.</w:t>
      </w:r>
      <w:r w:rsidR="00DF0BD2" w:rsidRPr="00BA7552">
        <w:rPr>
          <w:rFonts w:ascii="Sylfaen" w:hAnsi="Sylfaen"/>
        </w:rPr>
        <w:t xml:space="preserve"> При этом</w:t>
      </w:r>
      <w:r w:rsidR="00DF0BD2" w:rsidRPr="00BA7552">
        <w:rPr>
          <w:rFonts w:ascii="Sylfaen" w:hAnsi="Sylfaen"/>
          <w:lang w:val="hy-AM"/>
        </w:rPr>
        <w:t>,</w:t>
      </w:r>
      <w:r w:rsidR="00DF0BD2" w:rsidRPr="00BA755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A7552" w:rsidRDefault="0094684E" w:rsidP="00C72AF1">
      <w:pPr>
        <w:widowControl w:val="0"/>
        <w:tabs>
          <w:tab w:val="left" w:pos="1134"/>
        </w:tabs>
        <w:ind w:firstLine="567"/>
        <w:jc w:val="both"/>
        <w:rPr>
          <w:rFonts w:ascii="Sylfaen" w:hAnsi="Sylfaen"/>
        </w:rPr>
      </w:pPr>
      <w:r w:rsidRPr="00BA7552">
        <w:rPr>
          <w:rFonts w:ascii="Sylfaen" w:hAnsi="Sylfaen"/>
        </w:rPr>
        <w:t>6.</w:t>
      </w:r>
      <w:r w:rsidR="00552934" w:rsidRPr="00BA7552">
        <w:rPr>
          <w:rFonts w:ascii="Sylfaen" w:hAnsi="Sylfaen"/>
        </w:rPr>
        <w:t>4.</w:t>
      </w:r>
      <w:r w:rsidR="00552934" w:rsidRPr="00BA7552">
        <w:rPr>
          <w:rFonts w:ascii="Sylfaen" w:hAnsi="Sylfaen"/>
        </w:rPr>
        <w:tab/>
      </w:r>
      <w:r w:rsidRPr="00BA755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BA7552" w:rsidRDefault="0094684E" w:rsidP="00C72AF1">
      <w:pPr>
        <w:widowControl w:val="0"/>
        <w:tabs>
          <w:tab w:val="left" w:pos="1134"/>
        </w:tabs>
        <w:ind w:firstLine="567"/>
        <w:jc w:val="both"/>
        <w:rPr>
          <w:rFonts w:ascii="Sylfaen" w:hAnsi="Sylfaen"/>
        </w:rPr>
      </w:pPr>
      <w:r w:rsidRPr="00BA7552">
        <w:rPr>
          <w:rFonts w:ascii="Sylfaen" w:hAnsi="Sylfaen"/>
        </w:rPr>
        <w:t>6.</w:t>
      </w:r>
      <w:r w:rsidR="003A734A" w:rsidRPr="00BA7552">
        <w:rPr>
          <w:rFonts w:ascii="Sylfaen" w:hAnsi="Sylfaen"/>
        </w:rPr>
        <w:t>5.</w:t>
      </w:r>
      <w:r w:rsidR="003A734A" w:rsidRPr="00BA7552">
        <w:rPr>
          <w:rFonts w:ascii="Sylfaen" w:hAnsi="Sylfaen"/>
        </w:rPr>
        <w:tab/>
      </w:r>
      <w:r w:rsidRPr="00BA755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BA7552">
        <w:rPr>
          <w:rFonts w:ascii="Sylfaen" w:hAnsi="Sylfaen"/>
        </w:rPr>
        <w:t xml:space="preserve">рабочий </w:t>
      </w:r>
      <w:r w:rsidRPr="00BA755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BA7552" w:rsidRDefault="0094684E" w:rsidP="00C72AF1">
      <w:pPr>
        <w:widowControl w:val="0"/>
        <w:tabs>
          <w:tab w:val="left" w:pos="1134"/>
        </w:tabs>
        <w:ind w:firstLine="567"/>
        <w:jc w:val="both"/>
        <w:rPr>
          <w:rFonts w:ascii="Sylfaen" w:hAnsi="Sylfaen"/>
        </w:rPr>
      </w:pPr>
      <w:r w:rsidRPr="00BA7552">
        <w:rPr>
          <w:rFonts w:ascii="Sylfaen" w:hAnsi="Sylfaen"/>
        </w:rPr>
        <w:t>6.</w:t>
      </w:r>
      <w:r w:rsidR="00AC30D5" w:rsidRPr="00BA7552">
        <w:rPr>
          <w:rFonts w:ascii="Sylfaen" w:hAnsi="Sylfaen"/>
        </w:rPr>
        <w:t>6.</w:t>
      </w:r>
      <w:r w:rsidR="00AC30D5" w:rsidRPr="00BA7552">
        <w:rPr>
          <w:rFonts w:ascii="Sylfaen" w:hAnsi="Sylfaen"/>
        </w:rPr>
        <w:tab/>
      </w:r>
      <w:r w:rsidRPr="00BA7552">
        <w:rPr>
          <w:rFonts w:ascii="Sylfaen" w:hAnsi="Sylfaen"/>
        </w:rPr>
        <w:t>В непредусмотренных договором случаях за неисполнение или ненадлежащее исполнение своих обязатель</w:t>
      </w:r>
      <w:proofErr w:type="gramStart"/>
      <w:r w:rsidRPr="00BA7552">
        <w:rPr>
          <w:rFonts w:ascii="Sylfaen" w:hAnsi="Sylfaen"/>
        </w:rPr>
        <w:t>ств ст</w:t>
      </w:r>
      <w:proofErr w:type="gramEnd"/>
      <w:r w:rsidRPr="00BA7552">
        <w:rPr>
          <w:rFonts w:ascii="Sylfaen" w:hAnsi="Sylfaen"/>
        </w:rPr>
        <w:t>ороны несут ответственность в порядке, установленном законодательством Республики Армения.</w:t>
      </w:r>
    </w:p>
    <w:p w:rsidR="0094684E" w:rsidRPr="00BA7552" w:rsidRDefault="00BE5525" w:rsidP="00C72AF1">
      <w:pPr>
        <w:widowControl w:val="0"/>
        <w:tabs>
          <w:tab w:val="left" w:pos="1134"/>
        </w:tabs>
        <w:ind w:firstLine="567"/>
        <w:jc w:val="both"/>
        <w:rPr>
          <w:rFonts w:ascii="Sylfaen" w:hAnsi="Sylfaen"/>
        </w:rPr>
      </w:pPr>
      <w:r w:rsidRPr="00BA7552">
        <w:rPr>
          <w:rFonts w:ascii="Sylfaen" w:hAnsi="Sylfaen"/>
        </w:rPr>
        <w:t>6</w:t>
      </w:r>
      <w:r w:rsidR="0094684E" w:rsidRPr="00BA7552">
        <w:rPr>
          <w:rFonts w:ascii="Sylfaen" w:hAnsi="Sylfaen"/>
        </w:rPr>
        <w:t>.</w:t>
      </w:r>
      <w:r w:rsidR="00AC30D5" w:rsidRPr="00BA7552">
        <w:rPr>
          <w:rFonts w:ascii="Sylfaen" w:hAnsi="Sylfaen"/>
        </w:rPr>
        <w:t>7.</w:t>
      </w:r>
      <w:r w:rsidR="00AC30D5" w:rsidRPr="00BA7552">
        <w:rPr>
          <w:rFonts w:ascii="Sylfaen" w:hAnsi="Sylfaen"/>
        </w:rPr>
        <w:tab/>
      </w:r>
      <w:r w:rsidR="0094684E" w:rsidRPr="00BA7552">
        <w:rPr>
          <w:rFonts w:ascii="Sylfaen" w:hAnsi="Sylfaen"/>
        </w:rPr>
        <w:t>Уплата пеней и (или) штрафов не освобождает стороны от полного исполнения своих договорных обязательств.</w:t>
      </w:r>
    </w:p>
    <w:p w:rsidR="00D52566" w:rsidRPr="001C2D58" w:rsidRDefault="00D52566" w:rsidP="00C72AF1">
      <w:pPr>
        <w:ind w:firstLine="567"/>
        <w:jc w:val="both"/>
        <w:rPr>
          <w:rFonts w:ascii="Sylfaen" w:hAnsi="Sylfaen"/>
        </w:rPr>
      </w:pPr>
    </w:p>
    <w:p w:rsidR="004F78A3" w:rsidRPr="001C2D58" w:rsidRDefault="004F78A3" w:rsidP="00C72AF1">
      <w:pPr>
        <w:ind w:firstLine="567"/>
        <w:jc w:val="both"/>
        <w:rPr>
          <w:rFonts w:ascii="Sylfaen" w:hAnsi="Sylfaen"/>
        </w:rPr>
      </w:pPr>
    </w:p>
    <w:p w:rsidR="009F337A" w:rsidRPr="00BA7552" w:rsidRDefault="009F337A" w:rsidP="00C72AF1">
      <w:pPr>
        <w:widowControl w:val="0"/>
        <w:ind w:firstLine="567"/>
        <w:jc w:val="center"/>
        <w:rPr>
          <w:rFonts w:ascii="Sylfaen" w:hAnsi="Sylfaen"/>
          <w:b/>
        </w:rPr>
      </w:pPr>
      <w:r w:rsidRPr="00BA7552">
        <w:rPr>
          <w:rFonts w:ascii="Sylfaen" w:hAnsi="Sylfaen"/>
          <w:b/>
        </w:rPr>
        <w:lastRenderedPageBreak/>
        <w:t>7. ДЕЙСТВИЕ НЕПРЕОДОЛИМОЙ СИЛЫ (ФОРС-МАЖОР)</w:t>
      </w:r>
    </w:p>
    <w:p w:rsidR="009F337A" w:rsidRPr="00BA7552" w:rsidRDefault="009F337A" w:rsidP="00C72AF1">
      <w:pPr>
        <w:widowControl w:val="0"/>
        <w:ind w:firstLine="567"/>
        <w:jc w:val="both"/>
        <w:rPr>
          <w:rFonts w:ascii="Sylfaen" w:hAnsi="Sylfaen"/>
        </w:rPr>
      </w:pPr>
      <w:r w:rsidRPr="00BA755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A7552">
        <w:rPr>
          <w:rFonts w:ascii="Sylfaen" w:hAnsi="Sylfaen"/>
        </w:rPr>
        <w:t>которую</w:t>
      </w:r>
      <w:proofErr w:type="gramEnd"/>
      <w:r w:rsidRPr="00BA755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A7552" w:rsidRDefault="0094684E" w:rsidP="00C72AF1">
      <w:pPr>
        <w:widowControl w:val="0"/>
        <w:ind w:firstLine="567"/>
        <w:jc w:val="both"/>
        <w:rPr>
          <w:rFonts w:ascii="Sylfaen" w:hAnsi="Sylfaen"/>
          <w:lang w:val="hy-AM"/>
        </w:rPr>
      </w:pPr>
    </w:p>
    <w:p w:rsidR="00071D1C" w:rsidRPr="00BA7552" w:rsidRDefault="00071D1C" w:rsidP="00C72AF1">
      <w:pPr>
        <w:widowControl w:val="0"/>
        <w:ind w:firstLine="567"/>
        <w:jc w:val="center"/>
        <w:rPr>
          <w:rFonts w:ascii="Sylfaen" w:hAnsi="Sylfaen"/>
          <w:b/>
        </w:rPr>
      </w:pPr>
      <w:r w:rsidRPr="00BA7552">
        <w:rPr>
          <w:rFonts w:ascii="Sylfaen" w:hAnsi="Sylfaen"/>
          <w:b/>
        </w:rPr>
        <w:t>8. ИНЫЕ УСЛОВИЯ</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9D71F8" w:rsidRPr="00BA7552">
        <w:rPr>
          <w:rFonts w:ascii="Sylfaen" w:hAnsi="Sylfaen"/>
        </w:rPr>
        <w:t>1.</w:t>
      </w:r>
      <w:r w:rsidR="009D71F8" w:rsidRPr="00BA7552">
        <w:rPr>
          <w:rFonts w:ascii="Sylfaen" w:hAnsi="Sylfaen"/>
        </w:rPr>
        <w:tab/>
      </w:r>
      <w:r w:rsidRPr="00BA755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A7552" w:rsidRDefault="00071D1C" w:rsidP="00C72AF1">
      <w:pPr>
        <w:widowControl w:val="0"/>
        <w:ind w:firstLine="567"/>
        <w:jc w:val="both"/>
        <w:rPr>
          <w:rFonts w:ascii="Sylfaen" w:hAnsi="Sylfaen"/>
        </w:rPr>
      </w:pPr>
      <w:r w:rsidRPr="00BA755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A7552">
        <w:rPr>
          <w:rStyle w:val="FootnoteReference"/>
          <w:rFonts w:ascii="Sylfaen" w:hAnsi="Sylfaen"/>
        </w:rPr>
        <w:footnoteReference w:customMarkFollows="1" w:id="14"/>
        <w:t>21</w:t>
      </w:r>
      <w:r w:rsidRPr="00BA7552">
        <w:rPr>
          <w:rFonts w:ascii="Sylfaen" w:hAnsi="Sylfaen"/>
        </w:rPr>
        <w:t>.</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9D71F8" w:rsidRPr="00BA7552">
        <w:rPr>
          <w:rFonts w:ascii="Sylfaen" w:hAnsi="Sylfaen"/>
        </w:rPr>
        <w:t>2.</w:t>
      </w:r>
      <w:r w:rsidR="009D71F8" w:rsidRPr="00BA7552">
        <w:rPr>
          <w:rFonts w:ascii="Sylfaen" w:hAnsi="Sylfaen"/>
        </w:rPr>
        <w:tab/>
      </w:r>
      <w:r w:rsidRPr="00BA755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A7552">
        <w:rPr>
          <w:rFonts w:ascii="Sylfaen" w:hAnsi="Sylfaen"/>
          <w:lang w:val="en-US"/>
        </w:rPr>
        <w:t> </w:t>
      </w:r>
      <w:r w:rsidRPr="00BA7552">
        <w:rPr>
          <w:rFonts w:ascii="Sylfaen" w:hAnsi="Sylfaen"/>
        </w:rPr>
        <w:t>тре</w:t>
      </w:r>
      <w:r w:rsidR="00D52566" w:rsidRPr="00BA7552">
        <w:rPr>
          <w:rFonts w:ascii="Sylfaen" w:hAnsi="Sylfaen"/>
        </w:rPr>
        <w:t>бования, вытекающее из договора</w:t>
      </w:r>
      <w:r w:rsidRPr="00BA7552">
        <w:rPr>
          <w:rFonts w:ascii="Sylfaen" w:hAnsi="Sylfaen"/>
        </w:rPr>
        <w:t xml:space="preserve">, не может быть передано другому лицу без письменного согласия стороны должника. </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5B2A24" w:rsidRPr="00BA7552">
        <w:rPr>
          <w:rFonts w:ascii="Sylfaen" w:hAnsi="Sylfaen"/>
        </w:rPr>
        <w:t>3.</w:t>
      </w:r>
      <w:r w:rsidR="005B2A24" w:rsidRPr="00BA7552">
        <w:rPr>
          <w:rFonts w:ascii="Sylfaen" w:hAnsi="Sylfaen"/>
        </w:rPr>
        <w:tab/>
      </w:r>
      <w:proofErr w:type="gramStart"/>
      <w:r w:rsidRPr="00BA755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A7552">
        <w:rPr>
          <w:rFonts w:ascii="Sylfaen" w:hAnsi="Sylfaen"/>
        </w:rPr>
        <w:t xml:space="preserve"> одностороннем </w:t>
      </w:r>
      <w:proofErr w:type="gramStart"/>
      <w:r w:rsidRPr="00BA7552">
        <w:rPr>
          <w:rFonts w:ascii="Sylfaen" w:hAnsi="Sylfaen"/>
        </w:rPr>
        <w:t>порядке</w:t>
      </w:r>
      <w:proofErr w:type="gramEnd"/>
      <w:r w:rsidR="002B6548" w:rsidRPr="00BA7552">
        <w:rPr>
          <w:rFonts w:ascii="Sylfaen" w:hAnsi="Sylfaen"/>
          <w:lang w:val="hy-AM"/>
        </w:rPr>
        <w:t xml:space="preserve"> расторгает договор</w:t>
      </w:r>
      <w:r w:rsidRPr="00BA755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A7552">
        <w:rPr>
          <w:rFonts w:ascii="Sylfaen" w:hAnsi="Sylfaen"/>
        </w:rPr>
        <w:t>незаключения</w:t>
      </w:r>
      <w:proofErr w:type="spellEnd"/>
      <w:r w:rsidRPr="00BA7552">
        <w:rPr>
          <w:rFonts w:ascii="Sylfaen" w:hAnsi="Sylfaen"/>
        </w:rPr>
        <w:t xml:space="preserve"> договора согласно законодательству Республики Армения о закупках. При этом</w:t>
      </w:r>
      <w:proofErr w:type="gramStart"/>
      <w:r w:rsidRPr="00BA7552">
        <w:rPr>
          <w:rFonts w:ascii="Sylfaen" w:hAnsi="Sylfaen"/>
        </w:rPr>
        <w:t>,</w:t>
      </w:r>
      <w:proofErr w:type="gramEnd"/>
      <w:r w:rsidRPr="00BA755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552934" w:rsidRPr="00BA7552">
        <w:rPr>
          <w:rFonts w:ascii="Sylfaen" w:hAnsi="Sylfaen"/>
        </w:rPr>
        <w:t>4.</w:t>
      </w:r>
      <w:r w:rsidR="00552934" w:rsidRPr="00BA7552">
        <w:rPr>
          <w:rFonts w:ascii="Sylfaen" w:hAnsi="Sylfaen"/>
        </w:rPr>
        <w:tab/>
      </w:r>
      <w:r w:rsidRPr="00BA7552">
        <w:rPr>
          <w:rFonts w:ascii="Sylfaen" w:hAnsi="Sylfaen"/>
        </w:rPr>
        <w:t>Споры в связи с договором подлежат рассмотрению в судах Республики Армения.</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8.5</w:t>
      </w:r>
      <w:r w:rsidRPr="00BA755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BA7552">
        <w:rPr>
          <w:rFonts w:ascii="Sylfaen" w:hAnsi="Sylfaen"/>
        </w:rPr>
        <w:t>—</w:t>
      </w:r>
      <w:r w:rsidRPr="00BA7552">
        <w:rPr>
          <w:rFonts w:ascii="Sylfaen" w:hAnsi="Sylfaen"/>
        </w:rPr>
        <w:t xml:space="preserve"> посредством заключения соглашения, которое будет являться неотъемлемой частью договора. </w:t>
      </w:r>
    </w:p>
    <w:p w:rsidR="00071D1C" w:rsidRPr="00BA7552" w:rsidRDefault="00071D1C" w:rsidP="00C72AF1">
      <w:pPr>
        <w:widowControl w:val="0"/>
        <w:tabs>
          <w:tab w:val="left" w:pos="1134"/>
        </w:tabs>
        <w:ind w:firstLine="567"/>
        <w:jc w:val="both"/>
        <w:rPr>
          <w:rFonts w:ascii="Sylfaen" w:hAnsi="Sylfaen"/>
          <w:spacing w:val="-6"/>
        </w:rPr>
      </w:pPr>
      <w:r w:rsidRPr="00BA755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A7552" w:rsidRDefault="00071D1C" w:rsidP="00C72AF1">
      <w:pPr>
        <w:widowControl w:val="0"/>
        <w:ind w:firstLine="567"/>
        <w:jc w:val="both"/>
        <w:rPr>
          <w:rFonts w:ascii="Sylfaen" w:hAnsi="Sylfaen"/>
        </w:rPr>
      </w:pPr>
      <w:r w:rsidRPr="00BA755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AC30D5" w:rsidRPr="00BA7552">
        <w:rPr>
          <w:rFonts w:ascii="Sylfaen" w:hAnsi="Sylfaen"/>
        </w:rPr>
        <w:t>6.</w:t>
      </w:r>
      <w:r w:rsidR="00AC30D5" w:rsidRPr="00BA7552">
        <w:rPr>
          <w:rFonts w:ascii="Sylfaen" w:hAnsi="Sylfaen"/>
        </w:rPr>
        <w:tab/>
      </w:r>
      <w:r w:rsidRPr="00BA7552">
        <w:rPr>
          <w:rFonts w:ascii="Sylfaen" w:hAnsi="Sylfaen"/>
        </w:rPr>
        <w:t>Если договор осуществляется посредством заключения агентского договора:</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1)</w:t>
      </w:r>
      <w:r w:rsidR="00E95CE6" w:rsidRPr="00BA7552">
        <w:rPr>
          <w:rFonts w:ascii="Sylfaen" w:hAnsi="Sylfaen"/>
        </w:rPr>
        <w:tab/>
      </w:r>
      <w:r w:rsidRPr="00BA7552">
        <w:rPr>
          <w:rFonts w:ascii="Sylfaen" w:hAnsi="Sylfaen"/>
        </w:rPr>
        <w:t xml:space="preserve">Продавец несет ответственность за неисполнение или ненадлежащее исполнение </w:t>
      </w:r>
      <w:r w:rsidRPr="00BA7552">
        <w:rPr>
          <w:rFonts w:ascii="Sylfaen" w:hAnsi="Sylfaen"/>
        </w:rPr>
        <w:lastRenderedPageBreak/>
        <w:t>обязательств агента;</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2)</w:t>
      </w:r>
      <w:r w:rsidR="00E95CE6" w:rsidRPr="00BA7552">
        <w:rPr>
          <w:rFonts w:ascii="Sylfaen" w:hAnsi="Sylfaen"/>
        </w:rPr>
        <w:tab/>
      </w:r>
      <w:r w:rsidRPr="00BA755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A7552">
        <w:rPr>
          <w:rStyle w:val="FootnoteReference"/>
          <w:rFonts w:ascii="Sylfaen" w:hAnsi="Sylfaen"/>
        </w:rPr>
        <w:footnoteReference w:customMarkFollows="1" w:id="15"/>
        <w:t>22</w:t>
      </w:r>
      <w:r w:rsidRPr="00BA7552">
        <w:rPr>
          <w:rFonts w:ascii="Sylfaen" w:hAnsi="Sylfaen"/>
        </w:rPr>
        <w:t>.</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AC30D5" w:rsidRPr="00BA7552">
        <w:rPr>
          <w:rFonts w:ascii="Sylfaen" w:hAnsi="Sylfaen"/>
        </w:rPr>
        <w:t>7.</w:t>
      </w:r>
      <w:r w:rsidR="00AC30D5" w:rsidRPr="00BA7552">
        <w:rPr>
          <w:rFonts w:ascii="Sylfaen" w:hAnsi="Sylfaen"/>
        </w:rPr>
        <w:tab/>
      </w:r>
      <w:r w:rsidRPr="00BA755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A7552">
        <w:rPr>
          <w:rStyle w:val="FootnoteReference"/>
          <w:rFonts w:ascii="Sylfaen" w:hAnsi="Sylfaen"/>
        </w:rPr>
        <w:footnoteReference w:customMarkFollows="1" w:id="16"/>
        <w:t>23</w:t>
      </w:r>
      <w:r w:rsidRPr="00BA7552">
        <w:rPr>
          <w:rFonts w:ascii="Sylfaen" w:hAnsi="Sylfaen"/>
        </w:rPr>
        <w:t>.</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6E15CD" w:rsidRPr="00BA7552">
        <w:rPr>
          <w:rFonts w:ascii="Sylfaen" w:hAnsi="Sylfaen"/>
        </w:rPr>
        <w:t>8.</w:t>
      </w:r>
      <w:r w:rsidR="006E15CD" w:rsidRPr="00BA7552">
        <w:rPr>
          <w:rFonts w:ascii="Sylfaen" w:hAnsi="Sylfaen"/>
        </w:rPr>
        <w:tab/>
      </w:r>
      <w:r w:rsidRPr="00BA755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A7552">
        <w:rPr>
          <w:rFonts w:ascii="Sylfaen" w:hAnsi="Sylfaen"/>
        </w:rPr>
        <w:t>товара</w:t>
      </w:r>
      <w:proofErr w:type="gramStart"/>
      <w:r w:rsidR="005A3009" w:rsidRPr="00BA7552">
        <w:rPr>
          <w:rFonts w:ascii="Sylfaen" w:hAnsi="Sylfaen"/>
        </w:rPr>
        <w:t>,а</w:t>
      </w:r>
      <w:proofErr w:type="spellEnd"/>
      <w:proofErr w:type="gramEnd"/>
      <w:r w:rsidR="005A3009" w:rsidRPr="00BA755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A7552">
        <w:rPr>
          <w:rFonts w:ascii="Sylfaen" w:hAnsi="Sylfaen"/>
          <w:lang w:val="hy-AM"/>
        </w:rPr>
        <w:t xml:space="preserve">. </w:t>
      </w:r>
      <w:r w:rsidRPr="00BA755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A7552" w:rsidRDefault="00071D1C" w:rsidP="00C72AF1">
      <w:pPr>
        <w:widowControl w:val="0"/>
        <w:tabs>
          <w:tab w:val="left" w:pos="1134"/>
        </w:tabs>
        <w:ind w:firstLine="567"/>
        <w:jc w:val="both"/>
        <w:rPr>
          <w:rFonts w:ascii="Sylfaen" w:hAnsi="Sylfaen"/>
        </w:rPr>
      </w:pPr>
      <w:r w:rsidRPr="00BA7552">
        <w:rPr>
          <w:rFonts w:ascii="Sylfaen" w:hAnsi="Sylfaen"/>
        </w:rPr>
        <w:t>8.</w:t>
      </w:r>
      <w:r w:rsidR="006E15CD" w:rsidRPr="00BA7552">
        <w:rPr>
          <w:rFonts w:ascii="Sylfaen" w:hAnsi="Sylfaen"/>
        </w:rPr>
        <w:t>9.</w:t>
      </w:r>
      <w:r w:rsidR="006E15CD" w:rsidRPr="00BA7552">
        <w:rPr>
          <w:rFonts w:ascii="Sylfaen" w:hAnsi="Sylfaen"/>
        </w:rPr>
        <w:tab/>
      </w:r>
      <w:r w:rsidRPr="00BA755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BA7552">
        <w:rPr>
          <w:rFonts w:ascii="Sylfaen" w:hAnsi="Sylfaen"/>
        </w:rPr>
        <w:t>—</w:t>
      </w:r>
      <w:r w:rsidRPr="00BA7552">
        <w:rPr>
          <w:rFonts w:ascii="Sylfaen" w:hAnsi="Sylfaen"/>
        </w:rPr>
        <w:t xml:space="preserve"> это выгода или убытки, понесенные данной стороной.</w:t>
      </w:r>
      <w:r w:rsidR="003A39AC" w:rsidRPr="00BA7552" w:rsidDel="003A39AC">
        <w:rPr>
          <w:rFonts w:ascii="Sylfaen" w:hAnsi="Sylfaen"/>
        </w:rPr>
        <w:t xml:space="preserve"> </w:t>
      </w:r>
      <w:r w:rsidRPr="00BA755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8.1</w:t>
      </w:r>
      <w:r w:rsidR="00E3606B" w:rsidRPr="00BA7552">
        <w:rPr>
          <w:rFonts w:ascii="Sylfaen" w:hAnsi="Sylfaen"/>
        </w:rPr>
        <w:t>0.</w:t>
      </w:r>
      <w:r w:rsidR="00E3606B" w:rsidRPr="00BA7552">
        <w:rPr>
          <w:rFonts w:ascii="Sylfaen" w:hAnsi="Sylfaen"/>
        </w:rPr>
        <w:tab/>
      </w:r>
      <w:r w:rsidRPr="00BA7552">
        <w:rPr>
          <w:rFonts w:ascii="Sylfaen" w:hAnsi="Sylfaen"/>
        </w:rPr>
        <w:t>Договор не может быть изменен вследствие частичного неисполнения обязатель</w:t>
      </w:r>
      <w:proofErr w:type="gramStart"/>
      <w:r w:rsidRPr="00BA7552">
        <w:rPr>
          <w:rFonts w:ascii="Sylfaen" w:hAnsi="Sylfaen"/>
        </w:rPr>
        <w:t>ств ст</w:t>
      </w:r>
      <w:proofErr w:type="gramEnd"/>
      <w:r w:rsidRPr="00BA755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A7552">
        <w:rPr>
          <w:rFonts w:ascii="Sylfaen" w:hAnsi="Sylfaen"/>
          <w:lang w:val="en-US"/>
        </w:rPr>
        <w:t> </w:t>
      </w:r>
      <w:r w:rsidRPr="00BA7552">
        <w:rPr>
          <w:rFonts w:ascii="Sylfaen" w:hAnsi="Sylfaen"/>
        </w:rPr>
        <w:t xml:space="preserve">Армения. </w:t>
      </w:r>
    </w:p>
    <w:p w:rsidR="00071D1C" w:rsidRPr="00BA7552" w:rsidRDefault="00071D1C" w:rsidP="00C72AF1">
      <w:pPr>
        <w:widowControl w:val="0"/>
        <w:tabs>
          <w:tab w:val="left" w:pos="1276"/>
        </w:tabs>
        <w:ind w:firstLine="567"/>
        <w:jc w:val="both"/>
        <w:rPr>
          <w:rFonts w:ascii="Sylfaen" w:hAnsi="Sylfaen"/>
          <w:spacing w:val="-6"/>
        </w:rPr>
      </w:pPr>
      <w:r w:rsidRPr="00BA7552">
        <w:rPr>
          <w:rFonts w:ascii="Sylfaen" w:hAnsi="Sylfaen"/>
        </w:rPr>
        <w:t>8.1</w:t>
      </w:r>
      <w:r w:rsidR="009D71F8" w:rsidRPr="00BA7552">
        <w:rPr>
          <w:rFonts w:ascii="Sylfaen" w:hAnsi="Sylfaen"/>
        </w:rPr>
        <w:t>1.</w:t>
      </w:r>
      <w:r w:rsidR="009D71F8" w:rsidRPr="00BA7552">
        <w:rPr>
          <w:rFonts w:ascii="Sylfaen" w:hAnsi="Sylfaen"/>
        </w:rPr>
        <w:tab/>
      </w:r>
      <w:r w:rsidRPr="00BA755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A7552">
        <w:rPr>
          <w:rFonts w:ascii="Sylfaen" w:hAnsi="Sylfaen"/>
          <w:spacing w:val="-6"/>
        </w:rPr>
        <w:t>www.procurement.am</w:t>
      </w:r>
      <w:proofErr w:type="spellEnd"/>
      <w:r w:rsidRPr="00BA7552">
        <w:rPr>
          <w:rFonts w:ascii="Sylfaen" w:hAnsi="Sylfaen"/>
          <w:spacing w:val="-6"/>
        </w:rPr>
        <w:t>, с</w:t>
      </w:r>
      <w:r w:rsidR="00E95CE6" w:rsidRPr="00BA7552">
        <w:rPr>
          <w:rFonts w:ascii="Sylfaen" w:hAnsi="Sylfaen"/>
          <w:spacing w:val="-6"/>
          <w:lang w:val="en-US"/>
        </w:rPr>
        <w:t> </w:t>
      </w:r>
      <w:r w:rsidRPr="00BA7552">
        <w:rPr>
          <w:rFonts w:ascii="Sylfaen" w:hAnsi="Sylfaen"/>
          <w:spacing w:val="-6"/>
        </w:rPr>
        <w:t xml:space="preserve">указанием даты опубликования. Продавец считается надлежащим </w:t>
      </w:r>
      <w:proofErr w:type="gramStart"/>
      <w:r w:rsidRPr="00BA7552">
        <w:rPr>
          <w:rFonts w:ascii="Sylfaen" w:hAnsi="Sylfaen"/>
          <w:spacing w:val="-6"/>
        </w:rPr>
        <w:t>образом</w:t>
      </w:r>
      <w:proofErr w:type="gramEnd"/>
      <w:r w:rsidRPr="00BA7552">
        <w:rPr>
          <w:rFonts w:ascii="Sylfaen" w:hAnsi="Sylfaen"/>
          <w:spacing w:val="-6"/>
        </w:rPr>
        <w:t xml:space="preserve"> уведомленным относительно одностороннего расторжения договора со</w:t>
      </w:r>
      <w:r w:rsidR="00E95CE6" w:rsidRPr="00BA7552">
        <w:rPr>
          <w:rFonts w:ascii="Sylfaen" w:hAnsi="Sylfaen"/>
          <w:spacing w:val="-6"/>
          <w:lang w:val="en-US"/>
        </w:rPr>
        <w:t> </w:t>
      </w:r>
      <w:r w:rsidRPr="00BA7552">
        <w:rPr>
          <w:rFonts w:ascii="Sylfaen" w:hAnsi="Sylfaen"/>
          <w:spacing w:val="-6"/>
        </w:rPr>
        <w:t>следующего за опубликованием уведомления дня, установленного настоящим пунктом.</w:t>
      </w:r>
      <w:r w:rsidR="00DD41E4" w:rsidRPr="00BA7552">
        <w:rPr>
          <w:rFonts w:ascii="Sylfaen" w:hAnsi="Sylfaen"/>
        </w:rPr>
        <w:t xml:space="preserve"> </w:t>
      </w:r>
      <w:r w:rsidR="00DD41E4" w:rsidRPr="00BA755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A7552">
        <w:rPr>
          <w:rFonts w:ascii="Sylfaen" w:hAnsi="Sylfaen"/>
          <w:spacing w:val="-6"/>
        </w:rPr>
        <w:t xml:space="preserve">высылает </w:t>
      </w:r>
      <w:r w:rsidR="00DD41E4" w:rsidRPr="00BA7552">
        <w:rPr>
          <w:rFonts w:ascii="Sylfaen" w:hAnsi="Sylfaen"/>
          <w:spacing w:val="-6"/>
        </w:rPr>
        <w:t>его также на электронную почту Продавца.</w:t>
      </w:r>
    </w:p>
    <w:p w:rsidR="00071D1C" w:rsidRPr="00BA7552" w:rsidRDefault="00071D1C" w:rsidP="00C72AF1">
      <w:pPr>
        <w:widowControl w:val="0"/>
        <w:tabs>
          <w:tab w:val="left" w:pos="1276"/>
        </w:tabs>
        <w:ind w:firstLine="567"/>
        <w:jc w:val="both"/>
        <w:rPr>
          <w:rFonts w:ascii="Sylfaen" w:hAnsi="Sylfaen"/>
          <w:spacing w:val="-6"/>
        </w:rPr>
      </w:pPr>
      <w:r w:rsidRPr="00BA7552">
        <w:rPr>
          <w:rFonts w:ascii="Sylfaen" w:hAnsi="Sylfaen"/>
        </w:rPr>
        <w:t>8.1</w:t>
      </w:r>
      <w:r w:rsidR="009D71F8" w:rsidRPr="00BA7552">
        <w:rPr>
          <w:rFonts w:ascii="Sylfaen" w:hAnsi="Sylfaen"/>
        </w:rPr>
        <w:t>2.</w:t>
      </w:r>
      <w:r w:rsidR="009D71F8" w:rsidRPr="00BA7552">
        <w:rPr>
          <w:rFonts w:ascii="Sylfaen" w:hAnsi="Sylfaen"/>
        </w:rPr>
        <w:tab/>
      </w:r>
      <w:r w:rsidRPr="00BA7552">
        <w:rPr>
          <w:rFonts w:ascii="Sylfaen" w:hAnsi="Sylfaen"/>
          <w:spacing w:val="-6"/>
        </w:rPr>
        <w:t xml:space="preserve">Споры, возникшие в связи с договором, разрешаются путем переговоров. В случае </w:t>
      </w:r>
      <w:proofErr w:type="spellStart"/>
      <w:r w:rsidRPr="00BA7552">
        <w:rPr>
          <w:rFonts w:ascii="Sylfaen" w:hAnsi="Sylfaen"/>
          <w:spacing w:val="-6"/>
        </w:rPr>
        <w:t>недостижения</w:t>
      </w:r>
      <w:proofErr w:type="spellEnd"/>
      <w:r w:rsidRPr="00BA7552">
        <w:rPr>
          <w:rFonts w:ascii="Sylfaen" w:hAnsi="Sylfaen"/>
          <w:spacing w:val="-6"/>
        </w:rPr>
        <w:t xml:space="preserve"> согласия споры разрешаются в судебном порядке.</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8.1</w:t>
      </w:r>
      <w:r w:rsidR="005B2A24" w:rsidRPr="00BA7552">
        <w:rPr>
          <w:rFonts w:ascii="Sylfaen" w:hAnsi="Sylfaen"/>
        </w:rPr>
        <w:t>3.</w:t>
      </w:r>
      <w:r w:rsidR="005B2A24" w:rsidRPr="00BA7552">
        <w:rPr>
          <w:rFonts w:ascii="Sylfaen" w:hAnsi="Sylfaen"/>
        </w:rPr>
        <w:tab/>
      </w:r>
      <w:r w:rsidRPr="00BA7552">
        <w:rPr>
          <w:rFonts w:ascii="Sylfaen" w:hAnsi="Sylfaen"/>
        </w:rPr>
        <w:t>Договор составлен на ____</w:t>
      </w:r>
      <w:r w:rsidR="00E95CE6" w:rsidRPr="00BA7552">
        <w:rPr>
          <w:rFonts w:ascii="Sylfaen" w:hAnsi="Sylfaen"/>
        </w:rPr>
        <w:t>_______</w:t>
      </w:r>
      <w:r w:rsidRPr="00BA7552">
        <w:rPr>
          <w:rFonts w:ascii="Sylfaen" w:hAnsi="Sylfaen"/>
        </w:rPr>
        <w:t xml:space="preserve">_ страницах, заключается в двух экземплярах, </w:t>
      </w:r>
      <w:r w:rsidRPr="00BA7552">
        <w:rPr>
          <w:rFonts w:ascii="Sylfaen" w:hAnsi="Sylfaen"/>
        </w:rPr>
        <w:lastRenderedPageBreak/>
        <w:t>имеющих равную юридическую силу, каждой стороне предоставляется по одному экземпляру. Приложения № 1, № 3 и № 3.</w:t>
      </w:r>
      <w:r w:rsidR="009D71F8" w:rsidRPr="00BA7552">
        <w:rPr>
          <w:rFonts w:ascii="Sylfaen" w:hAnsi="Sylfaen"/>
        </w:rPr>
        <w:t>1.</w:t>
      </w:r>
      <w:r w:rsidR="00E95CE6" w:rsidRPr="00BA7552">
        <w:rPr>
          <w:rFonts w:ascii="Sylfaen" w:hAnsi="Sylfaen"/>
        </w:rPr>
        <w:t xml:space="preserve"> </w:t>
      </w:r>
      <w:r w:rsidRPr="00BA7552">
        <w:rPr>
          <w:rFonts w:ascii="Sylfaen" w:hAnsi="Sylfaen"/>
        </w:rPr>
        <w:t>к</w:t>
      </w:r>
      <w:r w:rsidR="00E95CE6" w:rsidRPr="00BA7552">
        <w:rPr>
          <w:rFonts w:ascii="Sylfaen" w:hAnsi="Sylfaen"/>
          <w:lang w:val="en-US"/>
        </w:rPr>
        <w:t> </w:t>
      </w:r>
      <w:r w:rsidRPr="00BA7552">
        <w:rPr>
          <w:rFonts w:ascii="Sylfaen" w:hAnsi="Sylfaen"/>
        </w:rPr>
        <w:t>договору считаются неотъемлемой частью договора.</w:t>
      </w:r>
    </w:p>
    <w:p w:rsidR="00071D1C" w:rsidRPr="00BA7552" w:rsidRDefault="00071D1C" w:rsidP="00C72AF1">
      <w:pPr>
        <w:widowControl w:val="0"/>
        <w:tabs>
          <w:tab w:val="left" w:pos="1276"/>
        </w:tabs>
        <w:ind w:firstLine="567"/>
        <w:jc w:val="both"/>
        <w:rPr>
          <w:rFonts w:ascii="Sylfaen" w:hAnsi="Sylfaen"/>
        </w:rPr>
      </w:pPr>
      <w:r w:rsidRPr="00BA7552">
        <w:rPr>
          <w:rFonts w:ascii="Sylfaen" w:hAnsi="Sylfaen"/>
        </w:rPr>
        <w:t>8.1</w:t>
      </w:r>
      <w:r w:rsidR="00552934" w:rsidRPr="00BA7552">
        <w:rPr>
          <w:rFonts w:ascii="Sylfaen" w:hAnsi="Sylfaen"/>
        </w:rPr>
        <w:t>4.</w:t>
      </w:r>
      <w:r w:rsidR="00552934" w:rsidRPr="00BA7552">
        <w:rPr>
          <w:rFonts w:ascii="Sylfaen" w:hAnsi="Sylfaen"/>
        </w:rPr>
        <w:tab/>
      </w:r>
      <w:r w:rsidRPr="00BA7552">
        <w:rPr>
          <w:rFonts w:ascii="Sylfaen" w:hAnsi="Sylfaen"/>
        </w:rPr>
        <w:t>К отношениям, связанным с договором, применяется право Республики Армения.</w:t>
      </w:r>
    </w:p>
    <w:p w:rsidR="00071D1C" w:rsidRPr="00FD3606" w:rsidRDefault="00071D1C" w:rsidP="00C72AF1">
      <w:pPr>
        <w:widowControl w:val="0"/>
        <w:tabs>
          <w:tab w:val="left" w:pos="1276"/>
        </w:tabs>
        <w:ind w:firstLine="567"/>
        <w:jc w:val="both"/>
        <w:rPr>
          <w:rFonts w:ascii="Sylfaen" w:hAnsi="Sylfaen"/>
          <w:b/>
        </w:rPr>
      </w:pPr>
      <w:r w:rsidRPr="00FD3606">
        <w:rPr>
          <w:rFonts w:ascii="Sylfaen" w:hAnsi="Sylfaen"/>
          <w:b/>
        </w:rPr>
        <w:t>8.1</w:t>
      </w:r>
      <w:r w:rsidR="003A734A" w:rsidRPr="00FD3606">
        <w:rPr>
          <w:rFonts w:ascii="Sylfaen" w:hAnsi="Sylfaen"/>
          <w:b/>
        </w:rPr>
        <w:t>5.</w:t>
      </w:r>
      <w:r w:rsidR="003A734A" w:rsidRPr="00FD3606">
        <w:rPr>
          <w:rFonts w:ascii="Sylfaen" w:hAnsi="Sylfaen"/>
          <w:b/>
        </w:rPr>
        <w:tab/>
      </w:r>
      <w:r w:rsidRPr="00FD3606">
        <w:rPr>
          <w:rFonts w:ascii="Sylfaen" w:hAnsi="Sylfaen"/>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FD3606">
        <w:rPr>
          <w:rFonts w:ascii="Sylfaen" w:hAnsi="Sylfaen"/>
          <w:b/>
        </w:rPr>
        <w:t>двадцатипя</w:t>
      </w:r>
      <w:r w:rsidRPr="00FD3606">
        <w:rPr>
          <w:rFonts w:ascii="Sylfaen" w:hAnsi="Sylfaen"/>
          <w:b/>
        </w:rPr>
        <w:t>тикратный</w:t>
      </w:r>
      <w:proofErr w:type="spellEnd"/>
      <w:r w:rsidRPr="00FD3606">
        <w:rPr>
          <w:rFonts w:ascii="Sylfaen" w:hAnsi="Sylfaen"/>
          <w:b/>
        </w:rPr>
        <w:t xml:space="preserve"> размер базовой единицы закупок, то Покупателем будет </w:t>
      </w:r>
      <w:proofErr w:type="spellStart"/>
      <w:r w:rsidRPr="00FD3606">
        <w:rPr>
          <w:rFonts w:ascii="Sylfaen" w:hAnsi="Sylfaen"/>
          <w:b/>
        </w:rPr>
        <w:t>заключен</w:t>
      </w:r>
      <w:proofErr w:type="gramStart"/>
      <w:r w:rsidRPr="00FD3606">
        <w:rPr>
          <w:rFonts w:ascii="Sylfaen" w:hAnsi="Sylfaen"/>
          <w:b/>
        </w:rPr>
        <w:t>o</w:t>
      </w:r>
      <w:proofErr w:type="spellEnd"/>
      <w:proofErr w:type="gramEnd"/>
      <w:r w:rsidRPr="00FD3606">
        <w:rPr>
          <w:rFonts w:ascii="Sylfaen" w:hAnsi="Sylfaen"/>
          <w:b/>
        </w:rPr>
        <w:t xml:space="preserve"> соглашение в случае, если </w:t>
      </w:r>
      <w:r w:rsidR="009673B8" w:rsidRPr="00FD3606">
        <w:rPr>
          <w:rFonts w:ascii="Sylfaen" w:hAnsi="Sylfaen"/>
          <w:b/>
        </w:rPr>
        <w:t xml:space="preserve">представленные </w:t>
      </w:r>
      <w:r w:rsidRPr="00FD3606">
        <w:rPr>
          <w:rFonts w:ascii="Sylfaen" w:hAnsi="Sylfaen"/>
          <w:b/>
        </w:rPr>
        <w:t xml:space="preserve">Продавцом в виде неустойки </w:t>
      </w:r>
      <w:r w:rsidR="009673B8" w:rsidRPr="00FD3606">
        <w:rPr>
          <w:rFonts w:ascii="Sylfaen" w:hAnsi="Sylfaen"/>
          <w:b/>
        </w:rPr>
        <w:t xml:space="preserve">обеспечения квалификации и </w:t>
      </w:r>
      <w:r w:rsidRPr="00FD3606">
        <w:rPr>
          <w:rFonts w:ascii="Sylfaen" w:hAnsi="Sylfaen"/>
          <w:b/>
        </w:rPr>
        <w:t>договора в размере предусмот</w:t>
      </w:r>
      <w:r w:rsidR="008707D8" w:rsidRPr="00FD3606">
        <w:rPr>
          <w:rFonts w:ascii="Sylfaen" w:hAnsi="Sylfaen"/>
          <w:b/>
        </w:rPr>
        <w:t>ренных финансовых средств заменяю</w:t>
      </w:r>
      <w:r w:rsidRPr="00FD3606">
        <w:rPr>
          <w:rFonts w:ascii="Sylfaen" w:hAnsi="Sylfaen"/>
          <w:b/>
        </w:rPr>
        <w:t xml:space="preserve">тся гарантией или наличными деньгами, с учетом требований абзаца "б" подпункта </w:t>
      </w:r>
      <w:r w:rsidR="000B33B2" w:rsidRPr="00FD3606">
        <w:rPr>
          <w:rFonts w:ascii="Sylfaen" w:hAnsi="Sylfaen"/>
          <w:b/>
        </w:rPr>
        <w:t xml:space="preserve">17 </w:t>
      </w:r>
      <w:r w:rsidRPr="00FD3606">
        <w:rPr>
          <w:rFonts w:ascii="Sylfaen" w:hAnsi="Sylfaen"/>
          <w:b/>
        </w:rPr>
        <w:t xml:space="preserve">пункта 32 Приложения № </w:t>
      </w:r>
      <w:r w:rsidR="006E50E4" w:rsidRPr="00FD3606">
        <w:rPr>
          <w:rFonts w:ascii="Sylfaen" w:hAnsi="Sylfaen"/>
          <w:b/>
        </w:rPr>
        <w:t>1</w:t>
      </w:r>
      <w:r w:rsidR="006E50E4" w:rsidRPr="00FD3606">
        <w:rPr>
          <w:rFonts w:ascii="Sylfaen" w:hAnsi="Sylfaen"/>
          <w:b/>
          <w:lang w:val="hy-AM"/>
        </w:rPr>
        <w:t xml:space="preserve"> </w:t>
      </w:r>
      <w:r w:rsidRPr="00FD3606">
        <w:rPr>
          <w:rFonts w:ascii="Sylfaen" w:hAnsi="Sylfaen"/>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D3606">
        <w:rPr>
          <w:rFonts w:ascii="Sylfaen" w:hAnsi="Sylfaen"/>
          <w:b/>
        </w:rPr>
        <w:t xml:space="preserve">обеспечений квалификации и </w:t>
      </w:r>
      <w:proofErr w:type="gramStart"/>
      <w:r w:rsidRPr="00FD3606">
        <w:rPr>
          <w:rFonts w:ascii="Sylfaen" w:hAnsi="Sylfaen"/>
          <w:b/>
        </w:rPr>
        <w:t>договора</w:t>
      </w:r>
      <w:proofErr w:type="gramEnd"/>
      <w:r w:rsidRPr="00FD3606">
        <w:rPr>
          <w:rFonts w:ascii="Sylfaen" w:hAnsi="Sylfaen"/>
          <w:b/>
        </w:rPr>
        <w:t xml:space="preserve"> </w:t>
      </w:r>
      <w:r w:rsidR="00CD7A4F" w:rsidRPr="00FD3606">
        <w:rPr>
          <w:rFonts w:ascii="Sylfaen" w:hAnsi="Sylfaen"/>
          <w:b/>
        </w:rPr>
        <w:t xml:space="preserve">представленных </w:t>
      </w:r>
      <w:r w:rsidRPr="00FD3606">
        <w:rPr>
          <w:rFonts w:ascii="Sylfaen" w:hAnsi="Sylfaen"/>
          <w:b/>
        </w:rPr>
        <w:t xml:space="preserve">в виде неустойки, также представляет Покупателю </w:t>
      </w:r>
      <w:r w:rsidR="00CD7A4F" w:rsidRPr="00FD3606">
        <w:rPr>
          <w:rFonts w:ascii="Sylfaen" w:hAnsi="Sylfaen"/>
          <w:b/>
        </w:rPr>
        <w:t xml:space="preserve">новые обеспечения </w:t>
      </w:r>
      <w:r w:rsidRPr="00FD3606">
        <w:rPr>
          <w:rFonts w:ascii="Sylfaen" w:hAnsi="Sylfaen"/>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D3606">
        <w:rPr>
          <w:rStyle w:val="FootnoteReference"/>
          <w:rFonts w:ascii="Sylfaen" w:hAnsi="Sylfaen"/>
          <w:b/>
        </w:rPr>
        <w:footnoteReference w:customMarkFollows="1" w:id="17"/>
        <w:t>24</w:t>
      </w:r>
    </w:p>
    <w:p w:rsidR="00071D1C" w:rsidRPr="00BA7552" w:rsidRDefault="00FF0D3F" w:rsidP="00006BBF">
      <w:pPr>
        <w:widowControl w:val="0"/>
        <w:spacing w:after="160"/>
        <w:ind w:firstLine="567"/>
        <w:jc w:val="both"/>
        <w:rPr>
          <w:rFonts w:ascii="Sylfaen" w:hAnsi="Sylfaen"/>
          <w:b/>
        </w:rPr>
      </w:pPr>
      <w:r w:rsidRPr="00C55AC0">
        <w:rPr>
          <w:rFonts w:ascii="Sylfaen" w:hAnsi="Sylfaen"/>
          <w:b/>
        </w:rPr>
        <w:t>9</w:t>
      </w:r>
      <w:r w:rsidR="00071D1C" w:rsidRPr="00BA755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A7552" w:rsidTr="0016519F">
        <w:tc>
          <w:tcPr>
            <w:tcW w:w="4536" w:type="dxa"/>
          </w:tcPr>
          <w:p w:rsidR="00071D1C" w:rsidRPr="00BA7552" w:rsidRDefault="00071D1C" w:rsidP="00006BBF">
            <w:pPr>
              <w:widowControl w:val="0"/>
              <w:spacing w:after="160"/>
              <w:ind w:firstLine="567"/>
              <w:jc w:val="both"/>
              <w:rPr>
                <w:rFonts w:ascii="Sylfaen" w:hAnsi="Sylfaen"/>
                <w:b/>
                <w:bCs/>
              </w:rPr>
            </w:pPr>
            <w:r w:rsidRPr="00BA7552">
              <w:rPr>
                <w:rFonts w:ascii="Sylfaen" w:hAnsi="Sylfaen"/>
                <w:b/>
              </w:rPr>
              <w:t>ПОКУПАТЕЛЬ</w:t>
            </w:r>
          </w:p>
          <w:p w:rsidR="00071D1C" w:rsidRPr="00BA7552" w:rsidRDefault="00F83E0A" w:rsidP="00006BBF">
            <w:pPr>
              <w:widowControl w:val="0"/>
              <w:ind w:firstLine="567"/>
              <w:jc w:val="both"/>
              <w:rPr>
                <w:rFonts w:ascii="Sylfaen" w:hAnsi="Sylfaen"/>
                <w:lang w:val="en-US"/>
              </w:rPr>
            </w:pPr>
            <w:r w:rsidRPr="00BA7552">
              <w:rPr>
                <w:rFonts w:ascii="Sylfaen" w:hAnsi="Sylfaen"/>
                <w:lang w:val="en-US"/>
              </w:rPr>
              <w:t>_______________________</w:t>
            </w:r>
          </w:p>
          <w:p w:rsidR="00071D1C" w:rsidRPr="00BA7552" w:rsidRDefault="00071D1C" w:rsidP="00006BBF">
            <w:pPr>
              <w:widowControl w:val="0"/>
              <w:spacing w:after="160"/>
              <w:ind w:firstLine="567"/>
              <w:jc w:val="both"/>
              <w:rPr>
                <w:rFonts w:ascii="Sylfaen" w:hAnsi="Sylfaen"/>
              </w:rPr>
            </w:pPr>
            <w:r w:rsidRPr="00BA7552">
              <w:rPr>
                <w:rFonts w:ascii="Sylfaen" w:hAnsi="Sylfaen"/>
              </w:rPr>
              <w:t>/подпись/</w:t>
            </w:r>
          </w:p>
          <w:p w:rsidR="00071D1C" w:rsidRPr="00BA7552" w:rsidRDefault="00071D1C" w:rsidP="00006BBF">
            <w:pPr>
              <w:widowControl w:val="0"/>
              <w:spacing w:after="160"/>
              <w:ind w:firstLine="567"/>
              <w:jc w:val="both"/>
              <w:rPr>
                <w:rFonts w:ascii="Sylfaen" w:hAnsi="Sylfaen"/>
              </w:rPr>
            </w:pPr>
            <w:r w:rsidRPr="00BA7552">
              <w:rPr>
                <w:rFonts w:ascii="Sylfaen" w:hAnsi="Sylfaen"/>
              </w:rPr>
              <w:t>М. П.</w:t>
            </w:r>
          </w:p>
        </w:tc>
        <w:tc>
          <w:tcPr>
            <w:tcW w:w="760" w:type="dxa"/>
          </w:tcPr>
          <w:p w:rsidR="00071D1C" w:rsidRPr="00BA7552" w:rsidRDefault="00071D1C" w:rsidP="00006BBF">
            <w:pPr>
              <w:widowControl w:val="0"/>
              <w:spacing w:after="160"/>
              <w:ind w:firstLine="567"/>
              <w:jc w:val="both"/>
              <w:rPr>
                <w:rFonts w:ascii="Sylfaen" w:hAnsi="Sylfaen"/>
              </w:rPr>
            </w:pPr>
          </w:p>
        </w:tc>
        <w:tc>
          <w:tcPr>
            <w:tcW w:w="4343" w:type="dxa"/>
          </w:tcPr>
          <w:p w:rsidR="00071D1C" w:rsidRPr="00BA7552" w:rsidRDefault="00071D1C" w:rsidP="00006BBF">
            <w:pPr>
              <w:widowControl w:val="0"/>
              <w:spacing w:after="160"/>
              <w:ind w:firstLine="567"/>
              <w:jc w:val="both"/>
              <w:rPr>
                <w:rFonts w:ascii="Sylfaen" w:hAnsi="Sylfaen"/>
                <w:b/>
                <w:bCs/>
              </w:rPr>
            </w:pPr>
            <w:r w:rsidRPr="00BA7552">
              <w:rPr>
                <w:rFonts w:ascii="Sylfaen" w:hAnsi="Sylfaen"/>
                <w:b/>
              </w:rPr>
              <w:t>ПРОДАВЕЦ</w:t>
            </w:r>
          </w:p>
          <w:p w:rsidR="00071D1C" w:rsidRPr="00BA7552" w:rsidRDefault="00F83E0A" w:rsidP="00006BBF">
            <w:pPr>
              <w:widowControl w:val="0"/>
              <w:ind w:firstLine="567"/>
              <w:jc w:val="both"/>
              <w:rPr>
                <w:rFonts w:ascii="Sylfaen" w:hAnsi="Sylfaen"/>
                <w:lang w:val="en-US"/>
              </w:rPr>
            </w:pPr>
            <w:r w:rsidRPr="00BA7552">
              <w:rPr>
                <w:rFonts w:ascii="Sylfaen" w:hAnsi="Sylfaen"/>
                <w:lang w:val="en-US"/>
              </w:rPr>
              <w:t>______________________</w:t>
            </w:r>
          </w:p>
          <w:p w:rsidR="00071D1C" w:rsidRPr="00BA7552" w:rsidRDefault="00071D1C" w:rsidP="00006BBF">
            <w:pPr>
              <w:widowControl w:val="0"/>
              <w:spacing w:after="160"/>
              <w:ind w:firstLine="567"/>
              <w:jc w:val="both"/>
              <w:rPr>
                <w:rFonts w:ascii="Sylfaen" w:hAnsi="Sylfaen"/>
              </w:rPr>
            </w:pPr>
            <w:r w:rsidRPr="00BA7552">
              <w:rPr>
                <w:rFonts w:ascii="Sylfaen" w:hAnsi="Sylfaen"/>
              </w:rPr>
              <w:t>/подпись/</w:t>
            </w:r>
          </w:p>
          <w:p w:rsidR="00071D1C" w:rsidRPr="00BA7552" w:rsidRDefault="00071D1C" w:rsidP="00006BBF">
            <w:pPr>
              <w:widowControl w:val="0"/>
              <w:spacing w:after="160"/>
              <w:ind w:firstLine="567"/>
              <w:jc w:val="both"/>
              <w:rPr>
                <w:rFonts w:ascii="Sylfaen" w:hAnsi="Sylfaen"/>
              </w:rPr>
            </w:pPr>
            <w:r w:rsidRPr="00BA7552">
              <w:rPr>
                <w:rFonts w:ascii="Sylfaen" w:hAnsi="Sylfaen"/>
              </w:rPr>
              <w:t>М. П.</w:t>
            </w:r>
          </w:p>
        </w:tc>
      </w:tr>
    </w:tbl>
    <w:p w:rsidR="00382B60" w:rsidRPr="00BA7552" w:rsidRDefault="00382B60" w:rsidP="00006BBF">
      <w:pPr>
        <w:widowControl w:val="0"/>
        <w:spacing w:after="160"/>
        <w:ind w:firstLine="567"/>
        <w:jc w:val="both"/>
        <w:rPr>
          <w:rFonts w:ascii="Sylfaen" w:hAnsi="Sylfaen"/>
          <w:i/>
          <w:lang w:val="hy-AM"/>
        </w:rPr>
      </w:pPr>
    </w:p>
    <w:p w:rsidR="00071D1C" w:rsidRPr="00BA7552" w:rsidRDefault="00071D1C" w:rsidP="00006BBF">
      <w:pPr>
        <w:widowControl w:val="0"/>
        <w:spacing w:after="160"/>
        <w:ind w:firstLine="567"/>
        <w:jc w:val="both"/>
        <w:rPr>
          <w:rFonts w:ascii="Sylfaen" w:hAnsi="Sylfaen"/>
        </w:rPr>
      </w:pPr>
      <w:r w:rsidRPr="00BA7552">
        <w:rPr>
          <w:rFonts w:ascii="Sylfaen" w:hAnsi="Sylfaen"/>
          <w:i/>
        </w:rPr>
        <w:t>В случае необходимости в договор могут быть включены не</w:t>
      </w:r>
      <w:r w:rsidR="001D0249" w:rsidRPr="00BA7552">
        <w:rPr>
          <w:rFonts w:ascii="Sylfaen" w:hAnsi="Sylfaen"/>
          <w:i/>
          <w:lang w:val="en-US"/>
        </w:rPr>
        <w:t> </w:t>
      </w:r>
      <w:r w:rsidRPr="00BA7552">
        <w:rPr>
          <w:rFonts w:ascii="Sylfaen" w:hAnsi="Sylfaen"/>
          <w:i/>
        </w:rPr>
        <w:t>противоречащие законодательству Республики Армения положения.</w:t>
      </w:r>
    </w:p>
    <w:p w:rsidR="00071D1C" w:rsidRPr="00BA7552" w:rsidRDefault="00071D1C" w:rsidP="00006BBF">
      <w:pPr>
        <w:widowControl w:val="0"/>
        <w:spacing w:after="160"/>
        <w:ind w:firstLine="567"/>
        <w:jc w:val="both"/>
        <w:rPr>
          <w:rFonts w:ascii="Sylfaen" w:hAnsi="Sylfaen"/>
        </w:rPr>
      </w:pPr>
    </w:p>
    <w:p w:rsidR="00071D1C" w:rsidRPr="00BA7552" w:rsidRDefault="00071D1C" w:rsidP="00006BBF">
      <w:pPr>
        <w:widowControl w:val="0"/>
        <w:spacing w:after="160"/>
        <w:ind w:firstLine="567"/>
        <w:jc w:val="both"/>
        <w:rPr>
          <w:rFonts w:ascii="Sylfaen" w:hAnsi="Sylfaen"/>
        </w:rPr>
        <w:sectPr w:rsidR="00071D1C" w:rsidRPr="00BA7552" w:rsidSect="00505AF7">
          <w:footerReference w:type="default" r:id="rId17"/>
          <w:pgSz w:w="11906" w:h="16838" w:code="9"/>
          <w:pgMar w:top="426" w:right="424" w:bottom="709" w:left="1418" w:header="561" w:footer="561" w:gutter="0"/>
          <w:cols w:space="720"/>
          <w:docGrid w:linePitch="326"/>
        </w:sectPr>
      </w:pPr>
    </w:p>
    <w:p w:rsidR="00071D1C" w:rsidRPr="00BA7552" w:rsidRDefault="00071D1C" w:rsidP="005E32E0">
      <w:pPr>
        <w:widowControl w:val="0"/>
        <w:spacing w:after="160"/>
        <w:ind w:firstLine="567"/>
        <w:jc w:val="right"/>
        <w:rPr>
          <w:rFonts w:ascii="Sylfaen" w:hAnsi="Sylfaen"/>
          <w:i/>
        </w:rPr>
      </w:pPr>
      <w:r w:rsidRPr="00BA7552">
        <w:rPr>
          <w:rFonts w:ascii="Sylfaen" w:hAnsi="Sylfaen"/>
          <w:i/>
        </w:rPr>
        <w:lastRenderedPageBreak/>
        <w:t>Приложение № 1</w:t>
      </w:r>
    </w:p>
    <w:p w:rsidR="00071D1C" w:rsidRPr="00BA7552" w:rsidRDefault="00071D1C" w:rsidP="005E32E0">
      <w:pPr>
        <w:widowControl w:val="0"/>
        <w:spacing w:after="160"/>
        <w:ind w:firstLine="567"/>
        <w:jc w:val="right"/>
        <w:rPr>
          <w:rFonts w:ascii="Sylfaen" w:hAnsi="Sylfaen"/>
          <w:i/>
        </w:rPr>
      </w:pPr>
      <w:r w:rsidRPr="00BA7552">
        <w:rPr>
          <w:rFonts w:ascii="Sylfaen" w:hAnsi="Sylfaen"/>
          <w:i/>
        </w:rPr>
        <w:t xml:space="preserve">к Договору под кодом </w:t>
      </w:r>
      <w:r w:rsidR="001D0249" w:rsidRPr="00BA7552">
        <w:rPr>
          <w:rFonts w:ascii="Sylfaen" w:hAnsi="Sylfaen"/>
          <w:i/>
        </w:rPr>
        <w:br/>
      </w:r>
      <w:r w:rsidRPr="00BA7552">
        <w:rPr>
          <w:rFonts w:ascii="Sylfaen" w:hAnsi="Sylfaen"/>
          <w:i/>
        </w:rPr>
        <w:t xml:space="preserve">заключенному </w:t>
      </w:r>
      <w:r w:rsidR="006132ED" w:rsidRPr="00BA7552">
        <w:rPr>
          <w:rFonts w:ascii="Sylfaen" w:hAnsi="Sylfaen"/>
          <w:i/>
        </w:rPr>
        <w:t>"</w:t>
      </w:r>
      <w:r w:rsidR="00D52566" w:rsidRPr="00BA7552">
        <w:rPr>
          <w:rFonts w:ascii="Sylfaen" w:hAnsi="Sylfaen"/>
          <w:i/>
        </w:rPr>
        <w:tab/>
      </w:r>
      <w:r w:rsidR="006132ED" w:rsidRPr="00BA7552">
        <w:rPr>
          <w:rFonts w:ascii="Sylfaen" w:hAnsi="Sylfaen"/>
          <w:i/>
        </w:rPr>
        <w:t>"</w:t>
      </w:r>
      <w:r w:rsidR="00D52566" w:rsidRPr="00BA7552">
        <w:rPr>
          <w:rFonts w:ascii="Sylfaen" w:hAnsi="Sylfaen"/>
          <w:i/>
        </w:rPr>
        <w:tab/>
      </w:r>
      <w:r w:rsidRPr="00BA7552">
        <w:rPr>
          <w:rFonts w:ascii="Sylfaen" w:hAnsi="Sylfaen"/>
          <w:i/>
        </w:rPr>
        <w:t>20</w:t>
      </w:r>
      <w:r w:rsidR="00D52566" w:rsidRPr="00BA7552">
        <w:rPr>
          <w:rFonts w:ascii="Sylfaen" w:hAnsi="Sylfaen"/>
          <w:i/>
        </w:rPr>
        <w:tab/>
      </w:r>
      <w:r w:rsidRPr="00BA7552">
        <w:rPr>
          <w:rFonts w:ascii="Sylfaen" w:hAnsi="Sylfaen"/>
          <w:i/>
        </w:rPr>
        <w:t>г.</w:t>
      </w:r>
    </w:p>
    <w:p w:rsidR="00071D1C" w:rsidRPr="00BA7552" w:rsidRDefault="00071D1C" w:rsidP="005E32E0">
      <w:pPr>
        <w:widowControl w:val="0"/>
        <w:spacing w:after="160"/>
        <w:ind w:firstLine="567"/>
        <w:jc w:val="center"/>
        <w:rPr>
          <w:rFonts w:ascii="Sylfaen" w:hAnsi="Sylfaen"/>
        </w:rPr>
      </w:pPr>
      <w:r w:rsidRPr="00BA7552">
        <w:rPr>
          <w:rFonts w:ascii="Sylfaen" w:hAnsi="Sylfaen"/>
        </w:rPr>
        <w:t>ТЕХНИЧЕСКА</w:t>
      </w:r>
      <w:r w:rsidR="001D0249" w:rsidRPr="00BA7552">
        <w:rPr>
          <w:rFonts w:ascii="Sylfaen" w:hAnsi="Sylfaen"/>
        </w:rPr>
        <w:t>Я ХАРАКТЕРИСТИКА-ГРАФИК ЗАКУПКИ</w:t>
      </w:r>
      <w:r w:rsidR="001D0249" w:rsidRPr="00BA7552">
        <w:rPr>
          <w:rStyle w:val="FootnoteReference"/>
          <w:rFonts w:ascii="Sylfaen" w:hAnsi="Sylfaen"/>
        </w:rPr>
        <w:footnoteReference w:customMarkFollows="1" w:id="18"/>
        <w:t>*</w:t>
      </w:r>
    </w:p>
    <w:p w:rsidR="00F954E8" w:rsidRPr="007550EA" w:rsidRDefault="00F954E8" w:rsidP="00006BBF">
      <w:pPr>
        <w:widowControl w:val="0"/>
        <w:ind w:firstLine="567"/>
        <w:jc w:val="both"/>
        <w:rPr>
          <w:rFonts w:ascii="Sylfaen" w:hAnsi="Sylfaen"/>
        </w:rPr>
      </w:pPr>
    </w:p>
    <w:p w:rsidR="005E32E0" w:rsidRPr="007550EA" w:rsidRDefault="005E32E0" w:rsidP="00006BBF">
      <w:pPr>
        <w:widowControl w:val="0"/>
        <w:ind w:firstLine="567"/>
        <w:jc w:val="both"/>
        <w:rPr>
          <w:rFonts w:ascii="Sylfaen" w:hAnsi="Sylfaen"/>
        </w:rPr>
      </w:pPr>
    </w:p>
    <w:p w:rsidR="005E32E0" w:rsidRPr="00BA7552" w:rsidRDefault="005E32E0" w:rsidP="005E32E0">
      <w:pPr>
        <w:widowControl w:val="0"/>
        <w:spacing w:after="160"/>
        <w:jc w:val="right"/>
        <w:rPr>
          <w:rFonts w:ascii="Sylfaen" w:hAnsi="Sylfaen"/>
        </w:rPr>
      </w:pPr>
    </w:p>
    <w:p w:rsidR="005E32E0" w:rsidRPr="00BA7552" w:rsidRDefault="005E32E0" w:rsidP="005E32E0">
      <w:pPr>
        <w:widowControl w:val="0"/>
        <w:spacing w:after="160"/>
        <w:jc w:val="center"/>
        <w:rPr>
          <w:rFonts w:ascii="Sylfaen" w:hAnsi="Sylfaen"/>
          <w:b/>
        </w:rPr>
      </w:pPr>
      <w:r w:rsidRPr="00BA7552">
        <w:rPr>
          <w:rFonts w:ascii="Sylfaen" w:hAnsi="Sylfaen"/>
          <w:b/>
        </w:rPr>
        <w:t>ПРИКРЕПЛЕНО ОТДЕЛЬНЫМ ФАЙЛОМ</w:t>
      </w:r>
    </w:p>
    <w:p w:rsidR="005E32E0" w:rsidRPr="007550EA" w:rsidRDefault="005E32E0" w:rsidP="00006BBF">
      <w:pPr>
        <w:widowControl w:val="0"/>
        <w:ind w:firstLine="567"/>
        <w:jc w:val="both"/>
        <w:rPr>
          <w:rFonts w:ascii="Sylfaen" w:hAnsi="Sylfaen"/>
        </w:rPr>
      </w:pPr>
    </w:p>
    <w:p w:rsidR="005E32E0" w:rsidRPr="007550EA" w:rsidRDefault="005E32E0" w:rsidP="00006BBF">
      <w:pPr>
        <w:widowControl w:val="0"/>
        <w:ind w:firstLine="567"/>
        <w:jc w:val="both"/>
        <w:rPr>
          <w:rFonts w:ascii="Sylfaen" w:hAnsi="Sylfaen"/>
        </w:rPr>
      </w:pPr>
    </w:p>
    <w:p w:rsidR="005E32E0" w:rsidRPr="007550EA" w:rsidRDefault="005E32E0" w:rsidP="00006BBF">
      <w:pPr>
        <w:widowControl w:val="0"/>
        <w:ind w:firstLine="567"/>
        <w:jc w:val="both"/>
        <w:rPr>
          <w:rFonts w:ascii="Sylfaen" w:hAnsi="Sylfaen"/>
        </w:rPr>
      </w:pPr>
    </w:p>
    <w:tbl>
      <w:tblPr>
        <w:tblW w:w="9639" w:type="dxa"/>
        <w:jc w:val="center"/>
        <w:tblLayout w:type="fixed"/>
        <w:tblLook w:val="0000"/>
      </w:tblPr>
      <w:tblGrid>
        <w:gridCol w:w="4536"/>
        <w:gridCol w:w="760"/>
        <w:gridCol w:w="4343"/>
      </w:tblGrid>
      <w:tr w:rsidR="00B138F3" w:rsidRPr="00BA7552" w:rsidTr="00E22E51">
        <w:trPr>
          <w:jc w:val="center"/>
        </w:trPr>
        <w:tc>
          <w:tcPr>
            <w:tcW w:w="4536" w:type="dxa"/>
          </w:tcPr>
          <w:p w:rsidR="00071D1C" w:rsidRPr="00BA7552" w:rsidRDefault="00071D1C" w:rsidP="00006BBF">
            <w:pPr>
              <w:widowControl w:val="0"/>
              <w:ind w:firstLine="567"/>
              <w:jc w:val="both"/>
              <w:rPr>
                <w:rFonts w:ascii="Sylfaen" w:hAnsi="Sylfaen"/>
                <w:b/>
                <w:bCs/>
              </w:rPr>
            </w:pPr>
            <w:r w:rsidRPr="00BA7552">
              <w:rPr>
                <w:rFonts w:ascii="Sylfaen" w:hAnsi="Sylfaen"/>
                <w:b/>
              </w:rPr>
              <w:t>ПОКУПАТЕЛЬ</w:t>
            </w:r>
          </w:p>
          <w:p w:rsidR="00071D1C" w:rsidRPr="00BA7552" w:rsidRDefault="00AB4EAB" w:rsidP="00006BBF">
            <w:pPr>
              <w:widowControl w:val="0"/>
              <w:ind w:firstLine="567"/>
              <w:jc w:val="both"/>
              <w:rPr>
                <w:rFonts w:ascii="Sylfaen" w:hAnsi="Sylfaen"/>
                <w:lang w:val="en-US"/>
              </w:rPr>
            </w:pPr>
            <w:r w:rsidRPr="00BA7552">
              <w:rPr>
                <w:rFonts w:ascii="Sylfaen" w:hAnsi="Sylfaen"/>
                <w:lang w:val="en-US"/>
              </w:rPr>
              <w:t>_____________________</w:t>
            </w:r>
          </w:p>
          <w:p w:rsidR="00071D1C" w:rsidRPr="00BA7552" w:rsidRDefault="00071D1C" w:rsidP="00006BBF">
            <w:pPr>
              <w:widowControl w:val="0"/>
              <w:ind w:firstLine="567"/>
              <w:jc w:val="both"/>
              <w:rPr>
                <w:rFonts w:ascii="Sylfaen" w:hAnsi="Sylfaen"/>
              </w:rPr>
            </w:pPr>
            <w:r w:rsidRPr="00BA7552">
              <w:rPr>
                <w:rFonts w:ascii="Sylfaen" w:hAnsi="Sylfaen"/>
              </w:rPr>
              <w:t>/подпись/</w:t>
            </w:r>
          </w:p>
          <w:p w:rsidR="00071D1C" w:rsidRPr="00BA7552" w:rsidRDefault="00071D1C" w:rsidP="00006BBF">
            <w:pPr>
              <w:widowControl w:val="0"/>
              <w:ind w:firstLine="567"/>
              <w:jc w:val="both"/>
              <w:rPr>
                <w:rFonts w:ascii="Sylfaen" w:hAnsi="Sylfaen"/>
              </w:rPr>
            </w:pPr>
            <w:r w:rsidRPr="00BA7552">
              <w:rPr>
                <w:rFonts w:ascii="Sylfaen" w:hAnsi="Sylfaen"/>
              </w:rPr>
              <w:t>М. П.</w:t>
            </w:r>
          </w:p>
        </w:tc>
        <w:tc>
          <w:tcPr>
            <w:tcW w:w="760" w:type="dxa"/>
          </w:tcPr>
          <w:p w:rsidR="00071D1C" w:rsidRPr="00BA7552" w:rsidRDefault="00071D1C" w:rsidP="00006BBF">
            <w:pPr>
              <w:widowControl w:val="0"/>
              <w:ind w:firstLine="567"/>
              <w:jc w:val="both"/>
              <w:rPr>
                <w:rFonts w:ascii="Sylfaen" w:hAnsi="Sylfaen"/>
              </w:rPr>
            </w:pPr>
          </w:p>
        </w:tc>
        <w:tc>
          <w:tcPr>
            <w:tcW w:w="4343" w:type="dxa"/>
          </w:tcPr>
          <w:p w:rsidR="00071D1C" w:rsidRPr="00BA7552" w:rsidRDefault="00071D1C" w:rsidP="00006BBF">
            <w:pPr>
              <w:widowControl w:val="0"/>
              <w:ind w:firstLine="567"/>
              <w:jc w:val="both"/>
              <w:rPr>
                <w:rFonts w:ascii="Sylfaen" w:hAnsi="Sylfaen"/>
                <w:b/>
                <w:bCs/>
              </w:rPr>
            </w:pPr>
            <w:r w:rsidRPr="00BA7552">
              <w:rPr>
                <w:rFonts w:ascii="Sylfaen" w:hAnsi="Sylfaen"/>
                <w:b/>
              </w:rPr>
              <w:t>ПРОДАВЕЦ</w:t>
            </w:r>
          </w:p>
          <w:p w:rsidR="00071D1C" w:rsidRPr="00BA7552" w:rsidRDefault="00AB4EAB" w:rsidP="00006BBF">
            <w:pPr>
              <w:widowControl w:val="0"/>
              <w:ind w:firstLine="567"/>
              <w:jc w:val="both"/>
              <w:rPr>
                <w:rFonts w:ascii="Sylfaen" w:hAnsi="Sylfaen"/>
                <w:lang w:val="en-US"/>
              </w:rPr>
            </w:pPr>
            <w:r w:rsidRPr="00BA7552">
              <w:rPr>
                <w:rFonts w:ascii="Sylfaen" w:hAnsi="Sylfaen"/>
                <w:lang w:val="en-US"/>
              </w:rPr>
              <w:t>______________________</w:t>
            </w:r>
          </w:p>
          <w:p w:rsidR="00071D1C" w:rsidRPr="00BA7552" w:rsidRDefault="00071D1C" w:rsidP="00006BBF">
            <w:pPr>
              <w:widowControl w:val="0"/>
              <w:ind w:firstLine="567"/>
              <w:jc w:val="both"/>
              <w:rPr>
                <w:rFonts w:ascii="Sylfaen" w:hAnsi="Sylfaen"/>
              </w:rPr>
            </w:pPr>
            <w:r w:rsidRPr="00BA7552">
              <w:rPr>
                <w:rFonts w:ascii="Sylfaen" w:hAnsi="Sylfaen"/>
              </w:rPr>
              <w:t>/подпись/</w:t>
            </w:r>
          </w:p>
          <w:p w:rsidR="00071D1C" w:rsidRPr="00BA7552" w:rsidRDefault="00071D1C" w:rsidP="00006BBF">
            <w:pPr>
              <w:widowControl w:val="0"/>
              <w:ind w:firstLine="567"/>
              <w:jc w:val="both"/>
              <w:rPr>
                <w:rFonts w:ascii="Sylfaen" w:hAnsi="Sylfaen"/>
              </w:rPr>
            </w:pPr>
            <w:r w:rsidRPr="00BA7552">
              <w:rPr>
                <w:rFonts w:ascii="Sylfaen" w:hAnsi="Sylfaen"/>
              </w:rPr>
              <w:t>М. П.</w:t>
            </w:r>
          </w:p>
        </w:tc>
      </w:tr>
    </w:tbl>
    <w:p w:rsidR="008531F3" w:rsidRPr="00BA7552" w:rsidRDefault="00071D1C" w:rsidP="008531F3">
      <w:pPr>
        <w:widowControl w:val="0"/>
        <w:contextualSpacing/>
        <w:jc w:val="right"/>
        <w:rPr>
          <w:rFonts w:ascii="Sylfaen" w:hAnsi="Sylfaen"/>
          <w:i/>
        </w:rPr>
      </w:pPr>
      <w:r w:rsidRPr="00BA7552">
        <w:rPr>
          <w:rFonts w:ascii="Sylfaen" w:hAnsi="Sylfaen"/>
        </w:rPr>
        <w:br w:type="page"/>
      </w:r>
      <w:r w:rsidR="008531F3" w:rsidRPr="00BA7552">
        <w:rPr>
          <w:rFonts w:ascii="Sylfaen" w:hAnsi="Sylfaen"/>
        </w:rPr>
        <w:lastRenderedPageBreak/>
        <w:t xml:space="preserve"> </w:t>
      </w:r>
      <w:r w:rsidR="008531F3" w:rsidRPr="00BA7552">
        <w:rPr>
          <w:rFonts w:ascii="Sylfaen" w:hAnsi="Sylfaen"/>
          <w:i/>
        </w:rPr>
        <w:t>Приложение № 3</w:t>
      </w:r>
    </w:p>
    <w:p w:rsidR="008531F3" w:rsidRPr="00BA7552" w:rsidRDefault="008531F3" w:rsidP="008531F3">
      <w:pPr>
        <w:widowControl w:val="0"/>
        <w:contextualSpacing/>
        <w:jc w:val="right"/>
        <w:rPr>
          <w:rFonts w:ascii="Sylfaen" w:hAnsi="Sylfaen"/>
          <w:i/>
        </w:rPr>
      </w:pPr>
      <w:r w:rsidRPr="00BA7552">
        <w:rPr>
          <w:rFonts w:ascii="Sylfaen" w:hAnsi="Sylfaen"/>
          <w:i/>
        </w:rPr>
        <w:t xml:space="preserve">к Договору под кодом </w:t>
      </w:r>
      <w:r w:rsidRPr="00BA7552">
        <w:rPr>
          <w:rFonts w:ascii="Sylfaen" w:hAnsi="Sylfaen"/>
          <w:i/>
        </w:rPr>
        <w:br/>
        <w:t>заключенному "</w:t>
      </w:r>
      <w:r w:rsidRPr="00BA7552">
        <w:rPr>
          <w:rFonts w:ascii="Sylfaen" w:hAnsi="Sylfaen"/>
          <w:i/>
        </w:rPr>
        <w:tab/>
        <w:t>"</w:t>
      </w:r>
      <w:r w:rsidRPr="00BA7552">
        <w:rPr>
          <w:rFonts w:ascii="Sylfaen" w:hAnsi="Sylfaen"/>
          <w:i/>
        </w:rPr>
        <w:tab/>
        <w:t>20</w:t>
      </w:r>
      <w:r w:rsidRPr="00BA7552">
        <w:rPr>
          <w:rFonts w:ascii="Sylfaen" w:hAnsi="Sylfaen"/>
          <w:i/>
        </w:rPr>
        <w:tab/>
        <w:t>г.</w:t>
      </w:r>
    </w:p>
    <w:p w:rsidR="008531F3" w:rsidRPr="00BA7552" w:rsidRDefault="008531F3" w:rsidP="008531F3">
      <w:pPr>
        <w:widowControl w:val="0"/>
        <w:ind w:left="-142" w:firstLine="142"/>
        <w:contextualSpacing/>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8531F3" w:rsidRPr="00BA7552" w:rsidTr="00285921">
        <w:trPr>
          <w:tblCellSpacing w:w="7" w:type="dxa"/>
          <w:jc w:val="center"/>
        </w:trPr>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 xml:space="preserve">Сторона договора </w:t>
            </w:r>
          </w:p>
          <w:p w:rsidR="008531F3" w:rsidRPr="00BA7552" w:rsidRDefault="008531F3" w:rsidP="00285921">
            <w:pPr>
              <w:widowControl w:val="0"/>
              <w:contextualSpacing/>
              <w:jc w:val="center"/>
              <w:rPr>
                <w:rFonts w:ascii="Sylfaen" w:hAnsi="Sylfaen"/>
                <w:iCs/>
              </w:rPr>
            </w:pPr>
            <w:r w:rsidRPr="00BA7552">
              <w:rPr>
                <w:rFonts w:ascii="Sylfaen" w:hAnsi="Sylfaen"/>
              </w:rPr>
              <w:t>_______________________________</w:t>
            </w:r>
          </w:p>
          <w:p w:rsidR="008531F3" w:rsidRPr="00BA7552" w:rsidRDefault="008531F3" w:rsidP="00285921">
            <w:pPr>
              <w:widowControl w:val="0"/>
              <w:contextualSpacing/>
              <w:jc w:val="center"/>
              <w:rPr>
                <w:rFonts w:ascii="Sylfaen" w:hAnsi="Sylfaen"/>
                <w:iCs/>
              </w:rPr>
            </w:pPr>
            <w:r w:rsidRPr="00BA7552">
              <w:rPr>
                <w:rFonts w:ascii="Sylfaen" w:hAnsi="Sylfaen"/>
              </w:rPr>
              <w:t>_______________________________</w:t>
            </w:r>
          </w:p>
          <w:p w:rsidR="008531F3" w:rsidRPr="00BA7552" w:rsidRDefault="008531F3" w:rsidP="00285921">
            <w:pPr>
              <w:widowControl w:val="0"/>
              <w:contextualSpacing/>
              <w:jc w:val="center"/>
              <w:rPr>
                <w:rFonts w:ascii="Sylfaen" w:hAnsi="Sylfaen"/>
                <w:iCs/>
              </w:rPr>
            </w:pPr>
            <w:r w:rsidRPr="00BA7552">
              <w:rPr>
                <w:rFonts w:ascii="Sylfaen" w:hAnsi="Sylfaen"/>
              </w:rPr>
              <w:t>место нахождения _______________</w:t>
            </w:r>
          </w:p>
          <w:p w:rsidR="008531F3" w:rsidRPr="00BA7552" w:rsidRDefault="008531F3" w:rsidP="00285921">
            <w:pPr>
              <w:widowControl w:val="0"/>
              <w:contextualSpacing/>
              <w:jc w:val="center"/>
              <w:rPr>
                <w:rFonts w:ascii="Sylfaen" w:hAnsi="Sylfaen"/>
                <w:iCs/>
              </w:rPr>
            </w:pPr>
            <w:proofErr w:type="gramStart"/>
            <w:r w:rsidRPr="00BA7552">
              <w:rPr>
                <w:rFonts w:ascii="Sylfaen" w:hAnsi="Sylfaen"/>
              </w:rPr>
              <w:t>Р</w:t>
            </w:r>
            <w:proofErr w:type="gramEnd"/>
            <w:r w:rsidRPr="00BA7552">
              <w:rPr>
                <w:rFonts w:ascii="Sylfaen" w:hAnsi="Sylfaen"/>
              </w:rPr>
              <w:t>/С____________________________</w:t>
            </w:r>
          </w:p>
          <w:p w:rsidR="008531F3" w:rsidRPr="00BA7552" w:rsidRDefault="008531F3" w:rsidP="00285921">
            <w:pPr>
              <w:widowControl w:val="0"/>
              <w:contextualSpacing/>
              <w:jc w:val="center"/>
              <w:rPr>
                <w:rFonts w:ascii="Sylfaen" w:hAnsi="Sylfaen"/>
                <w:iCs/>
              </w:rPr>
            </w:pPr>
            <w:r w:rsidRPr="00BA7552">
              <w:rPr>
                <w:rFonts w:ascii="Sylfaen" w:hAnsi="Sylfaen"/>
              </w:rPr>
              <w:t>УНН___________________________</w:t>
            </w:r>
          </w:p>
        </w:tc>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 xml:space="preserve">Заказчик </w:t>
            </w:r>
          </w:p>
          <w:p w:rsidR="008531F3" w:rsidRPr="00BA7552" w:rsidRDefault="008531F3" w:rsidP="00285921">
            <w:pPr>
              <w:widowControl w:val="0"/>
              <w:contextualSpacing/>
              <w:jc w:val="center"/>
              <w:rPr>
                <w:rFonts w:ascii="Sylfaen" w:hAnsi="Sylfaen"/>
                <w:iCs/>
              </w:rPr>
            </w:pPr>
            <w:r w:rsidRPr="00BA7552">
              <w:rPr>
                <w:rFonts w:ascii="Sylfaen" w:hAnsi="Sylfaen"/>
              </w:rPr>
              <w:t>__________________________________</w:t>
            </w:r>
          </w:p>
          <w:p w:rsidR="008531F3" w:rsidRPr="00BA7552" w:rsidRDefault="008531F3" w:rsidP="00285921">
            <w:pPr>
              <w:widowControl w:val="0"/>
              <w:contextualSpacing/>
              <w:jc w:val="center"/>
              <w:rPr>
                <w:rFonts w:ascii="Sylfaen" w:hAnsi="Sylfaen"/>
                <w:iCs/>
              </w:rPr>
            </w:pPr>
            <w:r w:rsidRPr="00BA7552">
              <w:rPr>
                <w:rFonts w:ascii="Sylfaen" w:hAnsi="Sylfaen"/>
              </w:rPr>
              <w:t>__________________________________</w:t>
            </w:r>
          </w:p>
          <w:p w:rsidR="008531F3" w:rsidRPr="00BA7552" w:rsidRDefault="008531F3" w:rsidP="00285921">
            <w:pPr>
              <w:widowControl w:val="0"/>
              <w:contextualSpacing/>
              <w:jc w:val="center"/>
              <w:rPr>
                <w:rFonts w:ascii="Sylfaen" w:hAnsi="Sylfaen"/>
                <w:iCs/>
              </w:rPr>
            </w:pPr>
            <w:r w:rsidRPr="00BA7552">
              <w:rPr>
                <w:rFonts w:ascii="Sylfaen" w:hAnsi="Sylfaen"/>
              </w:rPr>
              <w:t>место нахождения _________________</w:t>
            </w:r>
          </w:p>
          <w:p w:rsidR="008531F3" w:rsidRPr="00BA7552" w:rsidRDefault="008531F3" w:rsidP="00285921">
            <w:pPr>
              <w:widowControl w:val="0"/>
              <w:contextualSpacing/>
              <w:jc w:val="center"/>
              <w:rPr>
                <w:rFonts w:ascii="Sylfaen" w:hAnsi="Sylfaen"/>
                <w:iCs/>
              </w:rPr>
            </w:pPr>
            <w:proofErr w:type="gramStart"/>
            <w:r w:rsidRPr="00BA7552">
              <w:rPr>
                <w:rFonts w:ascii="Sylfaen" w:hAnsi="Sylfaen"/>
              </w:rPr>
              <w:t>Р</w:t>
            </w:r>
            <w:proofErr w:type="gramEnd"/>
            <w:r w:rsidRPr="00BA7552">
              <w:rPr>
                <w:rFonts w:ascii="Sylfaen" w:hAnsi="Sylfaen"/>
              </w:rPr>
              <w:t>/С_______________________________</w:t>
            </w:r>
          </w:p>
          <w:p w:rsidR="008531F3" w:rsidRPr="00BA7552" w:rsidRDefault="008531F3" w:rsidP="00285921">
            <w:pPr>
              <w:widowControl w:val="0"/>
              <w:contextualSpacing/>
              <w:jc w:val="center"/>
              <w:rPr>
                <w:rFonts w:ascii="Sylfaen" w:hAnsi="Sylfaen"/>
                <w:iCs/>
              </w:rPr>
            </w:pPr>
            <w:r w:rsidRPr="00BA7552">
              <w:rPr>
                <w:rFonts w:ascii="Sylfaen" w:hAnsi="Sylfaen"/>
              </w:rPr>
              <w:t>УНН______________________________</w:t>
            </w:r>
          </w:p>
        </w:tc>
      </w:tr>
    </w:tbl>
    <w:p w:rsidR="008531F3" w:rsidRPr="00BA7552" w:rsidRDefault="008531F3" w:rsidP="008531F3">
      <w:pPr>
        <w:widowControl w:val="0"/>
        <w:ind w:firstLine="375"/>
        <w:contextualSpacing/>
        <w:rPr>
          <w:rFonts w:ascii="Sylfaen" w:hAnsi="Sylfaen"/>
          <w:iCs/>
        </w:rPr>
      </w:pPr>
    </w:p>
    <w:p w:rsidR="008531F3" w:rsidRPr="00BA7552" w:rsidRDefault="008531F3" w:rsidP="008531F3">
      <w:pPr>
        <w:widowControl w:val="0"/>
        <w:ind w:left="567" w:right="467"/>
        <w:contextualSpacing/>
        <w:jc w:val="center"/>
        <w:rPr>
          <w:rFonts w:ascii="Sylfaen" w:hAnsi="Sylfaen"/>
          <w:iCs/>
        </w:rPr>
      </w:pPr>
      <w:r w:rsidRPr="00BA7552">
        <w:rPr>
          <w:rFonts w:ascii="Sylfaen" w:hAnsi="Sylfaen"/>
          <w:b/>
        </w:rPr>
        <w:t>АКТ №</w:t>
      </w:r>
    </w:p>
    <w:p w:rsidR="008531F3" w:rsidRPr="00BA7552" w:rsidRDefault="008531F3" w:rsidP="008531F3">
      <w:pPr>
        <w:widowControl w:val="0"/>
        <w:ind w:left="567" w:right="467"/>
        <w:contextualSpacing/>
        <w:jc w:val="center"/>
        <w:rPr>
          <w:rFonts w:ascii="Sylfaen" w:hAnsi="Sylfaen"/>
          <w:b/>
          <w:bCs/>
          <w:iCs/>
        </w:rPr>
      </w:pPr>
      <w:r w:rsidRPr="00BA7552">
        <w:rPr>
          <w:rFonts w:ascii="Sylfaen" w:hAnsi="Sylfaen"/>
          <w:b/>
        </w:rPr>
        <w:t xml:space="preserve">ПРИЕМА-ПЕРЕДАЧИ РЕЗУЛЬТАТОВ </w:t>
      </w:r>
      <w:r w:rsidRPr="00BA7552">
        <w:rPr>
          <w:rFonts w:ascii="Sylfaen" w:hAnsi="Sylfaen"/>
          <w:b/>
        </w:rPr>
        <w:br/>
        <w:t>ИСПОЛНЕНИЯ ДОГОВОРАИЛИ ЕГО ЧАСТИ</w:t>
      </w:r>
    </w:p>
    <w:p w:rsidR="008531F3" w:rsidRPr="00BA7552" w:rsidRDefault="008531F3" w:rsidP="008531F3">
      <w:pPr>
        <w:pStyle w:val="BodyTextIndent"/>
        <w:widowControl w:val="0"/>
        <w:spacing w:line="240" w:lineRule="auto"/>
        <w:ind w:firstLine="0"/>
        <w:contextualSpacing/>
        <w:jc w:val="center"/>
        <w:rPr>
          <w:rFonts w:ascii="Sylfaen" w:hAnsi="Sylfaen"/>
          <w:b/>
          <w:bCs/>
          <w:iCs/>
          <w:sz w:val="24"/>
          <w:szCs w:val="24"/>
        </w:rPr>
      </w:pPr>
    </w:p>
    <w:p w:rsidR="008531F3" w:rsidRPr="00BA7552" w:rsidRDefault="008531F3" w:rsidP="008531F3">
      <w:pPr>
        <w:pStyle w:val="BodyTextIndent"/>
        <w:widowControl w:val="0"/>
        <w:tabs>
          <w:tab w:val="left" w:pos="1134"/>
          <w:tab w:val="left" w:pos="1843"/>
        </w:tabs>
        <w:spacing w:line="240" w:lineRule="auto"/>
        <w:ind w:firstLine="540"/>
        <w:contextualSpacing/>
        <w:rPr>
          <w:rFonts w:ascii="Sylfaen" w:hAnsi="Sylfaen"/>
          <w:iCs/>
          <w:sz w:val="24"/>
          <w:szCs w:val="24"/>
        </w:rPr>
      </w:pPr>
      <w:r w:rsidRPr="00BA7552">
        <w:rPr>
          <w:rFonts w:ascii="Sylfaen" w:hAnsi="Sylfaen"/>
          <w:sz w:val="24"/>
          <w:szCs w:val="24"/>
        </w:rPr>
        <w:t>"</w:t>
      </w:r>
      <w:r w:rsidRPr="00BA7552">
        <w:rPr>
          <w:rFonts w:ascii="Sylfaen" w:hAnsi="Sylfaen"/>
          <w:sz w:val="24"/>
          <w:szCs w:val="24"/>
        </w:rPr>
        <w:tab/>
        <w:t>" "</w:t>
      </w:r>
      <w:r w:rsidRPr="00BA7552">
        <w:rPr>
          <w:rFonts w:ascii="Sylfaen" w:hAnsi="Sylfaen"/>
          <w:sz w:val="24"/>
          <w:szCs w:val="24"/>
        </w:rPr>
        <w:tab/>
        <w:t>" 20</w:t>
      </w:r>
      <w:r w:rsidRPr="00BA7552">
        <w:rPr>
          <w:rFonts w:ascii="Sylfaen" w:hAnsi="Sylfaen"/>
          <w:sz w:val="24"/>
          <w:szCs w:val="24"/>
        </w:rPr>
        <w:tab/>
        <w:t>г.</w:t>
      </w:r>
    </w:p>
    <w:p w:rsidR="008531F3" w:rsidRPr="00BA7552" w:rsidRDefault="008531F3" w:rsidP="008531F3">
      <w:pPr>
        <w:pStyle w:val="NormalWeb"/>
        <w:widowControl w:val="0"/>
        <w:spacing w:before="0" w:beforeAutospacing="0" w:after="0" w:afterAutospacing="0"/>
        <w:contextualSpacing/>
        <w:rPr>
          <w:rFonts w:ascii="Sylfaen" w:hAnsi="Sylfaen"/>
        </w:rPr>
      </w:pPr>
      <w:r w:rsidRPr="00BA7552">
        <w:rPr>
          <w:rFonts w:ascii="Sylfaen" w:hAnsi="Sylfaen"/>
        </w:rPr>
        <w:t>Наименование договора (далее — Договор) __________________________________</w:t>
      </w:r>
    </w:p>
    <w:p w:rsidR="008531F3" w:rsidRPr="00BA7552" w:rsidRDefault="008531F3" w:rsidP="008531F3">
      <w:pPr>
        <w:pStyle w:val="NormalWeb"/>
        <w:widowControl w:val="0"/>
        <w:spacing w:before="0" w:beforeAutospacing="0" w:after="0" w:afterAutospacing="0"/>
        <w:contextualSpacing/>
        <w:rPr>
          <w:rFonts w:ascii="Sylfaen" w:hAnsi="Sylfaen"/>
        </w:rPr>
      </w:pPr>
      <w:r w:rsidRPr="00BA7552">
        <w:rPr>
          <w:rFonts w:ascii="Sylfaen" w:hAnsi="Sylfaen"/>
        </w:rPr>
        <w:t>Дата заключения Договора "__________" "_______________________" 20 ______ г.</w:t>
      </w:r>
    </w:p>
    <w:p w:rsidR="008531F3" w:rsidRPr="00BA7552" w:rsidRDefault="008531F3" w:rsidP="008531F3">
      <w:pPr>
        <w:pStyle w:val="NormalWeb"/>
        <w:widowControl w:val="0"/>
        <w:spacing w:before="0" w:beforeAutospacing="0" w:after="0" w:afterAutospacing="0"/>
        <w:contextualSpacing/>
        <w:rPr>
          <w:rFonts w:ascii="Sylfaen" w:hAnsi="Sylfaen"/>
        </w:rPr>
      </w:pPr>
      <w:r w:rsidRPr="00BA7552">
        <w:rPr>
          <w:rFonts w:ascii="Sylfaen" w:hAnsi="Sylfaen"/>
        </w:rPr>
        <w:t>Номер Договора __________________________________________________________</w:t>
      </w:r>
    </w:p>
    <w:p w:rsidR="008531F3" w:rsidRPr="00BA7552" w:rsidRDefault="008531F3" w:rsidP="008531F3">
      <w:pPr>
        <w:widowControl w:val="0"/>
        <w:tabs>
          <w:tab w:val="left" w:pos="5954"/>
          <w:tab w:val="left" w:pos="6663"/>
          <w:tab w:val="left" w:pos="7513"/>
        </w:tabs>
        <w:contextualSpacing/>
        <w:jc w:val="both"/>
        <w:rPr>
          <w:rFonts w:ascii="Sylfaen" w:hAnsi="Sylfaen"/>
        </w:rPr>
      </w:pPr>
      <w:r w:rsidRPr="00BA7552">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BA7552">
        <w:rPr>
          <w:rFonts w:ascii="Sylfaen" w:hAnsi="Sylfaen"/>
        </w:rPr>
        <w:tab/>
        <w:t>" "</w:t>
      </w:r>
      <w:r w:rsidRPr="00BA7552">
        <w:rPr>
          <w:rFonts w:ascii="Sylfaen" w:hAnsi="Sylfaen"/>
        </w:rPr>
        <w:tab/>
        <w:t>" 20</w:t>
      </w:r>
      <w:r w:rsidRPr="00BA7552">
        <w:rPr>
          <w:rFonts w:ascii="Sylfaen" w:hAnsi="Sylfaen"/>
        </w:rPr>
        <w:tab/>
        <w:t>г., составили настоящий акт о следующем:</w:t>
      </w:r>
    </w:p>
    <w:p w:rsidR="008531F3" w:rsidRPr="00BA7552" w:rsidRDefault="008531F3" w:rsidP="008531F3">
      <w:pPr>
        <w:widowControl w:val="0"/>
        <w:tabs>
          <w:tab w:val="left" w:pos="5954"/>
          <w:tab w:val="left" w:pos="6663"/>
          <w:tab w:val="left" w:pos="7513"/>
        </w:tabs>
        <w:contextualSpacing/>
        <w:jc w:val="both"/>
        <w:rPr>
          <w:rFonts w:ascii="Sylfaen" w:hAnsi="Sylfaen"/>
        </w:rPr>
      </w:pPr>
      <w:r w:rsidRPr="00BA755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531F3" w:rsidRPr="00BA7552" w:rsidTr="00285921">
        <w:trPr>
          <w:jc w:val="center"/>
        </w:trPr>
        <w:tc>
          <w:tcPr>
            <w:tcW w:w="442" w:type="dxa"/>
            <w:vMerge w:val="restart"/>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w:t>
            </w:r>
          </w:p>
        </w:tc>
        <w:tc>
          <w:tcPr>
            <w:tcW w:w="10263" w:type="dxa"/>
            <w:gridSpan w:val="8"/>
            <w:shd w:val="clear" w:color="auto" w:fill="auto"/>
            <w:vAlign w:val="center"/>
          </w:tcPr>
          <w:p w:rsidR="008531F3" w:rsidRPr="00BA7552" w:rsidRDefault="008531F3" w:rsidP="00285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Sylfaen" w:hAnsi="Sylfaen"/>
                <w:sz w:val="16"/>
                <w:szCs w:val="16"/>
              </w:rPr>
            </w:pPr>
            <w:r w:rsidRPr="00BA7552">
              <w:rPr>
                <w:rFonts w:ascii="Sylfaen" w:hAnsi="Sylfaen"/>
                <w:sz w:val="16"/>
                <w:szCs w:val="16"/>
              </w:rPr>
              <w:t>Поставленные товары</w:t>
            </w:r>
          </w:p>
        </w:tc>
      </w:tr>
      <w:tr w:rsidR="008531F3" w:rsidRPr="00BA7552" w:rsidTr="00285921">
        <w:trPr>
          <w:jc w:val="center"/>
        </w:trPr>
        <w:tc>
          <w:tcPr>
            <w:tcW w:w="442" w:type="dxa"/>
            <w:vMerge/>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088" w:type="dxa"/>
            <w:vMerge w:val="restart"/>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наименование</w:t>
            </w:r>
          </w:p>
        </w:tc>
        <w:tc>
          <w:tcPr>
            <w:tcW w:w="1440" w:type="dxa"/>
            <w:vMerge w:val="restart"/>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количественный показатель</w:t>
            </w:r>
          </w:p>
        </w:tc>
        <w:tc>
          <w:tcPr>
            <w:tcW w:w="2693" w:type="dxa"/>
            <w:gridSpan w:val="2"/>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срок исполнения</w:t>
            </w:r>
          </w:p>
        </w:tc>
        <w:tc>
          <w:tcPr>
            <w:tcW w:w="1134" w:type="dxa"/>
            <w:vMerge w:val="restart"/>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 xml:space="preserve">сумма, подлежащая уплате (тыс. </w:t>
            </w:r>
            <w:proofErr w:type="spellStart"/>
            <w:r w:rsidRPr="00BA7552">
              <w:rPr>
                <w:rFonts w:ascii="Sylfaen" w:hAnsi="Sylfaen"/>
                <w:sz w:val="16"/>
                <w:szCs w:val="16"/>
              </w:rPr>
              <w:t>драмов</w:t>
            </w:r>
            <w:proofErr w:type="spellEnd"/>
            <w:r w:rsidRPr="00BA7552">
              <w:rPr>
                <w:rFonts w:ascii="Sylfaen" w:hAnsi="Sylfaen"/>
                <w:sz w:val="16"/>
                <w:szCs w:val="16"/>
              </w:rPr>
              <w:t>)</w:t>
            </w:r>
          </w:p>
        </w:tc>
        <w:tc>
          <w:tcPr>
            <w:tcW w:w="1333" w:type="dxa"/>
            <w:vMerge w:val="restart"/>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срок оплаты (по графику оплаты)</w:t>
            </w:r>
          </w:p>
        </w:tc>
      </w:tr>
      <w:tr w:rsidR="008531F3" w:rsidRPr="00BA7552" w:rsidTr="00285921">
        <w:trPr>
          <w:trHeight w:val="1105"/>
          <w:jc w:val="center"/>
        </w:trPr>
        <w:tc>
          <w:tcPr>
            <w:tcW w:w="442" w:type="dxa"/>
            <w:vMerge/>
            <w:tcBorders>
              <w:bottom w:val="single" w:sz="4" w:space="0" w:color="auto"/>
            </w:tcBorders>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088" w:type="dxa"/>
            <w:vMerge/>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440" w:type="dxa"/>
            <w:vMerge/>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99" w:type="dxa"/>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фактический</w:t>
            </w:r>
          </w:p>
        </w:tc>
        <w:tc>
          <w:tcPr>
            <w:tcW w:w="1418" w:type="dxa"/>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r w:rsidRPr="00BA7552">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333" w:type="dxa"/>
            <w:vMerge/>
            <w:tcBorders>
              <w:bottom w:val="single" w:sz="4" w:space="0" w:color="auto"/>
            </w:tcBorders>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r>
      <w:tr w:rsidR="008531F3" w:rsidRPr="00BA7552" w:rsidTr="00285921">
        <w:trPr>
          <w:jc w:val="center"/>
        </w:trPr>
        <w:tc>
          <w:tcPr>
            <w:tcW w:w="442"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088"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440"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99"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76"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418"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75"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134"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333" w:type="dxa"/>
            <w:shd w:val="clear" w:color="auto" w:fill="auto"/>
            <w:vAlign w:val="center"/>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r>
      <w:tr w:rsidR="008531F3" w:rsidRPr="00BA7552" w:rsidTr="00285921">
        <w:trPr>
          <w:jc w:val="center"/>
        </w:trPr>
        <w:tc>
          <w:tcPr>
            <w:tcW w:w="442"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088"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440"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99"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76"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418"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275"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134"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c>
          <w:tcPr>
            <w:tcW w:w="1333" w:type="dxa"/>
            <w:shd w:val="clear" w:color="auto" w:fill="auto"/>
          </w:tcPr>
          <w:p w:rsidR="008531F3" w:rsidRPr="00BA7552" w:rsidRDefault="008531F3" w:rsidP="00285921">
            <w:pPr>
              <w:pStyle w:val="NormalWeb"/>
              <w:widowControl w:val="0"/>
              <w:spacing w:before="0" w:beforeAutospacing="0" w:after="0" w:afterAutospacing="0"/>
              <w:contextualSpacing/>
              <w:jc w:val="center"/>
              <w:rPr>
                <w:rFonts w:ascii="Sylfaen" w:hAnsi="Sylfaen"/>
                <w:sz w:val="16"/>
                <w:szCs w:val="16"/>
              </w:rPr>
            </w:pPr>
          </w:p>
        </w:tc>
      </w:tr>
    </w:tbl>
    <w:p w:rsidR="008531F3" w:rsidRPr="00BA7552" w:rsidRDefault="008531F3" w:rsidP="008531F3">
      <w:pPr>
        <w:widowControl w:val="0"/>
        <w:ind w:firstLine="375"/>
        <w:contextualSpacing/>
        <w:jc w:val="both"/>
        <w:rPr>
          <w:rFonts w:ascii="Sylfaen" w:hAnsi="Sylfaen" w:cs="Arial"/>
          <w:iCs/>
          <w:lang w:val="en-US"/>
        </w:rPr>
      </w:pPr>
    </w:p>
    <w:p w:rsidR="008531F3" w:rsidRPr="00BA7552" w:rsidRDefault="008531F3" w:rsidP="008531F3">
      <w:pPr>
        <w:widowControl w:val="0"/>
        <w:ind w:firstLine="567"/>
        <w:contextualSpacing/>
        <w:jc w:val="both"/>
        <w:rPr>
          <w:rFonts w:ascii="Sylfaen" w:hAnsi="Sylfaen"/>
          <w:iCs/>
          <w:snapToGrid w:val="0"/>
        </w:rPr>
      </w:pPr>
      <w:r w:rsidRPr="00BA755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A7552">
        <w:rPr>
          <w:rFonts w:ascii="Sylfaen" w:hAnsi="Sylfaen"/>
          <w:snapToGrid w:val="0"/>
        </w:rPr>
        <w:t>Акта</w:t>
      </w:r>
      <w:proofErr w:type="gramStart"/>
      <w:r w:rsidRPr="00BA7552">
        <w:rPr>
          <w:rFonts w:ascii="Sylfaen" w:hAnsi="Sylfaen"/>
          <w:snapToGrid w:val="0"/>
        </w:rPr>
        <w:t>,</w:t>
      </w:r>
      <w:r w:rsidRPr="00BA7552">
        <w:rPr>
          <w:rFonts w:ascii="Sylfaen" w:hAnsi="Sylfaen"/>
        </w:rPr>
        <w:t>я</w:t>
      </w:r>
      <w:proofErr w:type="gramEnd"/>
      <w:r w:rsidRPr="00BA7552">
        <w:rPr>
          <w:rFonts w:ascii="Sylfaen" w:hAnsi="Sylfaen"/>
        </w:rPr>
        <w:t>вляются</w:t>
      </w:r>
      <w:proofErr w:type="spellEnd"/>
      <w:r w:rsidRPr="00BA7552">
        <w:rPr>
          <w:rFonts w:ascii="Sylfaen" w:hAnsi="Sylfaen"/>
        </w:rPr>
        <w:t xml:space="preserve"> составляющей частью настоящего Акта и прилагаются.</w:t>
      </w:r>
    </w:p>
    <w:p w:rsidR="008531F3" w:rsidRPr="00BA7552" w:rsidRDefault="008531F3" w:rsidP="008531F3">
      <w:pPr>
        <w:widowControl w:val="0"/>
        <w:ind w:firstLine="375"/>
        <w:contextualSpacing/>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8531F3" w:rsidRPr="00BA7552" w:rsidTr="00285921">
        <w:trPr>
          <w:trHeight w:val="266"/>
          <w:tblCellSpacing w:w="7" w:type="dxa"/>
          <w:jc w:val="center"/>
        </w:trPr>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 xml:space="preserve">Товар передал </w:t>
            </w:r>
          </w:p>
        </w:tc>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Товар принят</w:t>
            </w:r>
          </w:p>
        </w:tc>
      </w:tr>
      <w:tr w:rsidR="008531F3" w:rsidRPr="00BA7552" w:rsidTr="00285921">
        <w:trPr>
          <w:trHeight w:val="473"/>
          <w:tblCellSpacing w:w="7" w:type="dxa"/>
          <w:jc w:val="center"/>
        </w:trPr>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 xml:space="preserve">_______________________ </w:t>
            </w:r>
          </w:p>
          <w:p w:rsidR="008531F3" w:rsidRPr="00BA7552" w:rsidRDefault="008531F3" w:rsidP="00285921">
            <w:pPr>
              <w:widowControl w:val="0"/>
              <w:contextualSpacing/>
              <w:jc w:val="center"/>
              <w:rPr>
                <w:rFonts w:ascii="Sylfaen" w:hAnsi="Sylfaen"/>
                <w:iCs/>
                <w:vertAlign w:val="superscript"/>
                <w:lang w:val="en-US"/>
              </w:rPr>
            </w:pPr>
            <w:r w:rsidRPr="00BA7552">
              <w:rPr>
                <w:rFonts w:ascii="Sylfaen" w:hAnsi="Sylfaen"/>
                <w:vertAlign w:val="superscript"/>
              </w:rPr>
              <w:t xml:space="preserve">подпись </w:t>
            </w:r>
          </w:p>
        </w:tc>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_______________________</w:t>
            </w:r>
          </w:p>
          <w:p w:rsidR="008531F3" w:rsidRPr="00BA7552" w:rsidRDefault="008531F3" w:rsidP="00285921">
            <w:pPr>
              <w:widowControl w:val="0"/>
              <w:contextualSpacing/>
              <w:jc w:val="center"/>
              <w:rPr>
                <w:rFonts w:ascii="Sylfaen" w:hAnsi="Sylfaen"/>
                <w:iCs/>
                <w:vertAlign w:val="superscript"/>
              </w:rPr>
            </w:pPr>
            <w:r w:rsidRPr="00BA7552">
              <w:rPr>
                <w:rFonts w:ascii="Sylfaen" w:hAnsi="Sylfaen"/>
                <w:vertAlign w:val="superscript"/>
              </w:rPr>
              <w:t xml:space="preserve">подпись </w:t>
            </w:r>
          </w:p>
        </w:tc>
      </w:tr>
      <w:tr w:rsidR="008531F3" w:rsidRPr="00BA7552" w:rsidTr="00285921">
        <w:trPr>
          <w:trHeight w:val="503"/>
          <w:tblCellSpacing w:w="7" w:type="dxa"/>
          <w:jc w:val="center"/>
        </w:trPr>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 xml:space="preserve">______________________ </w:t>
            </w:r>
          </w:p>
          <w:p w:rsidR="008531F3" w:rsidRPr="00BA7552" w:rsidRDefault="008531F3" w:rsidP="00285921">
            <w:pPr>
              <w:widowControl w:val="0"/>
              <w:contextualSpacing/>
              <w:jc w:val="center"/>
              <w:rPr>
                <w:rFonts w:ascii="Sylfaen" w:hAnsi="Sylfaen"/>
                <w:iCs/>
                <w:vertAlign w:val="superscript"/>
                <w:lang w:val="en-US"/>
              </w:rPr>
            </w:pPr>
            <w:r w:rsidRPr="00BA7552">
              <w:rPr>
                <w:rFonts w:ascii="Sylfaen" w:hAnsi="Sylfaen"/>
                <w:vertAlign w:val="superscript"/>
              </w:rPr>
              <w:t>фамилия, имя</w:t>
            </w:r>
          </w:p>
        </w:tc>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_______________________</w:t>
            </w:r>
          </w:p>
          <w:p w:rsidR="008531F3" w:rsidRPr="00BA7552" w:rsidRDefault="008531F3" w:rsidP="00285921">
            <w:pPr>
              <w:widowControl w:val="0"/>
              <w:contextualSpacing/>
              <w:jc w:val="center"/>
              <w:rPr>
                <w:rFonts w:ascii="Sylfaen" w:hAnsi="Sylfaen"/>
                <w:iCs/>
                <w:vertAlign w:val="superscript"/>
              </w:rPr>
            </w:pPr>
            <w:r w:rsidRPr="00BA7552">
              <w:rPr>
                <w:rFonts w:ascii="Sylfaen" w:hAnsi="Sylfaen"/>
                <w:vertAlign w:val="superscript"/>
              </w:rPr>
              <w:t>фамилия, имя</w:t>
            </w:r>
          </w:p>
        </w:tc>
      </w:tr>
      <w:tr w:rsidR="008531F3" w:rsidRPr="00BA7552" w:rsidTr="00285921">
        <w:trPr>
          <w:trHeight w:val="281"/>
          <w:tblCellSpacing w:w="7" w:type="dxa"/>
          <w:jc w:val="center"/>
        </w:trPr>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М. П.</w:t>
            </w:r>
          </w:p>
        </w:tc>
        <w:tc>
          <w:tcPr>
            <w:tcW w:w="0" w:type="auto"/>
            <w:vAlign w:val="center"/>
          </w:tcPr>
          <w:p w:rsidR="008531F3" w:rsidRPr="00BA7552" w:rsidRDefault="008531F3" w:rsidP="00285921">
            <w:pPr>
              <w:widowControl w:val="0"/>
              <w:contextualSpacing/>
              <w:jc w:val="center"/>
              <w:rPr>
                <w:rFonts w:ascii="Sylfaen" w:hAnsi="Sylfaen"/>
                <w:iCs/>
              </w:rPr>
            </w:pPr>
            <w:r w:rsidRPr="00BA7552">
              <w:rPr>
                <w:rFonts w:ascii="Sylfaen" w:hAnsi="Sylfaen"/>
              </w:rPr>
              <w:t>М. П.</w:t>
            </w:r>
          </w:p>
        </w:tc>
      </w:tr>
    </w:tbl>
    <w:p w:rsidR="008531F3" w:rsidRPr="00BA7552" w:rsidRDefault="008531F3" w:rsidP="008531F3">
      <w:pPr>
        <w:widowControl w:val="0"/>
        <w:contextualSpacing/>
        <w:jc w:val="right"/>
        <w:rPr>
          <w:rFonts w:ascii="Sylfaen" w:hAnsi="Sylfaen" w:cs="Sylfaen"/>
          <w:b/>
        </w:rPr>
      </w:pPr>
    </w:p>
    <w:p w:rsidR="008531F3" w:rsidRPr="00BA7552" w:rsidRDefault="008531F3" w:rsidP="008531F3">
      <w:pPr>
        <w:contextualSpacing/>
        <w:rPr>
          <w:rFonts w:ascii="Sylfaen" w:hAnsi="Sylfaen" w:cs="Sylfaen"/>
          <w:b/>
        </w:rPr>
      </w:pPr>
      <w:r w:rsidRPr="00BA7552">
        <w:rPr>
          <w:rFonts w:ascii="Sylfaen" w:hAnsi="Sylfaen" w:cs="Sylfaen"/>
          <w:b/>
        </w:rPr>
        <w:br w:type="page"/>
      </w:r>
    </w:p>
    <w:p w:rsidR="008531F3" w:rsidRPr="00BA7552" w:rsidRDefault="008531F3" w:rsidP="008531F3">
      <w:pPr>
        <w:widowControl w:val="0"/>
        <w:contextualSpacing/>
        <w:jc w:val="right"/>
        <w:rPr>
          <w:rFonts w:ascii="Sylfaen" w:hAnsi="Sylfaen" w:cs="Sylfaen"/>
          <w:i/>
        </w:rPr>
      </w:pPr>
      <w:r w:rsidRPr="00BA7552">
        <w:rPr>
          <w:rFonts w:ascii="Sylfaen" w:hAnsi="Sylfaen"/>
          <w:i/>
        </w:rPr>
        <w:lastRenderedPageBreak/>
        <w:t>Приложение № 3.1</w:t>
      </w:r>
    </w:p>
    <w:p w:rsidR="008531F3" w:rsidRPr="00BA7552" w:rsidRDefault="008531F3" w:rsidP="008531F3">
      <w:pPr>
        <w:widowControl w:val="0"/>
        <w:contextualSpacing/>
        <w:jc w:val="right"/>
        <w:rPr>
          <w:rFonts w:ascii="Sylfaen" w:hAnsi="Sylfaen" w:cs="Sylfaen"/>
          <w:i/>
        </w:rPr>
      </w:pPr>
      <w:r w:rsidRPr="00BA7552">
        <w:rPr>
          <w:rFonts w:ascii="Sylfaen" w:hAnsi="Sylfaen"/>
          <w:i/>
        </w:rPr>
        <w:t xml:space="preserve">к Договору под кодом </w:t>
      </w:r>
      <w:r w:rsidRPr="00BA7552">
        <w:rPr>
          <w:rFonts w:ascii="Sylfaen" w:hAnsi="Sylfaen" w:cs="Sylfaen"/>
          <w:i/>
        </w:rPr>
        <w:br/>
      </w:r>
      <w:r w:rsidRPr="00BA7552">
        <w:rPr>
          <w:rFonts w:ascii="Sylfaen" w:hAnsi="Sylfaen"/>
          <w:i/>
        </w:rPr>
        <w:t>заключенному "</w:t>
      </w:r>
      <w:r w:rsidRPr="00BA7552">
        <w:rPr>
          <w:rFonts w:ascii="Sylfaen" w:hAnsi="Sylfaen"/>
          <w:i/>
        </w:rPr>
        <w:tab/>
        <w:t xml:space="preserve">" </w:t>
      </w:r>
      <w:r w:rsidRPr="00BA7552">
        <w:rPr>
          <w:rFonts w:ascii="Sylfaen" w:hAnsi="Sylfaen"/>
          <w:i/>
        </w:rPr>
        <w:tab/>
        <w:t xml:space="preserve">20 </w:t>
      </w:r>
      <w:r w:rsidRPr="00BA7552">
        <w:rPr>
          <w:rFonts w:ascii="Sylfaen" w:hAnsi="Sylfaen"/>
          <w:i/>
        </w:rPr>
        <w:tab/>
        <w:t>г.</w:t>
      </w:r>
    </w:p>
    <w:p w:rsidR="008531F3" w:rsidRPr="00BA7552" w:rsidRDefault="008531F3" w:rsidP="008531F3">
      <w:pPr>
        <w:widowControl w:val="0"/>
        <w:tabs>
          <w:tab w:val="left" w:pos="360"/>
          <w:tab w:val="left" w:pos="540"/>
        </w:tabs>
        <w:contextualSpacing/>
        <w:jc w:val="center"/>
        <w:rPr>
          <w:rFonts w:ascii="Sylfaen" w:hAnsi="Sylfaen" w:cs="Sylfaen"/>
          <w:b/>
          <w:bCs/>
        </w:rPr>
      </w:pPr>
    </w:p>
    <w:p w:rsidR="008531F3" w:rsidRPr="00BA7552" w:rsidRDefault="008531F3" w:rsidP="008531F3">
      <w:pPr>
        <w:widowControl w:val="0"/>
        <w:contextualSpacing/>
        <w:jc w:val="center"/>
        <w:rPr>
          <w:rFonts w:ascii="Sylfaen" w:hAnsi="Sylfaen" w:cs="Sylfaen"/>
          <w:bCs/>
        </w:rPr>
      </w:pPr>
      <w:r w:rsidRPr="00BA7552">
        <w:rPr>
          <w:rFonts w:ascii="Sylfaen" w:hAnsi="Sylfaen"/>
        </w:rPr>
        <w:t>АКТ №———</w:t>
      </w:r>
    </w:p>
    <w:p w:rsidR="008531F3" w:rsidRPr="00BA7552" w:rsidRDefault="008531F3" w:rsidP="008531F3">
      <w:pPr>
        <w:widowControl w:val="0"/>
        <w:contextualSpacing/>
        <w:jc w:val="center"/>
        <w:rPr>
          <w:rFonts w:ascii="Sylfaen" w:hAnsi="Sylfaen" w:cs="Sylfaen"/>
          <w:b/>
          <w:bCs/>
        </w:rPr>
      </w:pPr>
      <w:r w:rsidRPr="00BA7552">
        <w:rPr>
          <w:rFonts w:ascii="Sylfaen" w:hAnsi="Sylfaen"/>
        </w:rPr>
        <w:t xml:space="preserve">относительно фиксирования факта передачи Покупателю результата договора </w:t>
      </w:r>
    </w:p>
    <w:p w:rsidR="008531F3" w:rsidRPr="00BA7552" w:rsidRDefault="008531F3" w:rsidP="008531F3">
      <w:pPr>
        <w:widowControl w:val="0"/>
        <w:tabs>
          <w:tab w:val="left" w:pos="360"/>
          <w:tab w:val="left" w:pos="540"/>
        </w:tabs>
        <w:contextualSpacing/>
        <w:jc w:val="center"/>
        <w:rPr>
          <w:rFonts w:ascii="Sylfaen" w:hAnsi="Sylfaen" w:cs="Sylfaen"/>
        </w:rPr>
      </w:pPr>
    </w:p>
    <w:p w:rsidR="008531F3" w:rsidRPr="00BA7552" w:rsidRDefault="008531F3" w:rsidP="008531F3">
      <w:pPr>
        <w:widowControl w:val="0"/>
        <w:ind w:firstLine="567"/>
        <w:contextualSpacing/>
        <w:jc w:val="both"/>
        <w:rPr>
          <w:rFonts w:ascii="Sylfaen" w:hAnsi="Sylfaen"/>
        </w:rPr>
      </w:pPr>
      <w:r w:rsidRPr="00BA7552">
        <w:rPr>
          <w:rFonts w:ascii="Sylfaen" w:hAnsi="Sylfaen"/>
        </w:rPr>
        <w:t>Настоящим фиксируется, что в рамках договора закупки № ______________,</w:t>
      </w:r>
    </w:p>
    <w:p w:rsidR="008531F3" w:rsidRPr="00BA7552" w:rsidRDefault="008531F3" w:rsidP="008531F3">
      <w:pPr>
        <w:widowControl w:val="0"/>
        <w:ind w:left="7371" w:hanging="141"/>
        <w:contextualSpacing/>
        <w:jc w:val="both"/>
        <w:rPr>
          <w:rFonts w:ascii="Sylfaen" w:hAnsi="Sylfaen"/>
          <w:sz w:val="16"/>
        </w:rPr>
      </w:pPr>
      <w:r w:rsidRPr="00BA7552">
        <w:rPr>
          <w:rFonts w:ascii="Sylfaen" w:hAnsi="Sylfaen"/>
          <w:sz w:val="16"/>
        </w:rPr>
        <w:t>номер договора</w:t>
      </w:r>
    </w:p>
    <w:p w:rsidR="008531F3" w:rsidRPr="00BA7552" w:rsidRDefault="008531F3" w:rsidP="008531F3">
      <w:pPr>
        <w:widowControl w:val="0"/>
        <w:tabs>
          <w:tab w:val="left" w:pos="4480"/>
        </w:tabs>
        <w:contextualSpacing/>
        <w:jc w:val="both"/>
        <w:rPr>
          <w:rFonts w:ascii="Sylfaen" w:hAnsi="Sylfaen" w:cs="Sylfaen"/>
        </w:rPr>
      </w:pPr>
      <w:r w:rsidRPr="00BA7552">
        <w:rPr>
          <w:rFonts w:ascii="Sylfaen" w:hAnsi="Sylfaen"/>
        </w:rPr>
        <w:t>заключенного __________________ 20</w:t>
      </w:r>
      <w:r w:rsidRPr="00BA7552">
        <w:rPr>
          <w:rFonts w:ascii="Sylfaen" w:hAnsi="Sylfaen"/>
        </w:rPr>
        <w:tab/>
        <w:t xml:space="preserve">г. </w:t>
      </w:r>
      <w:proofErr w:type="gramStart"/>
      <w:r w:rsidRPr="00BA7552">
        <w:rPr>
          <w:rFonts w:ascii="Sylfaen" w:hAnsi="Sylfaen"/>
        </w:rPr>
        <w:t>между</w:t>
      </w:r>
      <w:proofErr w:type="gramEnd"/>
      <w:r w:rsidRPr="00BA7552">
        <w:rPr>
          <w:rFonts w:ascii="Sylfaen" w:hAnsi="Sylfaen"/>
        </w:rPr>
        <w:t xml:space="preserve"> _____________________________</w:t>
      </w:r>
    </w:p>
    <w:p w:rsidR="008531F3" w:rsidRPr="00BA7552" w:rsidRDefault="008531F3" w:rsidP="008531F3">
      <w:pPr>
        <w:widowControl w:val="0"/>
        <w:tabs>
          <w:tab w:val="left" w:pos="6379"/>
        </w:tabs>
        <w:ind w:left="1701" w:right="-360"/>
        <w:contextualSpacing/>
        <w:jc w:val="both"/>
        <w:rPr>
          <w:rFonts w:ascii="Sylfaen" w:hAnsi="Sylfaen" w:cs="Sylfaen"/>
          <w:sz w:val="8"/>
        </w:rPr>
      </w:pPr>
      <w:r w:rsidRPr="00BA7552">
        <w:rPr>
          <w:rFonts w:ascii="Sylfaen" w:hAnsi="Sylfaen"/>
          <w:sz w:val="16"/>
        </w:rPr>
        <w:t xml:space="preserve">дата заключения договора </w:t>
      </w:r>
      <w:r w:rsidRPr="00BA7552">
        <w:rPr>
          <w:rFonts w:ascii="Sylfaen" w:hAnsi="Sylfaen"/>
          <w:sz w:val="16"/>
        </w:rPr>
        <w:tab/>
        <w:t>наименование Покупателя</w:t>
      </w:r>
    </w:p>
    <w:p w:rsidR="008531F3" w:rsidRPr="00BA7552" w:rsidRDefault="008531F3" w:rsidP="008531F3">
      <w:pPr>
        <w:widowControl w:val="0"/>
        <w:tabs>
          <w:tab w:val="left" w:pos="360"/>
          <w:tab w:val="left" w:pos="540"/>
        </w:tabs>
        <w:ind w:right="-2"/>
        <w:contextualSpacing/>
        <w:jc w:val="both"/>
        <w:rPr>
          <w:rFonts w:ascii="Sylfaen" w:hAnsi="Sylfaen"/>
        </w:rPr>
      </w:pPr>
      <w:r w:rsidRPr="00BA7552">
        <w:rPr>
          <w:rFonts w:ascii="Sylfaen" w:hAnsi="Sylfaen"/>
        </w:rPr>
        <w:t xml:space="preserve">(далее — Покупатель) и ________________________________ (далее — Продавец), </w:t>
      </w:r>
    </w:p>
    <w:p w:rsidR="008531F3" w:rsidRPr="00BA7552" w:rsidRDefault="008531F3" w:rsidP="008531F3">
      <w:pPr>
        <w:widowControl w:val="0"/>
        <w:ind w:left="3544" w:right="-360"/>
        <w:contextualSpacing/>
        <w:jc w:val="both"/>
        <w:rPr>
          <w:rFonts w:ascii="Sylfaen" w:hAnsi="Sylfaen"/>
          <w:sz w:val="16"/>
        </w:rPr>
      </w:pPr>
      <w:r w:rsidRPr="00BA7552">
        <w:rPr>
          <w:rFonts w:ascii="Sylfaen" w:hAnsi="Sylfaen"/>
          <w:sz w:val="16"/>
        </w:rPr>
        <w:t>наименование Продавца</w:t>
      </w:r>
    </w:p>
    <w:p w:rsidR="008531F3" w:rsidRPr="00BA7552" w:rsidRDefault="008531F3" w:rsidP="008531F3">
      <w:pPr>
        <w:widowControl w:val="0"/>
        <w:tabs>
          <w:tab w:val="left" w:pos="360"/>
          <w:tab w:val="left" w:pos="540"/>
        </w:tabs>
        <w:contextualSpacing/>
        <w:jc w:val="both"/>
        <w:rPr>
          <w:rFonts w:ascii="Sylfaen" w:hAnsi="Sylfaen" w:cs="Sylfaen"/>
        </w:rPr>
      </w:pPr>
      <w:r w:rsidRPr="00BA7552">
        <w:rPr>
          <w:rFonts w:ascii="Sylfaen" w:hAnsi="Sylfaen"/>
        </w:rPr>
        <w:t>Продавец _______ 20</w:t>
      </w:r>
      <w:r w:rsidRPr="00BA755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531F3" w:rsidRPr="00BA7552" w:rsidTr="0028592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531F3" w:rsidRPr="00BA7552" w:rsidRDefault="008531F3" w:rsidP="00285921">
            <w:pPr>
              <w:widowControl w:val="0"/>
              <w:contextualSpacing/>
              <w:jc w:val="center"/>
              <w:rPr>
                <w:rFonts w:ascii="Sylfaen" w:hAnsi="Sylfaen" w:cs="Sylfaen"/>
                <w:bCs/>
                <w:sz w:val="20"/>
                <w:szCs w:val="20"/>
              </w:rPr>
            </w:pPr>
            <w:r w:rsidRPr="00BA7552">
              <w:rPr>
                <w:rFonts w:ascii="Sylfaen" w:hAnsi="Sylfaen"/>
                <w:sz w:val="20"/>
                <w:szCs w:val="20"/>
              </w:rPr>
              <w:t>Товар</w:t>
            </w:r>
          </w:p>
        </w:tc>
      </w:tr>
      <w:tr w:rsidR="008531F3" w:rsidRPr="00BA7552" w:rsidTr="0028592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31F3" w:rsidRPr="00BA7552" w:rsidRDefault="008531F3" w:rsidP="00285921">
            <w:pPr>
              <w:widowControl w:val="0"/>
              <w:contextualSpacing/>
              <w:jc w:val="center"/>
              <w:rPr>
                <w:rFonts w:ascii="Sylfaen" w:hAnsi="Sylfaen"/>
                <w:sz w:val="20"/>
                <w:szCs w:val="20"/>
              </w:rPr>
            </w:pPr>
            <w:r w:rsidRPr="00BA755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531F3" w:rsidRPr="00BA7552" w:rsidRDefault="008531F3" w:rsidP="00285921">
            <w:pPr>
              <w:widowControl w:val="0"/>
              <w:contextualSpacing/>
              <w:jc w:val="center"/>
              <w:rPr>
                <w:rFonts w:ascii="Sylfaen" w:hAnsi="Sylfaen"/>
                <w:sz w:val="20"/>
                <w:szCs w:val="20"/>
              </w:rPr>
            </w:pPr>
            <w:r w:rsidRPr="00BA755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531F3" w:rsidRPr="00BA7552" w:rsidRDefault="008531F3" w:rsidP="00285921">
            <w:pPr>
              <w:widowControl w:val="0"/>
              <w:contextualSpacing/>
              <w:jc w:val="center"/>
              <w:rPr>
                <w:rFonts w:ascii="Sylfaen" w:hAnsi="Sylfaen"/>
                <w:sz w:val="20"/>
                <w:szCs w:val="20"/>
              </w:rPr>
            </w:pPr>
            <w:r w:rsidRPr="00BA7552">
              <w:rPr>
                <w:rFonts w:ascii="Sylfaen" w:hAnsi="Sylfaen"/>
                <w:sz w:val="20"/>
                <w:szCs w:val="20"/>
              </w:rPr>
              <w:t>объем (фактический)</w:t>
            </w:r>
          </w:p>
        </w:tc>
      </w:tr>
      <w:tr w:rsidR="008531F3" w:rsidRPr="00BA7552" w:rsidTr="0028592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31F3" w:rsidRPr="00BA7552" w:rsidRDefault="008531F3" w:rsidP="00285921">
            <w:pPr>
              <w:widowControl w:val="0"/>
              <w:contextualSpacing/>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531F3" w:rsidRPr="00BA7552" w:rsidRDefault="008531F3" w:rsidP="00285921">
            <w:pPr>
              <w:widowControl w:val="0"/>
              <w:contextualSpacing/>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531F3" w:rsidRPr="00BA7552" w:rsidRDefault="008531F3" w:rsidP="00285921">
            <w:pPr>
              <w:widowControl w:val="0"/>
              <w:contextualSpacing/>
              <w:jc w:val="center"/>
              <w:rPr>
                <w:rFonts w:ascii="Sylfaen" w:hAnsi="Sylfaen" w:cs="Sylfaen"/>
                <w:sz w:val="20"/>
                <w:szCs w:val="20"/>
              </w:rPr>
            </w:pPr>
          </w:p>
        </w:tc>
      </w:tr>
      <w:tr w:rsidR="008531F3" w:rsidRPr="00BA7552" w:rsidTr="0028592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31F3" w:rsidRPr="00BA7552" w:rsidRDefault="008531F3" w:rsidP="00285921">
            <w:pPr>
              <w:widowControl w:val="0"/>
              <w:contextualSpacing/>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531F3" w:rsidRPr="00BA7552" w:rsidRDefault="008531F3" w:rsidP="00285921">
            <w:pPr>
              <w:widowControl w:val="0"/>
              <w:contextualSpacing/>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531F3" w:rsidRPr="00BA7552" w:rsidRDefault="008531F3" w:rsidP="00285921">
            <w:pPr>
              <w:widowControl w:val="0"/>
              <w:contextualSpacing/>
              <w:jc w:val="center"/>
              <w:rPr>
                <w:rFonts w:ascii="Sylfaen" w:hAnsi="Sylfaen" w:cs="Sylfaen"/>
                <w:sz w:val="20"/>
                <w:szCs w:val="20"/>
              </w:rPr>
            </w:pPr>
          </w:p>
        </w:tc>
      </w:tr>
    </w:tbl>
    <w:p w:rsidR="008531F3" w:rsidRPr="00BA7552" w:rsidRDefault="008531F3" w:rsidP="008531F3">
      <w:pPr>
        <w:widowControl w:val="0"/>
        <w:tabs>
          <w:tab w:val="left" w:pos="360"/>
          <w:tab w:val="left" w:pos="540"/>
        </w:tabs>
        <w:contextualSpacing/>
        <w:jc w:val="both"/>
        <w:rPr>
          <w:rFonts w:ascii="Sylfaen" w:hAnsi="Sylfaen" w:cs="Sylfaen"/>
        </w:rPr>
      </w:pPr>
    </w:p>
    <w:p w:rsidR="008531F3" w:rsidRPr="00BA7552" w:rsidRDefault="008531F3" w:rsidP="008531F3">
      <w:pPr>
        <w:widowControl w:val="0"/>
        <w:ind w:firstLine="567"/>
        <w:contextualSpacing/>
        <w:jc w:val="both"/>
        <w:rPr>
          <w:rFonts w:ascii="Sylfaen" w:hAnsi="Sylfaen" w:cs="Sylfaen"/>
        </w:rPr>
      </w:pPr>
      <w:r w:rsidRPr="00BA7552">
        <w:rPr>
          <w:rFonts w:ascii="Sylfaen" w:hAnsi="Sylfaen"/>
        </w:rPr>
        <w:t>Настоящий акт составлен в 2 экземплярах, каждой из сторон предоставляется по одному экземпляру.</w:t>
      </w:r>
    </w:p>
    <w:p w:rsidR="008531F3" w:rsidRPr="00BA7552" w:rsidRDefault="008531F3" w:rsidP="008531F3">
      <w:pPr>
        <w:contextualSpacing/>
        <w:rPr>
          <w:rFonts w:ascii="Sylfaen" w:hAnsi="Sylfaen"/>
        </w:rPr>
      </w:pPr>
      <w:r w:rsidRPr="00BA7552">
        <w:rPr>
          <w:rFonts w:ascii="Sylfaen" w:hAnsi="Sylfaen"/>
        </w:rPr>
        <w:t xml:space="preserve">                                                       </w:t>
      </w:r>
    </w:p>
    <w:p w:rsidR="008531F3" w:rsidRPr="00BA7552" w:rsidRDefault="008531F3" w:rsidP="008531F3">
      <w:pPr>
        <w:contextualSpacing/>
        <w:rPr>
          <w:rFonts w:ascii="Sylfaen" w:hAnsi="Sylfaen"/>
          <w:lang w:val="en-US"/>
        </w:rPr>
      </w:pPr>
      <w:r w:rsidRPr="00BA7552">
        <w:rPr>
          <w:rFonts w:ascii="Sylfaen" w:hAnsi="Sylfaen"/>
        </w:rPr>
        <w:t xml:space="preserve">                                                          СТОРОНЫ</w:t>
      </w:r>
    </w:p>
    <w:p w:rsidR="008531F3" w:rsidRPr="00BA7552" w:rsidRDefault="008531F3" w:rsidP="008531F3">
      <w:pPr>
        <w:widowControl w:val="0"/>
        <w:contextualSpacing/>
        <w:jc w:val="center"/>
        <w:rPr>
          <w:rFonts w:ascii="Sylfaen" w:hAnsi="Sylfaen" w:cs="Sylfaen"/>
          <w:lang w:val="en-US"/>
        </w:rPr>
      </w:pPr>
    </w:p>
    <w:tbl>
      <w:tblPr>
        <w:tblW w:w="0" w:type="auto"/>
        <w:tblLook w:val="00A0"/>
      </w:tblPr>
      <w:tblGrid>
        <w:gridCol w:w="4450"/>
        <w:gridCol w:w="4836"/>
      </w:tblGrid>
      <w:tr w:rsidR="008531F3" w:rsidRPr="00BA7552" w:rsidTr="00285921">
        <w:tc>
          <w:tcPr>
            <w:tcW w:w="4450" w:type="dxa"/>
          </w:tcPr>
          <w:p w:rsidR="008531F3" w:rsidRPr="00BA7552" w:rsidRDefault="008531F3" w:rsidP="00285921">
            <w:pPr>
              <w:widowControl w:val="0"/>
              <w:tabs>
                <w:tab w:val="left" w:pos="360"/>
                <w:tab w:val="left" w:pos="540"/>
              </w:tabs>
              <w:contextualSpacing/>
              <w:jc w:val="center"/>
              <w:rPr>
                <w:rFonts w:ascii="Sylfaen" w:hAnsi="Sylfaen" w:cs="Sylfaen"/>
                <w:b/>
                <w:bCs/>
              </w:rPr>
            </w:pPr>
            <w:r w:rsidRPr="00BA7552">
              <w:rPr>
                <w:rFonts w:ascii="Sylfaen" w:hAnsi="Sylfaen"/>
                <w:b/>
              </w:rPr>
              <w:t>Передал</w:t>
            </w:r>
          </w:p>
        </w:tc>
        <w:tc>
          <w:tcPr>
            <w:tcW w:w="4836" w:type="dxa"/>
          </w:tcPr>
          <w:p w:rsidR="008531F3" w:rsidRPr="00BA7552" w:rsidRDefault="008531F3" w:rsidP="00285921">
            <w:pPr>
              <w:widowControl w:val="0"/>
              <w:tabs>
                <w:tab w:val="left" w:pos="360"/>
                <w:tab w:val="left" w:pos="540"/>
              </w:tabs>
              <w:contextualSpacing/>
              <w:jc w:val="center"/>
              <w:rPr>
                <w:rFonts w:ascii="Sylfaen" w:hAnsi="Sylfaen" w:cs="Sylfaen"/>
                <w:b/>
                <w:bCs/>
              </w:rPr>
            </w:pPr>
            <w:r w:rsidRPr="00BA7552">
              <w:rPr>
                <w:rFonts w:ascii="Sylfaen" w:hAnsi="Sylfaen"/>
                <w:b/>
              </w:rPr>
              <w:t>Принял</w:t>
            </w:r>
          </w:p>
        </w:tc>
      </w:tr>
    </w:tbl>
    <w:p w:rsidR="008531F3" w:rsidRPr="00BA7552" w:rsidRDefault="008531F3" w:rsidP="008531F3">
      <w:pPr>
        <w:widowControl w:val="0"/>
        <w:tabs>
          <w:tab w:val="left" w:pos="360"/>
          <w:tab w:val="left" w:pos="540"/>
        </w:tabs>
        <w:contextualSpacing/>
        <w:jc w:val="right"/>
        <w:rPr>
          <w:rFonts w:ascii="Sylfaen" w:hAnsi="Sylfaen" w:cs="Sylfaen"/>
        </w:rPr>
      </w:pPr>
      <w:r w:rsidRPr="00BA7552">
        <w:rPr>
          <w:rFonts w:ascii="Sylfaen" w:hAnsi="Sylfaen"/>
        </w:rPr>
        <w:t>представитель, спроектировавший заявку:</w:t>
      </w:r>
    </w:p>
    <w:p w:rsidR="008531F3" w:rsidRPr="00BA7552" w:rsidRDefault="008531F3" w:rsidP="008531F3">
      <w:pPr>
        <w:widowControl w:val="0"/>
        <w:tabs>
          <w:tab w:val="left" w:pos="360"/>
          <w:tab w:val="left" w:pos="540"/>
        </w:tabs>
        <w:contextualSpacing/>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8531F3" w:rsidRPr="00BA7552" w:rsidTr="00285921">
        <w:trPr>
          <w:tblCellSpacing w:w="7" w:type="dxa"/>
          <w:jc w:val="center"/>
        </w:trPr>
        <w:tc>
          <w:tcPr>
            <w:tcW w:w="0" w:type="auto"/>
            <w:vAlign w:val="center"/>
          </w:tcPr>
          <w:p w:rsidR="008531F3" w:rsidRPr="00BA7552" w:rsidRDefault="008531F3" w:rsidP="00285921">
            <w:pPr>
              <w:widowControl w:val="0"/>
              <w:contextualSpacing/>
              <w:jc w:val="center"/>
              <w:rPr>
                <w:rFonts w:ascii="Sylfaen" w:hAnsi="Sylfaen" w:cs="GHEA Grapalat"/>
              </w:rPr>
            </w:pPr>
            <w:r w:rsidRPr="00BA7552">
              <w:rPr>
                <w:rFonts w:ascii="Sylfaen" w:hAnsi="Sylfaen"/>
              </w:rPr>
              <w:t xml:space="preserve">___________________________ </w:t>
            </w:r>
          </w:p>
          <w:p w:rsidR="008531F3" w:rsidRPr="00BA7552" w:rsidRDefault="008531F3" w:rsidP="00285921">
            <w:pPr>
              <w:widowControl w:val="0"/>
              <w:contextualSpacing/>
              <w:jc w:val="center"/>
              <w:rPr>
                <w:rFonts w:ascii="Sylfaen" w:hAnsi="Sylfaen" w:cs="GHEA Grapalat"/>
                <w:vertAlign w:val="superscript"/>
              </w:rPr>
            </w:pPr>
            <w:r w:rsidRPr="00BA7552">
              <w:rPr>
                <w:rFonts w:ascii="Sylfaen" w:hAnsi="Sylfaen"/>
                <w:vertAlign w:val="superscript"/>
              </w:rPr>
              <w:t>фамилия, имя</w:t>
            </w:r>
          </w:p>
        </w:tc>
        <w:tc>
          <w:tcPr>
            <w:tcW w:w="0" w:type="auto"/>
            <w:vAlign w:val="center"/>
          </w:tcPr>
          <w:p w:rsidR="008531F3" w:rsidRPr="00BA7552" w:rsidRDefault="008531F3" w:rsidP="00285921">
            <w:pPr>
              <w:widowControl w:val="0"/>
              <w:contextualSpacing/>
              <w:jc w:val="center"/>
              <w:rPr>
                <w:rFonts w:ascii="Sylfaen" w:hAnsi="Sylfaen" w:cs="GHEA Grapalat"/>
              </w:rPr>
            </w:pPr>
            <w:r w:rsidRPr="00BA7552">
              <w:rPr>
                <w:rFonts w:ascii="Sylfaen" w:hAnsi="Sylfaen"/>
              </w:rPr>
              <w:t>___________________________</w:t>
            </w:r>
          </w:p>
          <w:p w:rsidR="008531F3" w:rsidRPr="00BA7552" w:rsidRDefault="008531F3" w:rsidP="00285921">
            <w:pPr>
              <w:widowControl w:val="0"/>
              <w:contextualSpacing/>
              <w:jc w:val="center"/>
              <w:rPr>
                <w:rFonts w:ascii="Sylfaen" w:hAnsi="Sylfaen" w:cs="GHEA Grapalat"/>
                <w:vertAlign w:val="superscript"/>
              </w:rPr>
            </w:pPr>
            <w:r w:rsidRPr="00BA7552">
              <w:rPr>
                <w:rFonts w:ascii="Sylfaen" w:hAnsi="Sylfaen"/>
                <w:vertAlign w:val="superscript"/>
              </w:rPr>
              <w:t>фамилия, имя</w:t>
            </w:r>
          </w:p>
        </w:tc>
      </w:tr>
      <w:tr w:rsidR="008531F3" w:rsidRPr="00BA7552" w:rsidTr="00285921">
        <w:trPr>
          <w:tblCellSpacing w:w="7" w:type="dxa"/>
          <w:jc w:val="center"/>
        </w:trPr>
        <w:tc>
          <w:tcPr>
            <w:tcW w:w="0" w:type="auto"/>
            <w:vAlign w:val="center"/>
          </w:tcPr>
          <w:p w:rsidR="008531F3" w:rsidRPr="00BA7552" w:rsidRDefault="008531F3" w:rsidP="00285921">
            <w:pPr>
              <w:widowControl w:val="0"/>
              <w:contextualSpacing/>
              <w:jc w:val="center"/>
              <w:rPr>
                <w:rFonts w:ascii="Sylfaen" w:hAnsi="Sylfaen" w:cs="GHEA Grapalat"/>
              </w:rPr>
            </w:pPr>
            <w:r w:rsidRPr="00BA7552">
              <w:rPr>
                <w:rFonts w:ascii="Sylfaen" w:hAnsi="Sylfaen"/>
              </w:rPr>
              <w:t xml:space="preserve">___________________________ </w:t>
            </w:r>
          </w:p>
          <w:p w:rsidR="008531F3" w:rsidRPr="00BA7552" w:rsidRDefault="008531F3" w:rsidP="00285921">
            <w:pPr>
              <w:widowControl w:val="0"/>
              <w:contextualSpacing/>
              <w:jc w:val="center"/>
              <w:rPr>
                <w:rFonts w:ascii="Sylfaen" w:hAnsi="Sylfaen" w:cs="GHEA Grapalat"/>
                <w:vertAlign w:val="superscript"/>
              </w:rPr>
            </w:pPr>
            <w:r w:rsidRPr="00BA7552">
              <w:rPr>
                <w:rFonts w:ascii="Sylfaen" w:hAnsi="Sylfaen"/>
                <w:vertAlign w:val="superscript"/>
              </w:rPr>
              <w:t>подпись</w:t>
            </w:r>
          </w:p>
        </w:tc>
        <w:tc>
          <w:tcPr>
            <w:tcW w:w="0" w:type="auto"/>
            <w:vAlign w:val="center"/>
          </w:tcPr>
          <w:p w:rsidR="008531F3" w:rsidRPr="00BA7552" w:rsidRDefault="008531F3" w:rsidP="00285921">
            <w:pPr>
              <w:widowControl w:val="0"/>
              <w:contextualSpacing/>
              <w:jc w:val="center"/>
              <w:rPr>
                <w:rFonts w:ascii="Sylfaen" w:hAnsi="Sylfaen" w:cs="GHEA Grapalat"/>
              </w:rPr>
            </w:pPr>
            <w:r w:rsidRPr="00BA7552">
              <w:rPr>
                <w:rFonts w:ascii="Sylfaen" w:hAnsi="Sylfaen"/>
              </w:rPr>
              <w:t>___________________________</w:t>
            </w:r>
          </w:p>
          <w:p w:rsidR="008531F3" w:rsidRPr="00BA7552" w:rsidRDefault="008531F3" w:rsidP="00285921">
            <w:pPr>
              <w:widowControl w:val="0"/>
              <w:contextualSpacing/>
              <w:jc w:val="center"/>
              <w:rPr>
                <w:rFonts w:ascii="Sylfaen" w:hAnsi="Sylfaen" w:cs="GHEA Grapalat"/>
                <w:vertAlign w:val="superscript"/>
              </w:rPr>
            </w:pPr>
            <w:r w:rsidRPr="00BA7552">
              <w:rPr>
                <w:rFonts w:ascii="Sylfaen" w:hAnsi="Sylfaen"/>
                <w:vertAlign w:val="superscript"/>
              </w:rPr>
              <w:t>подпись</w:t>
            </w:r>
          </w:p>
        </w:tc>
      </w:tr>
    </w:tbl>
    <w:p w:rsidR="008531F3" w:rsidRPr="00BA7552" w:rsidRDefault="008531F3" w:rsidP="008531F3">
      <w:pPr>
        <w:widowControl w:val="0"/>
        <w:ind w:left="-142" w:firstLine="142"/>
        <w:contextualSpacing/>
        <w:jc w:val="center"/>
        <w:rPr>
          <w:rFonts w:ascii="Sylfaen" w:hAnsi="Sylfaen" w:cs="Sylfaen"/>
          <w:b/>
        </w:rPr>
      </w:pPr>
    </w:p>
    <w:p w:rsidR="00071D1C" w:rsidRPr="00BA7552" w:rsidRDefault="00071D1C" w:rsidP="008531F3">
      <w:pPr>
        <w:widowControl w:val="0"/>
        <w:spacing w:after="160"/>
        <w:ind w:firstLine="567"/>
        <w:jc w:val="both"/>
        <w:rPr>
          <w:rFonts w:ascii="Sylfaen" w:hAnsi="Sylfaen"/>
          <w:b/>
        </w:rPr>
      </w:pPr>
    </w:p>
    <w:sectPr w:rsidR="00071D1C" w:rsidRPr="00BA7552" w:rsidSect="00647ECE">
      <w:pgSz w:w="11906" w:h="16838" w:code="9"/>
      <w:pgMar w:top="1418" w:right="849"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9B6" w:rsidRDefault="00D369B6">
      <w:r>
        <w:separator/>
      </w:r>
    </w:p>
  </w:endnote>
  <w:endnote w:type="continuationSeparator" w:id="0">
    <w:p w:rsidR="00D369B6" w:rsidRDefault="00D36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9B6" w:rsidRPr="00C861E9" w:rsidRDefault="00D369B6">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9B6" w:rsidRDefault="00D369B6">
      <w:r>
        <w:separator/>
      </w:r>
    </w:p>
  </w:footnote>
  <w:footnote w:type="continuationSeparator" w:id="0">
    <w:p w:rsidR="00D369B6" w:rsidRDefault="00D369B6">
      <w:r>
        <w:continuationSeparator/>
      </w:r>
    </w:p>
  </w:footnote>
  <w:footnote w:id="1">
    <w:p w:rsidR="00D369B6" w:rsidRPr="00CD6B60" w:rsidRDefault="00D369B6" w:rsidP="0028592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369B6" w:rsidRPr="00CD6B60" w:rsidRDefault="00D369B6" w:rsidP="0028592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69B6" w:rsidRPr="00CD6B60" w:rsidRDefault="00D369B6" w:rsidP="0028592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69B6" w:rsidRPr="00CD6B60" w:rsidRDefault="00D369B6" w:rsidP="0028592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369B6" w:rsidRPr="00B37C8E" w:rsidRDefault="00D369B6" w:rsidP="00672F78">
      <w:pPr>
        <w:pStyle w:val="FootnoteText"/>
        <w:ind w:firstLine="567"/>
        <w:jc w:val="both"/>
        <w:rPr>
          <w:rFonts w:ascii="GHEA Grapalat" w:hAnsi="GHEA Grapalat"/>
          <w:i/>
        </w:rPr>
      </w:pPr>
      <w:r>
        <w:rPr>
          <w:rStyle w:val="FootnoteReference"/>
        </w:rPr>
        <w:t>6</w:t>
      </w:r>
      <w:r>
        <w:t xml:space="preserve"> </w:t>
      </w:r>
      <w:r w:rsidRPr="00BA7552">
        <w:rPr>
          <w:rFonts w:ascii="Sylfaen" w:hAnsi="Sylfaen"/>
          <w:sz w:val="24"/>
          <w:szCs w:val="24"/>
          <w:vertAlign w:val="superscript"/>
        </w:rPr>
        <w:t>5,1</w:t>
      </w:r>
      <w:proofErr w:type="gramStart"/>
      <w:r w:rsidRPr="00BA7552">
        <w:rPr>
          <w:rFonts w:ascii="Sylfaen" w:hAnsi="Sylfaen"/>
          <w:sz w:val="24"/>
          <w:szCs w:val="24"/>
        </w:rPr>
        <w:t xml:space="preserve"> </w:t>
      </w:r>
      <w:r w:rsidRPr="00B37C8E">
        <w:rPr>
          <w:rFonts w:ascii="GHEA Grapalat" w:hAnsi="GHEA Grapalat"/>
          <w:i/>
        </w:rPr>
        <w:t>Е</w:t>
      </w:r>
      <w:proofErr w:type="gramEnd"/>
      <w:r w:rsidRPr="00B37C8E">
        <w:rPr>
          <w:rFonts w:ascii="GHEA Grapalat" w:hAnsi="GHEA Grapalat"/>
          <w:i/>
        </w:rPr>
        <w:t>сли цена товара, закупаемого по заявке на закупку в рамках данной процедуры, превышает восьмидесятикратный размер базовой единицы закупок, число " 15 "заменяется числом "30".</w:t>
      </w:r>
    </w:p>
    <w:p w:rsidR="00D369B6" w:rsidRPr="00CA2B01" w:rsidRDefault="00D369B6" w:rsidP="00285921">
      <w:pPr>
        <w:widowControl w:val="0"/>
        <w:jc w:val="both"/>
        <w:rPr>
          <w:rFonts w:ascii="GHEA Grapalat" w:hAnsi="GHEA Grapalat"/>
          <w:i/>
          <w:sz w:val="20"/>
          <w:szCs w:val="20"/>
        </w:rPr>
      </w:pP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369B6" w:rsidRPr="00CA2B01" w:rsidRDefault="00D369B6" w:rsidP="00285921">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D369B6" w:rsidRPr="00CA2B01" w:rsidRDefault="00D369B6" w:rsidP="0028592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D369B6" w:rsidRPr="0034222E" w:rsidDel="00932115" w:rsidRDefault="00D369B6"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D369B6" w:rsidRPr="00C421DF" w:rsidRDefault="00D369B6" w:rsidP="0093610F">
      <w:pPr>
        <w:pStyle w:val="FootnoteText"/>
        <w:widowControl w:val="0"/>
        <w:jc w:val="both"/>
        <w:rPr>
          <w:rFonts w:ascii="Sylfaen" w:hAnsi="Sylfaen"/>
          <w:sz w:val="16"/>
          <w:szCs w:val="16"/>
          <w:lang w:val="af-ZA"/>
        </w:rPr>
      </w:pPr>
      <w:r>
        <w:rPr>
          <w:rStyle w:val="FootnoteReference"/>
        </w:rPr>
        <w:t>11</w:t>
      </w:r>
      <w:r>
        <w:t xml:space="preserve"> </w:t>
      </w:r>
      <w:r w:rsidRPr="00C421DF">
        <w:rPr>
          <w:rFonts w:ascii="Sylfaen" w:hAnsi="Sylfaen"/>
          <w:i/>
          <w:sz w:val="16"/>
          <w:szCs w:val="16"/>
        </w:rPr>
        <w:t>Настоящее предложение исключается из приглашения, если процедура закупки не организуется по лотам.</w:t>
      </w:r>
    </w:p>
    <w:p w:rsidR="00D369B6" w:rsidRPr="00C421DF" w:rsidRDefault="00D369B6">
      <w:pPr>
        <w:pStyle w:val="FootnoteText"/>
        <w:rPr>
          <w:rFonts w:ascii="Sylfaen" w:hAnsi="Sylfaen"/>
          <w:sz w:val="16"/>
          <w:szCs w:val="16"/>
          <w:lang w:val="af-ZA"/>
        </w:rPr>
      </w:pPr>
    </w:p>
  </w:footnote>
  <w:footnote w:id="5">
    <w:p w:rsidR="00D369B6" w:rsidRPr="00EA1713" w:rsidRDefault="00D369B6" w:rsidP="00415307">
      <w:pPr>
        <w:pStyle w:val="FootnoteText"/>
        <w:ind w:firstLine="567"/>
        <w:jc w:val="both"/>
        <w:rPr>
          <w:rFonts w:ascii="Sylfaen" w:hAnsi="Sylfaen"/>
          <w:i/>
        </w:rPr>
      </w:pPr>
      <w:r w:rsidRPr="00BA7552">
        <w:rPr>
          <w:rFonts w:ascii="Sylfaen" w:hAnsi="Sylfaen"/>
          <w:i/>
          <w:sz w:val="24"/>
          <w:szCs w:val="24"/>
          <w:vertAlign w:val="superscript"/>
        </w:rPr>
        <w:t>11.1</w:t>
      </w:r>
      <w:r w:rsidRPr="00BA7552">
        <w:rPr>
          <w:rFonts w:ascii="Sylfaen" w:hAnsi="Sylfaen"/>
          <w:i/>
          <w:sz w:val="24"/>
          <w:szCs w:val="24"/>
        </w:rPr>
        <w:t xml:space="preserve"> </w:t>
      </w:r>
      <w:r w:rsidRPr="00EA1713">
        <w:rPr>
          <w:rFonts w:ascii="Sylfaen" w:hAnsi="Sylfaen"/>
          <w:i/>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EA1713">
        <w:rPr>
          <w:rFonts w:ascii="Sylfaen" w:hAnsi="Sylfaen"/>
          <w:i/>
        </w:rPr>
        <w:t>.</w:t>
      </w:r>
      <w:proofErr w:type="gramEnd"/>
      <w:r w:rsidRPr="00EA1713">
        <w:rPr>
          <w:rFonts w:ascii="Sylfaen" w:hAnsi="Sylfaen"/>
          <w:i/>
        </w:rPr>
        <w:t xml:space="preserve"> " </w:t>
      </w:r>
      <w:proofErr w:type="gramStart"/>
      <w:r w:rsidRPr="00EA1713">
        <w:rPr>
          <w:rFonts w:ascii="Sylfaen" w:hAnsi="Sylfaen"/>
          <w:i/>
        </w:rPr>
        <w:t>и</w:t>
      </w:r>
      <w:proofErr w:type="gramEnd"/>
      <w:r w:rsidRPr="00EA1713">
        <w:rPr>
          <w:rFonts w:ascii="Sylfaen" w:hAnsi="Sylfaen"/>
          <w:i/>
        </w:rPr>
        <w:t xml:space="preserve">сключается из пункта 10.1, если </w:t>
      </w:r>
    </w:p>
    <w:p w:rsidR="00D369B6" w:rsidRPr="00EA1713" w:rsidRDefault="00D369B6" w:rsidP="00415307">
      <w:pPr>
        <w:pStyle w:val="FootnoteText"/>
        <w:ind w:firstLine="567"/>
        <w:jc w:val="both"/>
        <w:rPr>
          <w:rFonts w:ascii="Sylfaen" w:hAnsi="Sylfaen"/>
          <w:i/>
        </w:rPr>
      </w:pPr>
      <w:r w:rsidRPr="00EA1713">
        <w:rPr>
          <w:rFonts w:ascii="Sylfaen" w:hAnsi="Sylfaen"/>
          <w:i/>
        </w:rPr>
        <w:t xml:space="preserve">-по заявке на закупку цена закупки по данному лоту не превышает </w:t>
      </w:r>
      <w:proofErr w:type="spellStart"/>
      <w:r w:rsidRPr="00EA1713">
        <w:rPr>
          <w:rFonts w:ascii="Sylfaen" w:hAnsi="Sylfaen"/>
          <w:i/>
        </w:rPr>
        <w:t>двадцатипятикратный</w:t>
      </w:r>
      <w:proofErr w:type="spellEnd"/>
      <w:r w:rsidRPr="00EA1713">
        <w:rPr>
          <w:rFonts w:ascii="Sylfaen" w:hAnsi="Sylfaen"/>
          <w:i/>
        </w:rPr>
        <w:t xml:space="preserve"> размер базовой единицы закупок и не предусмотрена предоплата, </w:t>
      </w:r>
    </w:p>
    <w:p w:rsidR="00D369B6" w:rsidRPr="00EA1713" w:rsidRDefault="00D369B6" w:rsidP="00415307">
      <w:pPr>
        <w:pStyle w:val="FootnoteText"/>
        <w:ind w:firstLine="567"/>
        <w:jc w:val="both"/>
        <w:rPr>
          <w:rFonts w:ascii="Sylfaen" w:hAnsi="Sylfaen"/>
          <w:i/>
        </w:rPr>
      </w:pPr>
      <w:proofErr w:type="gramStart"/>
      <w:r w:rsidRPr="00EA1713">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EA1713">
        <w:rPr>
          <w:rFonts w:ascii="Sylfaen" w:hAnsi="Sylfaen"/>
          <w:i/>
        </w:rPr>
        <w:t>драмов</w:t>
      </w:r>
      <w:proofErr w:type="spellEnd"/>
      <w:r w:rsidRPr="00EA1713">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EA1713">
        <w:rPr>
          <w:rFonts w:ascii="Sylfaen" w:hAnsi="Sylfaen"/>
          <w:i/>
        </w:rPr>
        <w:t>, предусматривается предоставление предоплаты.</w:t>
      </w:r>
    </w:p>
    <w:p w:rsidR="00D369B6" w:rsidRPr="00EA1713" w:rsidRDefault="00D369B6" w:rsidP="00415307">
      <w:pPr>
        <w:pStyle w:val="FootnoteText"/>
        <w:ind w:firstLine="567"/>
        <w:jc w:val="both"/>
        <w:rPr>
          <w:rFonts w:ascii="Sylfaen" w:hAnsi="Sylfaen"/>
          <w:i/>
        </w:rPr>
      </w:pPr>
      <w:r w:rsidRPr="00EA1713">
        <w:rPr>
          <w:rFonts w:ascii="Sylfaen" w:hAnsi="Sylfaen"/>
          <w:i/>
          <w:lang w:val="hy-AM"/>
        </w:rPr>
        <w:t xml:space="preserve">12.1 </w:t>
      </w:r>
      <w:r w:rsidRPr="00EA1713">
        <w:rPr>
          <w:rFonts w:ascii="Sylfaen" w:hAnsi="Sylfaen"/>
          <w:i/>
        </w:rPr>
        <w:t>Если цена  закупки данного лота по заявке на закупку</w:t>
      </w:r>
      <w:r w:rsidRPr="00EA1713">
        <w:rPr>
          <w:rFonts w:ascii="Times New Roman" w:hAnsi="Times New Roman"/>
          <w:i/>
        </w:rPr>
        <w:t>․</w:t>
      </w:r>
    </w:p>
    <w:p w:rsidR="00D369B6" w:rsidRPr="00EA1713" w:rsidRDefault="00D369B6" w:rsidP="00415307">
      <w:pPr>
        <w:pStyle w:val="FootnoteText"/>
        <w:ind w:firstLine="567"/>
        <w:jc w:val="both"/>
        <w:rPr>
          <w:rFonts w:ascii="Sylfaen" w:hAnsi="Sylfaen"/>
          <w:i/>
        </w:rPr>
      </w:pPr>
      <w:r w:rsidRPr="00EA1713">
        <w:rPr>
          <w:rFonts w:ascii="Sylfaen" w:hAnsi="Sylfaen"/>
          <w:i/>
        </w:rPr>
        <w:t xml:space="preserve">-    не превышает </w:t>
      </w:r>
      <w:proofErr w:type="spellStart"/>
      <w:r w:rsidRPr="00EA1713">
        <w:rPr>
          <w:rFonts w:ascii="Sylfaen" w:hAnsi="Sylfaen"/>
          <w:i/>
        </w:rPr>
        <w:t>двадцатипятикратный</w:t>
      </w:r>
      <w:proofErr w:type="spellEnd"/>
      <w:r w:rsidRPr="00EA171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EA1713">
        <w:rPr>
          <w:rFonts w:ascii="Times New Roman" w:hAnsi="Times New Roman"/>
          <w:i/>
        </w:rPr>
        <w:t>․</w:t>
      </w:r>
    </w:p>
    <w:p w:rsidR="00D369B6" w:rsidRPr="00EA1713" w:rsidRDefault="00D369B6" w:rsidP="00415307">
      <w:pPr>
        <w:widowControl w:val="0"/>
        <w:tabs>
          <w:tab w:val="left" w:pos="1276"/>
        </w:tabs>
        <w:spacing w:after="160"/>
        <w:ind w:firstLine="567"/>
        <w:jc w:val="both"/>
        <w:rPr>
          <w:rFonts w:ascii="Sylfaen" w:hAnsi="Sylfaen"/>
          <w:i/>
          <w:sz w:val="20"/>
          <w:szCs w:val="20"/>
        </w:rPr>
      </w:pPr>
      <w:r w:rsidRPr="00EA1713">
        <w:rPr>
          <w:rFonts w:ascii="Sylfaen" w:hAnsi="Sylfaen"/>
          <w:i/>
          <w:sz w:val="20"/>
          <w:szCs w:val="20"/>
        </w:rPr>
        <w:t xml:space="preserve">- не превышает восьмидесятикратный размер базовой единицы закупок, но более </w:t>
      </w:r>
      <w:proofErr w:type="spellStart"/>
      <w:r w:rsidRPr="00EA1713">
        <w:rPr>
          <w:rFonts w:ascii="Sylfaen" w:hAnsi="Sylfaen"/>
          <w:i/>
          <w:sz w:val="20"/>
          <w:szCs w:val="20"/>
        </w:rPr>
        <w:t>двадцатипятикратного</w:t>
      </w:r>
      <w:proofErr w:type="spellEnd"/>
      <w:r w:rsidRPr="00EA171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369B6" w:rsidRPr="00EA1713" w:rsidRDefault="00D369B6" w:rsidP="00415307">
      <w:pPr>
        <w:pStyle w:val="FootnoteText"/>
        <w:ind w:firstLine="567"/>
        <w:jc w:val="both"/>
        <w:rPr>
          <w:rFonts w:ascii="Sylfaen" w:hAnsi="Sylfaen"/>
          <w:i/>
        </w:rPr>
      </w:pPr>
      <w:r w:rsidRPr="00EA171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369B6" w:rsidRPr="00EA1713" w:rsidRDefault="00D369B6" w:rsidP="00636142">
      <w:pPr>
        <w:pStyle w:val="FootnoteText"/>
        <w:jc w:val="both"/>
        <w:rPr>
          <w:rFonts w:ascii="Sylfaen" w:hAnsi="Sylfaen"/>
          <w:i/>
          <w:lang w:val="hy-AM"/>
        </w:rPr>
      </w:pPr>
    </w:p>
    <w:p w:rsidR="00D369B6" w:rsidRPr="00EA1713" w:rsidRDefault="00D369B6" w:rsidP="00636142">
      <w:pPr>
        <w:pStyle w:val="FootnoteText"/>
        <w:jc w:val="both"/>
        <w:rPr>
          <w:rFonts w:ascii="Sylfaen" w:hAnsi="Sylfaen"/>
          <w:i/>
        </w:rPr>
      </w:pPr>
    </w:p>
    <w:p w:rsidR="00D369B6" w:rsidRPr="00EA1713" w:rsidRDefault="00D369B6" w:rsidP="00636142">
      <w:pPr>
        <w:pStyle w:val="FootnoteText"/>
        <w:jc w:val="both"/>
        <w:rPr>
          <w:rFonts w:ascii="Sylfaen" w:hAnsi="Sylfaen"/>
          <w:i/>
        </w:rPr>
      </w:pPr>
      <w:r w:rsidRPr="00EA1713">
        <w:rPr>
          <w:rStyle w:val="FootnoteReference"/>
          <w:rFonts w:ascii="Sylfaen" w:hAnsi="Sylfaen"/>
          <w:i/>
        </w:rPr>
        <w:t>12</w:t>
      </w:r>
      <w:r w:rsidRPr="00EA1713">
        <w:rPr>
          <w:rFonts w:ascii="Sylfaen" w:hAnsi="Sylfaen"/>
          <w:i/>
        </w:rPr>
        <w:t xml:space="preserve"> Если </w:t>
      </w:r>
    </w:p>
    <w:p w:rsidR="00D369B6" w:rsidRPr="00EA1713" w:rsidRDefault="00D369B6" w:rsidP="00636142">
      <w:pPr>
        <w:pStyle w:val="FootnoteText"/>
        <w:jc w:val="both"/>
        <w:rPr>
          <w:rFonts w:ascii="Sylfaen" w:hAnsi="Sylfaen"/>
          <w:i/>
        </w:rPr>
      </w:pPr>
      <w:r w:rsidRPr="00EA1713">
        <w:rPr>
          <w:rFonts w:ascii="Sylfaen" w:hAnsi="Sylfaen"/>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69B6" w:rsidRPr="00EA1713" w:rsidRDefault="00D369B6" w:rsidP="00636142">
      <w:pPr>
        <w:pStyle w:val="FootnoteText"/>
        <w:jc w:val="both"/>
        <w:rPr>
          <w:rFonts w:ascii="Sylfaen" w:hAnsi="Sylfaen"/>
          <w:i/>
        </w:rPr>
      </w:pPr>
      <w:r w:rsidRPr="00EA1713">
        <w:rPr>
          <w:rFonts w:ascii="Sylfaen" w:hAnsi="Sylfaen"/>
          <w:i/>
        </w:rPr>
        <w:t xml:space="preserve">- в рамках данной процедуры применяется регулирование, установленное абзацем 4 пункта 10.2, то вместо абзацев 4 и 5 </w:t>
      </w:r>
      <w:proofErr w:type="gramStart"/>
      <w:r w:rsidRPr="00EA1713">
        <w:rPr>
          <w:rFonts w:ascii="Sylfaen" w:hAnsi="Sylfaen"/>
          <w:i/>
        </w:rPr>
        <w:t>устанавливается следующее условие</w:t>
      </w:r>
      <w:proofErr w:type="gramEnd"/>
      <w:r w:rsidRPr="00EA1713">
        <w:rPr>
          <w:rFonts w:ascii="Sylfaen" w:hAnsi="Sylfaen"/>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EA1713">
        <w:rPr>
          <w:rFonts w:ascii="Sylfaen" w:hAnsi="Sylfaen"/>
        </w:rPr>
        <w:t xml:space="preserve"> </w:t>
      </w:r>
      <w:r w:rsidRPr="00EA1713">
        <w:rPr>
          <w:rFonts w:ascii="Sylfaen" w:hAnsi="Sylfaen"/>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D369B6" w:rsidRPr="00EA1713" w:rsidRDefault="00D369B6" w:rsidP="00C67FAB">
      <w:pPr>
        <w:pStyle w:val="FootnoteText"/>
        <w:jc w:val="both"/>
        <w:rPr>
          <w:rFonts w:ascii="Sylfaen" w:hAnsi="Sylfaen"/>
          <w:i/>
        </w:rPr>
      </w:pPr>
    </w:p>
  </w:footnote>
  <w:footnote w:id="6">
    <w:p w:rsidR="00D369B6" w:rsidRPr="00EA1713" w:rsidRDefault="00D369B6" w:rsidP="00C67FAB">
      <w:pPr>
        <w:pStyle w:val="FootnoteText"/>
        <w:jc w:val="both"/>
        <w:rPr>
          <w:rFonts w:ascii="Sylfaen" w:hAnsi="Sylfaen"/>
          <w:i/>
          <w:lang w:val="hy-AM"/>
        </w:rPr>
      </w:pPr>
      <w:r w:rsidRPr="00EA1713">
        <w:rPr>
          <w:rStyle w:val="FootnoteReference"/>
          <w:rFonts w:ascii="Sylfaen" w:hAnsi="Sylfaen"/>
          <w:i/>
        </w:rPr>
        <w:t>13</w:t>
      </w:r>
      <w:r w:rsidRPr="00EA1713">
        <w:rPr>
          <w:rFonts w:ascii="Sylfaen" w:hAnsi="Sylfaen"/>
          <w:i/>
        </w:rPr>
        <w:t xml:space="preserve"> Если цена закупаемого по заявке на закупку товара не превышает </w:t>
      </w:r>
      <w:r w:rsidRPr="00EA1713">
        <w:rPr>
          <w:rFonts w:ascii="Sylfaen" w:hAnsi="Sylfaen"/>
          <w:i/>
          <w:lang w:val="hy-AM"/>
        </w:rPr>
        <w:t>25</w:t>
      </w:r>
      <w:r w:rsidRPr="00EA1713">
        <w:rPr>
          <w:rFonts w:ascii="Sylfaen" w:hAnsi="Sylfaen"/>
          <w:i/>
        </w:rPr>
        <w:t xml:space="preserve"> млн. </w:t>
      </w:r>
      <w:proofErr w:type="spellStart"/>
      <w:r w:rsidRPr="00EA1713">
        <w:rPr>
          <w:rFonts w:ascii="Sylfaen" w:hAnsi="Sylfaen"/>
          <w:i/>
        </w:rPr>
        <w:t>драмов</w:t>
      </w:r>
      <w:proofErr w:type="spellEnd"/>
      <w:r w:rsidRPr="00EA1713">
        <w:rPr>
          <w:rFonts w:ascii="Sylfaen" w:hAnsi="Sylfaen"/>
          <w:i/>
        </w:rPr>
        <w:t xml:space="preserve"> РА, то слова </w:t>
      </w:r>
      <w:r w:rsidRPr="00EA1713">
        <w:rPr>
          <w:rFonts w:ascii="Sylfaen" w:hAnsi="Sylfaen" w:cs="Times Armenian"/>
          <w:i/>
        </w:rPr>
        <w:t>”</w:t>
      </w:r>
      <w:r w:rsidRPr="00EA1713">
        <w:rPr>
          <w:rFonts w:ascii="Sylfaen" w:hAnsi="Sylfaen"/>
          <w:i/>
        </w:rPr>
        <w:t xml:space="preserve">банковской гарантии или наличных денег" заменяются словами " в одностороннем порядке утвержденного </w:t>
      </w:r>
      <w:proofErr w:type="spellStart"/>
      <w:r w:rsidRPr="00EA1713">
        <w:rPr>
          <w:rFonts w:ascii="Sylfaen" w:hAnsi="Sylfaen"/>
          <w:i/>
        </w:rPr>
        <w:t>заявления-в</w:t>
      </w:r>
      <w:proofErr w:type="spellEnd"/>
      <w:r w:rsidRPr="00EA1713">
        <w:rPr>
          <w:rFonts w:ascii="Sylfaen" w:hAnsi="Sylfaen"/>
          <w:i/>
        </w:rPr>
        <w:t xml:space="preserve"> виде неустойки (приложение 5.1) или наличных денег</w:t>
      </w:r>
      <w:r w:rsidRPr="00EA1713">
        <w:rPr>
          <w:rFonts w:ascii="Sylfaen" w:hAnsi="Sylfaen" w:cs="Sylfaen"/>
          <w:i/>
        </w:rPr>
        <w:t>”</w:t>
      </w:r>
      <w:r w:rsidRPr="00EA1713">
        <w:rPr>
          <w:rFonts w:ascii="Sylfaen" w:hAnsi="Sylfaen" w:cs="Sylfaen"/>
          <w:i/>
          <w:lang w:val="hy-AM"/>
        </w:rPr>
        <w:t xml:space="preserve">, </w:t>
      </w:r>
      <w:r w:rsidRPr="00EA1713">
        <w:rPr>
          <w:rFonts w:ascii="Sylfaen" w:hAnsi="Sylfaen" w:cs="Sylfaen"/>
          <w:i/>
        </w:rPr>
        <w:t xml:space="preserve">а </w:t>
      </w:r>
      <w:r w:rsidRPr="00EA1713">
        <w:rPr>
          <w:rFonts w:ascii="Sylfaen" w:hAnsi="Sylfaen"/>
          <w:i/>
        </w:rPr>
        <w:t>число "90", указанное в абзаце 3, заменяется числом " 20".</w:t>
      </w:r>
    </w:p>
  </w:footnote>
  <w:footnote w:id="7">
    <w:p w:rsidR="00D369B6" w:rsidRPr="00A31673" w:rsidRDefault="00D369B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369B6" w:rsidRPr="008416BA" w:rsidRDefault="00D369B6" w:rsidP="00373B6A">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369B6" w:rsidRDefault="00D369B6" w:rsidP="00373B6A">
      <w:pPr>
        <w:jc w:val="both"/>
      </w:pPr>
    </w:p>
    <w:p w:rsidR="00D369B6" w:rsidRPr="008B70EB" w:rsidRDefault="00D369B6" w:rsidP="00373B6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69B6" w:rsidRPr="008B70EB" w:rsidRDefault="00D369B6" w:rsidP="00373B6A">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369B6" w:rsidRPr="008B70EB" w:rsidRDefault="00D369B6" w:rsidP="00373B6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D369B6" w:rsidRDefault="00D369B6" w:rsidP="00373B6A">
      <w:pPr>
        <w:jc w:val="both"/>
        <w:rPr>
          <w:rFonts w:asciiTheme="minorHAnsi" w:hAnsiTheme="minorHAnsi"/>
          <w:lang w:val="af-ZA"/>
        </w:rPr>
      </w:pPr>
    </w:p>
  </w:footnote>
  <w:footnote w:id="9">
    <w:p w:rsidR="00D369B6" w:rsidRPr="00D3436F" w:rsidRDefault="00D369B6" w:rsidP="00993BD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369B6" w:rsidRPr="00D3436F" w:rsidRDefault="00D369B6" w:rsidP="00993BDB">
      <w:pPr>
        <w:pStyle w:val="FootnoteText"/>
        <w:rPr>
          <w:lang w:val="es-ES"/>
        </w:rPr>
      </w:pPr>
    </w:p>
  </w:footnote>
  <w:footnote w:id="10">
    <w:p w:rsidR="00D369B6" w:rsidRPr="008842CE" w:rsidRDefault="00D369B6" w:rsidP="00BD7FC6">
      <w:pPr>
        <w:pStyle w:val="FootnoteText"/>
        <w:jc w:val="both"/>
      </w:pPr>
    </w:p>
  </w:footnote>
  <w:footnote w:id="11">
    <w:p w:rsidR="00D369B6" w:rsidRPr="008842CE" w:rsidRDefault="00D369B6" w:rsidP="00505180">
      <w:pPr>
        <w:pStyle w:val="FootnoteText"/>
        <w:jc w:val="both"/>
      </w:pPr>
    </w:p>
  </w:footnote>
  <w:footnote w:id="12">
    <w:p w:rsidR="00D369B6" w:rsidRDefault="00D369B6" w:rsidP="00D3436F">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369B6" w:rsidRPr="00F21C0D" w:rsidRDefault="00D369B6" w:rsidP="00D3436F">
      <w:pPr>
        <w:pStyle w:val="FootnoteText"/>
        <w:widowControl w:val="0"/>
        <w:jc w:val="both"/>
        <w:rPr>
          <w:lang w:val="hy-AM"/>
        </w:rPr>
      </w:pPr>
    </w:p>
  </w:footnote>
  <w:footnote w:id="13">
    <w:p w:rsidR="00D369B6" w:rsidRPr="004F78A3" w:rsidRDefault="00D369B6" w:rsidP="000D6018">
      <w:pPr>
        <w:pStyle w:val="FootnoteText"/>
        <w:jc w:val="both"/>
        <w:rPr>
          <w:rFonts w:ascii="Sylfaen" w:hAnsi="Sylfaen"/>
          <w:i/>
        </w:rPr>
      </w:pPr>
      <w:r>
        <w:rPr>
          <w:rStyle w:val="FootnoteReference"/>
        </w:rPr>
        <w:t>20</w:t>
      </w:r>
      <w:r>
        <w:t xml:space="preserve"> </w:t>
      </w:r>
      <w:r w:rsidRPr="004F78A3">
        <w:rPr>
          <w:rFonts w:ascii="Sylfaen" w:hAnsi="Sylfaen"/>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D369B6" w:rsidRPr="004F78A3" w:rsidRDefault="00D369B6" w:rsidP="000D6018">
      <w:pPr>
        <w:pStyle w:val="FootnoteText"/>
        <w:jc w:val="both"/>
        <w:rPr>
          <w:rFonts w:ascii="Sylfaen" w:hAnsi="Sylfaen"/>
          <w:lang w:val="hy-AM"/>
        </w:rPr>
      </w:pPr>
      <w:r w:rsidRPr="004F78A3">
        <w:rPr>
          <w:rFonts w:ascii="Sylfaen" w:hAnsi="Sylfaen"/>
          <w:i/>
        </w:rPr>
        <w:t>Если договор включает в себя больше одного лота, то штраф исчисляется в отношении общей цены, установленной договором на этот лот.</w:t>
      </w:r>
    </w:p>
    <w:p w:rsidR="00D369B6" w:rsidRPr="00D3436F" w:rsidRDefault="00D369B6">
      <w:pPr>
        <w:pStyle w:val="FootnoteText"/>
        <w:rPr>
          <w:lang w:val="hy-AM"/>
        </w:rPr>
      </w:pPr>
    </w:p>
  </w:footnote>
  <w:footnote w:id="14">
    <w:p w:rsidR="00D369B6" w:rsidRPr="00FF0D3F" w:rsidRDefault="00D369B6" w:rsidP="00D32870">
      <w:pPr>
        <w:pStyle w:val="FootnoteText"/>
        <w:widowControl w:val="0"/>
        <w:jc w:val="both"/>
        <w:rPr>
          <w:rFonts w:ascii="Sylfaen" w:hAnsi="Sylfaen"/>
          <w:lang w:val="hy-AM"/>
        </w:rPr>
      </w:pPr>
      <w:r>
        <w:rPr>
          <w:rStyle w:val="FootnoteReference"/>
        </w:rPr>
        <w:t>21</w:t>
      </w:r>
      <w:r>
        <w:t xml:space="preserve"> </w:t>
      </w:r>
      <w:r w:rsidRPr="00FF0D3F">
        <w:rPr>
          <w:rFonts w:ascii="Sylfaen" w:hAnsi="Sylfaen"/>
          <w:i/>
        </w:rPr>
        <w:t>В случае закупок, не создающих обязательств за счет средств государственного бюджета, настоящее предложение исключается из договора.</w:t>
      </w:r>
    </w:p>
    <w:p w:rsidR="00D369B6" w:rsidRPr="00D3436F" w:rsidRDefault="00D369B6">
      <w:pPr>
        <w:pStyle w:val="FootnoteText"/>
        <w:rPr>
          <w:lang w:val="hy-AM"/>
        </w:rPr>
      </w:pPr>
    </w:p>
  </w:footnote>
  <w:footnote w:id="15">
    <w:p w:rsidR="00D369B6" w:rsidRPr="00D3436F" w:rsidRDefault="00D369B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369B6" w:rsidRPr="008842CE" w:rsidRDefault="00D369B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69B6" w:rsidRPr="00D3436F" w:rsidRDefault="00D369B6">
      <w:pPr>
        <w:pStyle w:val="FootnoteText"/>
        <w:rPr>
          <w:lang w:val="hy-AM"/>
        </w:rPr>
      </w:pPr>
    </w:p>
  </w:footnote>
  <w:footnote w:id="17">
    <w:p w:rsidR="00D369B6" w:rsidRPr="00C55AC0" w:rsidRDefault="00D369B6" w:rsidP="00413390">
      <w:pPr>
        <w:pStyle w:val="FootnoteText"/>
        <w:widowControl w:val="0"/>
        <w:jc w:val="both"/>
        <w:rPr>
          <w:rFonts w:ascii="Sylfaen" w:hAnsi="Sylfaen"/>
          <w:lang w:val="hy-AM"/>
        </w:rPr>
      </w:pPr>
      <w:r w:rsidRPr="00C55AC0">
        <w:rPr>
          <w:rStyle w:val="FootnoteReference"/>
          <w:rFonts w:ascii="Sylfaen" w:hAnsi="Sylfaen"/>
        </w:rPr>
        <w:t>24</w:t>
      </w:r>
      <w:r w:rsidRPr="00C55AC0">
        <w:rPr>
          <w:rFonts w:ascii="Sylfaen" w:hAnsi="Sylfaen"/>
        </w:rPr>
        <w:t xml:space="preserve"> </w:t>
      </w:r>
      <w:proofErr w:type="gramStart"/>
      <w:r w:rsidRPr="00C55AC0">
        <w:rPr>
          <w:rFonts w:ascii="Sylfaen" w:hAnsi="Sylfaen"/>
          <w:i/>
        </w:rPr>
        <w:t>Если Договор заключается на основании части 6 статьи 15 закона Республики Армения "О</w:t>
      </w:r>
      <w:r w:rsidRPr="00C55AC0">
        <w:rPr>
          <w:rFonts w:ascii="Sylfaen" w:hAnsi="Sylfaen" w:cs="Courier New"/>
          <w:i/>
          <w:lang w:val="en-US"/>
        </w:rPr>
        <w:t> </w:t>
      </w:r>
      <w:r w:rsidRPr="00C55AC0">
        <w:rPr>
          <w:rFonts w:ascii="Sylfaen" w:hAnsi="Sylfaen"/>
          <w:i/>
        </w:rPr>
        <w:t xml:space="preserve">закупках", и цена Договора не превышает </w:t>
      </w:r>
      <w:proofErr w:type="spellStart"/>
      <w:r w:rsidRPr="00C55AC0">
        <w:rPr>
          <w:rFonts w:ascii="Sylfaen" w:hAnsi="Sylfaen"/>
          <w:i/>
        </w:rPr>
        <w:t>двадцатипятикратный</w:t>
      </w:r>
      <w:proofErr w:type="spellEnd"/>
      <w:r w:rsidRPr="00C55AC0">
        <w:rPr>
          <w:rFonts w:ascii="Sylfaen" w:hAnsi="Sylfaen"/>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55AC0">
        <w:rPr>
          <w:rFonts w:ascii="Sylfaen" w:hAnsi="Sylfaen"/>
        </w:rPr>
        <w:t xml:space="preserve"> </w:t>
      </w:r>
      <w:proofErr w:type="gramEnd"/>
    </w:p>
    <w:p w:rsidR="00D369B6" w:rsidRPr="00C55AC0" w:rsidRDefault="00D369B6" w:rsidP="00413390">
      <w:pPr>
        <w:pStyle w:val="FootnoteText"/>
        <w:widowControl w:val="0"/>
        <w:jc w:val="both"/>
        <w:rPr>
          <w:rFonts w:ascii="Sylfaen" w:hAnsi="Sylfaen"/>
          <w:i/>
          <w:lang w:val="hy-AM" w:eastAsia="en-US"/>
        </w:rPr>
      </w:pPr>
      <w:r w:rsidRPr="00C55AC0">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69B6" w:rsidRPr="00C55AC0" w:rsidRDefault="00D369B6">
      <w:pPr>
        <w:pStyle w:val="FootnoteText"/>
        <w:rPr>
          <w:rFonts w:ascii="Sylfaen" w:hAnsi="Sylfaen"/>
          <w:lang w:val="hy-AM"/>
        </w:rPr>
      </w:pPr>
    </w:p>
  </w:footnote>
  <w:footnote w:id="18">
    <w:p w:rsidR="00D369B6" w:rsidRPr="0042099A" w:rsidRDefault="00D369B6" w:rsidP="008842CE">
      <w:pPr>
        <w:pStyle w:val="FootnoteText"/>
        <w:widowControl w:val="0"/>
        <w:jc w:val="both"/>
        <w:rPr>
          <w:rFonts w:ascii="Sylfaen" w:hAnsi="Sylfaen"/>
          <w:i/>
        </w:rPr>
      </w:pPr>
      <w:r w:rsidRPr="0042099A">
        <w:rPr>
          <w:rFonts w:ascii="Sylfaen" w:hAnsi="Sylfaen"/>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4FA0"/>
    <w:rsid w:val="000058CF"/>
    <w:rsid w:val="00005D30"/>
    <w:rsid w:val="0000622A"/>
    <w:rsid w:val="00006BBF"/>
    <w:rsid w:val="000076A1"/>
    <w:rsid w:val="0000776B"/>
    <w:rsid w:val="00010B4B"/>
    <w:rsid w:val="00010ECA"/>
    <w:rsid w:val="00011CB9"/>
    <w:rsid w:val="00012347"/>
    <w:rsid w:val="00012E2C"/>
    <w:rsid w:val="00013093"/>
    <w:rsid w:val="000132F3"/>
    <w:rsid w:val="00013C24"/>
    <w:rsid w:val="00013F5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870"/>
    <w:rsid w:val="00032D7E"/>
    <w:rsid w:val="000330A3"/>
    <w:rsid w:val="00033946"/>
    <w:rsid w:val="00033B20"/>
    <w:rsid w:val="00033F41"/>
    <w:rsid w:val="00034CED"/>
    <w:rsid w:val="00037DDE"/>
    <w:rsid w:val="000408D8"/>
    <w:rsid w:val="00040F6C"/>
    <w:rsid w:val="000418F9"/>
    <w:rsid w:val="000424BA"/>
    <w:rsid w:val="00042BD4"/>
    <w:rsid w:val="00043225"/>
    <w:rsid w:val="0004387F"/>
    <w:rsid w:val="00045968"/>
    <w:rsid w:val="000467EC"/>
    <w:rsid w:val="00046BAC"/>
    <w:rsid w:val="000473EF"/>
    <w:rsid w:val="000477C9"/>
    <w:rsid w:val="000504D1"/>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6BF"/>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C88"/>
    <w:rsid w:val="00080C4E"/>
    <w:rsid w:val="00080E73"/>
    <w:rsid w:val="000811C1"/>
    <w:rsid w:val="000822C1"/>
    <w:rsid w:val="000827E7"/>
    <w:rsid w:val="00082ADC"/>
    <w:rsid w:val="00082DE0"/>
    <w:rsid w:val="00083558"/>
    <w:rsid w:val="000845F6"/>
    <w:rsid w:val="00084B51"/>
    <w:rsid w:val="00085931"/>
    <w:rsid w:val="000878DB"/>
    <w:rsid w:val="00087A30"/>
    <w:rsid w:val="00090699"/>
    <w:rsid w:val="000911CA"/>
    <w:rsid w:val="000914EE"/>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576"/>
    <w:rsid w:val="000A6B75"/>
    <w:rsid w:val="000A72AD"/>
    <w:rsid w:val="000A7528"/>
    <w:rsid w:val="000B033F"/>
    <w:rsid w:val="000B0B17"/>
    <w:rsid w:val="000B1D57"/>
    <w:rsid w:val="000B259E"/>
    <w:rsid w:val="000B269D"/>
    <w:rsid w:val="000B2CFA"/>
    <w:rsid w:val="000B33B2"/>
    <w:rsid w:val="000B3864"/>
    <w:rsid w:val="000B5664"/>
    <w:rsid w:val="000B6A70"/>
    <w:rsid w:val="000B700B"/>
    <w:rsid w:val="000B751B"/>
    <w:rsid w:val="000B7641"/>
    <w:rsid w:val="000B7943"/>
    <w:rsid w:val="000B7C54"/>
    <w:rsid w:val="000C062F"/>
    <w:rsid w:val="000C0A9D"/>
    <w:rsid w:val="000C165F"/>
    <w:rsid w:val="000C264F"/>
    <w:rsid w:val="000C324B"/>
    <w:rsid w:val="000C36C6"/>
    <w:rsid w:val="000C3F69"/>
    <w:rsid w:val="000C5529"/>
    <w:rsid w:val="000C5960"/>
    <w:rsid w:val="000C5A09"/>
    <w:rsid w:val="000C6BA1"/>
    <w:rsid w:val="000C6E1C"/>
    <w:rsid w:val="000C6F81"/>
    <w:rsid w:val="000D07E4"/>
    <w:rsid w:val="000D10F1"/>
    <w:rsid w:val="000D13A5"/>
    <w:rsid w:val="000D149A"/>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5DD"/>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631"/>
    <w:rsid w:val="00110D13"/>
    <w:rsid w:val="00111FFB"/>
    <w:rsid w:val="0011340E"/>
    <w:rsid w:val="00113F0D"/>
    <w:rsid w:val="0011423D"/>
    <w:rsid w:val="00115905"/>
    <w:rsid w:val="001159FA"/>
    <w:rsid w:val="0011611E"/>
    <w:rsid w:val="00117020"/>
    <w:rsid w:val="00117833"/>
    <w:rsid w:val="00117964"/>
    <w:rsid w:val="00117DAA"/>
    <w:rsid w:val="0012107E"/>
    <w:rsid w:val="001226BB"/>
    <w:rsid w:val="00122FC9"/>
    <w:rsid w:val="00123294"/>
    <w:rsid w:val="001235E7"/>
    <w:rsid w:val="00123F5E"/>
    <w:rsid w:val="00124461"/>
    <w:rsid w:val="001254E9"/>
    <w:rsid w:val="00125AA6"/>
    <w:rsid w:val="00126D48"/>
    <w:rsid w:val="001276C9"/>
    <w:rsid w:val="00130202"/>
    <w:rsid w:val="0013025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62"/>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91"/>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6B04"/>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533"/>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4C4"/>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E8F"/>
    <w:rsid w:val="001B0D9A"/>
    <w:rsid w:val="001B1050"/>
    <w:rsid w:val="001B1370"/>
    <w:rsid w:val="001B1C67"/>
    <w:rsid w:val="001B1FC4"/>
    <w:rsid w:val="001B32D9"/>
    <w:rsid w:val="001B37D2"/>
    <w:rsid w:val="001B45A9"/>
    <w:rsid w:val="001B478E"/>
    <w:rsid w:val="001B6FCF"/>
    <w:rsid w:val="001C033E"/>
    <w:rsid w:val="001C07C6"/>
    <w:rsid w:val="001C0849"/>
    <w:rsid w:val="001C1570"/>
    <w:rsid w:val="001C278A"/>
    <w:rsid w:val="001C2D58"/>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188"/>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B2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153"/>
    <w:rsid w:val="0023679B"/>
    <w:rsid w:val="00236B75"/>
    <w:rsid w:val="002370BC"/>
    <w:rsid w:val="0024027D"/>
    <w:rsid w:val="00240289"/>
    <w:rsid w:val="00240609"/>
    <w:rsid w:val="002406D8"/>
    <w:rsid w:val="0024186B"/>
    <w:rsid w:val="00241C72"/>
    <w:rsid w:val="00241F05"/>
    <w:rsid w:val="0024205E"/>
    <w:rsid w:val="0024438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5FA"/>
    <w:rsid w:val="0027775F"/>
    <w:rsid w:val="00277F14"/>
    <w:rsid w:val="00280E91"/>
    <w:rsid w:val="00281D16"/>
    <w:rsid w:val="00282865"/>
    <w:rsid w:val="00283198"/>
    <w:rsid w:val="00283E26"/>
    <w:rsid w:val="00283F0A"/>
    <w:rsid w:val="002845EA"/>
    <w:rsid w:val="00284669"/>
    <w:rsid w:val="002846B1"/>
    <w:rsid w:val="00285472"/>
    <w:rsid w:val="00285921"/>
    <w:rsid w:val="00286CDB"/>
    <w:rsid w:val="0028726A"/>
    <w:rsid w:val="00291919"/>
    <w:rsid w:val="00291EFF"/>
    <w:rsid w:val="002923C0"/>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B6F"/>
    <w:rsid w:val="002A655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6BA"/>
    <w:rsid w:val="002F27C9"/>
    <w:rsid w:val="002F2A55"/>
    <w:rsid w:val="002F2B23"/>
    <w:rsid w:val="002F35FE"/>
    <w:rsid w:val="002F6164"/>
    <w:rsid w:val="002F6727"/>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1"/>
    <w:rsid w:val="00310DC1"/>
    <w:rsid w:val="00310ED2"/>
    <w:rsid w:val="00311076"/>
    <w:rsid w:val="003121E4"/>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AD7"/>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424"/>
    <w:rsid w:val="003605D5"/>
    <w:rsid w:val="003607CE"/>
    <w:rsid w:val="00361EFF"/>
    <w:rsid w:val="0036230B"/>
    <w:rsid w:val="003629F7"/>
    <w:rsid w:val="00362FEF"/>
    <w:rsid w:val="00363298"/>
    <w:rsid w:val="00363335"/>
    <w:rsid w:val="00363627"/>
    <w:rsid w:val="00363E98"/>
    <w:rsid w:val="003649AC"/>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A"/>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929"/>
    <w:rsid w:val="00381E92"/>
    <w:rsid w:val="003822AE"/>
    <w:rsid w:val="003822C3"/>
    <w:rsid w:val="00382A99"/>
    <w:rsid w:val="00382B60"/>
    <w:rsid w:val="0038317B"/>
    <w:rsid w:val="00383467"/>
    <w:rsid w:val="003839FF"/>
    <w:rsid w:val="0038400D"/>
    <w:rsid w:val="0038438D"/>
    <w:rsid w:val="00384ED7"/>
    <w:rsid w:val="0038517B"/>
    <w:rsid w:val="00385C27"/>
    <w:rsid w:val="00386E4B"/>
    <w:rsid w:val="00386F47"/>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D95"/>
    <w:rsid w:val="003D0075"/>
    <w:rsid w:val="003D0E3C"/>
    <w:rsid w:val="003D14E9"/>
    <w:rsid w:val="003D1CF4"/>
    <w:rsid w:val="003D2FE2"/>
    <w:rsid w:val="003D38E8"/>
    <w:rsid w:val="003D3964"/>
    <w:rsid w:val="003D39BE"/>
    <w:rsid w:val="003D56A5"/>
    <w:rsid w:val="003D57AD"/>
    <w:rsid w:val="003D58E1"/>
    <w:rsid w:val="003D5CAF"/>
    <w:rsid w:val="003D6CDC"/>
    <w:rsid w:val="003D7720"/>
    <w:rsid w:val="003D7F8E"/>
    <w:rsid w:val="003E01D5"/>
    <w:rsid w:val="003E029A"/>
    <w:rsid w:val="003E077D"/>
    <w:rsid w:val="003E0905"/>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64F"/>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307"/>
    <w:rsid w:val="00416F1E"/>
    <w:rsid w:val="0041739A"/>
    <w:rsid w:val="004175B6"/>
    <w:rsid w:val="00417E48"/>
    <w:rsid w:val="00417F33"/>
    <w:rsid w:val="0042099A"/>
    <w:rsid w:val="00421AEB"/>
    <w:rsid w:val="00422009"/>
    <w:rsid w:val="00422802"/>
    <w:rsid w:val="004250DA"/>
    <w:rsid w:val="00425BAB"/>
    <w:rsid w:val="00427EAA"/>
    <w:rsid w:val="004300C2"/>
    <w:rsid w:val="00431998"/>
    <w:rsid w:val="004320F2"/>
    <w:rsid w:val="00434D1C"/>
    <w:rsid w:val="0043558D"/>
    <w:rsid w:val="004361D6"/>
    <w:rsid w:val="0043641B"/>
    <w:rsid w:val="00436589"/>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095"/>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37"/>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B33"/>
    <w:rsid w:val="004E4C0A"/>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A3"/>
    <w:rsid w:val="004F78B4"/>
    <w:rsid w:val="004F78EF"/>
    <w:rsid w:val="004F7933"/>
    <w:rsid w:val="00501516"/>
    <w:rsid w:val="0050161D"/>
    <w:rsid w:val="005020A2"/>
    <w:rsid w:val="00502397"/>
    <w:rsid w:val="005024D2"/>
    <w:rsid w:val="00503288"/>
    <w:rsid w:val="00503B90"/>
    <w:rsid w:val="00503BFB"/>
    <w:rsid w:val="00504133"/>
    <w:rsid w:val="00505180"/>
    <w:rsid w:val="0050550F"/>
    <w:rsid w:val="00505AF7"/>
    <w:rsid w:val="005066AC"/>
    <w:rsid w:val="00506832"/>
    <w:rsid w:val="00506A67"/>
    <w:rsid w:val="00507FEA"/>
    <w:rsid w:val="00510110"/>
    <w:rsid w:val="00510176"/>
    <w:rsid w:val="005106CC"/>
    <w:rsid w:val="00510CB7"/>
    <w:rsid w:val="005110F0"/>
    <w:rsid w:val="005111C3"/>
    <w:rsid w:val="005114D0"/>
    <w:rsid w:val="00511941"/>
    <w:rsid w:val="00511966"/>
    <w:rsid w:val="00511D33"/>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17451"/>
    <w:rsid w:val="00520237"/>
    <w:rsid w:val="00520445"/>
    <w:rsid w:val="0052057E"/>
    <w:rsid w:val="00520832"/>
    <w:rsid w:val="005208A3"/>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5D3"/>
    <w:rsid w:val="00526C15"/>
    <w:rsid w:val="005302ED"/>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336"/>
    <w:rsid w:val="005744FC"/>
    <w:rsid w:val="00575542"/>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5C0"/>
    <w:rsid w:val="005B598A"/>
    <w:rsid w:val="005B6A19"/>
    <w:rsid w:val="005B6B3E"/>
    <w:rsid w:val="005B6B51"/>
    <w:rsid w:val="005B6DCF"/>
    <w:rsid w:val="005B6F10"/>
    <w:rsid w:val="005B7B95"/>
    <w:rsid w:val="005C0666"/>
    <w:rsid w:val="005C0D39"/>
    <w:rsid w:val="005C17F9"/>
    <w:rsid w:val="005C1BF7"/>
    <w:rsid w:val="005C1C00"/>
    <w:rsid w:val="005C1C99"/>
    <w:rsid w:val="005C1E58"/>
    <w:rsid w:val="005C4782"/>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4E3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2E0"/>
    <w:rsid w:val="005E3501"/>
    <w:rsid w:val="005E3FC4"/>
    <w:rsid w:val="005E4C8D"/>
    <w:rsid w:val="005E52ED"/>
    <w:rsid w:val="005E573E"/>
    <w:rsid w:val="005E6053"/>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0249"/>
    <w:rsid w:val="0060526C"/>
    <w:rsid w:val="00606328"/>
    <w:rsid w:val="0060652B"/>
    <w:rsid w:val="00606B84"/>
    <w:rsid w:val="00607120"/>
    <w:rsid w:val="00607F7B"/>
    <w:rsid w:val="00611998"/>
    <w:rsid w:val="0061231B"/>
    <w:rsid w:val="006132ED"/>
    <w:rsid w:val="00613320"/>
    <w:rsid w:val="00614222"/>
    <w:rsid w:val="00614934"/>
    <w:rsid w:val="0061522D"/>
    <w:rsid w:val="00615453"/>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3BE8"/>
    <w:rsid w:val="0064473D"/>
    <w:rsid w:val="00644850"/>
    <w:rsid w:val="00644CE2"/>
    <w:rsid w:val="006452C2"/>
    <w:rsid w:val="00645596"/>
    <w:rsid w:val="00646B97"/>
    <w:rsid w:val="00647ECE"/>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0927"/>
    <w:rsid w:val="00661E7D"/>
    <w:rsid w:val="00662165"/>
    <w:rsid w:val="006622A4"/>
    <w:rsid w:val="00662623"/>
    <w:rsid w:val="0066349B"/>
    <w:rsid w:val="00665120"/>
    <w:rsid w:val="006657A3"/>
    <w:rsid w:val="006657EE"/>
    <w:rsid w:val="00665A01"/>
    <w:rsid w:val="0066621D"/>
    <w:rsid w:val="006672E6"/>
    <w:rsid w:val="00667A56"/>
    <w:rsid w:val="00667C83"/>
    <w:rsid w:val="00667C8E"/>
    <w:rsid w:val="0067066B"/>
    <w:rsid w:val="0067102D"/>
    <w:rsid w:val="00671A82"/>
    <w:rsid w:val="00672F78"/>
    <w:rsid w:val="006735A4"/>
    <w:rsid w:val="0067389F"/>
    <w:rsid w:val="0067392B"/>
    <w:rsid w:val="00673BD3"/>
    <w:rsid w:val="00673D0A"/>
    <w:rsid w:val="00673FF2"/>
    <w:rsid w:val="00675740"/>
    <w:rsid w:val="0067579A"/>
    <w:rsid w:val="00676178"/>
    <w:rsid w:val="00677658"/>
    <w:rsid w:val="00677822"/>
    <w:rsid w:val="00677F04"/>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35D"/>
    <w:rsid w:val="006C679A"/>
    <w:rsid w:val="006C7FD7"/>
    <w:rsid w:val="006D0B02"/>
    <w:rsid w:val="006D0D6F"/>
    <w:rsid w:val="006D0D98"/>
    <w:rsid w:val="006D0E83"/>
    <w:rsid w:val="006D1826"/>
    <w:rsid w:val="006D1BA0"/>
    <w:rsid w:val="006D2DF7"/>
    <w:rsid w:val="006D4448"/>
    <w:rsid w:val="006D4E1D"/>
    <w:rsid w:val="006D5516"/>
    <w:rsid w:val="006D6150"/>
    <w:rsid w:val="006D7219"/>
    <w:rsid w:val="006D73FB"/>
    <w:rsid w:val="006E15CD"/>
    <w:rsid w:val="006E1E8F"/>
    <w:rsid w:val="006E2C79"/>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B46"/>
    <w:rsid w:val="006F0F00"/>
    <w:rsid w:val="006F1542"/>
    <w:rsid w:val="006F157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6C7"/>
    <w:rsid w:val="00700C81"/>
    <w:rsid w:val="00701157"/>
    <w:rsid w:val="007017E0"/>
    <w:rsid w:val="007019EA"/>
    <w:rsid w:val="00702A06"/>
    <w:rsid w:val="007032AC"/>
    <w:rsid w:val="007035C9"/>
    <w:rsid w:val="00704898"/>
    <w:rsid w:val="00705492"/>
    <w:rsid w:val="00705706"/>
    <w:rsid w:val="007072C5"/>
    <w:rsid w:val="0070731F"/>
    <w:rsid w:val="00707B86"/>
    <w:rsid w:val="0071182C"/>
    <w:rsid w:val="00712311"/>
    <w:rsid w:val="00712CB4"/>
    <w:rsid w:val="00712DB8"/>
    <w:rsid w:val="007131F4"/>
    <w:rsid w:val="007134A8"/>
    <w:rsid w:val="00713746"/>
    <w:rsid w:val="0071687B"/>
    <w:rsid w:val="0071689A"/>
    <w:rsid w:val="00716F47"/>
    <w:rsid w:val="007204FD"/>
    <w:rsid w:val="00720542"/>
    <w:rsid w:val="007210AC"/>
    <w:rsid w:val="00721677"/>
    <w:rsid w:val="00721CBC"/>
    <w:rsid w:val="00722665"/>
    <w:rsid w:val="0072275B"/>
    <w:rsid w:val="00723462"/>
    <w:rsid w:val="00723E02"/>
    <w:rsid w:val="00724462"/>
    <w:rsid w:val="007248D6"/>
    <w:rsid w:val="007248F1"/>
    <w:rsid w:val="0072587C"/>
    <w:rsid w:val="00725ED3"/>
    <w:rsid w:val="00726C0F"/>
    <w:rsid w:val="00726DCE"/>
    <w:rsid w:val="00731BD1"/>
    <w:rsid w:val="00731BFC"/>
    <w:rsid w:val="00731D26"/>
    <w:rsid w:val="00735365"/>
    <w:rsid w:val="007354FC"/>
    <w:rsid w:val="00736959"/>
    <w:rsid w:val="00736A43"/>
    <w:rsid w:val="00737986"/>
    <w:rsid w:val="00737B2F"/>
    <w:rsid w:val="00737D8E"/>
    <w:rsid w:val="00740919"/>
    <w:rsid w:val="007409B9"/>
    <w:rsid w:val="00740EF5"/>
    <w:rsid w:val="007417BD"/>
    <w:rsid w:val="00741ACC"/>
    <w:rsid w:val="00741D11"/>
    <w:rsid w:val="00742F7B"/>
    <w:rsid w:val="0074334C"/>
    <w:rsid w:val="00743483"/>
    <w:rsid w:val="007442CF"/>
    <w:rsid w:val="0074433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EA"/>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D14"/>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9E2"/>
    <w:rsid w:val="007B3F5F"/>
    <w:rsid w:val="007B6811"/>
    <w:rsid w:val="007B6D84"/>
    <w:rsid w:val="007C0479"/>
    <w:rsid w:val="007C081F"/>
    <w:rsid w:val="007C0837"/>
    <w:rsid w:val="007C13B3"/>
    <w:rsid w:val="007C15C5"/>
    <w:rsid w:val="007C1757"/>
    <w:rsid w:val="007C1825"/>
    <w:rsid w:val="007C1D08"/>
    <w:rsid w:val="007C274E"/>
    <w:rsid w:val="007C2EE2"/>
    <w:rsid w:val="007C3D16"/>
    <w:rsid w:val="007C3FF3"/>
    <w:rsid w:val="007C4876"/>
    <w:rsid w:val="007C49D4"/>
    <w:rsid w:val="007C4E0B"/>
    <w:rsid w:val="007C55BD"/>
    <w:rsid w:val="007C5F44"/>
    <w:rsid w:val="007C6309"/>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440"/>
    <w:rsid w:val="007E3AEE"/>
    <w:rsid w:val="007E409B"/>
    <w:rsid w:val="007E4355"/>
    <w:rsid w:val="007E439C"/>
    <w:rsid w:val="007E46FE"/>
    <w:rsid w:val="007E4B42"/>
    <w:rsid w:val="007E563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1F3"/>
    <w:rsid w:val="00853563"/>
    <w:rsid w:val="00853642"/>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2570"/>
    <w:rsid w:val="008730A8"/>
    <w:rsid w:val="00873162"/>
    <w:rsid w:val="0087341E"/>
    <w:rsid w:val="0087360C"/>
    <w:rsid w:val="00873A3C"/>
    <w:rsid w:val="00873FE9"/>
    <w:rsid w:val="008743F2"/>
    <w:rsid w:val="00874EE2"/>
    <w:rsid w:val="0087562B"/>
    <w:rsid w:val="00875C05"/>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2C1"/>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4E"/>
    <w:rsid w:val="008E43BF"/>
    <w:rsid w:val="008E4439"/>
    <w:rsid w:val="008E4477"/>
    <w:rsid w:val="008E45A5"/>
    <w:rsid w:val="008E4AA7"/>
    <w:rsid w:val="008E5B7C"/>
    <w:rsid w:val="008E5F1B"/>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5998"/>
    <w:rsid w:val="00906204"/>
    <w:rsid w:val="0090690D"/>
    <w:rsid w:val="00906D65"/>
    <w:rsid w:val="00907EFB"/>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C72"/>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4281"/>
    <w:rsid w:val="0094576F"/>
    <w:rsid w:val="0094684E"/>
    <w:rsid w:val="009471C4"/>
    <w:rsid w:val="00947B00"/>
    <w:rsid w:val="00947D03"/>
    <w:rsid w:val="0095176C"/>
    <w:rsid w:val="0095199F"/>
    <w:rsid w:val="00951B0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F11"/>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07"/>
    <w:rsid w:val="00993191"/>
    <w:rsid w:val="00993891"/>
    <w:rsid w:val="00993B16"/>
    <w:rsid w:val="00993B84"/>
    <w:rsid w:val="00993BDB"/>
    <w:rsid w:val="00994A77"/>
    <w:rsid w:val="00995045"/>
    <w:rsid w:val="00995804"/>
    <w:rsid w:val="009963C3"/>
    <w:rsid w:val="0099662D"/>
    <w:rsid w:val="009969EA"/>
    <w:rsid w:val="00996BC2"/>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B3E"/>
    <w:rsid w:val="009B6D58"/>
    <w:rsid w:val="009C0ABA"/>
    <w:rsid w:val="009C1A9B"/>
    <w:rsid w:val="009C1D0F"/>
    <w:rsid w:val="009C3A21"/>
    <w:rsid w:val="009C3B73"/>
    <w:rsid w:val="009C3EC5"/>
    <w:rsid w:val="009C4A72"/>
    <w:rsid w:val="009C55BB"/>
    <w:rsid w:val="009C5A1D"/>
    <w:rsid w:val="009C6103"/>
    <w:rsid w:val="009C6B45"/>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447"/>
    <w:rsid w:val="009E77E3"/>
    <w:rsid w:val="009F0660"/>
    <w:rsid w:val="009F06BA"/>
    <w:rsid w:val="009F0AB3"/>
    <w:rsid w:val="009F0E95"/>
    <w:rsid w:val="009F10E4"/>
    <w:rsid w:val="009F18D0"/>
    <w:rsid w:val="009F1FF7"/>
    <w:rsid w:val="009F2C5D"/>
    <w:rsid w:val="009F30E4"/>
    <w:rsid w:val="009F337A"/>
    <w:rsid w:val="009F34B3"/>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7A9"/>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2DD"/>
    <w:rsid w:val="00A3062D"/>
    <w:rsid w:val="00A3083E"/>
    <w:rsid w:val="00A30B3F"/>
    <w:rsid w:val="00A30BE3"/>
    <w:rsid w:val="00A31442"/>
    <w:rsid w:val="00A31673"/>
    <w:rsid w:val="00A31DCA"/>
    <w:rsid w:val="00A31F51"/>
    <w:rsid w:val="00A32D42"/>
    <w:rsid w:val="00A33444"/>
    <w:rsid w:val="00A33A7B"/>
    <w:rsid w:val="00A34587"/>
    <w:rsid w:val="00A34DFE"/>
    <w:rsid w:val="00A35962"/>
    <w:rsid w:val="00A35FB1"/>
    <w:rsid w:val="00A36591"/>
    <w:rsid w:val="00A37070"/>
    <w:rsid w:val="00A37358"/>
    <w:rsid w:val="00A4028C"/>
    <w:rsid w:val="00A40446"/>
    <w:rsid w:val="00A412F1"/>
    <w:rsid w:val="00A41723"/>
    <w:rsid w:val="00A4229A"/>
    <w:rsid w:val="00A423A0"/>
    <w:rsid w:val="00A425E2"/>
    <w:rsid w:val="00A42E71"/>
    <w:rsid w:val="00A430CD"/>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4A8"/>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596"/>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5D"/>
    <w:rsid w:val="00AB7D2E"/>
    <w:rsid w:val="00AC0541"/>
    <w:rsid w:val="00AC05A1"/>
    <w:rsid w:val="00AC082E"/>
    <w:rsid w:val="00AC30D5"/>
    <w:rsid w:val="00AC3F2F"/>
    <w:rsid w:val="00AC4EAF"/>
    <w:rsid w:val="00AC5807"/>
    <w:rsid w:val="00AC6523"/>
    <w:rsid w:val="00AC6FED"/>
    <w:rsid w:val="00AC743C"/>
    <w:rsid w:val="00AC7A2E"/>
    <w:rsid w:val="00AD0BEB"/>
    <w:rsid w:val="00AD1BFE"/>
    <w:rsid w:val="00AD2081"/>
    <w:rsid w:val="00AD305B"/>
    <w:rsid w:val="00AD34C9"/>
    <w:rsid w:val="00AD432A"/>
    <w:rsid w:val="00AD522C"/>
    <w:rsid w:val="00AD6337"/>
    <w:rsid w:val="00AD7B20"/>
    <w:rsid w:val="00AD7E27"/>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F16"/>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42F"/>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0AE"/>
    <w:rsid w:val="00B3612B"/>
    <w:rsid w:val="00B36765"/>
    <w:rsid w:val="00B369D8"/>
    <w:rsid w:val="00B37250"/>
    <w:rsid w:val="00B37C8E"/>
    <w:rsid w:val="00B401A5"/>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C65"/>
    <w:rsid w:val="00B53D73"/>
    <w:rsid w:val="00B54C65"/>
    <w:rsid w:val="00B54F63"/>
    <w:rsid w:val="00B55371"/>
    <w:rsid w:val="00B553D4"/>
    <w:rsid w:val="00B56769"/>
    <w:rsid w:val="00B57948"/>
    <w:rsid w:val="00B57B4F"/>
    <w:rsid w:val="00B57D12"/>
    <w:rsid w:val="00B611BB"/>
    <w:rsid w:val="00B61677"/>
    <w:rsid w:val="00B62020"/>
    <w:rsid w:val="00B62122"/>
    <w:rsid w:val="00B62C21"/>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78"/>
    <w:rsid w:val="00B95593"/>
    <w:rsid w:val="00B9581C"/>
    <w:rsid w:val="00B95FE0"/>
    <w:rsid w:val="00B961C7"/>
    <w:rsid w:val="00B96B73"/>
    <w:rsid w:val="00B975FA"/>
    <w:rsid w:val="00B9778A"/>
    <w:rsid w:val="00B9796D"/>
    <w:rsid w:val="00BA17C2"/>
    <w:rsid w:val="00BA2853"/>
    <w:rsid w:val="00BA2F78"/>
    <w:rsid w:val="00BA3554"/>
    <w:rsid w:val="00BA4AEC"/>
    <w:rsid w:val="00BA54E2"/>
    <w:rsid w:val="00BA632C"/>
    <w:rsid w:val="00BA6E63"/>
    <w:rsid w:val="00BA7128"/>
    <w:rsid w:val="00BA7552"/>
    <w:rsid w:val="00BB1C9B"/>
    <w:rsid w:val="00BB3575"/>
    <w:rsid w:val="00BB4ADD"/>
    <w:rsid w:val="00BB500A"/>
    <w:rsid w:val="00BB50D0"/>
    <w:rsid w:val="00BB52F9"/>
    <w:rsid w:val="00BB535B"/>
    <w:rsid w:val="00BB5B81"/>
    <w:rsid w:val="00BB6319"/>
    <w:rsid w:val="00BB67B5"/>
    <w:rsid w:val="00BB682B"/>
    <w:rsid w:val="00BB74CF"/>
    <w:rsid w:val="00BB77F2"/>
    <w:rsid w:val="00BB7A52"/>
    <w:rsid w:val="00BC0BAC"/>
    <w:rsid w:val="00BC0CA7"/>
    <w:rsid w:val="00BC1555"/>
    <w:rsid w:val="00BC1804"/>
    <w:rsid w:val="00BC1D65"/>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4C6"/>
    <w:rsid w:val="00BD3B55"/>
    <w:rsid w:val="00BD4817"/>
    <w:rsid w:val="00BD50E7"/>
    <w:rsid w:val="00BD5575"/>
    <w:rsid w:val="00BD572E"/>
    <w:rsid w:val="00BD587C"/>
    <w:rsid w:val="00BD5F94"/>
    <w:rsid w:val="00BD6BF7"/>
    <w:rsid w:val="00BD72E6"/>
    <w:rsid w:val="00BD7FC6"/>
    <w:rsid w:val="00BE01AE"/>
    <w:rsid w:val="00BE0C42"/>
    <w:rsid w:val="00BE1C5E"/>
    <w:rsid w:val="00BE2236"/>
    <w:rsid w:val="00BE2572"/>
    <w:rsid w:val="00BE2A67"/>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BE9"/>
    <w:rsid w:val="00BF603D"/>
    <w:rsid w:val="00BF7253"/>
    <w:rsid w:val="00BF762F"/>
    <w:rsid w:val="00BF79C6"/>
    <w:rsid w:val="00C002FA"/>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3F8A"/>
    <w:rsid w:val="00C143D2"/>
    <w:rsid w:val="00C14561"/>
    <w:rsid w:val="00C148C3"/>
    <w:rsid w:val="00C14D56"/>
    <w:rsid w:val="00C14F1A"/>
    <w:rsid w:val="00C156C3"/>
    <w:rsid w:val="00C15BC3"/>
    <w:rsid w:val="00C15FF0"/>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7FE"/>
    <w:rsid w:val="00C26B4D"/>
    <w:rsid w:val="00C26CF7"/>
    <w:rsid w:val="00C277E3"/>
    <w:rsid w:val="00C27A88"/>
    <w:rsid w:val="00C27BA4"/>
    <w:rsid w:val="00C3071E"/>
    <w:rsid w:val="00C30BFB"/>
    <w:rsid w:val="00C3130B"/>
    <w:rsid w:val="00C31373"/>
    <w:rsid w:val="00C324F0"/>
    <w:rsid w:val="00C33115"/>
    <w:rsid w:val="00C336E4"/>
    <w:rsid w:val="00C33B35"/>
    <w:rsid w:val="00C3421C"/>
    <w:rsid w:val="00C34296"/>
    <w:rsid w:val="00C34414"/>
    <w:rsid w:val="00C344E5"/>
    <w:rsid w:val="00C3484C"/>
    <w:rsid w:val="00C34AFD"/>
    <w:rsid w:val="00C35487"/>
    <w:rsid w:val="00C358EA"/>
    <w:rsid w:val="00C364E8"/>
    <w:rsid w:val="00C366B6"/>
    <w:rsid w:val="00C37724"/>
    <w:rsid w:val="00C3797F"/>
    <w:rsid w:val="00C4095B"/>
    <w:rsid w:val="00C410E6"/>
    <w:rsid w:val="00C421DF"/>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5AC0"/>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AF1"/>
    <w:rsid w:val="00C72D0E"/>
    <w:rsid w:val="00C72E21"/>
    <w:rsid w:val="00C736F0"/>
    <w:rsid w:val="00C73B8D"/>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8E"/>
    <w:rsid w:val="00CD6B60"/>
    <w:rsid w:val="00CD7A4E"/>
    <w:rsid w:val="00CD7A4F"/>
    <w:rsid w:val="00CD7F96"/>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6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A71"/>
    <w:rsid w:val="00D17258"/>
    <w:rsid w:val="00D17CD1"/>
    <w:rsid w:val="00D21019"/>
    <w:rsid w:val="00D219A5"/>
    <w:rsid w:val="00D21AD1"/>
    <w:rsid w:val="00D220C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9B6"/>
    <w:rsid w:val="00D36D97"/>
    <w:rsid w:val="00D411B6"/>
    <w:rsid w:val="00D4164A"/>
    <w:rsid w:val="00D41AE8"/>
    <w:rsid w:val="00D41F7D"/>
    <w:rsid w:val="00D4236C"/>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A1D"/>
    <w:rsid w:val="00D659B3"/>
    <w:rsid w:val="00D65BF2"/>
    <w:rsid w:val="00D65E4E"/>
    <w:rsid w:val="00D65EBA"/>
    <w:rsid w:val="00D66198"/>
    <w:rsid w:val="00D667DA"/>
    <w:rsid w:val="00D710BC"/>
    <w:rsid w:val="00D71259"/>
    <w:rsid w:val="00D734B5"/>
    <w:rsid w:val="00D7354F"/>
    <w:rsid w:val="00D7435F"/>
    <w:rsid w:val="00D746A9"/>
    <w:rsid w:val="00D74CCE"/>
    <w:rsid w:val="00D7504A"/>
    <w:rsid w:val="00D758CA"/>
    <w:rsid w:val="00D75F27"/>
    <w:rsid w:val="00D76027"/>
    <w:rsid w:val="00D76278"/>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D3"/>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082"/>
    <w:rsid w:val="00DA5D3D"/>
    <w:rsid w:val="00DA687B"/>
    <w:rsid w:val="00DA6C97"/>
    <w:rsid w:val="00DA7F5A"/>
    <w:rsid w:val="00DB01A7"/>
    <w:rsid w:val="00DB0267"/>
    <w:rsid w:val="00DB14F9"/>
    <w:rsid w:val="00DB1680"/>
    <w:rsid w:val="00DB2BCC"/>
    <w:rsid w:val="00DB3E17"/>
    <w:rsid w:val="00DB40C0"/>
    <w:rsid w:val="00DB41B7"/>
    <w:rsid w:val="00DB4273"/>
    <w:rsid w:val="00DB4CC7"/>
    <w:rsid w:val="00DB4FE3"/>
    <w:rsid w:val="00DB5532"/>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7CA"/>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73"/>
    <w:rsid w:val="00DE65EA"/>
    <w:rsid w:val="00DE7706"/>
    <w:rsid w:val="00DE7753"/>
    <w:rsid w:val="00DE7F8F"/>
    <w:rsid w:val="00DF09E7"/>
    <w:rsid w:val="00DF0BD2"/>
    <w:rsid w:val="00DF11C4"/>
    <w:rsid w:val="00DF1625"/>
    <w:rsid w:val="00DF19A1"/>
    <w:rsid w:val="00DF3688"/>
    <w:rsid w:val="00DF44E3"/>
    <w:rsid w:val="00DF48C6"/>
    <w:rsid w:val="00DF5182"/>
    <w:rsid w:val="00DF60A0"/>
    <w:rsid w:val="00DF6DBB"/>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ACA"/>
    <w:rsid w:val="00E1385B"/>
    <w:rsid w:val="00E141C7"/>
    <w:rsid w:val="00E1451C"/>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9B5"/>
    <w:rsid w:val="00E30F0C"/>
    <w:rsid w:val="00E310E1"/>
    <w:rsid w:val="00E31175"/>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776"/>
    <w:rsid w:val="00E51CD0"/>
    <w:rsid w:val="00E51D3B"/>
    <w:rsid w:val="00E51D78"/>
    <w:rsid w:val="00E51D8E"/>
    <w:rsid w:val="00E51EEA"/>
    <w:rsid w:val="00E54297"/>
    <w:rsid w:val="00E54B2C"/>
    <w:rsid w:val="00E54FFD"/>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BEE"/>
    <w:rsid w:val="00E739BE"/>
    <w:rsid w:val="00E7424B"/>
    <w:rsid w:val="00E74264"/>
    <w:rsid w:val="00E749B7"/>
    <w:rsid w:val="00E74BF6"/>
    <w:rsid w:val="00E74F86"/>
    <w:rsid w:val="00E7522C"/>
    <w:rsid w:val="00E7544B"/>
    <w:rsid w:val="00E765B7"/>
    <w:rsid w:val="00E7779C"/>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13"/>
    <w:rsid w:val="00EA1765"/>
    <w:rsid w:val="00EA2917"/>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5F"/>
    <w:rsid w:val="00EC00EF"/>
    <w:rsid w:val="00EC09B0"/>
    <w:rsid w:val="00EC165E"/>
    <w:rsid w:val="00EC22F7"/>
    <w:rsid w:val="00EC2345"/>
    <w:rsid w:val="00EC2CDE"/>
    <w:rsid w:val="00EC304A"/>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BDF"/>
    <w:rsid w:val="00EE0CB1"/>
    <w:rsid w:val="00EE0EB3"/>
    <w:rsid w:val="00EE0EF1"/>
    <w:rsid w:val="00EE1022"/>
    <w:rsid w:val="00EE2663"/>
    <w:rsid w:val="00EE3A36"/>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23F"/>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4E"/>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CBC"/>
    <w:rsid w:val="00F47320"/>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DF"/>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A68"/>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05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08"/>
    <w:rsid w:val="00FC283C"/>
    <w:rsid w:val="00FC2D0E"/>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804"/>
    <w:rsid w:val="00FD1AAF"/>
    <w:rsid w:val="00FD20EF"/>
    <w:rsid w:val="00FD26FA"/>
    <w:rsid w:val="00FD2748"/>
    <w:rsid w:val="00FD2843"/>
    <w:rsid w:val="00FD2B51"/>
    <w:rsid w:val="00FD2C88"/>
    <w:rsid w:val="00FD3606"/>
    <w:rsid w:val="00FD47C4"/>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D3F"/>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8E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2"/>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417930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327D-8DBE-436D-B415-14D52336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84</Pages>
  <Words>17590</Words>
  <Characters>131025</Characters>
  <Application>Microsoft Office Word</Application>
  <DocSecurity>0</DocSecurity>
  <Lines>1091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1258</cp:revision>
  <cp:lastPrinted>2018-02-16T07:12:00Z</cp:lastPrinted>
  <dcterms:created xsi:type="dcterms:W3CDTF">2019-10-28T07:04:00Z</dcterms:created>
  <dcterms:modified xsi:type="dcterms:W3CDTF">2022-10-06T10:03:00Z</dcterms:modified>
</cp:coreProperties>
</file>