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4C782" w14:textId="77777777" w:rsidR="00642EFE" w:rsidRPr="00976C2C" w:rsidRDefault="00642EFE" w:rsidP="003850C3">
      <w:pPr>
        <w:pStyle w:val="a3"/>
        <w:widowControl w:val="0"/>
        <w:spacing w:line="240" w:lineRule="auto"/>
        <w:ind w:firstLine="0"/>
        <w:jc w:val="center"/>
        <w:rPr>
          <w:rFonts w:ascii="GHEA Grapalat" w:hAnsi="GHEA Grapalat"/>
          <w:i w:val="0"/>
          <w:sz w:val="22"/>
          <w:szCs w:val="22"/>
        </w:rPr>
      </w:pPr>
      <w:r w:rsidRPr="00976C2C">
        <w:rPr>
          <w:rFonts w:ascii="GHEA Grapalat" w:hAnsi="GHEA Grapalat"/>
          <w:i w:val="0"/>
          <w:sz w:val="22"/>
          <w:szCs w:val="22"/>
        </w:rPr>
        <w:t>ОБЪЯВЛЕНИЕ</w:t>
      </w:r>
    </w:p>
    <w:p w14:paraId="0FE6A59D" w14:textId="77777777" w:rsidR="0075358A" w:rsidRPr="00976C2C" w:rsidRDefault="00642EFE" w:rsidP="003850C3">
      <w:pPr>
        <w:pStyle w:val="a3"/>
        <w:widowControl w:val="0"/>
        <w:spacing w:line="240" w:lineRule="auto"/>
        <w:ind w:firstLine="0"/>
        <w:jc w:val="center"/>
        <w:rPr>
          <w:rFonts w:ascii="GHEA Grapalat" w:hAnsi="GHEA Grapalat"/>
          <w:i w:val="0"/>
          <w:sz w:val="22"/>
          <w:szCs w:val="22"/>
        </w:rPr>
      </w:pPr>
      <w:r w:rsidRPr="00976C2C">
        <w:rPr>
          <w:rFonts w:ascii="GHEA Grapalat" w:hAnsi="GHEA Grapalat"/>
          <w:i w:val="0"/>
          <w:sz w:val="22"/>
          <w:szCs w:val="22"/>
        </w:rPr>
        <w:t>ОБ</w:t>
      </w:r>
      <w:r w:rsidR="0075358A" w:rsidRPr="00976C2C">
        <w:rPr>
          <w:rFonts w:ascii="GHEA Grapalat" w:hAnsi="GHEA Grapalat"/>
          <w:i w:val="0"/>
          <w:sz w:val="22"/>
          <w:szCs w:val="22"/>
        </w:rPr>
        <w:t xml:space="preserve"> ЗАПРОСЕ КОТИРОВОК </w:t>
      </w:r>
    </w:p>
    <w:p w14:paraId="33D3AC7D" w14:textId="4B4C57A3" w:rsidR="00976C2C" w:rsidRDefault="00A509BA" w:rsidP="003850C3">
      <w:pPr>
        <w:pStyle w:val="a3"/>
        <w:widowControl w:val="0"/>
        <w:spacing w:line="240" w:lineRule="auto"/>
        <w:ind w:firstLine="0"/>
        <w:jc w:val="center"/>
        <w:rPr>
          <w:rFonts w:ascii="GHEA Grapalat" w:hAnsi="GHEA Grapalat"/>
          <w:b/>
          <w:i w:val="0"/>
          <w:sz w:val="22"/>
          <w:szCs w:val="22"/>
        </w:rPr>
      </w:pPr>
      <w:r w:rsidRPr="00976C2C">
        <w:rPr>
          <w:rFonts w:ascii="GHEA Grapalat" w:hAnsi="GHEA Grapalat"/>
          <w:b/>
          <w:i w:val="0"/>
          <w:sz w:val="22"/>
          <w:szCs w:val="22"/>
        </w:rPr>
        <w:t>Настоящий текст объявления утвержден Решением Оценочной Комиссии от "</w:t>
      </w:r>
      <w:r w:rsidR="00B86280">
        <w:rPr>
          <w:rFonts w:ascii="GHEA Grapalat" w:hAnsi="GHEA Grapalat"/>
          <w:b/>
          <w:i w:val="0"/>
          <w:sz w:val="22"/>
          <w:szCs w:val="22"/>
          <w:lang w:val="hy-AM"/>
        </w:rPr>
        <w:t>11</w:t>
      </w:r>
      <w:r w:rsidRPr="00976C2C">
        <w:rPr>
          <w:rFonts w:ascii="GHEA Grapalat" w:hAnsi="GHEA Grapalat"/>
          <w:b/>
          <w:i w:val="0"/>
          <w:sz w:val="22"/>
          <w:szCs w:val="22"/>
        </w:rPr>
        <w:t xml:space="preserve">" </w:t>
      </w:r>
      <w:r w:rsidR="00A91633" w:rsidRPr="00A91633">
        <w:rPr>
          <w:rFonts w:ascii="GHEA Grapalat" w:hAnsi="GHEA Grapalat"/>
          <w:b/>
          <w:i w:val="0"/>
          <w:sz w:val="22"/>
          <w:szCs w:val="22"/>
        </w:rPr>
        <w:t>0</w:t>
      </w:r>
      <w:r w:rsidR="00B86280">
        <w:rPr>
          <w:rFonts w:ascii="GHEA Grapalat" w:hAnsi="GHEA Grapalat"/>
          <w:b/>
          <w:i w:val="0"/>
          <w:sz w:val="22"/>
          <w:szCs w:val="22"/>
          <w:lang w:val="hy-AM"/>
        </w:rPr>
        <w:t>6</w:t>
      </w:r>
      <w:r w:rsidR="00781CF8" w:rsidRPr="00976C2C">
        <w:rPr>
          <w:rFonts w:ascii="GHEA Grapalat" w:hAnsi="GHEA Grapalat"/>
          <w:b/>
          <w:i w:val="0"/>
          <w:sz w:val="22"/>
          <w:szCs w:val="22"/>
          <w:lang w:val="hy-AM"/>
        </w:rPr>
        <w:t xml:space="preserve">'' </w:t>
      </w:r>
      <w:r w:rsidR="00DA0B32">
        <w:rPr>
          <w:rFonts w:ascii="GHEA Grapalat" w:hAnsi="GHEA Grapalat"/>
          <w:b/>
          <w:i w:val="0"/>
          <w:sz w:val="22"/>
          <w:szCs w:val="22"/>
        </w:rPr>
        <w:t>2026</w:t>
      </w:r>
      <w:r w:rsidRPr="00976C2C">
        <w:rPr>
          <w:rFonts w:ascii="GHEA Grapalat" w:hAnsi="GHEA Grapalat"/>
          <w:b/>
          <w:i w:val="0"/>
          <w:sz w:val="22"/>
          <w:szCs w:val="22"/>
        </w:rPr>
        <w:t>” года "</w:t>
      </w:r>
      <w:r w:rsidR="003B3DE7">
        <w:rPr>
          <w:rFonts w:ascii="GHEA Grapalat" w:hAnsi="GHEA Grapalat"/>
          <w:b/>
          <w:i w:val="0"/>
          <w:sz w:val="22"/>
          <w:szCs w:val="22"/>
        </w:rPr>
        <w:t xml:space="preserve"> </w:t>
      </w:r>
      <w:proofErr w:type="gramStart"/>
      <w:r w:rsidR="00A91633">
        <w:rPr>
          <w:rFonts w:ascii="GHEA Grapalat" w:hAnsi="GHEA Grapalat"/>
          <w:b/>
          <w:i w:val="0"/>
          <w:sz w:val="22"/>
          <w:szCs w:val="22"/>
          <w:lang w:val="hy-AM"/>
        </w:rPr>
        <w:t>1</w:t>
      </w:r>
      <w:r w:rsidR="003850C3" w:rsidRPr="00976C2C">
        <w:rPr>
          <w:rFonts w:ascii="GHEA Grapalat" w:hAnsi="GHEA Grapalat"/>
          <w:b/>
          <w:i w:val="0"/>
          <w:sz w:val="22"/>
          <w:szCs w:val="22"/>
        </w:rPr>
        <w:t xml:space="preserve"> </w:t>
      </w:r>
      <w:r w:rsidR="006C1B36" w:rsidRPr="00976C2C">
        <w:rPr>
          <w:rFonts w:ascii="GHEA Grapalat" w:hAnsi="GHEA Grapalat"/>
          <w:b/>
          <w:i w:val="0"/>
          <w:sz w:val="22"/>
          <w:szCs w:val="22"/>
        </w:rPr>
        <w:t xml:space="preserve"> </w:t>
      </w:r>
      <w:r w:rsidRPr="00976C2C">
        <w:rPr>
          <w:rFonts w:ascii="GHEA Grapalat" w:hAnsi="GHEA Grapalat"/>
          <w:b/>
          <w:i w:val="0"/>
          <w:sz w:val="22"/>
          <w:szCs w:val="22"/>
        </w:rPr>
        <w:t>решения</w:t>
      </w:r>
      <w:proofErr w:type="gramEnd"/>
      <w:r w:rsidRPr="00976C2C">
        <w:rPr>
          <w:rFonts w:ascii="GHEA Grapalat" w:hAnsi="GHEA Grapalat"/>
          <w:b/>
          <w:i w:val="0"/>
          <w:sz w:val="22"/>
          <w:szCs w:val="22"/>
        </w:rPr>
        <w:t xml:space="preserve">" Код процедуры </w:t>
      </w:r>
    </w:p>
    <w:p w14:paraId="00CDD2F1" w14:textId="2A0F8D90" w:rsidR="00D40583" w:rsidRPr="00976C2C" w:rsidRDefault="00D40583" w:rsidP="003850C3">
      <w:pPr>
        <w:pStyle w:val="a3"/>
        <w:widowControl w:val="0"/>
        <w:spacing w:line="240" w:lineRule="auto"/>
        <w:ind w:firstLine="0"/>
        <w:jc w:val="center"/>
        <w:rPr>
          <w:rFonts w:ascii="GHEA Grapalat" w:hAnsi="GHEA Grapalat"/>
          <w:b/>
          <w:i w:val="0"/>
          <w:sz w:val="22"/>
          <w:szCs w:val="22"/>
          <w:u w:val="single"/>
          <w:lang w:val="af-ZA"/>
        </w:rPr>
      </w:pPr>
      <w:r w:rsidRPr="00976C2C">
        <w:rPr>
          <w:rFonts w:ascii="GHEA Grapalat" w:hAnsi="GHEA Grapalat"/>
          <w:b/>
          <w:i w:val="0"/>
          <w:sz w:val="22"/>
          <w:szCs w:val="22"/>
          <w:lang w:val="hy-AM"/>
        </w:rPr>
        <w:t>«</w:t>
      </w:r>
      <w:r w:rsidR="00B86280">
        <w:rPr>
          <w:rFonts w:ascii="GHEA Grapalat" w:hAnsi="GHEA Grapalat"/>
          <w:b/>
          <w:i w:val="0"/>
          <w:sz w:val="22"/>
          <w:szCs w:val="22"/>
          <w:lang w:val="hy-AM"/>
        </w:rPr>
        <w:t>ՄՍԱԿ-ԳՀԱՊՁԲ-26/47</w:t>
      </w:r>
      <w:r w:rsidRPr="00976C2C">
        <w:rPr>
          <w:rFonts w:ascii="GHEA Grapalat" w:hAnsi="GHEA Grapalat"/>
          <w:b/>
          <w:i w:val="0"/>
          <w:sz w:val="22"/>
          <w:szCs w:val="22"/>
          <w:lang w:val="hy-AM"/>
        </w:rPr>
        <w:t xml:space="preserve">» </w:t>
      </w:r>
      <w:r w:rsidRPr="00976C2C">
        <w:rPr>
          <w:rFonts w:ascii="GHEA Grapalat" w:hAnsi="GHEA Grapalat"/>
          <w:b/>
          <w:i w:val="0"/>
          <w:sz w:val="22"/>
          <w:szCs w:val="22"/>
          <w:lang w:val="af-ZA"/>
        </w:rPr>
        <w:t xml:space="preserve"> </w:t>
      </w:r>
      <w:r w:rsidRPr="00976C2C">
        <w:rPr>
          <w:rFonts w:ascii="GHEA Grapalat" w:hAnsi="GHEA Grapalat"/>
          <w:b/>
          <w:i w:val="0"/>
          <w:sz w:val="22"/>
          <w:szCs w:val="22"/>
          <w:u w:val="single"/>
          <w:lang w:val="af-ZA"/>
        </w:rPr>
        <w:t xml:space="preserve">  </w:t>
      </w:r>
    </w:p>
    <w:p w14:paraId="39052A88" w14:textId="77777777" w:rsidR="00C955F8" w:rsidRDefault="00D40583" w:rsidP="00C955F8">
      <w:pPr>
        <w:pStyle w:val="a3"/>
        <w:widowControl w:val="0"/>
        <w:ind w:firstLine="0"/>
        <w:rPr>
          <w:rFonts w:ascii="GHEA Grapalat" w:hAnsi="GHEA Grapalat"/>
          <w:b/>
          <w:u w:val="single"/>
          <w:lang w:val="af-ZA"/>
        </w:rPr>
      </w:pPr>
      <w:r w:rsidRPr="00437197">
        <w:rPr>
          <w:rFonts w:ascii="GHEA Grapalat" w:hAnsi="GHEA Grapalat"/>
          <w:b/>
          <w:u w:val="single"/>
          <w:lang w:val="af-ZA"/>
        </w:rPr>
        <w:t xml:space="preserve">      </w:t>
      </w:r>
    </w:p>
    <w:p w14:paraId="643B10DF" w14:textId="2F7BBCC2" w:rsidR="00642EFE" w:rsidRPr="003512BB" w:rsidRDefault="00D40583" w:rsidP="00B86280">
      <w:pPr>
        <w:pStyle w:val="a3"/>
        <w:widowControl w:val="0"/>
        <w:spacing w:line="240" w:lineRule="auto"/>
        <w:ind w:firstLine="0"/>
        <w:rPr>
          <w:rFonts w:ascii="GHEA Grapalat" w:hAnsi="GHEA Grapalat"/>
          <w:i w:val="0"/>
          <w:sz w:val="22"/>
          <w:szCs w:val="22"/>
        </w:rPr>
      </w:pPr>
      <w:r w:rsidRPr="003512BB">
        <w:rPr>
          <w:rFonts w:ascii="GHEA Grapalat" w:hAnsi="GHEA Grapalat"/>
          <w:i w:val="0"/>
          <w:sz w:val="22"/>
          <w:szCs w:val="22"/>
        </w:rPr>
        <w:t xml:space="preserve">Заказчик </w:t>
      </w:r>
      <w:r w:rsidR="00D6359B" w:rsidRPr="003512BB">
        <w:rPr>
          <w:rFonts w:ascii="GHEA Grapalat" w:hAnsi="GHEA Grapalat"/>
          <w:i w:val="0"/>
          <w:sz w:val="22"/>
          <w:szCs w:val="22"/>
        </w:rPr>
        <w:t xml:space="preserve">ЗАО «МАЛАТИЯ-СЕБАСТИЯ ЦЕНТР ЗДРАВООХРАНЕНИЯ»  </w:t>
      </w:r>
      <w:r w:rsidR="00642EFE" w:rsidRPr="003512BB">
        <w:rPr>
          <w:rFonts w:ascii="GHEA Grapalat" w:hAnsi="GHEA Grapalat"/>
          <w:i w:val="0"/>
          <w:sz w:val="22"/>
          <w:szCs w:val="22"/>
        </w:rPr>
        <w:t>, находящийся по адресу:</w:t>
      </w:r>
      <w:r w:rsidR="0033448D" w:rsidRPr="003512BB">
        <w:rPr>
          <w:rFonts w:ascii="GHEA Grapalat" w:hAnsi="GHEA Grapalat"/>
          <w:sz w:val="22"/>
          <w:szCs w:val="22"/>
        </w:rPr>
        <w:t xml:space="preserve"> </w:t>
      </w:r>
      <w:r w:rsidR="00D6359B" w:rsidRPr="003512BB">
        <w:rPr>
          <w:rFonts w:ascii="GHEA Grapalat" w:hAnsi="GHEA Grapalat"/>
          <w:i w:val="0"/>
          <w:sz w:val="22"/>
          <w:szCs w:val="22"/>
        </w:rPr>
        <w:t xml:space="preserve">Г. Ереван, </w:t>
      </w:r>
      <w:proofErr w:type="spellStart"/>
      <w:r w:rsidR="00D6359B" w:rsidRPr="003512BB">
        <w:rPr>
          <w:rFonts w:ascii="GHEA Grapalat" w:hAnsi="GHEA Grapalat"/>
          <w:i w:val="0"/>
          <w:sz w:val="22"/>
          <w:szCs w:val="22"/>
        </w:rPr>
        <w:t>Зоревора</w:t>
      </w:r>
      <w:proofErr w:type="spellEnd"/>
      <w:r w:rsidR="00D6359B" w:rsidRPr="003512BB">
        <w:rPr>
          <w:rFonts w:ascii="GHEA Grapalat" w:hAnsi="GHEA Grapalat"/>
          <w:i w:val="0"/>
          <w:sz w:val="22"/>
          <w:szCs w:val="22"/>
        </w:rPr>
        <w:t xml:space="preserve"> Андраника 5/9 </w:t>
      </w:r>
      <w:r w:rsidR="003850C3" w:rsidRPr="003512BB">
        <w:rPr>
          <w:rFonts w:ascii="GHEA Grapalat" w:hAnsi="GHEA Grapalat"/>
          <w:i w:val="0"/>
          <w:sz w:val="22"/>
          <w:szCs w:val="22"/>
        </w:rPr>
        <w:t>объявляет запрос котировок, который проводится одним этапом.</w:t>
      </w:r>
    </w:p>
    <w:p w14:paraId="49033645" w14:textId="3FAAB885" w:rsidR="00357D48" w:rsidRPr="003512BB" w:rsidRDefault="00A20B69" w:rsidP="00B86280">
      <w:pPr>
        <w:pStyle w:val="a3"/>
        <w:widowControl w:val="0"/>
        <w:spacing w:line="240" w:lineRule="auto"/>
        <w:ind w:firstLine="567"/>
        <w:rPr>
          <w:rFonts w:ascii="GHEA Grapalat" w:hAnsi="GHEA Grapalat"/>
          <w:i w:val="0"/>
          <w:spacing w:val="6"/>
          <w:sz w:val="22"/>
          <w:szCs w:val="22"/>
        </w:rPr>
      </w:pPr>
      <w:r w:rsidRPr="003512BB">
        <w:rPr>
          <w:rFonts w:ascii="GHEA Grapalat" w:hAnsi="GHEA Grapalat"/>
          <w:i w:val="0"/>
          <w:sz w:val="22"/>
          <w:szCs w:val="22"/>
        </w:rPr>
        <w:t xml:space="preserve">Участнику, отобранному по итогам </w:t>
      </w:r>
      <w:r w:rsidR="0041023E" w:rsidRPr="003512BB">
        <w:rPr>
          <w:rFonts w:ascii="GHEA Grapalat" w:hAnsi="GHEA Grapalat"/>
          <w:i w:val="0"/>
          <w:sz w:val="22"/>
          <w:szCs w:val="22"/>
        </w:rPr>
        <w:t>настоящей процедуры</w:t>
      </w:r>
      <w:r w:rsidRPr="003512BB">
        <w:rPr>
          <w:rFonts w:ascii="GHEA Grapalat" w:hAnsi="GHEA Grapalat"/>
          <w:i w:val="0"/>
          <w:sz w:val="22"/>
          <w:szCs w:val="22"/>
        </w:rPr>
        <w:t>, в</w:t>
      </w:r>
      <w:r w:rsidR="00782D60" w:rsidRPr="003512BB">
        <w:rPr>
          <w:rFonts w:ascii="Calibri" w:hAnsi="Calibri" w:cs="Calibri"/>
          <w:i w:val="0"/>
          <w:sz w:val="22"/>
          <w:szCs w:val="22"/>
          <w:lang w:val="en-US"/>
        </w:rPr>
        <w:t> </w:t>
      </w:r>
      <w:r w:rsidRPr="003512BB">
        <w:rPr>
          <w:rFonts w:ascii="GHEA Grapalat" w:hAnsi="GHEA Grapalat"/>
          <w:i w:val="0"/>
          <w:spacing w:val="6"/>
          <w:sz w:val="22"/>
          <w:szCs w:val="22"/>
        </w:rPr>
        <w:t>установленном</w:t>
      </w:r>
      <w:r w:rsidR="00782D60" w:rsidRPr="003512BB">
        <w:rPr>
          <w:rFonts w:ascii="Calibri" w:hAnsi="Calibri" w:cs="Calibri"/>
          <w:i w:val="0"/>
          <w:spacing w:val="6"/>
          <w:sz w:val="22"/>
          <w:szCs w:val="22"/>
          <w:lang w:val="en-US"/>
        </w:rPr>
        <w:t> </w:t>
      </w:r>
      <w:r w:rsidRPr="003512BB">
        <w:rPr>
          <w:rFonts w:ascii="GHEA Grapalat" w:hAnsi="GHEA Grapalat"/>
          <w:i w:val="0"/>
          <w:spacing w:val="6"/>
          <w:sz w:val="22"/>
          <w:szCs w:val="22"/>
        </w:rPr>
        <w:t xml:space="preserve">порядке будет предложено заключить договор на </w:t>
      </w:r>
      <w:proofErr w:type="gramStart"/>
      <w:r w:rsidRPr="003512BB">
        <w:rPr>
          <w:rFonts w:ascii="GHEA Grapalat" w:hAnsi="GHEA Grapalat"/>
          <w:i w:val="0"/>
          <w:spacing w:val="6"/>
          <w:sz w:val="22"/>
          <w:szCs w:val="22"/>
        </w:rPr>
        <w:t xml:space="preserve">поставку </w:t>
      </w:r>
      <w:r w:rsidR="00B9512A" w:rsidRPr="003512BB">
        <w:rPr>
          <w:rFonts w:ascii="GHEA Grapalat" w:hAnsi="GHEA Grapalat"/>
          <w:i w:val="0"/>
          <w:spacing w:val="6"/>
          <w:sz w:val="22"/>
          <w:szCs w:val="22"/>
        </w:rPr>
        <w:t xml:space="preserve"> </w:t>
      </w:r>
      <w:r w:rsidR="00B86280" w:rsidRPr="00B86280">
        <w:rPr>
          <w:rFonts w:ascii="GHEA Grapalat" w:hAnsi="GHEA Grapalat"/>
          <w:i w:val="0"/>
          <w:spacing w:val="6"/>
          <w:sz w:val="22"/>
          <w:szCs w:val="22"/>
        </w:rPr>
        <w:t>лекарственных</w:t>
      </w:r>
      <w:proofErr w:type="gramEnd"/>
      <w:r w:rsidR="00B86280" w:rsidRPr="00B86280">
        <w:rPr>
          <w:rFonts w:ascii="GHEA Grapalat" w:hAnsi="GHEA Grapalat"/>
          <w:i w:val="0"/>
          <w:spacing w:val="6"/>
          <w:sz w:val="22"/>
          <w:szCs w:val="22"/>
        </w:rPr>
        <w:t xml:space="preserve"> средств, изделий медицинского назначения и химических веществ</w:t>
      </w:r>
      <w:r w:rsidR="00C955F8" w:rsidRPr="00C955F8">
        <w:rPr>
          <w:rFonts w:ascii="GHEA Grapalat" w:hAnsi="GHEA Grapalat"/>
          <w:spacing w:val="6"/>
          <w:sz w:val="22"/>
          <w:szCs w:val="22"/>
        </w:rPr>
        <w:t xml:space="preserve"> </w:t>
      </w:r>
      <w:r w:rsidR="00782D60" w:rsidRPr="003512BB">
        <w:rPr>
          <w:rFonts w:ascii="GHEA Grapalat" w:hAnsi="GHEA Grapalat"/>
          <w:i w:val="0"/>
          <w:spacing w:val="6"/>
          <w:sz w:val="22"/>
          <w:szCs w:val="22"/>
        </w:rPr>
        <w:t>(далее — договор).</w:t>
      </w:r>
      <w:r w:rsidR="00D40583" w:rsidRPr="003512BB">
        <w:rPr>
          <w:rFonts w:ascii="GHEA Grapalat" w:hAnsi="GHEA Grapalat"/>
          <w:i w:val="0"/>
          <w:spacing w:val="6"/>
          <w:sz w:val="22"/>
          <w:szCs w:val="22"/>
          <w:lang w:val="hy-AM"/>
        </w:rPr>
        <w:t xml:space="preserve"> </w:t>
      </w:r>
      <w:r w:rsidRPr="003512B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12BB">
        <w:rPr>
          <w:rFonts w:ascii="Calibri" w:hAnsi="Calibri" w:cs="Calibri"/>
          <w:i w:val="0"/>
          <w:sz w:val="22"/>
          <w:szCs w:val="22"/>
          <w:lang w:val="en-US"/>
        </w:rPr>
        <w:t> </w:t>
      </w:r>
      <w:r w:rsidR="00F95E94" w:rsidRPr="003512BB">
        <w:rPr>
          <w:rFonts w:ascii="GHEA Grapalat" w:hAnsi="GHEA Grapalat"/>
          <w:i w:val="0"/>
          <w:sz w:val="22"/>
          <w:szCs w:val="22"/>
        </w:rPr>
        <w:t>настоящей процедуре</w:t>
      </w:r>
      <w:r w:rsidRPr="003512BB">
        <w:rPr>
          <w:rFonts w:ascii="GHEA Grapalat" w:hAnsi="GHEA Grapalat"/>
          <w:i w:val="0"/>
          <w:sz w:val="22"/>
          <w:szCs w:val="22"/>
        </w:rPr>
        <w:t>.</w:t>
      </w:r>
    </w:p>
    <w:p w14:paraId="1B45C731" w14:textId="77777777" w:rsidR="001E6506" w:rsidRPr="003512BB" w:rsidRDefault="00052084" w:rsidP="003850C3">
      <w:pPr>
        <w:pStyle w:val="a3"/>
        <w:widowControl w:val="0"/>
        <w:spacing w:line="240" w:lineRule="auto"/>
        <w:ind w:firstLine="567"/>
        <w:rPr>
          <w:rFonts w:ascii="GHEA Grapalat" w:hAnsi="GHEA Grapalat"/>
          <w:i w:val="0"/>
          <w:sz w:val="22"/>
          <w:szCs w:val="22"/>
        </w:rPr>
      </w:pPr>
      <w:proofErr w:type="gramStart"/>
      <w:r w:rsidRPr="003512BB">
        <w:rPr>
          <w:rFonts w:ascii="GHEA Grapalat" w:hAnsi="GHEA Grapalat"/>
          <w:i w:val="0"/>
          <w:sz w:val="22"/>
          <w:szCs w:val="22"/>
        </w:rPr>
        <w:t>Условия</w:t>
      </w:r>
      <w:proofErr w:type="gramEnd"/>
      <w:r w:rsidRPr="003512BB">
        <w:rPr>
          <w:rFonts w:ascii="GHEA Grapalat" w:hAnsi="GHEA Grapalat"/>
          <w:i w:val="0"/>
          <w:sz w:val="22"/>
          <w:szCs w:val="22"/>
        </w:rPr>
        <w:t xml:space="preserve"> </w:t>
      </w:r>
      <w:r w:rsidR="00677658" w:rsidRPr="003512BB">
        <w:rPr>
          <w:rFonts w:ascii="GHEA Grapalat" w:hAnsi="GHEA Grapalat"/>
          <w:i w:val="0"/>
          <w:sz w:val="22"/>
          <w:szCs w:val="22"/>
        </w:rPr>
        <w:t xml:space="preserve">предъявляемые </w:t>
      </w:r>
      <w:r w:rsidR="00FD0B1A" w:rsidRPr="003512BB">
        <w:rPr>
          <w:rFonts w:ascii="GHEA Grapalat" w:hAnsi="GHEA Grapalat"/>
          <w:i w:val="0"/>
          <w:sz w:val="22"/>
          <w:szCs w:val="22"/>
        </w:rPr>
        <w:t xml:space="preserve">к </w:t>
      </w:r>
      <w:r w:rsidR="00677658" w:rsidRPr="003512BB">
        <w:rPr>
          <w:rFonts w:ascii="GHEA Grapalat" w:hAnsi="GHEA Grapalat"/>
          <w:i w:val="0"/>
          <w:sz w:val="22"/>
          <w:szCs w:val="22"/>
        </w:rPr>
        <w:t xml:space="preserve">лицам, не имеющим права на участие </w:t>
      </w:r>
      <w:proofErr w:type="gramStart"/>
      <w:r w:rsidR="00677658" w:rsidRPr="003512BB">
        <w:rPr>
          <w:rFonts w:ascii="GHEA Grapalat" w:hAnsi="GHEA Grapalat"/>
          <w:i w:val="0"/>
          <w:sz w:val="22"/>
          <w:szCs w:val="22"/>
        </w:rPr>
        <w:t xml:space="preserve">в </w:t>
      </w:r>
      <w:r w:rsidRPr="003512BB">
        <w:rPr>
          <w:rFonts w:ascii="GHEA Grapalat" w:hAnsi="GHEA Grapalat"/>
          <w:i w:val="0"/>
          <w:sz w:val="22"/>
          <w:szCs w:val="22"/>
        </w:rPr>
        <w:t xml:space="preserve"> данной</w:t>
      </w:r>
      <w:proofErr w:type="gramEnd"/>
      <w:r w:rsidRPr="003512BB">
        <w:rPr>
          <w:rFonts w:ascii="GHEA Grapalat" w:hAnsi="GHEA Grapalat"/>
          <w:i w:val="0"/>
          <w:sz w:val="22"/>
          <w:szCs w:val="22"/>
        </w:rPr>
        <w:t xml:space="preserve"> </w:t>
      </w:r>
      <w:r w:rsidR="006F297B" w:rsidRPr="003512BB">
        <w:rPr>
          <w:rFonts w:ascii="GHEA Grapalat" w:hAnsi="GHEA Grapalat"/>
          <w:i w:val="0"/>
          <w:sz w:val="22"/>
          <w:szCs w:val="22"/>
        </w:rPr>
        <w:t>процедуре</w:t>
      </w:r>
      <w:r w:rsidR="00677658" w:rsidRPr="003512BB">
        <w:rPr>
          <w:rFonts w:ascii="GHEA Grapalat" w:hAnsi="GHEA Grapalat"/>
          <w:i w:val="0"/>
          <w:sz w:val="22"/>
          <w:szCs w:val="22"/>
        </w:rPr>
        <w:t>, а также участникам, установлены приглашением на настоящую процедуру.</w:t>
      </w:r>
      <w:r w:rsidRPr="003512BB" w:rsidDel="00052084">
        <w:rPr>
          <w:rFonts w:ascii="GHEA Grapalat" w:hAnsi="GHEA Grapalat"/>
          <w:i w:val="0"/>
          <w:sz w:val="22"/>
          <w:szCs w:val="22"/>
        </w:rPr>
        <w:t xml:space="preserve"> </w:t>
      </w:r>
    </w:p>
    <w:p w14:paraId="5EF75946" w14:textId="77777777" w:rsidR="00357D48" w:rsidRPr="003512BB" w:rsidRDefault="00EE73A8" w:rsidP="003850C3">
      <w:pPr>
        <w:pStyle w:val="a3"/>
        <w:widowControl w:val="0"/>
        <w:spacing w:line="240" w:lineRule="auto"/>
        <w:ind w:firstLine="567"/>
        <w:rPr>
          <w:rFonts w:ascii="GHEA Grapalat" w:hAnsi="GHEA Grapalat"/>
          <w:i w:val="0"/>
          <w:sz w:val="22"/>
          <w:szCs w:val="22"/>
        </w:rPr>
      </w:pPr>
      <w:r w:rsidRPr="003512B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12BB">
        <w:rPr>
          <w:rFonts w:ascii="GHEA Grapalat" w:hAnsi="GHEA Grapalat"/>
          <w:i w:val="0"/>
          <w:sz w:val="22"/>
          <w:szCs w:val="22"/>
        </w:rPr>
        <w:t>удовлетворительно</w:t>
      </w:r>
      <w:r w:rsidR="007442CF" w:rsidRPr="003512BB">
        <w:rPr>
          <w:rFonts w:ascii="GHEA Grapalat" w:hAnsi="GHEA Grapalat"/>
          <w:i w:val="0"/>
          <w:sz w:val="22"/>
          <w:szCs w:val="22"/>
          <w:lang w:val="hy-AM"/>
        </w:rPr>
        <w:t xml:space="preserve"> </w:t>
      </w:r>
      <w:r w:rsidR="007442CF" w:rsidRPr="003512BB">
        <w:rPr>
          <w:rFonts w:ascii="GHEA Grapalat" w:hAnsi="GHEA Grapalat"/>
          <w:i w:val="0"/>
          <w:sz w:val="22"/>
          <w:szCs w:val="22"/>
        </w:rPr>
        <w:t xml:space="preserve">по </w:t>
      </w:r>
      <w:r w:rsidR="00830445" w:rsidRPr="003512BB">
        <w:rPr>
          <w:rFonts w:ascii="GHEA Grapalat" w:hAnsi="GHEA Grapalat"/>
          <w:i w:val="0"/>
          <w:sz w:val="22"/>
          <w:szCs w:val="22"/>
        </w:rPr>
        <w:t xml:space="preserve">неценовым </w:t>
      </w:r>
      <w:r w:rsidR="007442CF" w:rsidRPr="003512BB">
        <w:rPr>
          <w:rFonts w:ascii="GHEA Grapalat" w:hAnsi="GHEA Grapalat"/>
          <w:i w:val="0"/>
          <w:sz w:val="22"/>
          <w:szCs w:val="22"/>
        </w:rPr>
        <w:t>условиям</w:t>
      </w:r>
      <w:r w:rsidRPr="003512BB">
        <w:rPr>
          <w:rFonts w:ascii="GHEA Grapalat" w:hAnsi="GHEA Grapalat"/>
          <w:i w:val="0"/>
          <w:sz w:val="22"/>
          <w:szCs w:val="22"/>
        </w:rPr>
        <w:t>, по принципу предпочтения, отдаваемого участнику, представившему м</w:t>
      </w:r>
      <w:r w:rsidR="003F762C" w:rsidRPr="003512BB">
        <w:rPr>
          <w:rFonts w:ascii="GHEA Grapalat" w:hAnsi="GHEA Grapalat"/>
          <w:i w:val="0"/>
          <w:sz w:val="22"/>
          <w:szCs w:val="22"/>
        </w:rPr>
        <w:t>инимальное ценовое предложение.</w:t>
      </w:r>
    </w:p>
    <w:p w14:paraId="5228AE4A" w14:textId="532025B5" w:rsidR="000E2427" w:rsidRPr="003512BB" w:rsidRDefault="000E2427" w:rsidP="003850C3">
      <w:pPr>
        <w:pStyle w:val="a3"/>
        <w:widowControl w:val="0"/>
        <w:spacing w:line="240" w:lineRule="auto"/>
        <w:ind w:firstLine="567"/>
        <w:rPr>
          <w:rFonts w:ascii="GHEA Grapalat" w:hAnsi="GHEA Grapalat"/>
          <w:i w:val="0"/>
          <w:sz w:val="22"/>
          <w:szCs w:val="22"/>
        </w:rPr>
      </w:pPr>
      <w:r w:rsidRPr="003512BB">
        <w:rPr>
          <w:rFonts w:ascii="GHEA Grapalat" w:hAnsi="GHEA Grapalat"/>
          <w:i w:val="0"/>
          <w:sz w:val="22"/>
          <w:szCs w:val="22"/>
        </w:rPr>
        <w:t xml:space="preserve">В отношении </w:t>
      </w:r>
      <w:r w:rsidR="00830445" w:rsidRPr="003512BB">
        <w:rPr>
          <w:rFonts w:ascii="GHEA Grapalat" w:hAnsi="GHEA Grapalat"/>
          <w:i w:val="0"/>
          <w:sz w:val="22"/>
          <w:szCs w:val="22"/>
        </w:rPr>
        <w:t xml:space="preserve">настоящей процедуры </w:t>
      </w:r>
      <w:r w:rsidRPr="003512BB">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7DB3413E" w14:textId="77777777" w:rsidR="0067579A" w:rsidRPr="003512BB" w:rsidRDefault="00357D48" w:rsidP="00C062A9">
      <w:pPr>
        <w:pStyle w:val="a3"/>
        <w:widowControl w:val="0"/>
        <w:spacing w:line="240" w:lineRule="auto"/>
        <w:ind w:firstLine="567"/>
        <w:rPr>
          <w:rFonts w:ascii="GHEA Grapalat" w:hAnsi="GHEA Grapalat"/>
          <w:i w:val="0"/>
          <w:spacing w:val="-6"/>
          <w:sz w:val="22"/>
          <w:szCs w:val="22"/>
        </w:rPr>
      </w:pPr>
      <w:r w:rsidRPr="003512B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12BB">
        <w:rPr>
          <w:rFonts w:ascii="Calibri" w:hAnsi="Calibri" w:cs="Calibri"/>
          <w:i w:val="0"/>
          <w:spacing w:val="-6"/>
          <w:sz w:val="22"/>
          <w:szCs w:val="22"/>
          <w:lang w:val="en-US"/>
        </w:rPr>
        <w:t> </w:t>
      </w:r>
      <w:r w:rsidRPr="003512B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0DAEB19" w14:textId="02BEE4AA" w:rsidR="003F6ED1" w:rsidRPr="003512BB" w:rsidRDefault="003F6ED1" w:rsidP="00C062A9">
      <w:pPr>
        <w:pStyle w:val="a3"/>
        <w:widowControl w:val="0"/>
        <w:spacing w:line="240" w:lineRule="auto"/>
        <w:ind w:firstLine="567"/>
        <w:rPr>
          <w:rFonts w:ascii="GHEA Grapalat" w:hAnsi="GHEA Grapalat"/>
          <w:i w:val="0"/>
          <w:spacing w:val="6"/>
          <w:sz w:val="22"/>
          <w:szCs w:val="22"/>
        </w:rPr>
      </w:pPr>
      <w:r w:rsidRPr="003512BB">
        <w:rPr>
          <w:rFonts w:ascii="GHEA Grapalat" w:hAnsi="GHEA Grapalat"/>
          <w:i w:val="0"/>
          <w:sz w:val="22"/>
          <w:szCs w:val="22"/>
        </w:rPr>
        <w:t xml:space="preserve">Заявки на </w:t>
      </w:r>
      <w:proofErr w:type="spellStart"/>
      <w:r w:rsidRPr="003512BB">
        <w:rPr>
          <w:rFonts w:ascii="GHEA Grapalat" w:hAnsi="GHEA Grapalat"/>
          <w:i w:val="0"/>
          <w:sz w:val="22"/>
          <w:szCs w:val="22"/>
        </w:rPr>
        <w:t>на</w:t>
      </w:r>
      <w:proofErr w:type="spellEnd"/>
      <w:r w:rsidRPr="003512BB">
        <w:rPr>
          <w:rFonts w:ascii="GHEA Grapalat" w:hAnsi="GHEA Grapalat"/>
          <w:i w:val="0"/>
          <w:sz w:val="22"/>
          <w:szCs w:val="22"/>
        </w:rPr>
        <w:t xml:space="preserve"> открытый конкурс необходимо подавать по адресу</w:t>
      </w:r>
      <w:r w:rsidR="0009135A" w:rsidRPr="003512BB">
        <w:rPr>
          <w:rFonts w:ascii="GHEA Grapalat" w:hAnsi="GHEA Grapalat"/>
          <w:i w:val="0"/>
          <w:sz w:val="22"/>
          <w:szCs w:val="22"/>
        </w:rPr>
        <w:t xml:space="preserve">, </w:t>
      </w:r>
      <w:r w:rsidR="00D6359B" w:rsidRPr="003512BB">
        <w:rPr>
          <w:rFonts w:ascii="GHEA Grapalat" w:hAnsi="GHEA Grapalat"/>
          <w:i w:val="0"/>
          <w:sz w:val="22"/>
          <w:szCs w:val="22"/>
        </w:rPr>
        <w:t xml:space="preserve">Г. Ереван, </w:t>
      </w:r>
      <w:proofErr w:type="spellStart"/>
      <w:r w:rsidR="00D6359B" w:rsidRPr="003512BB">
        <w:rPr>
          <w:rFonts w:ascii="GHEA Grapalat" w:hAnsi="GHEA Grapalat"/>
          <w:i w:val="0"/>
          <w:sz w:val="22"/>
          <w:szCs w:val="22"/>
        </w:rPr>
        <w:t>Зоревора</w:t>
      </w:r>
      <w:proofErr w:type="spellEnd"/>
      <w:r w:rsidR="00D6359B" w:rsidRPr="003512BB">
        <w:rPr>
          <w:rFonts w:ascii="GHEA Grapalat" w:hAnsi="GHEA Grapalat"/>
          <w:i w:val="0"/>
          <w:sz w:val="22"/>
          <w:szCs w:val="22"/>
        </w:rPr>
        <w:t xml:space="preserve"> Андраника 5/9 </w:t>
      </w:r>
      <w:r w:rsidR="0033448D" w:rsidRPr="003512BB">
        <w:rPr>
          <w:rFonts w:ascii="GHEA Grapalat" w:hAnsi="GHEA Grapalat"/>
          <w:i w:val="0"/>
          <w:sz w:val="22"/>
          <w:szCs w:val="22"/>
        </w:rPr>
        <w:t xml:space="preserve">в документарной форме, до </w:t>
      </w:r>
      <w:r w:rsidR="00A91633">
        <w:rPr>
          <w:rFonts w:ascii="GHEA Grapalat" w:hAnsi="GHEA Grapalat"/>
          <w:i w:val="0"/>
          <w:sz w:val="22"/>
          <w:szCs w:val="22"/>
          <w:lang w:val="hy-AM"/>
        </w:rPr>
        <w:t>11:30</w:t>
      </w:r>
      <w:r w:rsidR="001B746A">
        <w:rPr>
          <w:rFonts w:ascii="GHEA Grapalat" w:hAnsi="GHEA Grapalat"/>
          <w:i w:val="0"/>
          <w:sz w:val="22"/>
          <w:szCs w:val="22"/>
          <w:lang w:val="hy-AM"/>
        </w:rPr>
        <w:t xml:space="preserve">  </w:t>
      </w:r>
      <w:r w:rsidR="0033448D" w:rsidRPr="003512BB">
        <w:rPr>
          <w:rFonts w:ascii="GHEA Grapalat" w:hAnsi="GHEA Grapalat"/>
          <w:i w:val="0"/>
          <w:sz w:val="22"/>
          <w:szCs w:val="22"/>
        </w:rPr>
        <w:t>часов 7-го дня со дня опубликования настоящего объявления.</w:t>
      </w:r>
      <w:r w:rsidRPr="003512BB">
        <w:rPr>
          <w:rFonts w:ascii="GHEA Grapalat" w:hAnsi="GHEA Grapalat"/>
          <w:i w:val="0"/>
          <w:sz w:val="22"/>
          <w:szCs w:val="22"/>
        </w:rPr>
        <w:t>. Кроме армянского языка заявки могут быть поданы также на английском или русском языке.</w:t>
      </w:r>
    </w:p>
    <w:p w14:paraId="4979F66C" w14:textId="6168BA1B" w:rsidR="0033448D" w:rsidRPr="003512BB" w:rsidRDefault="003F6ED1" w:rsidP="00C062A9">
      <w:pPr>
        <w:pStyle w:val="a3"/>
        <w:widowControl w:val="0"/>
        <w:spacing w:line="240" w:lineRule="auto"/>
        <w:ind w:firstLine="567"/>
        <w:rPr>
          <w:rFonts w:ascii="GHEA Grapalat" w:hAnsi="GHEA Grapalat"/>
          <w:i w:val="0"/>
          <w:sz w:val="22"/>
          <w:szCs w:val="22"/>
        </w:rPr>
      </w:pPr>
      <w:r w:rsidRPr="003512BB">
        <w:rPr>
          <w:rFonts w:ascii="GHEA Grapalat" w:hAnsi="GHEA Grapalat"/>
          <w:i w:val="0"/>
          <w:sz w:val="22"/>
          <w:szCs w:val="22"/>
        </w:rPr>
        <w:t xml:space="preserve">Вскрытие заявок будет проводиться по адресу </w:t>
      </w:r>
      <w:r w:rsidR="00D6359B" w:rsidRPr="003512BB">
        <w:rPr>
          <w:rFonts w:ascii="GHEA Grapalat" w:hAnsi="GHEA Grapalat"/>
          <w:i w:val="0"/>
          <w:sz w:val="22"/>
          <w:szCs w:val="22"/>
        </w:rPr>
        <w:t xml:space="preserve">, Г. Ереван, </w:t>
      </w:r>
      <w:proofErr w:type="spellStart"/>
      <w:r w:rsidR="00D6359B" w:rsidRPr="003512BB">
        <w:rPr>
          <w:rFonts w:ascii="GHEA Grapalat" w:hAnsi="GHEA Grapalat"/>
          <w:i w:val="0"/>
          <w:sz w:val="22"/>
          <w:szCs w:val="22"/>
        </w:rPr>
        <w:t>Зоревора</w:t>
      </w:r>
      <w:proofErr w:type="spellEnd"/>
      <w:r w:rsidR="00D6359B" w:rsidRPr="003512BB">
        <w:rPr>
          <w:rFonts w:ascii="GHEA Grapalat" w:hAnsi="GHEA Grapalat"/>
          <w:i w:val="0"/>
          <w:sz w:val="22"/>
          <w:szCs w:val="22"/>
        </w:rPr>
        <w:t xml:space="preserve"> Андраника 5/9</w:t>
      </w:r>
      <w:r w:rsidR="0033448D" w:rsidRPr="003512BB">
        <w:rPr>
          <w:rFonts w:ascii="GHEA Grapalat" w:hAnsi="GHEA Grapalat"/>
          <w:i w:val="0"/>
          <w:sz w:val="22"/>
          <w:szCs w:val="22"/>
        </w:rPr>
        <w:t xml:space="preserve">, в </w:t>
      </w:r>
      <w:r w:rsidR="00A91633">
        <w:rPr>
          <w:rFonts w:ascii="GHEA Grapalat" w:hAnsi="GHEA Grapalat"/>
          <w:i w:val="0"/>
          <w:sz w:val="22"/>
          <w:szCs w:val="22"/>
        </w:rPr>
        <w:t>11:30</w:t>
      </w:r>
      <w:r w:rsidR="001B746A">
        <w:rPr>
          <w:rFonts w:ascii="GHEA Grapalat" w:hAnsi="GHEA Grapalat"/>
          <w:i w:val="0"/>
          <w:sz w:val="22"/>
          <w:szCs w:val="22"/>
        </w:rPr>
        <w:t xml:space="preserve">  </w:t>
      </w:r>
      <w:r w:rsidR="0033448D" w:rsidRPr="003512BB">
        <w:rPr>
          <w:rFonts w:ascii="GHEA Grapalat" w:hAnsi="GHEA Grapalat"/>
          <w:i w:val="0"/>
          <w:sz w:val="22"/>
          <w:szCs w:val="22"/>
        </w:rPr>
        <w:t>часов "</w:t>
      </w:r>
      <w:r w:rsidR="00B86280">
        <w:rPr>
          <w:rFonts w:ascii="GHEA Grapalat" w:hAnsi="GHEA Grapalat"/>
          <w:i w:val="0"/>
          <w:sz w:val="22"/>
          <w:szCs w:val="22"/>
          <w:lang w:val="hy-AM"/>
        </w:rPr>
        <w:t>1</w:t>
      </w:r>
      <w:r w:rsidR="00A91633" w:rsidRPr="00A91633">
        <w:rPr>
          <w:rFonts w:ascii="GHEA Grapalat" w:hAnsi="GHEA Grapalat"/>
          <w:i w:val="0"/>
          <w:sz w:val="22"/>
          <w:szCs w:val="22"/>
        </w:rPr>
        <w:t>8</w:t>
      </w:r>
      <w:r w:rsidR="0033448D" w:rsidRPr="003512BB">
        <w:rPr>
          <w:rFonts w:ascii="GHEA Grapalat" w:hAnsi="GHEA Grapalat"/>
          <w:i w:val="0"/>
          <w:sz w:val="22"/>
          <w:szCs w:val="22"/>
        </w:rPr>
        <w:t>" "</w:t>
      </w:r>
      <w:r w:rsidR="003512BB" w:rsidRPr="003512BB">
        <w:rPr>
          <w:sz w:val="22"/>
          <w:szCs w:val="22"/>
        </w:rPr>
        <w:t xml:space="preserve"> </w:t>
      </w:r>
      <w:r w:rsidR="00B86280">
        <w:rPr>
          <w:rFonts w:ascii="GHEA Grapalat" w:hAnsi="GHEA Grapalat"/>
          <w:b/>
          <w:bCs/>
          <w:i w:val="0"/>
          <w:sz w:val="22"/>
          <w:szCs w:val="22"/>
        </w:rPr>
        <w:t>июл</w:t>
      </w:r>
      <w:r w:rsidR="00A91633" w:rsidRPr="00A91633">
        <w:rPr>
          <w:rFonts w:ascii="GHEA Grapalat" w:hAnsi="GHEA Grapalat"/>
          <w:b/>
          <w:bCs/>
          <w:i w:val="0"/>
          <w:sz w:val="22"/>
          <w:szCs w:val="22"/>
        </w:rPr>
        <w:t>я</w:t>
      </w:r>
      <w:r w:rsidR="00B9512A" w:rsidRPr="003512BB">
        <w:rPr>
          <w:rFonts w:ascii="GHEA Grapalat" w:hAnsi="GHEA Grapalat"/>
          <w:i w:val="0"/>
          <w:sz w:val="22"/>
          <w:szCs w:val="22"/>
        </w:rPr>
        <w:t>" "</w:t>
      </w:r>
      <w:r w:rsidR="00DA0B32">
        <w:rPr>
          <w:rFonts w:ascii="GHEA Grapalat" w:hAnsi="GHEA Grapalat"/>
          <w:i w:val="0"/>
          <w:sz w:val="22"/>
          <w:szCs w:val="22"/>
        </w:rPr>
        <w:t>2026</w:t>
      </w:r>
      <w:r w:rsidR="0033448D" w:rsidRPr="003512BB">
        <w:rPr>
          <w:rFonts w:ascii="GHEA Grapalat" w:hAnsi="GHEA Grapalat"/>
          <w:i w:val="0"/>
          <w:sz w:val="22"/>
          <w:szCs w:val="22"/>
        </w:rPr>
        <w:t>".</w:t>
      </w:r>
    </w:p>
    <w:p w14:paraId="66EF6CFE" w14:textId="77777777" w:rsidR="002C09AA" w:rsidRPr="003512BB" w:rsidRDefault="002C09AA" w:rsidP="003850C3">
      <w:pPr>
        <w:pStyle w:val="a3"/>
        <w:widowControl w:val="0"/>
        <w:spacing w:line="240" w:lineRule="auto"/>
        <w:ind w:firstLine="567"/>
        <w:rPr>
          <w:rFonts w:ascii="GHEA Grapalat" w:hAnsi="GHEA Grapalat"/>
          <w:i w:val="0"/>
          <w:sz w:val="22"/>
          <w:szCs w:val="22"/>
        </w:rPr>
      </w:pPr>
      <w:r w:rsidRPr="003512B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A352B5C" w14:textId="77777777" w:rsidR="00BE1C5E" w:rsidRPr="003512BB" w:rsidRDefault="00754697" w:rsidP="003850C3">
      <w:pPr>
        <w:pStyle w:val="a3"/>
        <w:widowControl w:val="0"/>
        <w:spacing w:line="240" w:lineRule="auto"/>
        <w:ind w:firstLine="567"/>
        <w:rPr>
          <w:rFonts w:ascii="GHEA Grapalat" w:hAnsi="GHEA Grapalat"/>
          <w:i w:val="0"/>
          <w:sz w:val="22"/>
          <w:szCs w:val="22"/>
        </w:rPr>
      </w:pPr>
      <w:r w:rsidRPr="003512BB">
        <w:rPr>
          <w:rFonts w:ascii="GHEA Grapalat" w:hAnsi="GHEA Grapalat"/>
          <w:i w:val="0"/>
          <w:sz w:val="22"/>
          <w:szCs w:val="22"/>
        </w:rPr>
        <w:t>Для получения дополнительной информации, связанной с настоящим</w:t>
      </w:r>
      <w:r w:rsidR="00D5443D" w:rsidRPr="003512BB">
        <w:rPr>
          <w:rFonts w:ascii="Calibri" w:hAnsi="Calibri" w:cs="Calibri"/>
          <w:i w:val="0"/>
          <w:sz w:val="22"/>
          <w:szCs w:val="22"/>
          <w:lang w:val="en-US"/>
        </w:rPr>
        <w:t> </w:t>
      </w:r>
      <w:r w:rsidRPr="003512BB">
        <w:rPr>
          <w:rFonts w:ascii="GHEA Grapalat" w:hAnsi="GHEA Grapalat"/>
          <w:i w:val="0"/>
          <w:sz w:val="22"/>
          <w:szCs w:val="22"/>
        </w:rPr>
        <w:t>объявлением, можете обратиться к секретарю Оценочной комиссии</w:t>
      </w:r>
      <w:r w:rsidR="00BE1C5E" w:rsidRPr="003512BB">
        <w:rPr>
          <w:rFonts w:ascii="GHEA Grapalat" w:hAnsi="GHEA Grapalat"/>
          <w:i w:val="0"/>
          <w:sz w:val="22"/>
          <w:szCs w:val="22"/>
        </w:rPr>
        <w:t xml:space="preserve"> </w:t>
      </w:r>
    </w:p>
    <w:p w14:paraId="562E0535" w14:textId="77777777" w:rsidR="0009135A" w:rsidRPr="003512BB" w:rsidRDefault="0009135A" w:rsidP="0009135A">
      <w:pPr>
        <w:pStyle w:val="a3"/>
        <w:widowControl w:val="0"/>
        <w:spacing w:line="240" w:lineRule="auto"/>
        <w:ind w:firstLine="709"/>
        <w:rPr>
          <w:rFonts w:ascii="GHEA Grapalat" w:hAnsi="GHEA Grapalat"/>
          <w:i w:val="0"/>
          <w:sz w:val="22"/>
          <w:szCs w:val="22"/>
        </w:rPr>
      </w:pPr>
      <w:r w:rsidRPr="003512BB">
        <w:rPr>
          <w:rFonts w:ascii="GHEA Grapalat" w:hAnsi="GHEA Grapalat"/>
          <w:i w:val="0"/>
          <w:sz w:val="22"/>
          <w:szCs w:val="22"/>
        </w:rPr>
        <w:t xml:space="preserve">Астхик </w:t>
      </w:r>
      <w:proofErr w:type="spellStart"/>
      <w:r w:rsidRPr="003512BB">
        <w:rPr>
          <w:rFonts w:ascii="GHEA Grapalat" w:hAnsi="GHEA Grapalat"/>
          <w:i w:val="0"/>
          <w:sz w:val="22"/>
          <w:szCs w:val="22"/>
        </w:rPr>
        <w:t>Гюрджян</w:t>
      </w:r>
      <w:proofErr w:type="spellEnd"/>
    </w:p>
    <w:p w14:paraId="3E8AAB61" w14:textId="77777777" w:rsidR="0009135A" w:rsidRPr="003512BB" w:rsidRDefault="0009135A" w:rsidP="0009135A">
      <w:pPr>
        <w:pStyle w:val="a3"/>
        <w:widowControl w:val="0"/>
        <w:spacing w:line="240" w:lineRule="auto"/>
        <w:ind w:firstLine="709"/>
        <w:rPr>
          <w:rFonts w:ascii="GHEA Grapalat" w:hAnsi="GHEA Grapalat"/>
          <w:i w:val="0"/>
          <w:sz w:val="22"/>
          <w:szCs w:val="22"/>
          <w:lang w:val="hy-AM"/>
        </w:rPr>
      </w:pPr>
      <w:r w:rsidRPr="003512BB">
        <w:rPr>
          <w:rFonts w:ascii="GHEA Grapalat" w:hAnsi="GHEA Grapalat"/>
          <w:i w:val="0"/>
          <w:sz w:val="22"/>
          <w:szCs w:val="22"/>
        </w:rPr>
        <w:t xml:space="preserve">Телефон </w:t>
      </w:r>
      <w:proofErr w:type="gramStart"/>
      <w:r w:rsidRPr="003512BB">
        <w:rPr>
          <w:rFonts w:ascii="GHEA Grapalat" w:hAnsi="GHEA Grapalat"/>
          <w:i w:val="0"/>
          <w:sz w:val="22"/>
          <w:szCs w:val="22"/>
          <w:lang w:val="hy-AM"/>
        </w:rPr>
        <w:t>093-455493</w:t>
      </w:r>
      <w:proofErr w:type="gramEnd"/>
    </w:p>
    <w:p w14:paraId="68DD7C02" w14:textId="77777777" w:rsidR="0009135A" w:rsidRPr="009044F1" w:rsidRDefault="0009135A" w:rsidP="0009135A">
      <w:pPr>
        <w:pStyle w:val="a3"/>
        <w:widowControl w:val="0"/>
        <w:spacing w:line="240" w:lineRule="auto"/>
        <w:rPr>
          <w:rFonts w:ascii="GHEA Grapalat" w:hAnsi="GHEA Grapalat"/>
          <w:i w:val="0"/>
          <w:sz w:val="24"/>
          <w:szCs w:val="24"/>
          <w:u w:val="single"/>
        </w:rPr>
      </w:pPr>
      <w:r w:rsidRPr="00882101">
        <w:rPr>
          <w:rFonts w:ascii="GHEA Grapalat" w:hAnsi="GHEA Grapalat"/>
          <w:i w:val="0"/>
          <w:sz w:val="22"/>
          <w:szCs w:val="22"/>
        </w:rPr>
        <w:t xml:space="preserve">Электронная </w:t>
      </w:r>
      <w:r w:rsidRPr="009E099B">
        <w:rPr>
          <w:rFonts w:ascii="GHEA Grapalat" w:hAnsi="GHEA Grapalat"/>
          <w:b/>
          <w:i w:val="0"/>
          <w:lang w:val="af-ZA"/>
        </w:rPr>
        <w:t>a.gyurjyan@keystone.am</w:t>
      </w:r>
    </w:p>
    <w:p w14:paraId="13EB356A" w14:textId="42A5E2C8" w:rsidR="0009135A" w:rsidRPr="00882101" w:rsidRDefault="0009135A" w:rsidP="0009135A">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 xml:space="preserve">Заказчик </w:t>
      </w:r>
      <w:proofErr w:type="gramStart"/>
      <w:r w:rsidR="00D6359B">
        <w:rPr>
          <w:rFonts w:ascii="GHEA Grapalat" w:hAnsi="GHEA Grapalat"/>
          <w:i w:val="0"/>
          <w:sz w:val="22"/>
          <w:szCs w:val="22"/>
        </w:rPr>
        <w:t xml:space="preserve">ЗАО </w:t>
      </w:r>
      <w:r w:rsidR="00D6359B" w:rsidRPr="00882101">
        <w:rPr>
          <w:rFonts w:ascii="GHEA Grapalat" w:hAnsi="GHEA Grapalat"/>
          <w:i w:val="0"/>
          <w:sz w:val="22"/>
          <w:szCs w:val="22"/>
        </w:rPr>
        <w:t xml:space="preserve"> </w:t>
      </w:r>
      <w:r>
        <w:rPr>
          <w:rFonts w:ascii="GHEA Grapalat" w:hAnsi="GHEA Grapalat"/>
          <w:i w:val="0"/>
          <w:sz w:val="22"/>
          <w:szCs w:val="22"/>
          <w:lang w:val="hy-AM"/>
        </w:rPr>
        <w:t>«</w:t>
      </w:r>
      <w:proofErr w:type="gramEnd"/>
      <w:r>
        <w:rPr>
          <w:rFonts w:ascii="GHEA Grapalat" w:hAnsi="GHEA Grapalat"/>
          <w:i w:val="0"/>
          <w:sz w:val="22"/>
          <w:szCs w:val="22"/>
        </w:rPr>
        <w:t xml:space="preserve">МАЛАТИЯ-СЕБАСТИЯ ЦЕНТР ЗДРАВООХРАНЕНИЯ» </w:t>
      </w:r>
    </w:p>
    <w:p w14:paraId="416CF16F" w14:textId="77777777" w:rsidR="0009135A" w:rsidRDefault="0009135A" w:rsidP="0009135A">
      <w:pPr>
        <w:rPr>
          <w:rFonts w:ascii="GHEA Grapalat" w:hAnsi="GHEA Grapalat"/>
          <w:i/>
          <w:sz w:val="20"/>
          <w:szCs w:val="20"/>
        </w:rPr>
      </w:pPr>
      <w:r>
        <w:rPr>
          <w:rFonts w:ascii="GHEA Grapalat" w:hAnsi="GHEA Grapalat"/>
        </w:rPr>
        <w:br w:type="page"/>
      </w:r>
    </w:p>
    <w:p w14:paraId="2292C945" w14:textId="4DFB4064" w:rsidR="00096865" w:rsidRPr="003512BB" w:rsidRDefault="003512BB" w:rsidP="003850C3">
      <w:pPr>
        <w:pStyle w:val="aa"/>
        <w:widowControl w:val="0"/>
        <w:spacing w:after="0"/>
        <w:ind w:right="-7" w:firstLine="567"/>
        <w:jc w:val="right"/>
        <w:rPr>
          <w:rFonts w:ascii="GHEA Grapalat" w:hAnsi="GHEA Grapalat"/>
          <w:sz w:val="20"/>
          <w:szCs w:val="20"/>
        </w:rPr>
      </w:pPr>
      <w:r w:rsidRPr="003512BB">
        <w:rPr>
          <w:rFonts w:ascii="GHEA Grapalat" w:hAnsi="GHEA Grapalat"/>
          <w:sz w:val="20"/>
          <w:szCs w:val="20"/>
        </w:rPr>
        <w:lastRenderedPageBreak/>
        <w:t>утверждено</w:t>
      </w:r>
    </w:p>
    <w:p w14:paraId="7440233F" w14:textId="45E4241A" w:rsidR="0033448D" w:rsidRPr="003512BB" w:rsidRDefault="003512BB" w:rsidP="003850C3">
      <w:pPr>
        <w:pStyle w:val="aa"/>
        <w:widowControl w:val="0"/>
        <w:spacing w:after="0"/>
        <w:ind w:right="-7" w:firstLine="567"/>
        <w:jc w:val="right"/>
        <w:rPr>
          <w:rFonts w:ascii="GHEA Grapalat" w:hAnsi="GHEA Grapalat"/>
          <w:sz w:val="20"/>
          <w:szCs w:val="20"/>
        </w:rPr>
      </w:pPr>
      <w:r w:rsidRPr="003512BB">
        <w:rPr>
          <w:rFonts w:ascii="GHEA Grapalat" w:hAnsi="GHEA Grapalat"/>
          <w:sz w:val="20"/>
          <w:szCs w:val="20"/>
        </w:rPr>
        <w:t>решением оценочной комиссии открытого конкурса</w:t>
      </w:r>
      <w:r w:rsidRPr="003512BB">
        <w:rPr>
          <w:rFonts w:ascii="GHEA Grapalat" w:hAnsi="GHEA Grapalat"/>
          <w:sz w:val="20"/>
          <w:szCs w:val="20"/>
        </w:rPr>
        <w:br/>
        <w:t>под кодом «</w:t>
      </w:r>
      <w:r w:rsidR="00B86280">
        <w:rPr>
          <w:rFonts w:ascii="GHEA Grapalat" w:hAnsi="GHEA Grapalat"/>
          <w:sz w:val="20"/>
          <w:szCs w:val="20"/>
        </w:rPr>
        <w:t>ՄՍԱԿ-ԳՀԱՊՁԲ-26/47</w:t>
      </w:r>
      <w:r w:rsidRPr="003512BB">
        <w:rPr>
          <w:rFonts w:ascii="GHEA Grapalat" w:hAnsi="GHEA Grapalat"/>
          <w:sz w:val="20"/>
          <w:szCs w:val="20"/>
        </w:rPr>
        <w:t>»</w:t>
      </w:r>
    </w:p>
    <w:p w14:paraId="5B951727" w14:textId="621C2AEE" w:rsidR="0033448D" w:rsidRPr="003512BB" w:rsidRDefault="003512BB" w:rsidP="003850C3">
      <w:pPr>
        <w:pStyle w:val="aa"/>
        <w:widowControl w:val="0"/>
        <w:spacing w:after="0"/>
        <w:ind w:right="-7" w:firstLine="567"/>
        <w:jc w:val="right"/>
        <w:rPr>
          <w:rFonts w:ascii="GHEA Grapalat" w:hAnsi="GHEA Grapalat"/>
          <w:sz w:val="20"/>
          <w:szCs w:val="20"/>
        </w:rPr>
      </w:pPr>
      <w:r w:rsidRPr="003512BB">
        <w:rPr>
          <w:rFonts w:ascii="GHEA Grapalat" w:hAnsi="GHEA Grapalat"/>
          <w:sz w:val="20"/>
          <w:szCs w:val="20"/>
        </w:rPr>
        <w:t xml:space="preserve">№ </w:t>
      </w:r>
      <w:r w:rsidR="00A91633">
        <w:rPr>
          <w:rFonts w:ascii="GHEA Grapalat" w:hAnsi="GHEA Grapalat"/>
          <w:sz w:val="20"/>
          <w:szCs w:val="20"/>
          <w:lang w:val="hy-AM"/>
        </w:rPr>
        <w:t>1</w:t>
      </w:r>
      <w:r w:rsidRPr="003512BB">
        <w:rPr>
          <w:rFonts w:ascii="GHEA Grapalat" w:hAnsi="GHEA Grapalat"/>
          <w:sz w:val="20"/>
          <w:szCs w:val="20"/>
        </w:rPr>
        <w:t xml:space="preserve"> от </w:t>
      </w:r>
      <w:r w:rsidR="00B86280">
        <w:rPr>
          <w:rFonts w:ascii="GHEA Grapalat" w:hAnsi="GHEA Grapalat"/>
          <w:sz w:val="20"/>
          <w:szCs w:val="20"/>
        </w:rPr>
        <w:t>1</w:t>
      </w:r>
      <w:r w:rsidR="00A91633">
        <w:rPr>
          <w:rFonts w:ascii="GHEA Grapalat" w:hAnsi="GHEA Grapalat"/>
          <w:sz w:val="20"/>
          <w:szCs w:val="20"/>
          <w:lang w:val="hy-AM"/>
        </w:rPr>
        <w:t>1</w:t>
      </w:r>
      <w:r w:rsidRPr="003512BB">
        <w:rPr>
          <w:rFonts w:ascii="GHEA Grapalat" w:hAnsi="GHEA Grapalat"/>
          <w:sz w:val="20"/>
          <w:szCs w:val="20"/>
        </w:rPr>
        <w:t>.</w:t>
      </w:r>
      <w:r w:rsidR="00A91633">
        <w:rPr>
          <w:rFonts w:ascii="GHEA Grapalat" w:hAnsi="GHEA Grapalat"/>
          <w:sz w:val="20"/>
          <w:szCs w:val="20"/>
          <w:lang w:val="hy-AM"/>
        </w:rPr>
        <w:t>0</w:t>
      </w:r>
      <w:r w:rsidR="00B86280">
        <w:rPr>
          <w:rFonts w:ascii="GHEA Grapalat" w:hAnsi="GHEA Grapalat"/>
          <w:sz w:val="20"/>
          <w:szCs w:val="20"/>
        </w:rPr>
        <w:t>6</w:t>
      </w:r>
      <w:r w:rsidRPr="003512BB">
        <w:rPr>
          <w:rFonts w:ascii="GHEA Grapalat" w:hAnsi="GHEA Grapalat"/>
          <w:sz w:val="20"/>
          <w:szCs w:val="20"/>
        </w:rPr>
        <w:t>.</w:t>
      </w:r>
      <w:r w:rsidR="00DA0B32">
        <w:rPr>
          <w:rFonts w:ascii="GHEA Grapalat" w:hAnsi="GHEA Grapalat"/>
          <w:sz w:val="20"/>
          <w:szCs w:val="20"/>
        </w:rPr>
        <w:t>2026</w:t>
      </w:r>
      <w:r w:rsidRPr="003512BB">
        <w:rPr>
          <w:rFonts w:ascii="GHEA Grapalat" w:hAnsi="GHEA Grapalat"/>
          <w:sz w:val="20"/>
          <w:szCs w:val="20"/>
        </w:rPr>
        <w:t xml:space="preserve"> г.</w:t>
      </w:r>
    </w:p>
    <w:p w14:paraId="01A62956" w14:textId="77777777" w:rsidR="00096865" w:rsidRPr="00437197" w:rsidRDefault="00096865" w:rsidP="003850C3">
      <w:pPr>
        <w:pStyle w:val="aa"/>
        <w:widowControl w:val="0"/>
        <w:spacing w:after="0"/>
        <w:ind w:right="-7" w:firstLine="567"/>
        <w:jc w:val="center"/>
        <w:rPr>
          <w:rFonts w:ascii="GHEA Grapalat" w:hAnsi="GHEA Grapalat"/>
        </w:rPr>
      </w:pPr>
    </w:p>
    <w:p w14:paraId="5E8C6683" w14:textId="77777777" w:rsidR="00096865" w:rsidRPr="00437197" w:rsidRDefault="00096865" w:rsidP="003850C3">
      <w:pPr>
        <w:pStyle w:val="aa"/>
        <w:widowControl w:val="0"/>
        <w:spacing w:after="0"/>
        <w:ind w:right="-7" w:firstLine="567"/>
        <w:jc w:val="center"/>
        <w:rPr>
          <w:rFonts w:ascii="GHEA Grapalat" w:hAnsi="GHEA Grapalat"/>
        </w:rPr>
      </w:pPr>
    </w:p>
    <w:p w14:paraId="4B45981E" w14:textId="7E48C1CD" w:rsidR="0033448D" w:rsidRDefault="0009135A" w:rsidP="003850C3">
      <w:pPr>
        <w:pStyle w:val="aa"/>
        <w:widowControl w:val="0"/>
        <w:spacing w:after="0"/>
        <w:ind w:right="-7" w:firstLine="567"/>
        <w:jc w:val="center"/>
        <w:rPr>
          <w:rFonts w:ascii="GHEA Grapalat" w:hAnsi="GHEA Grapalat"/>
          <w:lang w:val="hy-AM"/>
        </w:rPr>
      </w:pPr>
      <w:r>
        <w:rPr>
          <w:rFonts w:ascii="GHEA Grapalat" w:hAnsi="GHEA Grapalat"/>
        </w:rPr>
        <w:t xml:space="preserve"> </w:t>
      </w:r>
      <w:r w:rsidR="00D6359B">
        <w:rPr>
          <w:rFonts w:ascii="GHEA Grapalat" w:hAnsi="GHEA Grapalat"/>
        </w:rPr>
        <w:t xml:space="preserve">ЗАО «МАЛАТИЯ-СЕБАСТИЯ ЦЕНТР ЗДРАВООХРАНЕНИЯ»  </w:t>
      </w:r>
      <w:r>
        <w:rPr>
          <w:rFonts w:ascii="GHEA Grapalat" w:hAnsi="GHEA Grapalat"/>
        </w:rPr>
        <w:t xml:space="preserve">  </w:t>
      </w:r>
    </w:p>
    <w:p w14:paraId="2019D4DC" w14:textId="77777777" w:rsidR="0009135A" w:rsidRPr="0009135A" w:rsidRDefault="0009135A" w:rsidP="003850C3">
      <w:pPr>
        <w:pStyle w:val="aa"/>
        <w:widowControl w:val="0"/>
        <w:spacing w:after="0"/>
        <w:ind w:right="-7" w:firstLine="567"/>
        <w:jc w:val="center"/>
        <w:rPr>
          <w:rFonts w:ascii="GHEA Grapalat" w:hAnsi="GHEA Grapalat"/>
          <w:lang w:val="hy-AM"/>
        </w:rPr>
      </w:pPr>
    </w:p>
    <w:p w14:paraId="47E984C0" w14:textId="77777777" w:rsidR="0033448D" w:rsidRPr="00437197" w:rsidRDefault="0033448D" w:rsidP="003850C3">
      <w:pPr>
        <w:pStyle w:val="aa"/>
        <w:widowControl w:val="0"/>
        <w:spacing w:after="0"/>
        <w:ind w:right="-7" w:firstLine="567"/>
        <w:jc w:val="center"/>
        <w:rPr>
          <w:rFonts w:ascii="GHEA Grapalat" w:hAnsi="GHEA Grapalat"/>
        </w:rPr>
      </w:pPr>
      <w:r w:rsidRPr="00437197">
        <w:rPr>
          <w:rFonts w:ascii="GHEA Grapalat" w:hAnsi="GHEA Grapalat"/>
        </w:rPr>
        <w:t>ПРИГЛАШЕНИЕ</w:t>
      </w:r>
    </w:p>
    <w:p w14:paraId="64968906" w14:textId="77777777" w:rsidR="0033448D" w:rsidRPr="00437197" w:rsidRDefault="0033448D" w:rsidP="003850C3">
      <w:pPr>
        <w:pStyle w:val="aa"/>
        <w:widowControl w:val="0"/>
        <w:spacing w:after="0"/>
        <w:ind w:right="-7" w:firstLine="567"/>
        <w:jc w:val="center"/>
        <w:rPr>
          <w:rFonts w:ascii="GHEA Grapalat" w:hAnsi="GHEA Grapalat"/>
        </w:rPr>
      </w:pPr>
    </w:p>
    <w:p w14:paraId="7E138BC2" w14:textId="77777777" w:rsidR="0033448D" w:rsidRPr="00437197" w:rsidRDefault="0033448D" w:rsidP="003850C3">
      <w:pPr>
        <w:pStyle w:val="aa"/>
        <w:widowControl w:val="0"/>
        <w:spacing w:after="0"/>
        <w:ind w:right="-7" w:firstLine="567"/>
        <w:jc w:val="center"/>
        <w:rPr>
          <w:rFonts w:ascii="GHEA Grapalat" w:hAnsi="GHEA Grapalat"/>
        </w:rPr>
      </w:pPr>
    </w:p>
    <w:p w14:paraId="4EE596D9" w14:textId="77777777" w:rsidR="00BE049D" w:rsidRPr="00437197" w:rsidRDefault="0033448D" w:rsidP="003850C3">
      <w:pPr>
        <w:pStyle w:val="aa"/>
        <w:widowControl w:val="0"/>
        <w:spacing w:after="0"/>
        <w:ind w:right="-7" w:firstLine="567"/>
        <w:jc w:val="center"/>
        <w:rPr>
          <w:rFonts w:ascii="GHEA Grapalat" w:hAnsi="GHEA Grapalat"/>
        </w:rPr>
      </w:pPr>
      <w:r w:rsidRPr="00437197">
        <w:rPr>
          <w:rFonts w:ascii="GHEA Grapalat" w:hAnsi="GHEA Grapalat"/>
        </w:rPr>
        <w:t xml:space="preserve">НА ЗАПРОС КАТИРОВОК, ОБЪЯВЛЕННЫЙ С ЦЕЛЬЮ ПРИОБРЕТЕНИЯ </w:t>
      </w:r>
    </w:p>
    <w:p w14:paraId="58D8E8F5" w14:textId="0B95D16D" w:rsidR="00D40583" w:rsidRPr="00437197" w:rsidRDefault="00D6359B" w:rsidP="003850C3">
      <w:pPr>
        <w:pStyle w:val="aa"/>
        <w:widowControl w:val="0"/>
        <w:spacing w:after="0"/>
        <w:ind w:right="-7" w:firstLine="567"/>
        <w:jc w:val="center"/>
        <w:rPr>
          <w:rFonts w:ascii="GHEA Grapalat" w:hAnsi="GHEA Grapalat"/>
        </w:rPr>
      </w:pPr>
      <w:r w:rsidRPr="00437197">
        <w:rPr>
          <w:rFonts w:ascii="GHEA Grapalat" w:hAnsi="GHEA Grapalat"/>
        </w:rPr>
        <w:t>«</w:t>
      </w:r>
      <w:r w:rsidR="00B86280" w:rsidRPr="00B86280">
        <w:rPr>
          <w:rFonts w:ascii="GHEA Grapalat" w:hAnsi="GHEA Grapalat"/>
        </w:rPr>
        <w:t>ЛЕКАРСТВЕННЫХ СРЕДСТВ, ИЗДЕЛИЙ МЕДИЦИНСКОГО НАЗНАЧЕНИЯ И ХИМИЧЕСКИХ ВЕЩЕСТВ</w:t>
      </w:r>
      <w:r w:rsidR="00C955F8" w:rsidRPr="00437197">
        <w:rPr>
          <w:rFonts w:ascii="GHEA Grapalat" w:hAnsi="GHEA Grapalat"/>
        </w:rPr>
        <w:t xml:space="preserve">» </w:t>
      </w:r>
      <w:r w:rsidR="0033448D" w:rsidRPr="00437197">
        <w:rPr>
          <w:rFonts w:ascii="GHEA Grapalat" w:hAnsi="GHEA Grapalat"/>
        </w:rPr>
        <w:t xml:space="preserve">ДЛЯ </w:t>
      </w:r>
      <w:proofErr w:type="gramStart"/>
      <w:r w:rsidR="0033448D" w:rsidRPr="00437197">
        <w:rPr>
          <w:rFonts w:ascii="GHEA Grapalat" w:hAnsi="GHEA Grapalat"/>
        </w:rPr>
        <w:t xml:space="preserve">НУЖД </w:t>
      </w:r>
      <w:r w:rsidR="0009135A">
        <w:rPr>
          <w:rFonts w:ascii="GHEA Grapalat" w:hAnsi="GHEA Grapalat"/>
        </w:rPr>
        <w:t xml:space="preserve"> </w:t>
      </w:r>
      <w:r>
        <w:rPr>
          <w:rFonts w:ascii="GHEA Grapalat" w:hAnsi="GHEA Grapalat"/>
        </w:rPr>
        <w:t>ЗАО</w:t>
      </w:r>
      <w:proofErr w:type="gramEnd"/>
      <w:r>
        <w:rPr>
          <w:rFonts w:ascii="GHEA Grapalat" w:hAnsi="GHEA Grapalat"/>
        </w:rPr>
        <w:t xml:space="preserve"> «МАЛАТИЯ-СЕБАСТИЯ ЦЕНТР ЗДРАВООХРАНЕНИЯ»  </w:t>
      </w:r>
      <w:r w:rsidR="0009135A">
        <w:rPr>
          <w:rFonts w:ascii="GHEA Grapalat" w:hAnsi="GHEA Grapalat"/>
        </w:rPr>
        <w:t xml:space="preserve">  </w:t>
      </w:r>
    </w:p>
    <w:p w14:paraId="146DEEF3" w14:textId="77777777" w:rsidR="0033448D" w:rsidRPr="00437197" w:rsidRDefault="0033448D" w:rsidP="003850C3">
      <w:pPr>
        <w:pStyle w:val="aa"/>
        <w:widowControl w:val="0"/>
        <w:spacing w:after="0"/>
        <w:ind w:right="-7" w:firstLine="567"/>
        <w:jc w:val="center"/>
        <w:rPr>
          <w:rFonts w:ascii="GHEA Grapalat" w:hAnsi="GHEA Grapalat"/>
        </w:rPr>
      </w:pPr>
    </w:p>
    <w:p w14:paraId="5874A1FD" w14:textId="77777777" w:rsidR="00CE0D95" w:rsidRPr="00437197" w:rsidRDefault="00CE0D95" w:rsidP="003850C3">
      <w:pPr>
        <w:pStyle w:val="aa"/>
        <w:widowControl w:val="0"/>
        <w:spacing w:after="0"/>
        <w:ind w:right="-7" w:firstLine="567"/>
        <w:jc w:val="center"/>
        <w:rPr>
          <w:rFonts w:ascii="GHEA Grapalat" w:hAnsi="GHEA Grapalat"/>
        </w:rPr>
      </w:pPr>
    </w:p>
    <w:p w14:paraId="0D774C37" w14:textId="6B099E34" w:rsidR="000763E5" w:rsidRPr="00437197" w:rsidRDefault="000763E5" w:rsidP="003850C3">
      <w:pPr>
        <w:rPr>
          <w:rFonts w:ascii="GHEA Grapalat" w:hAnsi="GHEA Grapalat"/>
        </w:rPr>
      </w:pPr>
      <w:r w:rsidRPr="00437197">
        <w:rPr>
          <w:rFonts w:ascii="GHEA Grapalat" w:hAnsi="GHEA Grapalat"/>
        </w:rPr>
        <w:br w:type="page"/>
      </w:r>
    </w:p>
    <w:p w14:paraId="34B3A3A3" w14:textId="77777777" w:rsidR="001A43A4" w:rsidRPr="00437197" w:rsidRDefault="00096865" w:rsidP="003850C3">
      <w:pPr>
        <w:widowControl w:val="0"/>
        <w:ind w:firstLine="567"/>
        <w:jc w:val="both"/>
        <w:rPr>
          <w:rFonts w:ascii="GHEA Grapalat" w:hAnsi="GHEA Grapalat" w:cs="Sylfaen"/>
          <w:i/>
        </w:rPr>
      </w:pPr>
      <w:r w:rsidRPr="00437197">
        <w:rPr>
          <w:rFonts w:ascii="GHEA Grapalat" w:hAnsi="GHEA Grapalat"/>
          <w:i/>
        </w:rPr>
        <w:lastRenderedPageBreak/>
        <w:t>Уважаемый участник, прежде чем составить и подать заявку просим Вас</w:t>
      </w:r>
      <w:r w:rsidR="001D209D" w:rsidRPr="00437197">
        <w:rPr>
          <w:rFonts w:ascii="Calibri" w:hAnsi="Calibri" w:cs="Calibri"/>
          <w:i/>
          <w:lang w:val="en-US"/>
        </w:rPr>
        <w:t> </w:t>
      </w:r>
      <w:r w:rsidRPr="0043719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437197" w:rsidRDefault="00984BDB" w:rsidP="003850C3">
      <w:pPr>
        <w:widowControl w:val="0"/>
        <w:ind w:firstLine="567"/>
        <w:jc w:val="both"/>
        <w:rPr>
          <w:rFonts w:ascii="GHEA Grapalat" w:hAnsi="GHEA Grapalat"/>
          <w:i/>
        </w:rPr>
      </w:pPr>
    </w:p>
    <w:p w14:paraId="1AF36E60" w14:textId="77777777" w:rsidR="00160AE4" w:rsidRPr="00437197" w:rsidRDefault="00994A77" w:rsidP="003850C3">
      <w:pPr>
        <w:widowControl w:val="0"/>
        <w:ind w:firstLine="567"/>
        <w:jc w:val="center"/>
        <w:rPr>
          <w:rFonts w:ascii="GHEA Grapalat" w:hAnsi="GHEA Grapalat" w:cs="Sylfaen"/>
          <w:b/>
        </w:rPr>
      </w:pPr>
      <w:r w:rsidRPr="00437197">
        <w:rPr>
          <w:rFonts w:ascii="GHEA Grapalat" w:hAnsi="GHEA Grapalat"/>
        </w:rPr>
        <w:br w:type="page"/>
      </w:r>
    </w:p>
    <w:p w14:paraId="07DE22E8" w14:textId="77777777" w:rsidR="00160AE4" w:rsidRPr="00437197" w:rsidRDefault="00160AE4" w:rsidP="003850C3">
      <w:pPr>
        <w:widowControl w:val="0"/>
        <w:jc w:val="center"/>
        <w:rPr>
          <w:rFonts w:ascii="GHEA Grapalat" w:hAnsi="GHEA Grapalat"/>
          <w:b/>
        </w:rPr>
      </w:pPr>
      <w:r w:rsidRPr="00437197">
        <w:rPr>
          <w:rFonts w:ascii="GHEA Grapalat" w:hAnsi="GHEA Grapalat"/>
          <w:b/>
        </w:rPr>
        <w:lastRenderedPageBreak/>
        <w:t>СОДЕРЖАНИЕ</w:t>
      </w:r>
    </w:p>
    <w:p w14:paraId="6FEDE370" w14:textId="77777777" w:rsidR="00633BD5" w:rsidRPr="00437197" w:rsidRDefault="00633BD5" w:rsidP="003850C3">
      <w:pPr>
        <w:widowControl w:val="0"/>
        <w:jc w:val="center"/>
        <w:rPr>
          <w:rFonts w:ascii="GHEA Grapalat" w:hAnsi="GHEA Grapalat"/>
          <w:b/>
          <w:sz w:val="20"/>
          <w:szCs w:val="20"/>
        </w:rPr>
      </w:pPr>
      <w:r w:rsidRPr="00437197">
        <w:rPr>
          <w:rFonts w:ascii="GHEA Grapalat" w:hAnsi="GHEA Grapalat"/>
          <w:b/>
          <w:sz w:val="20"/>
          <w:szCs w:val="20"/>
        </w:rPr>
        <w:t>ДЛЯ НУЖД</w:t>
      </w:r>
    </w:p>
    <w:p w14:paraId="143B32A1" w14:textId="68748BB6" w:rsidR="00633BD5" w:rsidRPr="00437197" w:rsidRDefault="0009135A" w:rsidP="003850C3">
      <w:pPr>
        <w:widowControl w:val="0"/>
        <w:jc w:val="center"/>
        <w:rPr>
          <w:rFonts w:ascii="GHEA Grapalat" w:hAnsi="GHEA Grapalat"/>
          <w:b/>
          <w:lang w:val="hy-AM"/>
        </w:rPr>
      </w:pPr>
      <w:r>
        <w:rPr>
          <w:rFonts w:ascii="GHEA Grapalat" w:hAnsi="GHEA Grapalat"/>
          <w:b/>
          <w:lang w:val="hy-AM"/>
        </w:rPr>
        <w:t xml:space="preserve"> </w:t>
      </w:r>
      <w:r w:rsidR="00D6359B">
        <w:rPr>
          <w:rFonts w:ascii="GHEA Grapalat" w:hAnsi="GHEA Grapalat"/>
          <w:b/>
          <w:lang w:val="hy-AM"/>
        </w:rPr>
        <w:t xml:space="preserve">ЗАО «МАЛАТИЯ-СЕБАСТИЯ ЦЕНТР ЗДРАВООХРАНЕНИЯ»  </w:t>
      </w:r>
      <w:r>
        <w:rPr>
          <w:rFonts w:ascii="GHEA Grapalat" w:hAnsi="GHEA Grapalat"/>
          <w:b/>
          <w:lang w:val="hy-AM"/>
        </w:rPr>
        <w:t xml:space="preserve">  </w:t>
      </w:r>
    </w:p>
    <w:p w14:paraId="56F793FB" w14:textId="30DD75E3" w:rsidR="00633BD5" w:rsidRPr="00437197" w:rsidRDefault="00633BD5" w:rsidP="003850C3">
      <w:pPr>
        <w:widowControl w:val="0"/>
        <w:jc w:val="center"/>
        <w:rPr>
          <w:rFonts w:ascii="GHEA Grapalat" w:hAnsi="GHEA Grapalat"/>
          <w:i/>
          <w:sz w:val="20"/>
          <w:szCs w:val="20"/>
          <w:lang w:val="hy-AM"/>
        </w:rPr>
      </w:pPr>
      <w:r w:rsidRPr="00437197">
        <w:rPr>
          <w:rFonts w:ascii="GHEA Grapalat" w:hAnsi="GHEA Grapalat"/>
          <w:b/>
          <w:sz w:val="20"/>
          <w:szCs w:val="20"/>
        </w:rPr>
        <w:t xml:space="preserve">ПРИГЛАШЕНИЯ НА ЗАПРОС КАТИРОВОКС, </w:t>
      </w:r>
      <w:r w:rsidRPr="00437197">
        <w:rPr>
          <w:rFonts w:ascii="GHEA Grapalat" w:hAnsi="GHEA Grapalat"/>
          <w:b/>
          <w:sz w:val="20"/>
          <w:szCs w:val="20"/>
        </w:rPr>
        <w:br/>
        <w:t>ОБЪЯВЛЕННЫЙ С ЦЕЛЬЮ ПРИОБРЕТЕНИЯ</w:t>
      </w:r>
      <w:r w:rsidR="00D40583" w:rsidRPr="00437197">
        <w:rPr>
          <w:rFonts w:ascii="GHEA Grapalat" w:hAnsi="GHEA Grapalat"/>
          <w:b/>
          <w:sz w:val="20"/>
          <w:szCs w:val="20"/>
        </w:rPr>
        <w:t xml:space="preserve"> </w:t>
      </w:r>
      <w:r w:rsidR="00D6359B" w:rsidRPr="00437197">
        <w:rPr>
          <w:rFonts w:ascii="GHEA Grapalat" w:hAnsi="GHEA Grapalat"/>
          <w:b/>
          <w:sz w:val="20"/>
          <w:szCs w:val="20"/>
        </w:rPr>
        <w:t>«</w:t>
      </w:r>
      <w:r w:rsidR="00B86280" w:rsidRPr="00B86280">
        <w:rPr>
          <w:rFonts w:ascii="GHEA Grapalat" w:hAnsi="GHEA Grapalat"/>
          <w:b/>
          <w:sz w:val="20"/>
          <w:szCs w:val="20"/>
        </w:rPr>
        <w:t>ЛЕКАРСТВЕННЫХ СРЕДСТВ, ИЗДЕЛИЙ МЕДИЦИНСКОГО НАЗНАЧЕНИЯ И ХИМИЧЕСКИХ ВЕЩЕСТВ</w:t>
      </w:r>
      <w:r w:rsidR="00D6359B" w:rsidRPr="00781CF8">
        <w:rPr>
          <w:rFonts w:ascii="GHEA Grapalat" w:hAnsi="GHEA Grapalat"/>
          <w:b/>
          <w:sz w:val="20"/>
          <w:szCs w:val="20"/>
        </w:rPr>
        <w:t>»</w:t>
      </w:r>
      <w:r w:rsidR="00D6359B">
        <w:rPr>
          <w:rFonts w:ascii="GHEA Grapalat" w:hAnsi="GHEA Grapalat"/>
          <w:b/>
          <w:sz w:val="20"/>
          <w:szCs w:val="20"/>
          <w:lang w:val="hy-AM"/>
        </w:rPr>
        <w:t xml:space="preserve"> </w:t>
      </w:r>
      <w:r w:rsidR="00B9512A" w:rsidRPr="00437197">
        <w:rPr>
          <w:rFonts w:ascii="GHEA Grapalat" w:hAnsi="GHEA Grapalat"/>
          <w:b/>
          <w:sz w:val="20"/>
          <w:szCs w:val="20"/>
        </w:rPr>
        <w:t>ПРИНОДЛЕЖНОСТИ</w:t>
      </w:r>
    </w:p>
    <w:p w14:paraId="72F4FAF1" w14:textId="77777777" w:rsidR="00C67E80" w:rsidRPr="00437197" w:rsidRDefault="00C67E80" w:rsidP="003850C3">
      <w:pPr>
        <w:widowControl w:val="0"/>
        <w:jc w:val="center"/>
        <w:rPr>
          <w:rFonts w:ascii="GHEA Grapalat" w:hAnsi="GHEA Grapalat" w:cs="Sylfaen"/>
          <w:b/>
        </w:rPr>
      </w:pPr>
    </w:p>
    <w:p w14:paraId="3B4BEBEF" w14:textId="77777777" w:rsidR="00096865" w:rsidRPr="00437197" w:rsidRDefault="00096865" w:rsidP="003850C3">
      <w:pPr>
        <w:widowControl w:val="0"/>
        <w:jc w:val="center"/>
        <w:rPr>
          <w:rFonts w:ascii="GHEA Grapalat" w:hAnsi="GHEA Grapalat"/>
          <w:b/>
        </w:rPr>
      </w:pPr>
      <w:r w:rsidRPr="00437197">
        <w:rPr>
          <w:rFonts w:ascii="GHEA Grapalat" w:hAnsi="GHEA Grapalat"/>
          <w:b/>
        </w:rPr>
        <w:t>ЧАСТЬ I.</w:t>
      </w:r>
    </w:p>
    <w:p w14:paraId="6AA6F761" w14:textId="77777777" w:rsidR="002E069D" w:rsidRPr="00437197" w:rsidRDefault="002E069D" w:rsidP="003850C3">
      <w:pPr>
        <w:widowControl w:val="0"/>
        <w:jc w:val="center"/>
        <w:rPr>
          <w:rFonts w:ascii="GHEA Grapalat" w:hAnsi="GHEA Grapalat"/>
        </w:rPr>
      </w:pPr>
    </w:p>
    <w:p w14:paraId="226D2FFD" w14:textId="77777777" w:rsidR="00096865" w:rsidRPr="007F537C" w:rsidRDefault="00096865" w:rsidP="003850C3">
      <w:pPr>
        <w:widowControl w:val="0"/>
        <w:tabs>
          <w:tab w:val="left" w:pos="1134"/>
        </w:tabs>
        <w:ind w:left="1134" w:hanging="567"/>
        <w:jc w:val="both"/>
        <w:rPr>
          <w:rFonts w:ascii="GHEA Grapalat" w:hAnsi="GHEA Grapalat"/>
          <w:sz w:val="20"/>
          <w:szCs w:val="20"/>
        </w:rPr>
      </w:pPr>
      <w:r w:rsidRPr="00437197">
        <w:rPr>
          <w:rFonts w:ascii="GHEA Grapalat" w:hAnsi="GHEA Grapalat"/>
        </w:rPr>
        <w:t>1.</w:t>
      </w:r>
      <w:r w:rsidR="005C1BF7" w:rsidRPr="00437197">
        <w:rPr>
          <w:rFonts w:ascii="GHEA Grapalat" w:hAnsi="GHEA Grapalat"/>
        </w:rPr>
        <w:tab/>
      </w:r>
      <w:r w:rsidR="00543BAE" w:rsidRPr="007F537C">
        <w:rPr>
          <w:rFonts w:ascii="GHEA Grapalat" w:hAnsi="GHEA Grapalat"/>
          <w:sz w:val="20"/>
          <w:szCs w:val="20"/>
        </w:rPr>
        <w:t>Характеристика предмета закупки</w:t>
      </w:r>
      <w:r w:rsidRPr="007F537C">
        <w:rPr>
          <w:rFonts w:ascii="GHEA Grapalat" w:hAnsi="GHEA Grapalat"/>
          <w:sz w:val="20"/>
          <w:szCs w:val="20"/>
        </w:rPr>
        <w:t xml:space="preserve"> </w:t>
      </w:r>
    </w:p>
    <w:p w14:paraId="51D6B807" w14:textId="77777777" w:rsidR="00096865" w:rsidRPr="007F537C" w:rsidRDefault="00096865"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2.</w:t>
      </w:r>
      <w:r w:rsidR="005D191A" w:rsidRPr="007F537C">
        <w:rPr>
          <w:rFonts w:ascii="GHEA Grapalat" w:hAnsi="GHEA Grapalat"/>
          <w:sz w:val="20"/>
          <w:szCs w:val="20"/>
        </w:rPr>
        <w:tab/>
      </w:r>
      <w:r w:rsidRPr="007F537C">
        <w:rPr>
          <w:rFonts w:ascii="GHEA Grapalat" w:hAnsi="GHEA Grapalat"/>
          <w:sz w:val="20"/>
          <w:szCs w:val="20"/>
        </w:rPr>
        <w:t>Требования к праву участника на участие</w:t>
      </w:r>
      <w:r w:rsidR="00543BAE" w:rsidRPr="007F537C">
        <w:rPr>
          <w:rFonts w:ascii="GHEA Grapalat" w:hAnsi="GHEA Grapalat"/>
          <w:sz w:val="20"/>
          <w:szCs w:val="20"/>
        </w:rPr>
        <w:t xml:space="preserve"> и порядок их оценки</w:t>
      </w:r>
      <w:r w:rsidR="003D0E3C" w:rsidRPr="007F537C">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7F537C" w:rsidRDefault="00096865"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3.</w:t>
      </w:r>
      <w:r w:rsidR="005D191A" w:rsidRPr="007F537C">
        <w:rPr>
          <w:rFonts w:ascii="GHEA Grapalat" w:hAnsi="GHEA Grapalat"/>
          <w:sz w:val="20"/>
          <w:szCs w:val="20"/>
        </w:rPr>
        <w:tab/>
      </w:r>
      <w:r w:rsidRPr="007F537C">
        <w:rPr>
          <w:rFonts w:ascii="GHEA Grapalat" w:hAnsi="GHEA Grapalat"/>
          <w:sz w:val="20"/>
          <w:szCs w:val="20"/>
        </w:rPr>
        <w:t>Разъяснение приглашения и порядок вне</w:t>
      </w:r>
      <w:r w:rsidR="00543BAE" w:rsidRPr="007F537C">
        <w:rPr>
          <w:rFonts w:ascii="GHEA Grapalat" w:hAnsi="GHEA Grapalat"/>
          <w:sz w:val="20"/>
          <w:szCs w:val="20"/>
        </w:rPr>
        <w:t>сения изменения в приглашение</w:t>
      </w:r>
    </w:p>
    <w:p w14:paraId="10895275" w14:textId="77777777" w:rsidR="00087A30" w:rsidRPr="007F537C" w:rsidRDefault="00096865" w:rsidP="003850C3">
      <w:pPr>
        <w:widowControl w:val="0"/>
        <w:tabs>
          <w:tab w:val="left" w:pos="1134"/>
        </w:tabs>
        <w:ind w:left="1134" w:hanging="567"/>
        <w:jc w:val="both"/>
        <w:rPr>
          <w:rFonts w:ascii="GHEA Grapalat" w:hAnsi="GHEA Grapalat" w:cs="Sylfaen"/>
          <w:sz w:val="20"/>
          <w:szCs w:val="20"/>
        </w:rPr>
      </w:pPr>
      <w:r w:rsidRPr="007F537C">
        <w:rPr>
          <w:rFonts w:ascii="GHEA Grapalat" w:hAnsi="GHEA Grapalat"/>
          <w:sz w:val="20"/>
          <w:szCs w:val="20"/>
        </w:rPr>
        <w:t>4.</w:t>
      </w:r>
      <w:r w:rsidR="005D191A" w:rsidRPr="007F537C">
        <w:rPr>
          <w:rFonts w:ascii="GHEA Grapalat" w:hAnsi="GHEA Grapalat"/>
          <w:sz w:val="20"/>
          <w:szCs w:val="20"/>
        </w:rPr>
        <w:tab/>
      </w:r>
      <w:r w:rsidRPr="007F537C">
        <w:rPr>
          <w:rFonts w:ascii="GHEA Grapalat" w:hAnsi="GHEA Grapalat"/>
          <w:sz w:val="20"/>
          <w:szCs w:val="20"/>
        </w:rPr>
        <w:t>Порядок подачи заявки</w:t>
      </w:r>
    </w:p>
    <w:p w14:paraId="7F2CFA36" w14:textId="77777777" w:rsidR="00096865" w:rsidRPr="007F537C" w:rsidRDefault="00543BAE"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5.</w:t>
      </w:r>
      <w:r w:rsidRPr="007F537C">
        <w:rPr>
          <w:rFonts w:ascii="GHEA Grapalat" w:hAnsi="GHEA Grapalat"/>
          <w:sz w:val="20"/>
          <w:szCs w:val="20"/>
        </w:rPr>
        <w:tab/>
        <w:t>Ценовое предложение заявки</w:t>
      </w:r>
      <w:r w:rsidR="00087A30" w:rsidRPr="007F537C">
        <w:rPr>
          <w:rFonts w:ascii="GHEA Grapalat" w:hAnsi="GHEA Grapalat"/>
          <w:sz w:val="20"/>
          <w:szCs w:val="20"/>
        </w:rPr>
        <w:t xml:space="preserve"> </w:t>
      </w:r>
    </w:p>
    <w:p w14:paraId="7B87F428" w14:textId="77777777" w:rsidR="00096865" w:rsidRPr="007F537C" w:rsidRDefault="00087A30"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6.</w:t>
      </w:r>
      <w:r w:rsidR="005D191A" w:rsidRPr="007F537C">
        <w:rPr>
          <w:rFonts w:ascii="GHEA Grapalat" w:hAnsi="GHEA Grapalat"/>
          <w:sz w:val="20"/>
          <w:szCs w:val="20"/>
        </w:rPr>
        <w:tab/>
      </w:r>
      <w:r w:rsidRPr="007F537C">
        <w:rPr>
          <w:rFonts w:ascii="GHEA Grapalat" w:hAnsi="GHEA Grapalat"/>
          <w:sz w:val="20"/>
          <w:szCs w:val="20"/>
        </w:rPr>
        <w:t>Срок действия заявки, порядок внесения</w:t>
      </w:r>
      <w:r w:rsidR="005D191A" w:rsidRPr="007F537C">
        <w:rPr>
          <w:rFonts w:ascii="GHEA Grapalat" w:hAnsi="GHEA Grapalat"/>
          <w:sz w:val="20"/>
          <w:szCs w:val="20"/>
        </w:rPr>
        <w:t xml:space="preserve"> изменений в заявки и их отзыва</w:t>
      </w:r>
      <w:r w:rsidRPr="007F537C">
        <w:rPr>
          <w:rFonts w:ascii="GHEA Grapalat" w:hAnsi="GHEA Grapalat"/>
          <w:sz w:val="20"/>
          <w:szCs w:val="20"/>
        </w:rPr>
        <w:t xml:space="preserve"> </w:t>
      </w:r>
    </w:p>
    <w:p w14:paraId="29AE9D31" w14:textId="77777777" w:rsidR="00096865" w:rsidRPr="007F537C" w:rsidRDefault="00087A30" w:rsidP="003850C3">
      <w:pPr>
        <w:widowControl w:val="0"/>
        <w:tabs>
          <w:tab w:val="left" w:pos="1134"/>
        </w:tabs>
        <w:ind w:left="1134" w:hanging="567"/>
        <w:jc w:val="both"/>
        <w:rPr>
          <w:rFonts w:ascii="GHEA Grapalat" w:hAnsi="GHEA Grapalat" w:cs="Sylfaen"/>
          <w:sz w:val="20"/>
          <w:szCs w:val="20"/>
        </w:rPr>
      </w:pPr>
      <w:r w:rsidRPr="007F537C">
        <w:rPr>
          <w:rFonts w:ascii="GHEA Grapalat" w:hAnsi="GHEA Grapalat"/>
          <w:sz w:val="20"/>
          <w:szCs w:val="20"/>
        </w:rPr>
        <w:t>8.</w:t>
      </w:r>
      <w:r w:rsidR="005D191A" w:rsidRPr="007F537C">
        <w:rPr>
          <w:rFonts w:ascii="GHEA Grapalat" w:hAnsi="GHEA Grapalat"/>
          <w:sz w:val="20"/>
          <w:szCs w:val="20"/>
        </w:rPr>
        <w:tab/>
      </w:r>
      <w:r w:rsidRPr="007F537C">
        <w:rPr>
          <w:rFonts w:ascii="GHEA Grapalat" w:hAnsi="GHEA Grapalat"/>
          <w:sz w:val="20"/>
          <w:szCs w:val="20"/>
        </w:rPr>
        <w:t>Вскрытие, оц</w:t>
      </w:r>
      <w:r w:rsidR="000B2CFA" w:rsidRPr="007F537C">
        <w:rPr>
          <w:rFonts w:ascii="GHEA Grapalat" w:hAnsi="GHEA Grapalat"/>
          <w:sz w:val="20"/>
          <w:szCs w:val="20"/>
        </w:rPr>
        <w:t>енка заявок и подведение итогов</w:t>
      </w:r>
    </w:p>
    <w:p w14:paraId="2AD1219E" w14:textId="77777777" w:rsidR="00096865" w:rsidRPr="007F537C" w:rsidRDefault="00087A30"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9.</w:t>
      </w:r>
      <w:r w:rsidR="005D191A" w:rsidRPr="007F537C">
        <w:rPr>
          <w:rFonts w:ascii="GHEA Grapalat" w:hAnsi="GHEA Grapalat"/>
          <w:sz w:val="20"/>
          <w:szCs w:val="20"/>
        </w:rPr>
        <w:tab/>
      </w:r>
      <w:r w:rsidRPr="007F537C">
        <w:rPr>
          <w:rFonts w:ascii="GHEA Grapalat" w:hAnsi="GHEA Grapalat"/>
          <w:sz w:val="20"/>
          <w:szCs w:val="20"/>
        </w:rPr>
        <w:t>Заключение догово</w:t>
      </w:r>
      <w:r w:rsidR="00543BAE" w:rsidRPr="007F537C">
        <w:rPr>
          <w:rFonts w:ascii="GHEA Grapalat" w:hAnsi="GHEA Grapalat"/>
          <w:sz w:val="20"/>
          <w:szCs w:val="20"/>
        </w:rPr>
        <w:t>ра</w:t>
      </w:r>
    </w:p>
    <w:p w14:paraId="34036272" w14:textId="77777777" w:rsidR="00096865" w:rsidRPr="007F537C" w:rsidRDefault="00087A30"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10.</w:t>
      </w:r>
      <w:r w:rsidR="005D191A" w:rsidRPr="007F537C">
        <w:rPr>
          <w:rFonts w:ascii="GHEA Grapalat" w:hAnsi="GHEA Grapalat"/>
          <w:sz w:val="20"/>
          <w:szCs w:val="20"/>
        </w:rPr>
        <w:tab/>
      </w:r>
      <w:r w:rsidR="003E1D9D" w:rsidRPr="007F537C">
        <w:rPr>
          <w:rFonts w:ascii="GHEA Grapalat" w:hAnsi="GHEA Grapalat"/>
          <w:sz w:val="20"/>
          <w:szCs w:val="20"/>
        </w:rPr>
        <w:t xml:space="preserve">Обеспечения </w:t>
      </w:r>
      <w:proofErr w:type="gramStart"/>
      <w:r w:rsidR="00174DAB" w:rsidRPr="007F537C">
        <w:rPr>
          <w:rFonts w:ascii="GHEA Grapalat" w:hAnsi="GHEA Grapalat"/>
          <w:sz w:val="20"/>
          <w:szCs w:val="20"/>
        </w:rPr>
        <w:t>квалификации  и</w:t>
      </w:r>
      <w:proofErr w:type="gramEnd"/>
      <w:r w:rsidR="00174DAB" w:rsidRPr="007F537C">
        <w:rPr>
          <w:rFonts w:ascii="GHEA Grapalat" w:hAnsi="GHEA Grapalat"/>
          <w:sz w:val="20"/>
          <w:szCs w:val="20"/>
        </w:rPr>
        <w:t xml:space="preserve"> </w:t>
      </w:r>
      <w:r w:rsidR="00543BAE" w:rsidRPr="007F537C">
        <w:rPr>
          <w:rFonts w:ascii="GHEA Grapalat" w:hAnsi="GHEA Grapalat"/>
          <w:sz w:val="20"/>
          <w:szCs w:val="20"/>
        </w:rPr>
        <w:t>договора</w:t>
      </w:r>
      <w:r w:rsidRPr="007F537C">
        <w:rPr>
          <w:rFonts w:ascii="GHEA Grapalat" w:hAnsi="GHEA Grapalat"/>
          <w:sz w:val="20"/>
          <w:szCs w:val="20"/>
        </w:rPr>
        <w:t xml:space="preserve"> </w:t>
      </w:r>
    </w:p>
    <w:p w14:paraId="00E4842A" w14:textId="77777777" w:rsidR="00096865" w:rsidRPr="007F537C" w:rsidRDefault="00096865"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11.</w:t>
      </w:r>
      <w:r w:rsidR="005D191A" w:rsidRPr="007F537C">
        <w:rPr>
          <w:rFonts w:ascii="GHEA Grapalat" w:hAnsi="GHEA Grapalat"/>
          <w:sz w:val="20"/>
          <w:szCs w:val="20"/>
        </w:rPr>
        <w:tab/>
      </w:r>
      <w:r w:rsidRPr="007F537C">
        <w:rPr>
          <w:rFonts w:ascii="GHEA Grapalat" w:hAnsi="GHEA Grapalat"/>
          <w:sz w:val="20"/>
          <w:szCs w:val="20"/>
        </w:rPr>
        <w:t>Объяв</w:t>
      </w:r>
      <w:r w:rsidR="00543BAE" w:rsidRPr="007F537C">
        <w:rPr>
          <w:rFonts w:ascii="GHEA Grapalat" w:hAnsi="GHEA Grapalat"/>
          <w:sz w:val="20"/>
          <w:szCs w:val="20"/>
        </w:rPr>
        <w:t>ление процедуры несостоявшейся</w:t>
      </w:r>
      <w:r w:rsidRPr="007F537C">
        <w:rPr>
          <w:rFonts w:ascii="GHEA Grapalat" w:hAnsi="GHEA Grapalat"/>
          <w:sz w:val="20"/>
          <w:szCs w:val="20"/>
        </w:rPr>
        <w:t xml:space="preserve"> </w:t>
      </w:r>
    </w:p>
    <w:p w14:paraId="59AEDD14" w14:textId="77777777" w:rsidR="00096865" w:rsidRPr="007F537C" w:rsidRDefault="00096865"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12.</w:t>
      </w:r>
      <w:r w:rsidR="005D191A" w:rsidRPr="007F537C">
        <w:rPr>
          <w:rFonts w:ascii="GHEA Grapalat" w:hAnsi="GHEA Grapalat"/>
          <w:sz w:val="20"/>
          <w:szCs w:val="20"/>
        </w:rPr>
        <w:tab/>
      </w:r>
      <w:r w:rsidRPr="007F537C">
        <w:rPr>
          <w:rFonts w:ascii="GHEA Grapalat" w:hAnsi="GHEA Grapalat"/>
          <w:sz w:val="20"/>
          <w:szCs w:val="20"/>
        </w:rPr>
        <w:t>Право участника и порядок обжалования им действий и (или) принятых решений</w:t>
      </w:r>
      <w:r w:rsidR="00543BAE" w:rsidRPr="007F537C">
        <w:rPr>
          <w:rFonts w:ascii="GHEA Grapalat" w:hAnsi="GHEA Grapalat"/>
          <w:sz w:val="20"/>
          <w:szCs w:val="20"/>
        </w:rPr>
        <w:t>, связанных с процессом закупки</w:t>
      </w:r>
    </w:p>
    <w:p w14:paraId="24642D59" w14:textId="77777777" w:rsidR="00520F57" w:rsidRPr="007F537C" w:rsidRDefault="00520F57" w:rsidP="003850C3">
      <w:pPr>
        <w:widowControl w:val="0"/>
        <w:jc w:val="center"/>
        <w:rPr>
          <w:rFonts w:ascii="GHEA Grapalat" w:hAnsi="GHEA Grapalat"/>
          <w:b/>
          <w:sz w:val="20"/>
          <w:szCs w:val="20"/>
        </w:rPr>
      </w:pPr>
    </w:p>
    <w:p w14:paraId="322C6F8C" w14:textId="77777777" w:rsidR="00520F57" w:rsidRPr="007F537C" w:rsidRDefault="00520F57" w:rsidP="003850C3">
      <w:pPr>
        <w:widowControl w:val="0"/>
        <w:jc w:val="center"/>
        <w:rPr>
          <w:rFonts w:ascii="GHEA Grapalat" w:hAnsi="GHEA Grapalat"/>
          <w:b/>
          <w:sz w:val="20"/>
          <w:szCs w:val="20"/>
        </w:rPr>
      </w:pPr>
    </w:p>
    <w:p w14:paraId="6DC01AE2" w14:textId="77777777" w:rsidR="008842CE" w:rsidRPr="00437197" w:rsidRDefault="00CA590C" w:rsidP="003850C3">
      <w:pPr>
        <w:widowControl w:val="0"/>
        <w:jc w:val="center"/>
        <w:rPr>
          <w:rFonts w:ascii="GHEA Grapalat" w:hAnsi="GHEA Grapalat"/>
          <w:b/>
        </w:rPr>
      </w:pPr>
      <w:r w:rsidRPr="00437197">
        <w:rPr>
          <w:rFonts w:ascii="GHEA Grapalat" w:hAnsi="GHEA Grapalat"/>
          <w:b/>
        </w:rPr>
        <w:t xml:space="preserve">ЧАСТЬ II. </w:t>
      </w:r>
    </w:p>
    <w:p w14:paraId="7DD445CF" w14:textId="77777777" w:rsidR="008842CE" w:rsidRPr="00437197" w:rsidRDefault="008842CE" w:rsidP="003850C3">
      <w:pPr>
        <w:widowControl w:val="0"/>
        <w:jc w:val="center"/>
        <w:rPr>
          <w:rFonts w:ascii="GHEA Grapalat" w:hAnsi="GHEA Grapalat"/>
          <w:b/>
        </w:rPr>
      </w:pPr>
    </w:p>
    <w:p w14:paraId="53872430" w14:textId="77777777" w:rsidR="0075358A" w:rsidRPr="00437197" w:rsidRDefault="00096865" w:rsidP="003850C3">
      <w:pPr>
        <w:pStyle w:val="a3"/>
        <w:widowControl w:val="0"/>
        <w:spacing w:line="240" w:lineRule="auto"/>
        <w:ind w:firstLine="0"/>
        <w:jc w:val="center"/>
        <w:rPr>
          <w:rFonts w:ascii="GHEA Grapalat" w:hAnsi="GHEA Grapalat"/>
          <w:i w:val="0"/>
          <w:sz w:val="22"/>
          <w:szCs w:val="22"/>
        </w:rPr>
      </w:pPr>
      <w:r w:rsidRPr="00437197">
        <w:rPr>
          <w:rFonts w:ascii="GHEA Grapalat" w:hAnsi="GHEA Grapalat"/>
          <w:b/>
          <w:i w:val="0"/>
        </w:rPr>
        <w:t xml:space="preserve">ИНСТРУКЦИЯ ПО ПОДГОТОВКЕ ЗАЯВКИ </w:t>
      </w:r>
      <w:r w:rsidR="00CA590C" w:rsidRPr="00437197">
        <w:rPr>
          <w:rFonts w:ascii="GHEA Grapalat" w:hAnsi="GHEA Grapalat"/>
          <w:b/>
          <w:i w:val="0"/>
        </w:rPr>
        <w:br/>
      </w:r>
      <w:proofErr w:type="gramStart"/>
      <w:r w:rsidRPr="00437197">
        <w:rPr>
          <w:rFonts w:ascii="GHEA Grapalat" w:hAnsi="GHEA Grapalat"/>
          <w:b/>
          <w:i w:val="0"/>
        </w:rPr>
        <w:t xml:space="preserve">НА </w:t>
      </w:r>
      <w:r w:rsidR="0075358A" w:rsidRPr="00437197">
        <w:rPr>
          <w:rFonts w:ascii="GHEA Grapalat" w:hAnsi="GHEA Grapalat"/>
          <w:b/>
          <w:i w:val="0"/>
        </w:rPr>
        <w:t>КОТИРОВОК</w:t>
      </w:r>
      <w:proofErr w:type="gramEnd"/>
      <w:r w:rsidR="0075358A" w:rsidRPr="00437197">
        <w:rPr>
          <w:rFonts w:ascii="GHEA Grapalat" w:hAnsi="GHEA Grapalat"/>
          <w:i w:val="0"/>
          <w:sz w:val="22"/>
          <w:szCs w:val="22"/>
        </w:rPr>
        <w:t xml:space="preserve"> </w:t>
      </w:r>
    </w:p>
    <w:p w14:paraId="0284275F" w14:textId="77777777" w:rsidR="00096865" w:rsidRPr="00437197" w:rsidRDefault="00096865" w:rsidP="003850C3">
      <w:pPr>
        <w:widowControl w:val="0"/>
        <w:jc w:val="center"/>
        <w:rPr>
          <w:rFonts w:ascii="GHEA Grapalat" w:hAnsi="GHEA Grapalat"/>
          <w:b/>
        </w:rPr>
      </w:pPr>
    </w:p>
    <w:p w14:paraId="22E72A80" w14:textId="77777777" w:rsidR="00520F57" w:rsidRPr="00437197" w:rsidRDefault="00520F57" w:rsidP="003850C3">
      <w:pPr>
        <w:widowControl w:val="0"/>
        <w:jc w:val="center"/>
        <w:rPr>
          <w:rFonts w:ascii="GHEA Grapalat" w:hAnsi="GHEA Grapalat"/>
          <w:b/>
        </w:rPr>
      </w:pPr>
    </w:p>
    <w:p w14:paraId="195632D1" w14:textId="77777777" w:rsidR="00096865" w:rsidRPr="007F537C" w:rsidRDefault="00096865" w:rsidP="003850C3">
      <w:pPr>
        <w:widowControl w:val="0"/>
        <w:tabs>
          <w:tab w:val="left" w:pos="1134"/>
        </w:tabs>
        <w:ind w:left="1134" w:hanging="567"/>
        <w:jc w:val="both"/>
        <w:rPr>
          <w:rFonts w:ascii="GHEA Grapalat" w:hAnsi="GHEA Grapalat"/>
          <w:sz w:val="20"/>
          <w:szCs w:val="20"/>
        </w:rPr>
      </w:pPr>
      <w:r w:rsidRPr="00437197">
        <w:rPr>
          <w:rFonts w:ascii="GHEA Grapalat" w:hAnsi="GHEA Grapalat"/>
        </w:rPr>
        <w:t>1.</w:t>
      </w:r>
      <w:r w:rsidRPr="00437197">
        <w:rPr>
          <w:rFonts w:ascii="GHEA Grapalat" w:hAnsi="GHEA Grapalat"/>
        </w:rPr>
        <w:tab/>
      </w:r>
      <w:r w:rsidRPr="007F537C">
        <w:rPr>
          <w:rFonts w:ascii="GHEA Grapalat" w:hAnsi="GHEA Grapalat"/>
          <w:sz w:val="20"/>
          <w:szCs w:val="20"/>
        </w:rPr>
        <w:t>Общ</w:t>
      </w:r>
      <w:r w:rsidR="00543BAE" w:rsidRPr="007F537C">
        <w:rPr>
          <w:rFonts w:ascii="GHEA Grapalat" w:hAnsi="GHEA Grapalat"/>
          <w:sz w:val="20"/>
          <w:szCs w:val="20"/>
        </w:rPr>
        <w:t>ие положения</w:t>
      </w:r>
    </w:p>
    <w:p w14:paraId="1AE83CE4" w14:textId="77777777" w:rsidR="00096865" w:rsidRPr="007F537C" w:rsidRDefault="00543BAE"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2.</w:t>
      </w:r>
      <w:r w:rsidRPr="007F537C">
        <w:rPr>
          <w:rFonts w:ascii="GHEA Grapalat" w:hAnsi="GHEA Grapalat"/>
          <w:sz w:val="20"/>
          <w:szCs w:val="20"/>
        </w:rPr>
        <w:tab/>
        <w:t>Заявка на процедуру</w:t>
      </w:r>
    </w:p>
    <w:p w14:paraId="5A74BCCF" w14:textId="77777777" w:rsidR="0061522D" w:rsidRPr="007F537C" w:rsidRDefault="00450C30"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3</w:t>
      </w:r>
      <w:r w:rsidR="00543BAE" w:rsidRPr="007F537C">
        <w:rPr>
          <w:rFonts w:ascii="GHEA Grapalat" w:hAnsi="GHEA Grapalat"/>
          <w:sz w:val="20"/>
          <w:szCs w:val="20"/>
        </w:rPr>
        <w:t>.</w:t>
      </w:r>
      <w:r w:rsidR="00543BAE" w:rsidRPr="007F537C">
        <w:rPr>
          <w:rFonts w:ascii="GHEA Grapalat" w:hAnsi="GHEA Grapalat"/>
          <w:sz w:val="20"/>
          <w:szCs w:val="20"/>
        </w:rPr>
        <w:tab/>
        <w:t xml:space="preserve">Приложения </w:t>
      </w:r>
      <w:proofErr w:type="gramStart"/>
      <w:r w:rsidR="00543BAE" w:rsidRPr="007F537C">
        <w:rPr>
          <w:rFonts w:ascii="GHEA Grapalat" w:hAnsi="GHEA Grapalat"/>
          <w:sz w:val="20"/>
          <w:szCs w:val="20"/>
        </w:rPr>
        <w:t>№ 1-</w:t>
      </w:r>
      <w:r w:rsidR="003529EA" w:rsidRPr="007F537C">
        <w:rPr>
          <w:rFonts w:ascii="GHEA Grapalat" w:hAnsi="GHEA Grapalat"/>
          <w:sz w:val="20"/>
          <w:szCs w:val="20"/>
        </w:rPr>
        <w:t>6</w:t>
      </w:r>
      <w:proofErr w:type="gramEnd"/>
    </w:p>
    <w:p w14:paraId="4B7C4410" w14:textId="77777777" w:rsidR="00E17B7F" w:rsidRPr="00437197" w:rsidRDefault="00E17B7F" w:rsidP="003850C3">
      <w:pPr>
        <w:rPr>
          <w:rFonts w:ascii="GHEA Grapalat" w:hAnsi="GHEA Grapalat"/>
          <w:spacing w:val="-6"/>
        </w:rPr>
      </w:pPr>
      <w:r w:rsidRPr="00437197">
        <w:rPr>
          <w:rFonts w:ascii="GHEA Grapalat" w:hAnsi="GHEA Grapalat"/>
          <w:spacing w:val="-6"/>
        </w:rPr>
        <w:br w:type="page"/>
      </w:r>
    </w:p>
    <w:p w14:paraId="794C051B" w14:textId="154CFF70" w:rsidR="00096865" w:rsidRPr="007F537C" w:rsidRDefault="00E17B7F" w:rsidP="003850C3">
      <w:pPr>
        <w:widowControl w:val="0"/>
        <w:ind w:hanging="567"/>
        <w:jc w:val="both"/>
        <w:rPr>
          <w:rFonts w:ascii="GHEA Grapalat" w:hAnsi="GHEA Grapalat"/>
          <w:spacing w:val="-6"/>
          <w:sz w:val="20"/>
          <w:szCs w:val="20"/>
        </w:rPr>
      </w:pPr>
      <w:r w:rsidRPr="007F537C">
        <w:rPr>
          <w:rFonts w:ascii="GHEA Grapalat" w:hAnsi="GHEA Grapalat"/>
          <w:spacing w:val="-6"/>
          <w:sz w:val="20"/>
          <w:szCs w:val="20"/>
        </w:rPr>
        <w:lastRenderedPageBreak/>
        <w:t xml:space="preserve">               </w:t>
      </w:r>
      <w:r w:rsidR="00096865" w:rsidRPr="007F537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7F537C">
        <w:rPr>
          <w:rFonts w:ascii="GHEA Grapalat" w:hAnsi="GHEA Grapalat" w:cstheme="minorHAnsi"/>
          <w:sz w:val="20"/>
          <w:szCs w:val="20"/>
          <w:lang w:val="hy-AM"/>
        </w:rPr>
        <w:t>«</w:t>
      </w:r>
      <w:r w:rsidR="00B86280">
        <w:rPr>
          <w:rFonts w:ascii="GHEA Grapalat" w:hAnsi="GHEA Grapalat" w:cstheme="minorHAnsi"/>
          <w:sz w:val="20"/>
          <w:szCs w:val="20"/>
        </w:rPr>
        <w:t>ՄՍԱԿ-ԳՀԱՊՁԲ-26/47</w:t>
      </w:r>
      <w:r w:rsidR="00D40583" w:rsidRPr="007F537C">
        <w:rPr>
          <w:rFonts w:ascii="GHEA Grapalat" w:hAnsi="GHEA Grapalat" w:cstheme="minorHAnsi"/>
          <w:sz w:val="20"/>
          <w:szCs w:val="20"/>
        </w:rPr>
        <w:t xml:space="preserve">» </w:t>
      </w:r>
      <w:r w:rsidR="00F02464" w:rsidRPr="007F537C">
        <w:rPr>
          <w:rFonts w:ascii="GHEA Grapalat" w:hAnsi="GHEA Grapalat" w:cstheme="minorHAnsi"/>
          <w:i/>
          <w:sz w:val="20"/>
          <w:szCs w:val="20"/>
        </w:rPr>
        <w:t>-1</w:t>
      </w:r>
      <w:r w:rsidR="00096865" w:rsidRPr="007F537C">
        <w:rPr>
          <w:rFonts w:ascii="GHEA Grapalat" w:hAnsi="GHEA Grapalat"/>
          <w:spacing w:val="-6"/>
          <w:sz w:val="20"/>
          <w:szCs w:val="20"/>
        </w:rPr>
        <w:t>(далее — процедура).</w:t>
      </w:r>
    </w:p>
    <w:p w14:paraId="746CE134" w14:textId="77777777" w:rsidR="00096865" w:rsidRPr="007F537C" w:rsidRDefault="00096865" w:rsidP="003850C3">
      <w:pPr>
        <w:widowControl w:val="0"/>
        <w:ind w:firstLine="567"/>
        <w:jc w:val="both"/>
        <w:rPr>
          <w:rFonts w:ascii="GHEA Grapalat" w:hAnsi="GHEA Grapalat"/>
          <w:sz w:val="20"/>
          <w:szCs w:val="20"/>
        </w:rPr>
      </w:pPr>
      <w:r w:rsidRPr="007F53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F537C">
        <w:rPr>
          <w:rFonts w:ascii="Calibri" w:hAnsi="Calibri" w:cs="Calibri"/>
          <w:sz w:val="20"/>
          <w:szCs w:val="20"/>
          <w:lang w:val="en-US"/>
        </w:rPr>
        <w:t> </w:t>
      </w:r>
      <w:r w:rsidRPr="007F537C">
        <w:rPr>
          <w:rFonts w:ascii="GHEA Grapalat" w:hAnsi="GHEA Grapalat"/>
          <w:sz w:val="20"/>
          <w:szCs w:val="20"/>
        </w:rPr>
        <w:t>4</w:t>
      </w:r>
      <w:r w:rsidR="006D2DF7" w:rsidRPr="007F537C">
        <w:rPr>
          <w:rFonts w:ascii="Calibri" w:hAnsi="Calibri" w:cs="Calibri"/>
          <w:sz w:val="20"/>
          <w:szCs w:val="20"/>
          <w:lang w:val="en-US"/>
        </w:rPr>
        <w:t> </w:t>
      </w:r>
      <w:r w:rsidRPr="007F537C">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7F537C" w:rsidRDefault="00096865" w:rsidP="003850C3">
      <w:pPr>
        <w:widowControl w:val="0"/>
        <w:ind w:firstLine="567"/>
        <w:jc w:val="both"/>
        <w:rPr>
          <w:rFonts w:ascii="GHEA Grapalat" w:hAnsi="GHEA Grapalat"/>
          <w:sz w:val="20"/>
          <w:szCs w:val="20"/>
        </w:rPr>
      </w:pPr>
      <w:r w:rsidRPr="007F537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7F537C" w:rsidRDefault="00096865" w:rsidP="003850C3">
      <w:pPr>
        <w:widowControl w:val="0"/>
        <w:ind w:firstLine="567"/>
        <w:jc w:val="both"/>
        <w:rPr>
          <w:rFonts w:ascii="GHEA Grapalat" w:hAnsi="GHEA Grapalat" w:cs="Times Armenian"/>
          <w:sz w:val="20"/>
          <w:szCs w:val="20"/>
        </w:rPr>
      </w:pPr>
      <w:r w:rsidRPr="007F53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7F537C" w:rsidRDefault="00A81DD5" w:rsidP="0009135A">
      <w:pPr>
        <w:pStyle w:val="3"/>
        <w:shd w:val="clear" w:color="auto" w:fill="FFFFFF"/>
        <w:spacing w:line="300" w:lineRule="atLeast"/>
        <w:jc w:val="left"/>
        <w:rPr>
          <w:rFonts w:ascii="Helvetica" w:hAnsi="Helvetica"/>
          <w:color w:val="5F6368"/>
        </w:rPr>
      </w:pPr>
      <w:r w:rsidRPr="007F537C">
        <w:rPr>
          <w:rFonts w:ascii="GHEA Grapalat" w:hAnsi="GHEA Grapalat"/>
        </w:rPr>
        <w:t xml:space="preserve">Адрес электронной почты секретаря оценочной комиссии </w:t>
      </w:r>
      <w:r w:rsidR="0009135A" w:rsidRPr="007F537C">
        <w:rPr>
          <w:rFonts w:ascii="GHEA Grapalat" w:hAnsi="GHEA Grapalat"/>
          <w:b/>
          <w:bCs/>
          <w:lang w:val="af-ZA"/>
        </w:rPr>
        <w:t>a.gyurjyan@keystone.am</w:t>
      </w:r>
    </w:p>
    <w:p w14:paraId="73C88F1D" w14:textId="77777777" w:rsidR="003E1421" w:rsidRPr="00437197" w:rsidRDefault="003E1421" w:rsidP="0009135A">
      <w:pPr>
        <w:pStyle w:val="23"/>
        <w:widowControl w:val="0"/>
        <w:spacing w:line="240" w:lineRule="auto"/>
        <w:ind w:firstLine="567"/>
        <w:jc w:val="left"/>
        <w:rPr>
          <w:rFonts w:ascii="GHEA Grapalat" w:hAnsi="GHEA Grapalat"/>
          <w:sz w:val="24"/>
          <w:szCs w:val="24"/>
        </w:rPr>
      </w:pPr>
    </w:p>
    <w:p w14:paraId="70273076" w14:textId="77777777" w:rsidR="00096865" w:rsidRPr="00437197" w:rsidRDefault="00F5653D" w:rsidP="003850C3">
      <w:pPr>
        <w:widowControl w:val="0"/>
        <w:jc w:val="center"/>
        <w:rPr>
          <w:rFonts w:ascii="GHEA Grapalat" w:hAnsi="GHEA Grapalat"/>
        </w:rPr>
      </w:pPr>
      <w:r w:rsidRPr="00437197">
        <w:rPr>
          <w:rFonts w:ascii="GHEA Grapalat" w:hAnsi="GHEA Grapalat"/>
        </w:rPr>
        <w:br w:type="page"/>
      </w:r>
      <w:r w:rsidRPr="00437197">
        <w:rPr>
          <w:rFonts w:ascii="GHEA Grapalat" w:hAnsi="GHEA Grapalat"/>
        </w:rPr>
        <w:lastRenderedPageBreak/>
        <w:t>ЧАСТЬ I</w:t>
      </w:r>
    </w:p>
    <w:p w14:paraId="2A7B127C" w14:textId="77777777" w:rsidR="00096865" w:rsidRPr="00437197" w:rsidRDefault="00096865" w:rsidP="003850C3">
      <w:pPr>
        <w:pStyle w:val="3"/>
        <w:keepNext w:val="0"/>
        <w:widowControl w:val="0"/>
        <w:spacing w:line="240" w:lineRule="auto"/>
        <w:rPr>
          <w:rFonts w:ascii="GHEA Grapalat" w:hAnsi="GHEA Grapalat"/>
          <w:sz w:val="24"/>
          <w:szCs w:val="24"/>
        </w:rPr>
      </w:pPr>
    </w:p>
    <w:p w14:paraId="4E80DD03" w14:textId="77777777" w:rsidR="00096865" w:rsidRPr="00437197" w:rsidRDefault="00F63BBB" w:rsidP="003850C3">
      <w:pPr>
        <w:widowControl w:val="0"/>
        <w:jc w:val="center"/>
        <w:rPr>
          <w:rFonts w:ascii="GHEA Grapalat" w:hAnsi="GHEA Grapalat" w:cs="Sylfaen"/>
          <w:b/>
        </w:rPr>
      </w:pPr>
      <w:r w:rsidRPr="00437197">
        <w:rPr>
          <w:rFonts w:ascii="GHEA Grapalat" w:hAnsi="GHEA Grapalat"/>
          <w:b/>
        </w:rPr>
        <w:t xml:space="preserve">1. </w:t>
      </w:r>
      <w:r w:rsidR="002B32D6" w:rsidRPr="00437197">
        <w:rPr>
          <w:rFonts w:ascii="GHEA Grapalat" w:hAnsi="GHEA Grapalat"/>
          <w:b/>
        </w:rPr>
        <w:t>ХАРАКТЕРИСТИКА ПРЕДМЕТА ЗАКУПКИ</w:t>
      </w:r>
    </w:p>
    <w:p w14:paraId="40AB9E3F" w14:textId="5D09FF85" w:rsidR="00096865" w:rsidRPr="007F537C" w:rsidRDefault="00845AA5" w:rsidP="00B1127A">
      <w:pPr>
        <w:pStyle w:val="aa"/>
        <w:widowControl w:val="0"/>
        <w:spacing w:after="0"/>
        <w:ind w:right="-7"/>
        <w:jc w:val="both"/>
        <w:rPr>
          <w:rFonts w:ascii="GHEA Grapalat" w:hAnsi="GHEA Grapalat"/>
          <w:sz w:val="20"/>
          <w:szCs w:val="20"/>
        </w:rPr>
      </w:pPr>
      <w:r w:rsidRPr="00437197">
        <w:rPr>
          <w:rFonts w:ascii="GHEA Grapalat" w:hAnsi="GHEA Grapalat"/>
          <w:i/>
        </w:rPr>
        <w:t>1.1</w:t>
      </w:r>
      <w:r w:rsidR="008E6E51" w:rsidRPr="00437197">
        <w:rPr>
          <w:rFonts w:ascii="GHEA Grapalat" w:hAnsi="GHEA Grapalat"/>
          <w:i/>
        </w:rPr>
        <w:t>.</w:t>
      </w:r>
      <w:r w:rsidR="00F63BBB" w:rsidRPr="00437197">
        <w:rPr>
          <w:rFonts w:ascii="GHEA Grapalat" w:hAnsi="GHEA Grapalat"/>
          <w:i/>
        </w:rPr>
        <w:tab/>
      </w:r>
      <w:r w:rsidRPr="007F537C">
        <w:rPr>
          <w:rFonts w:ascii="GHEA Grapalat" w:hAnsi="GHEA Grapalat"/>
          <w:sz w:val="20"/>
          <w:szCs w:val="20"/>
        </w:rPr>
        <w:t>Предметом закупки является приобретение "</w:t>
      </w:r>
      <w:r w:rsidR="00B86280" w:rsidRPr="00B86280">
        <w:t xml:space="preserve"> </w:t>
      </w:r>
      <w:r w:rsidR="00B86280" w:rsidRPr="00B86280">
        <w:rPr>
          <w:rFonts w:ascii="GHEA Grapalat" w:hAnsi="GHEA Grapalat"/>
          <w:spacing w:val="6"/>
          <w:sz w:val="20"/>
          <w:szCs w:val="20"/>
        </w:rPr>
        <w:t>лекарственных средств, изделий медицинского назначения и химических веществ</w:t>
      </w:r>
      <w:r w:rsidR="009A7BBD" w:rsidRPr="007F537C">
        <w:rPr>
          <w:rFonts w:ascii="GHEA Grapalat" w:hAnsi="GHEA Grapalat"/>
          <w:spacing w:val="6"/>
          <w:sz w:val="20"/>
          <w:szCs w:val="20"/>
          <w:lang w:val="hy-AM"/>
        </w:rPr>
        <w:t>''</w:t>
      </w:r>
      <w:r w:rsidR="00C955F8" w:rsidRPr="007F537C">
        <w:rPr>
          <w:rFonts w:ascii="GHEA Grapalat" w:hAnsi="GHEA Grapalat"/>
          <w:spacing w:val="6"/>
          <w:sz w:val="20"/>
          <w:szCs w:val="20"/>
        </w:rPr>
        <w:t xml:space="preserve"> </w:t>
      </w:r>
      <w:r w:rsidRPr="007F537C">
        <w:rPr>
          <w:rFonts w:ascii="GHEA Grapalat" w:hAnsi="GHEA Grapalat"/>
          <w:sz w:val="20"/>
          <w:szCs w:val="20"/>
        </w:rPr>
        <w:t xml:space="preserve">(далее — также товар) для нужд </w:t>
      </w:r>
      <w:r w:rsidR="00D6359B" w:rsidRPr="007F537C">
        <w:rPr>
          <w:rFonts w:ascii="GHEA Grapalat" w:hAnsi="GHEA Grapalat"/>
          <w:sz w:val="20"/>
          <w:szCs w:val="20"/>
        </w:rPr>
        <w:t>ЗАО «МАЛАТИЯ-СЕБАСТИЯ ЦЕНТР ЗДРАВООХРАНЕНИЯ»</w:t>
      </w:r>
      <w:r w:rsidR="00781CF8" w:rsidRPr="007F537C">
        <w:rPr>
          <w:rFonts w:ascii="GHEA Grapalat" w:hAnsi="GHEA Grapalat"/>
          <w:sz w:val="20"/>
          <w:szCs w:val="20"/>
          <w:lang w:val="hy-AM"/>
        </w:rPr>
        <w:t xml:space="preserve"> </w:t>
      </w:r>
      <w:proofErr w:type="spellStart"/>
      <w:r w:rsidRPr="007F537C">
        <w:rPr>
          <w:rFonts w:ascii="GHEA Grapalat" w:hAnsi="GHEA Grapalat"/>
          <w:sz w:val="20"/>
          <w:szCs w:val="20"/>
        </w:rPr>
        <w:t>котор</w:t>
      </w:r>
      <w:proofErr w:type="spellEnd"/>
      <w:r w:rsidR="00781CF8" w:rsidRPr="007F537C">
        <w:rPr>
          <w:rFonts w:ascii="GHEA Grapalat" w:hAnsi="GHEA Grapalat"/>
          <w:sz w:val="20"/>
          <w:szCs w:val="20"/>
          <w:lang w:val="hy-AM"/>
        </w:rPr>
        <w:t>օ</w:t>
      </w:r>
      <w:r w:rsidRPr="007F537C">
        <w:rPr>
          <w:rFonts w:ascii="GHEA Grapalat" w:hAnsi="GHEA Grapalat"/>
          <w:sz w:val="20"/>
          <w:szCs w:val="20"/>
        </w:rPr>
        <w:t>е сгруппирован</w:t>
      </w:r>
      <w:r w:rsidR="00781CF8" w:rsidRPr="007F537C">
        <w:rPr>
          <w:rFonts w:ascii="GHEA Grapalat" w:hAnsi="GHEA Grapalat"/>
          <w:sz w:val="20"/>
          <w:szCs w:val="20"/>
        </w:rPr>
        <w:t>а</w:t>
      </w:r>
      <w:r w:rsidRPr="007F537C">
        <w:rPr>
          <w:rFonts w:ascii="GHEA Grapalat" w:hAnsi="GHEA Grapalat"/>
          <w:sz w:val="20"/>
          <w:szCs w:val="20"/>
        </w:rPr>
        <w:t xml:space="preserve"> </w:t>
      </w:r>
      <w:r w:rsidR="003512BB" w:rsidRPr="007F537C">
        <w:rPr>
          <w:rFonts w:ascii="GHEA Grapalat" w:hAnsi="GHEA Grapalat"/>
          <w:sz w:val="20"/>
          <w:szCs w:val="20"/>
        </w:rPr>
        <w:t>в лотам</w:t>
      </w:r>
      <w:r w:rsidRPr="007F537C">
        <w:rPr>
          <w:rFonts w:ascii="GHEA Grapalat" w:hAnsi="GHEA Grapalat"/>
          <w:sz w:val="20"/>
          <w:szCs w:val="20"/>
        </w:rPr>
        <w:t xml:space="preserve"> "</w:t>
      </w:r>
      <w:r w:rsidR="00AD20EA">
        <w:rPr>
          <w:rFonts w:ascii="GHEA Grapalat" w:hAnsi="GHEA Grapalat"/>
          <w:sz w:val="20"/>
          <w:szCs w:val="20"/>
          <w:lang w:val="hy-AM"/>
        </w:rPr>
        <w:t>5</w:t>
      </w:r>
      <w:r w:rsidR="00B86280">
        <w:rPr>
          <w:rFonts w:ascii="GHEA Grapalat" w:hAnsi="GHEA Grapalat"/>
          <w:sz w:val="20"/>
          <w:szCs w:val="20"/>
        </w:rPr>
        <w:t>3</w:t>
      </w:r>
      <w:r w:rsidRPr="007F537C">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
        <w:gridCol w:w="1701"/>
        <w:gridCol w:w="6742"/>
      </w:tblGrid>
      <w:tr w:rsidR="00AD432A" w:rsidRPr="007F537C" w14:paraId="4FE9DFC1" w14:textId="77777777" w:rsidTr="00C82040">
        <w:trPr>
          <w:jc w:val="center"/>
        </w:trPr>
        <w:tc>
          <w:tcPr>
            <w:tcW w:w="2492" w:type="dxa"/>
            <w:gridSpan w:val="2"/>
            <w:vAlign w:val="center"/>
          </w:tcPr>
          <w:p w14:paraId="12E2AEC8" w14:textId="77777777" w:rsidR="00AD432A" w:rsidRPr="007F537C" w:rsidRDefault="00AD432A" w:rsidP="00B1127A">
            <w:pPr>
              <w:pStyle w:val="23"/>
              <w:widowControl w:val="0"/>
              <w:spacing w:line="240" w:lineRule="auto"/>
              <w:ind w:firstLine="0"/>
              <w:jc w:val="center"/>
              <w:rPr>
                <w:rFonts w:ascii="GHEA Grapalat" w:hAnsi="GHEA Grapalat"/>
                <w:b/>
                <w:i/>
              </w:rPr>
            </w:pPr>
            <w:r w:rsidRPr="007F537C">
              <w:rPr>
                <w:rFonts w:ascii="GHEA Grapalat" w:hAnsi="GHEA Grapalat"/>
                <w:b/>
                <w:i/>
              </w:rPr>
              <w:t>Лотов</w:t>
            </w:r>
          </w:p>
        </w:tc>
        <w:tc>
          <w:tcPr>
            <w:tcW w:w="6742" w:type="dxa"/>
            <w:vMerge w:val="restart"/>
            <w:vAlign w:val="center"/>
          </w:tcPr>
          <w:p w14:paraId="1D57E49B" w14:textId="77777777" w:rsidR="00AD432A" w:rsidRPr="007F537C" w:rsidRDefault="00AD432A" w:rsidP="00B1127A">
            <w:pPr>
              <w:pStyle w:val="23"/>
              <w:widowControl w:val="0"/>
              <w:spacing w:line="240" w:lineRule="auto"/>
              <w:ind w:firstLine="0"/>
              <w:jc w:val="center"/>
              <w:rPr>
                <w:rFonts w:ascii="GHEA Grapalat" w:hAnsi="GHEA Grapalat"/>
                <w:b/>
                <w:i/>
              </w:rPr>
            </w:pPr>
            <w:r w:rsidRPr="007F537C">
              <w:rPr>
                <w:rFonts w:ascii="GHEA Grapalat" w:hAnsi="GHEA Grapalat"/>
                <w:b/>
                <w:i/>
              </w:rPr>
              <w:t>Наименование лота</w:t>
            </w:r>
          </w:p>
        </w:tc>
      </w:tr>
      <w:tr w:rsidR="00AD432A" w:rsidRPr="007F537C" w14:paraId="3C13E665" w14:textId="77777777" w:rsidTr="00C82040">
        <w:trPr>
          <w:trHeight w:val="563"/>
          <w:jc w:val="center"/>
        </w:trPr>
        <w:tc>
          <w:tcPr>
            <w:tcW w:w="791" w:type="dxa"/>
            <w:vAlign w:val="center"/>
          </w:tcPr>
          <w:p w14:paraId="5A39D9F6" w14:textId="77777777" w:rsidR="00AD432A" w:rsidRPr="007F537C" w:rsidRDefault="00AD432A" w:rsidP="00B1127A">
            <w:pPr>
              <w:pStyle w:val="23"/>
              <w:widowControl w:val="0"/>
              <w:spacing w:line="240" w:lineRule="auto"/>
              <w:ind w:firstLine="0"/>
              <w:jc w:val="center"/>
              <w:rPr>
                <w:rFonts w:ascii="GHEA Grapalat" w:hAnsi="GHEA Grapalat"/>
              </w:rPr>
            </w:pPr>
            <w:r w:rsidRPr="007F537C">
              <w:rPr>
                <w:rFonts w:ascii="GHEA Grapalat" w:hAnsi="GHEA Grapalat"/>
                <w:b/>
                <w:i/>
              </w:rPr>
              <w:t>Номера</w:t>
            </w:r>
          </w:p>
        </w:tc>
        <w:tc>
          <w:tcPr>
            <w:tcW w:w="1701" w:type="dxa"/>
            <w:vAlign w:val="center"/>
          </w:tcPr>
          <w:p w14:paraId="786B8CF4" w14:textId="77777777" w:rsidR="00AD432A" w:rsidRPr="007F537C" w:rsidRDefault="00C53648" w:rsidP="00B1127A">
            <w:pPr>
              <w:pStyle w:val="23"/>
              <w:widowControl w:val="0"/>
              <w:spacing w:line="240" w:lineRule="auto"/>
              <w:ind w:firstLine="0"/>
              <w:jc w:val="center"/>
              <w:rPr>
                <w:rFonts w:ascii="GHEA Grapalat" w:hAnsi="GHEA Grapalat"/>
                <w:b/>
                <w:i/>
              </w:rPr>
            </w:pPr>
            <w:r w:rsidRPr="007F537C">
              <w:rPr>
                <w:rFonts w:ascii="GHEA Grapalat" w:hAnsi="GHEA Grapalat"/>
                <w:b/>
                <w:i/>
              </w:rPr>
              <w:t>Цена закупки</w:t>
            </w:r>
          </w:p>
        </w:tc>
        <w:tc>
          <w:tcPr>
            <w:tcW w:w="6742" w:type="dxa"/>
            <w:vMerge/>
            <w:tcBorders>
              <w:bottom w:val="single" w:sz="4" w:space="0" w:color="auto"/>
            </w:tcBorders>
            <w:vAlign w:val="center"/>
          </w:tcPr>
          <w:p w14:paraId="510B5DA2" w14:textId="77777777" w:rsidR="00AD432A" w:rsidRPr="007F537C" w:rsidRDefault="00AD432A" w:rsidP="00B1127A">
            <w:pPr>
              <w:pStyle w:val="23"/>
              <w:widowControl w:val="0"/>
              <w:spacing w:line="240" w:lineRule="auto"/>
              <w:ind w:firstLine="0"/>
              <w:jc w:val="center"/>
              <w:rPr>
                <w:rFonts w:ascii="GHEA Grapalat" w:hAnsi="GHEA Grapalat"/>
                <w:b/>
                <w:i/>
              </w:rPr>
            </w:pPr>
          </w:p>
        </w:tc>
      </w:tr>
      <w:tr w:rsidR="00B86280" w:rsidRPr="007F537C" w14:paraId="32974AF8" w14:textId="77777777" w:rsidTr="00C82040">
        <w:trPr>
          <w:trHeight w:val="87"/>
          <w:jc w:val="center"/>
        </w:trPr>
        <w:tc>
          <w:tcPr>
            <w:tcW w:w="791" w:type="dxa"/>
            <w:tcBorders>
              <w:top w:val="single" w:sz="4" w:space="0" w:color="auto"/>
              <w:left w:val="single" w:sz="4" w:space="0" w:color="auto"/>
              <w:bottom w:val="single" w:sz="4" w:space="0" w:color="auto"/>
              <w:right w:val="single" w:sz="4" w:space="0" w:color="auto"/>
            </w:tcBorders>
            <w:vAlign w:val="center"/>
          </w:tcPr>
          <w:p w14:paraId="627A82A9" w14:textId="708D6565" w:rsidR="00B86280" w:rsidRPr="007F537C" w:rsidRDefault="00B86280" w:rsidP="00B86280">
            <w:pPr>
              <w:pStyle w:val="aa"/>
              <w:widowControl w:val="0"/>
              <w:spacing w:after="0"/>
              <w:ind w:right="-7"/>
              <w:jc w:val="center"/>
              <w:rPr>
                <w:rFonts w:ascii="GHEA Grapalat" w:hAnsi="GHEA Grapalat"/>
                <w:sz w:val="20"/>
                <w:szCs w:val="20"/>
                <w:lang w:val="hy-AM"/>
              </w:rPr>
            </w:pPr>
            <w:r w:rsidRPr="00C7542E">
              <w:rPr>
                <w:rFonts w:ascii="GHEA Grapalat" w:hAnsi="GHEA Grapalat" w:cs="Calibri"/>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0F382A9" w14:textId="6348CFC4"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12 354,00</w:t>
            </w:r>
          </w:p>
        </w:tc>
        <w:tc>
          <w:tcPr>
            <w:tcW w:w="6742" w:type="dxa"/>
            <w:shd w:val="clear" w:color="000000" w:fill="FFFFFF"/>
          </w:tcPr>
          <w:p w14:paraId="68E84B22" w14:textId="2236D3DE" w:rsidR="00B86280" w:rsidRPr="00E10BB3" w:rsidRDefault="00B86280" w:rsidP="00B86280">
            <w:pPr>
              <w:pStyle w:val="aa"/>
              <w:widowControl w:val="0"/>
              <w:spacing w:after="0"/>
              <w:ind w:right="-7"/>
              <w:jc w:val="both"/>
              <w:rPr>
                <w:rFonts w:ascii="GHEA Grapalat" w:hAnsi="GHEA Grapalat"/>
                <w:sz w:val="20"/>
                <w:szCs w:val="20"/>
                <w:lang w:val="hy-AM"/>
              </w:rPr>
            </w:pPr>
            <w:r w:rsidRPr="00E10BB3">
              <w:rPr>
                <w:rFonts w:ascii="GHEA Grapalat" w:hAnsi="GHEA Grapalat"/>
                <w:sz w:val="20"/>
                <w:szCs w:val="20"/>
              </w:rPr>
              <w:t xml:space="preserve">  Лидокаин, раствор для инъекций, 20 мг/мл </w:t>
            </w:r>
          </w:p>
        </w:tc>
      </w:tr>
      <w:tr w:rsidR="00B86280" w:rsidRPr="00437197" w14:paraId="46507D33"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6171A3B" w14:textId="3FD200E3"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F560D18" w14:textId="7B577BA0"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270 900,00</w:t>
            </w:r>
          </w:p>
        </w:tc>
        <w:tc>
          <w:tcPr>
            <w:tcW w:w="6742" w:type="dxa"/>
            <w:shd w:val="clear" w:color="000000" w:fill="FFFFFF"/>
          </w:tcPr>
          <w:p w14:paraId="13412C63" w14:textId="2C6AAFD6"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Циклопентолат, глазные капли, 10 мг/мл, 5 мл </w:t>
            </w:r>
          </w:p>
        </w:tc>
      </w:tr>
      <w:tr w:rsidR="00B86280" w:rsidRPr="00437197" w14:paraId="3F0E4345"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68827B0" w14:textId="13F57F08"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675E8E" w14:textId="662E98C4"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5 200,00</w:t>
            </w:r>
          </w:p>
        </w:tc>
        <w:tc>
          <w:tcPr>
            <w:tcW w:w="6742" w:type="dxa"/>
            <w:shd w:val="clear" w:color="000000" w:fill="FFFFFF"/>
          </w:tcPr>
          <w:p w14:paraId="48A362B3" w14:textId="13E86376"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Водный раствор аммиака 10%, 30 мл </w:t>
            </w:r>
          </w:p>
        </w:tc>
      </w:tr>
      <w:tr w:rsidR="00B86280" w:rsidRPr="00437197" w14:paraId="7ABF3E99"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21BFA33" w14:textId="2B70BF08"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14:paraId="065A1E65" w14:textId="24A789EC"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120 000,00</w:t>
            </w:r>
          </w:p>
        </w:tc>
        <w:tc>
          <w:tcPr>
            <w:tcW w:w="6742" w:type="dxa"/>
            <w:shd w:val="clear" w:color="000000" w:fill="FFFFFF"/>
          </w:tcPr>
          <w:p w14:paraId="4A4CAE15" w14:textId="553C5A9E"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Парацетамол — 500 мг </w:t>
            </w:r>
          </w:p>
        </w:tc>
      </w:tr>
      <w:tr w:rsidR="00B86280" w:rsidRPr="00437197" w14:paraId="06B585B9"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39BE204" w14:textId="5E6C85DE"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7E3A78C2" w14:textId="4A62D9BB"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600 000,00</w:t>
            </w:r>
          </w:p>
        </w:tc>
        <w:tc>
          <w:tcPr>
            <w:tcW w:w="6742" w:type="dxa"/>
            <w:shd w:val="clear" w:color="000000" w:fill="FFFFFF"/>
          </w:tcPr>
          <w:p w14:paraId="2437AB5B" w14:textId="076D3472"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Дротаверина гидрохлорид — 40 мг </w:t>
            </w:r>
          </w:p>
        </w:tc>
      </w:tr>
      <w:tr w:rsidR="00B86280" w:rsidRPr="00437197" w14:paraId="6D08417E"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BD6E901" w14:textId="528E3F7E"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14:paraId="1EB59C70" w14:textId="4D47C136"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30 000,00</w:t>
            </w:r>
          </w:p>
        </w:tc>
        <w:tc>
          <w:tcPr>
            <w:tcW w:w="6742" w:type="dxa"/>
            <w:shd w:val="clear" w:color="000000" w:fill="FFFFFF"/>
          </w:tcPr>
          <w:p w14:paraId="383F3CB2" w14:textId="0381B31D"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Гидрокортизон, мазь 1% </w:t>
            </w:r>
          </w:p>
        </w:tc>
      </w:tr>
      <w:tr w:rsidR="00B86280" w:rsidRPr="00437197" w14:paraId="7B5D5DF6"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46100EC" w14:textId="02270425"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14:paraId="686D16E7" w14:textId="54CC0C22"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12 000,00</w:t>
            </w:r>
          </w:p>
        </w:tc>
        <w:tc>
          <w:tcPr>
            <w:tcW w:w="6742" w:type="dxa"/>
            <w:shd w:val="clear" w:color="000000" w:fill="FFFFFF"/>
          </w:tcPr>
          <w:p w14:paraId="3C148C76" w14:textId="21C10DC5"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w:t>
            </w:r>
            <w:proofErr w:type="spellStart"/>
            <w:r w:rsidRPr="00E10BB3">
              <w:rPr>
                <w:rFonts w:ascii="GHEA Grapalat" w:hAnsi="GHEA Grapalat"/>
                <w:sz w:val="20"/>
                <w:szCs w:val="20"/>
              </w:rPr>
              <w:t>Нитрофурал</w:t>
            </w:r>
            <w:proofErr w:type="spellEnd"/>
            <w:r w:rsidRPr="00E10BB3">
              <w:rPr>
                <w:rFonts w:ascii="GHEA Grapalat" w:hAnsi="GHEA Grapalat"/>
                <w:sz w:val="20"/>
                <w:szCs w:val="20"/>
              </w:rPr>
              <w:t xml:space="preserve"> 0,02 г — 100 мл </w:t>
            </w:r>
          </w:p>
        </w:tc>
      </w:tr>
      <w:tr w:rsidR="00B86280" w:rsidRPr="00437197" w14:paraId="5B9C4580"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2D70386" w14:textId="1DBAD428"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tcPr>
          <w:p w14:paraId="7DAEEA04" w14:textId="32FA5430"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4 200,00</w:t>
            </w:r>
          </w:p>
        </w:tc>
        <w:tc>
          <w:tcPr>
            <w:tcW w:w="6742" w:type="dxa"/>
            <w:shd w:val="clear" w:color="000000" w:fill="FFFFFF"/>
          </w:tcPr>
          <w:p w14:paraId="3A54A074" w14:textId="0639F4D1"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Нафазолин 0,1% </w:t>
            </w:r>
          </w:p>
        </w:tc>
      </w:tr>
      <w:tr w:rsidR="00B86280" w:rsidRPr="00437197" w14:paraId="6E044FA8"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CBB89AE" w14:textId="29F99695"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9</w:t>
            </w:r>
          </w:p>
        </w:tc>
        <w:tc>
          <w:tcPr>
            <w:tcW w:w="1701" w:type="dxa"/>
            <w:tcBorders>
              <w:top w:val="single" w:sz="4" w:space="0" w:color="auto"/>
              <w:left w:val="single" w:sz="4" w:space="0" w:color="auto"/>
              <w:bottom w:val="single" w:sz="4" w:space="0" w:color="auto"/>
              <w:right w:val="single" w:sz="4" w:space="0" w:color="auto"/>
            </w:tcBorders>
            <w:vAlign w:val="center"/>
          </w:tcPr>
          <w:p w14:paraId="719DBEA3" w14:textId="487C7520"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20 000,00</w:t>
            </w:r>
          </w:p>
        </w:tc>
        <w:tc>
          <w:tcPr>
            <w:tcW w:w="6742" w:type="dxa"/>
            <w:shd w:val="clear" w:color="000000" w:fill="FFFFFF"/>
          </w:tcPr>
          <w:p w14:paraId="4BA758BE" w14:textId="7871BCE1"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Диоксидин 1% </w:t>
            </w:r>
          </w:p>
        </w:tc>
      </w:tr>
      <w:tr w:rsidR="00B86280" w:rsidRPr="00437197" w14:paraId="128F7E86"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5C324A5" w14:textId="4D7F72C3"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A61C347" w14:textId="69A63599"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15 000,00</w:t>
            </w:r>
          </w:p>
        </w:tc>
        <w:tc>
          <w:tcPr>
            <w:tcW w:w="6742" w:type="dxa"/>
            <w:shd w:val="clear" w:color="000000" w:fill="FFFFFF"/>
          </w:tcPr>
          <w:p w14:paraId="738D6603" w14:textId="3E680477"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Лидокаин + Гидрокортизон, 5 мл </w:t>
            </w:r>
          </w:p>
        </w:tc>
      </w:tr>
      <w:tr w:rsidR="00B86280" w:rsidRPr="00437197" w14:paraId="54D618DA"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2C0C917" w14:textId="3938AFA6"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11</w:t>
            </w:r>
          </w:p>
        </w:tc>
        <w:tc>
          <w:tcPr>
            <w:tcW w:w="1701" w:type="dxa"/>
            <w:tcBorders>
              <w:top w:val="single" w:sz="4" w:space="0" w:color="auto"/>
              <w:left w:val="single" w:sz="4" w:space="0" w:color="auto"/>
              <w:bottom w:val="single" w:sz="4" w:space="0" w:color="auto"/>
              <w:right w:val="single" w:sz="4" w:space="0" w:color="auto"/>
            </w:tcBorders>
            <w:vAlign w:val="center"/>
          </w:tcPr>
          <w:p w14:paraId="48EF583D" w14:textId="28631AC8"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12 000,00</w:t>
            </w:r>
          </w:p>
        </w:tc>
        <w:tc>
          <w:tcPr>
            <w:tcW w:w="6742" w:type="dxa"/>
            <w:shd w:val="clear" w:color="000000" w:fill="FFFFFF"/>
          </w:tcPr>
          <w:p w14:paraId="2118F0AE" w14:textId="37802578"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w:t>
            </w:r>
            <w:proofErr w:type="spellStart"/>
            <w:r w:rsidRPr="00E10BB3">
              <w:rPr>
                <w:rFonts w:ascii="GHEA Grapalat" w:hAnsi="GHEA Grapalat"/>
                <w:sz w:val="20"/>
                <w:szCs w:val="20"/>
              </w:rPr>
              <w:t>Декспантенол</w:t>
            </w:r>
            <w:proofErr w:type="spellEnd"/>
            <w:r w:rsidRPr="00E10BB3">
              <w:rPr>
                <w:rFonts w:ascii="GHEA Grapalat" w:hAnsi="GHEA Grapalat"/>
                <w:sz w:val="20"/>
                <w:szCs w:val="20"/>
              </w:rPr>
              <w:t xml:space="preserve">, мазь 5% </w:t>
            </w:r>
          </w:p>
        </w:tc>
      </w:tr>
      <w:tr w:rsidR="00B86280" w:rsidRPr="00437197" w14:paraId="7D0BED4A"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2BFC6E6" w14:textId="65881F1C"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12</w:t>
            </w:r>
          </w:p>
        </w:tc>
        <w:tc>
          <w:tcPr>
            <w:tcW w:w="1701" w:type="dxa"/>
            <w:tcBorders>
              <w:top w:val="single" w:sz="4" w:space="0" w:color="auto"/>
              <w:left w:val="single" w:sz="4" w:space="0" w:color="auto"/>
              <w:bottom w:val="single" w:sz="4" w:space="0" w:color="auto"/>
              <w:right w:val="single" w:sz="4" w:space="0" w:color="auto"/>
            </w:tcBorders>
            <w:vAlign w:val="center"/>
          </w:tcPr>
          <w:p w14:paraId="123E2805" w14:textId="7D072938"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24 400,00</w:t>
            </w:r>
          </w:p>
        </w:tc>
        <w:tc>
          <w:tcPr>
            <w:tcW w:w="6742" w:type="dxa"/>
            <w:shd w:val="clear" w:color="000000" w:fill="FFFFFF"/>
          </w:tcPr>
          <w:p w14:paraId="7591FFB6" w14:textId="4A2A3712"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w:t>
            </w:r>
            <w:proofErr w:type="spellStart"/>
            <w:r w:rsidRPr="00E10BB3">
              <w:rPr>
                <w:rFonts w:ascii="GHEA Grapalat" w:hAnsi="GHEA Grapalat"/>
                <w:sz w:val="20"/>
                <w:szCs w:val="20"/>
              </w:rPr>
              <w:t>Сульфадиазин</w:t>
            </w:r>
            <w:proofErr w:type="spellEnd"/>
            <w:r w:rsidRPr="00E10BB3">
              <w:rPr>
                <w:rFonts w:ascii="GHEA Grapalat" w:hAnsi="GHEA Grapalat"/>
                <w:sz w:val="20"/>
                <w:szCs w:val="20"/>
              </w:rPr>
              <w:t xml:space="preserve"> серебра </w:t>
            </w:r>
          </w:p>
        </w:tc>
      </w:tr>
      <w:tr w:rsidR="00B86280" w:rsidRPr="00437197" w14:paraId="070F44AA"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D531467" w14:textId="5006550C"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13</w:t>
            </w:r>
          </w:p>
        </w:tc>
        <w:tc>
          <w:tcPr>
            <w:tcW w:w="1701" w:type="dxa"/>
            <w:tcBorders>
              <w:top w:val="single" w:sz="4" w:space="0" w:color="auto"/>
              <w:left w:val="single" w:sz="4" w:space="0" w:color="auto"/>
              <w:bottom w:val="single" w:sz="4" w:space="0" w:color="auto"/>
              <w:right w:val="single" w:sz="4" w:space="0" w:color="auto"/>
            </w:tcBorders>
            <w:vAlign w:val="center"/>
          </w:tcPr>
          <w:p w14:paraId="0742871E" w14:textId="16C53CE3"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6 000,00</w:t>
            </w:r>
          </w:p>
        </w:tc>
        <w:tc>
          <w:tcPr>
            <w:tcW w:w="6742" w:type="dxa"/>
            <w:shd w:val="clear" w:color="000000" w:fill="FFFFFF"/>
          </w:tcPr>
          <w:p w14:paraId="1E463941" w14:textId="508F9C82"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w:t>
            </w:r>
            <w:proofErr w:type="spellStart"/>
            <w:r w:rsidRPr="00E10BB3">
              <w:rPr>
                <w:rFonts w:ascii="GHEA Grapalat" w:hAnsi="GHEA Grapalat"/>
                <w:sz w:val="20"/>
                <w:szCs w:val="20"/>
              </w:rPr>
              <w:t>Нитрофурал</w:t>
            </w:r>
            <w:proofErr w:type="spellEnd"/>
            <w:r w:rsidRPr="00E10BB3">
              <w:rPr>
                <w:rFonts w:ascii="GHEA Grapalat" w:hAnsi="GHEA Grapalat"/>
                <w:sz w:val="20"/>
                <w:szCs w:val="20"/>
              </w:rPr>
              <w:t xml:space="preserve"> </w:t>
            </w:r>
          </w:p>
        </w:tc>
      </w:tr>
      <w:tr w:rsidR="00B86280" w:rsidRPr="00437197" w14:paraId="355ADB5D"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51B8B13" w14:textId="073AB2EC"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14</w:t>
            </w:r>
          </w:p>
        </w:tc>
        <w:tc>
          <w:tcPr>
            <w:tcW w:w="1701" w:type="dxa"/>
            <w:tcBorders>
              <w:top w:val="single" w:sz="4" w:space="0" w:color="auto"/>
              <w:left w:val="single" w:sz="4" w:space="0" w:color="auto"/>
              <w:bottom w:val="single" w:sz="4" w:space="0" w:color="auto"/>
              <w:right w:val="single" w:sz="4" w:space="0" w:color="auto"/>
            </w:tcBorders>
            <w:vAlign w:val="center"/>
          </w:tcPr>
          <w:p w14:paraId="2CB30B28" w14:textId="27BD878A"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3 000,00</w:t>
            </w:r>
          </w:p>
        </w:tc>
        <w:tc>
          <w:tcPr>
            <w:tcW w:w="6742" w:type="dxa"/>
            <w:shd w:val="clear" w:color="000000" w:fill="FFFFFF"/>
          </w:tcPr>
          <w:p w14:paraId="6BBFBA4C" w14:textId="30740171"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Оксид цинка </w:t>
            </w:r>
          </w:p>
        </w:tc>
      </w:tr>
      <w:tr w:rsidR="00B86280" w:rsidRPr="00437197" w14:paraId="52E84D48"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928A2E6" w14:textId="6CDECBD1"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15</w:t>
            </w:r>
          </w:p>
        </w:tc>
        <w:tc>
          <w:tcPr>
            <w:tcW w:w="1701" w:type="dxa"/>
            <w:tcBorders>
              <w:top w:val="single" w:sz="4" w:space="0" w:color="auto"/>
              <w:left w:val="single" w:sz="4" w:space="0" w:color="auto"/>
              <w:bottom w:val="single" w:sz="4" w:space="0" w:color="auto"/>
              <w:right w:val="single" w:sz="4" w:space="0" w:color="auto"/>
            </w:tcBorders>
            <w:vAlign w:val="center"/>
          </w:tcPr>
          <w:p w14:paraId="06FE2687" w14:textId="2D058004"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3 300,00</w:t>
            </w:r>
          </w:p>
        </w:tc>
        <w:tc>
          <w:tcPr>
            <w:tcW w:w="6742" w:type="dxa"/>
            <w:shd w:val="clear" w:color="000000" w:fill="FFFFFF"/>
          </w:tcPr>
          <w:p w14:paraId="5F18BBC5" w14:textId="6D681A33"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Анальгин 50% / 2 мл </w:t>
            </w:r>
          </w:p>
        </w:tc>
      </w:tr>
      <w:tr w:rsidR="00B86280" w:rsidRPr="00437197" w14:paraId="77F416DB" w14:textId="77777777" w:rsidTr="00C82040">
        <w:trPr>
          <w:trHeight w:val="229"/>
          <w:jc w:val="center"/>
        </w:trPr>
        <w:tc>
          <w:tcPr>
            <w:tcW w:w="791" w:type="dxa"/>
            <w:tcBorders>
              <w:top w:val="single" w:sz="4" w:space="0" w:color="auto"/>
              <w:left w:val="single" w:sz="4" w:space="0" w:color="auto"/>
              <w:bottom w:val="single" w:sz="4" w:space="0" w:color="auto"/>
              <w:right w:val="single" w:sz="4" w:space="0" w:color="auto"/>
            </w:tcBorders>
            <w:vAlign w:val="center"/>
          </w:tcPr>
          <w:p w14:paraId="74D9D108" w14:textId="759AA4FB"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16</w:t>
            </w:r>
          </w:p>
        </w:tc>
        <w:tc>
          <w:tcPr>
            <w:tcW w:w="1701" w:type="dxa"/>
            <w:tcBorders>
              <w:top w:val="single" w:sz="4" w:space="0" w:color="auto"/>
              <w:left w:val="single" w:sz="4" w:space="0" w:color="auto"/>
              <w:bottom w:val="single" w:sz="4" w:space="0" w:color="auto"/>
              <w:right w:val="single" w:sz="4" w:space="0" w:color="auto"/>
            </w:tcBorders>
            <w:vAlign w:val="center"/>
          </w:tcPr>
          <w:p w14:paraId="63352580" w14:textId="470CECD9" w:rsidR="00B86280" w:rsidRPr="00AD20EA" w:rsidRDefault="00B86280" w:rsidP="00B86280">
            <w:pPr>
              <w:pStyle w:val="aa"/>
              <w:widowControl w:val="0"/>
              <w:spacing w:after="0"/>
              <w:ind w:right="-7"/>
              <w:jc w:val="center"/>
              <w:rPr>
                <w:rFonts w:ascii="GHEA Grapalat" w:hAnsi="GHEA Grapalat" w:cs="Calibri"/>
                <w:sz w:val="20"/>
                <w:szCs w:val="20"/>
                <w:lang w:val="hy-AM"/>
              </w:rPr>
            </w:pPr>
            <w:r>
              <w:rPr>
                <w:rFonts w:ascii="GHEA Grapalat" w:hAnsi="GHEA Grapalat" w:cs="Calibri"/>
                <w:color w:val="000000"/>
                <w:sz w:val="20"/>
                <w:szCs w:val="20"/>
              </w:rPr>
              <w:t>2 400,00</w:t>
            </w:r>
          </w:p>
        </w:tc>
        <w:tc>
          <w:tcPr>
            <w:tcW w:w="6742" w:type="dxa"/>
            <w:shd w:val="clear" w:color="000000" w:fill="FFFFFF"/>
          </w:tcPr>
          <w:p w14:paraId="08EC9A9C" w14:textId="4DC201AD" w:rsidR="00B86280" w:rsidRPr="00E10BB3" w:rsidRDefault="00B86280" w:rsidP="00B86280">
            <w:pPr>
              <w:pStyle w:val="aa"/>
              <w:widowControl w:val="0"/>
              <w:ind w:right="-7"/>
              <w:rPr>
                <w:rFonts w:ascii="GHEA Grapalat" w:hAnsi="GHEA Grapalat"/>
                <w:sz w:val="20"/>
                <w:szCs w:val="20"/>
                <w:lang w:val="hy-AM"/>
              </w:rPr>
            </w:pPr>
            <w:r w:rsidRPr="00E10BB3">
              <w:rPr>
                <w:rFonts w:ascii="GHEA Grapalat" w:hAnsi="GHEA Grapalat"/>
                <w:sz w:val="20"/>
                <w:szCs w:val="20"/>
              </w:rPr>
              <w:t xml:space="preserve">  Димедрол 1%, 10 мл </w:t>
            </w:r>
          </w:p>
        </w:tc>
      </w:tr>
      <w:tr w:rsidR="00B86280" w:rsidRPr="00437197" w14:paraId="5CCE4F65"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4850305" w14:textId="5AD0315E"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17</w:t>
            </w:r>
          </w:p>
        </w:tc>
        <w:tc>
          <w:tcPr>
            <w:tcW w:w="1701" w:type="dxa"/>
            <w:tcBorders>
              <w:top w:val="single" w:sz="4" w:space="0" w:color="auto"/>
              <w:left w:val="single" w:sz="4" w:space="0" w:color="auto"/>
              <w:bottom w:val="single" w:sz="4" w:space="0" w:color="auto"/>
              <w:right w:val="single" w:sz="4" w:space="0" w:color="auto"/>
            </w:tcBorders>
            <w:vAlign w:val="center"/>
          </w:tcPr>
          <w:p w14:paraId="2DD1D0F3" w14:textId="55E7210A"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1 500,00</w:t>
            </w:r>
          </w:p>
        </w:tc>
        <w:tc>
          <w:tcPr>
            <w:tcW w:w="6742" w:type="dxa"/>
            <w:shd w:val="clear" w:color="000000" w:fill="FFFFFF"/>
          </w:tcPr>
          <w:p w14:paraId="6549D71D" w14:textId="26C71A19"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Кофеин-бензоат натрия 100 мг / 1 мл </w:t>
            </w:r>
          </w:p>
        </w:tc>
      </w:tr>
      <w:tr w:rsidR="00B86280" w:rsidRPr="00437197" w14:paraId="6B8840AC"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BDE30CB" w14:textId="04A02182"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18</w:t>
            </w:r>
          </w:p>
        </w:tc>
        <w:tc>
          <w:tcPr>
            <w:tcW w:w="1701" w:type="dxa"/>
            <w:tcBorders>
              <w:top w:val="single" w:sz="4" w:space="0" w:color="auto"/>
              <w:left w:val="single" w:sz="4" w:space="0" w:color="auto"/>
              <w:bottom w:val="single" w:sz="4" w:space="0" w:color="auto"/>
              <w:right w:val="single" w:sz="4" w:space="0" w:color="auto"/>
            </w:tcBorders>
            <w:vAlign w:val="center"/>
          </w:tcPr>
          <w:p w14:paraId="6602913E" w14:textId="1EEB5F2A"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color w:val="000000"/>
                <w:sz w:val="20"/>
                <w:szCs w:val="20"/>
              </w:rPr>
              <w:t>5 500,00</w:t>
            </w:r>
          </w:p>
        </w:tc>
        <w:tc>
          <w:tcPr>
            <w:tcW w:w="6742" w:type="dxa"/>
            <w:shd w:val="clear" w:color="000000" w:fill="FFFFFF"/>
          </w:tcPr>
          <w:p w14:paraId="0B8AEBE4" w14:textId="3F40F92A"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Противостолбнячная сыворотка </w:t>
            </w:r>
          </w:p>
        </w:tc>
      </w:tr>
      <w:tr w:rsidR="00B86280" w:rsidRPr="00437197" w14:paraId="4D9DED05"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69F0C83" w14:textId="356A5BE8"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19</w:t>
            </w:r>
          </w:p>
        </w:tc>
        <w:tc>
          <w:tcPr>
            <w:tcW w:w="1701" w:type="dxa"/>
            <w:tcBorders>
              <w:top w:val="single" w:sz="4" w:space="0" w:color="auto"/>
              <w:left w:val="single" w:sz="4" w:space="0" w:color="auto"/>
              <w:bottom w:val="single" w:sz="4" w:space="0" w:color="auto"/>
              <w:right w:val="single" w:sz="4" w:space="0" w:color="auto"/>
            </w:tcBorders>
            <w:vAlign w:val="center"/>
          </w:tcPr>
          <w:p w14:paraId="7EAFDF38" w14:textId="46AEA2A1"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150 000,00</w:t>
            </w:r>
          </w:p>
        </w:tc>
        <w:tc>
          <w:tcPr>
            <w:tcW w:w="6742" w:type="dxa"/>
            <w:shd w:val="clear" w:color="000000" w:fill="FFFFFF"/>
          </w:tcPr>
          <w:p w14:paraId="3C135B2F" w14:textId="3AA3900F"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Шприц с иглой 10,0 </w:t>
            </w:r>
          </w:p>
        </w:tc>
      </w:tr>
      <w:tr w:rsidR="00B86280" w:rsidRPr="00437197" w14:paraId="345F027C"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53F1D47" w14:textId="65F2C1E8"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20</w:t>
            </w:r>
          </w:p>
        </w:tc>
        <w:tc>
          <w:tcPr>
            <w:tcW w:w="1701" w:type="dxa"/>
            <w:tcBorders>
              <w:top w:val="single" w:sz="4" w:space="0" w:color="auto"/>
              <w:left w:val="single" w:sz="4" w:space="0" w:color="auto"/>
              <w:bottom w:val="single" w:sz="4" w:space="0" w:color="auto"/>
              <w:right w:val="single" w:sz="4" w:space="0" w:color="auto"/>
            </w:tcBorders>
            <w:vAlign w:val="center"/>
          </w:tcPr>
          <w:p w14:paraId="71531996" w14:textId="34A1C232"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80 000,00</w:t>
            </w:r>
          </w:p>
        </w:tc>
        <w:tc>
          <w:tcPr>
            <w:tcW w:w="6742" w:type="dxa"/>
            <w:shd w:val="clear" w:color="000000" w:fill="FFFFFF"/>
          </w:tcPr>
          <w:p w14:paraId="1C0985CE" w14:textId="2FDA5416"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Лейкопластырь / </w:t>
            </w:r>
            <w:proofErr w:type="spellStart"/>
            <w:r w:rsidRPr="00E10BB3">
              <w:rPr>
                <w:rFonts w:ascii="GHEA Grapalat" w:hAnsi="GHEA Grapalat"/>
                <w:sz w:val="20"/>
                <w:szCs w:val="20"/>
              </w:rPr>
              <w:t>Сантовик</w:t>
            </w:r>
            <w:proofErr w:type="spellEnd"/>
            <w:r w:rsidRPr="00E10BB3">
              <w:rPr>
                <w:rFonts w:ascii="GHEA Grapalat" w:hAnsi="GHEA Grapalat"/>
                <w:sz w:val="20"/>
                <w:szCs w:val="20"/>
              </w:rPr>
              <w:t xml:space="preserve"> / </w:t>
            </w:r>
          </w:p>
        </w:tc>
      </w:tr>
      <w:tr w:rsidR="00B86280" w:rsidRPr="00437197" w14:paraId="3F7BE4C5"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9780841" w14:textId="55324905"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21</w:t>
            </w:r>
          </w:p>
        </w:tc>
        <w:tc>
          <w:tcPr>
            <w:tcW w:w="1701" w:type="dxa"/>
            <w:tcBorders>
              <w:top w:val="single" w:sz="4" w:space="0" w:color="auto"/>
              <w:left w:val="single" w:sz="4" w:space="0" w:color="auto"/>
              <w:bottom w:val="single" w:sz="4" w:space="0" w:color="auto"/>
              <w:right w:val="single" w:sz="4" w:space="0" w:color="auto"/>
            </w:tcBorders>
            <w:vAlign w:val="center"/>
          </w:tcPr>
          <w:p w14:paraId="5CE169A6" w14:textId="3CA3CB7C"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20 000,00</w:t>
            </w:r>
          </w:p>
        </w:tc>
        <w:tc>
          <w:tcPr>
            <w:tcW w:w="6742" w:type="dxa"/>
            <w:shd w:val="clear" w:color="000000" w:fill="FFFFFF"/>
          </w:tcPr>
          <w:p w14:paraId="4E9EDC72" w14:textId="65D89227"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Скарификатор </w:t>
            </w:r>
          </w:p>
        </w:tc>
      </w:tr>
      <w:tr w:rsidR="00B86280" w:rsidRPr="00437197" w14:paraId="34144DA1"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F042DDD" w14:textId="716EAAB5"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22</w:t>
            </w:r>
          </w:p>
        </w:tc>
        <w:tc>
          <w:tcPr>
            <w:tcW w:w="1701" w:type="dxa"/>
            <w:tcBorders>
              <w:top w:val="single" w:sz="4" w:space="0" w:color="auto"/>
              <w:left w:val="single" w:sz="4" w:space="0" w:color="auto"/>
              <w:bottom w:val="single" w:sz="4" w:space="0" w:color="auto"/>
              <w:right w:val="single" w:sz="4" w:space="0" w:color="auto"/>
            </w:tcBorders>
            <w:vAlign w:val="center"/>
          </w:tcPr>
          <w:p w14:paraId="2E603806" w14:textId="72C22D49"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2 500,00</w:t>
            </w:r>
          </w:p>
        </w:tc>
        <w:tc>
          <w:tcPr>
            <w:tcW w:w="6742" w:type="dxa"/>
            <w:shd w:val="clear" w:color="000000" w:fill="FFFFFF"/>
          </w:tcPr>
          <w:p w14:paraId="3C52159F" w14:textId="406BCAEB"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Игла 21G 1½ Orange-LL </w:t>
            </w:r>
          </w:p>
        </w:tc>
      </w:tr>
      <w:tr w:rsidR="00B86280" w:rsidRPr="00437197" w14:paraId="0A9D80A2"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9F2DD4D" w14:textId="034C0DCB"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23</w:t>
            </w:r>
          </w:p>
        </w:tc>
        <w:tc>
          <w:tcPr>
            <w:tcW w:w="1701" w:type="dxa"/>
            <w:tcBorders>
              <w:top w:val="single" w:sz="4" w:space="0" w:color="auto"/>
              <w:left w:val="single" w:sz="4" w:space="0" w:color="auto"/>
              <w:bottom w:val="single" w:sz="4" w:space="0" w:color="auto"/>
              <w:right w:val="single" w:sz="4" w:space="0" w:color="auto"/>
            </w:tcBorders>
            <w:vAlign w:val="center"/>
          </w:tcPr>
          <w:p w14:paraId="45209536" w14:textId="1E50302C"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750 000,00</w:t>
            </w:r>
          </w:p>
        </w:tc>
        <w:tc>
          <w:tcPr>
            <w:tcW w:w="6742" w:type="dxa"/>
            <w:shd w:val="clear" w:color="000000" w:fill="FFFFFF"/>
          </w:tcPr>
          <w:p w14:paraId="0E0901FA" w14:textId="025470AB"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Венозный катетер-бабочка для взятия крови, </w:t>
            </w:r>
            <w:proofErr w:type="spellStart"/>
            <w:r w:rsidRPr="00E10BB3">
              <w:rPr>
                <w:rFonts w:ascii="GHEA Grapalat" w:hAnsi="GHEA Grapalat"/>
                <w:sz w:val="20"/>
                <w:szCs w:val="20"/>
              </w:rPr>
              <w:t>Luer</w:t>
            </w:r>
            <w:proofErr w:type="spellEnd"/>
            <w:r w:rsidRPr="00E10BB3">
              <w:rPr>
                <w:rFonts w:ascii="GHEA Grapalat" w:hAnsi="GHEA Grapalat"/>
                <w:sz w:val="20"/>
                <w:szCs w:val="20"/>
              </w:rPr>
              <w:t xml:space="preserve"> </w:t>
            </w:r>
          </w:p>
        </w:tc>
      </w:tr>
      <w:tr w:rsidR="00B86280" w:rsidRPr="00437197" w14:paraId="0DF477E8"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75C6BCA" w14:textId="4D0B1283"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FA01348" w14:textId="0554DC22"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210 000,00</w:t>
            </w:r>
          </w:p>
        </w:tc>
        <w:tc>
          <w:tcPr>
            <w:tcW w:w="6742" w:type="dxa"/>
            <w:shd w:val="clear" w:color="000000" w:fill="FFFFFF"/>
          </w:tcPr>
          <w:p w14:paraId="0B105E0B" w14:textId="7C72F4AF"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Цитологическая щетка </w:t>
            </w:r>
          </w:p>
        </w:tc>
      </w:tr>
      <w:tr w:rsidR="00B86280" w:rsidRPr="00437197" w14:paraId="4A651737"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A8C3B0" w14:textId="63B375C4"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25</w:t>
            </w:r>
          </w:p>
        </w:tc>
        <w:tc>
          <w:tcPr>
            <w:tcW w:w="1701" w:type="dxa"/>
            <w:tcBorders>
              <w:top w:val="single" w:sz="4" w:space="0" w:color="auto"/>
              <w:left w:val="single" w:sz="4" w:space="0" w:color="auto"/>
              <w:bottom w:val="single" w:sz="4" w:space="0" w:color="auto"/>
              <w:right w:val="single" w:sz="4" w:space="0" w:color="auto"/>
            </w:tcBorders>
            <w:vAlign w:val="center"/>
          </w:tcPr>
          <w:p w14:paraId="436830EC" w14:textId="238DB728"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41 000,00</w:t>
            </w:r>
          </w:p>
        </w:tc>
        <w:tc>
          <w:tcPr>
            <w:tcW w:w="6742" w:type="dxa"/>
            <w:shd w:val="clear" w:color="000000" w:fill="FFFFFF"/>
          </w:tcPr>
          <w:p w14:paraId="0F299C7D" w14:textId="6121CFFE"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ЭКГ-лента 30 мм × 50 мм </w:t>
            </w:r>
          </w:p>
        </w:tc>
      </w:tr>
      <w:tr w:rsidR="00B86280" w:rsidRPr="00437197" w14:paraId="5BC75DF1"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3386E7A" w14:textId="4E6246D2"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26</w:t>
            </w:r>
          </w:p>
        </w:tc>
        <w:tc>
          <w:tcPr>
            <w:tcW w:w="1701" w:type="dxa"/>
            <w:tcBorders>
              <w:top w:val="single" w:sz="4" w:space="0" w:color="auto"/>
              <w:left w:val="single" w:sz="4" w:space="0" w:color="auto"/>
              <w:bottom w:val="single" w:sz="4" w:space="0" w:color="auto"/>
              <w:right w:val="single" w:sz="4" w:space="0" w:color="auto"/>
            </w:tcBorders>
            <w:vAlign w:val="center"/>
          </w:tcPr>
          <w:p w14:paraId="46F2FB76" w14:textId="0EB832DB"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252 000,00</w:t>
            </w:r>
          </w:p>
        </w:tc>
        <w:tc>
          <w:tcPr>
            <w:tcW w:w="6742" w:type="dxa"/>
            <w:shd w:val="clear" w:color="000000" w:fill="FFFFFF"/>
          </w:tcPr>
          <w:p w14:paraId="72A5C018" w14:textId="69351BC3"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Тест-полоски </w:t>
            </w:r>
            <w:proofErr w:type="spellStart"/>
            <w:r w:rsidRPr="00E10BB3">
              <w:rPr>
                <w:rFonts w:ascii="GHEA Grapalat" w:hAnsi="GHEA Grapalat"/>
                <w:sz w:val="20"/>
                <w:szCs w:val="20"/>
              </w:rPr>
              <w:t>Акку</w:t>
            </w:r>
            <w:proofErr w:type="spellEnd"/>
            <w:r w:rsidRPr="00E10BB3">
              <w:rPr>
                <w:rFonts w:ascii="GHEA Grapalat" w:hAnsi="GHEA Grapalat"/>
                <w:sz w:val="20"/>
                <w:szCs w:val="20"/>
              </w:rPr>
              <w:t xml:space="preserve">-Чек </w:t>
            </w:r>
            <w:proofErr w:type="spellStart"/>
            <w:r w:rsidRPr="00E10BB3">
              <w:rPr>
                <w:rFonts w:ascii="GHEA Grapalat" w:hAnsi="GHEA Grapalat"/>
                <w:sz w:val="20"/>
                <w:szCs w:val="20"/>
              </w:rPr>
              <w:t>Перформа</w:t>
            </w:r>
            <w:proofErr w:type="spellEnd"/>
            <w:r w:rsidRPr="00E10BB3">
              <w:rPr>
                <w:rFonts w:ascii="GHEA Grapalat" w:hAnsi="GHEA Grapalat"/>
                <w:sz w:val="20"/>
                <w:szCs w:val="20"/>
              </w:rPr>
              <w:t xml:space="preserve"> для определения уровня глюкозы в крови </w:t>
            </w:r>
          </w:p>
        </w:tc>
      </w:tr>
      <w:tr w:rsidR="00B86280" w:rsidRPr="00437197" w14:paraId="390BD980"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A6BBEE5" w14:textId="64C65A46"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27</w:t>
            </w:r>
          </w:p>
        </w:tc>
        <w:tc>
          <w:tcPr>
            <w:tcW w:w="1701" w:type="dxa"/>
            <w:tcBorders>
              <w:top w:val="single" w:sz="4" w:space="0" w:color="auto"/>
              <w:left w:val="single" w:sz="4" w:space="0" w:color="auto"/>
              <w:bottom w:val="single" w:sz="4" w:space="0" w:color="auto"/>
              <w:right w:val="single" w:sz="4" w:space="0" w:color="auto"/>
            </w:tcBorders>
            <w:vAlign w:val="center"/>
          </w:tcPr>
          <w:p w14:paraId="62871096" w14:textId="4B83AD50"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4 500,00</w:t>
            </w:r>
          </w:p>
        </w:tc>
        <w:tc>
          <w:tcPr>
            <w:tcW w:w="6742" w:type="dxa"/>
            <w:shd w:val="clear" w:color="000000" w:fill="FFFFFF"/>
          </w:tcPr>
          <w:p w14:paraId="72942993" w14:textId="0FB3B408"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Шовный материал </w:t>
            </w:r>
            <w:proofErr w:type="spellStart"/>
            <w:r w:rsidRPr="00E10BB3">
              <w:rPr>
                <w:rFonts w:ascii="GHEA Grapalat" w:hAnsi="GHEA Grapalat"/>
                <w:sz w:val="20"/>
                <w:szCs w:val="20"/>
              </w:rPr>
              <w:t>нерассасывающийся</w:t>
            </w:r>
            <w:proofErr w:type="spellEnd"/>
            <w:r w:rsidRPr="00E10BB3">
              <w:rPr>
                <w:rFonts w:ascii="GHEA Grapalat" w:hAnsi="GHEA Grapalat"/>
                <w:sz w:val="20"/>
                <w:szCs w:val="20"/>
              </w:rPr>
              <w:t xml:space="preserve"> </w:t>
            </w:r>
          </w:p>
        </w:tc>
      </w:tr>
      <w:tr w:rsidR="00B86280" w:rsidRPr="00437197" w14:paraId="4DEC4F25"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6A3C8F6" w14:textId="23310522"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28</w:t>
            </w:r>
          </w:p>
        </w:tc>
        <w:tc>
          <w:tcPr>
            <w:tcW w:w="1701" w:type="dxa"/>
            <w:tcBorders>
              <w:top w:val="single" w:sz="4" w:space="0" w:color="auto"/>
              <w:left w:val="single" w:sz="4" w:space="0" w:color="auto"/>
              <w:bottom w:val="single" w:sz="4" w:space="0" w:color="auto"/>
              <w:right w:val="single" w:sz="4" w:space="0" w:color="auto"/>
            </w:tcBorders>
            <w:vAlign w:val="center"/>
          </w:tcPr>
          <w:p w14:paraId="24614775" w14:textId="159CA0EB"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5 250 000,00</w:t>
            </w:r>
          </w:p>
        </w:tc>
        <w:tc>
          <w:tcPr>
            <w:tcW w:w="6742" w:type="dxa"/>
            <w:shd w:val="clear" w:color="000000" w:fill="FFFFFF"/>
          </w:tcPr>
          <w:p w14:paraId="42FF0EEC" w14:textId="7C0E61AE"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Крафт-пакет 130 × 200 мм </w:t>
            </w:r>
          </w:p>
        </w:tc>
      </w:tr>
      <w:tr w:rsidR="00B86280" w:rsidRPr="00437197" w14:paraId="208D3334"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DA52F5B" w14:textId="236EB19E"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29</w:t>
            </w:r>
          </w:p>
        </w:tc>
        <w:tc>
          <w:tcPr>
            <w:tcW w:w="1701" w:type="dxa"/>
            <w:tcBorders>
              <w:top w:val="single" w:sz="4" w:space="0" w:color="auto"/>
              <w:left w:val="single" w:sz="4" w:space="0" w:color="auto"/>
              <w:bottom w:val="single" w:sz="4" w:space="0" w:color="auto"/>
              <w:right w:val="single" w:sz="4" w:space="0" w:color="auto"/>
            </w:tcBorders>
            <w:vAlign w:val="center"/>
          </w:tcPr>
          <w:p w14:paraId="4516ABFF" w14:textId="34D61C75"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10 000 000,00</w:t>
            </w:r>
          </w:p>
        </w:tc>
        <w:tc>
          <w:tcPr>
            <w:tcW w:w="6742" w:type="dxa"/>
            <w:shd w:val="clear" w:color="000000" w:fill="FFFFFF"/>
          </w:tcPr>
          <w:p w14:paraId="11D12BE2" w14:textId="4EC65B0D"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Крафт-пакет 150 × 250 мм </w:t>
            </w:r>
          </w:p>
        </w:tc>
      </w:tr>
      <w:tr w:rsidR="00B86280" w:rsidRPr="00437197" w14:paraId="26A1F571"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3F20AE9" w14:textId="7BE14681"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30</w:t>
            </w:r>
          </w:p>
        </w:tc>
        <w:tc>
          <w:tcPr>
            <w:tcW w:w="1701" w:type="dxa"/>
            <w:tcBorders>
              <w:top w:val="single" w:sz="4" w:space="0" w:color="auto"/>
              <w:left w:val="single" w:sz="4" w:space="0" w:color="auto"/>
              <w:bottom w:val="single" w:sz="4" w:space="0" w:color="auto"/>
              <w:right w:val="single" w:sz="4" w:space="0" w:color="auto"/>
            </w:tcBorders>
            <w:vAlign w:val="center"/>
          </w:tcPr>
          <w:p w14:paraId="57996F40" w14:textId="150E7A1E"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3 400 000,00</w:t>
            </w:r>
          </w:p>
        </w:tc>
        <w:tc>
          <w:tcPr>
            <w:tcW w:w="6742" w:type="dxa"/>
            <w:shd w:val="clear" w:color="000000" w:fill="FFFFFF"/>
          </w:tcPr>
          <w:p w14:paraId="344DC597" w14:textId="2A9FF1E4"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Крафт-пакет 100 × 200 мм </w:t>
            </w:r>
          </w:p>
        </w:tc>
      </w:tr>
      <w:tr w:rsidR="00B86280" w:rsidRPr="00437197" w14:paraId="2BFA9C6E"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E51C3BF" w14:textId="0E315500"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31</w:t>
            </w:r>
          </w:p>
        </w:tc>
        <w:tc>
          <w:tcPr>
            <w:tcW w:w="1701" w:type="dxa"/>
            <w:tcBorders>
              <w:top w:val="single" w:sz="4" w:space="0" w:color="auto"/>
              <w:left w:val="single" w:sz="4" w:space="0" w:color="auto"/>
              <w:bottom w:val="single" w:sz="4" w:space="0" w:color="auto"/>
              <w:right w:val="single" w:sz="4" w:space="0" w:color="auto"/>
            </w:tcBorders>
            <w:vAlign w:val="center"/>
          </w:tcPr>
          <w:p w14:paraId="11CF4C1C" w14:textId="676F7A8E"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3 000 000,00</w:t>
            </w:r>
          </w:p>
        </w:tc>
        <w:tc>
          <w:tcPr>
            <w:tcW w:w="6742" w:type="dxa"/>
            <w:shd w:val="clear" w:color="000000" w:fill="FFFFFF"/>
          </w:tcPr>
          <w:p w14:paraId="58A779DB" w14:textId="550F8E72"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Крафт-пакет 7,5 × 200 мм </w:t>
            </w:r>
          </w:p>
        </w:tc>
      </w:tr>
      <w:tr w:rsidR="00B86280" w:rsidRPr="00437197" w14:paraId="4EEDB56A"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84FE195" w14:textId="4BB40A89"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32</w:t>
            </w:r>
          </w:p>
        </w:tc>
        <w:tc>
          <w:tcPr>
            <w:tcW w:w="1701" w:type="dxa"/>
            <w:tcBorders>
              <w:top w:val="single" w:sz="4" w:space="0" w:color="auto"/>
              <w:left w:val="single" w:sz="4" w:space="0" w:color="auto"/>
              <w:bottom w:val="single" w:sz="4" w:space="0" w:color="auto"/>
              <w:right w:val="single" w:sz="4" w:space="0" w:color="auto"/>
            </w:tcBorders>
            <w:vAlign w:val="center"/>
          </w:tcPr>
          <w:p w14:paraId="3B8DDEC1" w14:textId="3ABD997D"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15 000,00</w:t>
            </w:r>
          </w:p>
        </w:tc>
        <w:tc>
          <w:tcPr>
            <w:tcW w:w="6742" w:type="dxa"/>
            <w:shd w:val="clear" w:color="000000" w:fill="FFFFFF"/>
          </w:tcPr>
          <w:p w14:paraId="4CA772D8" w14:textId="50D8845A"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Жгут </w:t>
            </w:r>
          </w:p>
        </w:tc>
      </w:tr>
      <w:tr w:rsidR="00B86280" w:rsidRPr="00437197" w14:paraId="203A214A"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0558165" w14:textId="3EC10E51"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33</w:t>
            </w:r>
          </w:p>
        </w:tc>
        <w:tc>
          <w:tcPr>
            <w:tcW w:w="1701" w:type="dxa"/>
            <w:tcBorders>
              <w:top w:val="single" w:sz="4" w:space="0" w:color="auto"/>
              <w:left w:val="single" w:sz="4" w:space="0" w:color="auto"/>
              <w:bottom w:val="single" w:sz="4" w:space="0" w:color="auto"/>
              <w:right w:val="single" w:sz="4" w:space="0" w:color="auto"/>
            </w:tcBorders>
            <w:vAlign w:val="center"/>
          </w:tcPr>
          <w:p w14:paraId="3B51CA05" w14:textId="16B62C93"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1 800,00</w:t>
            </w:r>
          </w:p>
        </w:tc>
        <w:tc>
          <w:tcPr>
            <w:tcW w:w="6742" w:type="dxa"/>
            <w:shd w:val="clear" w:color="000000" w:fill="FFFFFF"/>
          </w:tcPr>
          <w:p w14:paraId="4BC002D9" w14:textId="1D5A61D7"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Жгут </w:t>
            </w:r>
          </w:p>
        </w:tc>
      </w:tr>
      <w:tr w:rsidR="00B86280" w:rsidRPr="00437197" w14:paraId="5570668E"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11BE148" w14:textId="64F9A806"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34</w:t>
            </w:r>
          </w:p>
        </w:tc>
        <w:tc>
          <w:tcPr>
            <w:tcW w:w="1701" w:type="dxa"/>
            <w:tcBorders>
              <w:top w:val="single" w:sz="4" w:space="0" w:color="auto"/>
              <w:left w:val="single" w:sz="4" w:space="0" w:color="auto"/>
              <w:bottom w:val="single" w:sz="4" w:space="0" w:color="auto"/>
              <w:right w:val="single" w:sz="4" w:space="0" w:color="auto"/>
            </w:tcBorders>
            <w:vAlign w:val="center"/>
          </w:tcPr>
          <w:p w14:paraId="559E7959" w14:textId="65D8C6E9"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250 000,00</w:t>
            </w:r>
          </w:p>
        </w:tc>
        <w:tc>
          <w:tcPr>
            <w:tcW w:w="6742" w:type="dxa"/>
            <w:shd w:val="clear" w:color="000000" w:fill="FFFFFF"/>
          </w:tcPr>
          <w:p w14:paraId="3BA21E47" w14:textId="2F683339"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Пластиковый мундштук </w:t>
            </w:r>
          </w:p>
        </w:tc>
      </w:tr>
      <w:tr w:rsidR="00B86280" w:rsidRPr="00437197" w14:paraId="10ECA35A"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41B2A7B" w14:textId="6D2B7BDF"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35</w:t>
            </w:r>
          </w:p>
        </w:tc>
        <w:tc>
          <w:tcPr>
            <w:tcW w:w="1701" w:type="dxa"/>
            <w:tcBorders>
              <w:top w:val="single" w:sz="4" w:space="0" w:color="auto"/>
              <w:left w:val="single" w:sz="4" w:space="0" w:color="auto"/>
              <w:bottom w:val="single" w:sz="4" w:space="0" w:color="auto"/>
              <w:right w:val="single" w:sz="4" w:space="0" w:color="auto"/>
            </w:tcBorders>
            <w:vAlign w:val="center"/>
          </w:tcPr>
          <w:p w14:paraId="313982CE" w14:textId="4853CBBC"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4 000,00</w:t>
            </w:r>
          </w:p>
        </w:tc>
        <w:tc>
          <w:tcPr>
            <w:tcW w:w="6742" w:type="dxa"/>
            <w:shd w:val="clear" w:color="000000" w:fill="FFFFFF"/>
          </w:tcPr>
          <w:p w14:paraId="065BF5AD" w14:textId="4B81DB70"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Бумага для термопечати </w:t>
            </w:r>
          </w:p>
        </w:tc>
      </w:tr>
      <w:tr w:rsidR="00B86280" w:rsidRPr="00437197" w14:paraId="75431F7F"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1435B55" w14:textId="7142CA47"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36</w:t>
            </w:r>
          </w:p>
        </w:tc>
        <w:tc>
          <w:tcPr>
            <w:tcW w:w="1701" w:type="dxa"/>
            <w:tcBorders>
              <w:top w:val="single" w:sz="4" w:space="0" w:color="auto"/>
              <w:left w:val="single" w:sz="4" w:space="0" w:color="auto"/>
              <w:bottom w:val="single" w:sz="4" w:space="0" w:color="auto"/>
              <w:right w:val="single" w:sz="4" w:space="0" w:color="auto"/>
            </w:tcBorders>
            <w:vAlign w:val="center"/>
          </w:tcPr>
          <w:p w14:paraId="7013A916" w14:textId="51BBC523"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756 000,00</w:t>
            </w:r>
          </w:p>
        </w:tc>
        <w:tc>
          <w:tcPr>
            <w:tcW w:w="6742" w:type="dxa"/>
            <w:shd w:val="clear" w:color="000000" w:fill="FFFFFF"/>
          </w:tcPr>
          <w:p w14:paraId="3D4AAFB2" w14:textId="1928CD30"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тиреотропного гормона </w:t>
            </w:r>
            <w:r w:rsidR="00E10BB3" w:rsidRPr="00E10BB3">
              <w:rPr>
                <w:rFonts w:ascii="GHEA Grapalat" w:hAnsi="GHEA Grapalat"/>
                <w:sz w:val="20"/>
                <w:szCs w:val="20"/>
              </w:rPr>
              <w:t>(</w:t>
            </w:r>
            <w:r w:rsidRPr="00E10BB3">
              <w:rPr>
                <w:rFonts w:ascii="GHEA Grapalat" w:hAnsi="GHEA Grapalat"/>
                <w:sz w:val="20"/>
                <w:szCs w:val="20"/>
              </w:rPr>
              <w:t xml:space="preserve">TSH) </w:t>
            </w:r>
          </w:p>
        </w:tc>
      </w:tr>
      <w:tr w:rsidR="00B86280" w:rsidRPr="00437197" w14:paraId="52CF2977"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B1C3131" w14:textId="67687B23"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37</w:t>
            </w:r>
          </w:p>
        </w:tc>
        <w:tc>
          <w:tcPr>
            <w:tcW w:w="1701" w:type="dxa"/>
            <w:tcBorders>
              <w:top w:val="single" w:sz="4" w:space="0" w:color="auto"/>
              <w:left w:val="single" w:sz="4" w:space="0" w:color="auto"/>
              <w:bottom w:val="single" w:sz="4" w:space="0" w:color="auto"/>
              <w:right w:val="single" w:sz="4" w:space="0" w:color="auto"/>
            </w:tcBorders>
            <w:vAlign w:val="center"/>
          </w:tcPr>
          <w:p w14:paraId="7397E78F" w14:textId="2B86A163"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756 000,00</w:t>
            </w:r>
          </w:p>
        </w:tc>
        <w:tc>
          <w:tcPr>
            <w:tcW w:w="6742" w:type="dxa"/>
            <w:shd w:val="clear" w:color="000000" w:fill="FFFFFF"/>
          </w:tcPr>
          <w:p w14:paraId="259B5316" w14:textId="3F08D9BD"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свободного тироксина (T4) </w:t>
            </w:r>
          </w:p>
        </w:tc>
      </w:tr>
      <w:tr w:rsidR="00B86280" w:rsidRPr="00437197" w14:paraId="6811854C"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0769617" w14:textId="3D6952BA"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38</w:t>
            </w:r>
          </w:p>
        </w:tc>
        <w:tc>
          <w:tcPr>
            <w:tcW w:w="1701" w:type="dxa"/>
            <w:tcBorders>
              <w:top w:val="single" w:sz="4" w:space="0" w:color="auto"/>
              <w:left w:val="single" w:sz="4" w:space="0" w:color="auto"/>
              <w:bottom w:val="single" w:sz="4" w:space="0" w:color="auto"/>
              <w:right w:val="single" w:sz="4" w:space="0" w:color="auto"/>
            </w:tcBorders>
            <w:vAlign w:val="center"/>
          </w:tcPr>
          <w:p w14:paraId="1068E4B9" w14:textId="66EA2C5A"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159 120,00</w:t>
            </w:r>
          </w:p>
        </w:tc>
        <w:tc>
          <w:tcPr>
            <w:tcW w:w="6742" w:type="dxa"/>
            <w:shd w:val="clear" w:color="000000" w:fill="FFFFFF"/>
          </w:tcPr>
          <w:p w14:paraId="231B4422" w14:textId="51960FA9"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анти-ТПО (Anti-TPO) </w:t>
            </w:r>
          </w:p>
        </w:tc>
      </w:tr>
      <w:tr w:rsidR="00B86280" w:rsidRPr="00437197" w14:paraId="496977B7"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3339040" w14:textId="2AB60F09"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39</w:t>
            </w:r>
          </w:p>
        </w:tc>
        <w:tc>
          <w:tcPr>
            <w:tcW w:w="1701" w:type="dxa"/>
            <w:tcBorders>
              <w:top w:val="single" w:sz="4" w:space="0" w:color="auto"/>
              <w:left w:val="single" w:sz="4" w:space="0" w:color="auto"/>
              <w:bottom w:val="single" w:sz="4" w:space="0" w:color="auto"/>
              <w:right w:val="single" w:sz="4" w:space="0" w:color="auto"/>
            </w:tcBorders>
            <w:vAlign w:val="center"/>
          </w:tcPr>
          <w:p w14:paraId="6C31A058" w14:textId="40B46D49"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2 692 800,00</w:t>
            </w:r>
          </w:p>
        </w:tc>
        <w:tc>
          <w:tcPr>
            <w:tcW w:w="6742" w:type="dxa"/>
            <w:shd w:val="clear" w:color="000000" w:fill="FFFFFF"/>
          </w:tcPr>
          <w:p w14:paraId="46E1398C" w14:textId="04E3A4BC"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витамина D </w:t>
            </w:r>
          </w:p>
        </w:tc>
      </w:tr>
      <w:tr w:rsidR="00B86280" w:rsidRPr="00437197" w14:paraId="26FDB626"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E2288BC" w14:textId="2ACB14A2"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14:paraId="3DE48BA8" w14:textId="64D15545"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191 700,00</w:t>
            </w:r>
          </w:p>
        </w:tc>
        <w:tc>
          <w:tcPr>
            <w:tcW w:w="6742" w:type="dxa"/>
            <w:shd w:val="clear" w:color="000000" w:fill="FFFFFF"/>
          </w:tcPr>
          <w:p w14:paraId="03CE9383" w14:textId="2C3367B6"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17-OH прогестерона </w:t>
            </w:r>
          </w:p>
        </w:tc>
      </w:tr>
      <w:tr w:rsidR="00B86280" w:rsidRPr="00437197" w14:paraId="7EB52B9C"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328F92B" w14:textId="6CF1139A"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lastRenderedPageBreak/>
              <w:t>41</w:t>
            </w:r>
          </w:p>
        </w:tc>
        <w:tc>
          <w:tcPr>
            <w:tcW w:w="1701" w:type="dxa"/>
            <w:tcBorders>
              <w:top w:val="single" w:sz="4" w:space="0" w:color="auto"/>
              <w:left w:val="single" w:sz="4" w:space="0" w:color="auto"/>
              <w:bottom w:val="single" w:sz="4" w:space="0" w:color="auto"/>
              <w:right w:val="single" w:sz="4" w:space="0" w:color="auto"/>
            </w:tcBorders>
            <w:vAlign w:val="center"/>
          </w:tcPr>
          <w:p w14:paraId="75EBBAEA" w14:textId="4DC12A68"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145 800,00</w:t>
            </w:r>
          </w:p>
        </w:tc>
        <w:tc>
          <w:tcPr>
            <w:tcW w:w="6742" w:type="dxa"/>
            <w:shd w:val="clear" w:color="000000" w:fill="FFFFFF"/>
          </w:tcPr>
          <w:p w14:paraId="6F6E8A1B" w14:textId="6B2508F0"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общего тестостерона </w:t>
            </w:r>
          </w:p>
        </w:tc>
      </w:tr>
      <w:tr w:rsidR="00B86280" w:rsidRPr="00437197" w14:paraId="1F19E26F"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756FEFB" w14:textId="7F94FF3E"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42</w:t>
            </w:r>
          </w:p>
        </w:tc>
        <w:tc>
          <w:tcPr>
            <w:tcW w:w="1701" w:type="dxa"/>
            <w:tcBorders>
              <w:top w:val="single" w:sz="4" w:space="0" w:color="auto"/>
              <w:left w:val="single" w:sz="4" w:space="0" w:color="auto"/>
              <w:bottom w:val="single" w:sz="4" w:space="0" w:color="auto"/>
              <w:right w:val="single" w:sz="4" w:space="0" w:color="auto"/>
            </w:tcBorders>
            <w:vAlign w:val="center"/>
          </w:tcPr>
          <w:p w14:paraId="2F8087AD" w14:textId="0684B8AB"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128 700,00</w:t>
            </w:r>
          </w:p>
        </w:tc>
        <w:tc>
          <w:tcPr>
            <w:tcW w:w="6742" w:type="dxa"/>
            <w:shd w:val="clear" w:color="000000" w:fill="FFFFFF"/>
          </w:tcPr>
          <w:p w14:paraId="70E1BCEE" w14:textId="4B1E796C"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CA-125 </w:t>
            </w:r>
          </w:p>
        </w:tc>
      </w:tr>
      <w:tr w:rsidR="00B86280" w:rsidRPr="00437197" w14:paraId="16AE4023"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F108C6C" w14:textId="2B1E711E"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43</w:t>
            </w:r>
          </w:p>
        </w:tc>
        <w:tc>
          <w:tcPr>
            <w:tcW w:w="1701" w:type="dxa"/>
            <w:tcBorders>
              <w:top w:val="single" w:sz="4" w:space="0" w:color="auto"/>
              <w:left w:val="single" w:sz="4" w:space="0" w:color="auto"/>
              <w:bottom w:val="single" w:sz="4" w:space="0" w:color="auto"/>
              <w:right w:val="single" w:sz="4" w:space="0" w:color="auto"/>
            </w:tcBorders>
            <w:vAlign w:val="center"/>
          </w:tcPr>
          <w:p w14:paraId="78E7EBBD" w14:textId="2CAD2647"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193 050,00</w:t>
            </w:r>
          </w:p>
        </w:tc>
        <w:tc>
          <w:tcPr>
            <w:tcW w:w="6742" w:type="dxa"/>
            <w:shd w:val="clear" w:color="000000" w:fill="FFFFFF"/>
          </w:tcPr>
          <w:p w14:paraId="744BB010" w14:textId="06D4BDD3"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CA </w:t>
            </w:r>
            <w:proofErr w:type="gramStart"/>
            <w:r w:rsidRPr="00E10BB3">
              <w:rPr>
                <w:rFonts w:ascii="GHEA Grapalat" w:hAnsi="GHEA Grapalat"/>
                <w:sz w:val="20"/>
                <w:szCs w:val="20"/>
              </w:rPr>
              <w:t>15-3</w:t>
            </w:r>
            <w:proofErr w:type="gramEnd"/>
            <w:r w:rsidRPr="00E10BB3">
              <w:rPr>
                <w:rFonts w:ascii="GHEA Grapalat" w:hAnsi="GHEA Grapalat"/>
                <w:sz w:val="20"/>
                <w:szCs w:val="20"/>
              </w:rPr>
              <w:t xml:space="preserve"> </w:t>
            </w:r>
          </w:p>
        </w:tc>
      </w:tr>
      <w:tr w:rsidR="00B86280" w:rsidRPr="00437197" w14:paraId="5F9ACC6B"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5DF4EF7" w14:textId="23619D4C"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44</w:t>
            </w:r>
          </w:p>
        </w:tc>
        <w:tc>
          <w:tcPr>
            <w:tcW w:w="1701" w:type="dxa"/>
            <w:tcBorders>
              <w:top w:val="single" w:sz="4" w:space="0" w:color="auto"/>
              <w:left w:val="single" w:sz="4" w:space="0" w:color="auto"/>
              <w:bottom w:val="single" w:sz="4" w:space="0" w:color="auto"/>
              <w:right w:val="single" w:sz="4" w:space="0" w:color="auto"/>
            </w:tcBorders>
            <w:vAlign w:val="center"/>
          </w:tcPr>
          <w:p w14:paraId="52E521D0" w14:textId="09A24771"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398 160,00</w:t>
            </w:r>
          </w:p>
        </w:tc>
        <w:tc>
          <w:tcPr>
            <w:tcW w:w="6742" w:type="dxa"/>
            <w:shd w:val="clear" w:color="000000" w:fill="FFFFFF"/>
          </w:tcPr>
          <w:p w14:paraId="3B4EF85D" w14:textId="2A830B04"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ферритина </w:t>
            </w:r>
          </w:p>
        </w:tc>
      </w:tr>
      <w:tr w:rsidR="00B86280" w:rsidRPr="00437197" w14:paraId="2EBFCCE6"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0A10D65" w14:textId="02D311A4"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45</w:t>
            </w:r>
          </w:p>
        </w:tc>
        <w:tc>
          <w:tcPr>
            <w:tcW w:w="1701" w:type="dxa"/>
            <w:tcBorders>
              <w:top w:val="single" w:sz="4" w:space="0" w:color="auto"/>
              <w:left w:val="single" w:sz="4" w:space="0" w:color="auto"/>
              <w:bottom w:val="single" w:sz="4" w:space="0" w:color="auto"/>
              <w:right w:val="single" w:sz="4" w:space="0" w:color="auto"/>
            </w:tcBorders>
            <w:vAlign w:val="center"/>
          </w:tcPr>
          <w:p w14:paraId="4D8BC471" w14:textId="319B5EC4"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66 330,00</w:t>
            </w:r>
          </w:p>
        </w:tc>
        <w:tc>
          <w:tcPr>
            <w:tcW w:w="6742" w:type="dxa"/>
            <w:shd w:val="clear" w:color="000000" w:fill="FFFFFF"/>
          </w:tcPr>
          <w:p w14:paraId="05FBFA59" w14:textId="004A573F"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общего иммуноглобулина E (</w:t>
            </w:r>
            <w:proofErr w:type="spellStart"/>
            <w:r w:rsidRPr="00E10BB3">
              <w:rPr>
                <w:rFonts w:ascii="GHEA Grapalat" w:hAnsi="GHEA Grapalat"/>
                <w:sz w:val="20"/>
                <w:szCs w:val="20"/>
              </w:rPr>
              <w:t>IgE</w:t>
            </w:r>
            <w:proofErr w:type="spellEnd"/>
            <w:r w:rsidRPr="00E10BB3">
              <w:rPr>
                <w:rFonts w:ascii="GHEA Grapalat" w:hAnsi="GHEA Grapalat"/>
                <w:sz w:val="20"/>
                <w:szCs w:val="20"/>
              </w:rPr>
              <w:t xml:space="preserve">) </w:t>
            </w:r>
          </w:p>
        </w:tc>
      </w:tr>
      <w:tr w:rsidR="00B86280" w:rsidRPr="00437197" w14:paraId="1EBFA144"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F245F9C" w14:textId="3A690EC3"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46</w:t>
            </w:r>
          </w:p>
        </w:tc>
        <w:tc>
          <w:tcPr>
            <w:tcW w:w="1701" w:type="dxa"/>
            <w:tcBorders>
              <w:top w:val="single" w:sz="4" w:space="0" w:color="auto"/>
              <w:left w:val="single" w:sz="4" w:space="0" w:color="auto"/>
              <w:bottom w:val="single" w:sz="4" w:space="0" w:color="auto"/>
              <w:right w:val="single" w:sz="4" w:space="0" w:color="auto"/>
            </w:tcBorders>
            <w:vAlign w:val="center"/>
          </w:tcPr>
          <w:p w14:paraId="0174A52A" w14:textId="308F5F31"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242 640,00</w:t>
            </w:r>
          </w:p>
        </w:tc>
        <w:tc>
          <w:tcPr>
            <w:tcW w:w="6742" w:type="dxa"/>
            <w:shd w:val="clear" w:color="000000" w:fill="FFFFFF"/>
          </w:tcPr>
          <w:p w14:paraId="72F0E64A" w14:textId="2A2B61FD"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пролактина </w:t>
            </w:r>
          </w:p>
        </w:tc>
      </w:tr>
      <w:tr w:rsidR="00B86280" w:rsidRPr="00437197" w14:paraId="3DD34711"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89A80CD" w14:textId="1391C80B"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47</w:t>
            </w:r>
          </w:p>
        </w:tc>
        <w:tc>
          <w:tcPr>
            <w:tcW w:w="1701" w:type="dxa"/>
            <w:tcBorders>
              <w:top w:val="single" w:sz="4" w:space="0" w:color="auto"/>
              <w:left w:val="single" w:sz="4" w:space="0" w:color="auto"/>
              <w:bottom w:val="single" w:sz="4" w:space="0" w:color="auto"/>
              <w:right w:val="single" w:sz="4" w:space="0" w:color="auto"/>
            </w:tcBorders>
            <w:vAlign w:val="center"/>
          </w:tcPr>
          <w:p w14:paraId="1A4BFCCF" w14:textId="0743BA6A"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295 920,00</w:t>
            </w:r>
          </w:p>
        </w:tc>
        <w:tc>
          <w:tcPr>
            <w:tcW w:w="6742" w:type="dxa"/>
            <w:shd w:val="clear" w:color="000000" w:fill="FFFFFF"/>
          </w:tcPr>
          <w:p w14:paraId="702E5DD9" w14:textId="5D5AE9BF"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кортизола </w:t>
            </w:r>
          </w:p>
        </w:tc>
      </w:tr>
      <w:tr w:rsidR="00B86280" w:rsidRPr="00437197" w14:paraId="5A0CC5E0"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D5A2D1E" w14:textId="49CE2C6B"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48</w:t>
            </w:r>
          </w:p>
        </w:tc>
        <w:tc>
          <w:tcPr>
            <w:tcW w:w="1701" w:type="dxa"/>
            <w:tcBorders>
              <w:top w:val="single" w:sz="4" w:space="0" w:color="auto"/>
              <w:left w:val="single" w:sz="4" w:space="0" w:color="auto"/>
              <w:bottom w:val="single" w:sz="4" w:space="0" w:color="auto"/>
              <w:right w:val="single" w:sz="4" w:space="0" w:color="auto"/>
            </w:tcBorders>
            <w:vAlign w:val="center"/>
          </w:tcPr>
          <w:p w14:paraId="3781BEDA" w14:textId="4C531F4B"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402 840,00</w:t>
            </w:r>
          </w:p>
        </w:tc>
        <w:tc>
          <w:tcPr>
            <w:tcW w:w="6742" w:type="dxa"/>
            <w:shd w:val="clear" w:color="000000" w:fill="FFFFFF"/>
          </w:tcPr>
          <w:p w14:paraId="07837ADB" w14:textId="03C61F21"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C-пептида </w:t>
            </w:r>
          </w:p>
        </w:tc>
      </w:tr>
      <w:tr w:rsidR="00B86280" w:rsidRPr="00437197" w14:paraId="1F13D49F"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710038F" w14:textId="3B0A83BD"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49</w:t>
            </w:r>
          </w:p>
        </w:tc>
        <w:tc>
          <w:tcPr>
            <w:tcW w:w="1701" w:type="dxa"/>
            <w:tcBorders>
              <w:top w:val="single" w:sz="4" w:space="0" w:color="auto"/>
              <w:left w:val="single" w:sz="4" w:space="0" w:color="auto"/>
              <w:bottom w:val="single" w:sz="4" w:space="0" w:color="auto"/>
              <w:right w:val="single" w:sz="4" w:space="0" w:color="auto"/>
            </w:tcBorders>
            <w:vAlign w:val="center"/>
          </w:tcPr>
          <w:p w14:paraId="7C654EFA" w14:textId="2BE44F39"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93 420,00</w:t>
            </w:r>
          </w:p>
        </w:tc>
        <w:tc>
          <w:tcPr>
            <w:tcW w:w="6742" w:type="dxa"/>
            <w:shd w:val="clear" w:color="000000" w:fill="FFFFFF"/>
          </w:tcPr>
          <w:p w14:paraId="5593B857" w14:textId="62A4E730"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карциноэмбрионального антигена (CEA) </w:t>
            </w:r>
          </w:p>
        </w:tc>
      </w:tr>
      <w:tr w:rsidR="00B86280" w:rsidRPr="00437197" w14:paraId="7A35E0BF"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6D0AAA2" w14:textId="702D5BD3"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14:paraId="1E2EDEA6" w14:textId="70C0026A"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318 150,00</w:t>
            </w:r>
          </w:p>
        </w:tc>
        <w:tc>
          <w:tcPr>
            <w:tcW w:w="6742" w:type="dxa"/>
            <w:shd w:val="clear" w:color="000000" w:fill="FFFFFF"/>
          </w:tcPr>
          <w:p w14:paraId="072038F6" w14:textId="6B461119"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витамина B12 </w:t>
            </w:r>
          </w:p>
        </w:tc>
      </w:tr>
      <w:tr w:rsidR="00B86280" w:rsidRPr="00437197" w14:paraId="6EBB26D8"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FFC061B" w14:textId="0DCDC5E1"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51</w:t>
            </w:r>
          </w:p>
        </w:tc>
        <w:tc>
          <w:tcPr>
            <w:tcW w:w="1701" w:type="dxa"/>
            <w:tcBorders>
              <w:top w:val="single" w:sz="4" w:space="0" w:color="auto"/>
              <w:left w:val="single" w:sz="4" w:space="0" w:color="auto"/>
              <w:bottom w:val="single" w:sz="4" w:space="0" w:color="auto"/>
              <w:right w:val="single" w:sz="4" w:space="0" w:color="auto"/>
            </w:tcBorders>
            <w:vAlign w:val="center"/>
          </w:tcPr>
          <w:p w14:paraId="02832A6E" w14:textId="11298C01"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585 900,00</w:t>
            </w:r>
          </w:p>
        </w:tc>
        <w:tc>
          <w:tcPr>
            <w:tcW w:w="6742" w:type="dxa"/>
            <w:shd w:val="clear" w:color="000000" w:fill="FFFFFF"/>
          </w:tcPr>
          <w:p w14:paraId="7CFF71BC" w14:textId="7A0AE52A"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натрийуретического пептида (NT-</w:t>
            </w:r>
            <w:proofErr w:type="spellStart"/>
            <w:r w:rsidRPr="00E10BB3">
              <w:rPr>
                <w:rFonts w:ascii="GHEA Grapalat" w:hAnsi="GHEA Grapalat"/>
                <w:sz w:val="20"/>
                <w:szCs w:val="20"/>
              </w:rPr>
              <w:t>proBNP</w:t>
            </w:r>
            <w:proofErr w:type="spellEnd"/>
            <w:r w:rsidRPr="00E10BB3">
              <w:rPr>
                <w:rFonts w:ascii="GHEA Grapalat" w:hAnsi="GHEA Grapalat"/>
                <w:sz w:val="20"/>
                <w:szCs w:val="20"/>
              </w:rPr>
              <w:t xml:space="preserve">) </w:t>
            </w:r>
          </w:p>
        </w:tc>
      </w:tr>
      <w:tr w:rsidR="00B86280" w:rsidRPr="00437197" w14:paraId="3EF62DA9"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CCE0C74" w14:textId="1B83F3C4"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52</w:t>
            </w:r>
          </w:p>
        </w:tc>
        <w:tc>
          <w:tcPr>
            <w:tcW w:w="1701" w:type="dxa"/>
            <w:tcBorders>
              <w:top w:val="single" w:sz="4" w:space="0" w:color="auto"/>
              <w:left w:val="single" w:sz="4" w:space="0" w:color="auto"/>
              <w:bottom w:val="single" w:sz="4" w:space="0" w:color="auto"/>
              <w:right w:val="single" w:sz="4" w:space="0" w:color="auto"/>
            </w:tcBorders>
            <w:vAlign w:val="center"/>
          </w:tcPr>
          <w:p w14:paraId="27C08BD8" w14:textId="01ECC0A2"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637 200,00</w:t>
            </w:r>
          </w:p>
        </w:tc>
        <w:tc>
          <w:tcPr>
            <w:tcW w:w="6742" w:type="dxa"/>
            <w:shd w:val="clear" w:color="000000" w:fill="FFFFFF"/>
          </w:tcPr>
          <w:p w14:paraId="20C19ECF" w14:textId="0F066A7B"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инсулина </w:t>
            </w:r>
          </w:p>
        </w:tc>
      </w:tr>
      <w:tr w:rsidR="00B86280" w:rsidRPr="00437197" w14:paraId="1F6336BD" w14:textId="77777777" w:rsidTr="00C82040">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428AA9" w14:textId="0C9D3D0C" w:rsidR="00B86280" w:rsidRPr="007117E2" w:rsidRDefault="00B86280" w:rsidP="00B86280">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53</w:t>
            </w:r>
          </w:p>
        </w:tc>
        <w:tc>
          <w:tcPr>
            <w:tcW w:w="1701" w:type="dxa"/>
            <w:tcBorders>
              <w:top w:val="single" w:sz="4" w:space="0" w:color="auto"/>
              <w:left w:val="single" w:sz="4" w:space="0" w:color="auto"/>
              <w:bottom w:val="single" w:sz="4" w:space="0" w:color="auto"/>
              <w:right w:val="single" w:sz="4" w:space="0" w:color="auto"/>
            </w:tcBorders>
            <w:vAlign w:val="center"/>
          </w:tcPr>
          <w:p w14:paraId="64CE15D6" w14:textId="72A6B827" w:rsidR="00B86280" w:rsidRPr="00AD20EA" w:rsidRDefault="00B86280" w:rsidP="00B86280">
            <w:pPr>
              <w:pStyle w:val="aa"/>
              <w:widowControl w:val="0"/>
              <w:spacing w:after="0"/>
              <w:ind w:right="-7"/>
              <w:jc w:val="center"/>
              <w:rPr>
                <w:rFonts w:ascii="GHEA Grapalat" w:hAnsi="GHEA Grapalat" w:cs="Calibri"/>
                <w:sz w:val="20"/>
                <w:szCs w:val="20"/>
              </w:rPr>
            </w:pPr>
            <w:r>
              <w:rPr>
                <w:rFonts w:ascii="GHEA Grapalat" w:hAnsi="GHEA Grapalat" w:cs="Calibri"/>
                <w:sz w:val="20"/>
                <w:szCs w:val="20"/>
              </w:rPr>
              <w:t>98 400,00</w:t>
            </w:r>
          </w:p>
        </w:tc>
        <w:tc>
          <w:tcPr>
            <w:tcW w:w="6742" w:type="dxa"/>
            <w:shd w:val="clear" w:color="000000" w:fill="FFFFFF"/>
          </w:tcPr>
          <w:p w14:paraId="5128A588" w14:textId="042FABA8" w:rsidR="00B86280" w:rsidRPr="00E10BB3" w:rsidRDefault="00B86280" w:rsidP="00B86280">
            <w:pPr>
              <w:pStyle w:val="aa"/>
              <w:widowControl w:val="0"/>
              <w:spacing w:after="0"/>
              <w:ind w:right="-7"/>
              <w:jc w:val="both"/>
              <w:rPr>
                <w:rFonts w:ascii="GHEA Grapalat" w:hAnsi="GHEA Grapalat"/>
                <w:sz w:val="20"/>
                <w:szCs w:val="20"/>
              </w:rPr>
            </w:pPr>
            <w:r w:rsidRPr="00E10BB3">
              <w:rPr>
                <w:rFonts w:ascii="GHEA Grapalat" w:hAnsi="GHEA Grapalat"/>
                <w:sz w:val="20"/>
                <w:szCs w:val="20"/>
              </w:rPr>
              <w:t xml:space="preserve">  Тест-набор для определения фолиевой кислоты</w:t>
            </w:r>
          </w:p>
        </w:tc>
      </w:tr>
    </w:tbl>
    <w:p w14:paraId="55C22A11" w14:textId="77777777" w:rsidR="0009135A" w:rsidRPr="00B86280" w:rsidRDefault="0009135A" w:rsidP="003850C3">
      <w:pPr>
        <w:pStyle w:val="23"/>
        <w:widowControl w:val="0"/>
        <w:spacing w:line="240" w:lineRule="auto"/>
        <w:ind w:firstLine="567"/>
        <w:rPr>
          <w:rFonts w:ascii="GHEA Grapalat" w:hAnsi="GHEA Grapalat"/>
        </w:rPr>
      </w:pPr>
    </w:p>
    <w:p w14:paraId="7B7616D3" w14:textId="2269F3FE" w:rsidR="006173D4" w:rsidRPr="00332B00" w:rsidRDefault="00816505" w:rsidP="003850C3">
      <w:pPr>
        <w:pStyle w:val="23"/>
        <w:widowControl w:val="0"/>
        <w:spacing w:line="240" w:lineRule="auto"/>
        <w:ind w:firstLine="567"/>
        <w:rPr>
          <w:rFonts w:ascii="GHEA Grapalat" w:hAnsi="GHEA Grapalat"/>
        </w:rPr>
      </w:pPr>
      <w:r w:rsidRPr="00332B00">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32B00">
        <w:rPr>
          <w:rFonts w:ascii="GHEA Grapalat" w:hAnsi="GHEA Grapalat"/>
        </w:rPr>
        <w:t xml:space="preserve">6 </w:t>
      </w:r>
      <w:r w:rsidRPr="00332B00">
        <w:rPr>
          <w:rFonts w:ascii="GHEA Grapalat" w:hAnsi="GHEA Grapalat"/>
        </w:rPr>
        <w:t>к настоящему Приглашению.</w:t>
      </w:r>
      <w:r w:rsidR="006173D4" w:rsidRPr="00332B00">
        <w:rPr>
          <w:rFonts w:ascii="GHEA Grapalat" w:hAnsi="GHEA Grapalat"/>
        </w:rPr>
        <w:t xml:space="preserve"> </w:t>
      </w:r>
      <w:r w:rsidR="00B453CD" w:rsidRPr="00332B00">
        <w:rPr>
          <w:rFonts w:ascii="GHEA Grapalat" w:hAnsi="GHEA Grapalat"/>
        </w:rPr>
        <w:t xml:space="preserve"> </w:t>
      </w:r>
      <w:r w:rsidR="006173D4" w:rsidRPr="00332B00">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332B00" w:rsidRDefault="009834E9" w:rsidP="003850C3">
      <w:pPr>
        <w:widowControl w:val="0"/>
        <w:jc w:val="center"/>
        <w:rPr>
          <w:rFonts w:ascii="GHEA Grapalat" w:hAnsi="GHEA Grapalat"/>
          <w:b/>
          <w:sz w:val="20"/>
          <w:szCs w:val="20"/>
        </w:rPr>
      </w:pPr>
    </w:p>
    <w:p w14:paraId="22E042E4" w14:textId="77777777" w:rsidR="00096865" w:rsidRPr="00332B00" w:rsidRDefault="00693101" w:rsidP="003850C3">
      <w:pPr>
        <w:widowControl w:val="0"/>
        <w:jc w:val="center"/>
        <w:rPr>
          <w:rFonts w:ascii="GHEA Grapalat" w:hAnsi="GHEA Grapalat"/>
          <w:b/>
          <w:sz w:val="20"/>
          <w:szCs w:val="20"/>
        </w:rPr>
      </w:pPr>
      <w:r w:rsidRPr="00332B00">
        <w:rPr>
          <w:rFonts w:ascii="GHEA Grapalat" w:hAnsi="GHEA Grapalat"/>
          <w:b/>
          <w:sz w:val="20"/>
          <w:szCs w:val="20"/>
        </w:rPr>
        <w:t>2.</w:t>
      </w:r>
      <w:r w:rsidR="002B32D6" w:rsidRPr="00332B00">
        <w:rPr>
          <w:rFonts w:ascii="GHEA Grapalat" w:hAnsi="GHEA Grapalat"/>
          <w:b/>
          <w:sz w:val="20"/>
          <w:szCs w:val="20"/>
        </w:rPr>
        <w:t xml:space="preserve"> ТРЕБОВАНИЯ К ПРАВУ УЧАСТНИКА НА УЧАСТИЕ, </w:t>
      </w:r>
      <w:r w:rsidRPr="00332B00">
        <w:rPr>
          <w:rFonts w:ascii="GHEA Grapalat" w:hAnsi="GHEA Grapalat"/>
          <w:b/>
          <w:sz w:val="20"/>
          <w:szCs w:val="20"/>
        </w:rPr>
        <w:br/>
      </w:r>
      <w:r w:rsidR="002B32D6" w:rsidRPr="00332B00">
        <w:rPr>
          <w:rFonts w:ascii="GHEA Grapalat" w:hAnsi="GHEA Grapalat"/>
          <w:b/>
          <w:sz w:val="20"/>
          <w:szCs w:val="20"/>
        </w:rPr>
        <w:t xml:space="preserve">КВАЛИФИКАЦИОННЫЕ КРИТЕРИИ И ПОРЯДОК ИХ ОЦЕНКИ </w:t>
      </w:r>
    </w:p>
    <w:p w14:paraId="1072F947" w14:textId="77777777" w:rsidR="00753E6E" w:rsidRPr="00332B00" w:rsidRDefault="00096865" w:rsidP="003850C3">
      <w:pPr>
        <w:widowControl w:val="0"/>
        <w:tabs>
          <w:tab w:val="left" w:pos="1134"/>
        </w:tabs>
        <w:ind w:firstLine="567"/>
        <w:jc w:val="both"/>
        <w:rPr>
          <w:rFonts w:ascii="GHEA Grapalat" w:hAnsi="GHEA Grapalat" w:cs="Arial Armenian"/>
          <w:sz w:val="20"/>
          <w:szCs w:val="20"/>
        </w:rPr>
      </w:pPr>
      <w:r w:rsidRPr="00332B00">
        <w:rPr>
          <w:rFonts w:ascii="GHEA Grapalat" w:hAnsi="GHEA Grapalat"/>
          <w:sz w:val="20"/>
          <w:szCs w:val="20"/>
        </w:rPr>
        <w:t>2.1</w:t>
      </w:r>
      <w:r w:rsidR="008E6E51" w:rsidRPr="00332B00">
        <w:rPr>
          <w:rFonts w:ascii="GHEA Grapalat" w:hAnsi="GHEA Grapalat"/>
          <w:sz w:val="20"/>
          <w:szCs w:val="20"/>
        </w:rPr>
        <w:t>.</w:t>
      </w:r>
      <w:r w:rsidR="00693101" w:rsidRPr="00332B00">
        <w:rPr>
          <w:rFonts w:ascii="GHEA Grapalat" w:hAnsi="GHEA Grapalat"/>
          <w:sz w:val="20"/>
          <w:szCs w:val="20"/>
        </w:rPr>
        <w:tab/>
      </w:r>
      <w:r w:rsidRPr="00332B00">
        <w:rPr>
          <w:rFonts w:ascii="GHEA Grapalat" w:hAnsi="GHEA Grapalat"/>
          <w:sz w:val="20"/>
          <w:szCs w:val="20"/>
        </w:rPr>
        <w:t>В настоящей процедуре не имеют права участвовать лица:</w:t>
      </w:r>
    </w:p>
    <w:p w14:paraId="25D1C11B" w14:textId="77777777" w:rsidR="00753E6E" w:rsidRPr="00332B00" w:rsidRDefault="00753E6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1)</w:t>
      </w:r>
      <w:r w:rsidR="00693101" w:rsidRPr="00332B00">
        <w:rPr>
          <w:rFonts w:ascii="GHEA Grapalat" w:hAnsi="GHEA Grapalat"/>
          <w:sz w:val="20"/>
          <w:szCs w:val="20"/>
        </w:rPr>
        <w:tab/>
      </w:r>
      <w:r w:rsidRPr="00332B00">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332B00" w:rsidRDefault="00753E6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3)</w:t>
      </w:r>
      <w:r w:rsidR="00E1385B" w:rsidRPr="00332B00">
        <w:rPr>
          <w:rFonts w:ascii="GHEA Grapalat" w:hAnsi="GHEA Grapalat"/>
          <w:sz w:val="20"/>
          <w:szCs w:val="20"/>
        </w:rPr>
        <w:tab/>
      </w:r>
      <w:r w:rsidRPr="00332B00">
        <w:rPr>
          <w:rFonts w:ascii="GHEA Grapalat" w:hAnsi="GHEA Grapalat"/>
          <w:sz w:val="20"/>
          <w:szCs w:val="20"/>
        </w:rPr>
        <w:t xml:space="preserve">которые или представитель исполнительного органа которых в течение </w:t>
      </w:r>
      <w:r w:rsidR="00FC3663" w:rsidRPr="00332B00">
        <w:rPr>
          <w:rFonts w:ascii="GHEA Grapalat" w:hAnsi="GHEA Grapalat"/>
          <w:sz w:val="20"/>
          <w:szCs w:val="20"/>
        </w:rPr>
        <w:t>пяти</w:t>
      </w:r>
      <w:r w:rsidRPr="00332B00">
        <w:rPr>
          <w:rFonts w:ascii="GHEA Grapalat" w:hAnsi="GHEA Grapalat"/>
          <w:sz w:val="20"/>
          <w:szCs w:val="20"/>
        </w:rPr>
        <w:t xml:space="preserve"> лет, предшествующих дню подачи заявки, были осуждены за</w:t>
      </w:r>
      <w:r w:rsidR="003240F7" w:rsidRPr="00332B00">
        <w:rPr>
          <w:rFonts w:ascii="Calibri" w:hAnsi="Calibri" w:cs="Calibri"/>
          <w:sz w:val="20"/>
          <w:szCs w:val="20"/>
          <w:lang w:val="en-US"/>
        </w:rPr>
        <w:t> </w:t>
      </w:r>
      <w:r w:rsidRPr="00332B0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32B00">
        <w:rPr>
          <w:rFonts w:ascii="GHEA Grapalat" w:hAnsi="GHEA Grapalat"/>
          <w:sz w:val="20"/>
          <w:szCs w:val="20"/>
        </w:rPr>
        <w:t>трафикинг</w:t>
      </w:r>
      <w:proofErr w:type="spellEnd"/>
      <w:r w:rsidRPr="00332B00">
        <w:rPr>
          <w:rFonts w:ascii="GHEA Grapalat" w:hAnsi="GHEA Grapalat"/>
          <w:sz w:val="20"/>
          <w:szCs w:val="20"/>
        </w:rPr>
        <w:t xml:space="preserve"> людей, создание преступного сообщества или участие в</w:t>
      </w:r>
      <w:r w:rsidR="003240F7" w:rsidRPr="00332B00">
        <w:rPr>
          <w:rFonts w:ascii="Calibri" w:hAnsi="Calibri" w:cs="Calibri"/>
          <w:sz w:val="20"/>
          <w:szCs w:val="20"/>
          <w:lang w:val="en-US"/>
        </w:rPr>
        <w:t> </w:t>
      </w:r>
      <w:r w:rsidRPr="00332B0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32B00">
        <w:rPr>
          <w:rFonts w:ascii="GHEA Grapalat" w:hAnsi="GHEA Grapalat"/>
          <w:sz w:val="20"/>
          <w:szCs w:val="20"/>
        </w:rPr>
        <w:t>гашена</w:t>
      </w:r>
      <w:r w:rsidR="00F62D7A" w:rsidRPr="00332B00">
        <w:rPr>
          <w:rFonts w:ascii="GHEA Grapalat" w:hAnsi="GHEA Grapalat"/>
          <w:sz w:val="20"/>
          <w:szCs w:val="20"/>
        </w:rPr>
        <w:t xml:space="preserve"> или  отменена</w:t>
      </w:r>
      <w:r w:rsidR="003240F7" w:rsidRPr="00332B00">
        <w:rPr>
          <w:rFonts w:ascii="GHEA Grapalat" w:hAnsi="GHEA Grapalat"/>
          <w:sz w:val="20"/>
          <w:szCs w:val="20"/>
        </w:rPr>
        <w:t>;</w:t>
      </w:r>
    </w:p>
    <w:p w14:paraId="7CDC3E56" w14:textId="77777777" w:rsidR="00753E6E" w:rsidRPr="00332B00" w:rsidRDefault="00753E6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4)</w:t>
      </w:r>
      <w:r w:rsidR="00E1385B" w:rsidRPr="00332B00">
        <w:rPr>
          <w:rFonts w:ascii="GHEA Grapalat" w:hAnsi="GHEA Grapalat"/>
          <w:sz w:val="20"/>
          <w:szCs w:val="20"/>
        </w:rPr>
        <w:tab/>
      </w:r>
      <w:r w:rsidR="00CB2FE2" w:rsidRPr="00332B00">
        <w:rPr>
          <w:rFonts w:ascii="GHEA Grapalat" w:hAnsi="GHEA Grapalat"/>
          <w:sz w:val="20"/>
          <w:szCs w:val="20"/>
        </w:rPr>
        <w:t xml:space="preserve">в отношении </w:t>
      </w:r>
      <w:proofErr w:type="gramStart"/>
      <w:r w:rsidR="00CB2FE2" w:rsidRPr="00332B00">
        <w:rPr>
          <w:rFonts w:ascii="GHEA Grapalat" w:hAnsi="GHEA Grapalat"/>
          <w:sz w:val="20"/>
          <w:szCs w:val="20"/>
        </w:rPr>
        <w:t>которых  административный</w:t>
      </w:r>
      <w:proofErr w:type="gramEnd"/>
      <w:r w:rsidR="00CB2FE2" w:rsidRPr="00332B00">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332B00">
        <w:rPr>
          <w:rFonts w:ascii="GHEA Grapalat" w:hAnsi="GHEA Grapalat"/>
          <w:sz w:val="20"/>
          <w:szCs w:val="20"/>
        </w:rPr>
        <w:t>необжалуемым</w:t>
      </w:r>
      <w:proofErr w:type="spellEnd"/>
      <w:r w:rsidR="00CB2FE2" w:rsidRPr="00332B00">
        <w:rPr>
          <w:rFonts w:ascii="GHEA Grapalat" w:hAnsi="GHEA Grapalat"/>
          <w:sz w:val="20"/>
          <w:szCs w:val="20"/>
        </w:rPr>
        <w:t>, а в случае обжалования оставлен без изменений</w:t>
      </w:r>
      <w:r w:rsidRPr="00332B00">
        <w:rPr>
          <w:rFonts w:ascii="GHEA Grapalat" w:hAnsi="GHEA Grapalat"/>
          <w:sz w:val="20"/>
          <w:szCs w:val="20"/>
        </w:rPr>
        <w:t>;</w:t>
      </w:r>
    </w:p>
    <w:p w14:paraId="285072BD" w14:textId="77777777" w:rsidR="00753E6E" w:rsidRPr="00332B00" w:rsidRDefault="00753E6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5)</w:t>
      </w:r>
      <w:r w:rsidR="00E1385B" w:rsidRPr="00332B00">
        <w:rPr>
          <w:rFonts w:ascii="GHEA Grapalat" w:hAnsi="GHEA Grapalat"/>
          <w:sz w:val="20"/>
          <w:szCs w:val="20"/>
        </w:rPr>
        <w:tab/>
      </w:r>
      <w:r w:rsidRPr="00332B0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32B00">
        <w:rPr>
          <w:rFonts w:ascii="Calibri" w:hAnsi="Calibri" w:cs="Calibri"/>
          <w:sz w:val="20"/>
          <w:szCs w:val="20"/>
          <w:lang w:val="en-US"/>
        </w:rPr>
        <w:t> </w:t>
      </w:r>
      <w:r w:rsidRPr="00332B00">
        <w:rPr>
          <w:rFonts w:ascii="GHEA Grapalat" w:hAnsi="GHEA Grapalat"/>
          <w:sz w:val="20"/>
          <w:szCs w:val="20"/>
        </w:rPr>
        <w:t xml:space="preserve">закупках; </w:t>
      </w:r>
    </w:p>
    <w:p w14:paraId="314E7C20" w14:textId="77777777" w:rsidR="00753E6E" w:rsidRPr="00332B00" w:rsidRDefault="00753E6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E1385B" w:rsidRPr="00332B00">
        <w:rPr>
          <w:rFonts w:ascii="GHEA Grapalat" w:hAnsi="GHEA Grapalat"/>
          <w:sz w:val="20"/>
          <w:szCs w:val="20"/>
        </w:rPr>
        <w:tab/>
      </w:r>
      <w:r w:rsidRPr="00332B0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332B00" w:rsidRDefault="00990561"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332B00" w:rsidRDefault="006622A4" w:rsidP="003850C3">
      <w:pPr>
        <w:widowControl w:val="0"/>
        <w:tabs>
          <w:tab w:val="left" w:pos="1134"/>
        </w:tabs>
        <w:ind w:firstLine="567"/>
        <w:contextualSpacing/>
        <w:rPr>
          <w:rFonts w:ascii="GHEA Grapalat" w:hAnsi="GHEA Grapalat"/>
          <w:sz w:val="20"/>
          <w:szCs w:val="20"/>
        </w:rPr>
      </w:pPr>
      <w:r w:rsidRPr="00332B0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332B00"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332B0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332B00"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332B00">
        <w:rPr>
          <w:rFonts w:ascii="GHEA Grapalat" w:hAnsi="GHEA Grapalat"/>
          <w:sz w:val="20"/>
          <w:szCs w:val="20"/>
        </w:rPr>
        <w:t xml:space="preserve">в качестве отобранного участника отказался или </w:t>
      </w:r>
      <w:proofErr w:type="gramStart"/>
      <w:r w:rsidRPr="00332B00">
        <w:rPr>
          <w:rFonts w:ascii="GHEA Grapalat" w:hAnsi="GHEA Grapalat"/>
          <w:sz w:val="20"/>
          <w:szCs w:val="20"/>
        </w:rPr>
        <w:t>лишился  права</w:t>
      </w:r>
      <w:proofErr w:type="gramEnd"/>
      <w:r w:rsidRPr="00332B00">
        <w:rPr>
          <w:rFonts w:ascii="GHEA Grapalat" w:hAnsi="GHEA Grapalat"/>
          <w:sz w:val="20"/>
          <w:szCs w:val="20"/>
        </w:rPr>
        <w:t xml:space="preserve"> заключения договора.</w:t>
      </w:r>
    </w:p>
    <w:p w14:paraId="78074A6F" w14:textId="77777777" w:rsidR="006622A4" w:rsidRPr="00332B00"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332B00" w:rsidRDefault="00753E6E"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lastRenderedPageBreak/>
        <w:t>2.2.</w:t>
      </w:r>
      <w:r w:rsidR="00E1385B" w:rsidRPr="00332B00">
        <w:rPr>
          <w:rFonts w:ascii="GHEA Grapalat" w:hAnsi="GHEA Grapalat"/>
          <w:sz w:val="20"/>
          <w:szCs w:val="20"/>
        </w:rPr>
        <w:tab/>
      </w:r>
      <w:r w:rsidRPr="00332B0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32B00">
        <w:rPr>
          <w:rFonts w:ascii="GHEA Grapalat" w:hAnsi="GHEA Grapalat"/>
          <w:sz w:val="20"/>
          <w:szCs w:val="20"/>
        </w:rPr>
        <w:t>1</w:t>
      </w:r>
      <w:r w:rsidRPr="00332B0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332B00" w:rsidRDefault="00BA3554"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2.3</w:t>
      </w:r>
      <w:r w:rsidR="003240F7" w:rsidRPr="00332B00">
        <w:rPr>
          <w:rFonts w:ascii="GHEA Grapalat" w:hAnsi="GHEA Grapalat"/>
          <w:sz w:val="20"/>
          <w:szCs w:val="20"/>
        </w:rPr>
        <w:t>.</w:t>
      </w:r>
      <w:r w:rsidR="00E1385B" w:rsidRPr="00332B00">
        <w:rPr>
          <w:rFonts w:ascii="GHEA Grapalat" w:hAnsi="GHEA Grapalat"/>
          <w:sz w:val="20"/>
          <w:szCs w:val="20"/>
        </w:rPr>
        <w:tab/>
      </w:r>
      <w:r w:rsidR="005A221E" w:rsidRPr="00332B0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332B00" w:rsidRDefault="00BA3554"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Запрещается одновременное участие в настоящей процедуре</w:t>
      </w:r>
      <w:r w:rsidR="00F4264D" w:rsidRPr="00332B00">
        <w:rPr>
          <w:rFonts w:ascii="GHEA Grapalat" w:hAnsi="GHEA Grapalat"/>
          <w:sz w:val="20"/>
          <w:szCs w:val="20"/>
        </w:rPr>
        <w:t xml:space="preserve"> (</w:t>
      </w:r>
      <w:r w:rsidR="00DA4643" w:rsidRPr="00332B00">
        <w:rPr>
          <w:rFonts w:ascii="GHEA Grapalat" w:hAnsi="GHEA Grapalat"/>
          <w:sz w:val="20"/>
          <w:szCs w:val="20"/>
        </w:rPr>
        <w:t>на о</w:t>
      </w:r>
      <w:r w:rsidR="00EE7758" w:rsidRPr="00332B00">
        <w:rPr>
          <w:rFonts w:ascii="GHEA Grapalat" w:hAnsi="GHEA Grapalat"/>
          <w:sz w:val="20"/>
          <w:szCs w:val="20"/>
        </w:rPr>
        <w:t>дин и тот же</w:t>
      </w:r>
      <w:r w:rsidR="00DA4643" w:rsidRPr="00332B00">
        <w:rPr>
          <w:rFonts w:ascii="GHEA Grapalat" w:hAnsi="GHEA Grapalat"/>
          <w:sz w:val="20"/>
          <w:szCs w:val="20"/>
        </w:rPr>
        <w:t xml:space="preserve"> лот</w:t>
      </w:r>
      <w:r w:rsidR="00F4264D" w:rsidRPr="00332B00">
        <w:rPr>
          <w:rFonts w:ascii="GHEA Grapalat" w:hAnsi="GHEA Grapalat"/>
          <w:sz w:val="20"/>
          <w:szCs w:val="20"/>
        </w:rPr>
        <w:t>)</w:t>
      </w:r>
      <w:r w:rsidRPr="00332B0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332B00"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332B00">
        <w:rPr>
          <w:rFonts w:ascii="GHEA Grapalat" w:hAnsi="GHEA Grapalat"/>
          <w:sz w:val="20"/>
          <w:szCs w:val="20"/>
        </w:rPr>
        <w:t>По смыслу пункта 119 Порядка:</w:t>
      </w:r>
    </w:p>
    <w:p w14:paraId="34AE2231"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sz w:val="20"/>
          <w:szCs w:val="20"/>
        </w:rPr>
        <w:t>1)</w:t>
      </w:r>
      <w:r w:rsidR="00E1385B" w:rsidRPr="00332B00">
        <w:rPr>
          <w:rFonts w:ascii="GHEA Grapalat" w:hAnsi="GHEA Grapalat"/>
          <w:sz w:val="20"/>
          <w:szCs w:val="20"/>
        </w:rPr>
        <w:tab/>
      </w:r>
      <w:r w:rsidRPr="00332B0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2B00">
        <w:rPr>
          <w:rFonts w:ascii="GHEA Grapalat" w:hAnsi="GHEA Grapalat"/>
          <w:color w:val="000000"/>
          <w:sz w:val="20"/>
          <w:szCs w:val="20"/>
        </w:rPr>
        <w:t xml:space="preserve"> </w:t>
      </w:r>
    </w:p>
    <w:p w14:paraId="1762813A"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2)</w:t>
      </w:r>
      <w:r w:rsidR="00E1385B" w:rsidRPr="00332B00">
        <w:rPr>
          <w:rFonts w:ascii="GHEA Grapalat" w:hAnsi="GHEA Grapalat"/>
          <w:color w:val="000000"/>
          <w:sz w:val="20"/>
          <w:szCs w:val="20"/>
        </w:rPr>
        <w:tab/>
      </w:r>
      <w:r w:rsidRPr="00332B0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а.</w:t>
      </w:r>
      <w:r w:rsidR="00E1385B" w:rsidRPr="00332B00">
        <w:rPr>
          <w:rFonts w:ascii="GHEA Grapalat" w:hAnsi="GHEA Grapalat"/>
          <w:color w:val="000000"/>
          <w:sz w:val="20"/>
          <w:szCs w:val="20"/>
        </w:rPr>
        <w:tab/>
      </w:r>
      <w:r w:rsidRPr="00332B0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б.</w:t>
      </w:r>
      <w:r w:rsidR="00E1385B" w:rsidRPr="00332B00">
        <w:rPr>
          <w:rFonts w:ascii="GHEA Grapalat" w:hAnsi="GHEA Grapalat"/>
          <w:color w:val="000000"/>
          <w:sz w:val="20"/>
          <w:szCs w:val="20"/>
        </w:rPr>
        <w:tab/>
      </w:r>
      <w:r w:rsidRPr="00332B0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в.</w:t>
      </w:r>
      <w:r w:rsidR="00E1385B" w:rsidRPr="00332B00">
        <w:rPr>
          <w:rFonts w:ascii="GHEA Grapalat" w:hAnsi="GHEA Grapalat"/>
          <w:color w:val="000000"/>
          <w:sz w:val="20"/>
          <w:szCs w:val="20"/>
        </w:rPr>
        <w:tab/>
      </w:r>
      <w:r w:rsidRPr="00332B0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г.</w:t>
      </w:r>
      <w:r w:rsidR="00E1385B" w:rsidRPr="00332B00">
        <w:rPr>
          <w:rFonts w:ascii="GHEA Grapalat" w:hAnsi="GHEA Grapalat"/>
          <w:color w:val="000000"/>
          <w:sz w:val="20"/>
          <w:szCs w:val="20"/>
        </w:rPr>
        <w:tab/>
      </w:r>
      <w:r w:rsidRPr="00332B0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sz w:val="20"/>
          <w:szCs w:val="20"/>
        </w:rPr>
        <w:t>3)</w:t>
      </w:r>
      <w:r w:rsidR="00E1385B" w:rsidRPr="00332B00">
        <w:rPr>
          <w:rFonts w:ascii="GHEA Grapalat" w:hAnsi="GHEA Grapalat"/>
          <w:sz w:val="20"/>
          <w:szCs w:val="20"/>
        </w:rPr>
        <w:tab/>
      </w:r>
      <w:r w:rsidRPr="00332B00">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а.</w:t>
      </w:r>
      <w:r w:rsidR="00E1385B" w:rsidRPr="00332B00">
        <w:rPr>
          <w:rFonts w:ascii="GHEA Grapalat" w:hAnsi="GHEA Grapalat"/>
          <w:color w:val="000000"/>
          <w:sz w:val="20"/>
          <w:szCs w:val="20"/>
        </w:rPr>
        <w:tab/>
      </w:r>
      <w:r w:rsidRPr="00332B0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32B00">
        <w:rPr>
          <w:rFonts w:ascii="Calibri" w:hAnsi="Calibri" w:cs="Calibri"/>
          <w:color w:val="000000"/>
          <w:sz w:val="20"/>
          <w:szCs w:val="20"/>
          <w:lang w:val="en-US"/>
        </w:rPr>
        <w:t> </w:t>
      </w:r>
      <w:r w:rsidRPr="00332B00">
        <w:rPr>
          <w:rFonts w:ascii="GHEA Grapalat" w:hAnsi="GHEA Grapalat"/>
          <w:color w:val="000000"/>
          <w:sz w:val="20"/>
          <w:szCs w:val="20"/>
        </w:rPr>
        <w:t>лица;</w:t>
      </w:r>
    </w:p>
    <w:p w14:paraId="05E6A9C1"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б.</w:t>
      </w:r>
      <w:r w:rsidR="00E1385B" w:rsidRPr="00332B00">
        <w:rPr>
          <w:rFonts w:ascii="GHEA Grapalat" w:hAnsi="GHEA Grapalat"/>
          <w:color w:val="000000"/>
          <w:sz w:val="20"/>
          <w:szCs w:val="20"/>
        </w:rPr>
        <w:tab/>
      </w:r>
      <w:r w:rsidRPr="00332B0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332B00">
        <w:rPr>
          <w:rFonts w:ascii="GHEA Grapalat" w:hAnsi="GHEA Grapalat"/>
          <w:color w:val="000000"/>
          <w:sz w:val="20"/>
          <w:szCs w:val="20"/>
        </w:rPr>
        <w:t>в.</w:t>
      </w:r>
      <w:r w:rsidR="00E1385B" w:rsidRPr="00332B00">
        <w:rPr>
          <w:rFonts w:ascii="GHEA Grapalat" w:hAnsi="GHEA Grapalat"/>
          <w:color w:val="000000"/>
          <w:sz w:val="20"/>
          <w:szCs w:val="20"/>
        </w:rPr>
        <w:tab/>
      </w:r>
      <w:r w:rsidRPr="00332B0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г.</w:t>
      </w:r>
      <w:r w:rsidR="00E1385B" w:rsidRPr="00332B00">
        <w:rPr>
          <w:rFonts w:ascii="GHEA Grapalat" w:hAnsi="GHEA Grapalat"/>
          <w:color w:val="000000"/>
          <w:sz w:val="20"/>
          <w:szCs w:val="20"/>
        </w:rPr>
        <w:tab/>
      </w:r>
      <w:r w:rsidRPr="00332B00">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332B00" w:rsidRDefault="00D5674E" w:rsidP="003850C3">
      <w:pPr>
        <w:widowControl w:val="0"/>
        <w:tabs>
          <w:tab w:val="left" w:pos="1134"/>
        </w:tabs>
        <w:ind w:firstLine="567"/>
        <w:jc w:val="both"/>
        <w:rPr>
          <w:rFonts w:ascii="GHEA Grapalat" w:hAnsi="GHEA Grapalat"/>
          <w:color w:val="000000"/>
          <w:sz w:val="20"/>
          <w:szCs w:val="20"/>
        </w:rPr>
      </w:pPr>
      <w:r w:rsidRPr="00332B00">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32B00">
        <w:rPr>
          <w:rFonts w:ascii="GHEA Grapalat" w:hAnsi="GHEA Grapalat"/>
          <w:color w:val="000000"/>
          <w:sz w:val="20"/>
          <w:szCs w:val="20"/>
        </w:rPr>
        <w:t>внуки,</w:t>
      </w:r>
      <w:ins w:id="0" w:author="Vardan" w:date="2022-10-29T23:46:00Z">
        <w:r w:rsidR="006E007C" w:rsidRPr="00332B00">
          <w:rPr>
            <w:rFonts w:ascii="GHEA Grapalat" w:hAnsi="GHEA Grapalat"/>
            <w:color w:val="000000"/>
            <w:sz w:val="20"/>
            <w:szCs w:val="20"/>
          </w:rPr>
          <w:t xml:space="preserve"> </w:t>
        </w:r>
      </w:ins>
      <w:r w:rsidRPr="00332B00">
        <w:rPr>
          <w:rFonts w:ascii="GHEA Grapalat" w:hAnsi="GHEA Grapalat"/>
          <w:color w:val="000000"/>
          <w:sz w:val="20"/>
          <w:szCs w:val="20"/>
        </w:rPr>
        <w:t>супруг сестры или супруга брата и их дети.</w:t>
      </w:r>
    </w:p>
    <w:p w14:paraId="5725B3E0" w14:textId="77777777" w:rsidR="004175B6" w:rsidRPr="00332B00" w:rsidRDefault="00096865" w:rsidP="003850C3">
      <w:pPr>
        <w:widowControl w:val="0"/>
        <w:tabs>
          <w:tab w:val="left" w:pos="1134"/>
        </w:tabs>
        <w:ind w:firstLine="567"/>
        <w:jc w:val="both"/>
        <w:rPr>
          <w:rFonts w:ascii="GHEA Grapalat" w:hAnsi="GHEA Grapalat" w:cs="Arial Armenian"/>
          <w:sz w:val="20"/>
          <w:szCs w:val="20"/>
        </w:rPr>
      </w:pPr>
      <w:r w:rsidRPr="00332B00">
        <w:rPr>
          <w:rFonts w:ascii="GHEA Grapalat" w:hAnsi="GHEA Grapalat"/>
          <w:sz w:val="20"/>
          <w:szCs w:val="20"/>
        </w:rPr>
        <w:t>2.4</w:t>
      </w:r>
      <w:r w:rsidR="00D13662" w:rsidRPr="00332B00">
        <w:rPr>
          <w:rFonts w:ascii="GHEA Grapalat" w:hAnsi="GHEA Grapalat"/>
          <w:sz w:val="20"/>
          <w:szCs w:val="20"/>
        </w:rPr>
        <w:t>.</w:t>
      </w:r>
      <w:r w:rsidR="00E1385B" w:rsidRPr="00332B00">
        <w:rPr>
          <w:rFonts w:ascii="GHEA Grapalat" w:hAnsi="GHEA Grapalat"/>
          <w:sz w:val="20"/>
          <w:szCs w:val="20"/>
        </w:rPr>
        <w:tab/>
      </w:r>
      <w:r w:rsidRPr="00332B00">
        <w:rPr>
          <w:rFonts w:ascii="GHEA Grapalat" w:hAnsi="GHEA Grapalat"/>
          <w:sz w:val="20"/>
          <w:szCs w:val="20"/>
        </w:rPr>
        <w:t>Участник</w:t>
      </w:r>
      <w:r w:rsidR="000C3F69" w:rsidRPr="00332B00">
        <w:rPr>
          <w:rFonts w:ascii="GHEA Grapalat" w:hAnsi="GHEA Grapalat"/>
          <w:sz w:val="20"/>
          <w:szCs w:val="20"/>
        </w:rPr>
        <w:t>,</w:t>
      </w:r>
      <w:r w:rsidRPr="00332B00">
        <w:rPr>
          <w:rFonts w:ascii="GHEA Grapalat" w:hAnsi="GHEA Grapalat"/>
          <w:sz w:val="20"/>
          <w:szCs w:val="20"/>
        </w:rPr>
        <w:t xml:space="preserve"> </w:t>
      </w:r>
      <w:r w:rsidR="002C1D72" w:rsidRPr="00332B00">
        <w:rPr>
          <w:rFonts w:ascii="GHEA Grapalat" w:hAnsi="GHEA Grapalat"/>
          <w:sz w:val="20"/>
          <w:szCs w:val="20"/>
        </w:rPr>
        <w:t xml:space="preserve">в случае признания </w:t>
      </w:r>
      <w:r w:rsidR="00876D7D" w:rsidRPr="00332B00">
        <w:rPr>
          <w:rFonts w:ascii="GHEA Grapalat" w:hAnsi="GHEA Grapalat"/>
          <w:sz w:val="20"/>
          <w:szCs w:val="20"/>
        </w:rPr>
        <w:t>ото</w:t>
      </w:r>
      <w:r w:rsidR="002C1D72" w:rsidRPr="00332B00">
        <w:rPr>
          <w:rFonts w:ascii="GHEA Grapalat" w:hAnsi="GHEA Grapalat"/>
          <w:sz w:val="20"/>
          <w:szCs w:val="20"/>
        </w:rPr>
        <w:t>бранным участником</w:t>
      </w:r>
      <w:r w:rsidR="000C3F69" w:rsidRPr="00332B00">
        <w:rPr>
          <w:rFonts w:ascii="GHEA Grapalat" w:hAnsi="GHEA Grapalat"/>
          <w:sz w:val="20"/>
          <w:szCs w:val="20"/>
        </w:rPr>
        <w:t>,</w:t>
      </w:r>
      <w:r w:rsidR="002C1D72" w:rsidRPr="00332B00">
        <w:rPr>
          <w:rFonts w:ascii="GHEA Grapalat" w:hAnsi="GHEA Grapalat"/>
          <w:sz w:val="20"/>
          <w:szCs w:val="20"/>
        </w:rPr>
        <w:t xml:space="preserve"> </w:t>
      </w:r>
      <w:r w:rsidR="00A7559E" w:rsidRPr="00332B0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332B00">
        <w:rPr>
          <w:rFonts w:ascii="GHEA Grapalat" w:hAnsi="GHEA Grapalat"/>
          <w:sz w:val="20"/>
          <w:szCs w:val="20"/>
          <w:lang w:val="hy-AM"/>
        </w:rPr>
        <w:t>.</w:t>
      </w:r>
      <w:r w:rsidR="00A425E2" w:rsidRPr="00332B00">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32B00">
        <w:rPr>
          <w:rFonts w:ascii="GHEA Grapalat" w:hAnsi="GHEA Grapalat"/>
          <w:sz w:val="20"/>
          <w:szCs w:val="20"/>
        </w:rPr>
        <w:t>Moodys</w:t>
      </w:r>
      <w:proofErr w:type="spellEnd"/>
      <w:r w:rsidR="00A425E2" w:rsidRPr="00332B00">
        <w:rPr>
          <w:rFonts w:ascii="GHEA Grapalat" w:hAnsi="GHEA Grapalat"/>
          <w:sz w:val="20"/>
          <w:szCs w:val="20"/>
        </w:rPr>
        <w:t xml:space="preserve">, Standard &amp; </w:t>
      </w:r>
      <w:proofErr w:type="spellStart"/>
      <w:r w:rsidR="00A425E2" w:rsidRPr="00332B00">
        <w:rPr>
          <w:rFonts w:ascii="GHEA Grapalat" w:hAnsi="GHEA Grapalat"/>
          <w:sz w:val="20"/>
          <w:szCs w:val="20"/>
        </w:rPr>
        <w:t>Poor's</w:t>
      </w:r>
      <w:proofErr w:type="spellEnd"/>
      <w:r w:rsidR="00A425E2" w:rsidRPr="00332B00">
        <w:rPr>
          <w:rFonts w:ascii="GHEA Grapalat" w:hAnsi="GHEA Grapalat"/>
          <w:sz w:val="20"/>
          <w:szCs w:val="20"/>
        </w:rPr>
        <w:t>) как минимум в размере суверенного рейтинга Республики Армения</w:t>
      </w:r>
      <w:r w:rsidR="000964F1" w:rsidRPr="00332B00">
        <w:rPr>
          <w:rFonts w:ascii="GHEA Grapalat" w:hAnsi="GHEA Grapalat"/>
          <w:sz w:val="20"/>
          <w:szCs w:val="20"/>
        </w:rPr>
        <w:t>.</w:t>
      </w:r>
    </w:p>
    <w:p w14:paraId="5C7281F3" w14:textId="77777777" w:rsidR="000A6B75" w:rsidRPr="00332B00" w:rsidRDefault="000A6B75"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2.</w:t>
      </w:r>
      <w:r w:rsidR="00DA4643" w:rsidRPr="00332B00">
        <w:rPr>
          <w:rFonts w:ascii="GHEA Grapalat" w:hAnsi="GHEA Grapalat"/>
          <w:sz w:val="20"/>
        </w:rPr>
        <w:t>5</w:t>
      </w:r>
      <w:r w:rsidR="000A15F9" w:rsidRPr="00332B00">
        <w:rPr>
          <w:rFonts w:ascii="GHEA Grapalat" w:hAnsi="GHEA Grapalat"/>
          <w:sz w:val="20"/>
        </w:rPr>
        <w:t>.</w:t>
      </w:r>
      <w:r w:rsidR="00F04AA1" w:rsidRPr="00332B00">
        <w:rPr>
          <w:rFonts w:ascii="GHEA Grapalat" w:hAnsi="GHEA Grapalat"/>
          <w:sz w:val="20"/>
        </w:rPr>
        <w:tab/>
      </w:r>
      <w:r w:rsidRPr="00332B0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32B00">
        <w:rPr>
          <w:rFonts w:ascii="GHEA Grapalat" w:hAnsi="GHEA Grapalat"/>
          <w:sz w:val="20"/>
        </w:rPr>
        <w:t xml:space="preserve"> </w:t>
      </w:r>
      <w:r w:rsidR="00C366B6" w:rsidRPr="00332B00">
        <w:rPr>
          <w:rFonts w:ascii="GHEA Grapalat" w:hAnsi="GHEA Grapalat"/>
          <w:sz w:val="20"/>
        </w:rPr>
        <w:t>(на один и тот же лот)</w:t>
      </w:r>
      <w:r w:rsidRPr="00332B00">
        <w:rPr>
          <w:rFonts w:ascii="GHEA Grapalat" w:hAnsi="GHEA Grapalat"/>
          <w:sz w:val="20"/>
        </w:rPr>
        <w:t xml:space="preserve">. </w:t>
      </w:r>
    </w:p>
    <w:p w14:paraId="2FF01E7F" w14:textId="77777777" w:rsidR="009E07EE" w:rsidRPr="00332B00" w:rsidRDefault="000A6B75" w:rsidP="003850C3">
      <w:pPr>
        <w:pStyle w:val="23"/>
        <w:widowControl w:val="0"/>
        <w:tabs>
          <w:tab w:val="left" w:pos="1134"/>
        </w:tabs>
        <w:spacing w:line="240" w:lineRule="auto"/>
        <w:ind w:firstLine="567"/>
        <w:rPr>
          <w:rFonts w:ascii="GHEA Grapalat" w:hAnsi="GHEA Grapalat"/>
        </w:rPr>
      </w:pPr>
      <w:r w:rsidRPr="00332B00">
        <w:rPr>
          <w:rFonts w:ascii="GHEA Grapalat" w:hAnsi="GHEA Grapalat"/>
        </w:rPr>
        <w:t>2.</w:t>
      </w:r>
      <w:r w:rsidR="00C366B6" w:rsidRPr="00332B00">
        <w:rPr>
          <w:rFonts w:ascii="GHEA Grapalat" w:hAnsi="GHEA Grapalat"/>
        </w:rPr>
        <w:t>6</w:t>
      </w:r>
      <w:r w:rsidR="000A15F9" w:rsidRPr="00332B00">
        <w:rPr>
          <w:rFonts w:ascii="GHEA Grapalat" w:hAnsi="GHEA Grapalat"/>
        </w:rPr>
        <w:t>.</w:t>
      </w:r>
      <w:r w:rsidR="00F04AA1" w:rsidRPr="00332B00">
        <w:rPr>
          <w:rFonts w:ascii="GHEA Grapalat" w:hAnsi="GHEA Grapalat"/>
        </w:rPr>
        <w:tab/>
      </w:r>
      <w:r w:rsidRPr="00332B0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332B00" w:rsidRDefault="000A6B75" w:rsidP="003850C3">
      <w:pPr>
        <w:pStyle w:val="23"/>
        <w:widowControl w:val="0"/>
        <w:spacing w:line="240" w:lineRule="auto"/>
        <w:rPr>
          <w:rFonts w:ascii="GHEA Grapalat" w:hAnsi="GHEA Grapalat" w:cs="Sylfaen"/>
        </w:rPr>
      </w:pPr>
      <w:r w:rsidRPr="00332B00">
        <w:rPr>
          <w:rFonts w:ascii="GHEA Grapalat" w:hAnsi="GHEA Grapalat"/>
        </w:rPr>
        <w:t>В подобном случае:</w:t>
      </w:r>
    </w:p>
    <w:p w14:paraId="79933941" w14:textId="77777777" w:rsidR="005A405F" w:rsidRPr="00332B00" w:rsidRDefault="00C366B6" w:rsidP="003850C3">
      <w:pPr>
        <w:pStyle w:val="23"/>
        <w:widowControl w:val="0"/>
        <w:tabs>
          <w:tab w:val="left" w:pos="1134"/>
        </w:tabs>
        <w:spacing w:line="240" w:lineRule="auto"/>
        <w:ind w:firstLine="567"/>
        <w:rPr>
          <w:rFonts w:ascii="GHEA Grapalat" w:hAnsi="GHEA Grapalat"/>
        </w:rPr>
      </w:pPr>
      <w:r w:rsidRPr="00332B00">
        <w:rPr>
          <w:rFonts w:ascii="GHEA Grapalat" w:hAnsi="GHEA Grapalat"/>
        </w:rPr>
        <w:t>1</w:t>
      </w:r>
      <w:r w:rsidR="000A6B75" w:rsidRPr="00332B00">
        <w:rPr>
          <w:rFonts w:ascii="GHEA Grapalat" w:hAnsi="GHEA Grapalat"/>
        </w:rPr>
        <w:t>)</w:t>
      </w:r>
      <w:r w:rsidR="00911F57" w:rsidRPr="00332B00">
        <w:rPr>
          <w:rFonts w:ascii="GHEA Grapalat" w:hAnsi="GHEA Grapalat"/>
        </w:rPr>
        <w:tab/>
      </w:r>
      <w:r w:rsidR="000A6B75" w:rsidRPr="00332B0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32B00">
        <w:rPr>
          <w:rFonts w:ascii="GHEA Grapalat" w:hAnsi="GHEA Grapalat"/>
        </w:rPr>
        <w:t xml:space="preserve"> (на один и тот же лот)</w:t>
      </w:r>
      <w:r w:rsidR="000A6B75" w:rsidRPr="00332B0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332B00" w:rsidRDefault="00C366B6" w:rsidP="003850C3">
      <w:pPr>
        <w:pStyle w:val="23"/>
        <w:widowControl w:val="0"/>
        <w:tabs>
          <w:tab w:val="left" w:pos="1134"/>
        </w:tabs>
        <w:spacing w:line="240" w:lineRule="auto"/>
        <w:ind w:firstLine="567"/>
        <w:rPr>
          <w:rFonts w:ascii="GHEA Grapalat" w:hAnsi="GHEA Grapalat" w:cs="Sylfaen"/>
        </w:rPr>
      </w:pPr>
      <w:r w:rsidRPr="00332B00">
        <w:rPr>
          <w:rFonts w:ascii="GHEA Grapalat" w:hAnsi="GHEA Grapalat"/>
        </w:rPr>
        <w:t>2</w:t>
      </w:r>
      <w:r w:rsidR="000A6B75" w:rsidRPr="00332B00">
        <w:rPr>
          <w:rFonts w:ascii="GHEA Grapalat" w:hAnsi="GHEA Grapalat"/>
        </w:rPr>
        <w:t>)</w:t>
      </w:r>
      <w:r w:rsidR="00911F57" w:rsidRPr="00332B00">
        <w:rPr>
          <w:rFonts w:ascii="GHEA Grapalat" w:hAnsi="GHEA Grapalat"/>
        </w:rPr>
        <w:tab/>
      </w:r>
      <w:r w:rsidR="000A6B75" w:rsidRPr="00332B0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332B00" w:rsidRDefault="00ED2352" w:rsidP="003850C3">
      <w:pPr>
        <w:widowControl w:val="0"/>
        <w:jc w:val="center"/>
        <w:rPr>
          <w:rFonts w:ascii="GHEA Grapalat" w:hAnsi="GHEA Grapalat" w:cs="Arial"/>
          <w:b/>
          <w:sz w:val="20"/>
          <w:szCs w:val="20"/>
        </w:rPr>
      </w:pPr>
      <w:r w:rsidRPr="00332B00">
        <w:rPr>
          <w:rFonts w:ascii="GHEA Grapalat" w:hAnsi="GHEA Grapalat"/>
          <w:b/>
          <w:sz w:val="20"/>
          <w:szCs w:val="20"/>
        </w:rPr>
        <w:t>3.</w:t>
      </w:r>
      <w:r w:rsidR="002B32D6" w:rsidRPr="00332B00">
        <w:rPr>
          <w:rFonts w:ascii="GHEA Grapalat" w:hAnsi="GHEA Grapalat"/>
          <w:b/>
          <w:sz w:val="20"/>
          <w:szCs w:val="20"/>
        </w:rPr>
        <w:t xml:space="preserve"> РАЗЪЯСНЕНИЕ ПРИГЛАШЕНИЯ </w:t>
      </w:r>
      <w:r w:rsidRPr="00332B00">
        <w:rPr>
          <w:rFonts w:ascii="GHEA Grapalat" w:hAnsi="GHEA Grapalat"/>
          <w:b/>
          <w:sz w:val="20"/>
          <w:szCs w:val="20"/>
        </w:rPr>
        <w:br/>
      </w:r>
      <w:r w:rsidR="002B32D6" w:rsidRPr="00332B00">
        <w:rPr>
          <w:rFonts w:ascii="GHEA Grapalat" w:hAnsi="GHEA Grapalat"/>
          <w:b/>
          <w:sz w:val="20"/>
          <w:szCs w:val="20"/>
        </w:rPr>
        <w:t xml:space="preserve">И ПОРЯДОК ВНЕСЕНИЯ ИЗМЕНЕНИЯ В ПРИГЛАШЕНИЕ </w:t>
      </w:r>
    </w:p>
    <w:p w14:paraId="51685FEC" w14:textId="77777777" w:rsidR="0032548E" w:rsidRPr="00332B00" w:rsidRDefault="00096865"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3.1</w:t>
      </w:r>
      <w:r w:rsidR="000A15F9" w:rsidRPr="00332B00">
        <w:rPr>
          <w:rFonts w:ascii="GHEA Grapalat" w:hAnsi="GHEA Grapalat"/>
          <w:sz w:val="20"/>
          <w:szCs w:val="20"/>
        </w:rPr>
        <w:t>.</w:t>
      </w:r>
      <w:r w:rsidR="00ED2352" w:rsidRPr="00332B00">
        <w:rPr>
          <w:rFonts w:ascii="GHEA Grapalat" w:hAnsi="GHEA Grapalat"/>
          <w:sz w:val="20"/>
          <w:szCs w:val="20"/>
        </w:rPr>
        <w:tab/>
      </w:r>
      <w:r w:rsidRPr="00332B00">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332B00" w:rsidRDefault="00096865" w:rsidP="003850C3">
      <w:pPr>
        <w:widowControl w:val="0"/>
        <w:autoSpaceDE w:val="0"/>
        <w:autoSpaceDN w:val="0"/>
        <w:adjustRightInd w:val="0"/>
        <w:ind w:firstLine="567"/>
        <w:jc w:val="both"/>
        <w:rPr>
          <w:rFonts w:ascii="GHEA Grapalat" w:hAnsi="GHEA Grapalat"/>
          <w:sz w:val="20"/>
          <w:szCs w:val="20"/>
        </w:rPr>
      </w:pPr>
      <w:r w:rsidRPr="00332B00">
        <w:rPr>
          <w:rFonts w:ascii="GHEA Grapalat" w:hAnsi="GHEA Grapalat"/>
          <w:sz w:val="20"/>
          <w:szCs w:val="20"/>
        </w:rPr>
        <w:t xml:space="preserve">Участник имеет право </w:t>
      </w:r>
      <w:r w:rsidR="006735A4" w:rsidRPr="00332B00">
        <w:rPr>
          <w:rFonts w:ascii="GHEA Grapalat" w:hAnsi="GHEA Grapalat"/>
          <w:sz w:val="20"/>
          <w:szCs w:val="20"/>
        </w:rPr>
        <w:t>в письменной форме</w:t>
      </w:r>
      <w:r w:rsidRPr="00332B0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32B00">
        <w:rPr>
          <w:rFonts w:ascii="GHEA Grapalat" w:hAnsi="GHEA Grapalat"/>
          <w:sz w:val="20"/>
          <w:szCs w:val="20"/>
        </w:rPr>
        <w:t xml:space="preserve">в письменной форме </w:t>
      </w:r>
      <w:r w:rsidRPr="00332B00">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332B00">
        <w:rPr>
          <w:rStyle w:val="af6"/>
          <w:rFonts w:ascii="GHEA Grapalat" w:hAnsi="GHEA Grapalat"/>
          <w:sz w:val="20"/>
          <w:szCs w:val="20"/>
        </w:rPr>
        <w:footnoteReference w:customMarkFollows="1" w:id="1"/>
        <w:t>5</w:t>
      </w:r>
      <w:r w:rsidRPr="00332B00">
        <w:rPr>
          <w:rFonts w:ascii="GHEA Grapalat" w:hAnsi="GHEA Grapalat"/>
          <w:sz w:val="20"/>
          <w:szCs w:val="20"/>
        </w:rPr>
        <w:t>.</w:t>
      </w:r>
      <w:r w:rsidR="00AA7117" w:rsidRPr="00332B00">
        <w:rPr>
          <w:rFonts w:ascii="GHEA Grapalat" w:hAnsi="GHEA Grapalat"/>
          <w:sz w:val="20"/>
          <w:szCs w:val="20"/>
        </w:rPr>
        <w:t xml:space="preserve"> </w:t>
      </w:r>
    </w:p>
    <w:p w14:paraId="0002D2C4" w14:textId="77777777" w:rsidR="00096865" w:rsidRPr="00332B00" w:rsidRDefault="00096865"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lastRenderedPageBreak/>
        <w:t>3.2.</w:t>
      </w:r>
      <w:r w:rsidR="00ED2352" w:rsidRPr="00332B00">
        <w:rPr>
          <w:rFonts w:ascii="GHEA Grapalat" w:hAnsi="GHEA Grapalat"/>
          <w:sz w:val="20"/>
          <w:szCs w:val="20"/>
        </w:rPr>
        <w:tab/>
      </w:r>
      <w:r w:rsidRPr="00332B00">
        <w:rPr>
          <w:rFonts w:ascii="GHEA Grapalat" w:hAnsi="GHEA Grapalat"/>
          <w:sz w:val="20"/>
          <w:szCs w:val="20"/>
        </w:rPr>
        <w:t>В день предоставления разъяснения объявление о запросе и о</w:t>
      </w:r>
      <w:r w:rsidR="00775FAF" w:rsidRPr="00332B00">
        <w:rPr>
          <w:rFonts w:ascii="Calibri" w:hAnsi="Calibri" w:cs="Calibri"/>
          <w:sz w:val="20"/>
          <w:szCs w:val="20"/>
          <w:lang w:val="en-US"/>
        </w:rPr>
        <w:t> </w:t>
      </w:r>
      <w:r w:rsidRPr="00332B0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32B00">
        <w:rPr>
          <w:rFonts w:ascii="Calibri" w:hAnsi="Calibri" w:cs="Calibri"/>
          <w:sz w:val="20"/>
          <w:szCs w:val="20"/>
          <w:lang w:val="en-US"/>
        </w:rPr>
        <w:t> </w:t>
      </w:r>
      <w:r w:rsidRPr="00332B0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332B00"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332B00">
        <w:rPr>
          <w:rFonts w:ascii="GHEA Grapalat" w:hAnsi="GHEA Grapalat"/>
          <w:sz w:val="20"/>
          <w:szCs w:val="20"/>
        </w:rPr>
        <w:t>3.3</w:t>
      </w:r>
      <w:r w:rsidR="000A15F9" w:rsidRPr="00332B00">
        <w:rPr>
          <w:rFonts w:ascii="GHEA Grapalat" w:hAnsi="GHEA Grapalat"/>
          <w:sz w:val="20"/>
          <w:szCs w:val="20"/>
        </w:rPr>
        <w:t>.</w:t>
      </w:r>
      <w:r w:rsidR="00ED2352" w:rsidRPr="00332B00">
        <w:rPr>
          <w:rFonts w:ascii="GHEA Grapalat" w:hAnsi="GHEA Grapalat"/>
          <w:sz w:val="20"/>
          <w:szCs w:val="20"/>
        </w:rPr>
        <w:tab/>
      </w:r>
      <w:r w:rsidRPr="00332B00">
        <w:rPr>
          <w:rFonts w:ascii="GHEA Grapalat" w:hAnsi="GHEA Grapalat"/>
          <w:sz w:val="20"/>
          <w:szCs w:val="20"/>
        </w:rPr>
        <w:t>Разъяснения не предоставляется, если запрос представлен с</w:t>
      </w:r>
      <w:r w:rsidRPr="00332B00">
        <w:rPr>
          <w:rFonts w:ascii="Calibri" w:hAnsi="Calibri" w:cs="Calibri"/>
          <w:sz w:val="20"/>
          <w:szCs w:val="20"/>
        </w:rPr>
        <w:t> </w:t>
      </w:r>
      <w:r w:rsidRPr="00332B00">
        <w:rPr>
          <w:rFonts w:ascii="GHEA Grapalat" w:hAnsi="GHEA Grapalat" w:cs="GHEA Grapalat"/>
          <w:sz w:val="20"/>
          <w:szCs w:val="20"/>
        </w:rPr>
        <w:t>нарушением</w:t>
      </w:r>
      <w:r w:rsidRPr="00332B00">
        <w:rPr>
          <w:rFonts w:ascii="GHEA Grapalat" w:hAnsi="GHEA Grapalat"/>
          <w:sz w:val="20"/>
          <w:szCs w:val="20"/>
        </w:rPr>
        <w:t xml:space="preserve"> </w:t>
      </w:r>
      <w:r w:rsidRPr="00332B00">
        <w:rPr>
          <w:rFonts w:ascii="GHEA Grapalat" w:hAnsi="GHEA Grapalat" w:cs="GHEA Grapalat"/>
          <w:sz w:val="20"/>
          <w:szCs w:val="20"/>
        </w:rPr>
        <w:t>установленного</w:t>
      </w:r>
      <w:r w:rsidRPr="00332B00">
        <w:rPr>
          <w:rFonts w:ascii="GHEA Grapalat" w:hAnsi="GHEA Grapalat"/>
          <w:sz w:val="20"/>
          <w:szCs w:val="20"/>
        </w:rPr>
        <w:t xml:space="preserve"> </w:t>
      </w:r>
      <w:r w:rsidRPr="00332B00">
        <w:rPr>
          <w:rFonts w:ascii="GHEA Grapalat" w:hAnsi="GHEA Grapalat" w:cs="GHEA Grapalat"/>
          <w:sz w:val="20"/>
          <w:szCs w:val="20"/>
        </w:rPr>
        <w:t>настоящим</w:t>
      </w:r>
      <w:r w:rsidRPr="00332B00">
        <w:rPr>
          <w:rFonts w:ascii="GHEA Grapalat" w:hAnsi="GHEA Grapalat"/>
          <w:sz w:val="20"/>
          <w:szCs w:val="20"/>
        </w:rPr>
        <w:t xml:space="preserve"> </w:t>
      </w:r>
      <w:r w:rsidRPr="00332B00">
        <w:rPr>
          <w:rFonts w:ascii="GHEA Grapalat" w:hAnsi="GHEA Grapalat" w:cs="GHEA Grapalat"/>
          <w:sz w:val="20"/>
          <w:szCs w:val="20"/>
        </w:rPr>
        <w:t>разделом</w:t>
      </w:r>
      <w:r w:rsidRPr="00332B00">
        <w:rPr>
          <w:rFonts w:ascii="GHEA Grapalat" w:hAnsi="GHEA Grapalat"/>
          <w:sz w:val="20"/>
          <w:szCs w:val="20"/>
        </w:rPr>
        <w:t xml:space="preserve"> </w:t>
      </w:r>
      <w:r w:rsidRPr="00332B00">
        <w:rPr>
          <w:rFonts w:ascii="GHEA Grapalat" w:hAnsi="GHEA Grapalat" w:cs="GHEA Grapalat"/>
          <w:sz w:val="20"/>
          <w:szCs w:val="20"/>
        </w:rPr>
        <w:t>срока</w:t>
      </w:r>
      <w:r w:rsidRPr="00332B00">
        <w:rPr>
          <w:rFonts w:ascii="GHEA Grapalat" w:hAnsi="GHEA Grapalat"/>
          <w:sz w:val="20"/>
          <w:szCs w:val="20"/>
        </w:rPr>
        <w:t xml:space="preserve">, </w:t>
      </w:r>
      <w:r w:rsidRPr="00332B00">
        <w:rPr>
          <w:rFonts w:ascii="GHEA Grapalat" w:hAnsi="GHEA Grapalat" w:cs="GHEA Grapalat"/>
          <w:sz w:val="20"/>
          <w:szCs w:val="20"/>
        </w:rPr>
        <w:t>а</w:t>
      </w:r>
      <w:r w:rsidRPr="00332B00">
        <w:rPr>
          <w:rFonts w:ascii="GHEA Grapalat" w:hAnsi="GHEA Grapalat"/>
          <w:sz w:val="20"/>
          <w:szCs w:val="20"/>
        </w:rPr>
        <w:t xml:space="preserve"> </w:t>
      </w:r>
      <w:r w:rsidRPr="00332B00">
        <w:rPr>
          <w:rFonts w:ascii="GHEA Grapalat" w:hAnsi="GHEA Grapalat" w:cs="GHEA Grapalat"/>
          <w:sz w:val="20"/>
          <w:szCs w:val="20"/>
        </w:rPr>
        <w:t>также</w:t>
      </w:r>
      <w:r w:rsidRPr="00332B00">
        <w:rPr>
          <w:rFonts w:ascii="GHEA Grapalat" w:hAnsi="GHEA Grapalat"/>
          <w:sz w:val="20"/>
          <w:szCs w:val="20"/>
        </w:rPr>
        <w:t xml:space="preserve"> </w:t>
      </w:r>
      <w:r w:rsidRPr="00332B00">
        <w:rPr>
          <w:rFonts w:ascii="GHEA Grapalat" w:hAnsi="GHEA Grapalat" w:cs="GHEA Grapalat"/>
          <w:sz w:val="20"/>
          <w:szCs w:val="20"/>
        </w:rPr>
        <w:t>в</w:t>
      </w:r>
      <w:r w:rsidRPr="00332B00">
        <w:rPr>
          <w:rFonts w:ascii="GHEA Grapalat" w:hAnsi="GHEA Grapalat"/>
          <w:sz w:val="20"/>
          <w:szCs w:val="20"/>
        </w:rPr>
        <w:t xml:space="preserve"> </w:t>
      </w:r>
      <w:r w:rsidRPr="00332B00">
        <w:rPr>
          <w:rFonts w:ascii="GHEA Grapalat" w:hAnsi="GHEA Grapalat" w:cs="GHEA Grapalat"/>
          <w:sz w:val="20"/>
          <w:szCs w:val="20"/>
        </w:rPr>
        <w:t>случае</w:t>
      </w:r>
      <w:r w:rsidRPr="00332B00">
        <w:rPr>
          <w:rFonts w:ascii="GHEA Grapalat" w:hAnsi="GHEA Grapalat"/>
          <w:sz w:val="20"/>
          <w:szCs w:val="20"/>
        </w:rPr>
        <w:t xml:space="preserve">, </w:t>
      </w:r>
      <w:r w:rsidRPr="00332B00">
        <w:rPr>
          <w:rFonts w:ascii="GHEA Grapalat" w:hAnsi="GHEA Grapalat" w:cs="GHEA Grapalat"/>
          <w:sz w:val="20"/>
          <w:szCs w:val="20"/>
        </w:rPr>
        <w:t>если</w:t>
      </w:r>
      <w:r w:rsidRPr="00332B00">
        <w:rPr>
          <w:rFonts w:ascii="GHEA Grapalat" w:hAnsi="GHEA Grapalat"/>
          <w:sz w:val="20"/>
          <w:szCs w:val="20"/>
        </w:rPr>
        <w:t xml:space="preserve"> </w:t>
      </w:r>
      <w:r w:rsidRPr="00332B00">
        <w:rPr>
          <w:rFonts w:ascii="GHEA Grapalat" w:hAnsi="GHEA Grapalat" w:cs="GHEA Grapalat"/>
          <w:sz w:val="20"/>
          <w:szCs w:val="20"/>
        </w:rPr>
        <w:t>запрос</w:t>
      </w:r>
      <w:r w:rsidRPr="00332B00">
        <w:rPr>
          <w:rFonts w:ascii="GHEA Grapalat" w:hAnsi="GHEA Grapalat"/>
          <w:sz w:val="20"/>
          <w:szCs w:val="20"/>
        </w:rPr>
        <w:t xml:space="preserve"> </w:t>
      </w:r>
      <w:r w:rsidRPr="00332B00">
        <w:rPr>
          <w:rFonts w:ascii="GHEA Grapalat" w:hAnsi="GHEA Grapalat" w:cs="GHEA Grapalat"/>
          <w:sz w:val="20"/>
          <w:szCs w:val="20"/>
        </w:rPr>
        <w:t>выходит</w:t>
      </w:r>
      <w:r w:rsidRPr="00332B00">
        <w:rPr>
          <w:rFonts w:ascii="GHEA Grapalat" w:hAnsi="GHEA Grapalat"/>
          <w:sz w:val="20"/>
          <w:szCs w:val="20"/>
        </w:rPr>
        <w:t xml:space="preserve"> </w:t>
      </w:r>
      <w:r w:rsidRPr="00332B00">
        <w:rPr>
          <w:rFonts w:ascii="GHEA Grapalat" w:hAnsi="GHEA Grapalat" w:cs="GHEA Grapalat"/>
          <w:sz w:val="20"/>
          <w:szCs w:val="20"/>
        </w:rPr>
        <w:t>з</w:t>
      </w:r>
      <w:r w:rsidRPr="00332B00">
        <w:rPr>
          <w:rFonts w:ascii="GHEA Grapalat" w:hAnsi="GHEA Grapalat"/>
          <w:sz w:val="20"/>
          <w:szCs w:val="20"/>
        </w:rPr>
        <w:t>а рамки содержания настоящего Приглашения</w:t>
      </w:r>
      <w:r w:rsidR="00791FE4" w:rsidRPr="00332B0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32B00">
        <w:rPr>
          <w:rFonts w:ascii="GHEA Grapalat" w:hAnsi="GHEA Grapalat"/>
          <w:sz w:val="20"/>
          <w:szCs w:val="20"/>
        </w:rPr>
        <w:t>у</w:t>
      </w:r>
      <w:r w:rsidR="00791FE4" w:rsidRPr="00332B00">
        <w:rPr>
          <w:rFonts w:ascii="GHEA Grapalat" w:hAnsi="GHEA Grapalat"/>
          <w:sz w:val="20"/>
          <w:szCs w:val="20"/>
        </w:rPr>
        <w:t>частником товаров техническим характеристикам, предусмотренным настоящим</w:t>
      </w:r>
      <w:r w:rsidR="00791FE4" w:rsidRPr="00332B00">
        <w:rPr>
          <w:rFonts w:ascii="GHEA Grapalat" w:hAnsi="GHEA Grapalat"/>
          <w:sz w:val="20"/>
          <w:szCs w:val="20"/>
          <w:lang w:val="hy-AM"/>
        </w:rPr>
        <w:t xml:space="preserve"> </w:t>
      </w:r>
      <w:r w:rsidR="00791FE4" w:rsidRPr="00332B00">
        <w:rPr>
          <w:rFonts w:ascii="GHEA Grapalat" w:hAnsi="GHEA Grapalat"/>
          <w:sz w:val="20"/>
          <w:szCs w:val="20"/>
        </w:rPr>
        <w:t>приглашением</w:t>
      </w:r>
      <w:r w:rsidRPr="00332B0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332B00"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332B00">
        <w:rPr>
          <w:rFonts w:ascii="GHEA Grapalat" w:hAnsi="GHEA Grapalat"/>
          <w:sz w:val="20"/>
          <w:szCs w:val="20"/>
        </w:rPr>
        <w:t>3.4</w:t>
      </w:r>
      <w:r w:rsidR="000A15F9" w:rsidRPr="00332B00">
        <w:rPr>
          <w:rFonts w:ascii="GHEA Grapalat" w:hAnsi="GHEA Grapalat"/>
          <w:sz w:val="20"/>
          <w:szCs w:val="20"/>
        </w:rPr>
        <w:t>.</w:t>
      </w:r>
      <w:r w:rsidR="00ED2352" w:rsidRPr="00332B00">
        <w:rPr>
          <w:rFonts w:ascii="GHEA Grapalat" w:hAnsi="GHEA Grapalat"/>
          <w:sz w:val="20"/>
          <w:szCs w:val="20"/>
        </w:rPr>
        <w:tab/>
      </w:r>
      <w:r w:rsidRPr="00332B0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332B00">
        <w:rPr>
          <w:rFonts w:ascii="GHEA Grapalat" w:hAnsi="GHEA Grapalat"/>
          <w:sz w:val="20"/>
          <w:szCs w:val="20"/>
          <w:vertAlign w:val="superscript"/>
          <w:lang w:val="hy-AM"/>
        </w:rPr>
        <w:t>5</w:t>
      </w:r>
      <w:r w:rsidRPr="00332B00">
        <w:rPr>
          <w:rFonts w:ascii="GHEA Grapalat" w:hAnsi="GHEA Grapalat"/>
          <w:sz w:val="20"/>
          <w:szCs w:val="20"/>
        </w:rPr>
        <w:t xml:space="preserve"> </w:t>
      </w:r>
    </w:p>
    <w:p w14:paraId="306FFCEA" w14:textId="77777777" w:rsidR="002D7D70" w:rsidRPr="00332B00"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32B00">
        <w:rPr>
          <w:rFonts w:ascii="GHEA Grapalat" w:hAnsi="GHEA Grapalat"/>
          <w:sz w:val="20"/>
          <w:szCs w:val="20"/>
          <w:lang w:val="hy-AM"/>
        </w:rPr>
        <w:t>3.5</w:t>
      </w:r>
      <w:r w:rsidR="00F9791A" w:rsidRPr="00332B00">
        <w:rPr>
          <w:rFonts w:ascii="GHEA Grapalat" w:hAnsi="GHEA Grapalat"/>
          <w:sz w:val="20"/>
          <w:szCs w:val="20"/>
        </w:rPr>
        <w:t xml:space="preserve"> </w:t>
      </w:r>
      <w:r w:rsidR="00F9791A" w:rsidRPr="00332B00">
        <w:rPr>
          <w:rFonts w:ascii="GHEA Grapalat" w:hAnsi="GHEA Grapalat"/>
          <w:sz w:val="20"/>
          <w:szCs w:val="20"/>
          <w:lang w:val="hy-AM"/>
        </w:rPr>
        <w:t>Кажд</w:t>
      </w:r>
      <w:proofErr w:type="spellStart"/>
      <w:r w:rsidR="00F9791A" w:rsidRPr="00332B00">
        <w:rPr>
          <w:rFonts w:ascii="GHEA Grapalat" w:hAnsi="GHEA Grapalat"/>
          <w:sz w:val="20"/>
          <w:szCs w:val="20"/>
        </w:rPr>
        <w:t>ое</w:t>
      </w:r>
      <w:proofErr w:type="spellEnd"/>
      <w:r w:rsidR="00F9791A" w:rsidRPr="00332B00">
        <w:rPr>
          <w:rFonts w:ascii="GHEA Grapalat" w:hAnsi="GHEA Grapalat"/>
          <w:sz w:val="20"/>
          <w:szCs w:val="20"/>
        </w:rPr>
        <w:t xml:space="preserve"> лиц</w:t>
      </w:r>
      <w:r w:rsidR="00CA1F39" w:rsidRPr="00332B00">
        <w:rPr>
          <w:rFonts w:ascii="GHEA Grapalat" w:hAnsi="GHEA Grapalat"/>
          <w:sz w:val="20"/>
          <w:szCs w:val="20"/>
        </w:rPr>
        <w:t>о</w:t>
      </w:r>
      <w:r w:rsidR="00CA1F39" w:rsidRPr="00332B00">
        <w:rPr>
          <w:rFonts w:ascii="GHEA Grapalat" w:hAnsi="GHEA Grapalat"/>
          <w:sz w:val="20"/>
          <w:szCs w:val="20"/>
          <w:lang w:val="hy-AM"/>
        </w:rPr>
        <w:t xml:space="preserve"> без указания имени</w:t>
      </w:r>
      <w:r w:rsidR="00F9791A" w:rsidRPr="00332B0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32B00">
        <w:rPr>
          <w:rFonts w:ascii="GHEA Grapalat" w:hAnsi="GHEA Grapalat"/>
          <w:sz w:val="20"/>
          <w:szCs w:val="20"/>
        </w:rPr>
        <w:t xml:space="preserve">имеет право </w:t>
      </w:r>
      <w:r w:rsidR="00F9791A" w:rsidRPr="00332B0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32B00">
        <w:rPr>
          <w:rFonts w:ascii="GHEA Grapalat" w:hAnsi="GHEA Grapalat"/>
          <w:sz w:val="20"/>
          <w:szCs w:val="20"/>
        </w:rPr>
        <w:t xml:space="preserve"> </w:t>
      </w:r>
      <w:r w:rsidR="00F9791A" w:rsidRPr="00332B0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32B00">
        <w:rPr>
          <w:rFonts w:ascii="GHEA Grapalat" w:hAnsi="GHEA Grapalat"/>
          <w:sz w:val="20"/>
          <w:szCs w:val="20"/>
        </w:rPr>
        <w:t>.</w:t>
      </w:r>
      <w:r w:rsidR="00F9791A" w:rsidRPr="00332B00">
        <w:rPr>
          <w:rFonts w:ascii="GHEA Grapalat" w:hAnsi="GHEA Grapalat"/>
          <w:sz w:val="20"/>
          <w:szCs w:val="20"/>
          <w:lang w:val="hy-AM"/>
        </w:rPr>
        <w:t xml:space="preserve"> </w:t>
      </w:r>
      <w:r w:rsidR="00750FFF" w:rsidRPr="00332B0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437197" w:rsidRDefault="00096865" w:rsidP="003850C3">
      <w:pPr>
        <w:widowControl w:val="0"/>
        <w:tabs>
          <w:tab w:val="left" w:pos="1134"/>
        </w:tabs>
        <w:autoSpaceDE w:val="0"/>
        <w:autoSpaceDN w:val="0"/>
        <w:adjustRightInd w:val="0"/>
        <w:ind w:firstLine="567"/>
        <w:jc w:val="both"/>
        <w:rPr>
          <w:rFonts w:ascii="GHEA Grapalat" w:hAnsi="GHEA Grapalat" w:cs="Arial Unicode"/>
        </w:rPr>
      </w:pPr>
      <w:r w:rsidRPr="00332B00">
        <w:rPr>
          <w:rFonts w:ascii="GHEA Grapalat" w:hAnsi="GHEA Grapalat"/>
          <w:sz w:val="20"/>
          <w:szCs w:val="20"/>
        </w:rPr>
        <w:t>3.</w:t>
      </w:r>
      <w:r w:rsidR="00E648D1" w:rsidRPr="00332B00">
        <w:rPr>
          <w:rFonts w:ascii="GHEA Grapalat" w:hAnsi="GHEA Grapalat"/>
          <w:sz w:val="20"/>
          <w:szCs w:val="20"/>
          <w:lang w:val="hy-AM"/>
        </w:rPr>
        <w:t>6</w:t>
      </w:r>
      <w:r w:rsidR="000A15F9" w:rsidRPr="00332B00">
        <w:rPr>
          <w:rFonts w:ascii="GHEA Grapalat" w:hAnsi="GHEA Grapalat"/>
          <w:sz w:val="20"/>
          <w:szCs w:val="20"/>
        </w:rPr>
        <w:t>.</w:t>
      </w:r>
      <w:r w:rsidR="00ED2352" w:rsidRPr="00332B00">
        <w:rPr>
          <w:rFonts w:ascii="GHEA Grapalat" w:hAnsi="GHEA Grapalat"/>
          <w:sz w:val="20"/>
          <w:szCs w:val="20"/>
        </w:rPr>
        <w:tab/>
      </w:r>
      <w:r w:rsidRPr="00332B0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32B00">
        <w:rPr>
          <w:rFonts w:ascii="Calibri" w:hAnsi="Calibri" w:cs="Calibri"/>
          <w:sz w:val="20"/>
          <w:szCs w:val="20"/>
          <w:lang w:val="en-US"/>
        </w:rPr>
        <w:t> </w:t>
      </w:r>
      <w:r w:rsidRPr="00332B00">
        <w:rPr>
          <w:rFonts w:ascii="GHEA Grapalat" w:hAnsi="GHEA Grapalat"/>
          <w:sz w:val="20"/>
          <w:szCs w:val="20"/>
        </w:rPr>
        <w:t xml:space="preserve">этих изменениях. В этом случае участники обязаны продлить срок </w:t>
      </w:r>
      <w:proofErr w:type="gramStart"/>
      <w:r w:rsidRPr="00332B00">
        <w:rPr>
          <w:rFonts w:ascii="GHEA Grapalat" w:hAnsi="GHEA Grapalat"/>
          <w:sz w:val="20"/>
          <w:szCs w:val="20"/>
        </w:rPr>
        <w:t>действия</w:t>
      </w:r>
      <w:proofErr w:type="gramEnd"/>
      <w:r w:rsidRPr="00332B00">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332B00">
        <w:rPr>
          <w:rStyle w:val="af6"/>
          <w:rFonts w:ascii="GHEA Grapalat" w:hAnsi="GHEA Grapalat"/>
          <w:sz w:val="20"/>
          <w:szCs w:val="20"/>
        </w:rPr>
        <w:footnoteReference w:customMarkFollows="1" w:id="2"/>
        <w:t>6</w:t>
      </w:r>
      <w:r w:rsidRPr="00332B00">
        <w:rPr>
          <w:rFonts w:ascii="GHEA Grapalat" w:hAnsi="GHEA Grapalat"/>
          <w:sz w:val="20"/>
          <w:szCs w:val="20"/>
        </w:rPr>
        <w:t>.</w:t>
      </w:r>
      <w:r w:rsidRPr="00437197">
        <w:rPr>
          <w:rFonts w:ascii="GHEA Grapalat" w:hAnsi="GHEA Grapalat"/>
        </w:rPr>
        <w:t xml:space="preserve"> </w:t>
      </w:r>
    </w:p>
    <w:p w14:paraId="51B76F97" w14:textId="77777777" w:rsidR="00B051BE" w:rsidRPr="00437197" w:rsidRDefault="00B051BE" w:rsidP="003850C3">
      <w:pPr>
        <w:widowControl w:val="0"/>
        <w:jc w:val="center"/>
        <w:rPr>
          <w:rFonts w:ascii="GHEA Grapalat" w:hAnsi="GHEA Grapalat"/>
          <w:b/>
        </w:rPr>
      </w:pPr>
    </w:p>
    <w:p w14:paraId="0540CA1A" w14:textId="77777777" w:rsidR="00096865" w:rsidRPr="00437197" w:rsidRDefault="00955A1E" w:rsidP="003850C3">
      <w:pPr>
        <w:widowControl w:val="0"/>
        <w:jc w:val="center"/>
        <w:rPr>
          <w:rFonts w:ascii="GHEA Grapalat" w:hAnsi="GHEA Grapalat" w:cs="Arial"/>
          <w:b/>
        </w:rPr>
      </w:pPr>
      <w:r w:rsidRPr="00437197">
        <w:rPr>
          <w:rFonts w:ascii="GHEA Grapalat" w:hAnsi="GHEA Grapalat"/>
          <w:b/>
        </w:rPr>
        <w:t>4. ПОРЯДОК ПОДАЧИ ЗАЯВКИ</w:t>
      </w:r>
    </w:p>
    <w:p w14:paraId="2195FD8C" w14:textId="77777777" w:rsidR="00096865" w:rsidRPr="00332B00" w:rsidRDefault="00096865"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4.1</w:t>
      </w:r>
      <w:r w:rsidR="00A34DFE" w:rsidRPr="00332B00">
        <w:rPr>
          <w:rFonts w:ascii="GHEA Grapalat" w:hAnsi="GHEA Grapalat"/>
          <w:sz w:val="20"/>
          <w:szCs w:val="20"/>
        </w:rPr>
        <w:t>.</w:t>
      </w:r>
      <w:r w:rsidR="009C7913" w:rsidRPr="00332B00">
        <w:rPr>
          <w:rFonts w:ascii="GHEA Grapalat" w:hAnsi="GHEA Grapalat"/>
          <w:sz w:val="20"/>
          <w:szCs w:val="20"/>
        </w:rPr>
        <w:tab/>
      </w:r>
      <w:r w:rsidRPr="00332B0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332B00" w:rsidRDefault="00096865" w:rsidP="003850C3">
      <w:pPr>
        <w:pStyle w:val="23"/>
        <w:widowControl w:val="0"/>
        <w:spacing w:line="240" w:lineRule="auto"/>
        <w:ind w:firstLine="567"/>
        <w:rPr>
          <w:rFonts w:ascii="GHEA Grapalat" w:hAnsi="GHEA Grapalat" w:cs="Sylfaen"/>
        </w:rPr>
      </w:pPr>
      <w:r w:rsidRPr="00332B00">
        <w:rPr>
          <w:rFonts w:ascii="GHEA Grapalat" w:hAnsi="GHEA Grapalat"/>
        </w:rPr>
        <w:t>Участник может подать заявку как для каждого лота, так и для нескольких или всех лотов.</w:t>
      </w:r>
      <w:r w:rsidR="00AA7117" w:rsidRPr="00332B00">
        <w:rPr>
          <w:rFonts w:ascii="GHEA Grapalat" w:hAnsi="GHEA Grapalat"/>
        </w:rPr>
        <w:t xml:space="preserve"> </w:t>
      </w:r>
    </w:p>
    <w:p w14:paraId="548B4658" w14:textId="77777777" w:rsidR="00096865" w:rsidRPr="00332B00" w:rsidRDefault="000946A3" w:rsidP="003850C3">
      <w:pPr>
        <w:pStyle w:val="23"/>
        <w:widowControl w:val="0"/>
        <w:spacing w:line="240" w:lineRule="auto"/>
        <w:ind w:firstLine="567"/>
        <w:rPr>
          <w:rFonts w:ascii="GHEA Grapalat" w:hAnsi="GHEA Grapalat" w:cs="Sylfaen"/>
        </w:rPr>
      </w:pPr>
      <w:r w:rsidRPr="00332B00">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332B00" w:rsidRDefault="000946A3" w:rsidP="003850C3">
      <w:pPr>
        <w:pStyle w:val="23"/>
        <w:widowControl w:val="0"/>
        <w:spacing w:line="240" w:lineRule="auto"/>
        <w:ind w:firstLine="567"/>
        <w:rPr>
          <w:rFonts w:ascii="GHEA Grapalat" w:hAnsi="GHEA Grapalat"/>
        </w:rPr>
      </w:pPr>
      <w:r w:rsidRPr="00332B00">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24C40766" w:rsidR="00A80ECD" w:rsidRPr="00332B00" w:rsidRDefault="00A80ECD" w:rsidP="003850C3">
      <w:pPr>
        <w:pStyle w:val="23"/>
        <w:widowControl w:val="0"/>
        <w:tabs>
          <w:tab w:val="left" w:pos="1134"/>
        </w:tabs>
        <w:spacing w:line="240" w:lineRule="auto"/>
        <w:ind w:firstLine="567"/>
        <w:rPr>
          <w:rFonts w:ascii="GHEA Grapalat" w:hAnsi="GHEA Grapalat" w:cs="Sylfaen"/>
        </w:rPr>
      </w:pPr>
      <w:r w:rsidRPr="00332B00">
        <w:rPr>
          <w:rFonts w:ascii="GHEA Grapalat" w:hAnsi="GHEA Grapalat"/>
        </w:rPr>
        <w:t>4.2.</w:t>
      </w:r>
      <w:r w:rsidRPr="00332B00">
        <w:rPr>
          <w:rFonts w:ascii="GHEA Grapalat" w:hAnsi="GHEA Grapalat"/>
        </w:rPr>
        <w:tab/>
        <w:t xml:space="preserve">Заявки на процедуру необходимо представить в комиссию по </w:t>
      </w:r>
      <w:r w:rsidR="00C062A9" w:rsidRPr="00332B00">
        <w:rPr>
          <w:rFonts w:ascii="GHEA Grapalat" w:hAnsi="GHEA Grapalat"/>
        </w:rPr>
        <w:t xml:space="preserve">Г. Ереван, </w:t>
      </w:r>
      <w:proofErr w:type="spellStart"/>
      <w:r w:rsidR="00C062A9" w:rsidRPr="00332B00">
        <w:rPr>
          <w:rFonts w:ascii="GHEA Grapalat" w:hAnsi="GHEA Grapalat"/>
        </w:rPr>
        <w:t>Зоревора</w:t>
      </w:r>
      <w:proofErr w:type="spellEnd"/>
      <w:r w:rsidR="00C062A9" w:rsidRPr="00332B00">
        <w:rPr>
          <w:rFonts w:ascii="GHEA Grapalat" w:hAnsi="GHEA Grapalat"/>
        </w:rPr>
        <w:t xml:space="preserve"> Андраника 5/9 </w:t>
      </w:r>
      <w:r w:rsidR="009834E9" w:rsidRPr="00332B00">
        <w:rPr>
          <w:rFonts w:ascii="GHEA Grapalat" w:hAnsi="GHEA Grapalat"/>
        </w:rPr>
        <w:t xml:space="preserve"> </w:t>
      </w:r>
      <w:r w:rsidR="009379E5" w:rsidRPr="00332B00">
        <w:rPr>
          <w:rFonts w:ascii="GHEA Grapalat" w:hAnsi="GHEA Grapalat"/>
        </w:rPr>
        <w:t xml:space="preserve">здание не позднее, чем </w:t>
      </w:r>
      <w:r w:rsidR="00A91633">
        <w:rPr>
          <w:rFonts w:ascii="GHEA Grapalat" w:hAnsi="GHEA Grapalat"/>
        </w:rPr>
        <w:t>11:30</w:t>
      </w:r>
      <w:r w:rsidR="001B746A">
        <w:rPr>
          <w:rFonts w:ascii="GHEA Grapalat" w:hAnsi="GHEA Grapalat"/>
        </w:rPr>
        <w:t xml:space="preserve">  </w:t>
      </w:r>
      <w:r w:rsidR="009379E5" w:rsidRPr="00332B00">
        <w:rPr>
          <w:rFonts w:ascii="GHEA Grapalat" w:hAnsi="GHEA Grapalat"/>
        </w:rPr>
        <w:t xml:space="preserve">часов 7-го дня с даты </w:t>
      </w:r>
      <w:r w:rsidRPr="00332B00">
        <w:rPr>
          <w:rFonts w:ascii="GHEA Grapalat" w:hAnsi="GHEA Grapalat"/>
        </w:rPr>
        <w:t xml:space="preserve">опубликования в бюллетене объявления и приглашения на настоящую процедуру. </w:t>
      </w:r>
    </w:p>
    <w:p w14:paraId="77DDB75C" w14:textId="77777777" w:rsidR="00A80ECD" w:rsidRPr="00332B00" w:rsidRDefault="00A80ECD" w:rsidP="003850C3">
      <w:pPr>
        <w:pStyle w:val="23"/>
        <w:widowControl w:val="0"/>
        <w:spacing w:line="240" w:lineRule="auto"/>
        <w:ind w:firstLine="567"/>
        <w:rPr>
          <w:rFonts w:ascii="GHEA Grapalat" w:hAnsi="GHEA Grapalat" w:cs="Sylfaen"/>
        </w:rPr>
      </w:pPr>
      <w:r w:rsidRPr="00332B00">
        <w:rPr>
          <w:rFonts w:ascii="GHEA Grapalat" w:hAnsi="GHEA Grapalat"/>
        </w:rPr>
        <w:t>Заявки на процедуру получает и в журнале регистрации заявок регистрирует секретарь комиссии "</w:t>
      </w:r>
      <w:r w:rsidR="002B6316" w:rsidRPr="00332B00">
        <w:rPr>
          <w:rFonts w:ascii="GHEA Grapalat" w:hAnsi="GHEA Grapalat"/>
        </w:rPr>
        <w:t>Аида Амбарцумян</w:t>
      </w:r>
      <w:r w:rsidRPr="00332B00">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332B00" w:rsidRDefault="00B67CCD" w:rsidP="003850C3">
      <w:pPr>
        <w:pStyle w:val="23"/>
        <w:widowControl w:val="0"/>
        <w:tabs>
          <w:tab w:val="left" w:pos="1134"/>
        </w:tabs>
        <w:spacing w:line="240" w:lineRule="auto"/>
        <w:ind w:firstLine="567"/>
        <w:rPr>
          <w:rFonts w:ascii="GHEA Grapalat" w:hAnsi="GHEA Grapalat"/>
        </w:rPr>
      </w:pPr>
      <w:r w:rsidRPr="00332B00">
        <w:rPr>
          <w:rFonts w:ascii="GHEA Grapalat" w:hAnsi="GHEA Grapalat"/>
        </w:rPr>
        <w:t>4.3.</w:t>
      </w:r>
      <w:r w:rsidR="003065C4" w:rsidRPr="00332B00">
        <w:rPr>
          <w:rFonts w:ascii="GHEA Grapalat" w:hAnsi="GHEA Grapalat"/>
        </w:rPr>
        <w:tab/>
      </w:r>
      <w:r w:rsidRPr="00332B00">
        <w:rPr>
          <w:rFonts w:ascii="GHEA Grapalat" w:hAnsi="GHEA Grapalat"/>
        </w:rPr>
        <w:t>В заявке участник представляет:</w:t>
      </w:r>
    </w:p>
    <w:p w14:paraId="455E0F01" w14:textId="77777777" w:rsidR="005F25EF" w:rsidRPr="00332B00" w:rsidRDefault="005F25EF" w:rsidP="003850C3">
      <w:pPr>
        <w:jc w:val="both"/>
        <w:rPr>
          <w:rFonts w:ascii="GHEA Grapalat" w:hAnsi="GHEA Grapalat"/>
          <w:sz w:val="20"/>
          <w:szCs w:val="20"/>
        </w:rPr>
      </w:pPr>
      <w:r w:rsidRPr="00332B00">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332B00">
        <w:rPr>
          <w:rFonts w:ascii="GHEA Grapalat" w:hAnsi="GHEA Grapalat"/>
          <w:sz w:val="20"/>
          <w:szCs w:val="20"/>
          <w:lang w:val="hy-AM"/>
        </w:rPr>
        <w:t xml:space="preserve"> </w:t>
      </w:r>
      <w:r w:rsidR="003C5795" w:rsidRPr="00332B00">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32B00">
        <w:rPr>
          <w:rFonts w:ascii="GHEA Grapalat" w:hAnsi="GHEA Grapalat"/>
          <w:sz w:val="20"/>
          <w:szCs w:val="20"/>
        </w:rPr>
        <w:t xml:space="preserve">телефона </w:t>
      </w:r>
      <w:r w:rsidRPr="00332B00">
        <w:rPr>
          <w:rFonts w:ascii="GHEA Grapalat" w:hAnsi="GHEA Grapalat"/>
          <w:sz w:val="20"/>
          <w:szCs w:val="20"/>
        </w:rPr>
        <w:t>,</w:t>
      </w:r>
      <w:proofErr w:type="gramEnd"/>
      <w:r w:rsidRPr="00332B00">
        <w:rPr>
          <w:rFonts w:ascii="GHEA Grapalat" w:hAnsi="GHEA Grapalat"/>
          <w:sz w:val="20"/>
          <w:szCs w:val="20"/>
        </w:rPr>
        <w:t xml:space="preserve"> которое включает:</w:t>
      </w:r>
    </w:p>
    <w:p w14:paraId="44727DEB" w14:textId="77777777" w:rsidR="005F25EF" w:rsidRPr="00332B00" w:rsidRDefault="005F25EF" w:rsidP="003850C3">
      <w:pPr>
        <w:jc w:val="both"/>
        <w:rPr>
          <w:rFonts w:ascii="GHEA Grapalat" w:hAnsi="GHEA Grapalat"/>
          <w:sz w:val="20"/>
          <w:szCs w:val="20"/>
        </w:rPr>
      </w:pPr>
      <w:r w:rsidRPr="00332B00">
        <w:rPr>
          <w:rFonts w:ascii="GHEA Grapalat" w:hAnsi="GHEA Grapalat"/>
          <w:sz w:val="20"/>
          <w:szCs w:val="20"/>
        </w:rPr>
        <w:t xml:space="preserve">   а) </w:t>
      </w:r>
      <w:r w:rsidR="003C5795" w:rsidRPr="00332B00">
        <w:rPr>
          <w:rFonts w:ascii="GHEA Grapalat" w:hAnsi="GHEA Grapalat"/>
          <w:sz w:val="20"/>
          <w:szCs w:val="20"/>
        </w:rPr>
        <w:t xml:space="preserve">подтверждение </w:t>
      </w:r>
      <w:r w:rsidRPr="00332B00">
        <w:rPr>
          <w:rFonts w:ascii="GHEA Grapalat" w:hAnsi="GHEA Grapalat"/>
          <w:sz w:val="20"/>
          <w:szCs w:val="20"/>
        </w:rPr>
        <w:t>о соответствии своих данных</w:t>
      </w:r>
      <w:ins w:id="1" w:author="Vardan" w:date="2022-10-29T23:48:00Z">
        <w:r w:rsidR="00E32603" w:rsidRPr="00332B00">
          <w:rPr>
            <w:rFonts w:ascii="GHEA Grapalat" w:hAnsi="GHEA Grapalat"/>
            <w:sz w:val="20"/>
            <w:szCs w:val="20"/>
          </w:rPr>
          <w:t xml:space="preserve"> </w:t>
        </w:r>
      </w:ins>
      <w:r w:rsidR="00E32603" w:rsidRPr="00332B00">
        <w:rPr>
          <w:rFonts w:ascii="GHEA Grapalat" w:hAnsi="GHEA Grapalat"/>
          <w:sz w:val="20"/>
          <w:szCs w:val="20"/>
        </w:rPr>
        <w:t>и данных аффилированных с ним лиц</w:t>
      </w:r>
      <w:r w:rsidRPr="00332B00">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332B00" w:rsidRDefault="005F25EF" w:rsidP="003850C3">
      <w:pPr>
        <w:jc w:val="both"/>
        <w:rPr>
          <w:rFonts w:ascii="GHEA Grapalat" w:hAnsi="GHEA Grapalat"/>
          <w:sz w:val="20"/>
          <w:szCs w:val="20"/>
        </w:rPr>
      </w:pPr>
      <w:r w:rsidRPr="00332B00">
        <w:rPr>
          <w:rFonts w:ascii="GHEA Grapalat" w:hAnsi="GHEA Grapalat"/>
          <w:sz w:val="20"/>
          <w:szCs w:val="20"/>
        </w:rPr>
        <w:t xml:space="preserve">   б) </w:t>
      </w:r>
      <w:r w:rsidR="003C5795" w:rsidRPr="00332B00">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32B00">
        <w:rPr>
          <w:rFonts w:ascii="GHEA Grapalat" w:hAnsi="GHEA Grapalat"/>
          <w:sz w:val="20"/>
          <w:szCs w:val="20"/>
        </w:rPr>
        <w:t xml:space="preserve">настоящим </w:t>
      </w:r>
      <w:r w:rsidR="00CC2B97" w:rsidRPr="00332B00">
        <w:rPr>
          <w:rFonts w:ascii="GHEA Grapalat" w:hAnsi="GHEA Grapalat"/>
          <w:sz w:val="20"/>
          <w:szCs w:val="20"/>
        </w:rPr>
        <w:t xml:space="preserve">приглашением </w:t>
      </w:r>
      <w:r w:rsidR="00023F8F" w:rsidRPr="00332B00">
        <w:rPr>
          <w:rFonts w:ascii="GHEA Grapalat" w:hAnsi="GHEA Grapalat"/>
          <w:sz w:val="20"/>
          <w:szCs w:val="20"/>
        </w:rPr>
        <w:t>в случае признания отобранным участником</w:t>
      </w:r>
      <w:r w:rsidR="0049623A" w:rsidRPr="00332B00">
        <w:rPr>
          <w:rFonts w:ascii="GHEA Grapalat" w:hAnsi="GHEA Grapalat"/>
          <w:sz w:val="20"/>
          <w:szCs w:val="20"/>
        </w:rPr>
        <w:t xml:space="preserve">    </w:t>
      </w:r>
    </w:p>
    <w:p w14:paraId="23DF8B12" w14:textId="77777777" w:rsidR="005F25EF" w:rsidRPr="00332B00" w:rsidRDefault="005F25EF" w:rsidP="003850C3">
      <w:pPr>
        <w:ind w:firstLine="284"/>
        <w:jc w:val="both"/>
        <w:rPr>
          <w:rFonts w:ascii="GHEA Grapalat" w:hAnsi="GHEA Grapalat"/>
          <w:sz w:val="20"/>
          <w:szCs w:val="20"/>
        </w:rPr>
      </w:pPr>
      <w:r w:rsidRPr="00332B00">
        <w:rPr>
          <w:rFonts w:ascii="GHEA Grapalat" w:hAnsi="GHEA Grapalat"/>
          <w:sz w:val="20"/>
          <w:szCs w:val="20"/>
        </w:rPr>
        <w:t>в) объявление об отсутствии</w:t>
      </w:r>
      <w:r w:rsidR="00FD4D68" w:rsidRPr="00332B00">
        <w:rPr>
          <w:rFonts w:ascii="GHEA Grapalat" w:hAnsi="GHEA Grapalat"/>
          <w:sz w:val="20"/>
          <w:szCs w:val="20"/>
        </w:rPr>
        <w:t xml:space="preserve"> недобросовестной конкуренции,</w:t>
      </w:r>
      <w:r w:rsidRPr="00332B0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332B00" w:rsidRDefault="005F25EF" w:rsidP="003850C3">
      <w:pPr>
        <w:jc w:val="both"/>
        <w:rPr>
          <w:rFonts w:ascii="GHEA Grapalat" w:hAnsi="GHEA Grapalat"/>
          <w:sz w:val="20"/>
          <w:szCs w:val="20"/>
        </w:rPr>
      </w:pPr>
      <w:r w:rsidRPr="00332B00">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32B00">
        <w:rPr>
          <w:rFonts w:ascii="GHEA Grapalat" w:hAnsi="GHEA Grapalat"/>
          <w:sz w:val="20"/>
          <w:szCs w:val="20"/>
        </w:rPr>
        <w:t>взаимосвязянных</w:t>
      </w:r>
      <w:proofErr w:type="spellEnd"/>
      <w:r w:rsidRPr="00332B00">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32B00">
        <w:rPr>
          <w:rFonts w:ascii="GHEA Grapalat" w:hAnsi="GHEA Grapalat"/>
          <w:sz w:val="20"/>
          <w:szCs w:val="20"/>
        </w:rPr>
        <w:t>пай)  в</w:t>
      </w:r>
      <w:proofErr w:type="gramEnd"/>
      <w:r w:rsidRPr="00332B00">
        <w:rPr>
          <w:rFonts w:ascii="GHEA Grapalat" w:hAnsi="GHEA Grapalat"/>
          <w:sz w:val="20"/>
          <w:szCs w:val="20"/>
        </w:rPr>
        <w:t xml:space="preserve"> размере более пятидесяти процентов; </w:t>
      </w:r>
    </w:p>
    <w:p w14:paraId="227695EB" w14:textId="77777777" w:rsidR="00EA0D10" w:rsidRPr="00332B00" w:rsidRDefault="001361B2" w:rsidP="003850C3">
      <w:pPr>
        <w:pStyle w:val="norm"/>
        <w:widowControl w:val="0"/>
        <w:tabs>
          <w:tab w:val="left" w:pos="1134"/>
        </w:tabs>
        <w:spacing w:line="240" w:lineRule="auto"/>
        <w:ind w:firstLine="284"/>
        <w:rPr>
          <w:rFonts w:ascii="GHEA Grapalat" w:hAnsi="GHEA Grapalat"/>
          <w:sz w:val="20"/>
        </w:rPr>
      </w:pPr>
      <w:r w:rsidRPr="00332B00">
        <w:rPr>
          <w:rFonts w:ascii="GHEA Grapalat" w:hAnsi="GHEA Grapalat"/>
          <w:sz w:val="20"/>
        </w:rPr>
        <w:t xml:space="preserve">д) </w:t>
      </w:r>
      <w:r w:rsidR="00B5181E" w:rsidRPr="00332B00">
        <w:rPr>
          <w:rFonts w:ascii="GHEA Grapalat" w:hAnsi="GHEA Grapalat"/>
          <w:sz w:val="20"/>
        </w:rPr>
        <w:t>д</w:t>
      </w:r>
      <w:r w:rsidR="00695E8D" w:rsidRPr="00332B00">
        <w:rPr>
          <w:rFonts w:ascii="GHEA Grapalat" w:hAnsi="GHEA Grapalat"/>
          <w:sz w:val="20"/>
        </w:rPr>
        <w:t>екларацию</w:t>
      </w:r>
      <w:r w:rsidR="006A7E82" w:rsidRPr="00332B0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32B00">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332B00">
        <w:rPr>
          <w:rFonts w:ascii="GHEA Grapalat" w:hAnsi="GHEA Grapalat"/>
          <w:sz w:val="20"/>
        </w:rPr>
        <w:t>деклация</w:t>
      </w:r>
      <w:proofErr w:type="spellEnd"/>
      <w:r w:rsidRPr="00332B00">
        <w:rPr>
          <w:rFonts w:ascii="GHEA Grapalat" w:hAnsi="GHEA Grapalat"/>
          <w:sz w:val="20"/>
        </w:rPr>
        <w:t>, после вскрытия заявок публик</w:t>
      </w:r>
      <w:r w:rsidR="006A7E82" w:rsidRPr="00332B00">
        <w:rPr>
          <w:rFonts w:ascii="GHEA Grapalat" w:hAnsi="GHEA Grapalat"/>
          <w:sz w:val="20"/>
        </w:rPr>
        <w:t>у</w:t>
      </w:r>
      <w:r w:rsidRPr="00332B00">
        <w:rPr>
          <w:rFonts w:ascii="GHEA Grapalat" w:hAnsi="GHEA Grapalat"/>
          <w:sz w:val="20"/>
        </w:rPr>
        <w:t>ется в бюллетене вместе с объявлением о решении заключить договор;</w:t>
      </w:r>
      <w:r w:rsidR="005F25EF" w:rsidRPr="00332B00">
        <w:rPr>
          <w:rFonts w:ascii="GHEA Grapalat" w:hAnsi="GHEA Grapalat"/>
          <w:sz w:val="20"/>
        </w:rPr>
        <w:t xml:space="preserve"> </w:t>
      </w:r>
      <w:r w:rsidR="00E80312" w:rsidRPr="00332B00">
        <w:rPr>
          <w:rFonts w:ascii="GHEA Grapalat" w:hAnsi="GHEA Grapalat"/>
          <w:sz w:val="20"/>
          <w:vertAlign w:val="superscript"/>
        </w:rPr>
        <w:t>6</w:t>
      </w:r>
      <w:r w:rsidR="005D5092" w:rsidRPr="00332B00">
        <w:rPr>
          <w:rFonts w:ascii="GHEA Grapalat" w:hAnsi="GHEA Grapalat"/>
          <w:sz w:val="20"/>
          <w:vertAlign w:val="superscript"/>
          <w:lang w:val="hy-AM"/>
        </w:rPr>
        <w:t>.1</w:t>
      </w:r>
      <w:r w:rsidR="005F25EF" w:rsidRPr="00332B00">
        <w:rPr>
          <w:rFonts w:ascii="GHEA Grapalat" w:hAnsi="GHEA Grapalat"/>
          <w:sz w:val="20"/>
          <w:vertAlign w:val="superscript"/>
        </w:rPr>
        <w:t xml:space="preserve"> </w:t>
      </w:r>
    </w:p>
    <w:p w14:paraId="3A622BC4" w14:textId="77777777" w:rsidR="00071119" w:rsidRPr="00332B00" w:rsidRDefault="00EA0D10" w:rsidP="003850C3">
      <w:pPr>
        <w:pStyle w:val="norm"/>
        <w:widowControl w:val="0"/>
        <w:tabs>
          <w:tab w:val="left" w:pos="1134"/>
        </w:tabs>
        <w:spacing w:line="240" w:lineRule="auto"/>
        <w:ind w:firstLine="284"/>
        <w:rPr>
          <w:rFonts w:ascii="GHEA Grapalat" w:hAnsi="GHEA Grapalat"/>
          <w:sz w:val="20"/>
          <w:lang w:val="hy-AM"/>
        </w:rPr>
      </w:pPr>
      <w:r w:rsidRPr="00332B00">
        <w:rPr>
          <w:rFonts w:ascii="GHEA Grapalat" w:hAnsi="GHEA Grapalat"/>
          <w:sz w:val="20"/>
        </w:rPr>
        <w:t xml:space="preserve">  </w:t>
      </w:r>
      <w:r w:rsidR="00932115" w:rsidRPr="00332B00">
        <w:rPr>
          <w:rFonts w:ascii="GHEA Grapalat" w:hAnsi="GHEA Grapalat"/>
          <w:sz w:val="20"/>
        </w:rPr>
        <w:t>2</w:t>
      </w:r>
      <w:r w:rsidR="005F25EF" w:rsidRPr="00332B00">
        <w:rPr>
          <w:rFonts w:ascii="GHEA Grapalat" w:hAnsi="GHEA Grapalat"/>
          <w:sz w:val="20"/>
        </w:rPr>
        <w:t>) технические характеристики</w:t>
      </w:r>
      <w:r w:rsidR="00932115" w:rsidRPr="00332B00">
        <w:rPr>
          <w:rFonts w:ascii="GHEA Grapalat" w:hAnsi="GHEA Grapalat" w:cs="Sylfaen"/>
          <w:sz w:val="20"/>
        </w:rPr>
        <w:t xml:space="preserve"> предлагаемого им товара</w:t>
      </w:r>
      <w:r w:rsidR="005F25EF" w:rsidRPr="00332B00">
        <w:rPr>
          <w:rFonts w:ascii="GHEA Grapalat" w:hAnsi="GHEA Grapalat"/>
          <w:sz w:val="20"/>
        </w:rPr>
        <w:t xml:space="preserve">, а также товарный знак, </w:t>
      </w:r>
      <w:r w:rsidR="00932115" w:rsidRPr="00332B00">
        <w:rPr>
          <w:rFonts w:ascii="GHEA Grapalat" w:hAnsi="GHEA Grapalat" w:cs="Sylfaen"/>
          <w:sz w:val="20"/>
        </w:rPr>
        <w:t xml:space="preserve">фирменное наименование, </w:t>
      </w:r>
      <w:r w:rsidR="005F6602" w:rsidRPr="00332B00">
        <w:rPr>
          <w:rFonts w:ascii="GHEA Grapalat" w:hAnsi="GHEA Grapalat" w:cs="Sylfaen"/>
          <w:sz w:val="20"/>
        </w:rPr>
        <w:t xml:space="preserve">модель </w:t>
      </w:r>
      <w:r w:rsidR="00932115" w:rsidRPr="00332B00">
        <w:rPr>
          <w:rFonts w:ascii="GHEA Grapalat" w:hAnsi="GHEA Grapalat" w:cs="Sylfaen"/>
          <w:sz w:val="20"/>
        </w:rPr>
        <w:t>и</w:t>
      </w:r>
      <w:r w:rsidR="00932115" w:rsidRPr="00332B00">
        <w:rPr>
          <w:rFonts w:ascii="GHEA Grapalat" w:hAnsi="GHEA Grapalat"/>
          <w:sz w:val="20"/>
        </w:rPr>
        <w:t xml:space="preserve"> </w:t>
      </w:r>
      <w:r w:rsidR="005F25EF" w:rsidRPr="00332B00">
        <w:rPr>
          <w:rFonts w:ascii="GHEA Grapalat" w:hAnsi="GHEA Grapalat"/>
          <w:sz w:val="20"/>
        </w:rPr>
        <w:t>наименование производителя, (далее</w:t>
      </w:r>
      <w:r w:rsidR="005F25EF" w:rsidRPr="00332B00">
        <w:rPr>
          <w:rFonts w:ascii="Calibri" w:hAnsi="Calibri" w:cs="Calibri"/>
          <w:sz w:val="20"/>
        </w:rPr>
        <w:t> </w:t>
      </w:r>
      <w:r w:rsidR="005F25EF" w:rsidRPr="00332B00">
        <w:rPr>
          <w:rFonts w:ascii="GHEA Grapalat" w:hAnsi="GHEA Grapalat" w:cs="GHEA Grapalat"/>
          <w:sz w:val="20"/>
        </w:rPr>
        <w:t>—</w:t>
      </w:r>
      <w:r w:rsidR="005F25EF" w:rsidRPr="00332B00">
        <w:rPr>
          <w:rFonts w:ascii="GHEA Grapalat" w:hAnsi="GHEA Grapalat"/>
          <w:sz w:val="20"/>
        </w:rPr>
        <w:t xml:space="preserve"> полное описание товара)</w:t>
      </w:r>
      <w:r w:rsidR="00B82520" w:rsidRPr="00332B00">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332B00">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332B00" w:rsidDel="001B47B5">
        <w:rPr>
          <w:rFonts w:ascii="GHEA Grapalat" w:hAnsi="GHEA Grapalat"/>
          <w:sz w:val="20"/>
        </w:rPr>
        <w:t xml:space="preserve"> </w:t>
      </w:r>
      <w:r w:rsidR="00EA6AE0" w:rsidRPr="00332B00">
        <w:rPr>
          <w:rStyle w:val="af6"/>
          <w:rFonts w:ascii="GHEA Grapalat" w:hAnsi="GHEA Grapalat" w:cs="Sylfaen"/>
          <w:sz w:val="20"/>
        </w:rPr>
        <w:footnoteReference w:customMarkFollows="1" w:id="3"/>
        <w:t>7</w:t>
      </w:r>
      <w:r w:rsidR="005F25EF" w:rsidRPr="00332B00">
        <w:rPr>
          <w:rFonts w:ascii="GHEA Grapalat" w:hAnsi="GHEA Grapalat" w:cs="Sylfaen"/>
          <w:sz w:val="20"/>
        </w:rPr>
        <w:t>:</w:t>
      </w:r>
      <w:r w:rsidR="00932115" w:rsidRPr="00332B00">
        <w:rPr>
          <w:rFonts w:ascii="GHEA Grapalat" w:hAnsi="GHEA Grapalat"/>
          <w:sz w:val="20"/>
        </w:rPr>
        <w:t xml:space="preserve"> </w:t>
      </w:r>
    </w:p>
    <w:p w14:paraId="6335DE69" w14:textId="77777777" w:rsidR="00B67CCD" w:rsidRPr="00332B00" w:rsidRDefault="001C6688"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lang w:val="hy-AM"/>
        </w:rPr>
        <w:t>3</w:t>
      </w:r>
      <w:r w:rsidR="0047117B" w:rsidRPr="00332B00">
        <w:rPr>
          <w:rFonts w:ascii="GHEA Grapalat" w:hAnsi="GHEA Grapalat"/>
          <w:sz w:val="20"/>
        </w:rPr>
        <w:t>)</w:t>
      </w:r>
      <w:r w:rsidR="00444026" w:rsidRPr="00332B00">
        <w:rPr>
          <w:rFonts w:ascii="GHEA Grapalat" w:hAnsi="GHEA Grapalat"/>
          <w:sz w:val="20"/>
        </w:rPr>
        <w:tab/>
      </w:r>
      <w:r w:rsidR="0047117B" w:rsidRPr="00332B00">
        <w:rPr>
          <w:rFonts w:ascii="GHEA Grapalat" w:hAnsi="GHEA Grapalat"/>
          <w:sz w:val="20"/>
        </w:rPr>
        <w:t>утвержденное им ценовое предложение;</w:t>
      </w:r>
    </w:p>
    <w:p w14:paraId="24A244AD" w14:textId="77777777" w:rsidR="006C3115" w:rsidRPr="00332B00" w:rsidRDefault="00094F5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4</w:t>
      </w:r>
      <w:r w:rsidR="00E326DD" w:rsidRPr="00332B00">
        <w:rPr>
          <w:rFonts w:ascii="GHEA Grapalat" w:hAnsi="GHEA Grapalat"/>
          <w:sz w:val="20"/>
          <w:szCs w:val="20"/>
        </w:rPr>
        <w:t>)</w:t>
      </w:r>
      <w:r w:rsidR="00444026" w:rsidRPr="00332B00">
        <w:rPr>
          <w:rFonts w:ascii="GHEA Grapalat" w:hAnsi="GHEA Grapalat"/>
          <w:sz w:val="20"/>
          <w:szCs w:val="20"/>
        </w:rPr>
        <w:tab/>
      </w:r>
      <w:r w:rsidR="00E326DD" w:rsidRPr="00332B00">
        <w:rPr>
          <w:rFonts w:ascii="GHEA Grapalat" w:hAnsi="GHEA Grapalat"/>
          <w:sz w:val="20"/>
          <w:szCs w:val="20"/>
        </w:rPr>
        <w:t>обеспечение заявки</w:t>
      </w:r>
      <w:r w:rsidR="0067389F" w:rsidRPr="00332B00">
        <w:rPr>
          <w:rFonts w:ascii="GHEA Grapalat" w:hAnsi="GHEA Grapalat"/>
          <w:sz w:val="20"/>
          <w:szCs w:val="20"/>
        </w:rPr>
        <w:t xml:space="preserve">- </w:t>
      </w:r>
      <w:r w:rsidR="00E326DD" w:rsidRPr="00332B00">
        <w:rPr>
          <w:rFonts w:ascii="GHEA Grapalat" w:hAnsi="GHEA Grapalat"/>
          <w:sz w:val="20"/>
          <w:szCs w:val="20"/>
        </w:rPr>
        <w:t>в форме наличных денег или банковской гарантии</w:t>
      </w:r>
      <w:r w:rsidR="00395F4A" w:rsidRPr="00332B00">
        <w:rPr>
          <w:rFonts w:ascii="GHEA Grapalat" w:hAnsi="GHEA Grapalat"/>
          <w:sz w:val="20"/>
          <w:szCs w:val="20"/>
          <w:lang w:val="hy-AM"/>
        </w:rPr>
        <w:t>.</w:t>
      </w:r>
      <w:r w:rsidR="005700F1" w:rsidRPr="00332B00">
        <w:rPr>
          <w:rStyle w:val="af6"/>
          <w:rFonts w:ascii="GHEA Grapalat" w:hAnsi="GHEA Grapalat"/>
          <w:sz w:val="20"/>
          <w:szCs w:val="20"/>
        </w:rPr>
        <w:footnoteReference w:customMarkFollows="1" w:id="4"/>
        <w:t>8</w:t>
      </w:r>
    </w:p>
    <w:p w14:paraId="00317539" w14:textId="77777777" w:rsidR="000845F6" w:rsidRPr="00332B00" w:rsidRDefault="005F25EF"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5</w:t>
      </w:r>
      <w:r w:rsidR="003E3FD0" w:rsidRPr="00332B00">
        <w:rPr>
          <w:rFonts w:ascii="GHEA Grapalat" w:hAnsi="GHEA Grapalat"/>
          <w:sz w:val="20"/>
        </w:rPr>
        <w:t>)</w:t>
      </w:r>
      <w:r w:rsidR="00333B85" w:rsidRPr="00332B00">
        <w:rPr>
          <w:rFonts w:ascii="GHEA Grapalat" w:hAnsi="GHEA Grapalat"/>
          <w:sz w:val="20"/>
        </w:rPr>
        <w:tab/>
      </w:r>
      <w:r w:rsidR="003E3FD0" w:rsidRPr="00332B0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332B00" w:rsidRDefault="005F25EF" w:rsidP="003850C3">
      <w:pPr>
        <w:pStyle w:val="norm"/>
        <w:widowControl w:val="0"/>
        <w:tabs>
          <w:tab w:val="left" w:pos="1134"/>
        </w:tabs>
        <w:spacing w:line="240" w:lineRule="auto"/>
        <w:ind w:firstLine="567"/>
        <w:rPr>
          <w:rFonts w:ascii="GHEA Grapalat" w:hAnsi="GHEA Grapalat"/>
          <w:sz w:val="20"/>
        </w:rPr>
      </w:pPr>
      <w:r w:rsidRPr="00332B00">
        <w:rPr>
          <w:rFonts w:ascii="GHEA Grapalat" w:hAnsi="GHEA Grapalat"/>
          <w:sz w:val="20"/>
        </w:rPr>
        <w:t>6</w:t>
      </w:r>
      <w:r w:rsidR="003E3FD0" w:rsidRPr="00332B00">
        <w:rPr>
          <w:rFonts w:ascii="GHEA Grapalat" w:hAnsi="GHEA Grapalat"/>
          <w:sz w:val="20"/>
        </w:rPr>
        <w:t>)</w:t>
      </w:r>
      <w:r w:rsidR="00333B85" w:rsidRPr="00332B00">
        <w:rPr>
          <w:rFonts w:ascii="GHEA Grapalat" w:hAnsi="GHEA Grapalat"/>
          <w:sz w:val="20"/>
        </w:rPr>
        <w:tab/>
      </w:r>
      <w:r w:rsidR="003E3FD0" w:rsidRPr="00332B0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332B00" w:rsidRDefault="00721677" w:rsidP="003850C3">
      <w:pPr>
        <w:jc w:val="both"/>
        <w:rPr>
          <w:rFonts w:ascii="GHEA Grapalat" w:hAnsi="GHEA Grapalat" w:cs="Sylfaen"/>
          <w:sz w:val="20"/>
          <w:szCs w:val="20"/>
        </w:rPr>
      </w:pPr>
      <w:r w:rsidRPr="00332B0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6B0686BC" w:rsidR="00721677" w:rsidRPr="00332B00" w:rsidRDefault="00721677" w:rsidP="003850C3">
      <w:pPr>
        <w:jc w:val="both"/>
        <w:rPr>
          <w:rFonts w:ascii="GHEA Grapalat" w:hAnsi="GHEA Grapalat" w:cs="Sylfaen"/>
          <w:sz w:val="20"/>
          <w:szCs w:val="20"/>
        </w:rPr>
      </w:pPr>
      <w:r w:rsidRPr="00332B00">
        <w:rPr>
          <w:rFonts w:ascii="GHEA Grapalat" w:hAnsi="GHEA Grapalat" w:cs="Sylfaen"/>
          <w:sz w:val="20"/>
          <w:szCs w:val="20"/>
        </w:rPr>
        <w:t xml:space="preserve">  </w:t>
      </w:r>
      <w:r w:rsidR="00B86280">
        <w:rPr>
          <w:rFonts w:ascii="GHEA Grapalat" w:hAnsi="GHEA Grapalat" w:cs="Sylfaen"/>
          <w:sz w:val="20"/>
          <w:szCs w:val="20"/>
        </w:rPr>
        <w:t xml:space="preserve"> </w:t>
      </w:r>
      <w:r w:rsidRPr="00332B00">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332B00">
        <w:rPr>
          <w:rFonts w:ascii="GHEA Grapalat" w:hAnsi="GHEA Grapalat" w:cs="Sylfaen"/>
          <w:sz w:val="20"/>
          <w:szCs w:val="20"/>
        </w:rPr>
        <w:t xml:space="preserve"> (на один и тот же лот)</w:t>
      </w:r>
      <w:r w:rsidRPr="00332B0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63ADEBAA" w:rsidR="00721677" w:rsidRPr="00437197" w:rsidRDefault="00721677" w:rsidP="003850C3">
      <w:pPr>
        <w:pStyle w:val="norm"/>
        <w:widowControl w:val="0"/>
        <w:spacing w:line="240" w:lineRule="auto"/>
        <w:ind w:firstLine="0"/>
        <w:rPr>
          <w:rFonts w:ascii="GHEA Grapalat" w:hAnsi="GHEA Grapalat" w:cs="Sylfaen"/>
          <w:sz w:val="24"/>
          <w:szCs w:val="24"/>
        </w:rPr>
      </w:pPr>
      <w:r w:rsidRPr="00332B00">
        <w:rPr>
          <w:rFonts w:ascii="GHEA Grapalat" w:hAnsi="GHEA Grapalat" w:cs="Sylfaen"/>
          <w:sz w:val="20"/>
        </w:rPr>
        <w:t xml:space="preserve">  </w:t>
      </w:r>
      <w:r w:rsidR="00B86280">
        <w:rPr>
          <w:rFonts w:ascii="GHEA Grapalat" w:hAnsi="GHEA Grapalat" w:cs="Sylfaen"/>
          <w:sz w:val="20"/>
        </w:rPr>
        <w:t xml:space="preserve"> </w:t>
      </w:r>
      <w:r w:rsidRPr="00332B00">
        <w:rPr>
          <w:rFonts w:ascii="GHEA Grapalat" w:hAnsi="GHEA Grapalat" w:cs="Sylfaen"/>
          <w:sz w:val="20"/>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332B00">
        <w:rPr>
          <w:rFonts w:ascii="GHEA Grapalat" w:hAnsi="GHEA Grapalat" w:cs="Sylfaen"/>
          <w:sz w:val="20"/>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437197">
        <w:rPr>
          <w:rFonts w:ascii="GHEA Grapalat" w:hAnsi="GHEA Grapalat" w:cs="Sylfaen"/>
          <w:sz w:val="24"/>
          <w:szCs w:val="24"/>
        </w:rPr>
        <w:t>.</w:t>
      </w:r>
    </w:p>
    <w:p w14:paraId="6FDCBF0B" w14:textId="77777777" w:rsidR="0049655D" w:rsidRPr="00437197" w:rsidRDefault="0049655D" w:rsidP="003850C3">
      <w:pPr>
        <w:rPr>
          <w:rFonts w:ascii="GHEA Grapalat" w:hAnsi="GHEA Grapalat"/>
          <w:b/>
        </w:rPr>
      </w:pPr>
    </w:p>
    <w:p w14:paraId="0299F951" w14:textId="77777777" w:rsidR="00A45946" w:rsidRPr="00437197" w:rsidRDefault="00333B85" w:rsidP="003850C3">
      <w:pPr>
        <w:widowControl w:val="0"/>
        <w:jc w:val="center"/>
        <w:rPr>
          <w:rFonts w:ascii="GHEA Grapalat" w:hAnsi="GHEA Grapalat" w:cs="Arial"/>
          <w:b/>
        </w:rPr>
      </w:pPr>
      <w:r w:rsidRPr="00437197">
        <w:rPr>
          <w:rFonts w:ascii="GHEA Grapalat" w:hAnsi="GHEA Grapalat"/>
          <w:b/>
        </w:rPr>
        <w:t>5.</w:t>
      </w:r>
      <w:r w:rsidR="00C8055A" w:rsidRPr="00437197">
        <w:rPr>
          <w:rFonts w:ascii="GHEA Grapalat" w:hAnsi="GHEA Grapalat"/>
          <w:b/>
        </w:rPr>
        <w:t xml:space="preserve">ЦЕНОВОЕ ПРЕДЛОЖЕНИЕ ЗАЯВКИ </w:t>
      </w:r>
    </w:p>
    <w:p w14:paraId="67FE56B0" w14:textId="77777777" w:rsidR="00A45946" w:rsidRPr="00332B00" w:rsidRDefault="00C8055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5.1</w:t>
      </w:r>
      <w:r w:rsidR="00A34DFE" w:rsidRPr="00332B00">
        <w:rPr>
          <w:rFonts w:ascii="GHEA Grapalat" w:hAnsi="GHEA Grapalat"/>
          <w:sz w:val="20"/>
          <w:szCs w:val="20"/>
        </w:rPr>
        <w:t>.</w:t>
      </w:r>
      <w:r w:rsidR="00333B85" w:rsidRPr="00332B00">
        <w:rPr>
          <w:rFonts w:ascii="GHEA Grapalat" w:hAnsi="GHEA Grapalat"/>
          <w:sz w:val="20"/>
          <w:szCs w:val="20"/>
        </w:rPr>
        <w:tab/>
      </w:r>
      <w:r w:rsidRPr="00332B0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332B00" w:rsidRDefault="00C8055A"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5.2.</w:t>
      </w:r>
      <w:r w:rsidR="00333B85" w:rsidRPr="00332B00">
        <w:rPr>
          <w:rFonts w:ascii="GHEA Grapalat" w:hAnsi="GHEA Grapalat"/>
          <w:sz w:val="20"/>
        </w:rPr>
        <w:tab/>
      </w:r>
      <w:r w:rsidRPr="00332B00">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332B00">
        <w:rPr>
          <w:rFonts w:ascii="GHEA Grapalat" w:hAnsi="GHEA Grapalat"/>
          <w:sz w:val="20"/>
        </w:rPr>
        <w:t xml:space="preserve"> </w:t>
      </w:r>
      <w:r w:rsidR="00443317" w:rsidRPr="00332B00">
        <w:rPr>
          <w:rFonts w:ascii="GHEA Grapalat" w:hAnsi="GHEA Grapalat"/>
          <w:sz w:val="20"/>
        </w:rPr>
        <w:t>-</w:t>
      </w:r>
      <w:r w:rsidRPr="00332B00">
        <w:rPr>
          <w:rFonts w:ascii="GHEA Grapalat" w:hAnsi="GHEA Grapalat"/>
          <w:sz w:val="20"/>
        </w:rPr>
        <w:t xml:space="preserve"> </w:t>
      </w:r>
      <w:r w:rsidR="00443317" w:rsidRPr="00332B00">
        <w:rPr>
          <w:rFonts w:ascii="GHEA Grapalat" w:hAnsi="GHEA Grapalat"/>
          <w:sz w:val="20"/>
        </w:rPr>
        <w:t>стоимость</w:t>
      </w:r>
      <w:r w:rsidR="00F677F1" w:rsidRPr="00332B00">
        <w:rPr>
          <w:rFonts w:ascii="GHEA Grapalat" w:hAnsi="GHEA Grapalat"/>
          <w:sz w:val="20"/>
        </w:rPr>
        <w:t xml:space="preserve"> (совокупность себестоимости и прогнозируемой прибыли) </w:t>
      </w:r>
      <w:r w:rsidRPr="00332B00">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7C5780" w14:textId="77777777" w:rsidR="00B95FE0" w:rsidRPr="00332B00" w:rsidRDefault="00B95FE0" w:rsidP="003850C3">
      <w:pPr>
        <w:pStyle w:val="norm"/>
        <w:widowControl w:val="0"/>
        <w:spacing w:line="240" w:lineRule="auto"/>
        <w:ind w:firstLine="567"/>
        <w:rPr>
          <w:rFonts w:ascii="GHEA Grapalat" w:hAnsi="GHEA Grapalat" w:cs="Sylfaen"/>
          <w:sz w:val="20"/>
        </w:rPr>
      </w:pPr>
      <w:r w:rsidRPr="00332B0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332B00" w:rsidRDefault="00B95FE0"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а.</w:t>
      </w:r>
      <w:r w:rsidR="00333B85" w:rsidRPr="00332B00">
        <w:rPr>
          <w:rFonts w:ascii="GHEA Grapalat" w:hAnsi="GHEA Grapalat"/>
          <w:sz w:val="20"/>
        </w:rPr>
        <w:tab/>
      </w:r>
      <w:r w:rsidRPr="00332B00">
        <w:rPr>
          <w:rFonts w:ascii="GHEA Grapalat" w:hAnsi="GHEA Grapalat"/>
          <w:sz w:val="20"/>
        </w:rPr>
        <w:t>графы "стоимость</w:t>
      </w:r>
      <w:r w:rsidR="00DF3688" w:rsidRPr="00332B00">
        <w:rPr>
          <w:rFonts w:ascii="GHEA Grapalat" w:hAnsi="GHEA Grapalat"/>
          <w:sz w:val="20"/>
        </w:rPr>
        <w:t>"</w:t>
      </w:r>
      <w:r w:rsidR="00F677F1" w:rsidRPr="00332B00">
        <w:rPr>
          <w:rFonts w:ascii="GHEA Grapalat" w:hAnsi="GHEA Grapalat"/>
          <w:sz w:val="20"/>
        </w:rPr>
        <w:t xml:space="preserve"> </w:t>
      </w:r>
      <w:r w:rsidRPr="00332B00">
        <w:rPr>
          <w:rFonts w:ascii="GHEA Grapalat" w:hAnsi="GHEA Grapalat"/>
          <w:sz w:val="20"/>
        </w:rPr>
        <w:t xml:space="preserve">и "налог на добавленную стоимость" </w:t>
      </w:r>
      <w:r w:rsidR="00F677F1" w:rsidRPr="00332B00">
        <w:rPr>
          <w:rFonts w:ascii="GHEA Grapalat" w:hAnsi="GHEA Grapalat"/>
          <w:sz w:val="20"/>
        </w:rPr>
        <w:t xml:space="preserve">ценового предложения </w:t>
      </w:r>
      <w:r w:rsidRPr="00332B00">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332B00" w:rsidRDefault="00B95FE0"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б.</w:t>
      </w:r>
      <w:r w:rsidR="00333B85" w:rsidRPr="00332B00">
        <w:rPr>
          <w:rFonts w:ascii="GHEA Grapalat" w:hAnsi="GHEA Grapalat"/>
          <w:sz w:val="20"/>
        </w:rPr>
        <w:tab/>
      </w:r>
      <w:r w:rsidRPr="00332B00">
        <w:rPr>
          <w:rFonts w:ascii="GHEA Grapalat" w:hAnsi="GHEA Grapalat"/>
          <w:sz w:val="20"/>
        </w:rPr>
        <w:t xml:space="preserve">между суммами, указанными прописью или цифрами в графах </w:t>
      </w:r>
      <w:r w:rsidR="00A60D60" w:rsidRPr="00332B00">
        <w:rPr>
          <w:rFonts w:ascii="GHEA Grapalat" w:hAnsi="GHEA Grapalat"/>
          <w:sz w:val="20"/>
        </w:rPr>
        <w:t>"стоимость"</w:t>
      </w:r>
      <w:r w:rsidR="00A207C9" w:rsidRPr="00332B00">
        <w:rPr>
          <w:rFonts w:ascii="GHEA Grapalat" w:hAnsi="GHEA Grapalat"/>
          <w:sz w:val="20"/>
        </w:rPr>
        <w:t xml:space="preserve"> </w:t>
      </w:r>
      <w:r w:rsidRPr="00332B0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91AEA3" w14:textId="77777777" w:rsidR="00A45946" w:rsidRPr="00332B00" w:rsidRDefault="00B95FE0" w:rsidP="003850C3">
      <w:pPr>
        <w:pStyle w:val="norm"/>
        <w:widowControl w:val="0"/>
        <w:tabs>
          <w:tab w:val="left" w:pos="1134"/>
        </w:tabs>
        <w:spacing w:line="240" w:lineRule="auto"/>
        <w:ind w:firstLine="567"/>
        <w:rPr>
          <w:rFonts w:ascii="GHEA Grapalat" w:hAnsi="GHEA Grapalat"/>
          <w:sz w:val="20"/>
        </w:rPr>
      </w:pPr>
      <w:r w:rsidRPr="00332B00">
        <w:rPr>
          <w:rFonts w:ascii="GHEA Grapalat" w:hAnsi="GHEA Grapalat"/>
          <w:sz w:val="20"/>
        </w:rPr>
        <w:t>в.</w:t>
      </w:r>
      <w:r w:rsidR="00333B85" w:rsidRPr="00332B00">
        <w:rPr>
          <w:rFonts w:ascii="GHEA Grapalat" w:hAnsi="GHEA Grapalat"/>
          <w:sz w:val="20"/>
        </w:rPr>
        <w:tab/>
      </w:r>
      <w:r w:rsidRPr="00332B00">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332B00" w:rsidRDefault="00B9778A" w:rsidP="003850C3">
      <w:pPr>
        <w:pStyle w:val="norm"/>
        <w:widowControl w:val="0"/>
        <w:tabs>
          <w:tab w:val="left" w:pos="1134"/>
        </w:tabs>
        <w:spacing w:line="240" w:lineRule="auto"/>
        <w:ind w:firstLine="567"/>
        <w:rPr>
          <w:rFonts w:ascii="GHEA Grapalat" w:hAnsi="GHEA Grapalat"/>
          <w:sz w:val="20"/>
        </w:rPr>
      </w:pPr>
      <w:r w:rsidRPr="00332B00">
        <w:rPr>
          <w:rFonts w:ascii="GHEA Grapalat" w:hAnsi="GHEA Grapalat"/>
          <w:sz w:val="20"/>
        </w:rPr>
        <w:t>г. стоимость, налог на добавленную стоимость и общая сумма</w:t>
      </w:r>
      <w:r w:rsidR="00910938" w:rsidRPr="00332B00">
        <w:rPr>
          <w:rFonts w:ascii="GHEA Grapalat" w:hAnsi="GHEA Grapalat"/>
          <w:sz w:val="20"/>
        </w:rPr>
        <w:t xml:space="preserve"> ценового предложения</w:t>
      </w:r>
      <w:r w:rsidRPr="00332B00">
        <w:rPr>
          <w:rFonts w:ascii="GHEA Grapalat" w:hAnsi="GHEA Grapalat"/>
          <w:sz w:val="20"/>
        </w:rPr>
        <w:t xml:space="preserve">, указанные в графах </w:t>
      </w:r>
      <w:r w:rsidR="00207490" w:rsidRPr="00332B00">
        <w:rPr>
          <w:rFonts w:ascii="GHEA Grapalat" w:hAnsi="GHEA Grapalat"/>
          <w:sz w:val="20"/>
        </w:rPr>
        <w:t>прописью</w:t>
      </w:r>
      <w:r w:rsidRPr="00332B0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32B00">
        <w:rPr>
          <w:rFonts w:ascii="GHEA Grapalat" w:hAnsi="GHEA Grapalat"/>
          <w:sz w:val="20"/>
        </w:rPr>
        <w:t xml:space="preserve">, </w:t>
      </w:r>
    </w:p>
    <w:p w14:paraId="592C318F" w14:textId="77777777" w:rsidR="00AE1E38" w:rsidRPr="00332B00" w:rsidRDefault="00A14685" w:rsidP="003850C3">
      <w:pPr>
        <w:pStyle w:val="norm"/>
        <w:widowControl w:val="0"/>
        <w:tabs>
          <w:tab w:val="left" w:pos="1134"/>
        </w:tabs>
        <w:spacing w:line="240" w:lineRule="auto"/>
        <w:ind w:firstLine="567"/>
        <w:rPr>
          <w:rFonts w:ascii="GHEA Grapalat" w:hAnsi="GHEA Grapalat"/>
          <w:sz w:val="20"/>
        </w:rPr>
      </w:pPr>
      <w:r w:rsidRPr="00332B00">
        <w:rPr>
          <w:rFonts w:ascii="GHEA Grapalat" w:hAnsi="GHEA Grapalat"/>
          <w:sz w:val="20"/>
        </w:rPr>
        <w:t xml:space="preserve">д. в графах стоимость и налог на добавленную стоимость </w:t>
      </w:r>
      <w:r w:rsidR="008730A8" w:rsidRPr="00332B00">
        <w:rPr>
          <w:rFonts w:ascii="GHEA Grapalat" w:hAnsi="GHEA Grapalat"/>
          <w:sz w:val="20"/>
        </w:rPr>
        <w:t xml:space="preserve">ценового предложения </w:t>
      </w:r>
      <w:r w:rsidRPr="00332B00">
        <w:rPr>
          <w:rFonts w:ascii="GHEA Grapalat" w:hAnsi="GHEA Grapalat"/>
          <w:sz w:val="20"/>
        </w:rPr>
        <w:t xml:space="preserve">суммы заполнены как цифрами, так и </w:t>
      </w:r>
      <w:r w:rsidR="008730A8" w:rsidRPr="00332B00">
        <w:rPr>
          <w:rFonts w:ascii="GHEA Grapalat" w:hAnsi="GHEA Grapalat"/>
          <w:sz w:val="20"/>
        </w:rPr>
        <w:t>прописью</w:t>
      </w:r>
      <w:r w:rsidRPr="00332B0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32B0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32B00">
        <w:rPr>
          <w:rFonts w:ascii="GHEA Grapalat" w:hAnsi="GHEA Grapalat"/>
          <w:sz w:val="20"/>
        </w:rPr>
        <w:t xml:space="preserve"> </w:t>
      </w:r>
      <w:r w:rsidR="00AE1E38" w:rsidRPr="00332B00">
        <w:rPr>
          <w:rFonts w:ascii="GHEA Grapalat" w:hAnsi="GHEA Grapalat"/>
          <w:sz w:val="20"/>
        </w:rPr>
        <w:t>и "налог на добавленную стоимость".</w:t>
      </w:r>
    </w:p>
    <w:p w14:paraId="0F761B03" w14:textId="77777777" w:rsidR="0048059F" w:rsidRPr="00332B00" w:rsidRDefault="0048059F"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е. в суммах, заполненных буквами в графах ценового пред</w:t>
      </w:r>
      <w:r w:rsidR="00413595" w:rsidRPr="00332B00">
        <w:rPr>
          <w:rFonts w:ascii="GHEA Grapalat" w:hAnsi="GHEA Grapalat"/>
          <w:sz w:val="20"/>
        </w:rPr>
        <w:t xml:space="preserve">ложения, </w:t>
      </w:r>
      <w:proofErr w:type="spellStart"/>
      <w:r w:rsidR="00413595" w:rsidRPr="00332B00">
        <w:rPr>
          <w:rFonts w:ascii="GHEA Grapalat" w:hAnsi="GHEA Grapalat"/>
          <w:sz w:val="20"/>
        </w:rPr>
        <w:t>лумы</w:t>
      </w:r>
      <w:proofErr w:type="spellEnd"/>
      <w:r w:rsidR="00413595" w:rsidRPr="00332B00">
        <w:rPr>
          <w:rFonts w:ascii="GHEA Grapalat" w:hAnsi="GHEA Grapalat"/>
          <w:sz w:val="20"/>
        </w:rPr>
        <w:t xml:space="preserve"> указаны в цифрах.</w:t>
      </w:r>
    </w:p>
    <w:p w14:paraId="40F6F052" w14:textId="77777777" w:rsidR="00A45946" w:rsidRPr="00332B00" w:rsidRDefault="00C8055A" w:rsidP="003850C3">
      <w:pPr>
        <w:pStyle w:val="norm"/>
        <w:widowControl w:val="0"/>
        <w:tabs>
          <w:tab w:val="left" w:pos="1134"/>
        </w:tabs>
        <w:spacing w:line="240" w:lineRule="auto"/>
        <w:ind w:firstLine="567"/>
        <w:rPr>
          <w:rFonts w:ascii="GHEA Grapalat" w:hAnsi="GHEA Grapalat"/>
          <w:sz w:val="20"/>
        </w:rPr>
      </w:pPr>
      <w:r w:rsidRPr="00332B00">
        <w:rPr>
          <w:rFonts w:ascii="GHEA Grapalat" w:hAnsi="GHEA Grapalat"/>
          <w:sz w:val="20"/>
        </w:rPr>
        <w:t>5.3</w:t>
      </w:r>
      <w:r w:rsidR="00A34DFE" w:rsidRPr="00332B00">
        <w:rPr>
          <w:rFonts w:ascii="GHEA Grapalat" w:hAnsi="GHEA Grapalat"/>
          <w:sz w:val="20"/>
        </w:rPr>
        <w:t>.</w:t>
      </w:r>
      <w:r w:rsidR="00333B85" w:rsidRPr="00332B00">
        <w:rPr>
          <w:rFonts w:ascii="GHEA Grapalat" w:hAnsi="GHEA Grapalat"/>
          <w:sz w:val="20"/>
        </w:rPr>
        <w:tab/>
      </w:r>
      <w:r w:rsidRPr="00332B0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437197" w:rsidRDefault="00096865" w:rsidP="003850C3">
      <w:pPr>
        <w:pStyle w:val="23"/>
        <w:widowControl w:val="0"/>
        <w:spacing w:line="240" w:lineRule="auto"/>
        <w:ind w:firstLine="567"/>
        <w:rPr>
          <w:rFonts w:ascii="GHEA Grapalat" w:hAnsi="GHEA Grapalat"/>
          <w:sz w:val="24"/>
          <w:szCs w:val="24"/>
        </w:rPr>
      </w:pPr>
    </w:p>
    <w:p w14:paraId="0FF57461" w14:textId="77777777" w:rsidR="00096865" w:rsidRPr="00437197" w:rsidRDefault="00220C7C" w:rsidP="003850C3">
      <w:pPr>
        <w:widowControl w:val="0"/>
        <w:ind w:left="567" w:right="565"/>
        <w:jc w:val="center"/>
        <w:rPr>
          <w:rFonts w:ascii="GHEA Grapalat" w:hAnsi="GHEA Grapalat"/>
          <w:b/>
        </w:rPr>
      </w:pPr>
      <w:r w:rsidRPr="00437197">
        <w:rPr>
          <w:rFonts w:ascii="GHEA Grapalat" w:hAnsi="GHEA Grapalat"/>
          <w:b/>
        </w:rPr>
        <w:t xml:space="preserve">6. СРОК ДЕЙСТВИЯ ЗАЯВКИ, </w:t>
      </w:r>
      <w:r w:rsidR="00294F67" w:rsidRPr="00437197">
        <w:rPr>
          <w:rFonts w:ascii="GHEA Grapalat" w:hAnsi="GHEA Grapalat"/>
          <w:b/>
        </w:rPr>
        <w:br/>
      </w:r>
      <w:r w:rsidRPr="00437197">
        <w:rPr>
          <w:rFonts w:ascii="GHEA Grapalat" w:hAnsi="GHEA Grapalat"/>
          <w:b/>
        </w:rPr>
        <w:t>ПОРЯДОК ВНЕСЕНИЯ ИЗМЕНЕНИЙ В ЗАЯВКИ</w:t>
      </w:r>
      <w:r w:rsidR="002626F7" w:rsidRPr="00437197">
        <w:rPr>
          <w:rFonts w:ascii="GHEA Grapalat" w:hAnsi="GHEA Grapalat"/>
          <w:b/>
        </w:rPr>
        <w:t xml:space="preserve"> </w:t>
      </w:r>
      <w:r w:rsidR="00955A1E" w:rsidRPr="00437197">
        <w:rPr>
          <w:rFonts w:ascii="GHEA Grapalat" w:hAnsi="GHEA Grapalat"/>
          <w:b/>
        </w:rPr>
        <w:t>И ИХ ОТЗЫВА</w:t>
      </w:r>
    </w:p>
    <w:p w14:paraId="567E613D" w14:textId="77777777" w:rsidR="00096865" w:rsidRPr="00332B00" w:rsidRDefault="00220C7C" w:rsidP="003850C3">
      <w:pPr>
        <w:pStyle w:val="a3"/>
        <w:widowControl w:val="0"/>
        <w:tabs>
          <w:tab w:val="left" w:pos="1134"/>
        </w:tabs>
        <w:spacing w:line="240" w:lineRule="auto"/>
        <w:ind w:firstLine="567"/>
        <w:rPr>
          <w:rFonts w:ascii="GHEA Grapalat" w:hAnsi="GHEA Grapalat"/>
          <w:i w:val="0"/>
        </w:rPr>
      </w:pPr>
      <w:r w:rsidRPr="00332B00">
        <w:rPr>
          <w:rFonts w:ascii="GHEA Grapalat" w:hAnsi="GHEA Grapalat"/>
          <w:i w:val="0"/>
        </w:rPr>
        <w:t>6.1</w:t>
      </w:r>
      <w:r w:rsidR="00A34DFE" w:rsidRPr="00332B00">
        <w:rPr>
          <w:rFonts w:ascii="GHEA Grapalat" w:hAnsi="GHEA Grapalat"/>
          <w:i w:val="0"/>
        </w:rPr>
        <w:t>.</w:t>
      </w:r>
      <w:r w:rsidR="00294F67" w:rsidRPr="00332B00">
        <w:rPr>
          <w:rFonts w:ascii="GHEA Grapalat" w:hAnsi="GHEA Grapalat"/>
          <w:i w:val="0"/>
        </w:rPr>
        <w:tab/>
      </w:r>
      <w:r w:rsidRPr="00332B0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332B00" w:rsidRDefault="00220C7C" w:rsidP="003850C3">
      <w:pPr>
        <w:pStyle w:val="a3"/>
        <w:widowControl w:val="0"/>
        <w:tabs>
          <w:tab w:val="left" w:pos="1134"/>
        </w:tabs>
        <w:spacing w:line="240" w:lineRule="auto"/>
        <w:ind w:firstLine="567"/>
        <w:rPr>
          <w:rFonts w:ascii="GHEA Grapalat" w:hAnsi="GHEA Grapalat"/>
          <w:b/>
          <w:strike/>
          <w:highlight w:val="red"/>
        </w:rPr>
      </w:pPr>
      <w:r w:rsidRPr="00332B00">
        <w:rPr>
          <w:rFonts w:ascii="GHEA Grapalat" w:hAnsi="GHEA Grapalat"/>
          <w:i w:val="0"/>
        </w:rPr>
        <w:t>6.2</w:t>
      </w:r>
      <w:r w:rsidR="00A34DFE" w:rsidRPr="00332B00">
        <w:rPr>
          <w:rFonts w:ascii="GHEA Grapalat" w:hAnsi="GHEA Grapalat"/>
          <w:i w:val="0"/>
        </w:rPr>
        <w:t>.</w:t>
      </w:r>
      <w:r w:rsidR="008E6E51" w:rsidRPr="00332B00">
        <w:rPr>
          <w:rFonts w:ascii="GHEA Grapalat" w:hAnsi="GHEA Grapalat"/>
          <w:i w:val="0"/>
        </w:rPr>
        <w:tab/>
      </w:r>
      <w:r w:rsidRPr="00332B0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332B00">
        <w:rPr>
          <w:rFonts w:ascii="GHEA Grapalat" w:hAnsi="GHEA Grapalat"/>
          <w:b/>
          <w:strike/>
          <w:highlight w:val="red"/>
        </w:rPr>
        <w:t xml:space="preserve"> </w:t>
      </w:r>
    </w:p>
    <w:p w14:paraId="4BEB7CCB" w14:textId="77777777" w:rsidR="002626F7" w:rsidRPr="00437197" w:rsidRDefault="002626F7" w:rsidP="003850C3">
      <w:pPr>
        <w:rPr>
          <w:rFonts w:ascii="GHEA Grapalat" w:hAnsi="GHEA Grapalat" w:cs="Sylfaen"/>
        </w:rPr>
      </w:pPr>
    </w:p>
    <w:p w14:paraId="241F4899" w14:textId="77777777" w:rsidR="00096865" w:rsidRPr="00437197" w:rsidRDefault="00E70FC4" w:rsidP="003850C3">
      <w:pPr>
        <w:widowControl w:val="0"/>
        <w:jc w:val="center"/>
        <w:rPr>
          <w:rFonts w:ascii="GHEA Grapalat" w:hAnsi="GHEA Grapalat"/>
          <w:b/>
        </w:rPr>
      </w:pPr>
      <w:r w:rsidRPr="00437197">
        <w:rPr>
          <w:rFonts w:ascii="GHEA Grapalat" w:hAnsi="GHEA Grapalat"/>
          <w:b/>
        </w:rPr>
        <w:t xml:space="preserve">8.ВСКРЫТИЕ, ОЦЕНКА ЗАЯВОК И </w:t>
      </w:r>
      <w:r w:rsidR="008E3C53" w:rsidRPr="00437197">
        <w:rPr>
          <w:rFonts w:ascii="GHEA Grapalat" w:hAnsi="GHEA Grapalat"/>
          <w:b/>
        </w:rPr>
        <w:br/>
      </w:r>
      <w:r w:rsidR="00807178" w:rsidRPr="00437197">
        <w:rPr>
          <w:rFonts w:ascii="GHEA Grapalat" w:hAnsi="GHEA Grapalat"/>
          <w:b/>
        </w:rPr>
        <w:t xml:space="preserve">ПОДВЕДЕНИЕ ИТОГОВ </w:t>
      </w:r>
    </w:p>
    <w:p w14:paraId="5F30C8AE" w14:textId="6DCDA6CC" w:rsidR="00096865" w:rsidRPr="00332B00" w:rsidRDefault="00FD2748" w:rsidP="003850C3">
      <w:pPr>
        <w:pStyle w:val="23"/>
        <w:widowControl w:val="0"/>
        <w:tabs>
          <w:tab w:val="left" w:pos="1134"/>
        </w:tabs>
        <w:spacing w:line="240" w:lineRule="auto"/>
        <w:ind w:firstLine="567"/>
        <w:rPr>
          <w:rFonts w:ascii="GHEA Grapalat" w:hAnsi="GHEA Grapalat" w:cs="Tahoma"/>
        </w:rPr>
      </w:pPr>
      <w:r w:rsidRPr="00332B00">
        <w:rPr>
          <w:rFonts w:ascii="GHEA Grapalat" w:hAnsi="GHEA Grapalat"/>
        </w:rPr>
        <w:t>8.1</w:t>
      </w:r>
      <w:r w:rsidR="00D07367" w:rsidRPr="00332B00">
        <w:rPr>
          <w:rFonts w:ascii="GHEA Grapalat" w:hAnsi="GHEA Grapalat"/>
        </w:rPr>
        <w:t>.</w:t>
      </w:r>
      <w:r w:rsidR="00D07367" w:rsidRPr="00332B00">
        <w:rPr>
          <w:rFonts w:ascii="GHEA Grapalat" w:hAnsi="GHEA Grapalat"/>
        </w:rPr>
        <w:tab/>
      </w:r>
      <w:r w:rsidRPr="00332B00">
        <w:rPr>
          <w:rFonts w:ascii="GHEA Grapalat" w:hAnsi="GHEA Grapalat"/>
        </w:rPr>
        <w:t xml:space="preserve">Вскрытие заявок произойдет на </w:t>
      </w:r>
      <w:r w:rsidR="000D6193" w:rsidRPr="00332B00">
        <w:rPr>
          <w:rFonts w:ascii="GHEA Grapalat" w:hAnsi="GHEA Grapalat"/>
        </w:rPr>
        <w:t>"7"-ый день в "</w:t>
      </w:r>
      <w:proofErr w:type="gramStart"/>
      <w:r w:rsidR="00A91633">
        <w:rPr>
          <w:rFonts w:ascii="GHEA Grapalat" w:hAnsi="GHEA Grapalat"/>
        </w:rPr>
        <w:t>11:30</w:t>
      </w:r>
      <w:r w:rsidR="001B746A">
        <w:rPr>
          <w:rFonts w:ascii="GHEA Grapalat" w:hAnsi="GHEA Grapalat"/>
        </w:rPr>
        <w:t xml:space="preserve">  </w:t>
      </w:r>
      <w:r w:rsidRPr="00332B00">
        <w:rPr>
          <w:rFonts w:ascii="GHEA Grapalat" w:hAnsi="GHEA Grapalat"/>
        </w:rPr>
        <w:t>со</w:t>
      </w:r>
      <w:proofErr w:type="gramEnd"/>
      <w:r w:rsidRPr="00332B00">
        <w:rPr>
          <w:rFonts w:ascii="GHEA Grapalat" w:hAnsi="GHEA Grapalat"/>
        </w:rPr>
        <w:t xml:space="preserve"> дня опубликования в </w:t>
      </w:r>
      <w:r w:rsidR="00CE35E7" w:rsidRPr="00332B00">
        <w:rPr>
          <w:rFonts w:ascii="GHEA Grapalat" w:hAnsi="GHEA Grapalat"/>
        </w:rPr>
        <w:lastRenderedPageBreak/>
        <w:t>бюллетене</w:t>
      </w:r>
      <w:r w:rsidRPr="00332B00">
        <w:rPr>
          <w:rFonts w:ascii="GHEA Grapalat" w:hAnsi="GHEA Grapalat"/>
        </w:rPr>
        <w:t xml:space="preserve"> объявления и приглашения на настоящую процедуру. </w:t>
      </w:r>
    </w:p>
    <w:p w14:paraId="6D8FB6C4" w14:textId="77777777" w:rsidR="00C64E56" w:rsidRPr="00332B00" w:rsidRDefault="009B6D58" w:rsidP="003850C3">
      <w:pPr>
        <w:widowControl w:val="0"/>
        <w:ind w:firstLine="567"/>
        <w:jc w:val="both"/>
        <w:rPr>
          <w:rFonts w:ascii="GHEA Grapalat" w:hAnsi="GHEA Grapalat"/>
          <w:sz w:val="20"/>
          <w:szCs w:val="20"/>
        </w:rPr>
      </w:pPr>
      <w:r w:rsidRPr="00332B00">
        <w:rPr>
          <w:rFonts w:ascii="GHEA Grapalat" w:hAnsi="GHEA Grapalat"/>
          <w:sz w:val="20"/>
          <w:szCs w:val="20"/>
        </w:rPr>
        <w:t>На заседании по вскрытию</w:t>
      </w:r>
      <w:r w:rsidR="001F2926" w:rsidRPr="00332B00">
        <w:rPr>
          <w:rFonts w:ascii="GHEA Grapalat" w:hAnsi="GHEA Grapalat"/>
          <w:sz w:val="20"/>
          <w:szCs w:val="20"/>
        </w:rPr>
        <w:t xml:space="preserve"> и оценке</w:t>
      </w:r>
      <w:r w:rsidRPr="00332B00">
        <w:rPr>
          <w:rFonts w:ascii="GHEA Grapalat" w:hAnsi="GHEA Grapalat"/>
          <w:sz w:val="20"/>
          <w:szCs w:val="20"/>
        </w:rPr>
        <w:t xml:space="preserve"> заявок</w:t>
      </w:r>
      <w:r w:rsidR="00C64E56" w:rsidRPr="00332B00">
        <w:rPr>
          <w:rFonts w:ascii="GHEA Grapalat" w:hAnsi="GHEA Grapalat"/>
          <w:sz w:val="20"/>
          <w:szCs w:val="20"/>
        </w:rPr>
        <w:t>:</w:t>
      </w:r>
    </w:p>
    <w:p w14:paraId="3D636B33" w14:textId="77777777" w:rsidR="00576D5D" w:rsidRPr="00332B00" w:rsidRDefault="009B6D58" w:rsidP="003850C3">
      <w:pPr>
        <w:widowControl w:val="0"/>
        <w:ind w:firstLine="567"/>
        <w:jc w:val="both"/>
        <w:rPr>
          <w:rFonts w:ascii="GHEA Grapalat" w:hAnsi="GHEA Grapalat"/>
          <w:sz w:val="20"/>
          <w:szCs w:val="20"/>
        </w:rPr>
      </w:pPr>
      <w:r w:rsidRPr="00332B00">
        <w:rPr>
          <w:rFonts w:ascii="GHEA Grapalat" w:hAnsi="GHEA Grapalat"/>
          <w:sz w:val="20"/>
          <w:szCs w:val="20"/>
        </w:rPr>
        <w:t xml:space="preserve"> </w:t>
      </w:r>
      <w:r w:rsidR="00576D5D" w:rsidRPr="00332B00">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32B00">
        <w:rPr>
          <w:rFonts w:ascii="GHEA Grapalat" w:hAnsi="GHEA Grapalat"/>
          <w:sz w:val="20"/>
          <w:szCs w:val="20"/>
        </w:rPr>
        <w:t xml:space="preserve">закупки </w:t>
      </w:r>
      <w:r w:rsidR="00576D5D" w:rsidRPr="00332B00">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32B00">
        <w:rPr>
          <w:rFonts w:ascii="GHEA Grapalat" w:hAnsi="GHEA Grapalat"/>
          <w:sz w:val="20"/>
          <w:szCs w:val="20"/>
        </w:rPr>
        <w:t>;</w:t>
      </w:r>
    </w:p>
    <w:p w14:paraId="2A144FE2" w14:textId="77777777" w:rsidR="00576D5D" w:rsidRPr="00332B00" w:rsidRDefault="00576D5D"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w:t>
      </w:r>
      <w:r w:rsidRPr="00332B0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332B00" w:rsidRDefault="00576D5D"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а.</w:t>
      </w:r>
      <w:r w:rsidRPr="00332B0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332B00" w:rsidRDefault="00576D5D"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б.</w:t>
      </w:r>
      <w:r w:rsidRPr="00332B00">
        <w:rPr>
          <w:rFonts w:ascii="GHEA Grapalat" w:hAnsi="GHEA Grapalat"/>
          <w:sz w:val="20"/>
          <w:szCs w:val="20"/>
        </w:rPr>
        <w:tab/>
      </w:r>
      <w:r w:rsidRPr="00332B00">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332B00">
        <w:rPr>
          <w:rFonts w:ascii="GHEA Grapalat" w:hAnsi="GHEA Grapalat"/>
          <w:sz w:val="20"/>
          <w:szCs w:val="20"/>
        </w:rPr>
        <w:t xml:space="preserve"> реквизитам;</w:t>
      </w:r>
    </w:p>
    <w:p w14:paraId="1C5619F1" w14:textId="77777777" w:rsidR="00576D5D" w:rsidRPr="00332B00" w:rsidRDefault="00576D5D"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3)</w:t>
      </w:r>
      <w:r w:rsidRPr="00332B0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332B00" w:rsidRDefault="00FD2748"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8.2.</w:t>
      </w:r>
      <w:r w:rsidR="00D07367" w:rsidRPr="00332B00">
        <w:rPr>
          <w:rFonts w:ascii="GHEA Grapalat" w:hAnsi="GHEA Grapalat"/>
          <w:sz w:val="20"/>
          <w:szCs w:val="20"/>
        </w:rPr>
        <w:tab/>
      </w:r>
      <w:r w:rsidRPr="00332B00">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332B00" w:rsidRDefault="00CF34DE" w:rsidP="003850C3">
      <w:pPr>
        <w:widowControl w:val="0"/>
        <w:ind w:firstLine="567"/>
        <w:jc w:val="both"/>
        <w:rPr>
          <w:rFonts w:ascii="GHEA Grapalat" w:hAnsi="GHEA Grapalat"/>
          <w:sz w:val="20"/>
          <w:szCs w:val="20"/>
        </w:rPr>
      </w:pPr>
      <w:r w:rsidRPr="00332B00">
        <w:rPr>
          <w:rFonts w:ascii="GHEA Grapalat" w:hAnsi="GHEA Grapalat"/>
          <w:sz w:val="20"/>
          <w:szCs w:val="20"/>
        </w:rPr>
        <w:t>Е</w:t>
      </w:r>
      <w:r w:rsidR="00CA7C54" w:rsidRPr="00332B00">
        <w:rPr>
          <w:rFonts w:ascii="GHEA Grapalat" w:hAnsi="GHEA Grapalat"/>
          <w:sz w:val="20"/>
          <w:szCs w:val="20"/>
        </w:rPr>
        <w:t xml:space="preserve">сли количество лотов </w:t>
      </w:r>
      <w:r w:rsidR="00D42D33" w:rsidRPr="00332B00">
        <w:rPr>
          <w:rFonts w:ascii="GHEA Grapalat" w:hAnsi="GHEA Grapalat"/>
          <w:sz w:val="20"/>
          <w:szCs w:val="20"/>
        </w:rPr>
        <w:t xml:space="preserve">в </w:t>
      </w:r>
      <w:r w:rsidR="00CA7C54" w:rsidRPr="00332B00">
        <w:rPr>
          <w:rFonts w:ascii="GHEA Grapalat" w:hAnsi="GHEA Grapalat"/>
          <w:sz w:val="20"/>
          <w:szCs w:val="20"/>
        </w:rPr>
        <w:t>процедур</w:t>
      </w:r>
      <w:r w:rsidR="00D42D33" w:rsidRPr="00332B00">
        <w:rPr>
          <w:rFonts w:ascii="GHEA Grapalat" w:hAnsi="GHEA Grapalat"/>
          <w:sz w:val="20"/>
          <w:szCs w:val="20"/>
        </w:rPr>
        <w:t>е</w:t>
      </w:r>
      <w:r w:rsidR="00CA7C54" w:rsidRPr="00332B00">
        <w:rPr>
          <w:rFonts w:ascii="GHEA Grapalat" w:hAnsi="GHEA Grapalat"/>
          <w:sz w:val="20"/>
          <w:szCs w:val="20"/>
        </w:rPr>
        <w:t xml:space="preserve"> закупок не превышает </w:t>
      </w:r>
      <w:proofErr w:type="spellStart"/>
      <w:r w:rsidR="00CA7C54" w:rsidRPr="00332B00">
        <w:rPr>
          <w:rFonts w:ascii="GHEA Grapalat" w:hAnsi="GHEA Grapalat"/>
          <w:sz w:val="20"/>
          <w:szCs w:val="20"/>
        </w:rPr>
        <w:t>семдесять</w:t>
      </w:r>
      <w:proofErr w:type="spellEnd"/>
      <w:r w:rsidR="00CA7C54" w:rsidRPr="00332B00">
        <w:rPr>
          <w:rFonts w:ascii="GHEA Grapalat" w:hAnsi="GHEA Grapalat"/>
          <w:sz w:val="20"/>
          <w:szCs w:val="20"/>
        </w:rPr>
        <w:t xml:space="preserve"> пять</w:t>
      </w:r>
      <w:r w:rsidRPr="00332B00">
        <w:rPr>
          <w:rFonts w:ascii="GHEA Grapalat" w:hAnsi="GHEA Grapalat"/>
          <w:sz w:val="20"/>
          <w:szCs w:val="20"/>
        </w:rPr>
        <w:t xml:space="preserve"> лотов</w:t>
      </w:r>
      <w:r w:rsidR="00CA7C54" w:rsidRPr="00332B00">
        <w:rPr>
          <w:rFonts w:ascii="GHEA Grapalat" w:hAnsi="GHEA Grapalat"/>
          <w:sz w:val="20"/>
          <w:szCs w:val="20"/>
        </w:rPr>
        <w:t xml:space="preserve">- оценка </w:t>
      </w:r>
      <w:r w:rsidR="009A796C" w:rsidRPr="00332B00">
        <w:rPr>
          <w:rFonts w:ascii="GHEA Grapalat" w:hAnsi="GHEA Grapalat"/>
          <w:sz w:val="20"/>
          <w:szCs w:val="20"/>
        </w:rPr>
        <w:t xml:space="preserve">заявок осуществляется в течение </w:t>
      </w:r>
      <w:r w:rsidR="00D3681C" w:rsidRPr="00332B00">
        <w:rPr>
          <w:rFonts w:ascii="GHEA Grapalat" w:hAnsi="GHEA Grapalat"/>
          <w:sz w:val="20"/>
          <w:szCs w:val="20"/>
        </w:rPr>
        <w:t>пятнадцати</w:t>
      </w:r>
      <w:r w:rsidR="00CA7C54" w:rsidRPr="00332B00">
        <w:rPr>
          <w:rFonts w:ascii="GHEA Grapalat" w:hAnsi="GHEA Grapalat"/>
          <w:sz w:val="20"/>
          <w:szCs w:val="20"/>
        </w:rPr>
        <w:t xml:space="preserve"> </w:t>
      </w:r>
      <w:r w:rsidR="009A796C" w:rsidRPr="00332B00">
        <w:rPr>
          <w:rFonts w:ascii="GHEA Grapalat" w:hAnsi="GHEA Grapalat"/>
          <w:sz w:val="20"/>
          <w:szCs w:val="20"/>
        </w:rPr>
        <w:t>рабочих дней со дня истечения окончательного срока их подачи, а</w:t>
      </w:r>
      <w:r w:rsidR="00CA7C54" w:rsidRPr="00332B00">
        <w:rPr>
          <w:rFonts w:ascii="GHEA Grapalat" w:hAnsi="GHEA Grapalat"/>
          <w:sz w:val="20"/>
          <w:szCs w:val="20"/>
        </w:rPr>
        <w:t xml:space="preserve"> при превышении-</w:t>
      </w:r>
      <w:r w:rsidR="009A796C" w:rsidRPr="00332B00">
        <w:rPr>
          <w:rFonts w:ascii="GHEA Grapalat" w:hAnsi="GHEA Grapalat"/>
          <w:sz w:val="20"/>
          <w:szCs w:val="20"/>
        </w:rPr>
        <w:t xml:space="preserve"> в течение </w:t>
      </w:r>
      <w:r w:rsidR="000C324B" w:rsidRPr="00332B00">
        <w:rPr>
          <w:rFonts w:ascii="GHEA Grapalat" w:hAnsi="GHEA Grapalat"/>
          <w:sz w:val="20"/>
          <w:szCs w:val="20"/>
        </w:rPr>
        <w:t>двадцати</w:t>
      </w:r>
      <w:r w:rsidR="00CA7C54" w:rsidRPr="00332B00">
        <w:rPr>
          <w:rFonts w:ascii="GHEA Grapalat" w:hAnsi="GHEA Grapalat"/>
          <w:sz w:val="20"/>
          <w:szCs w:val="20"/>
        </w:rPr>
        <w:t xml:space="preserve"> </w:t>
      </w:r>
      <w:r w:rsidR="009A796C" w:rsidRPr="00332B00">
        <w:rPr>
          <w:rFonts w:ascii="GHEA Grapalat" w:hAnsi="GHEA Grapalat"/>
          <w:sz w:val="20"/>
          <w:szCs w:val="20"/>
        </w:rPr>
        <w:t>рабочих дней.</w:t>
      </w:r>
    </w:p>
    <w:p w14:paraId="32EB6AA0" w14:textId="77777777" w:rsidR="00ED6836" w:rsidRPr="00332B00" w:rsidRDefault="00745561" w:rsidP="003850C3">
      <w:pPr>
        <w:widowControl w:val="0"/>
        <w:ind w:firstLine="567"/>
        <w:jc w:val="both"/>
        <w:rPr>
          <w:rFonts w:ascii="GHEA Grapalat" w:hAnsi="GHEA Grapalat" w:cs="Sylfaen"/>
          <w:sz w:val="20"/>
          <w:szCs w:val="20"/>
        </w:rPr>
      </w:pPr>
      <w:r w:rsidRPr="00332B0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32B00">
        <w:rPr>
          <w:rFonts w:ascii="GHEA Grapalat" w:hAnsi="GHEA Grapalat"/>
          <w:sz w:val="20"/>
          <w:szCs w:val="20"/>
        </w:rPr>
        <w:t xml:space="preserve"> и оценке </w:t>
      </w:r>
      <w:r w:rsidRPr="00332B00">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332B00">
        <w:rPr>
          <w:rFonts w:ascii="GHEA Grapalat" w:hAnsi="GHEA Grapalat"/>
          <w:sz w:val="20"/>
          <w:szCs w:val="20"/>
        </w:rPr>
        <w:t xml:space="preserve">и/или обеспечение заявки, или </w:t>
      </w:r>
      <w:r w:rsidRPr="00332B00">
        <w:rPr>
          <w:rFonts w:ascii="GHEA Grapalat" w:hAnsi="GHEA Grapalat"/>
          <w:sz w:val="20"/>
          <w:szCs w:val="20"/>
        </w:rPr>
        <w:t>те, которые не соответствуют требованиям приглашения</w:t>
      </w:r>
      <w:r w:rsidR="00550A62" w:rsidRPr="00332B00">
        <w:rPr>
          <w:rFonts w:ascii="GHEA Grapalat" w:hAnsi="GHEA Grapalat"/>
          <w:sz w:val="20"/>
          <w:szCs w:val="20"/>
        </w:rPr>
        <w:t>, за исключением случая, установленного пунктом 8.9 части 1 настоящего приглашения</w:t>
      </w:r>
      <w:r w:rsidRPr="00332B00">
        <w:rPr>
          <w:rFonts w:ascii="GHEA Grapalat" w:hAnsi="GHEA Grapalat"/>
          <w:sz w:val="20"/>
          <w:szCs w:val="20"/>
        </w:rPr>
        <w:t>.</w:t>
      </w:r>
    </w:p>
    <w:p w14:paraId="0C6641F6" w14:textId="77777777" w:rsidR="00B514E8" w:rsidRPr="00332B00" w:rsidRDefault="00FD2748" w:rsidP="003850C3">
      <w:pPr>
        <w:pStyle w:val="23"/>
        <w:widowControl w:val="0"/>
        <w:tabs>
          <w:tab w:val="left" w:pos="1134"/>
        </w:tabs>
        <w:spacing w:line="240" w:lineRule="auto"/>
        <w:ind w:firstLine="567"/>
        <w:rPr>
          <w:rFonts w:ascii="GHEA Grapalat" w:hAnsi="GHEA Grapalat" w:cs="Sylfaen"/>
        </w:rPr>
      </w:pPr>
      <w:r w:rsidRPr="00332B00">
        <w:rPr>
          <w:rFonts w:ascii="GHEA Grapalat" w:hAnsi="GHEA Grapalat"/>
        </w:rPr>
        <w:t>8.</w:t>
      </w:r>
      <w:r w:rsidR="004C3E56" w:rsidRPr="00332B00">
        <w:rPr>
          <w:rFonts w:ascii="GHEA Grapalat" w:hAnsi="GHEA Grapalat"/>
        </w:rPr>
        <w:t>3</w:t>
      </w:r>
      <w:r w:rsidR="00D07367" w:rsidRPr="00332B00">
        <w:rPr>
          <w:rFonts w:ascii="GHEA Grapalat" w:hAnsi="GHEA Grapalat"/>
        </w:rPr>
        <w:t>.</w:t>
      </w:r>
      <w:r w:rsidR="00D07367" w:rsidRPr="00332B00">
        <w:rPr>
          <w:rFonts w:ascii="GHEA Grapalat" w:hAnsi="GHEA Grapalat"/>
        </w:rPr>
        <w:tab/>
      </w:r>
      <w:r w:rsidR="00D22CBB" w:rsidRPr="00332B00">
        <w:rPr>
          <w:rFonts w:ascii="GHEA Grapalat" w:hAnsi="GHEA Grapalat"/>
        </w:rPr>
        <w:t>Отобранный у</w:t>
      </w:r>
      <w:r w:rsidRPr="00332B00">
        <w:rPr>
          <w:rFonts w:ascii="GHEA Grapalat" w:hAnsi="GHEA Grapalat"/>
        </w:rPr>
        <w:t>частник</w:t>
      </w:r>
      <w:r w:rsidR="00DD2F66" w:rsidRPr="00332B00">
        <w:rPr>
          <w:rFonts w:ascii="GHEA Grapalat" w:hAnsi="GHEA Grapalat"/>
        </w:rPr>
        <w:t xml:space="preserve"> </w:t>
      </w:r>
      <w:r w:rsidRPr="00332B0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32B00">
        <w:rPr>
          <w:rFonts w:ascii="GHEA Grapalat" w:hAnsi="GHEA Grapalat"/>
        </w:rPr>
        <w:t>отобранного</w:t>
      </w:r>
      <w:r w:rsidR="0066621D" w:rsidRPr="00332B00">
        <w:rPr>
          <w:rFonts w:ascii="GHEA Grapalat" w:hAnsi="GHEA Grapalat"/>
        </w:rPr>
        <w:t xml:space="preserve"> </w:t>
      </w:r>
      <w:r w:rsidR="006D73FB" w:rsidRPr="00332B00">
        <w:rPr>
          <w:rFonts w:ascii="GHEA Grapalat" w:hAnsi="GHEA Grapalat"/>
        </w:rPr>
        <w:t>или непризнанных таковыми участников</w:t>
      </w:r>
      <w:r w:rsidRPr="00332B00">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32B00">
        <w:rPr>
          <w:rFonts w:ascii="GHEA Grapalat" w:hAnsi="GHEA Grapalat"/>
        </w:rPr>
        <w:t>.</w:t>
      </w:r>
    </w:p>
    <w:p w14:paraId="49FD38EF" w14:textId="77777777" w:rsidR="000D6193" w:rsidRPr="00332B00" w:rsidRDefault="00FD2748" w:rsidP="003850C3">
      <w:pPr>
        <w:pStyle w:val="a3"/>
        <w:widowControl w:val="0"/>
        <w:tabs>
          <w:tab w:val="left" w:pos="1134"/>
        </w:tabs>
        <w:spacing w:line="240" w:lineRule="auto"/>
        <w:ind w:firstLine="567"/>
        <w:rPr>
          <w:rFonts w:ascii="GHEA Grapalat" w:hAnsi="GHEA Grapalat" w:cs="Sylfaen"/>
        </w:rPr>
      </w:pPr>
      <w:r w:rsidRPr="00332B00">
        <w:rPr>
          <w:rFonts w:ascii="GHEA Grapalat" w:hAnsi="GHEA Grapalat"/>
          <w:i w:val="0"/>
        </w:rPr>
        <w:t>8.</w:t>
      </w:r>
      <w:r w:rsidR="004C3E56" w:rsidRPr="00332B00">
        <w:rPr>
          <w:rFonts w:ascii="GHEA Grapalat" w:hAnsi="GHEA Grapalat"/>
          <w:i w:val="0"/>
        </w:rPr>
        <w:t>4</w:t>
      </w:r>
      <w:r w:rsidR="00644850" w:rsidRPr="00332B00">
        <w:rPr>
          <w:rFonts w:ascii="GHEA Grapalat" w:hAnsi="GHEA Grapalat"/>
          <w:i w:val="0"/>
        </w:rPr>
        <w:t>.</w:t>
      </w:r>
      <w:r w:rsidR="00644850" w:rsidRPr="00332B00">
        <w:rPr>
          <w:rFonts w:ascii="GHEA Grapalat" w:hAnsi="GHEA Grapalat"/>
          <w:i w:val="0"/>
        </w:rPr>
        <w:tab/>
      </w:r>
      <w:r w:rsidRPr="00332B0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332B00">
        <w:rPr>
          <w:rFonts w:ascii="GHEA Grapalat" w:hAnsi="GHEA Grapalat"/>
        </w:rPr>
        <w:t>с драмом Республики Армения по курсу Республики Армения по курсу ЦБ данного дня</w:t>
      </w:r>
      <w:r w:rsidR="000D6193" w:rsidRPr="00332B00">
        <w:rPr>
          <w:rStyle w:val="af6"/>
          <w:rFonts w:ascii="GHEA Grapalat" w:hAnsi="GHEA Grapalat"/>
        </w:rPr>
        <w:footnoteReference w:customMarkFollows="1" w:id="5"/>
        <w:t>10</w:t>
      </w:r>
      <w:r w:rsidR="000D6193" w:rsidRPr="00332B00">
        <w:rPr>
          <w:rFonts w:ascii="GHEA Grapalat" w:hAnsi="GHEA Grapalat"/>
        </w:rPr>
        <w:t>.</w:t>
      </w:r>
    </w:p>
    <w:p w14:paraId="127DF601" w14:textId="77777777" w:rsidR="00B15493" w:rsidRPr="00332B00" w:rsidRDefault="00FD2748" w:rsidP="003850C3">
      <w:pPr>
        <w:pStyle w:val="a3"/>
        <w:widowControl w:val="0"/>
        <w:tabs>
          <w:tab w:val="left" w:pos="1134"/>
        </w:tabs>
        <w:spacing w:line="240" w:lineRule="auto"/>
        <w:ind w:firstLine="567"/>
        <w:rPr>
          <w:rFonts w:ascii="GHEA Grapalat" w:hAnsi="GHEA Grapalat"/>
        </w:rPr>
      </w:pPr>
      <w:r w:rsidRPr="00332B00">
        <w:rPr>
          <w:rFonts w:ascii="GHEA Grapalat" w:hAnsi="GHEA Grapalat"/>
        </w:rPr>
        <w:t>8.</w:t>
      </w:r>
      <w:r w:rsidR="001E1D4C" w:rsidRPr="00332B00">
        <w:rPr>
          <w:rFonts w:ascii="GHEA Grapalat" w:hAnsi="GHEA Grapalat"/>
        </w:rPr>
        <w:t>5</w:t>
      </w:r>
      <w:r w:rsidRPr="00332B00">
        <w:rPr>
          <w:rFonts w:ascii="GHEA Grapalat" w:hAnsi="GHEA Grapalat"/>
        </w:rPr>
        <w:t>.</w:t>
      </w:r>
      <w:r w:rsidR="00644850" w:rsidRPr="00332B00">
        <w:rPr>
          <w:rFonts w:ascii="GHEA Grapalat" w:hAnsi="GHEA Grapalat"/>
        </w:rPr>
        <w:tab/>
      </w:r>
      <w:r w:rsidRPr="00332B00">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32B00">
        <w:rPr>
          <w:rFonts w:ascii="GHEA Grapalat" w:hAnsi="GHEA Grapalat"/>
        </w:rPr>
        <w:t>отобранного или непризнанных таковыми участников</w:t>
      </w:r>
      <w:r w:rsidRPr="00332B00">
        <w:rPr>
          <w:rFonts w:ascii="GHEA Grapalat" w:hAnsi="GHEA Grapalat"/>
        </w:rPr>
        <w:t xml:space="preserve">. </w:t>
      </w:r>
      <w:r w:rsidR="002F2045" w:rsidRPr="00332B00">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32B00">
        <w:rPr>
          <w:rFonts w:ascii="GHEA Grapalat" w:hAnsi="GHEA Grapalat"/>
        </w:rPr>
        <w:t>.</w:t>
      </w:r>
    </w:p>
    <w:p w14:paraId="05533B4A" w14:textId="77777777" w:rsidR="009B6D58" w:rsidRPr="00332B00" w:rsidRDefault="00FD2748"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При равенстве предложенных наименьших цен</w:t>
      </w:r>
      <w:del w:id="3" w:author="Vardan" w:date="2022-10-29T23:54:00Z">
        <w:r w:rsidRPr="00332B00" w:rsidDel="002164B3">
          <w:rPr>
            <w:rFonts w:ascii="GHEA Grapalat" w:hAnsi="GHEA Grapalat"/>
            <w:sz w:val="20"/>
          </w:rPr>
          <w:delText xml:space="preserve"> </w:delText>
        </w:r>
      </w:del>
      <w:r w:rsidR="00186559" w:rsidRPr="00332B00">
        <w:rPr>
          <w:rFonts w:ascii="GHEA Grapalat" w:hAnsi="GHEA Grapalat"/>
          <w:sz w:val="20"/>
        </w:rPr>
        <w:t>:</w:t>
      </w:r>
    </w:p>
    <w:p w14:paraId="65163ED4" w14:textId="77777777" w:rsidR="009B6D58" w:rsidRPr="00332B00" w:rsidRDefault="009B6D58"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а.</w:t>
      </w:r>
      <w:r w:rsidR="00186559" w:rsidRPr="00332B00">
        <w:rPr>
          <w:rFonts w:ascii="GHEA Grapalat" w:hAnsi="GHEA Grapalat"/>
          <w:sz w:val="20"/>
        </w:rPr>
        <w:tab/>
      </w:r>
      <w:r w:rsidRPr="00332B00">
        <w:rPr>
          <w:rFonts w:ascii="GHEA Grapalat" w:hAnsi="GHEA Grapalat"/>
          <w:sz w:val="20"/>
        </w:rPr>
        <w:t>для определения</w:t>
      </w:r>
      <w:r w:rsidR="005F09CE" w:rsidRPr="00332B00">
        <w:rPr>
          <w:rFonts w:ascii="GHEA Grapalat" w:hAnsi="GHEA Grapalat"/>
          <w:sz w:val="20"/>
        </w:rPr>
        <w:t xml:space="preserve"> </w:t>
      </w:r>
      <w:r w:rsidR="00FC5859" w:rsidRPr="00332B00">
        <w:rPr>
          <w:rFonts w:ascii="GHEA Grapalat" w:hAnsi="GHEA Grapalat"/>
          <w:sz w:val="20"/>
        </w:rPr>
        <w:t xml:space="preserve">отобранного </w:t>
      </w:r>
      <w:r w:rsidR="002F27C9" w:rsidRPr="00332B00">
        <w:rPr>
          <w:rFonts w:ascii="GHEA Grapalat" w:hAnsi="GHEA Grapalat"/>
          <w:sz w:val="20"/>
        </w:rPr>
        <w:t>и</w:t>
      </w:r>
      <w:r w:rsidR="00FC5859" w:rsidRPr="00332B00">
        <w:rPr>
          <w:rFonts w:ascii="GHEA Grapalat" w:hAnsi="GHEA Grapalat"/>
          <w:sz w:val="20"/>
        </w:rPr>
        <w:t xml:space="preserve"> непризнанных таковыми </w:t>
      </w:r>
      <w:r w:rsidRPr="00332B00">
        <w:rPr>
          <w:rFonts w:ascii="GHEA Grapalat" w:hAnsi="GHEA Grapalat"/>
          <w:sz w:val="20"/>
        </w:rPr>
        <w:t xml:space="preserve">участников, </w:t>
      </w:r>
      <w:r w:rsidR="00A55C6C" w:rsidRPr="00332B00">
        <w:rPr>
          <w:rFonts w:ascii="GHEA Grapalat" w:hAnsi="GHEA Grapalat"/>
          <w:sz w:val="20"/>
        </w:rPr>
        <w:t xml:space="preserve">на </w:t>
      </w:r>
      <w:proofErr w:type="spellStart"/>
      <w:r w:rsidR="00A55C6C" w:rsidRPr="00332B00">
        <w:rPr>
          <w:rFonts w:ascii="GHEA Grapalat" w:hAnsi="GHEA Grapalat"/>
          <w:sz w:val="20"/>
        </w:rPr>
        <w:t>заседаниии</w:t>
      </w:r>
      <w:proofErr w:type="spellEnd"/>
      <w:r w:rsidR="00A55C6C" w:rsidRPr="00332B00">
        <w:rPr>
          <w:rFonts w:ascii="GHEA Grapalat" w:hAnsi="GHEA Grapalat"/>
          <w:sz w:val="20"/>
        </w:rPr>
        <w:t xml:space="preserve"> комиссии с предложившими равные цены участниками,</w:t>
      </w:r>
      <w:r w:rsidRPr="00332B00">
        <w:rPr>
          <w:rFonts w:ascii="GHEA Grapalat" w:hAnsi="GHEA Grapalat"/>
          <w:sz w:val="20"/>
        </w:rPr>
        <w:t xml:space="preserve"> проводятся одновременные переговоры, если </w:t>
      </w:r>
      <w:r w:rsidR="006248D3" w:rsidRPr="00332B00">
        <w:rPr>
          <w:rFonts w:ascii="GHEA Grapalat" w:hAnsi="GHEA Grapalat"/>
          <w:sz w:val="20"/>
        </w:rPr>
        <w:t>эти</w:t>
      </w:r>
      <w:r w:rsidRPr="00332B00">
        <w:rPr>
          <w:rFonts w:ascii="GHEA Grapalat" w:hAnsi="GHEA Grapalat"/>
          <w:sz w:val="20"/>
        </w:rPr>
        <w:t xml:space="preserve"> участники (наделенные соответствующим полномочием представители)</w:t>
      </w:r>
      <w:r w:rsidR="0075330D" w:rsidRPr="00332B00">
        <w:rPr>
          <w:rFonts w:ascii="GHEA Grapalat" w:hAnsi="GHEA Grapalat"/>
          <w:sz w:val="20"/>
        </w:rPr>
        <w:t xml:space="preserve"> присутствуют на заседании,</w:t>
      </w:r>
    </w:p>
    <w:p w14:paraId="217526A8" w14:textId="77777777" w:rsidR="009B6D58" w:rsidRPr="00332B00" w:rsidRDefault="009B6D58"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б.</w:t>
      </w:r>
      <w:r w:rsidR="00186559" w:rsidRPr="00332B00">
        <w:rPr>
          <w:rFonts w:ascii="GHEA Grapalat" w:hAnsi="GHEA Grapalat"/>
          <w:sz w:val="20"/>
        </w:rPr>
        <w:tab/>
      </w:r>
      <w:r w:rsidRPr="00332B0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332B00">
        <w:rPr>
          <w:rFonts w:ascii="GHEA Grapalat" w:hAnsi="GHEA Grapalat"/>
          <w:sz w:val="20"/>
        </w:rPr>
        <w:t>в электронной форме</w:t>
      </w:r>
      <w:r w:rsidRPr="00332B00">
        <w:rPr>
          <w:rFonts w:ascii="GHEA Grapalat" w:hAnsi="GHEA Grapalat"/>
          <w:sz w:val="20"/>
        </w:rPr>
        <w:t xml:space="preserve"> одновременно уведомляет всех участников</w:t>
      </w:r>
      <w:r w:rsidR="002615E2" w:rsidRPr="00332B00">
        <w:rPr>
          <w:rFonts w:ascii="GHEA Grapalat" w:hAnsi="GHEA Grapalat"/>
          <w:sz w:val="20"/>
        </w:rPr>
        <w:t xml:space="preserve"> представившими равные цены</w:t>
      </w:r>
      <w:r w:rsidRPr="00332B00">
        <w:rPr>
          <w:rFonts w:ascii="GHEA Grapalat" w:hAnsi="GHEA Grapalat"/>
          <w:sz w:val="20"/>
        </w:rPr>
        <w:t xml:space="preserve"> </w:t>
      </w:r>
      <w:r w:rsidR="00BB7A52" w:rsidRPr="00332B00">
        <w:rPr>
          <w:rFonts w:ascii="GHEA Grapalat" w:hAnsi="GHEA Grapalat"/>
          <w:sz w:val="20"/>
        </w:rPr>
        <w:t>об условиях, продолжительности,</w:t>
      </w:r>
      <w:r w:rsidRPr="00332B00">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332B00" w:rsidRDefault="009B6D58"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в.</w:t>
      </w:r>
      <w:r w:rsidR="00186559" w:rsidRPr="00332B00">
        <w:rPr>
          <w:rFonts w:ascii="GHEA Grapalat" w:hAnsi="GHEA Grapalat"/>
          <w:sz w:val="20"/>
        </w:rPr>
        <w:tab/>
      </w:r>
      <w:r w:rsidRPr="00332B00">
        <w:rPr>
          <w:rFonts w:ascii="GHEA Grapalat" w:hAnsi="GHEA Grapalat"/>
          <w:sz w:val="20"/>
        </w:rPr>
        <w:t xml:space="preserve">переговоры проводятся не раннее чем на второй и не позднее чем на </w:t>
      </w:r>
      <w:r w:rsidR="00996FDC" w:rsidRPr="00332B00">
        <w:rPr>
          <w:rFonts w:ascii="GHEA Grapalat" w:hAnsi="GHEA Grapalat"/>
          <w:sz w:val="20"/>
        </w:rPr>
        <w:t xml:space="preserve">пятый </w:t>
      </w:r>
      <w:r w:rsidRPr="00332B00">
        <w:rPr>
          <w:rFonts w:ascii="GHEA Grapalat" w:hAnsi="GHEA Grapalat"/>
          <w:sz w:val="20"/>
        </w:rPr>
        <w:t>рабочий день со дня отправки извещения</w:t>
      </w:r>
      <w:r w:rsidR="00A50C53" w:rsidRPr="00332B00">
        <w:rPr>
          <w:rFonts w:ascii="GHEA Grapalat" w:hAnsi="GHEA Grapalat"/>
          <w:sz w:val="20"/>
        </w:rPr>
        <w:t>,</w:t>
      </w:r>
    </w:p>
    <w:p w14:paraId="34031933" w14:textId="77777777" w:rsidR="009B6D58" w:rsidRPr="00332B00" w:rsidRDefault="009B6D58"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г.</w:t>
      </w:r>
      <w:r w:rsidR="00186559" w:rsidRPr="00332B00">
        <w:rPr>
          <w:rFonts w:ascii="GHEA Grapalat" w:hAnsi="GHEA Grapalat"/>
          <w:sz w:val="20"/>
        </w:rPr>
        <w:tab/>
      </w:r>
      <w:r w:rsidRPr="00332B00">
        <w:rPr>
          <w:rFonts w:ascii="GHEA Grapalat" w:hAnsi="GHEA Grapalat"/>
          <w:sz w:val="20"/>
        </w:rPr>
        <w:t xml:space="preserve">представленное на тот момент каждым участником ценовое предложение оглашается для </w:t>
      </w:r>
      <w:r w:rsidR="00AE5E57" w:rsidRPr="00332B00">
        <w:rPr>
          <w:rFonts w:ascii="GHEA Grapalat" w:hAnsi="GHEA Grapalat"/>
          <w:sz w:val="20"/>
        </w:rPr>
        <w:t>другого участника</w:t>
      </w:r>
      <w:r w:rsidRPr="00332B00">
        <w:rPr>
          <w:rFonts w:ascii="GHEA Grapalat" w:hAnsi="GHEA Grapalat"/>
          <w:sz w:val="20"/>
        </w:rPr>
        <w:t xml:space="preserve">, и до истечения предусмотренного для переговоров окончательного срока </w:t>
      </w:r>
      <w:r w:rsidRPr="00332B00">
        <w:rPr>
          <w:rFonts w:ascii="GHEA Grapalat" w:hAnsi="GHEA Grapalat"/>
          <w:sz w:val="20"/>
        </w:rPr>
        <w:lastRenderedPageBreak/>
        <w:t>участник может пересмотреть свое ценовое предложение,</w:t>
      </w:r>
    </w:p>
    <w:p w14:paraId="75EA90BE" w14:textId="77777777" w:rsidR="00D64A0E" w:rsidRPr="00332B00"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332B00">
        <w:rPr>
          <w:rFonts w:ascii="GHEA Grapalat" w:hAnsi="GHEA Grapalat"/>
          <w:sz w:val="20"/>
        </w:rPr>
        <w:t>д.</w:t>
      </w:r>
      <w:r w:rsidR="00186559" w:rsidRPr="00332B00">
        <w:rPr>
          <w:rFonts w:ascii="GHEA Grapalat" w:hAnsi="GHEA Grapalat"/>
          <w:sz w:val="20"/>
        </w:rPr>
        <w:tab/>
      </w:r>
      <w:r w:rsidRPr="00332B0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32B00">
        <w:rPr>
          <w:rFonts w:ascii="GHEA Grapalat" w:hAnsi="GHEA Grapalat"/>
          <w:sz w:val="20"/>
        </w:rPr>
        <w:t xml:space="preserve">присутствующим на переговорах </w:t>
      </w:r>
      <w:r w:rsidRPr="00332B00">
        <w:rPr>
          <w:rFonts w:ascii="GHEA Grapalat" w:hAnsi="GHEA Grapalat"/>
          <w:sz w:val="20"/>
        </w:rPr>
        <w:t>участниками</w:t>
      </w:r>
      <w:r w:rsidR="001D129F" w:rsidRPr="00332B00">
        <w:rPr>
          <w:rFonts w:ascii="GHEA Grapalat" w:hAnsi="GHEA Grapalat"/>
          <w:sz w:val="20"/>
        </w:rPr>
        <w:t xml:space="preserve"> </w:t>
      </w:r>
      <w:r w:rsidRPr="00332B00">
        <w:rPr>
          <w:rFonts w:ascii="GHEA Grapalat" w:hAnsi="GHEA Grapalat"/>
          <w:sz w:val="20"/>
        </w:rPr>
        <w:t>ценам,  определяются и объявляются</w:t>
      </w:r>
      <w:r w:rsidR="00A134CC" w:rsidRPr="00332B00">
        <w:rPr>
          <w:rFonts w:ascii="GHEA Grapalat" w:hAnsi="GHEA Grapalat"/>
          <w:sz w:val="20"/>
        </w:rPr>
        <w:t xml:space="preserve"> отобранный </w:t>
      </w:r>
      <w:r w:rsidR="002F27C9" w:rsidRPr="00332B00">
        <w:rPr>
          <w:rFonts w:ascii="GHEA Grapalat" w:hAnsi="GHEA Grapalat"/>
          <w:sz w:val="20"/>
        </w:rPr>
        <w:t xml:space="preserve">и </w:t>
      </w:r>
      <w:r w:rsidR="00CD7A4E" w:rsidRPr="00332B00">
        <w:rPr>
          <w:rFonts w:ascii="GHEA Grapalat" w:hAnsi="GHEA Grapalat"/>
          <w:sz w:val="20"/>
        </w:rPr>
        <w:t xml:space="preserve"> непризнанные таковыми</w:t>
      </w:r>
      <w:r w:rsidRPr="00332B00">
        <w:rPr>
          <w:rFonts w:ascii="GHEA Grapalat" w:hAnsi="GHEA Grapalat"/>
          <w:sz w:val="20"/>
        </w:rPr>
        <w:t xml:space="preserve"> участники</w:t>
      </w:r>
      <w:r w:rsidR="00D64A0E" w:rsidRPr="00332B00">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332B00" w:rsidRDefault="00B05FE6" w:rsidP="003850C3">
      <w:pPr>
        <w:pStyle w:val="norm"/>
        <w:widowControl w:val="0"/>
        <w:tabs>
          <w:tab w:val="left" w:pos="1134"/>
        </w:tabs>
        <w:spacing w:line="240" w:lineRule="auto"/>
        <w:ind w:firstLine="567"/>
        <w:rPr>
          <w:rFonts w:ascii="GHEA Grapalat" w:hAnsi="GHEA Grapalat"/>
          <w:sz w:val="20"/>
        </w:rPr>
      </w:pPr>
      <w:r w:rsidRPr="00332B00">
        <w:rPr>
          <w:rFonts w:ascii="GHEA Grapalat" w:hAnsi="GHEA Grapalat"/>
          <w:sz w:val="20"/>
        </w:rPr>
        <w:t>8.</w:t>
      </w:r>
      <w:r w:rsidR="00222CDB" w:rsidRPr="00332B00">
        <w:rPr>
          <w:rFonts w:ascii="GHEA Grapalat" w:hAnsi="GHEA Grapalat"/>
          <w:sz w:val="20"/>
        </w:rPr>
        <w:t>6</w:t>
      </w:r>
      <w:r w:rsidRPr="00332B00">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332B00">
        <w:rPr>
          <w:rFonts w:ascii="GHEA Grapalat" w:hAnsi="GHEA Grapalat"/>
          <w:sz w:val="20"/>
        </w:rPr>
        <w:t>предусматриванием</w:t>
      </w:r>
      <w:proofErr w:type="spellEnd"/>
      <w:r w:rsidRPr="00332B00">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332B00" w:rsidRDefault="00B05FE6"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1F17536" w14:textId="77777777" w:rsidR="009B6D58" w:rsidRPr="00332B00"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332B00" w:rsidRDefault="00FD2748"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8.</w:t>
      </w:r>
      <w:r w:rsidR="00096B2C" w:rsidRPr="00332B00">
        <w:rPr>
          <w:rFonts w:ascii="GHEA Grapalat" w:hAnsi="GHEA Grapalat"/>
          <w:sz w:val="20"/>
          <w:szCs w:val="20"/>
        </w:rPr>
        <w:t>7</w:t>
      </w:r>
      <w:r w:rsidRPr="00332B00">
        <w:rPr>
          <w:rFonts w:ascii="GHEA Grapalat" w:hAnsi="GHEA Grapalat"/>
          <w:sz w:val="20"/>
          <w:szCs w:val="20"/>
        </w:rPr>
        <w:t>.</w:t>
      </w:r>
      <w:r w:rsidR="00C37724" w:rsidRPr="00332B00">
        <w:rPr>
          <w:rFonts w:ascii="GHEA Grapalat" w:hAnsi="GHEA Grapalat"/>
          <w:sz w:val="20"/>
          <w:szCs w:val="20"/>
        </w:rPr>
        <w:tab/>
      </w:r>
      <w:r w:rsidRPr="00332B0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32B00">
        <w:rPr>
          <w:rFonts w:ascii="GHEA Grapalat" w:hAnsi="GHEA Grapalat"/>
          <w:sz w:val="20"/>
          <w:szCs w:val="20"/>
        </w:rPr>
        <w:t xml:space="preserve">включенные в заявку </w:t>
      </w:r>
      <w:r w:rsidRPr="00332B00">
        <w:rPr>
          <w:rFonts w:ascii="GHEA Grapalat" w:hAnsi="GHEA Grapalat"/>
          <w:sz w:val="20"/>
          <w:szCs w:val="20"/>
        </w:rPr>
        <w:t>документ</w:t>
      </w:r>
      <w:r w:rsidR="00F7541A" w:rsidRPr="00332B00">
        <w:rPr>
          <w:rFonts w:ascii="GHEA Grapalat" w:hAnsi="GHEA Grapalat"/>
          <w:sz w:val="20"/>
          <w:szCs w:val="20"/>
        </w:rPr>
        <w:t>ы</w:t>
      </w:r>
      <w:r w:rsidRPr="00332B0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32B00">
        <w:rPr>
          <w:rFonts w:ascii="Calibri" w:hAnsi="Calibri" w:cs="Calibri"/>
          <w:sz w:val="20"/>
          <w:szCs w:val="20"/>
          <w:lang w:val="en-US"/>
        </w:rPr>
        <w:t> </w:t>
      </w:r>
      <w:r w:rsidRPr="00332B00">
        <w:rPr>
          <w:rFonts w:ascii="GHEA Grapalat" w:hAnsi="GHEA Grapalat"/>
          <w:sz w:val="20"/>
          <w:szCs w:val="20"/>
        </w:rPr>
        <w:t>препятствуя нормальному функционированию комиссии.</w:t>
      </w:r>
    </w:p>
    <w:p w14:paraId="70F49581" w14:textId="77777777" w:rsidR="00AD2081" w:rsidRPr="00332B00" w:rsidRDefault="00A150A9" w:rsidP="003850C3">
      <w:pPr>
        <w:pStyle w:val="norm"/>
        <w:widowControl w:val="0"/>
        <w:tabs>
          <w:tab w:val="left" w:pos="1134"/>
        </w:tabs>
        <w:spacing w:line="240" w:lineRule="auto"/>
        <w:ind w:firstLine="567"/>
        <w:rPr>
          <w:rFonts w:ascii="GHEA Grapalat" w:hAnsi="GHEA Grapalat"/>
          <w:sz w:val="20"/>
        </w:rPr>
      </w:pPr>
      <w:r w:rsidRPr="00332B00">
        <w:rPr>
          <w:rFonts w:ascii="GHEA Grapalat" w:hAnsi="GHEA Grapalat"/>
          <w:sz w:val="20"/>
        </w:rPr>
        <w:t>8.</w:t>
      </w:r>
      <w:r w:rsidR="00917747" w:rsidRPr="00332B00">
        <w:rPr>
          <w:rFonts w:ascii="GHEA Grapalat" w:hAnsi="GHEA Grapalat"/>
          <w:sz w:val="20"/>
        </w:rPr>
        <w:t>8</w:t>
      </w:r>
      <w:r w:rsidRPr="00332B00">
        <w:rPr>
          <w:rFonts w:ascii="GHEA Grapalat" w:hAnsi="GHEA Grapalat"/>
          <w:sz w:val="20"/>
        </w:rPr>
        <w:t>.</w:t>
      </w:r>
      <w:r w:rsidR="00213830" w:rsidRPr="00332B00">
        <w:rPr>
          <w:rFonts w:ascii="GHEA Grapalat" w:hAnsi="GHEA Grapalat"/>
          <w:sz w:val="20"/>
        </w:rPr>
        <w:tab/>
      </w:r>
      <w:r w:rsidRPr="00332B00">
        <w:rPr>
          <w:rFonts w:ascii="GHEA Grapalat" w:hAnsi="GHEA Grapalat"/>
          <w:sz w:val="20"/>
        </w:rPr>
        <w:t xml:space="preserve">Если в результате оценки, проведенной в ходе заседания по вскрытию </w:t>
      </w:r>
      <w:r w:rsidR="00F00565" w:rsidRPr="00332B00">
        <w:rPr>
          <w:rFonts w:ascii="GHEA Grapalat" w:hAnsi="GHEA Grapalat"/>
          <w:sz w:val="20"/>
        </w:rPr>
        <w:t xml:space="preserve">и оценке </w:t>
      </w:r>
      <w:r w:rsidRPr="00332B00">
        <w:rPr>
          <w:rFonts w:ascii="GHEA Grapalat" w:hAnsi="GHEA Grapalat"/>
          <w:sz w:val="20"/>
        </w:rPr>
        <w:t>заявок, в заявке участника фиксируются несоответствия требованиям приглашения,</w:t>
      </w:r>
      <w:r w:rsidR="001F0DAB" w:rsidRPr="00332B00">
        <w:rPr>
          <w:rFonts w:ascii="GHEA Grapalat" w:hAnsi="GHEA Grapalat"/>
          <w:sz w:val="20"/>
        </w:rPr>
        <w:t xml:space="preserve"> </w:t>
      </w:r>
      <w:r w:rsidRPr="00332B00">
        <w:rPr>
          <w:rFonts w:ascii="GHEA Grapalat" w:hAnsi="GHEA Grapalat"/>
          <w:sz w:val="20"/>
        </w:rPr>
        <w:t>комиссия приостанавливает заседание на один рабочий день, а секретарь комиссии в тот же день</w:t>
      </w:r>
      <w:r w:rsidR="007A34A6" w:rsidRPr="00332B00">
        <w:rPr>
          <w:rFonts w:ascii="GHEA Grapalat" w:hAnsi="GHEA Grapalat"/>
          <w:sz w:val="20"/>
        </w:rPr>
        <w:t xml:space="preserve"> </w:t>
      </w:r>
      <w:r w:rsidR="001F0DAB" w:rsidRPr="00332B00">
        <w:rPr>
          <w:rFonts w:ascii="GHEA Grapalat" w:hAnsi="GHEA Grapalat"/>
          <w:sz w:val="20"/>
        </w:rPr>
        <w:t xml:space="preserve">в электронной </w:t>
      </w:r>
      <w:proofErr w:type="gramStart"/>
      <w:r w:rsidR="001F0DAB" w:rsidRPr="00332B00">
        <w:rPr>
          <w:rFonts w:ascii="GHEA Grapalat" w:hAnsi="GHEA Grapalat"/>
          <w:sz w:val="20"/>
        </w:rPr>
        <w:t>форме</w:t>
      </w:r>
      <w:r w:rsidR="007A34A6" w:rsidRPr="00332B00">
        <w:rPr>
          <w:rFonts w:ascii="GHEA Grapalat" w:hAnsi="GHEA Grapalat"/>
          <w:sz w:val="20"/>
        </w:rPr>
        <w:t xml:space="preserve"> </w:t>
      </w:r>
      <w:r w:rsidRPr="00332B00">
        <w:rPr>
          <w:rFonts w:ascii="GHEA Grapalat" w:hAnsi="GHEA Grapalat"/>
          <w:sz w:val="20"/>
        </w:rPr>
        <w:t xml:space="preserve"> информирует</w:t>
      </w:r>
      <w:proofErr w:type="gramEnd"/>
      <w:r w:rsidRPr="00332B00">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72185E63" w14:textId="77777777" w:rsidR="003B3E74" w:rsidRPr="00332B00" w:rsidRDefault="006A3C8A"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32B00">
        <w:rPr>
          <w:rFonts w:ascii="GHEA Grapalat" w:hAnsi="GHEA Grapalat" w:cs="Sylfaen"/>
          <w:sz w:val="20"/>
        </w:rPr>
        <w:t>.</w:t>
      </w:r>
    </w:p>
    <w:p w14:paraId="2BE9E4CB" w14:textId="77777777" w:rsidR="00C27BA4" w:rsidRPr="00332B00" w:rsidRDefault="00A150A9" w:rsidP="003850C3">
      <w:pPr>
        <w:pStyle w:val="norm"/>
        <w:widowControl w:val="0"/>
        <w:tabs>
          <w:tab w:val="left" w:pos="1276"/>
        </w:tabs>
        <w:spacing w:line="240" w:lineRule="auto"/>
        <w:ind w:firstLine="567"/>
        <w:rPr>
          <w:rFonts w:ascii="GHEA Grapalat" w:hAnsi="GHEA Grapalat"/>
          <w:sz w:val="20"/>
        </w:rPr>
      </w:pPr>
      <w:r w:rsidRPr="00332B00">
        <w:rPr>
          <w:rFonts w:ascii="GHEA Grapalat" w:hAnsi="GHEA Grapalat"/>
          <w:sz w:val="20"/>
        </w:rPr>
        <w:t>8.</w:t>
      </w:r>
      <w:r w:rsidR="000F35AE" w:rsidRPr="00332B00">
        <w:rPr>
          <w:rFonts w:ascii="GHEA Grapalat" w:hAnsi="GHEA Grapalat"/>
          <w:sz w:val="20"/>
        </w:rPr>
        <w:t>9</w:t>
      </w:r>
      <w:r w:rsidRPr="00332B00">
        <w:rPr>
          <w:rFonts w:ascii="GHEA Grapalat" w:hAnsi="GHEA Grapalat"/>
          <w:sz w:val="20"/>
        </w:rPr>
        <w:t>.</w:t>
      </w:r>
      <w:r w:rsidR="00213830" w:rsidRPr="00332B00">
        <w:rPr>
          <w:rFonts w:ascii="GHEA Grapalat" w:hAnsi="GHEA Grapalat"/>
          <w:sz w:val="20"/>
        </w:rPr>
        <w:tab/>
      </w:r>
      <w:r w:rsidRPr="00332B00">
        <w:rPr>
          <w:rFonts w:ascii="GHEA Grapalat" w:hAnsi="GHEA Grapalat"/>
          <w:sz w:val="20"/>
        </w:rPr>
        <w:t>Если участник исправляет зафиксированное несоответствие в срок, установленный пунктом 8.</w:t>
      </w:r>
      <w:r w:rsidR="000F35AE" w:rsidRPr="00332B00">
        <w:rPr>
          <w:rFonts w:ascii="GHEA Grapalat" w:hAnsi="GHEA Grapalat"/>
          <w:sz w:val="20"/>
        </w:rPr>
        <w:t>8</w:t>
      </w:r>
      <w:r w:rsidRPr="00332B00">
        <w:rPr>
          <w:rFonts w:ascii="GHEA Grapalat" w:hAnsi="GHEA Grapalat"/>
          <w:sz w:val="20"/>
        </w:rPr>
        <w:t xml:space="preserve">. настоящего приглашения, то его заявка оценивается удовлетворительно. </w:t>
      </w:r>
      <w:proofErr w:type="gramStart"/>
      <w:r w:rsidRPr="00332B00">
        <w:rPr>
          <w:rFonts w:ascii="GHEA Grapalat" w:hAnsi="GHEA Grapalat"/>
          <w:sz w:val="20"/>
        </w:rPr>
        <w:t>В противном случае,</w:t>
      </w:r>
      <w:proofErr w:type="gramEnd"/>
      <w:r w:rsidRPr="00332B00">
        <w:rPr>
          <w:rFonts w:ascii="GHEA Grapalat" w:hAnsi="GHEA Grapalat"/>
          <w:sz w:val="20"/>
        </w:rPr>
        <w:t xml:space="preserve"> заявка</w:t>
      </w:r>
      <w:r w:rsidR="00D23C17" w:rsidRPr="00332B00">
        <w:rPr>
          <w:rFonts w:ascii="GHEA Grapalat" w:hAnsi="GHEA Grapalat"/>
          <w:sz w:val="20"/>
        </w:rPr>
        <w:t xml:space="preserve"> данного участника</w:t>
      </w:r>
      <w:r w:rsidRPr="00332B00">
        <w:rPr>
          <w:rFonts w:ascii="GHEA Grapalat" w:hAnsi="GHEA Grapalat"/>
          <w:sz w:val="20"/>
        </w:rPr>
        <w:t xml:space="preserve"> оценивается неуд</w:t>
      </w:r>
      <w:r w:rsidR="00A50C53" w:rsidRPr="00332B00">
        <w:rPr>
          <w:rFonts w:ascii="GHEA Grapalat" w:hAnsi="GHEA Grapalat"/>
          <w:sz w:val="20"/>
        </w:rPr>
        <w:t>овлетворительно и отклоняется</w:t>
      </w:r>
      <w:r w:rsidR="005D7FA6" w:rsidRPr="00332B00">
        <w:rPr>
          <w:rFonts w:ascii="GHEA Grapalat" w:hAnsi="GHEA Grapalat"/>
          <w:sz w:val="20"/>
        </w:rPr>
        <w:t>, а отобранным участником признается участник, занявший последующее место</w:t>
      </w:r>
      <w:r w:rsidR="00A50C53" w:rsidRPr="00332B00">
        <w:rPr>
          <w:rFonts w:ascii="GHEA Grapalat" w:hAnsi="GHEA Grapalat"/>
          <w:sz w:val="20"/>
        </w:rPr>
        <w:t>.</w:t>
      </w:r>
    </w:p>
    <w:p w14:paraId="46FAF7B8" w14:textId="77777777" w:rsidR="006A649A" w:rsidRPr="00332B00" w:rsidRDefault="00A150A9" w:rsidP="003850C3">
      <w:pPr>
        <w:pStyle w:val="23"/>
        <w:widowControl w:val="0"/>
        <w:tabs>
          <w:tab w:val="left" w:pos="1276"/>
        </w:tabs>
        <w:spacing w:line="240" w:lineRule="auto"/>
        <w:ind w:firstLine="567"/>
        <w:rPr>
          <w:rFonts w:ascii="GHEA Grapalat" w:hAnsi="GHEA Grapalat"/>
        </w:rPr>
      </w:pPr>
      <w:r w:rsidRPr="00332B00">
        <w:rPr>
          <w:rFonts w:ascii="GHEA Grapalat" w:hAnsi="GHEA Grapalat"/>
        </w:rPr>
        <w:t>8.1</w:t>
      </w:r>
      <w:r w:rsidR="00B81197" w:rsidRPr="00332B00">
        <w:rPr>
          <w:rFonts w:ascii="GHEA Grapalat" w:hAnsi="GHEA Grapalat"/>
        </w:rPr>
        <w:t>0</w:t>
      </w:r>
      <w:r w:rsidRPr="00332B00">
        <w:rPr>
          <w:rFonts w:ascii="GHEA Grapalat" w:hAnsi="GHEA Grapalat"/>
        </w:rPr>
        <w:t>.</w:t>
      </w:r>
      <w:r w:rsidR="00213830" w:rsidRPr="00332B00">
        <w:rPr>
          <w:rFonts w:ascii="GHEA Grapalat" w:hAnsi="GHEA Grapalat"/>
        </w:rPr>
        <w:tab/>
      </w:r>
      <w:r w:rsidR="006A649A" w:rsidRPr="00332B0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332B00" w:rsidDel="00A5199D">
        <w:rPr>
          <w:rFonts w:ascii="GHEA Grapalat" w:hAnsi="GHEA Grapalat"/>
        </w:rPr>
        <w:t xml:space="preserve"> </w:t>
      </w:r>
      <w:r w:rsidR="006A649A" w:rsidRPr="00332B0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332B00" w:rsidRDefault="00A150A9" w:rsidP="003850C3">
      <w:pPr>
        <w:pStyle w:val="23"/>
        <w:widowControl w:val="0"/>
        <w:tabs>
          <w:tab w:val="left" w:pos="1276"/>
        </w:tabs>
        <w:spacing w:line="240" w:lineRule="auto"/>
        <w:ind w:firstLine="567"/>
        <w:rPr>
          <w:rFonts w:ascii="GHEA Grapalat" w:hAnsi="GHEA Grapalat" w:cs="Sylfaen"/>
        </w:rPr>
      </w:pPr>
      <w:r w:rsidRPr="00332B00">
        <w:rPr>
          <w:rFonts w:ascii="GHEA Grapalat" w:hAnsi="GHEA Grapalat"/>
        </w:rPr>
        <w:t>8.1</w:t>
      </w:r>
      <w:r w:rsidR="00B55371" w:rsidRPr="00332B00">
        <w:rPr>
          <w:rFonts w:ascii="GHEA Grapalat" w:hAnsi="GHEA Grapalat"/>
        </w:rPr>
        <w:t>1</w:t>
      </w:r>
      <w:r w:rsidR="004409B1" w:rsidRPr="00332B00">
        <w:rPr>
          <w:rFonts w:ascii="GHEA Grapalat" w:hAnsi="GHEA Grapalat"/>
        </w:rPr>
        <w:t>.</w:t>
      </w:r>
      <w:r w:rsidR="004409B1" w:rsidRPr="00332B00">
        <w:rPr>
          <w:rFonts w:ascii="GHEA Grapalat" w:hAnsi="GHEA Grapalat"/>
        </w:rPr>
        <w:tab/>
      </w:r>
      <w:r w:rsidRPr="00332B00">
        <w:rPr>
          <w:rFonts w:ascii="GHEA Grapalat" w:hAnsi="GHEA Grapalat"/>
        </w:rPr>
        <w:t>После вскрытия</w:t>
      </w:r>
      <w:r w:rsidR="00895E05" w:rsidRPr="00332B00">
        <w:rPr>
          <w:rFonts w:ascii="GHEA Grapalat" w:hAnsi="GHEA Grapalat"/>
        </w:rPr>
        <w:t xml:space="preserve"> и оценки</w:t>
      </w:r>
      <w:r w:rsidRPr="00332B0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32B0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32B00">
        <w:rPr>
          <w:rFonts w:ascii="GHEA Grapalat" w:hAnsi="GHEA Grapalat"/>
        </w:rPr>
        <w:t>.</w:t>
      </w:r>
    </w:p>
    <w:p w14:paraId="43766B11" w14:textId="77777777" w:rsidR="00E65F37" w:rsidRPr="00332B00" w:rsidRDefault="00A150A9" w:rsidP="003850C3">
      <w:pPr>
        <w:pStyle w:val="23"/>
        <w:widowControl w:val="0"/>
        <w:tabs>
          <w:tab w:val="left" w:pos="1276"/>
        </w:tabs>
        <w:spacing w:line="240" w:lineRule="auto"/>
        <w:ind w:firstLine="567"/>
        <w:rPr>
          <w:rFonts w:ascii="GHEA Grapalat" w:hAnsi="GHEA Grapalat" w:cs="Sylfaen"/>
        </w:rPr>
      </w:pPr>
      <w:r w:rsidRPr="00332B00">
        <w:rPr>
          <w:rFonts w:ascii="GHEA Grapalat" w:hAnsi="GHEA Grapalat"/>
        </w:rPr>
        <w:t>8.1</w:t>
      </w:r>
      <w:r w:rsidR="00696900" w:rsidRPr="00332B00">
        <w:rPr>
          <w:rFonts w:ascii="GHEA Grapalat" w:hAnsi="GHEA Grapalat"/>
        </w:rPr>
        <w:t>2</w:t>
      </w:r>
      <w:r w:rsidRPr="00332B00">
        <w:rPr>
          <w:rFonts w:ascii="GHEA Grapalat" w:hAnsi="GHEA Grapalat"/>
        </w:rPr>
        <w:t>.</w:t>
      </w:r>
      <w:r w:rsidR="004409B1" w:rsidRPr="00332B00">
        <w:rPr>
          <w:rFonts w:ascii="GHEA Grapalat" w:hAnsi="GHEA Grapalat"/>
        </w:rPr>
        <w:tab/>
      </w:r>
      <w:r w:rsidRPr="00332B00">
        <w:rPr>
          <w:rFonts w:ascii="GHEA Grapalat" w:hAnsi="GHEA Grapalat"/>
        </w:rPr>
        <w:t xml:space="preserve">Не позднее чем на следующий рабочий день после завершения заседания по </w:t>
      </w:r>
      <w:r w:rsidRPr="00332B00">
        <w:rPr>
          <w:rFonts w:ascii="GHEA Grapalat" w:hAnsi="GHEA Grapalat"/>
        </w:rPr>
        <w:lastRenderedPageBreak/>
        <w:t>вскрытию</w:t>
      </w:r>
      <w:r w:rsidR="001E4A24" w:rsidRPr="00332B00">
        <w:rPr>
          <w:rFonts w:ascii="GHEA Grapalat" w:hAnsi="GHEA Grapalat"/>
        </w:rPr>
        <w:t xml:space="preserve"> и оценке</w:t>
      </w:r>
      <w:r w:rsidRPr="00332B00">
        <w:rPr>
          <w:rFonts w:ascii="GHEA Grapalat" w:hAnsi="GHEA Grapalat"/>
        </w:rPr>
        <w:t xml:space="preserve"> заявок секретарь комиссии: </w:t>
      </w:r>
    </w:p>
    <w:p w14:paraId="30F64FE1" w14:textId="77777777" w:rsidR="00A24827" w:rsidRPr="00332B00" w:rsidRDefault="00A24827" w:rsidP="003850C3">
      <w:pPr>
        <w:pStyle w:val="23"/>
        <w:widowControl w:val="0"/>
        <w:tabs>
          <w:tab w:val="left" w:pos="1134"/>
        </w:tabs>
        <w:spacing w:line="240" w:lineRule="auto"/>
        <w:ind w:firstLine="567"/>
        <w:rPr>
          <w:rFonts w:ascii="GHEA Grapalat" w:hAnsi="GHEA Grapalat" w:cs="Sylfaen"/>
        </w:rPr>
      </w:pPr>
      <w:r w:rsidRPr="00332B00">
        <w:rPr>
          <w:rFonts w:ascii="GHEA Grapalat" w:hAnsi="GHEA Grapalat"/>
        </w:rPr>
        <w:t>1)</w:t>
      </w:r>
      <w:r w:rsidR="00DC64B5" w:rsidRPr="00332B00">
        <w:rPr>
          <w:rFonts w:ascii="GHEA Grapalat" w:hAnsi="GHEA Grapalat"/>
        </w:rPr>
        <w:tab/>
      </w:r>
      <w:r w:rsidRPr="00332B00">
        <w:rPr>
          <w:rFonts w:ascii="GHEA Grapalat" w:hAnsi="GHEA Grapalat"/>
        </w:rPr>
        <w:t>опубликовывает в бюллетене воспроизведенный (отсканированный) с</w:t>
      </w:r>
      <w:r w:rsidR="00DC64B5" w:rsidRPr="00332B00">
        <w:rPr>
          <w:rFonts w:ascii="Calibri" w:hAnsi="Calibri" w:cs="Calibri"/>
          <w:lang w:val="en-US"/>
        </w:rPr>
        <w:t> </w:t>
      </w:r>
      <w:r w:rsidRPr="00332B00">
        <w:rPr>
          <w:rFonts w:ascii="GHEA Grapalat" w:hAnsi="GHEA Grapalat"/>
        </w:rPr>
        <w:t>оригинала вариант протокола заседания по вскрытию</w:t>
      </w:r>
      <w:r w:rsidR="00621ADE" w:rsidRPr="00332B00">
        <w:rPr>
          <w:rFonts w:ascii="GHEA Grapalat" w:hAnsi="GHEA Grapalat"/>
        </w:rPr>
        <w:t xml:space="preserve"> и оценке</w:t>
      </w:r>
      <w:r w:rsidRPr="00332B00">
        <w:rPr>
          <w:rFonts w:ascii="GHEA Grapalat" w:hAnsi="GHEA Grapalat"/>
        </w:rPr>
        <w:t xml:space="preserve"> </w:t>
      </w:r>
      <w:proofErr w:type="gramStart"/>
      <w:r w:rsidRPr="00332B00">
        <w:rPr>
          <w:rFonts w:ascii="GHEA Grapalat" w:hAnsi="GHEA Grapalat"/>
        </w:rPr>
        <w:t>заявок</w:t>
      </w:r>
      <w:r w:rsidR="001E4A24" w:rsidRPr="00332B00">
        <w:rPr>
          <w:rFonts w:ascii="GHEA Grapalat" w:hAnsi="GHEA Grapalat"/>
        </w:rPr>
        <w:t xml:space="preserve">  и</w:t>
      </w:r>
      <w:proofErr w:type="gramEnd"/>
      <w:r w:rsidR="001E4A24" w:rsidRPr="00332B00">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332B00" w:rsidRDefault="008B73CD" w:rsidP="003850C3">
      <w:pPr>
        <w:pStyle w:val="23"/>
        <w:widowControl w:val="0"/>
        <w:tabs>
          <w:tab w:val="left" w:pos="1134"/>
        </w:tabs>
        <w:spacing w:line="240" w:lineRule="auto"/>
        <w:ind w:firstLine="567"/>
        <w:rPr>
          <w:rFonts w:ascii="GHEA Grapalat" w:hAnsi="GHEA Grapalat" w:cs="Sylfaen"/>
        </w:rPr>
      </w:pPr>
      <w:r w:rsidRPr="00332B00">
        <w:rPr>
          <w:rFonts w:ascii="GHEA Grapalat" w:hAnsi="GHEA Grapalat"/>
        </w:rPr>
        <w:t>2)</w:t>
      </w:r>
      <w:r w:rsidR="00DC64B5" w:rsidRPr="00332B00">
        <w:rPr>
          <w:rFonts w:ascii="GHEA Grapalat" w:hAnsi="GHEA Grapalat"/>
        </w:rPr>
        <w:tab/>
      </w:r>
      <w:r w:rsidRPr="00332B00">
        <w:rPr>
          <w:rFonts w:ascii="GHEA Grapalat" w:hAnsi="GHEA Grapalat"/>
        </w:rPr>
        <w:t>опубликовывает в бюллетене воспроизведенные (отсканированные) с</w:t>
      </w:r>
      <w:r w:rsidR="00DC64B5" w:rsidRPr="00332B00">
        <w:rPr>
          <w:rFonts w:ascii="Calibri" w:hAnsi="Calibri" w:cs="Calibri"/>
          <w:lang w:val="en-US"/>
        </w:rPr>
        <w:t> </w:t>
      </w:r>
      <w:r w:rsidRPr="00332B00">
        <w:rPr>
          <w:rFonts w:ascii="GHEA Grapalat" w:hAnsi="GHEA Grapalat"/>
        </w:rPr>
        <w:t>подписанных им и присутствующими на заседании по вскрытию</w:t>
      </w:r>
      <w:r w:rsidR="00621ADE" w:rsidRPr="00332B00">
        <w:rPr>
          <w:rFonts w:ascii="GHEA Grapalat" w:hAnsi="GHEA Grapalat"/>
        </w:rPr>
        <w:t xml:space="preserve"> и оценке</w:t>
      </w:r>
      <w:r w:rsidRPr="00332B0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32B00">
        <w:rPr>
          <w:rFonts w:ascii="GHEA Grapalat" w:hAnsi="GHEA Grapalat"/>
        </w:rPr>
        <w:t xml:space="preserve"> и оценке</w:t>
      </w:r>
      <w:r w:rsidRPr="00332B0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332B00" w:rsidRDefault="008769B4"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8.</w:t>
      </w:r>
      <w:r w:rsidR="005B6DCF" w:rsidRPr="00332B00">
        <w:rPr>
          <w:rFonts w:ascii="GHEA Grapalat" w:hAnsi="GHEA Grapalat"/>
          <w:sz w:val="20"/>
          <w:szCs w:val="20"/>
          <w:lang w:val="hy-AM"/>
        </w:rPr>
        <w:t>1</w:t>
      </w:r>
      <w:r w:rsidR="00762474" w:rsidRPr="00332B00">
        <w:rPr>
          <w:rFonts w:ascii="GHEA Grapalat" w:hAnsi="GHEA Grapalat"/>
          <w:sz w:val="20"/>
          <w:szCs w:val="20"/>
        </w:rPr>
        <w:t>3</w:t>
      </w:r>
      <w:r w:rsidR="00493CC7" w:rsidRPr="00332B00">
        <w:rPr>
          <w:rFonts w:ascii="GHEA Grapalat" w:hAnsi="GHEA Grapalat"/>
          <w:sz w:val="20"/>
          <w:szCs w:val="20"/>
        </w:rPr>
        <w:t>.</w:t>
      </w:r>
      <w:r w:rsidR="00493CC7" w:rsidRPr="00332B00">
        <w:rPr>
          <w:rFonts w:ascii="GHEA Grapalat" w:hAnsi="GHEA Grapalat"/>
          <w:sz w:val="20"/>
          <w:szCs w:val="20"/>
        </w:rPr>
        <w:tab/>
      </w:r>
      <w:r w:rsidR="0052468C" w:rsidRPr="00332B00">
        <w:rPr>
          <w:rFonts w:ascii="GHEA Grapalat" w:hAnsi="GHEA Grapalat"/>
          <w:sz w:val="20"/>
          <w:szCs w:val="20"/>
        </w:rPr>
        <w:t xml:space="preserve">В случае выявления </w:t>
      </w:r>
      <w:r w:rsidR="0052468C" w:rsidRPr="00332B00">
        <w:rPr>
          <w:rFonts w:ascii="GHEA Grapalat" w:hAnsi="GHEA Grapalat"/>
          <w:color w:val="000000" w:themeColor="text1"/>
          <w:sz w:val="20"/>
          <w:szCs w:val="20"/>
        </w:rPr>
        <w:t xml:space="preserve">оснований, предусмотренных пунктом 6 части 1 статьи 6 Закона, </w:t>
      </w:r>
      <w:r w:rsidR="0052468C" w:rsidRPr="00332B0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332B00">
        <w:rPr>
          <w:rFonts w:ascii="GHEA Grapalat" w:hAnsi="GHEA Grapalat"/>
          <w:sz w:val="20"/>
          <w:szCs w:val="20"/>
        </w:rPr>
        <w:t>ь</w:t>
      </w:r>
      <w:r w:rsidR="0052468C" w:rsidRPr="00332B00">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332B00" w:rsidRDefault="000E53B7" w:rsidP="003850C3">
      <w:pPr>
        <w:widowControl w:val="0"/>
        <w:tabs>
          <w:tab w:val="left" w:pos="1276"/>
        </w:tabs>
        <w:rPr>
          <w:rFonts w:ascii="GHEA Grapalat" w:hAnsi="GHEA Grapalat"/>
          <w:sz w:val="20"/>
          <w:szCs w:val="20"/>
        </w:rPr>
      </w:pPr>
      <w:r w:rsidRPr="00332B00">
        <w:rPr>
          <w:rFonts w:ascii="GHEA Grapalat" w:hAnsi="GHEA Grapalat"/>
          <w:sz w:val="20"/>
          <w:szCs w:val="20"/>
        </w:rPr>
        <w:t>Е</w:t>
      </w:r>
      <w:r w:rsidR="00B24E4B" w:rsidRPr="00332B00">
        <w:rPr>
          <w:rFonts w:ascii="GHEA Grapalat" w:hAnsi="GHEA Grapalat"/>
          <w:sz w:val="20"/>
          <w:szCs w:val="20"/>
        </w:rPr>
        <w:t>сли:</w:t>
      </w:r>
    </w:p>
    <w:p w14:paraId="72C6FF35" w14:textId="77777777" w:rsidR="00B24E4B" w:rsidRPr="00332B00" w:rsidRDefault="00B24E4B" w:rsidP="003850C3">
      <w:pPr>
        <w:pStyle w:val="aff"/>
        <w:widowControl w:val="0"/>
        <w:numPr>
          <w:ilvl w:val="0"/>
          <w:numId w:val="31"/>
        </w:numPr>
        <w:ind w:left="0" w:firstLine="284"/>
        <w:contextualSpacing/>
        <w:jc w:val="both"/>
        <w:rPr>
          <w:rFonts w:ascii="GHEA Grapalat" w:hAnsi="GHEA Grapalat"/>
          <w:sz w:val="20"/>
          <w:szCs w:val="20"/>
        </w:rPr>
      </w:pPr>
      <w:r w:rsidRPr="00332B0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332B00"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332B0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77777777" w:rsidR="00C20AD3" w:rsidRPr="00332B00" w:rsidRDefault="006435F5" w:rsidP="003850C3">
      <w:pPr>
        <w:widowControl w:val="0"/>
        <w:tabs>
          <w:tab w:val="left" w:pos="1134"/>
        </w:tabs>
        <w:ind w:left="-360"/>
        <w:jc w:val="both"/>
        <w:rPr>
          <w:rFonts w:ascii="GHEA Grapalat" w:hAnsi="GHEA Grapalat"/>
          <w:sz w:val="20"/>
          <w:szCs w:val="20"/>
        </w:rPr>
      </w:pPr>
      <w:r w:rsidRPr="00332B00">
        <w:rPr>
          <w:rFonts w:ascii="GHEA Grapalat" w:hAnsi="GHEA Grapalat" w:cs="Sylfaen"/>
          <w:sz w:val="20"/>
          <w:szCs w:val="20"/>
        </w:rPr>
        <w:t xml:space="preserve">       </w:t>
      </w:r>
      <w:r w:rsidR="00C20AD3" w:rsidRPr="00332B0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332B00" w:rsidRDefault="00C20AD3" w:rsidP="003850C3">
      <w:pPr>
        <w:widowControl w:val="0"/>
        <w:ind w:left="284"/>
        <w:contextualSpacing/>
        <w:jc w:val="both"/>
        <w:rPr>
          <w:rFonts w:ascii="GHEA Grapalat" w:hAnsi="GHEA Grapalat"/>
          <w:sz w:val="20"/>
          <w:szCs w:val="20"/>
        </w:rPr>
      </w:pPr>
    </w:p>
    <w:p w14:paraId="493CA454" w14:textId="77777777" w:rsidR="00A63D83" w:rsidRPr="00332B00" w:rsidRDefault="00A63D83"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8.1</w:t>
      </w:r>
      <w:r w:rsidR="008067C5" w:rsidRPr="00332B00">
        <w:rPr>
          <w:rFonts w:ascii="GHEA Grapalat" w:hAnsi="GHEA Grapalat"/>
          <w:sz w:val="20"/>
          <w:szCs w:val="20"/>
        </w:rPr>
        <w:t>4</w:t>
      </w:r>
      <w:r w:rsidR="00A31DCA" w:rsidRPr="00332B0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332B00" w:rsidRDefault="00E64D24" w:rsidP="003850C3">
      <w:pPr>
        <w:pStyle w:val="norm"/>
        <w:widowControl w:val="0"/>
        <w:tabs>
          <w:tab w:val="left" w:pos="1276"/>
        </w:tabs>
        <w:spacing w:line="240" w:lineRule="auto"/>
        <w:ind w:firstLine="567"/>
        <w:rPr>
          <w:rFonts w:ascii="GHEA Grapalat" w:hAnsi="GHEA Grapalat" w:cs="Sylfaen"/>
          <w:sz w:val="20"/>
        </w:rPr>
      </w:pPr>
      <w:r w:rsidRPr="00332B00">
        <w:rPr>
          <w:rFonts w:ascii="GHEA Grapalat" w:hAnsi="GHEA Grapalat"/>
          <w:sz w:val="20"/>
        </w:rPr>
        <w:t>8.1</w:t>
      </w:r>
      <w:r w:rsidR="00FE1D95" w:rsidRPr="00332B00">
        <w:rPr>
          <w:rFonts w:ascii="GHEA Grapalat" w:hAnsi="GHEA Grapalat"/>
          <w:sz w:val="20"/>
        </w:rPr>
        <w:t>5</w:t>
      </w:r>
      <w:r w:rsidRPr="00332B00">
        <w:rPr>
          <w:rFonts w:ascii="GHEA Grapalat" w:hAnsi="GHEA Grapalat"/>
          <w:sz w:val="20"/>
        </w:rPr>
        <w:t xml:space="preserve"> </w:t>
      </w:r>
      <w:r w:rsidR="00A74478" w:rsidRPr="00332B00">
        <w:rPr>
          <w:rFonts w:ascii="GHEA Grapalat" w:hAnsi="GHEA Grapalat"/>
          <w:sz w:val="20"/>
        </w:rPr>
        <w:t>Документы, указанные в пунктах 8.</w:t>
      </w:r>
      <w:r w:rsidR="00D0532E" w:rsidRPr="00332B00">
        <w:rPr>
          <w:rFonts w:ascii="GHEA Grapalat" w:hAnsi="GHEA Grapalat"/>
          <w:sz w:val="20"/>
        </w:rPr>
        <w:t>8</w:t>
      </w:r>
      <w:r w:rsidR="00A74478" w:rsidRPr="00332B00">
        <w:rPr>
          <w:rFonts w:ascii="GHEA Grapalat" w:hAnsi="GHEA Grapalat"/>
          <w:sz w:val="20"/>
        </w:rPr>
        <w:t xml:space="preserve"> и 8.</w:t>
      </w:r>
      <w:r w:rsidR="00D0532E" w:rsidRPr="00332B00">
        <w:rPr>
          <w:rFonts w:ascii="GHEA Grapalat" w:hAnsi="GHEA Grapalat"/>
          <w:sz w:val="20"/>
        </w:rPr>
        <w:t>9</w:t>
      </w:r>
      <w:r w:rsidR="00A74478" w:rsidRPr="00332B0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32B00">
        <w:rPr>
          <w:rFonts w:ascii="GHEA Grapalat" w:hAnsi="GHEA Grapalat"/>
          <w:sz w:val="20"/>
        </w:rPr>
        <w:t xml:space="preserve"> Секретарь обязан в день получения </w:t>
      </w:r>
      <w:r w:rsidR="00A23E7B" w:rsidRPr="00332B00">
        <w:rPr>
          <w:rFonts w:ascii="GHEA Grapalat" w:hAnsi="GHEA Grapalat"/>
          <w:sz w:val="20"/>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332B00" w:rsidRDefault="00A150A9" w:rsidP="003850C3">
      <w:pPr>
        <w:pStyle w:val="23"/>
        <w:widowControl w:val="0"/>
        <w:tabs>
          <w:tab w:val="left" w:pos="1276"/>
        </w:tabs>
        <w:spacing w:line="240" w:lineRule="auto"/>
        <w:ind w:firstLine="567"/>
        <w:rPr>
          <w:rFonts w:ascii="GHEA Grapalat" w:hAnsi="GHEA Grapalat" w:cs="Sylfaen"/>
          <w:spacing w:val="-4"/>
        </w:rPr>
      </w:pPr>
      <w:r w:rsidRPr="00332B00">
        <w:rPr>
          <w:rFonts w:ascii="GHEA Grapalat" w:hAnsi="GHEA Grapalat"/>
        </w:rPr>
        <w:t>8.</w:t>
      </w:r>
      <w:r w:rsidR="0093610F" w:rsidRPr="00332B00">
        <w:rPr>
          <w:rFonts w:ascii="GHEA Grapalat" w:hAnsi="GHEA Grapalat"/>
        </w:rPr>
        <w:t>1</w:t>
      </w:r>
      <w:r w:rsidR="00D51DF5" w:rsidRPr="00332B00">
        <w:rPr>
          <w:rFonts w:ascii="GHEA Grapalat" w:hAnsi="GHEA Grapalat"/>
        </w:rPr>
        <w:t>6</w:t>
      </w:r>
      <w:r w:rsidR="00EE0CB1" w:rsidRPr="00332B00">
        <w:rPr>
          <w:rFonts w:ascii="GHEA Grapalat" w:hAnsi="GHEA Grapalat"/>
        </w:rPr>
        <w:t>.</w:t>
      </w:r>
      <w:r w:rsidR="00EE0CB1" w:rsidRPr="00332B00">
        <w:rPr>
          <w:rFonts w:ascii="GHEA Grapalat" w:hAnsi="GHEA Grapalat"/>
        </w:rPr>
        <w:tab/>
      </w:r>
      <w:r w:rsidRPr="00332B0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332B00" w:rsidRDefault="00B5219E" w:rsidP="003850C3">
      <w:pPr>
        <w:widowControl w:val="0"/>
        <w:tabs>
          <w:tab w:val="left" w:pos="1276"/>
        </w:tabs>
        <w:ind w:firstLine="567"/>
        <w:contextualSpacing/>
        <w:jc w:val="both"/>
        <w:rPr>
          <w:rFonts w:ascii="GHEA Grapalat" w:hAnsi="GHEA Grapalat"/>
          <w:spacing w:val="-4"/>
          <w:sz w:val="20"/>
          <w:szCs w:val="20"/>
        </w:rPr>
      </w:pPr>
      <w:r w:rsidRPr="00332B00">
        <w:rPr>
          <w:rFonts w:ascii="GHEA Grapalat" w:hAnsi="GHEA Grapalat"/>
          <w:spacing w:val="-4"/>
          <w:sz w:val="20"/>
          <w:szCs w:val="20"/>
        </w:rPr>
        <w:t>8</w:t>
      </w:r>
      <w:r w:rsidR="00A150A9" w:rsidRPr="00332B00">
        <w:rPr>
          <w:rFonts w:ascii="GHEA Grapalat" w:hAnsi="GHEA Grapalat"/>
          <w:spacing w:val="-4"/>
          <w:sz w:val="20"/>
          <w:szCs w:val="20"/>
        </w:rPr>
        <w:t>.</w:t>
      </w:r>
      <w:r w:rsidR="0093610F" w:rsidRPr="00332B00">
        <w:rPr>
          <w:rFonts w:ascii="GHEA Grapalat" w:hAnsi="GHEA Grapalat"/>
          <w:spacing w:val="-4"/>
          <w:sz w:val="20"/>
          <w:szCs w:val="20"/>
        </w:rPr>
        <w:t>1</w:t>
      </w:r>
      <w:r w:rsidR="00A161B0" w:rsidRPr="00332B00">
        <w:rPr>
          <w:rFonts w:ascii="GHEA Grapalat" w:hAnsi="GHEA Grapalat"/>
          <w:spacing w:val="-4"/>
          <w:sz w:val="20"/>
          <w:szCs w:val="20"/>
        </w:rPr>
        <w:t>7</w:t>
      </w:r>
      <w:r w:rsidR="00EE0CB1" w:rsidRPr="00332B00">
        <w:rPr>
          <w:rFonts w:ascii="GHEA Grapalat" w:hAnsi="GHEA Grapalat"/>
          <w:spacing w:val="-4"/>
          <w:sz w:val="20"/>
          <w:szCs w:val="20"/>
        </w:rPr>
        <w:t>.</w:t>
      </w:r>
      <w:r w:rsidR="00EE0CB1" w:rsidRPr="00332B00">
        <w:rPr>
          <w:rFonts w:ascii="GHEA Grapalat" w:hAnsi="GHEA Grapalat"/>
          <w:spacing w:val="-4"/>
          <w:sz w:val="20"/>
          <w:szCs w:val="20"/>
        </w:rPr>
        <w:tab/>
      </w:r>
      <w:r w:rsidR="00BF1CBD" w:rsidRPr="00332B00">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332B00" w:rsidRDefault="00BF1CBD" w:rsidP="003850C3">
      <w:pPr>
        <w:widowControl w:val="0"/>
        <w:ind w:firstLine="567"/>
        <w:contextualSpacing/>
        <w:jc w:val="both"/>
        <w:rPr>
          <w:rFonts w:ascii="GHEA Grapalat" w:hAnsi="GHEA Grapalat"/>
          <w:spacing w:val="-4"/>
          <w:sz w:val="20"/>
          <w:szCs w:val="20"/>
        </w:rPr>
      </w:pPr>
      <w:r w:rsidRPr="00332B0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332B00" w:rsidRDefault="00A150A9" w:rsidP="003850C3">
      <w:pPr>
        <w:pStyle w:val="23"/>
        <w:widowControl w:val="0"/>
        <w:tabs>
          <w:tab w:val="left" w:pos="1276"/>
        </w:tabs>
        <w:spacing w:line="240" w:lineRule="auto"/>
        <w:ind w:firstLine="567"/>
        <w:rPr>
          <w:rFonts w:ascii="GHEA Grapalat" w:hAnsi="GHEA Grapalat"/>
        </w:rPr>
      </w:pPr>
      <w:r w:rsidRPr="00332B00">
        <w:rPr>
          <w:rFonts w:ascii="GHEA Grapalat" w:hAnsi="GHEA Grapalat"/>
        </w:rPr>
        <w:t>8.</w:t>
      </w:r>
      <w:r w:rsidR="000E624C" w:rsidRPr="00332B00">
        <w:rPr>
          <w:rFonts w:ascii="GHEA Grapalat" w:hAnsi="GHEA Grapalat"/>
          <w:lang w:val="hy-AM"/>
        </w:rPr>
        <w:t>1</w:t>
      </w:r>
      <w:r w:rsidR="00B325AF" w:rsidRPr="00332B00">
        <w:rPr>
          <w:rFonts w:ascii="GHEA Grapalat" w:hAnsi="GHEA Grapalat"/>
        </w:rPr>
        <w:t>8</w:t>
      </w:r>
      <w:r w:rsidRPr="00332B00">
        <w:rPr>
          <w:rFonts w:ascii="GHEA Grapalat" w:hAnsi="GHEA Grapalat"/>
        </w:rPr>
        <w:t>.</w:t>
      </w:r>
      <w:r w:rsidR="00EE0CB1" w:rsidRPr="00332B00">
        <w:rPr>
          <w:rFonts w:ascii="GHEA Grapalat" w:hAnsi="GHEA Grapalat"/>
        </w:rPr>
        <w:tab/>
      </w:r>
      <w:r w:rsidRPr="00332B00">
        <w:rPr>
          <w:rFonts w:ascii="GHEA Grapalat" w:hAnsi="GHEA Grapalat"/>
        </w:rPr>
        <w:t>Оценка заявок и определение отобранного участника осуществляются по отдельным лотам</w:t>
      </w:r>
      <w:r w:rsidR="00FE2802" w:rsidRPr="00332B00">
        <w:rPr>
          <w:rStyle w:val="af6"/>
          <w:rFonts w:ascii="GHEA Grapalat" w:hAnsi="GHEA Grapalat"/>
        </w:rPr>
        <w:footnoteReference w:customMarkFollows="1" w:id="6"/>
        <w:t>11</w:t>
      </w:r>
      <w:r w:rsidRPr="00332B00">
        <w:rPr>
          <w:rFonts w:ascii="GHEA Grapalat" w:hAnsi="GHEA Grapalat"/>
        </w:rPr>
        <w:t xml:space="preserve">. </w:t>
      </w:r>
    </w:p>
    <w:p w14:paraId="0C9C485C" w14:textId="77777777" w:rsidR="00583092" w:rsidRPr="00332B00" w:rsidRDefault="00A150A9"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8.</w:t>
      </w:r>
      <w:r w:rsidR="00E44A71" w:rsidRPr="00332B00">
        <w:rPr>
          <w:rFonts w:ascii="GHEA Grapalat" w:hAnsi="GHEA Grapalat"/>
          <w:sz w:val="20"/>
          <w:szCs w:val="20"/>
        </w:rPr>
        <w:t>19</w:t>
      </w:r>
      <w:r w:rsidR="009F2C5D" w:rsidRPr="00332B00">
        <w:rPr>
          <w:rFonts w:ascii="GHEA Grapalat" w:hAnsi="GHEA Grapalat"/>
          <w:sz w:val="20"/>
          <w:szCs w:val="20"/>
        </w:rPr>
        <w:t>.</w:t>
      </w:r>
      <w:r w:rsidR="009F2C5D" w:rsidRPr="00332B00">
        <w:rPr>
          <w:rFonts w:ascii="GHEA Grapalat" w:hAnsi="GHEA Grapalat"/>
          <w:sz w:val="20"/>
          <w:szCs w:val="20"/>
        </w:rPr>
        <w:tab/>
      </w:r>
      <w:r w:rsidRPr="00332B00">
        <w:rPr>
          <w:rFonts w:ascii="GHEA Grapalat" w:hAnsi="GHEA Grapalat"/>
          <w:sz w:val="20"/>
          <w:szCs w:val="20"/>
        </w:rPr>
        <w:t>В случае если отобранный участник не заключает (отказывается</w:t>
      </w:r>
      <w:r w:rsidR="00521B59" w:rsidRPr="00332B00">
        <w:rPr>
          <w:rFonts w:ascii="Calibri" w:hAnsi="Calibri" w:cs="Calibri"/>
          <w:sz w:val="20"/>
          <w:szCs w:val="20"/>
          <w:lang w:val="en-US"/>
        </w:rPr>
        <w:t> </w:t>
      </w:r>
      <w:r w:rsidRPr="00332B00">
        <w:rPr>
          <w:rFonts w:ascii="GHEA Grapalat" w:hAnsi="GHEA Grapalat"/>
          <w:sz w:val="20"/>
          <w:szCs w:val="20"/>
        </w:rPr>
        <w:t xml:space="preserve">заключать) договор или лишается права на заключение договора, </w:t>
      </w:r>
      <w:r w:rsidR="000702A0" w:rsidRPr="00332B00">
        <w:rPr>
          <w:rFonts w:ascii="GHEA Grapalat" w:hAnsi="GHEA Grapalat"/>
          <w:sz w:val="20"/>
          <w:szCs w:val="20"/>
        </w:rPr>
        <w:t xml:space="preserve">решением комиссии </w:t>
      </w:r>
      <w:proofErr w:type="gramStart"/>
      <w:r w:rsidR="005F2F3B" w:rsidRPr="00332B00">
        <w:rPr>
          <w:rFonts w:ascii="GHEA Grapalat" w:hAnsi="GHEA Grapalat"/>
          <w:sz w:val="20"/>
          <w:szCs w:val="20"/>
        </w:rPr>
        <w:t xml:space="preserve">отобранным  </w:t>
      </w:r>
      <w:r w:rsidRPr="00332B00">
        <w:rPr>
          <w:rFonts w:ascii="GHEA Grapalat" w:hAnsi="GHEA Grapalat"/>
          <w:sz w:val="20"/>
          <w:szCs w:val="20"/>
        </w:rPr>
        <w:t>участник</w:t>
      </w:r>
      <w:r w:rsidR="005F2F3B" w:rsidRPr="00332B00">
        <w:rPr>
          <w:rFonts w:ascii="GHEA Grapalat" w:hAnsi="GHEA Grapalat"/>
          <w:sz w:val="20"/>
          <w:szCs w:val="20"/>
        </w:rPr>
        <w:t>ом</w:t>
      </w:r>
      <w:proofErr w:type="gramEnd"/>
      <w:r w:rsidR="005F2F3B" w:rsidRPr="00332B00">
        <w:rPr>
          <w:rFonts w:ascii="GHEA Grapalat" w:hAnsi="GHEA Grapalat"/>
          <w:sz w:val="20"/>
          <w:szCs w:val="20"/>
        </w:rPr>
        <w:t xml:space="preserve"> </w:t>
      </w:r>
      <w:r w:rsidR="005F2F3B" w:rsidRPr="00332B00">
        <w:rPr>
          <w:rFonts w:ascii="GHEA Grapalat" w:hAnsi="GHEA Grapalat"/>
          <w:sz w:val="20"/>
          <w:szCs w:val="20"/>
          <w:lang w:val="hy-AM"/>
        </w:rPr>
        <w:t xml:space="preserve"> </w:t>
      </w:r>
      <w:r w:rsidR="005F2F3B" w:rsidRPr="00332B00">
        <w:rPr>
          <w:rFonts w:ascii="GHEA Grapalat" w:hAnsi="GHEA Grapalat"/>
          <w:sz w:val="20"/>
          <w:szCs w:val="20"/>
        </w:rPr>
        <w:t xml:space="preserve">признается </w:t>
      </w:r>
      <w:proofErr w:type="gramStart"/>
      <w:r w:rsidR="005F2F3B" w:rsidRPr="00332B00">
        <w:rPr>
          <w:rFonts w:ascii="GHEA Grapalat" w:hAnsi="GHEA Grapalat"/>
          <w:sz w:val="20"/>
          <w:szCs w:val="20"/>
        </w:rPr>
        <w:t>участник</w:t>
      </w:r>
      <w:proofErr w:type="gramEnd"/>
      <w:r w:rsidR="005F2F3B" w:rsidRPr="00332B00">
        <w:rPr>
          <w:rFonts w:ascii="GHEA Grapalat" w:hAnsi="GHEA Grapalat"/>
          <w:sz w:val="20"/>
          <w:szCs w:val="20"/>
        </w:rPr>
        <w:t xml:space="preserve"> занявший следующее место</w:t>
      </w:r>
      <w:r w:rsidR="00951CE5" w:rsidRPr="00332B00">
        <w:rPr>
          <w:rFonts w:ascii="GHEA Grapalat" w:hAnsi="GHEA Grapalat"/>
          <w:sz w:val="20"/>
          <w:szCs w:val="20"/>
          <w:lang w:val="hy-AM"/>
        </w:rPr>
        <w:t xml:space="preserve"> </w:t>
      </w:r>
      <w:r w:rsidR="00951CE5" w:rsidRPr="00332B00">
        <w:rPr>
          <w:rFonts w:ascii="GHEA Grapalat" w:hAnsi="GHEA Grapalat"/>
          <w:sz w:val="20"/>
          <w:szCs w:val="20"/>
        </w:rPr>
        <w:t>с</w:t>
      </w:r>
      <w:r w:rsidRPr="00332B00">
        <w:rPr>
          <w:rFonts w:ascii="GHEA Grapalat" w:hAnsi="GHEA Grapalat"/>
          <w:sz w:val="20"/>
          <w:szCs w:val="20"/>
        </w:rPr>
        <w:t xml:space="preserve"> </w:t>
      </w:r>
      <w:r w:rsidR="00951CE5" w:rsidRPr="00332B00">
        <w:rPr>
          <w:rFonts w:ascii="GHEA Grapalat" w:hAnsi="GHEA Grapalat"/>
          <w:sz w:val="20"/>
          <w:szCs w:val="20"/>
        </w:rPr>
        <w:t>применением процедуры</w:t>
      </w:r>
      <w:r w:rsidRPr="00332B00">
        <w:rPr>
          <w:rFonts w:ascii="GHEA Grapalat" w:hAnsi="GHEA Grapalat"/>
          <w:sz w:val="20"/>
          <w:szCs w:val="20"/>
        </w:rPr>
        <w:t>, установленн</w:t>
      </w:r>
      <w:r w:rsidR="00951CE5" w:rsidRPr="00332B00">
        <w:rPr>
          <w:rFonts w:ascii="GHEA Grapalat" w:hAnsi="GHEA Grapalat"/>
          <w:sz w:val="20"/>
          <w:szCs w:val="20"/>
        </w:rPr>
        <w:t>ой</w:t>
      </w:r>
      <w:r w:rsidRPr="00332B00">
        <w:rPr>
          <w:rFonts w:ascii="GHEA Grapalat" w:hAnsi="GHEA Grapalat"/>
          <w:sz w:val="20"/>
          <w:szCs w:val="20"/>
        </w:rPr>
        <w:t xml:space="preserve"> пунктами </w:t>
      </w:r>
      <w:proofErr w:type="gramStart"/>
      <w:r w:rsidRPr="00332B00">
        <w:rPr>
          <w:rFonts w:ascii="GHEA Grapalat" w:hAnsi="GHEA Grapalat"/>
          <w:sz w:val="20"/>
          <w:szCs w:val="20"/>
        </w:rPr>
        <w:t>8.1</w:t>
      </w:r>
      <w:r w:rsidR="00625515" w:rsidRPr="00332B00">
        <w:rPr>
          <w:rFonts w:ascii="GHEA Grapalat" w:hAnsi="GHEA Grapalat"/>
          <w:sz w:val="20"/>
          <w:szCs w:val="20"/>
        </w:rPr>
        <w:t>2</w:t>
      </w:r>
      <w:r w:rsidRPr="00332B00">
        <w:rPr>
          <w:rFonts w:ascii="GHEA Grapalat" w:hAnsi="GHEA Grapalat"/>
          <w:sz w:val="20"/>
          <w:szCs w:val="20"/>
        </w:rPr>
        <w:t>-8.</w:t>
      </w:r>
      <w:r w:rsidR="00625515" w:rsidRPr="00332B00">
        <w:rPr>
          <w:rFonts w:ascii="GHEA Grapalat" w:hAnsi="GHEA Grapalat"/>
          <w:sz w:val="20"/>
          <w:szCs w:val="20"/>
        </w:rPr>
        <w:t>18</w:t>
      </w:r>
      <w:proofErr w:type="gramEnd"/>
      <w:r w:rsidR="007854B2" w:rsidRPr="00332B00">
        <w:rPr>
          <w:rFonts w:ascii="GHEA Grapalat" w:hAnsi="GHEA Grapalat"/>
          <w:sz w:val="20"/>
          <w:szCs w:val="20"/>
        </w:rPr>
        <w:t xml:space="preserve"> </w:t>
      </w:r>
      <w:r w:rsidRPr="00332B00">
        <w:rPr>
          <w:rFonts w:ascii="GHEA Grapalat" w:hAnsi="GHEA Grapalat"/>
          <w:sz w:val="20"/>
          <w:szCs w:val="20"/>
        </w:rPr>
        <w:t>части 1 настоящего Приглашения.</w:t>
      </w:r>
    </w:p>
    <w:p w14:paraId="6290AEDC" w14:textId="77777777" w:rsidR="00583092" w:rsidRPr="00332B00" w:rsidRDefault="00A150A9" w:rsidP="003850C3">
      <w:pPr>
        <w:pStyle w:val="23"/>
        <w:widowControl w:val="0"/>
        <w:tabs>
          <w:tab w:val="left" w:pos="1276"/>
        </w:tabs>
        <w:spacing w:line="240" w:lineRule="auto"/>
        <w:ind w:firstLine="567"/>
        <w:rPr>
          <w:rFonts w:ascii="GHEA Grapalat" w:hAnsi="GHEA Grapalat" w:cs="Sylfaen"/>
        </w:rPr>
      </w:pPr>
      <w:r w:rsidRPr="00332B00">
        <w:rPr>
          <w:rFonts w:ascii="GHEA Grapalat" w:hAnsi="GHEA Grapalat"/>
        </w:rPr>
        <w:t>8.</w:t>
      </w:r>
      <w:r w:rsidR="0022247D" w:rsidRPr="00332B00">
        <w:rPr>
          <w:rFonts w:ascii="GHEA Grapalat" w:hAnsi="GHEA Grapalat"/>
        </w:rPr>
        <w:t>2</w:t>
      </w:r>
      <w:r w:rsidR="005D0468" w:rsidRPr="00332B00">
        <w:rPr>
          <w:rFonts w:ascii="GHEA Grapalat" w:hAnsi="GHEA Grapalat"/>
        </w:rPr>
        <w:t>0</w:t>
      </w:r>
      <w:r w:rsidR="00FA2DBA" w:rsidRPr="00332B00">
        <w:rPr>
          <w:rFonts w:ascii="GHEA Grapalat" w:hAnsi="GHEA Grapalat"/>
        </w:rPr>
        <w:t>.</w:t>
      </w:r>
      <w:r w:rsidR="00FA2DBA" w:rsidRPr="00332B00">
        <w:rPr>
          <w:rFonts w:ascii="GHEA Grapalat" w:hAnsi="GHEA Grapalat"/>
        </w:rPr>
        <w:tab/>
      </w:r>
      <w:r w:rsidRPr="00332B0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332B00" w:rsidRDefault="00662165" w:rsidP="003850C3">
      <w:pPr>
        <w:pStyle w:val="23"/>
        <w:widowControl w:val="0"/>
        <w:spacing w:line="240" w:lineRule="auto"/>
        <w:ind w:firstLine="567"/>
        <w:rPr>
          <w:rFonts w:ascii="GHEA Grapalat" w:hAnsi="GHEA Grapalat"/>
        </w:rPr>
      </w:pPr>
      <w:r w:rsidRPr="00332B0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332B00" w:rsidRDefault="00A150A9" w:rsidP="003850C3">
      <w:pPr>
        <w:pStyle w:val="23"/>
        <w:widowControl w:val="0"/>
        <w:tabs>
          <w:tab w:val="left" w:pos="1276"/>
        </w:tabs>
        <w:spacing w:line="240" w:lineRule="auto"/>
        <w:ind w:firstLine="567"/>
        <w:rPr>
          <w:rFonts w:ascii="GHEA Grapalat" w:hAnsi="GHEA Grapalat"/>
        </w:rPr>
      </w:pPr>
      <w:r w:rsidRPr="00332B00">
        <w:rPr>
          <w:rFonts w:ascii="GHEA Grapalat" w:hAnsi="GHEA Grapalat"/>
        </w:rPr>
        <w:t>8.</w:t>
      </w:r>
      <w:r w:rsidR="005A79EE" w:rsidRPr="00332B00">
        <w:rPr>
          <w:rFonts w:ascii="GHEA Grapalat" w:hAnsi="GHEA Grapalat"/>
        </w:rPr>
        <w:t>2</w:t>
      </w:r>
      <w:r w:rsidR="000241CA" w:rsidRPr="00332B00">
        <w:rPr>
          <w:rFonts w:ascii="GHEA Grapalat" w:hAnsi="GHEA Grapalat"/>
        </w:rPr>
        <w:t>1</w:t>
      </w:r>
      <w:r w:rsidRPr="00332B00">
        <w:rPr>
          <w:rFonts w:ascii="GHEA Grapalat" w:hAnsi="GHEA Grapalat"/>
        </w:rPr>
        <w:t>.</w:t>
      </w:r>
      <w:r w:rsidR="00FA2DBA" w:rsidRPr="00332B00">
        <w:rPr>
          <w:rFonts w:ascii="GHEA Grapalat" w:hAnsi="GHEA Grapalat"/>
        </w:rPr>
        <w:tab/>
      </w:r>
      <w:r w:rsidRPr="00332B00">
        <w:rPr>
          <w:rFonts w:ascii="GHEA Grapalat" w:hAnsi="GHEA Grapalat"/>
        </w:rPr>
        <w:t>С целью применения пункта 8.</w:t>
      </w:r>
      <w:r w:rsidR="005A79EE" w:rsidRPr="00332B00">
        <w:rPr>
          <w:rFonts w:ascii="GHEA Grapalat" w:hAnsi="GHEA Grapalat"/>
        </w:rPr>
        <w:t>2</w:t>
      </w:r>
      <w:r w:rsidR="00D35E75" w:rsidRPr="00332B00">
        <w:rPr>
          <w:rFonts w:ascii="GHEA Grapalat" w:hAnsi="GHEA Grapalat"/>
        </w:rPr>
        <w:t>0</w:t>
      </w:r>
      <w:r w:rsidRPr="00332B00">
        <w:rPr>
          <w:rFonts w:ascii="GHEA Grapalat" w:hAnsi="GHEA Grapalat"/>
        </w:rPr>
        <w:t xml:space="preserve">. части 1 настоящего приглашения </w:t>
      </w:r>
      <w:r w:rsidR="005A79EE" w:rsidRPr="00332B00">
        <w:rPr>
          <w:rFonts w:ascii="GHEA Grapalat" w:hAnsi="GHEA Grapalat"/>
        </w:rPr>
        <w:t xml:space="preserve">может быть созвано </w:t>
      </w:r>
      <w:r w:rsidRPr="00332B00">
        <w:rPr>
          <w:rFonts w:ascii="GHEA Grapalat" w:hAnsi="GHEA Grapalat"/>
        </w:rPr>
        <w:t>внеочередное заседание комиссии.</w:t>
      </w:r>
    </w:p>
    <w:p w14:paraId="2C0BCF10" w14:textId="77777777" w:rsidR="00E45ACA" w:rsidRPr="00332B00" w:rsidRDefault="00A150A9" w:rsidP="003850C3">
      <w:pPr>
        <w:pStyle w:val="norm"/>
        <w:widowControl w:val="0"/>
        <w:tabs>
          <w:tab w:val="left" w:pos="1276"/>
        </w:tabs>
        <w:spacing w:line="240" w:lineRule="auto"/>
        <w:ind w:firstLine="567"/>
        <w:rPr>
          <w:rFonts w:ascii="GHEA Grapalat" w:hAnsi="GHEA Grapalat"/>
          <w:sz w:val="20"/>
        </w:rPr>
      </w:pPr>
      <w:r w:rsidRPr="00332B00">
        <w:rPr>
          <w:rFonts w:ascii="GHEA Grapalat" w:hAnsi="GHEA Grapalat"/>
          <w:spacing w:val="-6"/>
          <w:sz w:val="20"/>
        </w:rPr>
        <w:t>8.</w:t>
      </w:r>
      <w:r w:rsidR="004D0EA7" w:rsidRPr="00332B00">
        <w:rPr>
          <w:rFonts w:ascii="GHEA Grapalat" w:hAnsi="GHEA Grapalat"/>
          <w:spacing w:val="-6"/>
          <w:sz w:val="20"/>
        </w:rPr>
        <w:t>2</w:t>
      </w:r>
      <w:r w:rsidR="005D5CCD" w:rsidRPr="00332B00">
        <w:rPr>
          <w:rFonts w:ascii="GHEA Grapalat" w:hAnsi="GHEA Grapalat"/>
          <w:spacing w:val="-6"/>
          <w:sz w:val="20"/>
        </w:rPr>
        <w:t>2</w:t>
      </w:r>
      <w:r w:rsidR="00544D9F" w:rsidRPr="00332B00">
        <w:rPr>
          <w:rFonts w:ascii="GHEA Grapalat" w:hAnsi="GHEA Grapalat"/>
          <w:spacing w:val="-6"/>
          <w:sz w:val="20"/>
        </w:rPr>
        <w:t>.</w:t>
      </w:r>
      <w:r w:rsidR="00544D9F" w:rsidRPr="00332B00">
        <w:rPr>
          <w:rFonts w:ascii="GHEA Grapalat" w:hAnsi="GHEA Grapalat"/>
          <w:spacing w:val="-6"/>
          <w:sz w:val="20"/>
        </w:rPr>
        <w:tab/>
      </w:r>
      <w:r w:rsidRPr="00332B0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2B00">
        <w:rPr>
          <w:rFonts w:ascii="GHEA Grapalat" w:hAnsi="GHEA Grapalat"/>
          <w:sz w:val="20"/>
        </w:rPr>
        <w:t xml:space="preserve"> Решение о</w:t>
      </w:r>
      <w:r w:rsidR="00BA2853" w:rsidRPr="00332B00">
        <w:rPr>
          <w:rFonts w:ascii="Calibri" w:hAnsi="Calibri" w:cs="Calibri"/>
          <w:sz w:val="20"/>
          <w:lang w:val="en-US"/>
        </w:rPr>
        <w:t> </w:t>
      </w:r>
      <w:r w:rsidRPr="00332B00">
        <w:rPr>
          <w:rFonts w:ascii="GHEA Grapalat" w:hAnsi="GHEA Grapalat"/>
          <w:sz w:val="20"/>
        </w:rPr>
        <w:t>заключении договора содержит краткую информацию об оценке заявок, о</w:t>
      </w:r>
      <w:r w:rsidR="00BA2853" w:rsidRPr="00332B00">
        <w:rPr>
          <w:rFonts w:ascii="Calibri" w:hAnsi="Calibri" w:cs="Calibri"/>
          <w:sz w:val="20"/>
          <w:lang w:val="en-US"/>
        </w:rPr>
        <w:t> </w:t>
      </w:r>
      <w:r w:rsidRPr="00332B00">
        <w:rPr>
          <w:rFonts w:ascii="GHEA Grapalat" w:hAnsi="GHEA Grapalat"/>
          <w:sz w:val="20"/>
        </w:rPr>
        <w:t>причинах, обосновывающих выбор отобранного участника, и объявление о</w:t>
      </w:r>
      <w:r w:rsidR="00BA2853" w:rsidRPr="00332B00">
        <w:rPr>
          <w:rFonts w:ascii="Calibri" w:hAnsi="Calibri" w:cs="Calibri"/>
          <w:sz w:val="20"/>
          <w:lang w:val="en-US"/>
        </w:rPr>
        <w:t> </w:t>
      </w:r>
      <w:r w:rsidRPr="00332B00">
        <w:rPr>
          <w:rFonts w:ascii="GHEA Grapalat" w:hAnsi="GHEA Grapalat"/>
          <w:sz w:val="20"/>
        </w:rPr>
        <w:t>периоде ожидания.</w:t>
      </w:r>
    </w:p>
    <w:p w14:paraId="5C135C8C" w14:textId="77777777" w:rsidR="00583092" w:rsidRPr="00332B00" w:rsidRDefault="00A150A9" w:rsidP="003850C3">
      <w:pPr>
        <w:pStyle w:val="23"/>
        <w:widowControl w:val="0"/>
        <w:tabs>
          <w:tab w:val="left" w:pos="1276"/>
        </w:tabs>
        <w:spacing w:line="240" w:lineRule="auto"/>
        <w:ind w:firstLine="567"/>
        <w:rPr>
          <w:rFonts w:ascii="GHEA Grapalat" w:hAnsi="GHEA Grapalat"/>
        </w:rPr>
      </w:pPr>
      <w:r w:rsidRPr="00332B00">
        <w:rPr>
          <w:rFonts w:ascii="GHEA Grapalat" w:hAnsi="GHEA Grapalat"/>
        </w:rPr>
        <w:t>8.</w:t>
      </w:r>
      <w:r w:rsidR="00163324" w:rsidRPr="00332B00">
        <w:rPr>
          <w:rFonts w:ascii="GHEA Grapalat" w:hAnsi="GHEA Grapalat"/>
        </w:rPr>
        <w:t>2</w:t>
      </w:r>
      <w:r w:rsidR="00BE4CFA" w:rsidRPr="00332B00">
        <w:rPr>
          <w:rFonts w:ascii="GHEA Grapalat" w:hAnsi="GHEA Grapalat"/>
        </w:rPr>
        <w:t>3</w:t>
      </w:r>
      <w:r w:rsidR="00BA2853" w:rsidRPr="00332B00">
        <w:rPr>
          <w:rFonts w:ascii="GHEA Grapalat" w:hAnsi="GHEA Grapalat"/>
        </w:rPr>
        <w:t>.</w:t>
      </w:r>
      <w:r w:rsidR="006354FA" w:rsidRPr="00332B00">
        <w:rPr>
          <w:rFonts w:ascii="GHEA Grapalat" w:hAnsi="GHEA Grapalat"/>
        </w:rPr>
        <w:t xml:space="preserve"> </w:t>
      </w:r>
      <w:r w:rsidRPr="00332B0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7777777" w:rsidR="0084513E" w:rsidRPr="00332B00" w:rsidRDefault="0084513E" w:rsidP="003850C3">
      <w:pPr>
        <w:pStyle w:val="23"/>
        <w:widowControl w:val="0"/>
        <w:spacing w:line="240" w:lineRule="auto"/>
        <w:ind w:left="284" w:firstLine="567"/>
        <w:contextualSpacing/>
        <w:rPr>
          <w:rFonts w:ascii="GHEA Grapalat" w:hAnsi="GHEA Grapalat"/>
        </w:rPr>
      </w:pPr>
      <w:r w:rsidRPr="00332B00">
        <w:rPr>
          <w:rFonts w:ascii="GHEA Grapalat" w:hAnsi="GHEA Grapalat"/>
        </w:rPr>
        <w:t xml:space="preserve">Период ожидания в случае настоящей процедуры составляет </w:t>
      </w:r>
      <w:r w:rsidRPr="00332B00">
        <w:rPr>
          <w:rFonts w:ascii="GHEA Grapalat" w:hAnsi="GHEA Grapalat"/>
          <w:b/>
        </w:rPr>
        <w:t>"</w:t>
      </w:r>
      <w:r w:rsidR="0075358A" w:rsidRPr="00332B00">
        <w:rPr>
          <w:rFonts w:ascii="GHEA Grapalat" w:hAnsi="GHEA Grapalat"/>
          <w:b/>
        </w:rPr>
        <w:t>07</w:t>
      </w:r>
      <w:r w:rsidRPr="00332B00">
        <w:rPr>
          <w:rFonts w:ascii="GHEA Grapalat" w:hAnsi="GHEA Grapalat"/>
          <w:b/>
        </w:rPr>
        <w:t>"</w:t>
      </w:r>
      <w:r w:rsidRPr="00332B00">
        <w:rPr>
          <w:rFonts w:ascii="GHEA Grapalat" w:hAnsi="GHEA Grapalat"/>
        </w:rPr>
        <w:t xml:space="preserve"> календарных дней. Период ожидания:</w:t>
      </w:r>
    </w:p>
    <w:p w14:paraId="3733D740" w14:textId="77777777" w:rsidR="0084513E" w:rsidRPr="00332B00" w:rsidRDefault="0084513E" w:rsidP="003850C3">
      <w:pPr>
        <w:pStyle w:val="23"/>
        <w:widowControl w:val="0"/>
        <w:numPr>
          <w:ilvl w:val="0"/>
          <w:numId w:val="32"/>
        </w:numPr>
        <w:spacing w:line="240" w:lineRule="auto"/>
        <w:ind w:left="284" w:hanging="426"/>
        <w:contextualSpacing/>
        <w:rPr>
          <w:rFonts w:ascii="GHEA Grapalat" w:hAnsi="GHEA Grapalat"/>
          <w:i/>
        </w:rPr>
      </w:pPr>
      <w:r w:rsidRPr="00332B00">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332B00" w:rsidRDefault="0084513E" w:rsidP="003850C3">
      <w:pPr>
        <w:pStyle w:val="norm"/>
        <w:widowControl w:val="0"/>
        <w:numPr>
          <w:ilvl w:val="0"/>
          <w:numId w:val="32"/>
        </w:numPr>
        <w:spacing w:line="240" w:lineRule="auto"/>
        <w:ind w:left="284"/>
        <w:contextualSpacing/>
        <w:rPr>
          <w:rFonts w:ascii="GHEA Grapalat" w:hAnsi="GHEA Grapalat"/>
          <w:sz w:val="20"/>
        </w:rPr>
      </w:pPr>
      <w:r w:rsidRPr="00332B0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332B00"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332B00" w:rsidRDefault="0084513E" w:rsidP="003850C3">
      <w:pPr>
        <w:pStyle w:val="norm"/>
        <w:widowControl w:val="0"/>
        <w:tabs>
          <w:tab w:val="left" w:pos="1276"/>
        </w:tabs>
        <w:spacing w:line="240" w:lineRule="auto"/>
        <w:ind w:firstLine="0"/>
        <w:contextualSpacing/>
        <w:rPr>
          <w:rFonts w:ascii="GHEA Grapalat" w:hAnsi="GHEA Grapalat"/>
          <w:sz w:val="20"/>
        </w:rPr>
      </w:pPr>
      <w:r w:rsidRPr="00332B0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514F035" w14:textId="77777777" w:rsidR="00332B00" w:rsidRDefault="00332B00" w:rsidP="003850C3">
      <w:pPr>
        <w:jc w:val="center"/>
        <w:rPr>
          <w:rFonts w:ascii="GHEA Grapalat" w:hAnsi="GHEA Grapalat"/>
          <w:b/>
        </w:rPr>
      </w:pPr>
    </w:p>
    <w:p w14:paraId="4D531D65" w14:textId="50407D54" w:rsidR="000313A6" w:rsidRPr="00437197" w:rsidRDefault="00AA0AD8" w:rsidP="003850C3">
      <w:pPr>
        <w:jc w:val="center"/>
        <w:rPr>
          <w:rFonts w:ascii="GHEA Grapalat" w:hAnsi="GHEA Grapalat"/>
          <w:b/>
        </w:rPr>
      </w:pPr>
      <w:r w:rsidRPr="00437197">
        <w:rPr>
          <w:rFonts w:ascii="GHEA Grapalat" w:hAnsi="GHEA Grapalat"/>
          <w:b/>
        </w:rPr>
        <w:t>9. ЗАКЛЮЧЕНИЕ ДОГОВОРА</w:t>
      </w:r>
    </w:p>
    <w:p w14:paraId="089B8888" w14:textId="77777777" w:rsidR="0075358A" w:rsidRPr="00437197" w:rsidRDefault="0075358A" w:rsidP="003850C3">
      <w:pPr>
        <w:jc w:val="center"/>
        <w:rPr>
          <w:rFonts w:ascii="GHEA Grapalat" w:hAnsi="GHEA Grapalat" w:cs="Arial"/>
          <w:b/>
          <w:iCs/>
        </w:rPr>
      </w:pPr>
    </w:p>
    <w:p w14:paraId="51D17EE7" w14:textId="77777777" w:rsidR="00096865" w:rsidRPr="00332B00" w:rsidRDefault="00AA0AD8"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9.1</w:t>
      </w:r>
      <w:r w:rsidR="002A3FC1" w:rsidRPr="00332B00">
        <w:rPr>
          <w:rFonts w:ascii="GHEA Grapalat" w:hAnsi="GHEA Grapalat"/>
          <w:sz w:val="20"/>
          <w:szCs w:val="20"/>
        </w:rPr>
        <w:t>.</w:t>
      </w:r>
      <w:r w:rsidR="002A3FC1" w:rsidRPr="00332B00">
        <w:rPr>
          <w:rFonts w:ascii="GHEA Grapalat" w:hAnsi="GHEA Grapalat"/>
          <w:sz w:val="20"/>
          <w:szCs w:val="20"/>
        </w:rPr>
        <w:tab/>
      </w:r>
      <w:r w:rsidRPr="00332B0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332B00" w:rsidRDefault="00AA0AD8"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9.2.</w:t>
      </w:r>
      <w:r w:rsidR="002A3FC1" w:rsidRPr="00332B00">
        <w:rPr>
          <w:rFonts w:ascii="GHEA Grapalat" w:hAnsi="GHEA Grapalat"/>
          <w:sz w:val="20"/>
          <w:szCs w:val="20"/>
        </w:rPr>
        <w:tab/>
      </w:r>
      <w:r w:rsidR="00C961A9" w:rsidRPr="00332B00">
        <w:rPr>
          <w:rFonts w:ascii="GHEA Grapalat" w:hAnsi="GHEA Grapalat"/>
          <w:sz w:val="20"/>
          <w:szCs w:val="20"/>
        </w:rPr>
        <w:t xml:space="preserve">На четвертый </w:t>
      </w:r>
      <w:r w:rsidRPr="00332B00">
        <w:rPr>
          <w:rFonts w:ascii="GHEA Grapalat" w:hAnsi="GHEA Grapalat"/>
          <w:sz w:val="20"/>
          <w:szCs w:val="20"/>
        </w:rPr>
        <w:t>рабочи</w:t>
      </w:r>
      <w:r w:rsidR="00D11878" w:rsidRPr="00332B00">
        <w:rPr>
          <w:rFonts w:ascii="GHEA Grapalat" w:hAnsi="GHEA Grapalat"/>
          <w:sz w:val="20"/>
          <w:szCs w:val="20"/>
        </w:rPr>
        <w:t>й</w:t>
      </w:r>
      <w:r w:rsidRPr="00332B00">
        <w:rPr>
          <w:rFonts w:ascii="GHEA Grapalat" w:hAnsi="GHEA Grapalat"/>
          <w:sz w:val="20"/>
          <w:szCs w:val="20"/>
        </w:rPr>
        <w:t xml:space="preserve"> д</w:t>
      </w:r>
      <w:r w:rsidR="00D11878" w:rsidRPr="00332B00">
        <w:rPr>
          <w:rFonts w:ascii="GHEA Grapalat" w:hAnsi="GHEA Grapalat"/>
          <w:sz w:val="20"/>
          <w:szCs w:val="20"/>
        </w:rPr>
        <w:t>е</w:t>
      </w:r>
      <w:r w:rsidRPr="00332B00">
        <w:rPr>
          <w:rFonts w:ascii="GHEA Grapalat" w:hAnsi="GHEA Grapalat"/>
          <w:sz w:val="20"/>
          <w:szCs w:val="20"/>
        </w:rPr>
        <w:t>н</w:t>
      </w:r>
      <w:r w:rsidR="00D11878" w:rsidRPr="00332B00">
        <w:rPr>
          <w:rFonts w:ascii="GHEA Grapalat" w:hAnsi="GHEA Grapalat"/>
          <w:sz w:val="20"/>
          <w:szCs w:val="20"/>
        </w:rPr>
        <w:t>ь</w:t>
      </w:r>
      <w:r w:rsidRPr="00332B00">
        <w:rPr>
          <w:rFonts w:ascii="GHEA Grapalat" w:hAnsi="GHEA Grapalat"/>
          <w:sz w:val="20"/>
          <w:szCs w:val="20"/>
        </w:rPr>
        <w:t>, следующи</w:t>
      </w:r>
      <w:r w:rsidR="00D11878" w:rsidRPr="00332B00">
        <w:rPr>
          <w:rFonts w:ascii="GHEA Grapalat" w:hAnsi="GHEA Grapalat"/>
          <w:sz w:val="20"/>
          <w:szCs w:val="20"/>
        </w:rPr>
        <w:t>й</w:t>
      </w:r>
      <w:r w:rsidRPr="00332B00">
        <w:rPr>
          <w:rFonts w:ascii="GHEA Grapalat" w:hAnsi="GHEA Grapalat"/>
          <w:sz w:val="20"/>
          <w:szCs w:val="20"/>
        </w:rPr>
        <w:t xml:space="preserve"> за окончанием периода ожидания, установленного пунктом 8.</w:t>
      </w:r>
      <w:r w:rsidR="00DA3F9C" w:rsidRPr="00332B00">
        <w:rPr>
          <w:rFonts w:ascii="GHEA Grapalat" w:hAnsi="GHEA Grapalat"/>
          <w:sz w:val="20"/>
          <w:szCs w:val="20"/>
        </w:rPr>
        <w:t>2</w:t>
      </w:r>
      <w:r w:rsidR="00655890" w:rsidRPr="00332B00">
        <w:rPr>
          <w:rFonts w:ascii="GHEA Grapalat" w:hAnsi="GHEA Grapalat"/>
          <w:sz w:val="20"/>
          <w:szCs w:val="20"/>
        </w:rPr>
        <w:t>3</w:t>
      </w:r>
      <w:r w:rsidRPr="00332B0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32B00">
        <w:rPr>
          <w:rFonts w:ascii="GHEA Grapalat" w:hAnsi="GHEA Grapalat"/>
          <w:sz w:val="20"/>
          <w:szCs w:val="20"/>
        </w:rPr>
        <w:t>четвертый</w:t>
      </w:r>
      <w:r w:rsidRPr="00332B0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32B00">
        <w:rPr>
          <w:rFonts w:ascii="GHEA Grapalat" w:hAnsi="GHEA Grapalat"/>
          <w:sz w:val="20"/>
          <w:szCs w:val="20"/>
        </w:rPr>
        <w:t>2</w:t>
      </w:r>
      <w:r w:rsidR="00655890" w:rsidRPr="00332B00">
        <w:rPr>
          <w:rFonts w:ascii="GHEA Grapalat" w:hAnsi="GHEA Grapalat"/>
          <w:sz w:val="20"/>
          <w:szCs w:val="20"/>
        </w:rPr>
        <w:t>3</w:t>
      </w:r>
      <w:r w:rsidR="00DA3F9C" w:rsidRPr="00332B00">
        <w:rPr>
          <w:rFonts w:ascii="GHEA Grapalat" w:hAnsi="GHEA Grapalat"/>
          <w:sz w:val="20"/>
          <w:szCs w:val="20"/>
        </w:rPr>
        <w:t xml:space="preserve"> </w:t>
      </w:r>
      <w:r w:rsidRPr="00332B00">
        <w:rPr>
          <w:rFonts w:ascii="GHEA Grapalat" w:hAnsi="GHEA Grapalat"/>
          <w:sz w:val="20"/>
          <w:szCs w:val="20"/>
        </w:rPr>
        <w:t>части 1 настоящего Приглашения.</w:t>
      </w:r>
    </w:p>
    <w:p w14:paraId="748D9F5D" w14:textId="77777777" w:rsidR="00F23A51" w:rsidRPr="00332B00" w:rsidRDefault="00AA0AD8"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9.3.</w:t>
      </w:r>
      <w:r w:rsidR="002A3FC1" w:rsidRPr="00332B00">
        <w:rPr>
          <w:rFonts w:ascii="GHEA Grapalat" w:hAnsi="GHEA Grapalat"/>
          <w:sz w:val="20"/>
          <w:szCs w:val="20"/>
        </w:rPr>
        <w:tab/>
      </w:r>
      <w:r w:rsidRPr="00332B0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332B00" w:rsidRDefault="00AA0AD8" w:rsidP="003850C3">
      <w:pPr>
        <w:widowControl w:val="0"/>
        <w:tabs>
          <w:tab w:val="left" w:pos="1134"/>
        </w:tabs>
        <w:ind w:firstLine="567"/>
        <w:jc w:val="both"/>
        <w:rPr>
          <w:rFonts w:ascii="GHEA Grapalat" w:hAnsi="GHEA Grapalat"/>
          <w:color w:val="000000" w:themeColor="text1"/>
          <w:sz w:val="20"/>
          <w:szCs w:val="20"/>
        </w:rPr>
      </w:pPr>
      <w:r w:rsidRPr="00332B00">
        <w:rPr>
          <w:rFonts w:ascii="GHEA Grapalat" w:hAnsi="GHEA Grapalat"/>
          <w:sz w:val="20"/>
          <w:szCs w:val="20"/>
        </w:rPr>
        <w:t>9.</w:t>
      </w:r>
      <w:r w:rsidR="008E1532" w:rsidRPr="00332B00">
        <w:rPr>
          <w:rFonts w:ascii="GHEA Grapalat" w:hAnsi="GHEA Grapalat"/>
          <w:sz w:val="20"/>
          <w:szCs w:val="20"/>
        </w:rPr>
        <w:t>4</w:t>
      </w:r>
      <w:r w:rsidR="00DC30CC" w:rsidRPr="00332B00">
        <w:rPr>
          <w:rFonts w:ascii="GHEA Grapalat" w:hAnsi="GHEA Grapalat"/>
          <w:sz w:val="20"/>
          <w:szCs w:val="20"/>
        </w:rPr>
        <w:t>.</w:t>
      </w:r>
      <w:r w:rsidR="00DC30CC" w:rsidRPr="00332B00">
        <w:rPr>
          <w:rFonts w:ascii="GHEA Grapalat" w:hAnsi="GHEA Grapalat"/>
          <w:sz w:val="20"/>
          <w:szCs w:val="20"/>
        </w:rPr>
        <w:tab/>
      </w:r>
      <w:r w:rsidR="00BD587C" w:rsidRPr="00332B0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332B0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32B00">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332B00" w:rsidRDefault="000313A6" w:rsidP="003850C3">
      <w:pPr>
        <w:widowControl w:val="0"/>
        <w:tabs>
          <w:tab w:val="left" w:pos="1134"/>
        </w:tabs>
        <w:ind w:firstLine="567"/>
        <w:jc w:val="both"/>
        <w:rPr>
          <w:rFonts w:ascii="GHEA Grapalat" w:hAnsi="GHEA Grapalat" w:cs="Sylfaen"/>
          <w:sz w:val="20"/>
          <w:szCs w:val="20"/>
        </w:rPr>
      </w:pPr>
      <w:proofErr w:type="gramStart"/>
      <w:r w:rsidRPr="00332B00">
        <w:rPr>
          <w:rFonts w:ascii="GHEA Grapalat" w:hAnsi="GHEA Grapalat"/>
          <w:sz w:val="20"/>
          <w:szCs w:val="20"/>
        </w:rPr>
        <w:t>При этом,</w:t>
      </w:r>
      <w:proofErr w:type="gramEnd"/>
      <w:r w:rsidRPr="00332B00">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32B00">
        <w:rPr>
          <w:rFonts w:ascii="GHEA Grapalat" w:hAnsi="GHEA Grapalat"/>
          <w:sz w:val="20"/>
          <w:szCs w:val="20"/>
        </w:rPr>
        <w:t xml:space="preserve"> </w:t>
      </w:r>
      <w:r w:rsidRPr="00332B0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437197" w:rsidRDefault="00AA0AD8" w:rsidP="003850C3">
      <w:pPr>
        <w:pStyle w:val="a3"/>
        <w:widowControl w:val="0"/>
        <w:tabs>
          <w:tab w:val="left" w:pos="1134"/>
        </w:tabs>
        <w:spacing w:line="240" w:lineRule="auto"/>
        <w:ind w:firstLine="567"/>
        <w:rPr>
          <w:rFonts w:ascii="GHEA Grapalat" w:hAnsi="GHEA Grapalat" w:cs="Sylfaen"/>
          <w:i w:val="0"/>
          <w:sz w:val="24"/>
          <w:szCs w:val="24"/>
        </w:rPr>
      </w:pPr>
      <w:r w:rsidRPr="00332B00">
        <w:rPr>
          <w:rFonts w:ascii="GHEA Grapalat" w:hAnsi="GHEA Grapalat"/>
          <w:i w:val="0"/>
        </w:rPr>
        <w:t>9.</w:t>
      </w:r>
      <w:r w:rsidR="00CC3097" w:rsidRPr="00332B00">
        <w:rPr>
          <w:rFonts w:ascii="GHEA Grapalat" w:hAnsi="GHEA Grapalat"/>
          <w:i w:val="0"/>
        </w:rPr>
        <w:t>5</w:t>
      </w:r>
      <w:r w:rsidR="00DC30CC" w:rsidRPr="00332B00">
        <w:rPr>
          <w:rFonts w:ascii="GHEA Grapalat" w:hAnsi="GHEA Grapalat"/>
          <w:i w:val="0"/>
        </w:rPr>
        <w:t>.</w:t>
      </w:r>
      <w:r w:rsidR="00DC30CC" w:rsidRPr="00332B00">
        <w:rPr>
          <w:rFonts w:ascii="GHEA Grapalat" w:hAnsi="GHEA Grapalat"/>
          <w:i w:val="0"/>
        </w:rPr>
        <w:tab/>
      </w:r>
      <w:r w:rsidRPr="00332B00">
        <w:rPr>
          <w:rFonts w:ascii="GHEA Grapalat" w:hAnsi="GHEA Grapalat"/>
          <w:i w:val="0"/>
        </w:rPr>
        <w:t>До истечения срока, предусмотренного пунктом 9.</w:t>
      </w:r>
      <w:r w:rsidR="00E048B1" w:rsidRPr="00332B00">
        <w:rPr>
          <w:rFonts w:ascii="GHEA Grapalat" w:hAnsi="GHEA Grapalat"/>
          <w:i w:val="0"/>
        </w:rPr>
        <w:t>4</w:t>
      </w:r>
      <w:r w:rsidRPr="00332B0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32B00">
        <w:rPr>
          <w:rFonts w:ascii="GHEA Grapalat" w:hAnsi="GHEA Grapalat"/>
          <w:i w:val="0"/>
          <w:lang w:val="hy-AM"/>
        </w:rPr>
        <w:t>,</w:t>
      </w:r>
      <w:r w:rsidR="00580E55" w:rsidRPr="00332B00">
        <w:rPr>
          <w:rFonts w:ascii="GHEA Grapalat" w:hAnsi="GHEA Grapalat"/>
          <w:i w:val="0"/>
        </w:rPr>
        <w:t xml:space="preserve"> размера предоплаты или увеличению</w:t>
      </w:r>
      <w:r w:rsidR="00580E55" w:rsidRPr="00332B00">
        <w:rPr>
          <w:rFonts w:ascii="GHEA Grapalat" w:hAnsi="GHEA Grapalat"/>
          <w:i w:val="0"/>
          <w:lang w:val="hy-AM"/>
        </w:rPr>
        <w:t xml:space="preserve"> </w:t>
      </w:r>
      <w:r w:rsidR="00580E55" w:rsidRPr="00332B00">
        <w:rPr>
          <w:rFonts w:ascii="GHEA Grapalat" w:hAnsi="GHEA Grapalat"/>
          <w:i w:val="0"/>
        </w:rPr>
        <w:t>цены,</w:t>
      </w:r>
      <w:r w:rsidRPr="00332B00">
        <w:rPr>
          <w:rFonts w:ascii="GHEA Grapalat" w:hAnsi="GHEA Grapalat"/>
          <w:i w:val="0"/>
        </w:rPr>
        <w:t xml:space="preserve"> предложенной отобранным участником.</w:t>
      </w:r>
      <w:r w:rsidRPr="00437197">
        <w:rPr>
          <w:rFonts w:ascii="GHEA Grapalat" w:hAnsi="GHEA Grapalat"/>
          <w:spacing w:val="-8"/>
          <w:sz w:val="24"/>
          <w:szCs w:val="24"/>
        </w:rPr>
        <w:t xml:space="preserve"> </w:t>
      </w:r>
    </w:p>
    <w:p w14:paraId="41A3683F" w14:textId="77777777" w:rsidR="00096865" w:rsidRPr="00437197" w:rsidRDefault="00030D40" w:rsidP="003850C3">
      <w:pPr>
        <w:widowControl w:val="0"/>
        <w:jc w:val="center"/>
        <w:rPr>
          <w:rFonts w:ascii="GHEA Grapalat" w:hAnsi="GHEA Grapalat" w:cs="Arial"/>
          <w:b/>
          <w:iCs/>
        </w:rPr>
      </w:pPr>
      <w:r w:rsidRPr="00437197">
        <w:rPr>
          <w:rFonts w:ascii="GHEA Grapalat" w:hAnsi="GHEA Grapalat"/>
          <w:b/>
        </w:rPr>
        <w:t xml:space="preserve">10. </w:t>
      </w:r>
      <w:r w:rsidR="00F83409" w:rsidRPr="00437197">
        <w:rPr>
          <w:rFonts w:ascii="GHEA Grapalat" w:hAnsi="GHEA Grapalat"/>
          <w:b/>
        </w:rPr>
        <w:t xml:space="preserve">ОБЕСПЕЧЕНИЯ КВАЛИФИКАЦИИ И </w:t>
      </w:r>
      <w:r w:rsidRPr="00437197">
        <w:rPr>
          <w:rFonts w:ascii="GHEA Grapalat" w:hAnsi="GHEA Grapalat"/>
          <w:b/>
        </w:rPr>
        <w:t xml:space="preserve">ДОГОВОРА </w:t>
      </w:r>
    </w:p>
    <w:p w14:paraId="34E320F7" w14:textId="77777777" w:rsidR="00096865" w:rsidRPr="00332B00" w:rsidRDefault="00030D40"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10.1</w:t>
      </w:r>
      <w:r w:rsidR="00DC30CC" w:rsidRPr="00332B00">
        <w:rPr>
          <w:rFonts w:ascii="GHEA Grapalat" w:hAnsi="GHEA Grapalat"/>
          <w:sz w:val="20"/>
          <w:szCs w:val="20"/>
        </w:rPr>
        <w:t>.</w:t>
      </w:r>
      <w:r w:rsidR="00DC30CC" w:rsidRPr="00332B00">
        <w:rPr>
          <w:rFonts w:ascii="GHEA Grapalat" w:hAnsi="GHEA Grapalat"/>
          <w:sz w:val="20"/>
          <w:szCs w:val="20"/>
        </w:rPr>
        <w:tab/>
      </w:r>
      <w:r w:rsidR="00646B97" w:rsidRPr="00332B0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332B00">
        <w:rPr>
          <w:rFonts w:ascii="GHEA Grapalat" w:hAnsi="GHEA Grapalat"/>
          <w:color w:val="000000" w:themeColor="text1"/>
          <w:sz w:val="20"/>
          <w:szCs w:val="20"/>
        </w:rPr>
        <w:t xml:space="preserve">после </w:t>
      </w:r>
      <w:r w:rsidR="00646B97" w:rsidRPr="00332B00">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332B00">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332B00">
        <w:rPr>
          <w:rFonts w:ascii="GHEA Grapalat" w:hAnsi="GHEA Grapalat"/>
          <w:sz w:val="20"/>
          <w:szCs w:val="20"/>
        </w:rPr>
        <w:t>дней</w:t>
      </w:r>
      <w:proofErr w:type="gramEnd"/>
      <w:r w:rsidR="00646B97" w:rsidRPr="00332B00">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332B00">
        <w:rPr>
          <w:rFonts w:ascii="GHEA Grapalat" w:hAnsi="GHEA Grapalat"/>
          <w:sz w:val="20"/>
          <w:szCs w:val="20"/>
        </w:rPr>
        <w:t>.</w:t>
      </w:r>
      <w:r w:rsidR="002E57E8" w:rsidRPr="00332B00">
        <w:rPr>
          <w:rFonts w:ascii="GHEA Grapalat" w:hAnsi="GHEA Grapalat"/>
          <w:sz w:val="20"/>
          <w:szCs w:val="20"/>
          <w:vertAlign w:val="superscript"/>
        </w:rPr>
        <w:t>11.1</w:t>
      </w:r>
    </w:p>
    <w:p w14:paraId="087462AD" w14:textId="77777777" w:rsidR="003D57AD" w:rsidRPr="00332B00" w:rsidRDefault="00A6609C" w:rsidP="003850C3">
      <w:pPr>
        <w:widowControl w:val="0"/>
        <w:tabs>
          <w:tab w:val="left" w:pos="1276"/>
        </w:tabs>
        <w:ind w:firstLine="567"/>
        <w:jc w:val="both"/>
        <w:rPr>
          <w:rFonts w:ascii="GHEA Grapalat" w:hAnsi="GHEA Grapalat"/>
          <w:sz w:val="20"/>
          <w:szCs w:val="20"/>
          <w:lang w:val="hy-AM"/>
        </w:rPr>
      </w:pPr>
      <w:r w:rsidRPr="00332B00">
        <w:rPr>
          <w:rFonts w:ascii="GHEA Grapalat" w:hAnsi="GHEA Grapalat"/>
          <w:sz w:val="20"/>
          <w:szCs w:val="20"/>
        </w:rPr>
        <w:t xml:space="preserve">10.2 </w:t>
      </w:r>
      <w:r w:rsidR="008C5F2A" w:rsidRPr="00332B00">
        <w:rPr>
          <w:rFonts w:ascii="GHEA Grapalat" w:hAnsi="GHEA Grapalat"/>
          <w:sz w:val="20"/>
          <w:szCs w:val="20"/>
        </w:rPr>
        <w:t xml:space="preserve">Размер обеспечения квалификации равен </w:t>
      </w:r>
      <w:r w:rsidR="003D57AD" w:rsidRPr="00332B00">
        <w:rPr>
          <w:rFonts w:ascii="GHEA Grapalat" w:hAnsi="GHEA Grapalat"/>
          <w:sz w:val="20"/>
          <w:szCs w:val="20"/>
        </w:rPr>
        <w:t xml:space="preserve">15 процентам </w:t>
      </w:r>
      <w:r w:rsidR="00E70468" w:rsidRPr="00332B00">
        <w:rPr>
          <w:rFonts w:ascii="GHEA Grapalat" w:hAnsi="GHEA Grapalat"/>
          <w:sz w:val="20"/>
          <w:szCs w:val="20"/>
        </w:rPr>
        <w:t xml:space="preserve">от цены закупки </w:t>
      </w:r>
      <w:proofErr w:type="gramStart"/>
      <w:r w:rsidR="00E70468" w:rsidRPr="00332B00">
        <w:rPr>
          <w:rFonts w:ascii="GHEA Grapalat" w:hAnsi="GHEA Grapalat"/>
          <w:sz w:val="20"/>
          <w:szCs w:val="20"/>
        </w:rPr>
        <w:t>товаров</w:t>
      </w:r>
      <w:proofErr w:type="gramEnd"/>
      <w:r w:rsidR="00E70468" w:rsidRPr="00332B00">
        <w:rPr>
          <w:rFonts w:ascii="GHEA Grapalat" w:hAnsi="GHEA Grapalat"/>
          <w:sz w:val="20"/>
          <w:szCs w:val="20"/>
        </w:rPr>
        <w:t xml:space="preserve"> закупаемых в рамках данной процедуры.</w:t>
      </w:r>
      <w:r w:rsidR="003D57AD" w:rsidRPr="00332B00">
        <w:rPr>
          <w:rFonts w:ascii="GHEA Grapalat" w:hAnsi="GHEA Grapalat"/>
          <w:sz w:val="20"/>
          <w:szCs w:val="20"/>
        </w:rPr>
        <w:t xml:space="preserve"> </w:t>
      </w:r>
      <w:r w:rsidR="00382A99" w:rsidRPr="00332B00">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332B00">
        <w:rPr>
          <w:rFonts w:ascii="GHEA Grapalat" w:hAnsi="GHEA Grapalat"/>
          <w:sz w:val="20"/>
          <w:szCs w:val="20"/>
        </w:rPr>
        <w:t xml:space="preserve"> </w:t>
      </w:r>
      <w:r w:rsidR="003D57AD" w:rsidRPr="00332B00">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332B00">
        <w:rPr>
          <w:rFonts w:ascii="GHEA Grapalat" w:hAnsi="GHEA Grapalat"/>
          <w:sz w:val="20"/>
          <w:szCs w:val="20"/>
        </w:rPr>
        <w:t>Причем  обеспечение</w:t>
      </w:r>
      <w:proofErr w:type="gramEnd"/>
      <w:r w:rsidR="003D57AD" w:rsidRPr="00332B00">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332B00">
        <w:rPr>
          <w:rFonts w:ascii="GHEA Grapalat" w:hAnsi="GHEA Grapalat"/>
          <w:sz w:val="20"/>
          <w:szCs w:val="20"/>
          <w:vertAlign w:val="superscript"/>
          <w:lang w:val="hy-AM"/>
        </w:rPr>
        <w:t>12.1</w:t>
      </w:r>
    </w:p>
    <w:p w14:paraId="73FA2A23" w14:textId="77777777" w:rsidR="00571E4C" w:rsidRPr="00332B00" w:rsidRDefault="00801A4F" w:rsidP="003850C3">
      <w:pPr>
        <w:widowControl w:val="0"/>
        <w:tabs>
          <w:tab w:val="left" w:pos="1276"/>
        </w:tabs>
        <w:ind w:firstLine="567"/>
        <w:jc w:val="both"/>
        <w:rPr>
          <w:rFonts w:ascii="GHEA Grapalat" w:hAnsi="GHEA Grapalat" w:cs="Sylfaen"/>
          <w:sz w:val="20"/>
          <w:szCs w:val="20"/>
        </w:rPr>
      </w:pPr>
      <w:r w:rsidRPr="00332B00">
        <w:rPr>
          <w:rFonts w:ascii="GHEA Grapalat" w:hAnsi="GHEA Grapalat" w:cs="Sylfaen"/>
          <w:sz w:val="20"/>
          <w:szCs w:val="20"/>
        </w:rPr>
        <w:t xml:space="preserve">Если процедура закупки организована </w:t>
      </w:r>
      <w:r w:rsidR="00571E4C" w:rsidRPr="00332B00">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332B0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332B00">
        <w:rPr>
          <w:rFonts w:ascii="GHEA Grapalat" w:hAnsi="GHEA Grapalat"/>
          <w:sz w:val="20"/>
          <w:szCs w:val="20"/>
        </w:rPr>
        <w:t xml:space="preserve">сумме цен закупок представленных лотов, </w:t>
      </w:r>
      <w:r w:rsidR="008A4985" w:rsidRPr="00332B00">
        <w:rPr>
          <w:rFonts w:ascii="GHEA Grapalat" w:hAnsi="GHEA Grapalat" w:cs="Sylfaen"/>
          <w:sz w:val="20"/>
          <w:szCs w:val="20"/>
        </w:rPr>
        <w:t>с учетом требований абзаца «в» подпункта 1 пункта 32 Порядка</w:t>
      </w:r>
      <w:r w:rsidR="008A4985" w:rsidRPr="00332B00">
        <w:rPr>
          <w:rFonts w:ascii="GHEA Grapalat" w:hAnsi="GHEA Grapalat"/>
          <w:color w:val="000000" w:themeColor="text1"/>
          <w:sz w:val="20"/>
          <w:szCs w:val="20"/>
        </w:rPr>
        <w:t>.</w:t>
      </w:r>
      <w:r w:rsidR="00E562C0" w:rsidRPr="00332B00">
        <w:rPr>
          <w:rFonts w:ascii="GHEA Grapalat" w:hAnsi="GHEA Grapalat"/>
          <w:color w:val="000000" w:themeColor="text1"/>
          <w:sz w:val="20"/>
          <w:szCs w:val="20"/>
        </w:rPr>
        <w:t xml:space="preserve"> </w:t>
      </w:r>
      <w:r w:rsidR="00571E4C" w:rsidRPr="00332B0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332B00">
        <w:rPr>
          <w:rFonts w:ascii="Calibri" w:hAnsi="Calibri" w:cs="Calibri"/>
          <w:sz w:val="20"/>
          <w:szCs w:val="20"/>
        </w:rPr>
        <w:t> </w:t>
      </w:r>
      <w:r w:rsidR="00571E4C" w:rsidRPr="00332B00">
        <w:rPr>
          <w:rFonts w:ascii="GHEA Grapalat" w:hAnsi="GHEA Grapalat" w:cs="GHEA Grapalat"/>
          <w:sz w:val="20"/>
          <w:szCs w:val="20"/>
        </w:rPr>
        <w:t>«</w:t>
      </w:r>
      <w:r w:rsidR="00571E4C" w:rsidRPr="00332B00">
        <w:rPr>
          <w:rFonts w:ascii="GHEA Grapalat" w:hAnsi="GHEA Grapalat" w:cs="Sylfaen"/>
          <w:sz w:val="20"/>
          <w:szCs w:val="20"/>
        </w:rPr>
        <w:t>900008000698</w:t>
      </w:r>
      <w:r w:rsidR="00571E4C" w:rsidRPr="00332B00">
        <w:rPr>
          <w:rFonts w:ascii="GHEA Grapalat" w:hAnsi="GHEA Grapalat" w:cs="GHEA Grapalat"/>
          <w:sz w:val="20"/>
          <w:szCs w:val="20"/>
        </w:rPr>
        <w:t>»</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открытый</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в</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Центральном</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казначействе</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на</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имя</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уполномоченного</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органа</w:t>
      </w:r>
      <w:r w:rsidR="00571E4C" w:rsidRPr="00332B00">
        <w:rPr>
          <w:rFonts w:ascii="GHEA Grapalat" w:hAnsi="GHEA Grapalat" w:cs="Sylfaen"/>
          <w:sz w:val="20"/>
          <w:szCs w:val="20"/>
        </w:rPr>
        <w:t>.</w:t>
      </w:r>
    </w:p>
    <w:p w14:paraId="5F2F6FC2" w14:textId="77777777" w:rsidR="004F01AF" w:rsidRPr="00332B00" w:rsidRDefault="004F01AF"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332B00" w:rsidRDefault="00801A4F" w:rsidP="003850C3">
      <w:pPr>
        <w:widowControl w:val="0"/>
        <w:tabs>
          <w:tab w:val="left" w:pos="1276"/>
        </w:tabs>
        <w:ind w:firstLine="567"/>
        <w:jc w:val="both"/>
        <w:rPr>
          <w:rFonts w:ascii="GHEA Grapalat" w:hAnsi="GHEA Grapalat"/>
          <w:sz w:val="20"/>
          <w:szCs w:val="20"/>
          <w:lang w:val="hy-AM"/>
        </w:rPr>
      </w:pPr>
      <w:r w:rsidRPr="00332B00">
        <w:rPr>
          <w:rFonts w:ascii="GHEA Grapalat" w:hAnsi="GHEA Grapalat"/>
          <w:sz w:val="20"/>
          <w:szCs w:val="20"/>
        </w:rPr>
        <w:t xml:space="preserve">Если выполнение договора поэтапное и выполнение каждого этапа </w:t>
      </w:r>
      <w:r w:rsidR="00DC6732" w:rsidRPr="00332B00">
        <w:rPr>
          <w:rFonts w:ascii="GHEA Grapalat" w:hAnsi="GHEA Grapalat"/>
          <w:sz w:val="20"/>
          <w:szCs w:val="20"/>
        </w:rPr>
        <w:t xml:space="preserve">непосредственно не взаимосвязано </w:t>
      </w:r>
      <w:r w:rsidRPr="00332B00">
        <w:rPr>
          <w:rFonts w:ascii="GHEA Grapalat" w:hAnsi="GHEA Grapalat"/>
          <w:sz w:val="20"/>
          <w:szCs w:val="20"/>
        </w:rPr>
        <w:t xml:space="preserve">с окончательным результатом, получаемым </w:t>
      </w:r>
      <w:proofErr w:type="gramStart"/>
      <w:r w:rsidRPr="00332B00">
        <w:rPr>
          <w:rFonts w:ascii="GHEA Grapalat" w:hAnsi="GHEA Grapalat"/>
          <w:sz w:val="20"/>
          <w:szCs w:val="20"/>
        </w:rPr>
        <w:t>в соответствии с требованиями</w:t>
      </w:r>
      <w:proofErr w:type="gramEnd"/>
      <w:r w:rsidRPr="00332B00">
        <w:rPr>
          <w:rFonts w:ascii="GHEA Grapalat" w:hAnsi="GHEA Grapalat"/>
          <w:sz w:val="20"/>
          <w:szCs w:val="20"/>
        </w:rPr>
        <w:t xml:space="preserve"> </w:t>
      </w:r>
      <w:r w:rsidRPr="00332B00">
        <w:rPr>
          <w:rFonts w:ascii="GHEA Grapalat" w:hAnsi="GHEA Grapalat"/>
          <w:sz w:val="20"/>
          <w:szCs w:val="20"/>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w:t>
      </w:r>
      <w:r w:rsidR="00FF309F" w:rsidRPr="00332B00">
        <w:rPr>
          <w:rFonts w:ascii="GHEA Grapalat" w:hAnsi="GHEA Grapalat"/>
          <w:sz w:val="20"/>
          <w:szCs w:val="20"/>
        </w:rPr>
        <w:t>пропорции, исчисленной в отношении суммы этого этапа</w:t>
      </w:r>
      <w:r w:rsidRPr="00332B00">
        <w:rPr>
          <w:rFonts w:ascii="GHEA Grapalat" w:hAnsi="GHEA Grapalat"/>
          <w:sz w:val="20"/>
          <w:szCs w:val="20"/>
        </w:rPr>
        <w:t>.</w:t>
      </w:r>
    </w:p>
    <w:p w14:paraId="45AC4B2A" w14:textId="77777777" w:rsidR="00DA0186" w:rsidRPr="00332B00" w:rsidRDefault="00DA0186"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lang w:val="hy-AM"/>
        </w:rPr>
        <w:t>---------------------------</w:t>
      </w:r>
    </w:p>
    <w:p w14:paraId="7DCC6D89" w14:textId="77777777" w:rsidR="0052513C" w:rsidRPr="00332B00" w:rsidRDefault="0052513C" w:rsidP="003850C3">
      <w:pPr>
        <w:pStyle w:val="af2"/>
        <w:jc w:val="both"/>
        <w:rPr>
          <w:rFonts w:ascii="GHEA Grapalat" w:hAnsi="GHEA Grapalat"/>
          <w:i/>
        </w:rPr>
      </w:pPr>
      <w:r w:rsidRPr="00332B00">
        <w:rPr>
          <w:rFonts w:ascii="GHEA Grapalat" w:hAnsi="GHEA Grapalat"/>
          <w:i/>
          <w:vertAlign w:val="superscript"/>
        </w:rPr>
        <w:t>11.1</w:t>
      </w:r>
      <w:r w:rsidRPr="00332B00">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332B00" w:rsidRDefault="0052513C" w:rsidP="003850C3">
      <w:pPr>
        <w:pStyle w:val="af2"/>
        <w:jc w:val="both"/>
        <w:rPr>
          <w:rFonts w:ascii="GHEA Grapalat" w:hAnsi="GHEA Grapalat"/>
          <w:i/>
        </w:rPr>
      </w:pPr>
      <w:r w:rsidRPr="00332B00">
        <w:rPr>
          <w:rFonts w:ascii="GHEA Grapalat" w:hAnsi="GHEA Grapalat"/>
          <w:i/>
        </w:rPr>
        <w:t xml:space="preserve">-по заявке на закупку цена закупки по данному лоту не превышает </w:t>
      </w:r>
      <w:proofErr w:type="spellStart"/>
      <w:r w:rsidRPr="00332B00">
        <w:rPr>
          <w:rFonts w:ascii="GHEA Grapalat" w:hAnsi="GHEA Grapalat"/>
          <w:i/>
        </w:rPr>
        <w:t>двадцатипятикратный</w:t>
      </w:r>
      <w:proofErr w:type="spellEnd"/>
      <w:r w:rsidRPr="00332B00">
        <w:rPr>
          <w:rFonts w:ascii="GHEA Grapalat" w:hAnsi="GHEA Grapalat"/>
          <w:i/>
        </w:rPr>
        <w:t xml:space="preserve"> размер базовой единицы закупок и не предусмотрена предоплата, </w:t>
      </w:r>
    </w:p>
    <w:p w14:paraId="7384B7B9" w14:textId="77777777" w:rsidR="0052513C" w:rsidRPr="00332B00" w:rsidRDefault="0052513C" w:rsidP="003850C3">
      <w:pPr>
        <w:pStyle w:val="af2"/>
        <w:jc w:val="both"/>
        <w:rPr>
          <w:rFonts w:ascii="GHEA Grapalat" w:hAnsi="GHEA Grapalat"/>
          <w:i/>
        </w:rPr>
      </w:pPr>
      <w:r w:rsidRPr="00332B00">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332B00" w:rsidRDefault="00DA0186" w:rsidP="003850C3">
      <w:pPr>
        <w:pStyle w:val="af2"/>
        <w:rPr>
          <w:rFonts w:ascii="GHEA Grapalat" w:hAnsi="GHEA Grapalat"/>
          <w:i/>
        </w:rPr>
      </w:pPr>
      <w:r w:rsidRPr="00332B00">
        <w:rPr>
          <w:rFonts w:ascii="GHEA Grapalat" w:hAnsi="GHEA Grapalat"/>
          <w:i/>
          <w:lang w:val="hy-AM"/>
        </w:rPr>
        <w:t xml:space="preserve">12.1 </w:t>
      </w:r>
      <w:r w:rsidRPr="00332B00">
        <w:rPr>
          <w:rFonts w:ascii="GHEA Grapalat" w:hAnsi="GHEA Grapalat"/>
          <w:i/>
        </w:rPr>
        <w:t xml:space="preserve">Если цена </w:t>
      </w:r>
      <w:r w:rsidR="007A2AFB" w:rsidRPr="00332B00">
        <w:rPr>
          <w:rFonts w:ascii="GHEA Grapalat" w:hAnsi="GHEA Grapalat"/>
          <w:i/>
        </w:rPr>
        <w:t xml:space="preserve"> закупки </w:t>
      </w:r>
      <w:r w:rsidRPr="00332B00">
        <w:rPr>
          <w:rFonts w:ascii="GHEA Grapalat" w:hAnsi="GHEA Grapalat"/>
          <w:i/>
        </w:rPr>
        <w:t>данного лота по заявке на закупку</w:t>
      </w:r>
      <w:r w:rsidRPr="00332B00">
        <w:rPr>
          <w:rFonts w:ascii="Cambria Math" w:hAnsi="Cambria Math" w:cs="Cambria Math"/>
          <w:i/>
        </w:rPr>
        <w:t>․</w:t>
      </w:r>
    </w:p>
    <w:p w14:paraId="3B4216C0" w14:textId="77777777" w:rsidR="00DA0186" w:rsidRPr="00332B00" w:rsidRDefault="00DA0186" w:rsidP="003850C3">
      <w:pPr>
        <w:pStyle w:val="af2"/>
        <w:jc w:val="both"/>
        <w:rPr>
          <w:rFonts w:ascii="GHEA Grapalat" w:hAnsi="GHEA Grapalat"/>
          <w:i/>
        </w:rPr>
      </w:pPr>
      <w:r w:rsidRPr="00332B00">
        <w:rPr>
          <w:rFonts w:ascii="GHEA Grapalat" w:hAnsi="GHEA Grapalat"/>
          <w:i/>
        </w:rPr>
        <w:t xml:space="preserve">-    не превышает </w:t>
      </w:r>
      <w:proofErr w:type="spellStart"/>
      <w:r w:rsidRPr="00332B00">
        <w:rPr>
          <w:rFonts w:ascii="GHEA Grapalat" w:hAnsi="GHEA Grapalat"/>
          <w:i/>
        </w:rPr>
        <w:t>двадцатипятикратный</w:t>
      </w:r>
      <w:proofErr w:type="spellEnd"/>
      <w:r w:rsidRPr="00332B00">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332B00">
        <w:rPr>
          <w:rFonts w:ascii="Cambria Math" w:hAnsi="Cambria Math" w:cs="Cambria Math"/>
          <w:i/>
        </w:rPr>
        <w:t>․</w:t>
      </w:r>
    </w:p>
    <w:p w14:paraId="716FAA19" w14:textId="77777777" w:rsidR="00DA0186" w:rsidRPr="00332B00" w:rsidRDefault="00DA0186" w:rsidP="003850C3">
      <w:pPr>
        <w:widowControl w:val="0"/>
        <w:tabs>
          <w:tab w:val="left" w:pos="1276"/>
        </w:tabs>
        <w:jc w:val="both"/>
        <w:rPr>
          <w:rFonts w:ascii="GHEA Grapalat" w:hAnsi="GHEA Grapalat"/>
          <w:i/>
          <w:sz w:val="20"/>
          <w:szCs w:val="20"/>
        </w:rPr>
      </w:pPr>
      <w:r w:rsidRPr="00332B00">
        <w:rPr>
          <w:rFonts w:ascii="GHEA Grapalat" w:hAnsi="GHEA Grapalat"/>
          <w:i/>
          <w:sz w:val="20"/>
          <w:szCs w:val="20"/>
        </w:rPr>
        <w:t xml:space="preserve">- не превышает </w:t>
      </w:r>
      <w:r w:rsidR="0087562B" w:rsidRPr="00332B00">
        <w:rPr>
          <w:rFonts w:ascii="GHEA Grapalat" w:hAnsi="GHEA Grapalat"/>
          <w:i/>
          <w:sz w:val="20"/>
          <w:szCs w:val="20"/>
        </w:rPr>
        <w:t>восьмидесятикратный</w:t>
      </w:r>
      <w:r w:rsidRPr="00332B00">
        <w:rPr>
          <w:rFonts w:ascii="GHEA Grapalat" w:hAnsi="GHEA Grapalat"/>
          <w:i/>
          <w:sz w:val="20"/>
          <w:szCs w:val="20"/>
        </w:rPr>
        <w:t xml:space="preserve"> размер базовой единицы закупок, но более </w:t>
      </w:r>
      <w:proofErr w:type="spellStart"/>
      <w:r w:rsidRPr="00332B00">
        <w:rPr>
          <w:rFonts w:ascii="GHEA Grapalat" w:hAnsi="GHEA Grapalat"/>
          <w:i/>
          <w:sz w:val="20"/>
          <w:szCs w:val="20"/>
        </w:rPr>
        <w:t>двадцатипятикратного</w:t>
      </w:r>
      <w:proofErr w:type="spellEnd"/>
      <w:r w:rsidRPr="00332B00">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332B00" w:rsidRDefault="00DA0186" w:rsidP="003850C3">
      <w:pPr>
        <w:pStyle w:val="af2"/>
        <w:jc w:val="both"/>
        <w:rPr>
          <w:rFonts w:ascii="GHEA Grapalat" w:hAnsi="GHEA Grapalat"/>
          <w:i/>
          <w:lang w:val="hy-AM"/>
        </w:rPr>
      </w:pPr>
      <w:r w:rsidRPr="00332B00">
        <w:rPr>
          <w:rFonts w:ascii="GHEA Grapalat" w:hAnsi="GHEA Grapalat"/>
          <w:i/>
        </w:rPr>
        <w:t xml:space="preserve">- превышает </w:t>
      </w:r>
      <w:r w:rsidR="00C257D6" w:rsidRPr="00332B00">
        <w:rPr>
          <w:rFonts w:ascii="GHEA Grapalat" w:hAnsi="GHEA Grapalat"/>
          <w:i/>
        </w:rPr>
        <w:t>восьмидесятикратный</w:t>
      </w:r>
      <w:r w:rsidRPr="00332B00">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332B00">
        <w:rPr>
          <w:rFonts w:ascii="GHEA Grapalat" w:hAnsi="GHEA Grapalat"/>
          <w:i/>
          <w:lang w:val="hy-AM"/>
        </w:rPr>
        <w:t>.</w:t>
      </w:r>
    </w:p>
    <w:p w14:paraId="4467D740" w14:textId="77777777" w:rsidR="00801A4F" w:rsidRPr="00332B00" w:rsidRDefault="00801A4F" w:rsidP="003850C3">
      <w:pPr>
        <w:widowControl w:val="0"/>
        <w:tabs>
          <w:tab w:val="left" w:pos="1276"/>
        </w:tabs>
        <w:ind w:firstLine="567"/>
        <w:jc w:val="both"/>
        <w:rPr>
          <w:rFonts w:ascii="GHEA Grapalat" w:hAnsi="GHEA Grapalat"/>
          <w:color w:val="FF0000"/>
          <w:sz w:val="20"/>
          <w:szCs w:val="20"/>
        </w:rPr>
      </w:pPr>
      <w:r w:rsidRPr="00332B00">
        <w:rPr>
          <w:rFonts w:ascii="GHEA Grapalat" w:hAnsi="GHEA Grapalat"/>
          <w:color w:val="FF0000"/>
          <w:sz w:val="20"/>
          <w:szCs w:val="20"/>
        </w:rPr>
        <w:t xml:space="preserve"> </w:t>
      </w:r>
    </w:p>
    <w:p w14:paraId="5EB97948" w14:textId="77777777" w:rsidR="0035631F" w:rsidRPr="00332B00" w:rsidRDefault="00801A4F" w:rsidP="003850C3">
      <w:pPr>
        <w:widowControl w:val="0"/>
        <w:tabs>
          <w:tab w:val="left" w:pos="1276"/>
        </w:tabs>
        <w:ind w:firstLine="567"/>
        <w:jc w:val="both"/>
        <w:rPr>
          <w:ins w:id="7" w:author="Vardan" w:date="2022-10-30T00:02:00Z"/>
          <w:rFonts w:ascii="GHEA Grapalat" w:hAnsi="GHEA Grapalat"/>
          <w:sz w:val="20"/>
          <w:szCs w:val="20"/>
        </w:rPr>
      </w:pPr>
      <w:r w:rsidRPr="00332B00">
        <w:rPr>
          <w:rFonts w:ascii="GHEA Grapalat" w:hAnsi="GHEA Grapalat" w:cs="Sylfaen"/>
          <w:sz w:val="20"/>
          <w:szCs w:val="20"/>
        </w:rPr>
        <w:t xml:space="preserve">Обеспечение квалификации в виде </w:t>
      </w:r>
      <w:r w:rsidR="00482E18" w:rsidRPr="00332B00">
        <w:rPr>
          <w:rFonts w:ascii="GHEA Grapalat" w:hAnsi="GHEA Grapalat" w:cs="Sylfaen"/>
          <w:sz w:val="20"/>
          <w:szCs w:val="20"/>
        </w:rPr>
        <w:t xml:space="preserve">банковской </w:t>
      </w:r>
      <w:r w:rsidRPr="00332B00">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332B00">
        <w:rPr>
          <w:rStyle w:val="af6"/>
          <w:rFonts w:ascii="GHEA Grapalat" w:hAnsi="GHEA Grapalat"/>
          <w:sz w:val="20"/>
          <w:szCs w:val="20"/>
        </w:rPr>
        <w:footnoteReference w:customMarkFollows="1" w:id="7"/>
        <w:t>12</w:t>
      </w:r>
      <w:r w:rsidR="00A6609C" w:rsidRPr="00332B00">
        <w:rPr>
          <w:rFonts w:ascii="GHEA Grapalat" w:hAnsi="GHEA Grapalat"/>
          <w:sz w:val="20"/>
          <w:szCs w:val="20"/>
        </w:rPr>
        <w:t xml:space="preserve"> </w:t>
      </w:r>
      <w:r w:rsidR="00853CBA" w:rsidRPr="00332B00">
        <w:rPr>
          <w:rFonts w:ascii="GHEA Grapalat" w:hAnsi="GHEA Grapalat"/>
          <w:sz w:val="20"/>
          <w:szCs w:val="20"/>
        </w:rPr>
        <w:t>.</w:t>
      </w:r>
    </w:p>
    <w:p w14:paraId="0C6EA07E" w14:textId="77777777" w:rsidR="00AA0D5B" w:rsidRPr="00332B00" w:rsidRDefault="00AA0D5B" w:rsidP="003850C3">
      <w:pPr>
        <w:widowControl w:val="0"/>
        <w:tabs>
          <w:tab w:val="left" w:pos="1276"/>
        </w:tabs>
        <w:ind w:firstLine="567"/>
        <w:jc w:val="both"/>
        <w:rPr>
          <w:rFonts w:ascii="GHEA Grapalat" w:hAnsi="GHEA Grapalat"/>
          <w:sz w:val="20"/>
          <w:szCs w:val="20"/>
        </w:rPr>
      </w:pPr>
      <w:r w:rsidRPr="00332B00">
        <w:rPr>
          <w:rFonts w:ascii="GHEA Grapalat" w:hAnsi="GHEA Grapalat" w:cs="Sylfaen"/>
          <w:sz w:val="20"/>
          <w:szCs w:val="20"/>
          <w:lang w:val="hy-AM"/>
        </w:rPr>
        <w:t xml:space="preserve">При этом, если договоры </w:t>
      </w:r>
      <w:r w:rsidRPr="00332B00">
        <w:rPr>
          <w:rFonts w:ascii="GHEA Grapalat" w:hAnsi="GHEA Grapalat" w:cs="Sylfaen"/>
          <w:sz w:val="20"/>
          <w:szCs w:val="20"/>
        </w:rPr>
        <w:t>о закупке</w:t>
      </w:r>
      <w:r w:rsidRPr="00332B00">
        <w:rPr>
          <w:rFonts w:ascii="GHEA Grapalat" w:hAnsi="GHEA Grapalat" w:cs="Sylfaen"/>
          <w:sz w:val="20"/>
          <w:szCs w:val="20"/>
          <w:lang w:val="hy-AM"/>
        </w:rPr>
        <w:t xml:space="preserve"> </w:t>
      </w:r>
      <w:r w:rsidRPr="00332B00">
        <w:rPr>
          <w:rFonts w:ascii="GHEA Grapalat" w:hAnsi="GHEA Grapalat" w:cs="Sylfaen"/>
          <w:sz w:val="20"/>
          <w:szCs w:val="20"/>
        </w:rPr>
        <w:t>работ</w:t>
      </w:r>
      <w:r w:rsidRPr="00332B0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2B00">
        <w:rPr>
          <w:rFonts w:ascii="GHEA Grapalat" w:hAnsi="GHEA Grapalat" w:cs="Sylfaen"/>
          <w:sz w:val="20"/>
          <w:szCs w:val="20"/>
        </w:rPr>
        <w:t xml:space="preserve">выделенных </w:t>
      </w:r>
      <w:r w:rsidRPr="00332B00">
        <w:rPr>
          <w:rFonts w:ascii="GHEA Grapalat" w:hAnsi="GHEA Grapalat" w:cs="Sylfaen"/>
          <w:sz w:val="20"/>
          <w:szCs w:val="20"/>
          <w:lang w:val="hy-AM"/>
        </w:rPr>
        <w:t xml:space="preserve">финансовых </w:t>
      </w:r>
      <w:r w:rsidRPr="00332B00">
        <w:rPr>
          <w:rFonts w:ascii="GHEA Grapalat" w:hAnsi="GHEA Grapalat" w:cs="Sylfaen"/>
          <w:sz w:val="20"/>
          <w:szCs w:val="20"/>
        </w:rPr>
        <w:t>средств</w:t>
      </w:r>
      <w:r w:rsidRPr="00332B0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2B00">
        <w:rPr>
          <w:rFonts w:ascii="GHEA Grapalat" w:hAnsi="GHEA Grapalat" w:cs="Sylfaen"/>
          <w:sz w:val="20"/>
          <w:szCs w:val="20"/>
        </w:rPr>
        <w:t>.</w:t>
      </w:r>
    </w:p>
    <w:p w14:paraId="0B0FB361" w14:textId="77777777" w:rsidR="002406D8" w:rsidRPr="00332B00" w:rsidRDefault="002406D8" w:rsidP="003850C3">
      <w:pPr>
        <w:widowControl w:val="0"/>
        <w:tabs>
          <w:tab w:val="left" w:pos="1276"/>
        </w:tabs>
        <w:ind w:firstLine="567"/>
        <w:jc w:val="both"/>
        <w:rPr>
          <w:rFonts w:ascii="GHEA Grapalat" w:hAnsi="GHEA Grapalat" w:cs="Sylfaen"/>
          <w:sz w:val="20"/>
          <w:szCs w:val="20"/>
        </w:rPr>
      </w:pPr>
      <w:r w:rsidRPr="00332B0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77777777" w:rsidR="00366C4E" w:rsidRPr="00332B00" w:rsidRDefault="00030D40"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10.</w:t>
      </w:r>
      <w:r w:rsidR="001723D6" w:rsidRPr="00332B00">
        <w:rPr>
          <w:rFonts w:ascii="GHEA Grapalat" w:hAnsi="GHEA Grapalat"/>
          <w:sz w:val="20"/>
          <w:szCs w:val="20"/>
        </w:rPr>
        <w:t>3</w:t>
      </w:r>
      <w:r w:rsidR="00DC30CC" w:rsidRPr="00332B00">
        <w:rPr>
          <w:rFonts w:ascii="GHEA Grapalat" w:hAnsi="GHEA Grapalat"/>
          <w:sz w:val="20"/>
          <w:szCs w:val="20"/>
        </w:rPr>
        <w:t>.</w:t>
      </w:r>
      <w:r w:rsidR="00DC30CC" w:rsidRPr="00332B00">
        <w:rPr>
          <w:rFonts w:ascii="GHEA Grapalat" w:hAnsi="GHEA Grapalat"/>
          <w:sz w:val="20"/>
          <w:szCs w:val="20"/>
        </w:rPr>
        <w:tab/>
      </w:r>
      <w:r w:rsidRPr="00332B00">
        <w:rPr>
          <w:rFonts w:ascii="GHEA Grapalat" w:hAnsi="GHEA Grapalat"/>
          <w:sz w:val="20"/>
          <w:szCs w:val="20"/>
        </w:rPr>
        <w:t xml:space="preserve">Размер обеспечения договора составляет 10 процентов от цены </w:t>
      </w:r>
      <w:r w:rsidR="00E562C0" w:rsidRPr="00332B00">
        <w:rPr>
          <w:rFonts w:ascii="GHEA Grapalat" w:hAnsi="GHEA Grapalat"/>
          <w:sz w:val="20"/>
          <w:szCs w:val="20"/>
        </w:rPr>
        <w:t>закупки</w:t>
      </w:r>
      <w:r w:rsidRPr="00332B00">
        <w:rPr>
          <w:rFonts w:ascii="GHEA Grapalat" w:hAnsi="GHEA Grapalat"/>
          <w:sz w:val="20"/>
          <w:szCs w:val="20"/>
        </w:rPr>
        <w:t xml:space="preserve">. </w:t>
      </w:r>
      <w:r w:rsidR="002D492B" w:rsidRPr="00332B00">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332B00">
        <w:rPr>
          <w:rFonts w:ascii="GHEA Grapalat" w:hAnsi="GHEA Grapalat"/>
          <w:sz w:val="20"/>
          <w:szCs w:val="20"/>
        </w:rPr>
        <w:t>договора</w:t>
      </w:r>
      <w:r w:rsidR="002D492B" w:rsidRPr="00332B00">
        <w:rPr>
          <w:rFonts w:ascii="GHEA Grapalat" w:hAnsi="GHEA Grapalat"/>
          <w:sz w:val="20"/>
          <w:szCs w:val="20"/>
        </w:rPr>
        <w:t xml:space="preserve"> исчисляется в отношении цены договора. </w:t>
      </w:r>
      <w:r w:rsidR="001723D6" w:rsidRPr="00332B00">
        <w:rPr>
          <w:rFonts w:ascii="GHEA Grapalat" w:hAnsi="GHEA Grapalat"/>
          <w:sz w:val="20"/>
          <w:szCs w:val="20"/>
        </w:rPr>
        <w:t xml:space="preserve">Обеспечение </w:t>
      </w:r>
      <w:r w:rsidR="00896AAF" w:rsidRPr="00332B00">
        <w:rPr>
          <w:rFonts w:ascii="GHEA Grapalat" w:hAnsi="GHEA Grapalat"/>
          <w:sz w:val="20"/>
          <w:szCs w:val="20"/>
        </w:rPr>
        <w:t>договора</w:t>
      </w:r>
      <w:r w:rsidR="001723D6" w:rsidRPr="00332B00">
        <w:rPr>
          <w:rFonts w:ascii="GHEA Grapalat" w:hAnsi="GHEA Grapalat"/>
          <w:sz w:val="20"/>
          <w:szCs w:val="20"/>
        </w:rPr>
        <w:t xml:space="preserve"> представляется в </w:t>
      </w:r>
      <w:r w:rsidR="005876A3" w:rsidRPr="00332B00">
        <w:rPr>
          <w:rFonts w:ascii="GHEA Grapalat" w:hAnsi="GHEA Grapalat"/>
          <w:sz w:val="20"/>
          <w:szCs w:val="20"/>
        </w:rPr>
        <w:t>виде</w:t>
      </w:r>
      <w:r w:rsidR="001723D6" w:rsidRPr="00332B00">
        <w:rPr>
          <w:rFonts w:ascii="GHEA Grapalat" w:hAnsi="GHEA Grapalat"/>
          <w:sz w:val="20"/>
          <w:szCs w:val="20"/>
        </w:rPr>
        <w:t xml:space="preserve"> </w:t>
      </w:r>
      <w:r w:rsidR="001723D6" w:rsidRPr="00332B00">
        <w:rPr>
          <w:rFonts w:ascii="GHEA Grapalat" w:hAnsi="GHEA Grapalat"/>
          <w:sz w:val="20"/>
          <w:szCs w:val="20"/>
        </w:rPr>
        <w:lastRenderedPageBreak/>
        <w:t>банковской гарантии (Приложение 5)</w:t>
      </w:r>
      <w:r w:rsidR="00375E5E" w:rsidRPr="00332B00">
        <w:rPr>
          <w:rFonts w:ascii="GHEA Grapalat" w:hAnsi="GHEA Grapalat"/>
          <w:sz w:val="20"/>
          <w:szCs w:val="20"/>
        </w:rPr>
        <w:t xml:space="preserve"> или наличных денег</w:t>
      </w:r>
      <w:r w:rsidR="009A0467" w:rsidRPr="00332B00">
        <w:rPr>
          <w:rStyle w:val="af6"/>
          <w:rFonts w:ascii="GHEA Grapalat" w:hAnsi="GHEA Grapalat"/>
          <w:sz w:val="20"/>
          <w:szCs w:val="20"/>
        </w:rPr>
        <w:footnoteReference w:customMarkFollows="1" w:id="8"/>
        <w:t>13</w:t>
      </w:r>
      <w:r w:rsidR="00375E5E" w:rsidRPr="00332B00">
        <w:rPr>
          <w:rFonts w:ascii="GHEA Grapalat" w:hAnsi="GHEA Grapalat"/>
          <w:sz w:val="20"/>
          <w:szCs w:val="20"/>
        </w:rPr>
        <w:t>.</w:t>
      </w:r>
    </w:p>
    <w:p w14:paraId="53D9C4DB" w14:textId="77777777" w:rsidR="00DA0D2B" w:rsidRPr="00332B00" w:rsidRDefault="0058395E"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 xml:space="preserve">Если процедура закупки организована </w:t>
      </w:r>
      <w:r w:rsidR="00BE0C42" w:rsidRPr="00332B00">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332B00">
        <w:rPr>
          <w:rFonts w:ascii="GHEA Grapalat" w:hAnsi="GHEA Grapalat" w:cs="Sylfaen"/>
          <w:sz w:val="20"/>
          <w:szCs w:val="20"/>
        </w:rPr>
        <w:t xml:space="preserve">то он может предоставить обеспечение договора как </w:t>
      </w:r>
      <w:r w:rsidR="00BE0C42" w:rsidRPr="00332B00">
        <w:rPr>
          <w:rFonts w:ascii="GHEA Grapalat" w:hAnsi="GHEA Grapalat"/>
          <w:sz w:val="20"/>
          <w:szCs w:val="20"/>
        </w:rPr>
        <w:t xml:space="preserve">для каждого лота в отдельности, так и одно обеспечение для всех лотов. </w:t>
      </w:r>
      <w:r w:rsidR="00DA0D2B" w:rsidRPr="00332B00">
        <w:rPr>
          <w:rFonts w:ascii="GHEA Grapalat" w:hAnsi="GHEA Grapalat"/>
          <w:sz w:val="20"/>
          <w:szCs w:val="20"/>
        </w:rPr>
        <w:t xml:space="preserve">При представлении одного обеспечения </w:t>
      </w:r>
      <w:proofErr w:type="spellStart"/>
      <w:r w:rsidR="00DA0D2B" w:rsidRPr="00332B00">
        <w:rPr>
          <w:rFonts w:ascii="GHEA Grapalat" w:hAnsi="GHEA Grapalat"/>
          <w:sz w:val="20"/>
          <w:szCs w:val="20"/>
        </w:rPr>
        <w:t>догогвора</w:t>
      </w:r>
      <w:proofErr w:type="spellEnd"/>
      <w:r w:rsidR="00DA0D2B" w:rsidRPr="00332B00">
        <w:rPr>
          <w:rFonts w:ascii="GHEA Grapalat" w:hAnsi="GHEA Grapalat"/>
          <w:sz w:val="20"/>
          <w:szCs w:val="20"/>
        </w:rPr>
        <w:t xml:space="preserve"> его сумма исчисляется по отношению </w:t>
      </w:r>
      <w:r w:rsidR="00DA0D2B" w:rsidRPr="00332B00">
        <w:rPr>
          <w:rFonts w:ascii="GHEA Grapalat" w:hAnsi="GHEA Grapalat" w:cs="Sylfaen"/>
          <w:sz w:val="20"/>
          <w:szCs w:val="20"/>
        </w:rPr>
        <w:t>к сумме цен закупок представленных лотов</w:t>
      </w:r>
      <w:r w:rsidR="00DA0D2B" w:rsidRPr="00332B00">
        <w:rPr>
          <w:rFonts w:ascii="GHEA Grapalat" w:hAnsi="GHEA Grapalat"/>
          <w:color w:val="FF0000"/>
          <w:sz w:val="20"/>
          <w:szCs w:val="20"/>
        </w:rPr>
        <w:t xml:space="preserve"> </w:t>
      </w:r>
      <w:r w:rsidR="00DA0D2B" w:rsidRPr="00332B00">
        <w:rPr>
          <w:rFonts w:ascii="GHEA Grapalat" w:hAnsi="GHEA Grapalat"/>
          <w:color w:val="000000" w:themeColor="text1"/>
          <w:sz w:val="20"/>
          <w:szCs w:val="20"/>
        </w:rPr>
        <w:t xml:space="preserve">с учетом требований </w:t>
      </w:r>
      <w:proofErr w:type="gramStart"/>
      <w:r w:rsidR="00DA0D2B" w:rsidRPr="00332B00">
        <w:rPr>
          <w:rFonts w:ascii="GHEA Grapalat" w:hAnsi="GHEA Grapalat"/>
          <w:color w:val="000000" w:themeColor="text1"/>
          <w:sz w:val="20"/>
          <w:szCs w:val="20"/>
        </w:rPr>
        <w:t>9-ого</w:t>
      </w:r>
      <w:proofErr w:type="gramEnd"/>
      <w:r w:rsidR="00DA0D2B" w:rsidRPr="00332B00">
        <w:rPr>
          <w:rFonts w:ascii="GHEA Grapalat" w:hAnsi="GHEA Grapalat"/>
          <w:color w:val="000000" w:themeColor="text1"/>
          <w:sz w:val="20"/>
          <w:szCs w:val="20"/>
        </w:rPr>
        <w:t xml:space="preserve"> подпункта </w:t>
      </w:r>
      <w:proofErr w:type="gramStart"/>
      <w:r w:rsidR="00DA0D2B" w:rsidRPr="00332B00">
        <w:rPr>
          <w:rFonts w:ascii="GHEA Grapalat" w:hAnsi="GHEA Grapalat"/>
          <w:color w:val="000000" w:themeColor="text1"/>
          <w:sz w:val="20"/>
          <w:szCs w:val="20"/>
        </w:rPr>
        <w:t>32-ого</w:t>
      </w:r>
      <w:proofErr w:type="gramEnd"/>
      <w:r w:rsidR="00DA0D2B" w:rsidRPr="00332B00">
        <w:rPr>
          <w:rFonts w:ascii="GHEA Grapalat" w:hAnsi="GHEA Grapalat"/>
          <w:color w:val="000000" w:themeColor="text1"/>
          <w:sz w:val="20"/>
          <w:szCs w:val="20"/>
        </w:rPr>
        <w:t xml:space="preserve"> пункта</w:t>
      </w:r>
      <w:r w:rsidR="00DA0D2B" w:rsidRPr="00332B00">
        <w:rPr>
          <w:rFonts w:ascii="GHEA Grapalat" w:hAnsi="GHEA Grapalat"/>
          <w:sz w:val="20"/>
          <w:szCs w:val="20"/>
        </w:rPr>
        <w:t xml:space="preserve">. </w:t>
      </w:r>
    </w:p>
    <w:p w14:paraId="6461F0C7" w14:textId="77777777" w:rsidR="00BE0C42" w:rsidRPr="00332B00" w:rsidRDefault="00BE0C42" w:rsidP="003850C3">
      <w:pPr>
        <w:widowControl w:val="0"/>
        <w:tabs>
          <w:tab w:val="left" w:pos="1276"/>
        </w:tabs>
        <w:ind w:firstLine="567"/>
        <w:jc w:val="both"/>
        <w:rPr>
          <w:rFonts w:ascii="GHEA Grapalat" w:hAnsi="GHEA Grapalat"/>
          <w:sz w:val="20"/>
          <w:szCs w:val="20"/>
          <w:lang w:val="hy-AM"/>
        </w:rPr>
      </w:pPr>
      <w:r w:rsidRPr="00332B00">
        <w:rPr>
          <w:rFonts w:ascii="GHEA Grapalat" w:hAnsi="GHEA Grapalat"/>
          <w:sz w:val="20"/>
          <w:szCs w:val="20"/>
        </w:rPr>
        <w:t>.</w:t>
      </w:r>
    </w:p>
    <w:p w14:paraId="1C5EFFBA" w14:textId="77777777" w:rsidR="00E969ED" w:rsidRPr="00332B00" w:rsidRDefault="00BE0C42"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 xml:space="preserve"> </w:t>
      </w:r>
      <w:r w:rsidR="00030D40" w:rsidRPr="00332B00">
        <w:rPr>
          <w:rFonts w:ascii="GHEA Grapalat" w:hAnsi="GHEA Grapalat"/>
          <w:sz w:val="20"/>
          <w:szCs w:val="20"/>
        </w:rPr>
        <w:t xml:space="preserve">Обеспечение договора должно быть действительно как минимум включительно до </w:t>
      </w:r>
      <w:r w:rsidR="00411A25" w:rsidRPr="00332B00">
        <w:rPr>
          <w:rFonts w:ascii="GHEA Grapalat" w:hAnsi="GHEA Grapalat"/>
          <w:sz w:val="20"/>
          <w:szCs w:val="20"/>
        </w:rPr>
        <w:t>90</w:t>
      </w:r>
      <w:r w:rsidR="00030D40" w:rsidRPr="00332B0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32B00">
        <w:rPr>
          <w:rFonts w:ascii="GHEA Grapalat" w:hAnsi="GHEA Grapalat"/>
          <w:sz w:val="20"/>
          <w:szCs w:val="20"/>
        </w:rPr>
        <w:t xml:space="preserve">пяти </w:t>
      </w:r>
      <w:r w:rsidR="00030D40" w:rsidRPr="00332B0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32B00">
        <w:rPr>
          <w:rFonts w:ascii="GHEA Grapalat" w:hAnsi="GHEA Grapalat"/>
          <w:sz w:val="20"/>
          <w:szCs w:val="20"/>
        </w:rPr>
        <w:t>договору.</w:t>
      </w:r>
    </w:p>
    <w:p w14:paraId="03853899" w14:textId="77777777" w:rsidR="00F0759D" w:rsidRPr="00332B00" w:rsidRDefault="00F92A53"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32B00">
        <w:rPr>
          <w:rFonts w:ascii="Calibri" w:hAnsi="Calibri" w:cs="Calibri"/>
          <w:sz w:val="20"/>
          <w:szCs w:val="20"/>
        </w:rPr>
        <w:t> </w:t>
      </w:r>
      <w:r w:rsidRPr="00332B00">
        <w:rPr>
          <w:rFonts w:ascii="GHEA Grapalat" w:hAnsi="GHEA Grapalat"/>
          <w:sz w:val="20"/>
          <w:szCs w:val="20"/>
        </w:rPr>
        <w:t>"900008000</w:t>
      </w:r>
      <w:r w:rsidR="00B66AB9" w:rsidRPr="00332B00">
        <w:rPr>
          <w:rFonts w:ascii="GHEA Grapalat" w:hAnsi="GHEA Grapalat"/>
          <w:sz w:val="20"/>
          <w:szCs w:val="20"/>
        </w:rPr>
        <w:t>66</w:t>
      </w:r>
      <w:r w:rsidRPr="00332B00">
        <w:rPr>
          <w:rFonts w:ascii="GHEA Grapalat" w:hAnsi="GHEA Grapalat"/>
          <w:sz w:val="20"/>
          <w:szCs w:val="20"/>
        </w:rPr>
        <w:t>4", открытый в Центральном казначействе на имя уполномоченного органа.</w:t>
      </w:r>
    </w:p>
    <w:p w14:paraId="28D8F7A3" w14:textId="77777777" w:rsidR="00D32092" w:rsidRPr="00332B00" w:rsidRDefault="004A0321" w:rsidP="003850C3">
      <w:pPr>
        <w:widowControl w:val="0"/>
        <w:tabs>
          <w:tab w:val="left" w:pos="1276"/>
        </w:tabs>
        <w:ind w:firstLine="567"/>
        <w:jc w:val="both"/>
        <w:rPr>
          <w:rFonts w:ascii="GHEA Grapalat" w:hAnsi="GHEA Grapalat" w:cs="Sylfaen"/>
          <w:sz w:val="20"/>
          <w:szCs w:val="20"/>
        </w:rPr>
      </w:pPr>
      <w:r w:rsidRPr="00332B00">
        <w:rPr>
          <w:rFonts w:ascii="GHEA Grapalat" w:hAnsi="GHEA Grapalat"/>
          <w:sz w:val="20"/>
          <w:szCs w:val="20"/>
        </w:rPr>
        <w:t>10.4</w:t>
      </w:r>
      <w:r w:rsidR="00251CF9" w:rsidRPr="00332B00">
        <w:rPr>
          <w:rFonts w:ascii="GHEA Grapalat" w:hAnsi="GHEA Grapalat"/>
          <w:sz w:val="20"/>
          <w:szCs w:val="20"/>
        </w:rPr>
        <w:t xml:space="preserve"> </w:t>
      </w:r>
      <w:r w:rsidR="0076763C" w:rsidRPr="00332B0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32B00">
        <w:rPr>
          <w:rFonts w:ascii="GHEA Grapalat" w:hAnsi="GHEA Grapalat"/>
          <w:sz w:val="20"/>
          <w:szCs w:val="20"/>
        </w:rPr>
        <w:t>я квалификации и</w:t>
      </w:r>
      <w:r w:rsidR="0076763C" w:rsidRPr="00332B00">
        <w:rPr>
          <w:rFonts w:ascii="GHEA Grapalat" w:hAnsi="GHEA Grapalat"/>
          <w:sz w:val="20"/>
          <w:szCs w:val="20"/>
        </w:rPr>
        <w:t xml:space="preserve"> договора представля</w:t>
      </w:r>
      <w:r w:rsidR="00DE7753" w:rsidRPr="00332B00">
        <w:rPr>
          <w:rFonts w:ascii="GHEA Grapalat" w:hAnsi="GHEA Grapalat"/>
          <w:sz w:val="20"/>
          <w:szCs w:val="20"/>
        </w:rPr>
        <w:t>ю</w:t>
      </w:r>
      <w:r w:rsidR="0076763C" w:rsidRPr="00332B00">
        <w:rPr>
          <w:rFonts w:ascii="GHEA Grapalat" w:hAnsi="GHEA Grapalat"/>
          <w:sz w:val="20"/>
          <w:szCs w:val="20"/>
        </w:rPr>
        <w:t>тся</w:t>
      </w:r>
      <w:r w:rsidR="00180134" w:rsidRPr="00332B00">
        <w:rPr>
          <w:rFonts w:ascii="GHEA Grapalat" w:hAnsi="GHEA Grapalat"/>
          <w:sz w:val="20"/>
          <w:szCs w:val="20"/>
        </w:rPr>
        <w:t xml:space="preserve"> в виде заключенного в одностороннем порядке </w:t>
      </w:r>
      <w:r w:rsidR="00A9694C" w:rsidRPr="00332B00">
        <w:rPr>
          <w:rFonts w:ascii="GHEA Grapalat" w:hAnsi="GHEA Grapalat"/>
          <w:sz w:val="20"/>
          <w:szCs w:val="20"/>
        </w:rPr>
        <w:t>за</w:t>
      </w:r>
      <w:r w:rsidR="00180134" w:rsidRPr="00332B00">
        <w:rPr>
          <w:rFonts w:ascii="GHEA Grapalat" w:hAnsi="GHEA Grapalat"/>
          <w:sz w:val="20"/>
          <w:szCs w:val="20"/>
        </w:rPr>
        <w:t>явления - в виде неустойки или наличных денег</w:t>
      </w:r>
      <w:r w:rsidR="006D7219" w:rsidRPr="00332B00">
        <w:rPr>
          <w:rFonts w:ascii="GHEA Grapalat" w:hAnsi="GHEA Grapalat"/>
          <w:sz w:val="20"/>
          <w:szCs w:val="20"/>
        </w:rPr>
        <w:t>. Если на момент возникновения правомочия по заключению договора</w:t>
      </w:r>
      <w:r w:rsidR="00E01672" w:rsidRPr="00332B00">
        <w:rPr>
          <w:rFonts w:ascii="GHEA Grapalat" w:hAnsi="GHEA Grapalat"/>
          <w:sz w:val="20"/>
          <w:szCs w:val="20"/>
          <w:lang w:val="hy-AM"/>
        </w:rPr>
        <w:t xml:space="preserve"> </w:t>
      </w:r>
      <w:r w:rsidR="00D32092" w:rsidRPr="00332B00">
        <w:rPr>
          <w:rFonts w:ascii="GHEA Grapalat" w:hAnsi="GHEA Grapalat" w:cs="Sylfaen"/>
          <w:sz w:val="20"/>
          <w:szCs w:val="20"/>
        </w:rPr>
        <w:t xml:space="preserve">предусмотренные финансовые средства превышают </w:t>
      </w:r>
      <w:r w:rsidR="00E01672" w:rsidRPr="00332B00">
        <w:rPr>
          <w:rFonts w:ascii="GHEA Grapalat" w:hAnsi="GHEA Grapalat" w:cs="Sylfaen"/>
          <w:sz w:val="20"/>
          <w:szCs w:val="20"/>
          <w:lang w:val="hy-AM"/>
        </w:rPr>
        <w:t>25</w:t>
      </w:r>
      <w:r w:rsidR="00D32092" w:rsidRPr="00332B00">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332B00">
        <w:rPr>
          <w:rFonts w:ascii="GHEA Grapalat" w:hAnsi="GHEA Grapalat" w:cs="Sylfaen"/>
          <w:sz w:val="20"/>
          <w:szCs w:val="20"/>
        </w:rPr>
        <w:t>я квалификации и</w:t>
      </w:r>
      <w:r w:rsidR="00D32092" w:rsidRPr="00332B00">
        <w:rPr>
          <w:rFonts w:ascii="GHEA Grapalat" w:hAnsi="GHEA Grapalat" w:cs="Sylfaen"/>
          <w:sz w:val="20"/>
          <w:szCs w:val="20"/>
        </w:rPr>
        <w:t xml:space="preserve"> договора, по части выделенных финансовых средств, представляется в виде </w:t>
      </w:r>
      <w:r w:rsidR="00817C86" w:rsidRPr="00332B00">
        <w:rPr>
          <w:rFonts w:ascii="GHEA Grapalat" w:hAnsi="GHEA Grapalat" w:cs="Sylfaen"/>
          <w:sz w:val="20"/>
          <w:szCs w:val="20"/>
        </w:rPr>
        <w:t xml:space="preserve">банковской </w:t>
      </w:r>
      <w:r w:rsidR="00D32092" w:rsidRPr="00332B00">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332B00" w:rsidRDefault="00030D40"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10.</w:t>
      </w:r>
      <w:r w:rsidR="00401B30" w:rsidRPr="00332B00">
        <w:rPr>
          <w:rFonts w:ascii="GHEA Grapalat" w:hAnsi="GHEA Grapalat"/>
          <w:sz w:val="20"/>
          <w:szCs w:val="20"/>
        </w:rPr>
        <w:t>6</w:t>
      </w:r>
      <w:r w:rsidR="003E194D" w:rsidRPr="00332B00">
        <w:rPr>
          <w:rFonts w:ascii="GHEA Grapalat" w:hAnsi="GHEA Grapalat"/>
          <w:sz w:val="20"/>
          <w:szCs w:val="20"/>
        </w:rPr>
        <w:t>.</w:t>
      </w:r>
      <w:r w:rsidR="008F0732" w:rsidRPr="00332B00">
        <w:rPr>
          <w:rFonts w:ascii="GHEA Grapalat" w:hAnsi="GHEA Grapalat"/>
          <w:sz w:val="20"/>
          <w:szCs w:val="20"/>
        </w:rPr>
        <w:t xml:space="preserve"> </w:t>
      </w:r>
      <w:r w:rsidRPr="00332B00">
        <w:rPr>
          <w:rFonts w:ascii="GHEA Grapalat" w:hAnsi="GHEA Grapalat"/>
          <w:sz w:val="20"/>
          <w:szCs w:val="20"/>
        </w:rPr>
        <w:t>Если в рамках процедуры закупки, организованной по лотам</w:t>
      </w:r>
      <w:r w:rsidR="00DC14CE" w:rsidRPr="00332B00">
        <w:rPr>
          <w:rFonts w:ascii="GHEA Grapalat" w:hAnsi="GHEA Grapalat"/>
          <w:sz w:val="20"/>
          <w:szCs w:val="20"/>
        </w:rPr>
        <w:t xml:space="preserve"> </w:t>
      </w:r>
      <w:r w:rsidR="00125AA6" w:rsidRPr="00332B0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32B00">
        <w:rPr>
          <w:rFonts w:ascii="GHEA Grapalat" w:hAnsi="GHEA Grapalat"/>
          <w:sz w:val="20"/>
          <w:szCs w:val="20"/>
        </w:rPr>
        <w:t>я квалификации и</w:t>
      </w:r>
      <w:r w:rsidR="00125AA6" w:rsidRPr="00332B00">
        <w:rPr>
          <w:rFonts w:ascii="GHEA Grapalat" w:hAnsi="GHEA Grapalat"/>
          <w:sz w:val="20"/>
          <w:szCs w:val="20"/>
        </w:rPr>
        <w:t xml:space="preserve"> договора выплачива</w:t>
      </w:r>
      <w:r w:rsidR="00DC14CE" w:rsidRPr="00332B00">
        <w:rPr>
          <w:rFonts w:ascii="GHEA Grapalat" w:hAnsi="GHEA Grapalat"/>
          <w:sz w:val="20"/>
          <w:szCs w:val="20"/>
        </w:rPr>
        <w:t>ю</w:t>
      </w:r>
      <w:r w:rsidR="00125AA6" w:rsidRPr="00332B00">
        <w:rPr>
          <w:rFonts w:ascii="GHEA Grapalat" w:hAnsi="GHEA Grapalat"/>
          <w:sz w:val="20"/>
          <w:szCs w:val="20"/>
        </w:rPr>
        <w:t>тся в размере суммы, исчисленной только за этот лот</w:t>
      </w:r>
      <w:r w:rsidR="00DC14CE" w:rsidRPr="00332B00">
        <w:rPr>
          <w:rFonts w:ascii="GHEA Grapalat" w:hAnsi="GHEA Grapalat"/>
          <w:sz w:val="20"/>
          <w:szCs w:val="20"/>
        </w:rPr>
        <w:t>.</w:t>
      </w:r>
    </w:p>
    <w:p w14:paraId="060750BC" w14:textId="77777777" w:rsidR="001075CA" w:rsidRPr="00332B00" w:rsidRDefault="001075CA" w:rsidP="003850C3">
      <w:pPr>
        <w:widowControl w:val="0"/>
        <w:tabs>
          <w:tab w:val="left" w:pos="1134"/>
        </w:tabs>
        <w:ind w:firstLine="567"/>
        <w:jc w:val="both"/>
        <w:rPr>
          <w:rFonts w:ascii="GHEA Grapalat" w:hAnsi="GHEA Grapalat"/>
          <w:sz w:val="20"/>
          <w:szCs w:val="20"/>
        </w:rPr>
      </w:pPr>
      <w:r w:rsidRPr="00332B00">
        <w:rPr>
          <w:rFonts w:ascii="GHEA Grapalat" w:hAnsi="GHEA Grapalat"/>
          <w:b/>
          <w:sz w:val="20"/>
          <w:szCs w:val="20"/>
        </w:rPr>
        <w:t xml:space="preserve">  </w:t>
      </w:r>
      <w:r w:rsidRPr="00332B00">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332B00">
        <w:rPr>
          <w:rFonts w:ascii="GHEA Grapalat" w:hAnsi="GHEA Grapalat"/>
          <w:sz w:val="20"/>
          <w:szCs w:val="20"/>
        </w:rPr>
        <w:t>договора  и</w:t>
      </w:r>
      <w:proofErr w:type="gramEnd"/>
      <w:r w:rsidRPr="00332B00">
        <w:rPr>
          <w:rFonts w:ascii="GHEA Grapalat" w:hAnsi="GHEA Grapalat"/>
          <w:sz w:val="20"/>
          <w:szCs w:val="20"/>
        </w:rPr>
        <w:t xml:space="preserve"> квалификации банку, а в случае обеспечения, представленного в виде наличных денег</w:t>
      </w:r>
      <w:r w:rsidRPr="00332B00">
        <w:rPr>
          <w:rFonts w:ascii="GHEA Grapalat" w:hAnsi="GHEA Grapalat"/>
          <w:sz w:val="20"/>
          <w:szCs w:val="20"/>
          <w:lang w:val="hy-AM"/>
        </w:rPr>
        <w:t>-</w:t>
      </w:r>
      <w:r w:rsidRPr="00332B00">
        <w:rPr>
          <w:rFonts w:ascii="GHEA Grapalat" w:hAnsi="GHEA Grapalat"/>
          <w:sz w:val="20"/>
          <w:szCs w:val="20"/>
        </w:rPr>
        <w:t xml:space="preserve"> уполномоченному органу</w:t>
      </w:r>
      <w:r w:rsidRPr="00332B00">
        <w:rPr>
          <w:rFonts w:ascii="GHEA Grapalat" w:hAnsi="GHEA Grapalat"/>
          <w:sz w:val="20"/>
          <w:szCs w:val="20"/>
          <w:lang w:val="hy-AM"/>
        </w:rPr>
        <w:t>,</w:t>
      </w:r>
      <w:r w:rsidRPr="00332B00">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332B00">
        <w:rPr>
          <w:rFonts w:ascii="GHEA Grapalat" w:hAnsi="GHEA Grapalat"/>
          <w:sz w:val="20"/>
          <w:szCs w:val="20"/>
        </w:rPr>
        <w:t>вылаты</w:t>
      </w:r>
      <w:proofErr w:type="spellEnd"/>
      <w:r w:rsidRPr="00332B00">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CBC94AB" w14:textId="66292C6A" w:rsidR="00637D24" w:rsidRPr="00437197" w:rsidRDefault="003E194D" w:rsidP="003850C3">
      <w:pPr>
        <w:widowControl w:val="0"/>
        <w:tabs>
          <w:tab w:val="left" w:pos="1134"/>
        </w:tabs>
        <w:ind w:firstLine="567"/>
        <w:jc w:val="both"/>
        <w:rPr>
          <w:rFonts w:ascii="GHEA Grapalat" w:hAnsi="GHEA Grapalat" w:cs="Sylfaen"/>
        </w:rPr>
      </w:pPr>
      <w:r w:rsidRPr="00437197">
        <w:rPr>
          <w:rFonts w:ascii="GHEA Grapalat" w:hAnsi="GHEA Grapalat"/>
        </w:rPr>
        <w:tab/>
      </w:r>
    </w:p>
    <w:p w14:paraId="29A047C7" w14:textId="77777777" w:rsidR="00096865" w:rsidRPr="00437197" w:rsidRDefault="005066AC" w:rsidP="003850C3">
      <w:pPr>
        <w:rPr>
          <w:rFonts w:ascii="GHEA Grapalat" w:hAnsi="GHEA Grapalat"/>
          <w:b/>
        </w:rPr>
      </w:pPr>
      <w:r w:rsidRPr="00437197">
        <w:rPr>
          <w:rFonts w:ascii="GHEA Grapalat" w:hAnsi="GHEA Grapalat"/>
          <w:b/>
        </w:rPr>
        <w:t xml:space="preserve">                           </w:t>
      </w:r>
      <w:r w:rsidR="008D5016" w:rsidRPr="00437197">
        <w:rPr>
          <w:rFonts w:ascii="GHEA Grapalat" w:hAnsi="GHEA Grapalat"/>
          <w:b/>
        </w:rPr>
        <w:t>11. ОБЪЯВЛЕНИЕ ПРОЦЕДУРЫ НЕСОСТОЯВШЕЙСЯ</w:t>
      </w:r>
    </w:p>
    <w:p w14:paraId="04EE671A" w14:textId="77777777" w:rsidR="003D5CAF" w:rsidRPr="00437197" w:rsidRDefault="003D5CAF" w:rsidP="003850C3">
      <w:pPr>
        <w:rPr>
          <w:rFonts w:ascii="GHEA Grapalat" w:hAnsi="GHEA Grapalat" w:cs="Arial"/>
          <w:b/>
        </w:rPr>
      </w:pPr>
    </w:p>
    <w:p w14:paraId="48F600B3" w14:textId="77777777" w:rsidR="00096865" w:rsidRPr="00332B00" w:rsidRDefault="00096865" w:rsidP="003850C3">
      <w:pPr>
        <w:widowControl w:val="0"/>
        <w:tabs>
          <w:tab w:val="left" w:pos="1276"/>
        </w:tabs>
        <w:ind w:firstLine="567"/>
        <w:jc w:val="both"/>
        <w:rPr>
          <w:rFonts w:ascii="GHEA Grapalat" w:hAnsi="GHEA Grapalat" w:cs="Sylfaen"/>
          <w:sz w:val="20"/>
          <w:szCs w:val="20"/>
        </w:rPr>
      </w:pPr>
      <w:r w:rsidRPr="00332B00">
        <w:rPr>
          <w:rFonts w:ascii="GHEA Grapalat" w:hAnsi="GHEA Grapalat"/>
          <w:sz w:val="20"/>
          <w:szCs w:val="20"/>
        </w:rPr>
        <w:t>11.1</w:t>
      </w:r>
      <w:r w:rsidR="00801AC7" w:rsidRPr="00332B00">
        <w:rPr>
          <w:rFonts w:ascii="GHEA Grapalat" w:hAnsi="GHEA Grapalat"/>
          <w:sz w:val="20"/>
          <w:szCs w:val="20"/>
        </w:rPr>
        <w:t>.</w:t>
      </w:r>
      <w:r w:rsidR="00801AC7" w:rsidRPr="00332B00">
        <w:rPr>
          <w:rFonts w:ascii="GHEA Grapalat" w:hAnsi="GHEA Grapalat"/>
          <w:sz w:val="20"/>
          <w:szCs w:val="20"/>
        </w:rPr>
        <w:tab/>
      </w:r>
      <w:r w:rsidRPr="00332B00">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332B00" w:rsidRDefault="00096865"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1)</w:t>
      </w:r>
      <w:r w:rsidR="00801AC7" w:rsidRPr="00332B00">
        <w:rPr>
          <w:rFonts w:ascii="GHEA Grapalat" w:hAnsi="GHEA Grapalat"/>
          <w:sz w:val="20"/>
          <w:szCs w:val="20"/>
        </w:rPr>
        <w:tab/>
      </w:r>
      <w:r w:rsidRPr="00332B00">
        <w:rPr>
          <w:rFonts w:ascii="GHEA Grapalat" w:hAnsi="GHEA Grapalat"/>
          <w:sz w:val="20"/>
          <w:szCs w:val="20"/>
        </w:rPr>
        <w:t>ни одна из заявок не соответствует условиям приглашения;</w:t>
      </w:r>
    </w:p>
    <w:p w14:paraId="432313DF" w14:textId="77777777" w:rsidR="00096865" w:rsidRPr="00332B00" w:rsidRDefault="00096865"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2)</w:t>
      </w:r>
      <w:r w:rsidR="00801AC7" w:rsidRPr="00332B00">
        <w:rPr>
          <w:rFonts w:ascii="GHEA Grapalat" w:hAnsi="GHEA Grapalat"/>
          <w:sz w:val="20"/>
          <w:szCs w:val="20"/>
        </w:rPr>
        <w:tab/>
      </w:r>
      <w:r w:rsidRPr="00332B0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32B00">
        <w:rPr>
          <w:rFonts w:ascii="Calibri" w:hAnsi="Calibri" w:cs="Calibri"/>
          <w:sz w:val="20"/>
          <w:szCs w:val="20"/>
          <w:lang w:val="en-US"/>
        </w:rPr>
        <w:t> </w:t>
      </w:r>
      <w:r w:rsidRPr="00332B00">
        <w:rPr>
          <w:rFonts w:ascii="GHEA Grapalat" w:hAnsi="GHEA Grapalat"/>
          <w:sz w:val="20"/>
          <w:szCs w:val="20"/>
        </w:rPr>
        <w:t xml:space="preserve">— Совета </w:t>
      </w:r>
      <w:r w:rsidRPr="00332B00">
        <w:rPr>
          <w:rFonts w:ascii="GHEA Grapalat" w:hAnsi="GHEA Grapalat"/>
          <w:sz w:val="20"/>
          <w:szCs w:val="20"/>
        </w:rPr>
        <w:lastRenderedPageBreak/>
        <w:t>попечителей</w:t>
      </w:r>
      <w:r w:rsidR="0027573B" w:rsidRPr="00332B00">
        <w:rPr>
          <w:rStyle w:val="af6"/>
          <w:rFonts w:ascii="GHEA Grapalat" w:hAnsi="GHEA Grapalat"/>
          <w:sz w:val="20"/>
          <w:szCs w:val="20"/>
        </w:rPr>
        <w:footnoteReference w:customMarkFollows="1" w:id="9"/>
        <w:t>14</w:t>
      </w:r>
      <w:r w:rsidRPr="00332B00">
        <w:rPr>
          <w:rFonts w:ascii="GHEA Grapalat" w:hAnsi="GHEA Grapalat"/>
          <w:sz w:val="20"/>
          <w:szCs w:val="20"/>
        </w:rPr>
        <w:t>.</w:t>
      </w:r>
    </w:p>
    <w:p w14:paraId="33BE367E" w14:textId="77777777" w:rsidR="00096865" w:rsidRPr="00332B00" w:rsidRDefault="00096865"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3)</w:t>
      </w:r>
      <w:r w:rsidR="00801AC7" w:rsidRPr="00332B00">
        <w:rPr>
          <w:rFonts w:ascii="GHEA Grapalat" w:hAnsi="GHEA Grapalat"/>
          <w:sz w:val="20"/>
          <w:szCs w:val="20"/>
        </w:rPr>
        <w:tab/>
      </w:r>
      <w:r w:rsidRPr="00332B00">
        <w:rPr>
          <w:rFonts w:ascii="GHEA Grapalat" w:hAnsi="GHEA Grapalat"/>
          <w:sz w:val="20"/>
          <w:szCs w:val="20"/>
        </w:rPr>
        <w:t>не подано ни одной заявки;</w:t>
      </w:r>
    </w:p>
    <w:p w14:paraId="233D4981" w14:textId="77777777" w:rsidR="00096865" w:rsidRPr="00332B00" w:rsidRDefault="00096865"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4)</w:t>
      </w:r>
      <w:r w:rsidR="00801AC7" w:rsidRPr="00332B00">
        <w:rPr>
          <w:rFonts w:ascii="GHEA Grapalat" w:hAnsi="GHEA Grapalat"/>
          <w:sz w:val="20"/>
          <w:szCs w:val="20"/>
        </w:rPr>
        <w:tab/>
      </w:r>
      <w:r w:rsidRPr="00332B00">
        <w:rPr>
          <w:rFonts w:ascii="GHEA Grapalat" w:hAnsi="GHEA Grapalat"/>
          <w:sz w:val="20"/>
          <w:szCs w:val="20"/>
        </w:rPr>
        <w:t>договор не заключается.</w:t>
      </w:r>
    </w:p>
    <w:p w14:paraId="0139A984" w14:textId="77777777" w:rsidR="00CA1C11" w:rsidRPr="00332B00" w:rsidRDefault="00731D26" w:rsidP="003850C3">
      <w:pPr>
        <w:widowControl w:val="0"/>
        <w:tabs>
          <w:tab w:val="left" w:pos="1276"/>
        </w:tabs>
        <w:ind w:firstLine="567"/>
        <w:jc w:val="both"/>
        <w:rPr>
          <w:rFonts w:ascii="GHEA Grapalat" w:hAnsi="GHEA Grapalat" w:cs="Sylfaen"/>
          <w:sz w:val="20"/>
          <w:szCs w:val="20"/>
        </w:rPr>
      </w:pPr>
      <w:r w:rsidRPr="00332B00">
        <w:rPr>
          <w:rFonts w:ascii="GHEA Grapalat" w:hAnsi="GHEA Grapalat"/>
          <w:sz w:val="20"/>
          <w:szCs w:val="20"/>
        </w:rPr>
        <w:t>11.2</w:t>
      </w:r>
      <w:r w:rsidR="007642C2" w:rsidRPr="00332B00">
        <w:rPr>
          <w:rFonts w:ascii="GHEA Grapalat" w:hAnsi="GHEA Grapalat"/>
          <w:sz w:val="20"/>
          <w:szCs w:val="20"/>
        </w:rPr>
        <w:t>.</w:t>
      </w:r>
      <w:r w:rsidR="007642C2" w:rsidRPr="00332B00">
        <w:rPr>
          <w:rFonts w:ascii="GHEA Grapalat" w:hAnsi="GHEA Grapalat"/>
          <w:sz w:val="20"/>
          <w:szCs w:val="20"/>
        </w:rPr>
        <w:tab/>
      </w:r>
      <w:r w:rsidRPr="00332B0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437197" w:rsidRDefault="00C54730" w:rsidP="003850C3">
      <w:pPr>
        <w:jc w:val="center"/>
        <w:rPr>
          <w:rFonts w:ascii="GHEA Grapalat" w:hAnsi="GHEA Grapalat"/>
          <w:b/>
        </w:rPr>
      </w:pPr>
    </w:p>
    <w:p w14:paraId="67B24812" w14:textId="77777777" w:rsidR="00096865" w:rsidRPr="00437197" w:rsidRDefault="008D5016" w:rsidP="003850C3">
      <w:pPr>
        <w:jc w:val="center"/>
        <w:rPr>
          <w:rFonts w:ascii="GHEA Grapalat" w:hAnsi="GHEA Grapalat"/>
          <w:b/>
        </w:rPr>
      </w:pPr>
      <w:r w:rsidRPr="00437197">
        <w:rPr>
          <w:rFonts w:ascii="GHEA Grapalat" w:hAnsi="GHEA Grapalat"/>
          <w:b/>
        </w:rPr>
        <w:t xml:space="preserve">12. ПРАВО УЧАСТНИКА И </w:t>
      </w:r>
      <w:r w:rsidR="008E3307" w:rsidRPr="00437197">
        <w:rPr>
          <w:rFonts w:ascii="GHEA Grapalat" w:hAnsi="GHEA Grapalat"/>
          <w:b/>
        </w:rPr>
        <w:t xml:space="preserve">ПОРЯДОК ОБЖАЛОВАНИЯ ИМ </w:t>
      </w:r>
      <w:r w:rsidR="00025A85" w:rsidRPr="00437197">
        <w:rPr>
          <w:rFonts w:ascii="GHEA Grapalat" w:hAnsi="GHEA Grapalat"/>
          <w:b/>
        </w:rPr>
        <w:br/>
      </w:r>
      <w:r w:rsidRPr="00437197">
        <w:rPr>
          <w:rFonts w:ascii="GHEA Grapalat" w:hAnsi="GHEA Grapalat"/>
          <w:b/>
        </w:rPr>
        <w:t>ДЕЙСТВИЙ И (ИЛИ) ПРИНЯТЫХ РЕШЕНИЙ, СВЯЗАННЫХ</w:t>
      </w:r>
      <w:r w:rsidR="00025A85" w:rsidRPr="00437197">
        <w:rPr>
          <w:rFonts w:ascii="Calibri" w:hAnsi="Calibri" w:cs="Calibri"/>
          <w:b/>
          <w:lang w:val="en-US"/>
        </w:rPr>
        <w:t> </w:t>
      </w:r>
      <w:r w:rsidRPr="00437197">
        <w:rPr>
          <w:rFonts w:ascii="GHEA Grapalat" w:hAnsi="GHEA Grapalat"/>
          <w:b/>
        </w:rPr>
        <w:t>С</w:t>
      </w:r>
      <w:r w:rsidR="00025A85" w:rsidRPr="00437197">
        <w:rPr>
          <w:rFonts w:ascii="Calibri" w:hAnsi="Calibri" w:cs="Calibri"/>
          <w:b/>
          <w:lang w:val="en-US"/>
        </w:rPr>
        <w:t> </w:t>
      </w:r>
      <w:r w:rsidRPr="00437197">
        <w:rPr>
          <w:rFonts w:ascii="GHEA Grapalat" w:hAnsi="GHEA Grapalat"/>
          <w:b/>
        </w:rPr>
        <w:t>ПРОЦЕССОМ ЗАКУПКИ</w:t>
      </w:r>
    </w:p>
    <w:p w14:paraId="3D83CE0B" w14:textId="77777777" w:rsidR="00C54730" w:rsidRPr="00437197" w:rsidRDefault="00C54730" w:rsidP="003850C3">
      <w:pPr>
        <w:jc w:val="center"/>
        <w:rPr>
          <w:rFonts w:ascii="GHEA Grapalat" w:hAnsi="GHEA Grapalat"/>
          <w:b/>
        </w:rPr>
      </w:pPr>
    </w:p>
    <w:p w14:paraId="04844295" w14:textId="77777777" w:rsidR="001770E8" w:rsidRPr="00332B00" w:rsidRDefault="001770E8"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32B00">
        <w:rPr>
          <w:rFonts w:ascii="GHEA Grapalat" w:hAnsi="GHEA Grapalat"/>
          <w:sz w:val="20"/>
          <w:szCs w:val="20"/>
        </w:rPr>
        <w:t>) .</w:t>
      </w:r>
      <w:proofErr w:type="gramEnd"/>
    </w:p>
    <w:p w14:paraId="60FB05A6" w14:textId="77777777" w:rsidR="001770E8" w:rsidRPr="00332B00" w:rsidRDefault="001770E8"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332B00" w:rsidRDefault="001770E8"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 xml:space="preserve">12.2. Отношения, связанные с настоящей процедурой, не являются </w:t>
      </w:r>
      <w:proofErr w:type="gramStart"/>
      <w:r w:rsidRPr="00332B00">
        <w:rPr>
          <w:rFonts w:ascii="GHEA Grapalat" w:hAnsi="GHEA Grapalat"/>
          <w:sz w:val="20"/>
          <w:szCs w:val="20"/>
        </w:rPr>
        <w:t>административными  и</w:t>
      </w:r>
      <w:proofErr w:type="gramEnd"/>
      <w:r w:rsidRPr="00332B00">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9794AB" w14:textId="77777777" w:rsidR="001770E8" w:rsidRPr="00332B00" w:rsidRDefault="001770E8"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332B00" w:rsidRDefault="001770E8" w:rsidP="003850C3">
      <w:pPr>
        <w:widowControl w:val="0"/>
        <w:ind w:firstLine="567"/>
        <w:jc w:val="both"/>
        <w:rPr>
          <w:rFonts w:ascii="GHEA Grapalat" w:hAnsi="GHEA Grapalat"/>
          <w:sz w:val="20"/>
          <w:szCs w:val="20"/>
        </w:rPr>
      </w:pPr>
      <w:r w:rsidRPr="00332B0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332B00" w:rsidRDefault="001770E8" w:rsidP="003850C3">
      <w:pPr>
        <w:jc w:val="both"/>
        <w:rPr>
          <w:rFonts w:ascii="GHEA Grapalat" w:hAnsi="GHEA Grapalat"/>
          <w:sz w:val="20"/>
          <w:szCs w:val="20"/>
        </w:rPr>
      </w:pPr>
      <w:r w:rsidRPr="00332B0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332B00" w:rsidRDefault="001770E8" w:rsidP="003850C3">
      <w:pPr>
        <w:jc w:val="both"/>
        <w:rPr>
          <w:rFonts w:ascii="GHEA Grapalat" w:hAnsi="GHEA Grapalat"/>
          <w:sz w:val="20"/>
          <w:szCs w:val="20"/>
        </w:rPr>
      </w:pPr>
      <w:r w:rsidRPr="00332B0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332B00" w:rsidRDefault="00C87BF8" w:rsidP="003850C3">
      <w:pPr>
        <w:jc w:val="both"/>
        <w:rPr>
          <w:rFonts w:ascii="GHEA Grapalat" w:hAnsi="GHEA Grapalat"/>
          <w:sz w:val="20"/>
          <w:szCs w:val="20"/>
          <w:lang w:val="hy-AM"/>
        </w:rPr>
      </w:pPr>
      <w:r w:rsidRPr="00332B0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332B00" w:rsidRDefault="00C87BF8" w:rsidP="003850C3">
      <w:pPr>
        <w:jc w:val="both"/>
        <w:rPr>
          <w:rFonts w:ascii="GHEA Grapalat" w:hAnsi="GHEA Grapalat"/>
          <w:sz w:val="20"/>
          <w:szCs w:val="20"/>
          <w:lang w:val="hy-AM"/>
        </w:rPr>
      </w:pPr>
      <w:r w:rsidRPr="00332B0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2B00">
        <w:rPr>
          <w:rFonts w:ascii="GHEA Grapalat" w:hAnsi="GHEA Grapalat"/>
          <w:sz w:val="20"/>
          <w:szCs w:val="20"/>
          <w:lang w:val="hy-AM"/>
        </w:rPr>
        <w:t>.</w:t>
      </w:r>
    </w:p>
    <w:p w14:paraId="6BF9DABD" w14:textId="77777777" w:rsidR="00C87BF8" w:rsidRPr="00332B00" w:rsidRDefault="00C87BF8" w:rsidP="003850C3">
      <w:pPr>
        <w:jc w:val="both"/>
        <w:rPr>
          <w:rFonts w:ascii="GHEA Grapalat" w:hAnsi="GHEA Grapalat"/>
          <w:sz w:val="20"/>
          <w:szCs w:val="20"/>
          <w:lang w:val="hy-AM"/>
        </w:rPr>
      </w:pPr>
      <w:r w:rsidRPr="00332B0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2B00">
        <w:rPr>
          <w:rFonts w:ascii="GHEA Grapalat" w:hAnsi="GHEA Grapalat"/>
          <w:sz w:val="20"/>
          <w:szCs w:val="20"/>
          <w:lang w:val="hy-AM"/>
        </w:rPr>
        <w:t>.</w:t>
      </w:r>
      <w:r w:rsidRPr="00332B0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2B00">
        <w:rPr>
          <w:rFonts w:ascii="GHEA Grapalat" w:hAnsi="GHEA Grapalat"/>
          <w:sz w:val="20"/>
          <w:szCs w:val="20"/>
          <w:lang w:val="hy-AM"/>
        </w:rPr>
        <w:t>.</w:t>
      </w:r>
    </w:p>
    <w:p w14:paraId="6B4986F5" w14:textId="77777777" w:rsidR="00C87BF8" w:rsidRPr="00332B00" w:rsidRDefault="00C87BF8" w:rsidP="003850C3">
      <w:pPr>
        <w:jc w:val="both"/>
        <w:rPr>
          <w:rFonts w:ascii="GHEA Grapalat" w:hAnsi="GHEA Grapalat"/>
          <w:sz w:val="20"/>
          <w:szCs w:val="20"/>
          <w:lang w:val="hy-AM"/>
        </w:rPr>
      </w:pPr>
      <w:r w:rsidRPr="00332B00">
        <w:rPr>
          <w:rFonts w:ascii="GHEA Grapalat" w:hAnsi="GHEA Grapalat"/>
          <w:sz w:val="20"/>
          <w:szCs w:val="20"/>
        </w:rPr>
        <w:t xml:space="preserve">12.11. </w:t>
      </w:r>
      <w:r w:rsidRPr="00332B0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332B00" w:rsidRDefault="00C87BF8" w:rsidP="003850C3">
      <w:pPr>
        <w:jc w:val="both"/>
        <w:rPr>
          <w:rFonts w:ascii="GHEA Grapalat" w:hAnsi="GHEA Grapalat"/>
          <w:sz w:val="20"/>
          <w:szCs w:val="20"/>
        </w:rPr>
      </w:pPr>
      <w:proofErr w:type="gramStart"/>
      <w:r w:rsidRPr="00332B00">
        <w:rPr>
          <w:rFonts w:ascii="GHEA Grapalat" w:hAnsi="GHEA Grapalat"/>
          <w:sz w:val="20"/>
          <w:szCs w:val="20"/>
        </w:rPr>
        <w:t>12.19 .</w:t>
      </w:r>
      <w:proofErr w:type="gramEnd"/>
      <w:r w:rsidRPr="00332B00">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32B00">
        <w:rPr>
          <w:rFonts w:ascii="GHEA Grapalat" w:hAnsi="GHEA Grapalat"/>
          <w:sz w:val="20"/>
          <w:szCs w:val="20"/>
        </w:rPr>
        <w:t>органа.Уполномоченный</w:t>
      </w:r>
      <w:proofErr w:type="spellEnd"/>
      <w:proofErr w:type="gramEnd"/>
      <w:r w:rsidRPr="00332B00">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332B00" w:rsidRDefault="00C87BF8" w:rsidP="003850C3">
      <w:pPr>
        <w:widowControl w:val="0"/>
        <w:ind w:firstLine="567"/>
        <w:jc w:val="both"/>
        <w:rPr>
          <w:rFonts w:ascii="GHEA Grapalat" w:hAnsi="GHEA Grapalat" w:cs="Sylfaen"/>
          <w:b/>
          <w:sz w:val="20"/>
          <w:szCs w:val="20"/>
        </w:rPr>
      </w:pPr>
      <w:r w:rsidRPr="00332B0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437197" w:rsidRDefault="00AE679C" w:rsidP="003850C3">
      <w:pPr>
        <w:widowControl w:val="0"/>
        <w:jc w:val="center"/>
        <w:rPr>
          <w:rFonts w:ascii="GHEA Grapalat" w:hAnsi="GHEA Grapalat" w:cs="Sylfaen"/>
          <w:b/>
        </w:rPr>
      </w:pPr>
    </w:p>
    <w:p w14:paraId="6D728EC6" w14:textId="77777777" w:rsidR="004373E3" w:rsidRPr="00437197" w:rsidRDefault="004373E3" w:rsidP="003850C3">
      <w:pPr>
        <w:rPr>
          <w:rFonts w:ascii="GHEA Grapalat" w:hAnsi="GHEA Grapalat"/>
          <w:b/>
        </w:rPr>
      </w:pPr>
      <w:r w:rsidRPr="00437197">
        <w:rPr>
          <w:rFonts w:ascii="GHEA Grapalat" w:hAnsi="GHEA Grapalat"/>
          <w:b/>
        </w:rPr>
        <w:br w:type="page"/>
      </w:r>
    </w:p>
    <w:p w14:paraId="5EDC2848" w14:textId="77777777" w:rsidR="00096865" w:rsidRPr="00437197" w:rsidRDefault="00096865" w:rsidP="003850C3">
      <w:pPr>
        <w:widowControl w:val="0"/>
        <w:jc w:val="center"/>
        <w:rPr>
          <w:rFonts w:ascii="GHEA Grapalat" w:hAnsi="GHEA Grapalat"/>
          <w:b/>
        </w:rPr>
      </w:pPr>
      <w:r w:rsidRPr="00437197">
        <w:rPr>
          <w:rFonts w:ascii="GHEA Grapalat" w:hAnsi="GHEA Grapalat"/>
          <w:b/>
        </w:rPr>
        <w:lastRenderedPageBreak/>
        <w:t>ЧАСТЬ II</w:t>
      </w:r>
    </w:p>
    <w:p w14:paraId="3F0230CB" w14:textId="77777777" w:rsidR="008842CE" w:rsidRPr="00437197" w:rsidRDefault="008842CE" w:rsidP="003850C3">
      <w:pPr>
        <w:widowControl w:val="0"/>
        <w:jc w:val="center"/>
        <w:rPr>
          <w:rFonts w:ascii="GHEA Grapalat" w:hAnsi="GHEA Grapalat"/>
          <w:b/>
        </w:rPr>
      </w:pPr>
    </w:p>
    <w:p w14:paraId="52169F08" w14:textId="77777777" w:rsidR="00096865" w:rsidRPr="00437197" w:rsidRDefault="00096865" w:rsidP="003850C3">
      <w:pPr>
        <w:pStyle w:val="aa"/>
        <w:widowControl w:val="0"/>
        <w:spacing w:after="0"/>
        <w:jc w:val="center"/>
        <w:rPr>
          <w:rFonts w:ascii="GHEA Grapalat" w:hAnsi="GHEA Grapalat"/>
          <w:b/>
        </w:rPr>
      </w:pPr>
      <w:r w:rsidRPr="00437197">
        <w:rPr>
          <w:rFonts w:ascii="GHEA Grapalat" w:hAnsi="GHEA Grapalat"/>
          <w:b/>
        </w:rPr>
        <w:t>ИНСТРУКЦИЯ</w:t>
      </w:r>
      <w:r w:rsidR="00191D27" w:rsidRPr="00437197">
        <w:rPr>
          <w:rFonts w:ascii="GHEA Grapalat" w:hAnsi="GHEA Grapalat"/>
          <w:b/>
        </w:rPr>
        <w:t xml:space="preserve"> </w:t>
      </w:r>
      <w:r w:rsidRPr="00437197">
        <w:rPr>
          <w:rFonts w:ascii="GHEA Grapalat" w:hAnsi="GHEA Grapalat"/>
          <w:b/>
        </w:rPr>
        <w:t xml:space="preserve">ПО СОСТАВЛЕНИЮ </w:t>
      </w:r>
      <w:r w:rsidR="00191D27" w:rsidRPr="00437197">
        <w:rPr>
          <w:rFonts w:ascii="GHEA Grapalat" w:hAnsi="GHEA Grapalat"/>
          <w:b/>
        </w:rPr>
        <w:br/>
      </w:r>
      <w:r w:rsidRPr="00437197">
        <w:rPr>
          <w:rFonts w:ascii="GHEA Grapalat" w:hAnsi="GHEA Grapalat"/>
          <w:b/>
        </w:rPr>
        <w:t xml:space="preserve">ЗАЯВКИ </w:t>
      </w:r>
      <w:r w:rsidR="0075358A" w:rsidRPr="00437197">
        <w:rPr>
          <w:rFonts w:ascii="GHEA Grapalat" w:hAnsi="GHEA Grapalat"/>
          <w:b/>
        </w:rPr>
        <w:t>КОНКУРС ОБ КАТИРОВОК</w:t>
      </w:r>
      <w:r w:rsidRPr="00437197">
        <w:rPr>
          <w:rFonts w:ascii="GHEA Grapalat" w:hAnsi="GHEA Grapalat"/>
          <w:b/>
        </w:rPr>
        <w:t xml:space="preserve"> </w:t>
      </w:r>
    </w:p>
    <w:p w14:paraId="48DFD417" w14:textId="77777777" w:rsidR="00096865" w:rsidRPr="00437197" w:rsidRDefault="00096865" w:rsidP="003850C3">
      <w:pPr>
        <w:widowControl w:val="0"/>
        <w:jc w:val="center"/>
        <w:rPr>
          <w:rFonts w:ascii="GHEA Grapalat" w:hAnsi="GHEA Grapalat"/>
        </w:rPr>
      </w:pPr>
    </w:p>
    <w:p w14:paraId="4DD85C8F" w14:textId="77777777" w:rsidR="00096865" w:rsidRPr="00437197" w:rsidRDefault="008D5016" w:rsidP="003850C3">
      <w:pPr>
        <w:widowControl w:val="0"/>
        <w:jc w:val="center"/>
        <w:rPr>
          <w:rFonts w:ascii="GHEA Grapalat" w:hAnsi="GHEA Grapalat"/>
          <w:b/>
        </w:rPr>
      </w:pPr>
      <w:r w:rsidRPr="00437197">
        <w:rPr>
          <w:rFonts w:ascii="GHEA Grapalat" w:hAnsi="GHEA Grapalat"/>
          <w:b/>
        </w:rPr>
        <w:t>1. ОБЩИЕ ПОЛОЖЕНИЯ</w:t>
      </w:r>
    </w:p>
    <w:p w14:paraId="0063AA80" w14:textId="77777777" w:rsidR="00096865" w:rsidRPr="00332B00" w:rsidRDefault="00096865"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1.1</w:t>
      </w:r>
      <w:r w:rsidR="003802B8" w:rsidRPr="00332B00">
        <w:rPr>
          <w:rFonts w:ascii="GHEA Grapalat" w:hAnsi="GHEA Grapalat"/>
          <w:sz w:val="20"/>
          <w:szCs w:val="20"/>
        </w:rPr>
        <w:t>.</w:t>
      </w:r>
      <w:r w:rsidR="003802B8" w:rsidRPr="00332B00">
        <w:rPr>
          <w:rFonts w:ascii="GHEA Grapalat" w:hAnsi="GHEA Grapalat"/>
          <w:sz w:val="20"/>
          <w:szCs w:val="20"/>
        </w:rPr>
        <w:tab/>
      </w:r>
      <w:r w:rsidRPr="00332B00">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332B00" w:rsidRDefault="00096865"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1.2</w:t>
      </w:r>
      <w:r w:rsidR="003802B8" w:rsidRPr="00332B00">
        <w:rPr>
          <w:rFonts w:ascii="GHEA Grapalat" w:hAnsi="GHEA Grapalat"/>
          <w:sz w:val="20"/>
          <w:szCs w:val="20"/>
        </w:rPr>
        <w:t>.</w:t>
      </w:r>
      <w:r w:rsidR="003802B8" w:rsidRPr="00332B00">
        <w:rPr>
          <w:rFonts w:ascii="GHEA Grapalat" w:hAnsi="GHEA Grapalat"/>
          <w:sz w:val="20"/>
          <w:szCs w:val="20"/>
        </w:rPr>
        <w:tab/>
      </w:r>
      <w:r w:rsidRPr="00332B0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332B00" w:rsidRDefault="00096865"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1.3</w:t>
      </w:r>
      <w:r w:rsidR="003802B8" w:rsidRPr="00332B00">
        <w:rPr>
          <w:rFonts w:ascii="GHEA Grapalat" w:hAnsi="GHEA Grapalat"/>
          <w:sz w:val="20"/>
          <w:szCs w:val="20"/>
        </w:rPr>
        <w:t>.</w:t>
      </w:r>
      <w:r w:rsidR="003802B8" w:rsidRPr="00332B00">
        <w:rPr>
          <w:rFonts w:ascii="GHEA Grapalat" w:hAnsi="GHEA Grapalat"/>
          <w:sz w:val="20"/>
          <w:szCs w:val="20"/>
        </w:rPr>
        <w:tab/>
      </w:r>
      <w:r w:rsidRPr="00332B00">
        <w:rPr>
          <w:rFonts w:ascii="GHEA Grapalat" w:hAnsi="GHEA Grapalat"/>
          <w:sz w:val="20"/>
          <w:szCs w:val="20"/>
        </w:rPr>
        <w:t>Кроме армянского языка, заявки могут быть поданы также н</w:t>
      </w:r>
      <w:r w:rsidR="00191D27" w:rsidRPr="00332B00">
        <w:rPr>
          <w:rFonts w:ascii="GHEA Grapalat" w:hAnsi="GHEA Grapalat"/>
          <w:sz w:val="20"/>
          <w:szCs w:val="20"/>
        </w:rPr>
        <w:t>а английском или русском языке.</w:t>
      </w:r>
    </w:p>
    <w:p w14:paraId="4B1CC3C7" w14:textId="77777777" w:rsidR="008F15B9" w:rsidRPr="00437197" w:rsidRDefault="008F15B9" w:rsidP="003850C3">
      <w:pPr>
        <w:widowControl w:val="0"/>
        <w:jc w:val="center"/>
        <w:rPr>
          <w:rFonts w:ascii="GHEA Grapalat" w:hAnsi="GHEA Grapalat"/>
          <w:b/>
        </w:rPr>
      </w:pPr>
    </w:p>
    <w:p w14:paraId="298F962A" w14:textId="77777777" w:rsidR="008F15B9" w:rsidRPr="00437197" w:rsidRDefault="008F15B9" w:rsidP="003850C3">
      <w:pPr>
        <w:widowControl w:val="0"/>
        <w:jc w:val="center"/>
        <w:rPr>
          <w:rFonts w:ascii="GHEA Grapalat" w:hAnsi="GHEA Grapalat"/>
          <w:b/>
        </w:rPr>
      </w:pPr>
    </w:p>
    <w:p w14:paraId="0480A02E" w14:textId="77777777" w:rsidR="00096865" w:rsidRPr="00437197" w:rsidRDefault="008D5016" w:rsidP="003850C3">
      <w:pPr>
        <w:widowControl w:val="0"/>
        <w:jc w:val="center"/>
        <w:rPr>
          <w:rFonts w:ascii="GHEA Grapalat" w:hAnsi="GHEA Grapalat"/>
          <w:b/>
        </w:rPr>
      </w:pPr>
      <w:r w:rsidRPr="00437197">
        <w:rPr>
          <w:rFonts w:ascii="GHEA Grapalat" w:hAnsi="GHEA Grapalat"/>
          <w:b/>
        </w:rPr>
        <w:t>2. ЗАЯВКА НА ПРОЦЕДУРУ</w:t>
      </w:r>
    </w:p>
    <w:p w14:paraId="558DACCC" w14:textId="77777777" w:rsidR="008F15B9" w:rsidRPr="00332B00" w:rsidRDefault="00EA1314" w:rsidP="003850C3">
      <w:pPr>
        <w:widowControl w:val="0"/>
        <w:ind w:firstLine="567"/>
        <w:jc w:val="both"/>
        <w:rPr>
          <w:rFonts w:ascii="GHEA Grapalat" w:hAnsi="GHEA Grapalat"/>
          <w:sz w:val="20"/>
          <w:szCs w:val="20"/>
        </w:rPr>
      </w:pPr>
      <w:r w:rsidRPr="00332B00">
        <w:rPr>
          <w:rFonts w:ascii="GHEA Grapalat" w:hAnsi="GHEA Grapalat"/>
          <w:sz w:val="20"/>
          <w:szCs w:val="20"/>
        </w:rPr>
        <w:t xml:space="preserve">2. </w:t>
      </w:r>
      <w:r w:rsidR="008F15B9" w:rsidRPr="00332B0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32B00">
        <w:rPr>
          <w:rFonts w:ascii="GHEA Grapalat" w:hAnsi="GHEA Grapalat"/>
          <w:sz w:val="20"/>
          <w:szCs w:val="20"/>
        </w:rPr>
        <w:t>:</w:t>
      </w:r>
    </w:p>
    <w:p w14:paraId="372AEEC5" w14:textId="77777777" w:rsidR="00096865" w:rsidRPr="00332B00" w:rsidRDefault="002D5CF0"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2.1</w:t>
      </w:r>
      <w:r w:rsidR="005114D0" w:rsidRPr="00332B00">
        <w:rPr>
          <w:rFonts w:ascii="GHEA Grapalat" w:hAnsi="GHEA Grapalat"/>
          <w:sz w:val="20"/>
          <w:szCs w:val="20"/>
        </w:rPr>
        <w:t>.</w:t>
      </w:r>
      <w:r w:rsidR="009873F3" w:rsidRPr="00332B00">
        <w:rPr>
          <w:rFonts w:ascii="GHEA Grapalat" w:hAnsi="GHEA Grapalat"/>
          <w:sz w:val="20"/>
          <w:szCs w:val="20"/>
        </w:rPr>
        <w:tab/>
      </w:r>
      <w:r w:rsidRPr="00332B00">
        <w:rPr>
          <w:rFonts w:ascii="GHEA Grapalat" w:hAnsi="GHEA Grapalat"/>
          <w:sz w:val="20"/>
          <w:szCs w:val="20"/>
        </w:rPr>
        <w:t>заявление</w:t>
      </w:r>
      <w:r w:rsidR="00EB3C28" w:rsidRPr="00332B00">
        <w:rPr>
          <w:rFonts w:ascii="GHEA Grapalat" w:hAnsi="GHEA Grapalat"/>
          <w:sz w:val="20"/>
          <w:szCs w:val="20"/>
        </w:rPr>
        <w:t>--</w:t>
      </w:r>
      <w:proofErr w:type="spellStart"/>
      <w:r w:rsidR="00EB3C28" w:rsidRPr="00332B00">
        <w:rPr>
          <w:rFonts w:ascii="GHEA Grapalat" w:hAnsi="GHEA Grapalat"/>
          <w:sz w:val="20"/>
          <w:szCs w:val="20"/>
        </w:rPr>
        <w:t>объявлени</w:t>
      </w:r>
      <w:proofErr w:type="spellEnd"/>
      <w:proofErr w:type="gramStart"/>
      <w:r w:rsidR="00EB3C28" w:rsidRPr="00332B00">
        <w:rPr>
          <w:rFonts w:ascii="GHEA Grapalat" w:hAnsi="GHEA Grapalat"/>
          <w:sz w:val="20"/>
          <w:szCs w:val="20"/>
          <w:lang w:val="en-US"/>
        </w:rPr>
        <w:t>e</w:t>
      </w:r>
      <w:r w:rsidR="00EB3C28" w:rsidRPr="00332B00">
        <w:rPr>
          <w:rFonts w:ascii="GHEA Grapalat" w:hAnsi="GHEA Grapalat"/>
          <w:sz w:val="20"/>
          <w:szCs w:val="20"/>
        </w:rPr>
        <w:t xml:space="preserve"> </w:t>
      </w:r>
      <w:r w:rsidRPr="00332B00">
        <w:rPr>
          <w:rFonts w:ascii="GHEA Grapalat" w:hAnsi="GHEA Grapalat"/>
          <w:sz w:val="20"/>
          <w:szCs w:val="20"/>
        </w:rPr>
        <w:t xml:space="preserve"> на</w:t>
      </w:r>
      <w:proofErr w:type="gramEnd"/>
      <w:r w:rsidRPr="00332B00">
        <w:rPr>
          <w:rFonts w:ascii="GHEA Grapalat" w:hAnsi="GHEA Grapalat"/>
          <w:sz w:val="20"/>
          <w:szCs w:val="20"/>
        </w:rPr>
        <w:t xml:space="preserve"> участие в процедуре согласно Приложению №1;</w:t>
      </w:r>
    </w:p>
    <w:p w14:paraId="0516BB2F" w14:textId="77777777" w:rsidR="00172BC4" w:rsidRPr="00332B00" w:rsidRDefault="00172BC4"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2.2</w:t>
      </w:r>
      <w:r w:rsidR="00D23E36" w:rsidRPr="00332B00">
        <w:rPr>
          <w:rFonts w:ascii="GHEA Grapalat" w:hAnsi="GHEA Grapalat"/>
          <w:sz w:val="20"/>
          <w:szCs w:val="20"/>
        </w:rPr>
        <w:t>.</w:t>
      </w:r>
      <w:r w:rsidRPr="00332B00">
        <w:rPr>
          <w:rFonts w:ascii="GHEA Grapalat" w:hAnsi="GHEA Grapalat"/>
          <w:sz w:val="20"/>
          <w:szCs w:val="20"/>
        </w:rPr>
        <w:t xml:space="preserve"> </w:t>
      </w:r>
      <w:proofErr w:type="spellStart"/>
      <w:r w:rsidRPr="00332B00">
        <w:rPr>
          <w:rFonts w:ascii="GHEA Grapalat" w:hAnsi="GHEA Grapalat"/>
          <w:sz w:val="20"/>
          <w:szCs w:val="20"/>
        </w:rPr>
        <w:t>утвержденн</w:t>
      </w:r>
      <w:proofErr w:type="spellEnd"/>
      <w:r w:rsidRPr="00332B00">
        <w:rPr>
          <w:rFonts w:ascii="GHEA Grapalat" w:hAnsi="GHEA Grapalat"/>
          <w:sz w:val="20"/>
          <w:szCs w:val="20"/>
          <w:lang w:val="en-US"/>
        </w:rPr>
        <w:t>o</w:t>
      </w:r>
      <w:r w:rsidRPr="00332B00">
        <w:rPr>
          <w:rFonts w:ascii="GHEA Grapalat" w:hAnsi="GHEA Grapalat"/>
          <w:sz w:val="20"/>
          <w:szCs w:val="20"/>
        </w:rPr>
        <w:t xml:space="preserve">е им полное описание предлагаемого товара согласно Приложению </w:t>
      </w:r>
      <w:r w:rsidRPr="00332B00">
        <w:rPr>
          <w:rFonts w:ascii="GHEA Grapalat" w:hAnsi="GHEA Grapalat"/>
          <w:sz w:val="20"/>
          <w:szCs w:val="20"/>
          <w:lang w:val="en-US"/>
        </w:rPr>
        <w:t>N</w:t>
      </w:r>
      <w:r w:rsidRPr="00332B00">
        <w:rPr>
          <w:rFonts w:ascii="GHEA Grapalat" w:hAnsi="GHEA Grapalat"/>
          <w:sz w:val="20"/>
          <w:szCs w:val="20"/>
        </w:rPr>
        <w:t xml:space="preserve"> 1.1.</w:t>
      </w:r>
    </w:p>
    <w:p w14:paraId="5417B5B7" w14:textId="77777777" w:rsidR="009D7EFF" w:rsidRPr="00332B00" w:rsidRDefault="009D7EFF" w:rsidP="003850C3">
      <w:pPr>
        <w:widowControl w:val="0"/>
        <w:tabs>
          <w:tab w:val="left" w:pos="1134"/>
        </w:tabs>
        <w:ind w:firstLine="567"/>
        <w:jc w:val="both"/>
        <w:rPr>
          <w:rFonts w:ascii="GHEA Grapalat" w:hAnsi="GHEA Grapalat"/>
          <w:sz w:val="20"/>
          <w:szCs w:val="20"/>
        </w:rPr>
      </w:pPr>
      <w:proofErr w:type="gramStart"/>
      <w:r w:rsidRPr="00332B00">
        <w:rPr>
          <w:rFonts w:ascii="GHEA Grapalat" w:hAnsi="GHEA Grapalat"/>
          <w:sz w:val="20"/>
          <w:szCs w:val="20"/>
        </w:rPr>
        <w:t>2.</w:t>
      </w:r>
      <w:r w:rsidR="00EA7CA6" w:rsidRPr="00332B00">
        <w:rPr>
          <w:rFonts w:ascii="GHEA Grapalat" w:hAnsi="GHEA Grapalat"/>
          <w:sz w:val="20"/>
          <w:szCs w:val="20"/>
        </w:rPr>
        <w:t xml:space="preserve">3 </w:t>
      </w:r>
      <w:r w:rsidR="00524D3D" w:rsidRPr="00332B00">
        <w:rPr>
          <w:rFonts w:ascii="GHEA Grapalat" w:hAnsi="GHEA Grapalat"/>
          <w:sz w:val="20"/>
          <w:szCs w:val="20"/>
        </w:rPr>
        <w:t xml:space="preserve"> </w:t>
      </w:r>
      <w:r w:rsidRPr="00332B00">
        <w:rPr>
          <w:rFonts w:ascii="GHEA Grapalat" w:hAnsi="GHEA Grapalat"/>
          <w:sz w:val="20"/>
          <w:szCs w:val="20"/>
        </w:rPr>
        <w:t>копию</w:t>
      </w:r>
      <w:proofErr w:type="gramEnd"/>
      <w:r w:rsidRPr="00332B00">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332B00" w:rsidRDefault="008D4137"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w:t>
      </w:r>
      <w:r w:rsidR="00EA7CA6" w:rsidRPr="00332B00">
        <w:rPr>
          <w:rFonts w:ascii="GHEA Grapalat" w:hAnsi="GHEA Grapalat"/>
          <w:sz w:val="20"/>
          <w:szCs w:val="20"/>
        </w:rPr>
        <w:t xml:space="preserve">4 </w:t>
      </w:r>
      <w:r w:rsidRPr="00332B0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332B00">
        <w:rPr>
          <w:rStyle w:val="af6"/>
          <w:rFonts w:ascii="GHEA Grapalat" w:hAnsi="GHEA Grapalat"/>
          <w:sz w:val="20"/>
          <w:szCs w:val="20"/>
        </w:rPr>
        <w:footnoteReference w:customMarkFollows="1" w:id="10"/>
        <w:t>15</w:t>
      </w:r>
    </w:p>
    <w:p w14:paraId="08BAFFAB" w14:textId="77777777" w:rsidR="006505D2" w:rsidRPr="00332B00" w:rsidRDefault="002C4DBF"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w:t>
      </w:r>
      <w:r w:rsidR="009E39FC" w:rsidRPr="00332B00">
        <w:rPr>
          <w:rFonts w:ascii="GHEA Grapalat" w:hAnsi="GHEA Grapalat"/>
          <w:sz w:val="20"/>
          <w:szCs w:val="20"/>
        </w:rPr>
        <w:t>5</w:t>
      </w:r>
      <w:r w:rsidR="005114D0" w:rsidRPr="00332B00">
        <w:rPr>
          <w:rFonts w:ascii="GHEA Grapalat" w:hAnsi="GHEA Grapalat"/>
          <w:sz w:val="20"/>
          <w:szCs w:val="20"/>
        </w:rPr>
        <w:t>.</w:t>
      </w:r>
      <w:r w:rsidR="009873F3" w:rsidRPr="00332B00">
        <w:rPr>
          <w:rFonts w:ascii="GHEA Grapalat" w:hAnsi="GHEA Grapalat"/>
          <w:sz w:val="20"/>
          <w:szCs w:val="20"/>
        </w:rPr>
        <w:tab/>
      </w:r>
      <w:r w:rsidRPr="00332B00">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332B00">
        <w:rPr>
          <w:rFonts w:ascii="GHEA Grapalat" w:hAnsi="GHEA Grapalat"/>
          <w:sz w:val="20"/>
          <w:szCs w:val="20"/>
        </w:rPr>
        <w:t xml:space="preserve"> (Приложению №3)</w:t>
      </w:r>
      <w:proofErr w:type="gramStart"/>
      <w:r w:rsidRPr="00332B00">
        <w:rPr>
          <w:rFonts w:ascii="GHEA Grapalat" w:hAnsi="GHEA Grapalat"/>
          <w:sz w:val="20"/>
          <w:szCs w:val="20"/>
        </w:rPr>
        <w:t>; При</w:t>
      </w:r>
      <w:proofErr w:type="gramEnd"/>
      <w:r w:rsidRPr="00332B00">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332B00">
        <w:rPr>
          <w:rFonts w:ascii="GHEA Grapalat" w:hAnsi="GHEA Grapalat"/>
          <w:sz w:val="20"/>
          <w:szCs w:val="20"/>
        </w:rPr>
        <w:t xml:space="preserve"> </w:t>
      </w:r>
      <w:r w:rsidR="00761A4D" w:rsidRPr="00332B00">
        <w:rPr>
          <w:rStyle w:val="af6"/>
          <w:rFonts w:ascii="GHEA Grapalat" w:hAnsi="GHEA Grapalat"/>
          <w:sz w:val="20"/>
          <w:szCs w:val="20"/>
        </w:rPr>
        <w:footnoteReference w:customMarkFollows="1" w:id="11"/>
        <w:t>16</w:t>
      </w:r>
    </w:p>
    <w:p w14:paraId="08EEED76" w14:textId="77777777" w:rsidR="00E67BA7" w:rsidRPr="00332B00" w:rsidRDefault="00096865"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w:t>
      </w:r>
      <w:r w:rsidR="00385C27" w:rsidRPr="00332B00">
        <w:rPr>
          <w:rFonts w:ascii="GHEA Grapalat" w:hAnsi="GHEA Grapalat"/>
          <w:sz w:val="20"/>
          <w:szCs w:val="20"/>
        </w:rPr>
        <w:t>6</w:t>
      </w:r>
      <w:r w:rsidR="004413A5" w:rsidRPr="00332B00">
        <w:rPr>
          <w:rFonts w:ascii="GHEA Grapalat" w:hAnsi="GHEA Grapalat"/>
          <w:sz w:val="20"/>
          <w:szCs w:val="20"/>
        </w:rPr>
        <w:t>.</w:t>
      </w:r>
      <w:r w:rsidR="00367A9A" w:rsidRPr="00332B00">
        <w:rPr>
          <w:rFonts w:ascii="GHEA Grapalat" w:hAnsi="GHEA Grapalat"/>
          <w:sz w:val="20"/>
          <w:szCs w:val="20"/>
        </w:rPr>
        <w:tab/>
      </w:r>
      <w:r w:rsidRPr="00332B00">
        <w:rPr>
          <w:rFonts w:ascii="GHEA Grapalat" w:hAnsi="GHEA Grapalat"/>
          <w:sz w:val="20"/>
          <w:szCs w:val="20"/>
        </w:rPr>
        <w:t>ценовое предложение согласно Приложению №</w:t>
      </w:r>
      <w:r w:rsidR="00385C27" w:rsidRPr="00332B00">
        <w:rPr>
          <w:rFonts w:ascii="GHEA Grapalat" w:hAnsi="GHEA Grapalat"/>
          <w:sz w:val="20"/>
          <w:szCs w:val="20"/>
        </w:rPr>
        <w:t>2</w:t>
      </w:r>
      <w:r w:rsidRPr="00332B0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332B00">
        <w:rPr>
          <w:rFonts w:ascii="GHEA Grapalat" w:hAnsi="GHEA Grapalat"/>
          <w:sz w:val="20"/>
          <w:szCs w:val="20"/>
        </w:rPr>
        <w:t xml:space="preserve"> (совокупность себестоимости и прогнозируемой прибыли</w:t>
      </w:r>
      <w:r w:rsidR="00A57B1A" w:rsidRPr="00332B00">
        <w:rPr>
          <w:rFonts w:ascii="GHEA Grapalat" w:hAnsi="GHEA Grapalat"/>
          <w:sz w:val="20"/>
          <w:szCs w:val="20"/>
        </w:rPr>
        <w:t>)</w:t>
      </w:r>
      <w:r w:rsidRPr="00332B00">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332B00">
        <w:rPr>
          <w:rFonts w:ascii="GHEA Grapalat" w:hAnsi="GHEA Grapalat"/>
          <w:sz w:val="20"/>
          <w:szCs w:val="20"/>
        </w:rPr>
        <w:t xml:space="preserve"> требуются и не представляются.</w:t>
      </w:r>
    </w:p>
    <w:p w14:paraId="51186D08" w14:textId="77777777" w:rsidR="008937EA" w:rsidRPr="00437197" w:rsidRDefault="008937EA" w:rsidP="003850C3">
      <w:pPr>
        <w:widowControl w:val="0"/>
        <w:spacing w:line="360" w:lineRule="auto"/>
        <w:jc w:val="center"/>
        <w:rPr>
          <w:rFonts w:ascii="GHEA Grapalat" w:hAnsi="GHEA Grapalat" w:cs="Sylfaen"/>
          <w:b/>
        </w:rPr>
      </w:pPr>
      <w:r w:rsidRPr="00437197">
        <w:rPr>
          <w:rFonts w:ascii="GHEA Grapalat" w:hAnsi="GHEA Grapalat"/>
          <w:b/>
        </w:rPr>
        <w:t>3. ПОРЯДОК ПОДГОТОВКИ ЗАЯВКИ</w:t>
      </w:r>
    </w:p>
    <w:p w14:paraId="311BA958" w14:textId="77777777" w:rsidR="008937EA" w:rsidRPr="00332B00" w:rsidRDefault="00F535C1"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3</w:t>
      </w:r>
      <w:r w:rsidR="008937EA" w:rsidRPr="00332B00">
        <w:rPr>
          <w:rFonts w:ascii="GHEA Grapalat" w:hAnsi="GHEA Grapalat"/>
          <w:sz w:val="20"/>
          <w:szCs w:val="20"/>
        </w:rPr>
        <w:t>.1.</w:t>
      </w:r>
      <w:r w:rsidR="008937EA" w:rsidRPr="00332B00">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332B00" w:rsidRDefault="008937EA" w:rsidP="003850C3">
      <w:pPr>
        <w:widowControl w:val="0"/>
        <w:ind w:firstLine="567"/>
        <w:jc w:val="both"/>
        <w:rPr>
          <w:rFonts w:ascii="GHEA Grapalat" w:hAnsi="GHEA Grapalat" w:cs="Sylfaen"/>
          <w:sz w:val="20"/>
          <w:szCs w:val="20"/>
        </w:rPr>
      </w:pPr>
      <w:r w:rsidRPr="00332B0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2B00">
        <w:rPr>
          <w:rFonts w:ascii="Calibri" w:hAnsi="Calibri" w:cs="Calibri"/>
          <w:sz w:val="20"/>
          <w:szCs w:val="20"/>
        </w:rPr>
        <w:t> </w:t>
      </w:r>
      <w:r w:rsidRPr="00332B0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32B00">
        <w:rPr>
          <w:rFonts w:ascii="Calibri" w:hAnsi="Calibri" w:cs="Calibri"/>
          <w:sz w:val="20"/>
          <w:szCs w:val="20"/>
        </w:rPr>
        <w:t> </w:t>
      </w:r>
      <w:r w:rsidRPr="00332B00">
        <w:rPr>
          <w:rFonts w:ascii="GHEA Grapalat" w:hAnsi="GHEA Grapalat"/>
          <w:sz w:val="20"/>
          <w:szCs w:val="20"/>
        </w:rPr>
        <w:t xml:space="preserve">оригинала) и копий в </w:t>
      </w:r>
      <w:r w:rsidR="00953786" w:rsidRPr="00332B00">
        <w:rPr>
          <w:rFonts w:ascii="GHEA Grapalat" w:hAnsi="GHEA Grapalat"/>
          <w:sz w:val="20"/>
          <w:szCs w:val="20"/>
        </w:rPr>
        <w:t>2 экземплярах</w:t>
      </w:r>
      <w:r w:rsidRPr="00332B00">
        <w:rPr>
          <w:rFonts w:ascii="GHEA Grapalat" w:hAnsi="GHEA Grapalat"/>
          <w:sz w:val="20"/>
          <w:szCs w:val="20"/>
        </w:rPr>
        <w:t xml:space="preserve"> </w:t>
      </w:r>
      <w:proofErr w:type="spellStart"/>
      <w:r w:rsidRPr="00332B00">
        <w:rPr>
          <w:rFonts w:ascii="GHEA Grapalat" w:hAnsi="GHEA Grapalat"/>
          <w:sz w:val="20"/>
          <w:szCs w:val="20"/>
        </w:rPr>
        <w:t>экземплярах</w:t>
      </w:r>
      <w:proofErr w:type="spellEnd"/>
      <w:r w:rsidRPr="00332B00">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332B00" w:rsidRDefault="008937EA" w:rsidP="003850C3">
      <w:pPr>
        <w:widowControl w:val="0"/>
        <w:ind w:firstLine="567"/>
        <w:jc w:val="both"/>
        <w:rPr>
          <w:rFonts w:ascii="GHEA Grapalat" w:hAnsi="GHEA Grapalat"/>
          <w:sz w:val="20"/>
          <w:szCs w:val="20"/>
        </w:rPr>
      </w:pPr>
      <w:r w:rsidRPr="00332B0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332B00" w:rsidRDefault="008937E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lastRenderedPageBreak/>
        <w:t>4.2.</w:t>
      </w:r>
      <w:r w:rsidRPr="00332B00">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332B00" w:rsidRDefault="008937EA" w:rsidP="003850C3">
      <w:pPr>
        <w:widowControl w:val="0"/>
        <w:tabs>
          <w:tab w:val="left" w:pos="1134"/>
        </w:tabs>
        <w:ind w:firstLine="567"/>
        <w:rPr>
          <w:rFonts w:ascii="GHEA Grapalat" w:hAnsi="GHEA Grapalat"/>
          <w:sz w:val="20"/>
          <w:szCs w:val="20"/>
        </w:rPr>
      </w:pPr>
      <w:r w:rsidRPr="00332B00">
        <w:rPr>
          <w:rFonts w:ascii="GHEA Grapalat" w:hAnsi="GHEA Grapalat"/>
          <w:sz w:val="20"/>
          <w:szCs w:val="20"/>
        </w:rPr>
        <w:t>1)</w:t>
      </w:r>
      <w:r w:rsidRPr="00332B00">
        <w:rPr>
          <w:rFonts w:ascii="GHEA Grapalat" w:hAnsi="GHEA Grapalat"/>
          <w:sz w:val="20"/>
          <w:szCs w:val="20"/>
        </w:rPr>
        <w:tab/>
        <w:t>наименование заказчика и место (адрес) подачи заявки;</w:t>
      </w:r>
    </w:p>
    <w:p w14:paraId="5BAB3656" w14:textId="77777777" w:rsidR="008937EA" w:rsidRPr="00332B00" w:rsidRDefault="008937E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w:t>
      </w:r>
      <w:r w:rsidRPr="00332B00">
        <w:rPr>
          <w:rFonts w:ascii="GHEA Grapalat" w:hAnsi="GHEA Grapalat"/>
          <w:sz w:val="20"/>
          <w:szCs w:val="20"/>
        </w:rPr>
        <w:tab/>
        <w:t xml:space="preserve">код </w:t>
      </w:r>
      <w:r w:rsidR="00F535C1" w:rsidRPr="00332B00">
        <w:rPr>
          <w:rFonts w:ascii="GHEA Grapalat" w:hAnsi="GHEA Grapalat"/>
          <w:sz w:val="20"/>
          <w:szCs w:val="20"/>
        </w:rPr>
        <w:t>процедуры</w:t>
      </w:r>
      <w:r w:rsidRPr="00332B00">
        <w:rPr>
          <w:rFonts w:ascii="GHEA Grapalat" w:hAnsi="GHEA Grapalat"/>
          <w:sz w:val="20"/>
          <w:szCs w:val="20"/>
        </w:rPr>
        <w:t>;</w:t>
      </w:r>
    </w:p>
    <w:p w14:paraId="52506F50" w14:textId="77777777" w:rsidR="008937EA" w:rsidRPr="00332B00" w:rsidRDefault="008937E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3)</w:t>
      </w:r>
      <w:r w:rsidRPr="00332B00">
        <w:rPr>
          <w:rFonts w:ascii="GHEA Grapalat" w:hAnsi="GHEA Grapalat"/>
          <w:sz w:val="20"/>
          <w:szCs w:val="20"/>
        </w:rPr>
        <w:tab/>
        <w:t>слова “не вскрывать до заседания по вскрытию заявок”;</w:t>
      </w:r>
    </w:p>
    <w:p w14:paraId="72CB2361" w14:textId="77777777" w:rsidR="008937EA" w:rsidRPr="00332B00" w:rsidRDefault="008937E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4)</w:t>
      </w:r>
      <w:r w:rsidRPr="00332B00">
        <w:rPr>
          <w:rFonts w:ascii="GHEA Grapalat" w:hAnsi="GHEA Grapalat"/>
          <w:sz w:val="20"/>
          <w:szCs w:val="20"/>
        </w:rPr>
        <w:tab/>
        <w:t>наименование (имя), место нахождения и номер телефона участника.</w:t>
      </w:r>
    </w:p>
    <w:p w14:paraId="76193FD7" w14:textId="77777777" w:rsidR="008937EA" w:rsidRPr="00332B00" w:rsidRDefault="008937EA"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4.3.</w:t>
      </w:r>
      <w:r w:rsidRPr="00332B00">
        <w:rPr>
          <w:rFonts w:ascii="GHEA Grapalat" w:hAnsi="GHEA Grapalat"/>
          <w:sz w:val="20"/>
          <w:szCs w:val="20"/>
        </w:rPr>
        <w:tab/>
        <w:t>На заседании по вскрытию заявок комиссия отклоняет заявки, не</w:t>
      </w:r>
      <w:r w:rsidRPr="00332B00">
        <w:rPr>
          <w:rFonts w:ascii="Calibri" w:hAnsi="Calibri" w:cs="Calibri"/>
          <w:sz w:val="20"/>
          <w:szCs w:val="20"/>
        </w:rPr>
        <w:t> </w:t>
      </w:r>
      <w:r w:rsidRPr="00332B00">
        <w:rPr>
          <w:rFonts w:ascii="GHEA Grapalat" w:hAnsi="GHEA Grapalat"/>
          <w:sz w:val="20"/>
          <w:szCs w:val="20"/>
        </w:rPr>
        <w:t xml:space="preserve">соответствующие требованиям пунктов </w:t>
      </w:r>
      <w:r w:rsidR="00EE46E2" w:rsidRPr="00332B00">
        <w:rPr>
          <w:rFonts w:ascii="GHEA Grapalat" w:hAnsi="GHEA Grapalat"/>
          <w:sz w:val="20"/>
          <w:szCs w:val="20"/>
        </w:rPr>
        <w:t>3</w:t>
      </w:r>
      <w:r w:rsidRPr="00332B00">
        <w:rPr>
          <w:rFonts w:ascii="GHEA Grapalat" w:hAnsi="GHEA Grapalat"/>
          <w:sz w:val="20"/>
          <w:szCs w:val="20"/>
        </w:rPr>
        <w:t xml:space="preserve">.1 и </w:t>
      </w:r>
      <w:r w:rsidR="00EE46E2" w:rsidRPr="00332B00">
        <w:rPr>
          <w:rFonts w:ascii="GHEA Grapalat" w:hAnsi="GHEA Grapalat"/>
          <w:sz w:val="20"/>
          <w:szCs w:val="20"/>
        </w:rPr>
        <w:t>3</w:t>
      </w:r>
      <w:r w:rsidRPr="00332B00">
        <w:rPr>
          <w:rFonts w:ascii="GHEA Grapalat" w:hAnsi="GHEA Grapalat"/>
          <w:sz w:val="20"/>
          <w:szCs w:val="20"/>
        </w:rPr>
        <w:t>.2 настоящей инструкции, и в том же виде возвращает подающему их лицу.</w:t>
      </w:r>
    </w:p>
    <w:p w14:paraId="41B301D5" w14:textId="77777777" w:rsidR="00ED59E0" w:rsidRPr="00332B00" w:rsidRDefault="00ED59E0" w:rsidP="003850C3">
      <w:pPr>
        <w:widowControl w:val="0"/>
        <w:tabs>
          <w:tab w:val="left" w:pos="1134"/>
        </w:tabs>
        <w:ind w:firstLine="567"/>
        <w:jc w:val="both"/>
        <w:rPr>
          <w:rFonts w:ascii="GHEA Grapalat" w:hAnsi="GHEA Grapalat"/>
          <w:sz w:val="20"/>
          <w:szCs w:val="20"/>
        </w:rPr>
      </w:pPr>
    </w:p>
    <w:p w14:paraId="0B5A236C" w14:textId="77777777" w:rsidR="00ED59E0" w:rsidRPr="00437197" w:rsidRDefault="00ED59E0" w:rsidP="003850C3">
      <w:pPr>
        <w:widowControl w:val="0"/>
        <w:tabs>
          <w:tab w:val="left" w:pos="1134"/>
        </w:tabs>
        <w:ind w:firstLine="567"/>
        <w:jc w:val="both"/>
        <w:rPr>
          <w:rFonts w:ascii="GHEA Grapalat" w:hAnsi="GHEA Grapalat"/>
        </w:rPr>
      </w:pPr>
    </w:p>
    <w:p w14:paraId="1C0D8DF3" w14:textId="77777777" w:rsidR="00ED59E0" w:rsidRPr="00437197" w:rsidRDefault="00ED59E0" w:rsidP="003850C3">
      <w:pPr>
        <w:widowControl w:val="0"/>
        <w:tabs>
          <w:tab w:val="left" w:pos="1134"/>
        </w:tabs>
        <w:ind w:firstLine="567"/>
        <w:jc w:val="both"/>
        <w:rPr>
          <w:rFonts w:ascii="GHEA Grapalat" w:hAnsi="GHEA Grapalat"/>
        </w:rPr>
      </w:pPr>
    </w:p>
    <w:p w14:paraId="4F0B6118" w14:textId="77777777" w:rsidR="00654E19" w:rsidRPr="00437197" w:rsidRDefault="00654E19" w:rsidP="003850C3">
      <w:pPr>
        <w:pStyle w:val="norm"/>
        <w:widowControl w:val="0"/>
        <w:spacing w:line="240" w:lineRule="auto"/>
        <w:ind w:firstLine="284"/>
        <w:jc w:val="right"/>
        <w:rPr>
          <w:rFonts w:ascii="GHEA Grapalat" w:hAnsi="GHEA Grapalat"/>
          <w:b/>
          <w:sz w:val="24"/>
          <w:szCs w:val="24"/>
        </w:rPr>
      </w:pPr>
    </w:p>
    <w:p w14:paraId="0298A9F1" w14:textId="77777777" w:rsidR="00654E19" w:rsidRPr="00437197" w:rsidRDefault="00654E19" w:rsidP="003850C3">
      <w:pPr>
        <w:pStyle w:val="norm"/>
        <w:widowControl w:val="0"/>
        <w:spacing w:line="240" w:lineRule="auto"/>
        <w:ind w:firstLine="284"/>
        <w:jc w:val="right"/>
        <w:rPr>
          <w:rFonts w:ascii="GHEA Grapalat" w:hAnsi="GHEA Grapalat"/>
          <w:b/>
          <w:sz w:val="24"/>
          <w:szCs w:val="24"/>
        </w:rPr>
      </w:pPr>
    </w:p>
    <w:p w14:paraId="35BC3C52" w14:textId="77777777" w:rsidR="00654E19" w:rsidRPr="00437197" w:rsidRDefault="00654E19" w:rsidP="003850C3">
      <w:pPr>
        <w:pStyle w:val="norm"/>
        <w:widowControl w:val="0"/>
        <w:spacing w:line="240" w:lineRule="auto"/>
        <w:ind w:firstLine="284"/>
        <w:jc w:val="right"/>
        <w:rPr>
          <w:rFonts w:ascii="GHEA Grapalat" w:hAnsi="GHEA Grapalat"/>
          <w:b/>
          <w:sz w:val="24"/>
          <w:szCs w:val="24"/>
        </w:rPr>
      </w:pPr>
    </w:p>
    <w:p w14:paraId="1162F15B" w14:textId="77777777" w:rsidR="00654E19" w:rsidRPr="00437197" w:rsidRDefault="00654E19" w:rsidP="003850C3">
      <w:pPr>
        <w:pStyle w:val="norm"/>
        <w:widowControl w:val="0"/>
        <w:spacing w:line="240" w:lineRule="auto"/>
        <w:ind w:firstLine="284"/>
        <w:jc w:val="right"/>
        <w:rPr>
          <w:rFonts w:ascii="GHEA Grapalat" w:hAnsi="GHEA Grapalat"/>
          <w:b/>
          <w:sz w:val="24"/>
          <w:szCs w:val="24"/>
        </w:rPr>
      </w:pPr>
    </w:p>
    <w:p w14:paraId="09567C0F" w14:textId="77777777" w:rsidR="00CC5E5C" w:rsidRDefault="00CC5E5C">
      <w:pPr>
        <w:rPr>
          <w:rFonts w:ascii="GHEA Grapalat" w:hAnsi="GHEA Grapalat"/>
          <w:b/>
        </w:rPr>
      </w:pPr>
      <w:r>
        <w:rPr>
          <w:rFonts w:ascii="GHEA Grapalat" w:hAnsi="GHEA Grapalat"/>
          <w:b/>
        </w:rPr>
        <w:br w:type="page"/>
      </w:r>
    </w:p>
    <w:p w14:paraId="1BD1F931" w14:textId="61515C80" w:rsidR="00B2572B" w:rsidRPr="00332B00" w:rsidRDefault="00B2572B" w:rsidP="003850C3">
      <w:pPr>
        <w:pStyle w:val="norm"/>
        <w:widowControl w:val="0"/>
        <w:spacing w:line="240" w:lineRule="auto"/>
        <w:ind w:firstLine="284"/>
        <w:jc w:val="right"/>
        <w:rPr>
          <w:rFonts w:ascii="GHEA Grapalat" w:hAnsi="GHEA Grapalat" w:cs="Arial"/>
          <w:b/>
          <w:sz w:val="20"/>
        </w:rPr>
      </w:pPr>
      <w:r w:rsidRPr="00332B00">
        <w:rPr>
          <w:rFonts w:ascii="GHEA Grapalat" w:hAnsi="GHEA Grapalat"/>
          <w:b/>
          <w:sz w:val="20"/>
        </w:rPr>
        <w:lastRenderedPageBreak/>
        <w:t>Приложение № 1</w:t>
      </w:r>
    </w:p>
    <w:p w14:paraId="61518B11" w14:textId="26200884" w:rsidR="00953786" w:rsidRPr="00332B00" w:rsidRDefault="00953786" w:rsidP="003850C3">
      <w:pPr>
        <w:jc w:val="right"/>
        <w:rPr>
          <w:rFonts w:ascii="GHEA Grapalat" w:hAnsi="GHEA Grapalat" w:cstheme="minorHAnsi"/>
          <w:i/>
          <w:sz w:val="20"/>
          <w:szCs w:val="20"/>
        </w:rPr>
      </w:pPr>
      <w:r w:rsidRPr="00332B00">
        <w:rPr>
          <w:rFonts w:ascii="GHEA Grapalat" w:hAnsi="GHEA Grapalat"/>
          <w:b/>
          <w:sz w:val="20"/>
          <w:szCs w:val="20"/>
        </w:rPr>
        <w:t>к Приглашению на открытый конкурс</w:t>
      </w:r>
      <w:r w:rsidRPr="00332B00">
        <w:rPr>
          <w:rFonts w:ascii="GHEA Grapalat" w:hAnsi="GHEA Grapalat" w:cs="Arial"/>
          <w:b/>
          <w:sz w:val="20"/>
          <w:szCs w:val="20"/>
        </w:rPr>
        <w:br/>
      </w:r>
      <w:r w:rsidRPr="00332B00">
        <w:rPr>
          <w:rFonts w:ascii="GHEA Grapalat" w:hAnsi="GHEA Grapalat"/>
          <w:b/>
          <w:sz w:val="20"/>
          <w:szCs w:val="20"/>
        </w:rPr>
        <w:t xml:space="preserve">под кодом </w:t>
      </w:r>
      <w:r w:rsidR="0075358A" w:rsidRPr="00332B00">
        <w:rPr>
          <w:rFonts w:ascii="GHEA Grapalat" w:hAnsi="GHEA Grapalat" w:cstheme="minorHAnsi"/>
          <w:sz w:val="20"/>
          <w:szCs w:val="20"/>
          <w:lang w:val="hy-AM"/>
        </w:rPr>
        <w:t>«</w:t>
      </w:r>
      <w:r w:rsidR="00B86280">
        <w:rPr>
          <w:rFonts w:ascii="GHEA Grapalat" w:hAnsi="GHEA Grapalat" w:cstheme="minorHAnsi"/>
          <w:sz w:val="20"/>
          <w:szCs w:val="20"/>
          <w:lang w:val="hy-AM"/>
        </w:rPr>
        <w:t>ՄՍԱԿ-ԳՀԱՊՁԲ-26/47</w:t>
      </w:r>
      <w:r w:rsidR="0075358A" w:rsidRPr="00332B00">
        <w:rPr>
          <w:rFonts w:ascii="GHEA Grapalat" w:hAnsi="GHEA Grapalat" w:cstheme="minorHAnsi"/>
          <w:sz w:val="20"/>
          <w:szCs w:val="20"/>
          <w:lang w:val="hy-AM"/>
        </w:rPr>
        <w:t>»</w:t>
      </w:r>
    </w:p>
    <w:p w14:paraId="1050E2D8" w14:textId="77777777" w:rsidR="00B2572B" w:rsidRPr="00437197" w:rsidRDefault="00B2572B" w:rsidP="003850C3">
      <w:pPr>
        <w:widowControl w:val="0"/>
        <w:jc w:val="center"/>
        <w:rPr>
          <w:rFonts w:ascii="GHEA Grapalat" w:hAnsi="GHEA Grapalat" w:cs="Sylfaen"/>
          <w:b/>
        </w:rPr>
      </w:pPr>
    </w:p>
    <w:p w14:paraId="0A1B3FE1" w14:textId="77777777" w:rsidR="00B2572B" w:rsidRPr="00437197" w:rsidRDefault="00B2572B" w:rsidP="003850C3">
      <w:pPr>
        <w:widowControl w:val="0"/>
        <w:jc w:val="center"/>
        <w:rPr>
          <w:rFonts w:ascii="GHEA Grapalat" w:hAnsi="GHEA Grapalat" w:cs="Arial"/>
          <w:b/>
        </w:rPr>
      </w:pPr>
      <w:r w:rsidRPr="00437197">
        <w:rPr>
          <w:rFonts w:ascii="GHEA Grapalat" w:hAnsi="GHEA Grapalat"/>
          <w:b/>
        </w:rPr>
        <w:t>ЗАЯВЛЕНИЕ</w:t>
      </w:r>
      <w:proofErr w:type="gramStart"/>
      <w:r w:rsidR="00350210" w:rsidRPr="00437197">
        <w:rPr>
          <w:rFonts w:ascii="GHEA Grapalat" w:hAnsi="GHEA Grapalat"/>
          <w:b/>
        </w:rPr>
        <w:t>-</w:t>
      </w:r>
      <w:r w:rsidR="005A6435" w:rsidRPr="00437197">
        <w:rPr>
          <w:rFonts w:ascii="GHEA Grapalat" w:hAnsi="GHEA Grapalat"/>
          <w:b/>
        </w:rPr>
        <w:t xml:space="preserve">  ОБЪЯВЛЕНИЕ</w:t>
      </w:r>
      <w:proofErr w:type="gramEnd"/>
      <w:r w:rsidR="005A6435" w:rsidRPr="00437197">
        <w:rPr>
          <w:rFonts w:ascii="GHEA Grapalat" w:hAnsi="GHEA Grapalat"/>
          <w:b/>
        </w:rPr>
        <w:t xml:space="preserve"> </w:t>
      </w:r>
      <w:r w:rsidRPr="00437197">
        <w:rPr>
          <w:rFonts w:ascii="GHEA Grapalat" w:hAnsi="GHEA Grapalat"/>
          <w:b/>
        </w:rPr>
        <w:t>*</w:t>
      </w:r>
    </w:p>
    <w:p w14:paraId="526E522F" w14:textId="77777777" w:rsidR="00B2572B" w:rsidRPr="00437197" w:rsidRDefault="00B2572B" w:rsidP="003850C3">
      <w:pPr>
        <w:pStyle w:val="6"/>
        <w:keepNext w:val="0"/>
        <w:widowControl w:val="0"/>
        <w:jc w:val="center"/>
        <w:rPr>
          <w:rFonts w:ascii="GHEA Grapalat" w:hAnsi="GHEA Grapalat" w:cs="Arial"/>
          <w:color w:val="auto"/>
          <w:sz w:val="24"/>
          <w:szCs w:val="24"/>
        </w:rPr>
      </w:pPr>
      <w:r w:rsidRPr="00437197">
        <w:rPr>
          <w:rFonts w:ascii="GHEA Grapalat" w:hAnsi="GHEA Grapalat"/>
          <w:color w:val="auto"/>
          <w:sz w:val="24"/>
          <w:szCs w:val="24"/>
        </w:rPr>
        <w:t>на участие в открытом конкурсе</w:t>
      </w:r>
      <w:r w:rsidR="00AA7117" w:rsidRPr="00437197">
        <w:rPr>
          <w:rFonts w:ascii="GHEA Grapalat" w:hAnsi="GHEA Grapalat"/>
          <w:color w:val="auto"/>
          <w:sz w:val="24"/>
          <w:szCs w:val="24"/>
        </w:rPr>
        <w:t xml:space="preserve"> </w:t>
      </w:r>
    </w:p>
    <w:p w14:paraId="6D53BECC" w14:textId="77777777" w:rsidR="00B2572B" w:rsidRPr="00332B00" w:rsidRDefault="00B2572B" w:rsidP="003850C3">
      <w:pPr>
        <w:widowControl w:val="0"/>
        <w:jc w:val="center"/>
        <w:rPr>
          <w:rFonts w:ascii="GHEA Grapalat" w:hAnsi="GHEA Grapalat"/>
          <w:sz w:val="20"/>
          <w:szCs w:val="20"/>
        </w:rPr>
      </w:pPr>
    </w:p>
    <w:p w14:paraId="40CB7D43" w14:textId="77777777" w:rsidR="00374F4A" w:rsidRPr="00332B00" w:rsidRDefault="00374F4A" w:rsidP="003850C3">
      <w:pPr>
        <w:jc w:val="both"/>
        <w:rPr>
          <w:rFonts w:ascii="GHEA Grapalat" w:hAnsi="GHEA Grapalat"/>
          <w:sz w:val="20"/>
          <w:szCs w:val="20"/>
        </w:rPr>
      </w:pPr>
      <w:r w:rsidRPr="00332B00">
        <w:rPr>
          <w:rFonts w:ascii="GHEA Grapalat" w:hAnsi="GHEA Grapalat"/>
          <w:sz w:val="20"/>
          <w:szCs w:val="20"/>
        </w:rPr>
        <w:t xml:space="preserve">______________________________________________________________заявляет, что </w:t>
      </w:r>
    </w:p>
    <w:p w14:paraId="59915592" w14:textId="77777777" w:rsidR="00374F4A" w:rsidRPr="00332B00" w:rsidRDefault="00374F4A" w:rsidP="003850C3">
      <w:pPr>
        <w:ind w:left="2694"/>
        <w:jc w:val="both"/>
        <w:rPr>
          <w:rFonts w:ascii="GHEA Grapalat" w:hAnsi="GHEA Grapalat"/>
          <w:sz w:val="20"/>
          <w:szCs w:val="20"/>
        </w:rPr>
      </w:pPr>
      <w:r w:rsidRPr="00332B00">
        <w:rPr>
          <w:rFonts w:ascii="GHEA Grapalat" w:hAnsi="GHEA Grapalat"/>
          <w:sz w:val="20"/>
          <w:szCs w:val="20"/>
        </w:rPr>
        <w:t xml:space="preserve">наименование участника </w:t>
      </w:r>
    </w:p>
    <w:p w14:paraId="378CA0E6" w14:textId="77777777" w:rsidR="00374F4A" w:rsidRPr="00332B00" w:rsidRDefault="00374F4A" w:rsidP="003850C3">
      <w:pPr>
        <w:jc w:val="both"/>
        <w:rPr>
          <w:rFonts w:ascii="GHEA Grapalat" w:hAnsi="GHEA Grapalat"/>
          <w:sz w:val="20"/>
          <w:szCs w:val="20"/>
          <w:u w:val="single"/>
        </w:rPr>
      </w:pPr>
      <w:r w:rsidRPr="00332B00">
        <w:rPr>
          <w:rFonts w:ascii="GHEA Grapalat" w:hAnsi="GHEA Grapalat"/>
          <w:sz w:val="20"/>
          <w:szCs w:val="20"/>
        </w:rPr>
        <w:t>желает участвовать в лоте (лотах)_______________________________ объявленного</w:t>
      </w:r>
    </w:p>
    <w:p w14:paraId="29056FBF" w14:textId="77777777" w:rsidR="00374F4A" w:rsidRPr="00332B00" w:rsidRDefault="00374F4A" w:rsidP="003850C3">
      <w:pPr>
        <w:ind w:left="4395"/>
        <w:jc w:val="both"/>
        <w:rPr>
          <w:rFonts w:ascii="GHEA Grapalat" w:hAnsi="GHEA Grapalat" w:cs="Sylfaen"/>
          <w:sz w:val="20"/>
          <w:szCs w:val="20"/>
        </w:rPr>
      </w:pPr>
      <w:r w:rsidRPr="00332B00">
        <w:rPr>
          <w:rFonts w:ascii="GHEA Grapalat" w:hAnsi="GHEA Grapalat"/>
          <w:sz w:val="20"/>
          <w:szCs w:val="20"/>
        </w:rPr>
        <w:t>номер лота (лотов)</w:t>
      </w:r>
    </w:p>
    <w:p w14:paraId="509CC435" w14:textId="58BB1C48" w:rsidR="00374F4A" w:rsidRPr="00332B00" w:rsidRDefault="00374F4A" w:rsidP="003850C3">
      <w:pPr>
        <w:jc w:val="both"/>
        <w:rPr>
          <w:rFonts w:ascii="GHEA Grapalat" w:hAnsi="GHEA Grapalat" w:cstheme="minorHAnsi"/>
          <w:sz w:val="20"/>
          <w:szCs w:val="20"/>
        </w:rPr>
      </w:pPr>
      <w:r w:rsidRPr="00332B00">
        <w:rPr>
          <w:rFonts w:ascii="GHEA Grapalat" w:hAnsi="GHEA Grapalat"/>
          <w:sz w:val="20"/>
          <w:szCs w:val="20"/>
        </w:rPr>
        <w:t>_____________</w:t>
      </w:r>
      <w:r w:rsidR="002040D1" w:rsidRPr="00332B00">
        <w:rPr>
          <w:rFonts w:ascii="GHEA Grapalat" w:hAnsi="GHEA Grapalat"/>
          <w:sz w:val="20"/>
          <w:szCs w:val="20"/>
        </w:rPr>
        <w:t>N</w:t>
      </w:r>
      <w:r w:rsidR="00BE2861" w:rsidRPr="00332B00">
        <w:rPr>
          <w:rFonts w:ascii="GHEA Grapalat" w:hAnsi="GHEA Grapalat"/>
          <w:sz w:val="20"/>
          <w:szCs w:val="20"/>
        </w:rPr>
        <w:t xml:space="preserve"> </w:t>
      </w:r>
      <w:proofErr w:type="gramStart"/>
      <w:r w:rsidR="00BE2861" w:rsidRPr="00332B00">
        <w:rPr>
          <w:rFonts w:ascii="GHEA Grapalat" w:hAnsi="GHEA Grapalat"/>
          <w:sz w:val="20"/>
          <w:szCs w:val="20"/>
          <w:lang w:val="hy-AM"/>
        </w:rPr>
        <w:t xml:space="preserve">20 </w:t>
      </w:r>
      <w:r w:rsidR="002040D1" w:rsidRPr="00332B00">
        <w:rPr>
          <w:rFonts w:ascii="GHEA Grapalat" w:hAnsi="GHEA Grapalat"/>
          <w:sz w:val="20"/>
          <w:szCs w:val="20"/>
          <w:lang w:val="hy-AM"/>
        </w:rPr>
        <w:t xml:space="preserve"> </w:t>
      </w:r>
      <w:r w:rsidR="002040D1" w:rsidRPr="00332B00">
        <w:rPr>
          <w:rFonts w:ascii="GHEA Grapalat" w:hAnsi="GHEA Grapalat"/>
          <w:sz w:val="20"/>
          <w:szCs w:val="20"/>
        </w:rPr>
        <w:t>поликлиника</w:t>
      </w:r>
      <w:proofErr w:type="gramEnd"/>
      <w:r w:rsidR="002040D1" w:rsidRPr="00332B00">
        <w:rPr>
          <w:rFonts w:ascii="GHEA Grapalat" w:hAnsi="GHEA Grapalat"/>
          <w:sz w:val="20"/>
          <w:szCs w:val="20"/>
        </w:rPr>
        <w:t xml:space="preserve"> ЗАО</w:t>
      </w:r>
      <w:r w:rsidRPr="00332B00">
        <w:rPr>
          <w:rFonts w:ascii="GHEA Grapalat" w:hAnsi="GHEA Grapalat"/>
          <w:sz w:val="20"/>
          <w:szCs w:val="20"/>
        </w:rPr>
        <w:t xml:space="preserve">_ под кодом </w:t>
      </w:r>
      <w:r w:rsidR="0075358A" w:rsidRPr="00332B00">
        <w:rPr>
          <w:rFonts w:ascii="GHEA Grapalat" w:hAnsi="GHEA Grapalat" w:cstheme="minorHAnsi"/>
          <w:sz w:val="20"/>
          <w:szCs w:val="20"/>
          <w:lang w:val="hy-AM"/>
        </w:rPr>
        <w:t>«</w:t>
      </w:r>
      <w:r w:rsidR="00B86280">
        <w:rPr>
          <w:rFonts w:ascii="GHEA Grapalat" w:hAnsi="GHEA Grapalat" w:cstheme="minorHAnsi"/>
          <w:sz w:val="20"/>
          <w:szCs w:val="20"/>
          <w:lang w:val="hy-AM"/>
        </w:rPr>
        <w:t>ՄՍԱԿ-ԳՀԱՊՁԲ-26/47</w:t>
      </w:r>
      <w:r w:rsidR="0075358A" w:rsidRPr="00332B00">
        <w:rPr>
          <w:rFonts w:ascii="GHEA Grapalat" w:hAnsi="GHEA Grapalat" w:cstheme="minorHAnsi"/>
          <w:sz w:val="20"/>
          <w:szCs w:val="20"/>
          <w:lang w:val="hy-AM"/>
        </w:rPr>
        <w:t>»</w:t>
      </w:r>
    </w:p>
    <w:p w14:paraId="29200C95" w14:textId="77777777" w:rsidR="00374F4A" w:rsidRPr="00332B00" w:rsidRDefault="00374F4A" w:rsidP="003850C3">
      <w:pPr>
        <w:ind w:left="1560"/>
        <w:jc w:val="both"/>
        <w:rPr>
          <w:rFonts w:ascii="GHEA Grapalat" w:hAnsi="GHEA Grapalat"/>
          <w:sz w:val="20"/>
          <w:szCs w:val="20"/>
        </w:rPr>
      </w:pPr>
      <w:r w:rsidRPr="00332B00">
        <w:rPr>
          <w:rFonts w:ascii="GHEA Grapalat" w:hAnsi="GHEA Grapalat"/>
          <w:sz w:val="20"/>
          <w:szCs w:val="20"/>
        </w:rPr>
        <w:t>наименование заказчика</w:t>
      </w:r>
    </w:p>
    <w:p w14:paraId="4D8F761D" w14:textId="77777777" w:rsidR="00374F4A" w:rsidRPr="00332B00" w:rsidRDefault="00374F4A" w:rsidP="003850C3">
      <w:pPr>
        <w:jc w:val="both"/>
        <w:rPr>
          <w:rFonts w:ascii="GHEA Grapalat" w:hAnsi="GHEA Grapalat"/>
          <w:sz w:val="20"/>
          <w:szCs w:val="20"/>
        </w:rPr>
      </w:pPr>
      <w:r w:rsidRPr="00332B00">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332B00" w:rsidRDefault="00374F4A" w:rsidP="003850C3">
      <w:pPr>
        <w:jc w:val="both"/>
        <w:rPr>
          <w:rFonts w:ascii="GHEA Grapalat" w:hAnsi="GHEA Grapalat"/>
          <w:sz w:val="20"/>
          <w:szCs w:val="20"/>
        </w:rPr>
      </w:pPr>
      <w:r w:rsidRPr="00332B00">
        <w:rPr>
          <w:rFonts w:ascii="GHEA Grapalat" w:hAnsi="GHEA Grapalat"/>
          <w:sz w:val="20"/>
          <w:szCs w:val="20"/>
        </w:rPr>
        <w:t>__________________________________________________ заявляет и заверяет, что</w:t>
      </w:r>
    </w:p>
    <w:p w14:paraId="55885B91" w14:textId="77777777" w:rsidR="00374F4A" w:rsidRPr="00332B00" w:rsidRDefault="00374F4A" w:rsidP="003850C3">
      <w:pPr>
        <w:ind w:left="1843"/>
        <w:jc w:val="both"/>
        <w:rPr>
          <w:rFonts w:ascii="GHEA Grapalat" w:hAnsi="GHEA Grapalat" w:cs="Sylfaen"/>
          <w:sz w:val="20"/>
          <w:szCs w:val="20"/>
        </w:rPr>
      </w:pPr>
      <w:r w:rsidRPr="00332B00">
        <w:rPr>
          <w:rFonts w:ascii="GHEA Grapalat" w:hAnsi="GHEA Grapalat"/>
          <w:sz w:val="20"/>
          <w:szCs w:val="20"/>
        </w:rPr>
        <w:t>наименование участника</w:t>
      </w:r>
    </w:p>
    <w:p w14:paraId="6B2DA7B5" w14:textId="77777777" w:rsidR="00374F4A" w:rsidRPr="00332B00" w:rsidRDefault="00374F4A" w:rsidP="003850C3">
      <w:pPr>
        <w:jc w:val="both"/>
        <w:rPr>
          <w:rFonts w:ascii="GHEA Grapalat" w:hAnsi="GHEA Grapalat" w:cs="Sylfaen"/>
          <w:sz w:val="20"/>
          <w:szCs w:val="20"/>
        </w:rPr>
      </w:pPr>
      <w:r w:rsidRPr="00332B00">
        <w:rPr>
          <w:rFonts w:ascii="GHEA Grapalat" w:hAnsi="GHEA Grapalat"/>
          <w:sz w:val="20"/>
          <w:szCs w:val="20"/>
        </w:rPr>
        <w:t>является резидентом ______________________________________________________</w:t>
      </w:r>
      <w:r w:rsidR="00D04575" w:rsidRPr="00332B00">
        <w:rPr>
          <w:rFonts w:ascii="GHEA Grapalat" w:hAnsi="GHEA Grapalat"/>
          <w:sz w:val="20"/>
          <w:szCs w:val="20"/>
        </w:rPr>
        <w:t>.</w:t>
      </w:r>
    </w:p>
    <w:p w14:paraId="5187C962" w14:textId="77777777" w:rsidR="00374F4A" w:rsidRPr="00332B00" w:rsidRDefault="00374F4A" w:rsidP="003850C3">
      <w:pPr>
        <w:ind w:left="4111"/>
        <w:jc w:val="both"/>
        <w:rPr>
          <w:rFonts w:ascii="GHEA Grapalat" w:hAnsi="GHEA Grapalat" w:cs="Arial"/>
          <w:sz w:val="20"/>
          <w:szCs w:val="20"/>
        </w:rPr>
      </w:pPr>
      <w:r w:rsidRPr="00332B00">
        <w:rPr>
          <w:rFonts w:ascii="GHEA Grapalat" w:hAnsi="GHEA Grapalat"/>
          <w:sz w:val="20"/>
          <w:szCs w:val="20"/>
        </w:rPr>
        <w:t>наименование страны</w:t>
      </w:r>
    </w:p>
    <w:p w14:paraId="61458D8A" w14:textId="77777777" w:rsidR="000612B9" w:rsidRPr="00332B00" w:rsidRDefault="000612B9" w:rsidP="003850C3">
      <w:pPr>
        <w:jc w:val="both"/>
        <w:rPr>
          <w:rFonts w:ascii="GHEA Grapalat" w:hAnsi="GHEA Grapalat"/>
          <w:sz w:val="20"/>
          <w:szCs w:val="20"/>
        </w:rPr>
      </w:pPr>
    </w:p>
    <w:p w14:paraId="4453D846" w14:textId="77777777" w:rsidR="000612B9" w:rsidRPr="00332B00" w:rsidRDefault="004F0CAA" w:rsidP="003850C3">
      <w:pPr>
        <w:jc w:val="both"/>
        <w:rPr>
          <w:rFonts w:ascii="GHEA Grapalat" w:hAnsi="GHEA Grapalat"/>
          <w:sz w:val="20"/>
          <w:szCs w:val="20"/>
        </w:rPr>
      </w:pPr>
      <w:r w:rsidRPr="00332B00">
        <w:rPr>
          <w:rFonts w:ascii="GHEA Grapalat" w:hAnsi="GHEA Grapalat"/>
          <w:sz w:val="20"/>
          <w:szCs w:val="20"/>
        </w:rPr>
        <w:t>Данные</w:t>
      </w:r>
      <w:r w:rsidR="002A0700" w:rsidRPr="00332B00">
        <w:rPr>
          <w:rFonts w:ascii="GHEA Grapalat" w:hAnsi="GHEA Grapalat"/>
          <w:sz w:val="20"/>
          <w:szCs w:val="20"/>
        </w:rPr>
        <w:t xml:space="preserve">       </w:t>
      </w:r>
      <w:proofErr w:type="gramStart"/>
      <w:r w:rsidR="000612B9" w:rsidRPr="00332B00">
        <w:rPr>
          <w:rFonts w:ascii="GHEA Grapalat" w:hAnsi="GHEA Grapalat"/>
          <w:sz w:val="20"/>
          <w:szCs w:val="20"/>
        </w:rPr>
        <w:t>----------------------------------------</w:t>
      </w:r>
      <w:r w:rsidR="00304237" w:rsidRPr="00332B00">
        <w:rPr>
          <w:rFonts w:ascii="GHEA Grapalat" w:hAnsi="GHEA Grapalat"/>
          <w:sz w:val="20"/>
          <w:szCs w:val="20"/>
        </w:rPr>
        <w:t xml:space="preserve">  </w:t>
      </w:r>
      <w:r w:rsidR="00F96993" w:rsidRPr="00332B00">
        <w:rPr>
          <w:rFonts w:ascii="GHEA Grapalat" w:hAnsi="GHEA Grapalat"/>
          <w:sz w:val="20"/>
          <w:szCs w:val="20"/>
        </w:rPr>
        <w:t>следующие</w:t>
      </w:r>
      <w:proofErr w:type="gramEnd"/>
      <w:r w:rsidR="00304237" w:rsidRPr="00332B00">
        <w:rPr>
          <w:rFonts w:ascii="GHEA Grapalat" w:hAnsi="GHEA Grapalat"/>
          <w:sz w:val="20"/>
          <w:szCs w:val="20"/>
        </w:rPr>
        <w:t>:</w:t>
      </w:r>
    </w:p>
    <w:p w14:paraId="5F9CD9E8" w14:textId="77777777" w:rsidR="002A0700" w:rsidRPr="00332B00" w:rsidRDefault="002A0700" w:rsidP="003850C3">
      <w:pPr>
        <w:ind w:left="1843"/>
        <w:rPr>
          <w:rFonts w:ascii="GHEA Grapalat" w:hAnsi="GHEA Grapalat" w:cs="Sylfaen"/>
          <w:sz w:val="20"/>
          <w:szCs w:val="20"/>
          <w:lang w:val="hy-AM"/>
        </w:rPr>
      </w:pPr>
      <w:r w:rsidRPr="00332B00">
        <w:rPr>
          <w:rFonts w:ascii="GHEA Grapalat" w:hAnsi="GHEA Grapalat"/>
          <w:sz w:val="20"/>
          <w:szCs w:val="20"/>
        </w:rPr>
        <w:t>наименование участника</w:t>
      </w:r>
    </w:p>
    <w:p w14:paraId="1F608960" w14:textId="77777777" w:rsidR="000612B9" w:rsidRPr="00332B00" w:rsidRDefault="000612B9" w:rsidP="003850C3">
      <w:pPr>
        <w:jc w:val="both"/>
        <w:rPr>
          <w:rFonts w:ascii="GHEA Grapalat" w:hAnsi="GHEA Grapalat"/>
          <w:sz w:val="20"/>
          <w:szCs w:val="20"/>
        </w:rPr>
      </w:pPr>
    </w:p>
    <w:p w14:paraId="5582F786" w14:textId="77777777" w:rsidR="00374F4A" w:rsidRPr="00332B00" w:rsidRDefault="00374F4A" w:rsidP="003850C3">
      <w:pPr>
        <w:jc w:val="both"/>
        <w:rPr>
          <w:rFonts w:ascii="GHEA Grapalat" w:hAnsi="GHEA Grapalat"/>
          <w:sz w:val="20"/>
          <w:szCs w:val="20"/>
        </w:rPr>
      </w:pPr>
      <w:r w:rsidRPr="00332B00">
        <w:rPr>
          <w:rFonts w:ascii="GHEA Grapalat" w:hAnsi="GHEA Grapalat"/>
          <w:sz w:val="20"/>
          <w:szCs w:val="20"/>
        </w:rPr>
        <w:t xml:space="preserve">Учетный номер налогоплательщика  </w:t>
      </w:r>
      <w:r w:rsidR="00B138F3" w:rsidRPr="00332B00">
        <w:rPr>
          <w:rFonts w:ascii="GHEA Grapalat" w:hAnsi="GHEA Grapalat"/>
          <w:sz w:val="20"/>
          <w:szCs w:val="20"/>
        </w:rPr>
        <w:t xml:space="preserve">             </w:t>
      </w:r>
      <w:r w:rsidRPr="00332B00">
        <w:rPr>
          <w:rFonts w:ascii="GHEA Grapalat" w:hAnsi="GHEA Grapalat"/>
          <w:sz w:val="20"/>
          <w:szCs w:val="20"/>
        </w:rPr>
        <w:t>________________</w:t>
      </w:r>
    </w:p>
    <w:p w14:paraId="1C5EACBE" w14:textId="77777777" w:rsidR="00374F4A" w:rsidRPr="00332B00" w:rsidRDefault="00B138F3" w:rsidP="003850C3">
      <w:pPr>
        <w:tabs>
          <w:tab w:val="left" w:pos="7371"/>
        </w:tabs>
        <w:ind w:left="4111"/>
        <w:jc w:val="both"/>
        <w:rPr>
          <w:rFonts w:ascii="GHEA Grapalat" w:hAnsi="GHEA Grapalat" w:cs="Arial"/>
          <w:sz w:val="20"/>
          <w:szCs w:val="20"/>
        </w:rPr>
      </w:pPr>
      <w:r w:rsidRPr="00332B00">
        <w:rPr>
          <w:rFonts w:ascii="GHEA Grapalat" w:hAnsi="GHEA Grapalat"/>
          <w:sz w:val="20"/>
          <w:szCs w:val="20"/>
        </w:rPr>
        <w:t xml:space="preserve">               </w:t>
      </w:r>
      <w:r w:rsidR="00374F4A" w:rsidRPr="00332B00">
        <w:rPr>
          <w:rFonts w:ascii="GHEA Grapalat" w:hAnsi="GHEA Grapalat"/>
          <w:sz w:val="20"/>
          <w:szCs w:val="20"/>
        </w:rPr>
        <w:t>учетный номер</w:t>
      </w:r>
      <w:r w:rsidRPr="00332B00">
        <w:rPr>
          <w:rFonts w:ascii="GHEA Grapalat" w:hAnsi="GHEA Grapalat"/>
          <w:sz w:val="20"/>
          <w:szCs w:val="20"/>
        </w:rPr>
        <w:t xml:space="preserve"> </w:t>
      </w:r>
      <w:r w:rsidR="00374F4A" w:rsidRPr="00332B00">
        <w:rPr>
          <w:rFonts w:ascii="GHEA Grapalat" w:hAnsi="GHEA Grapalat"/>
          <w:sz w:val="20"/>
          <w:szCs w:val="20"/>
        </w:rPr>
        <w:t>налогоплательщика</w:t>
      </w:r>
    </w:p>
    <w:p w14:paraId="7715BF6D" w14:textId="77777777" w:rsidR="00B138F3" w:rsidRPr="00332B00" w:rsidRDefault="00B138F3" w:rsidP="003850C3">
      <w:pPr>
        <w:jc w:val="both"/>
        <w:rPr>
          <w:rFonts w:ascii="GHEA Grapalat" w:hAnsi="GHEA Grapalat"/>
          <w:sz w:val="20"/>
          <w:szCs w:val="20"/>
        </w:rPr>
      </w:pPr>
    </w:p>
    <w:p w14:paraId="185DA09A" w14:textId="77777777" w:rsidR="00374F4A" w:rsidRPr="00332B00" w:rsidRDefault="00B138F3" w:rsidP="003850C3">
      <w:pPr>
        <w:jc w:val="both"/>
        <w:rPr>
          <w:rFonts w:ascii="GHEA Grapalat" w:hAnsi="GHEA Grapalat"/>
          <w:sz w:val="20"/>
          <w:szCs w:val="20"/>
        </w:rPr>
      </w:pPr>
      <w:r w:rsidRPr="00332B00">
        <w:rPr>
          <w:rFonts w:ascii="GHEA Grapalat" w:hAnsi="GHEA Grapalat"/>
          <w:sz w:val="20"/>
          <w:szCs w:val="20"/>
        </w:rPr>
        <w:t xml:space="preserve"> </w:t>
      </w:r>
      <w:r w:rsidR="00374F4A" w:rsidRPr="00332B00">
        <w:rPr>
          <w:rFonts w:ascii="GHEA Grapalat" w:hAnsi="GHEA Grapalat"/>
          <w:sz w:val="20"/>
          <w:szCs w:val="20"/>
        </w:rPr>
        <w:t xml:space="preserve">Адрес электронной почты </w:t>
      </w:r>
      <w:r w:rsidRPr="00332B00">
        <w:rPr>
          <w:rFonts w:ascii="GHEA Grapalat" w:hAnsi="GHEA Grapalat"/>
          <w:sz w:val="20"/>
          <w:szCs w:val="20"/>
        </w:rPr>
        <w:t xml:space="preserve">                           </w:t>
      </w:r>
      <w:r w:rsidR="00374F4A" w:rsidRPr="00332B00">
        <w:rPr>
          <w:rFonts w:ascii="GHEA Grapalat" w:hAnsi="GHEA Grapalat"/>
          <w:sz w:val="20"/>
          <w:szCs w:val="20"/>
        </w:rPr>
        <w:t>__________________</w:t>
      </w:r>
    </w:p>
    <w:p w14:paraId="5AE6EBEA" w14:textId="77777777" w:rsidR="00374F4A" w:rsidRPr="00332B00" w:rsidRDefault="00B138F3" w:rsidP="003850C3">
      <w:pPr>
        <w:tabs>
          <w:tab w:val="left" w:pos="6946"/>
        </w:tabs>
        <w:ind w:left="3402" w:firstLine="6"/>
        <w:jc w:val="both"/>
        <w:rPr>
          <w:rFonts w:ascii="GHEA Grapalat" w:hAnsi="GHEA Grapalat"/>
          <w:sz w:val="20"/>
          <w:szCs w:val="20"/>
        </w:rPr>
      </w:pPr>
      <w:r w:rsidRPr="00332B00">
        <w:rPr>
          <w:rFonts w:ascii="GHEA Grapalat" w:hAnsi="GHEA Grapalat"/>
          <w:sz w:val="20"/>
          <w:szCs w:val="20"/>
        </w:rPr>
        <w:t xml:space="preserve">                                  </w:t>
      </w:r>
      <w:r w:rsidR="00374F4A" w:rsidRPr="00332B00">
        <w:rPr>
          <w:rFonts w:ascii="GHEA Grapalat" w:hAnsi="GHEA Grapalat"/>
          <w:sz w:val="20"/>
          <w:szCs w:val="20"/>
        </w:rPr>
        <w:t>адрес электронной</w:t>
      </w:r>
      <w:r w:rsidR="00374F4A" w:rsidRPr="00332B00">
        <w:rPr>
          <w:rFonts w:ascii="GHEA Grapalat" w:hAnsi="GHEA Grapalat"/>
          <w:sz w:val="20"/>
          <w:szCs w:val="20"/>
        </w:rPr>
        <w:tab/>
        <w:t>почты</w:t>
      </w:r>
    </w:p>
    <w:p w14:paraId="67F56425" w14:textId="77777777" w:rsidR="00B138F3" w:rsidRPr="00332B00" w:rsidRDefault="00B138F3" w:rsidP="003850C3">
      <w:pPr>
        <w:jc w:val="both"/>
        <w:rPr>
          <w:rFonts w:ascii="GHEA Grapalat" w:hAnsi="GHEA Grapalat"/>
          <w:sz w:val="20"/>
          <w:szCs w:val="20"/>
        </w:rPr>
      </w:pPr>
    </w:p>
    <w:p w14:paraId="4C0FCE1C" w14:textId="77777777" w:rsidR="009E1181" w:rsidRPr="00332B00" w:rsidRDefault="00F96993" w:rsidP="003850C3">
      <w:pPr>
        <w:jc w:val="both"/>
        <w:rPr>
          <w:rFonts w:ascii="GHEA Grapalat" w:hAnsi="GHEA Grapalat"/>
          <w:sz w:val="20"/>
          <w:szCs w:val="20"/>
        </w:rPr>
      </w:pPr>
      <w:r w:rsidRPr="00332B00">
        <w:rPr>
          <w:rFonts w:ascii="GHEA Grapalat" w:hAnsi="GHEA Grapalat"/>
          <w:sz w:val="20"/>
          <w:szCs w:val="20"/>
        </w:rPr>
        <w:t>Адрес деятельности</w:t>
      </w:r>
      <w:r w:rsidR="009E1181" w:rsidRPr="00332B00">
        <w:rPr>
          <w:rFonts w:ascii="GHEA Grapalat" w:hAnsi="GHEA Grapalat"/>
          <w:sz w:val="20"/>
          <w:szCs w:val="20"/>
        </w:rPr>
        <w:t xml:space="preserve">              ----------------------------</w:t>
      </w:r>
      <w:r w:rsidR="009627B3" w:rsidRPr="00332B00">
        <w:rPr>
          <w:rFonts w:ascii="GHEA Grapalat" w:hAnsi="GHEA Grapalat"/>
          <w:sz w:val="20"/>
          <w:szCs w:val="20"/>
        </w:rPr>
        <w:t>--------------------------------</w:t>
      </w:r>
    </w:p>
    <w:p w14:paraId="1562ECE1" w14:textId="77777777" w:rsidR="00F96993" w:rsidRPr="00332B00" w:rsidRDefault="009E1181" w:rsidP="003850C3">
      <w:pPr>
        <w:jc w:val="both"/>
        <w:rPr>
          <w:rFonts w:ascii="GHEA Grapalat" w:hAnsi="GHEA Grapalat"/>
          <w:sz w:val="20"/>
          <w:szCs w:val="20"/>
        </w:rPr>
      </w:pPr>
      <w:r w:rsidRPr="00332B00">
        <w:rPr>
          <w:rFonts w:ascii="GHEA Grapalat" w:hAnsi="GHEA Grapalat"/>
          <w:sz w:val="20"/>
          <w:szCs w:val="20"/>
        </w:rPr>
        <w:t xml:space="preserve">            </w:t>
      </w:r>
      <w:r w:rsidR="00F96993" w:rsidRPr="00332B00">
        <w:rPr>
          <w:rFonts w:ascii="GHEA Grapalat" w:hAnsi="GHEA Grapalat"/>
          <w:sz w:val="20"/>
          <w:szCs w:val="20"/>
        </w:rPr>
        <w:t xml:space="preserve">  </w:t>
      </w:r>
      <w:r w:rsidRPr="00332B00">
        <w:rPr>
          <w:rFonts w:ascii="GHEA Grapalat" w:hAnsi="GHEA Grapalat"/>
          <w:sz w:val="20"/>
          <w:szCs w:val="20"/>
        </w:rPr>
        <w:t xml:space="preserve">                                </w:t>
      </w:r>
      <w:r w:rsidR="00B138F3" w:rsidRPr="00332B00">
        <w:rPr>
          <w:rFonts w:ascii="GHEA Grapalat" w:hAnsi="GHEA Grapalat"/>
          <w:sz w:val="20"/>
          <w:szCs w:val="20"/>
        </w:rPr>
        <w:t xml:space="preserve">                        </w:t>
      </w:r>
      <w:r w:rsidRPr="00332B00">
        <w:rPr>
          <w:rFonts w:ascii="GHEA Grapalat" w:hAnsi="GHEA Grapalat"/>
          <w:sz w:val="20"/>
          <w:szCs w:val="20"/>
        </w:rPr>
        <w:t>адрес деятельности</w:t>
      </w:r>
    </w:p>
    <w:p w14:paraId="0F262C03" w14:textId="77777777" w:rsidR="00B16483" w:rsidRPr="00332B00" w:rsidRDefault="00B16483" w:rsidP="003850C3">
      <w:pPr>
        <w:jc w:val="both"/>
        <w:rPr>
          <w:rFonts w:ascii="GHEA Grapalat" w:hAnsi="GHEA Grapalat"/>
          <w:sz w:val="20"/>
          <w:szCs w:val="20"/>
        </w:rPr>
      </w:pPr>
    </w:p>
    <w:p w14:paraId="46733260" w14:textId="77777777" w:rsidR="00B16483" w:rsidRPr="00332B00" w:rsidRDefault="00B16483" w:rsidP="003850C3">
      <w:pPr>
        <w:jc w:val="both"/>
        <w:rPr>
          <w:rFonts w:ascii="GHEA Grapalat" w:hAnsi="GHEA Grapalat"/>
          <w:sz w:val="20"/>
          <w:szCs w:val="20"/>
        </w:rPr>
      </w:pPr>
      <w:r w:rsidRPr="00332B00">
        <w:rPr>
          <w:rFonts w:ascii="GHEA Grapalat" w:hAnsi="GHEA Grapalat"/>
          <w:sz w:val="20"/>
          <w:szCs w:val="20"/>
        </w:rPr>
        <w:t>Номер телефона                     ------------------------------</w:t>
      </w:r>
      <w:r w:rsidR="009627B3" w:rsidRPr="00332B00">
        <w:rPr>
          <w:rFonts w:ascii="GHEA Grapalat" w:hAnsi="GHEA Grapalat"/>
          <w:sz w:val="20"/>
          <w:szCs w:val="20"/>
        </w:rPr>
        <w:t>-------------------------------</w:t>
      </w:r>
      <w:r w:rsidRPr="00332B00">
        <w:rPr>
          <w:rFonts w:ascii="GHEA Grapalat" w:hAnsi="GHEA Grapalat"/>
          <w:sz w:val="20"/>
          <w:szCs w:val="20"/>
        </w:rPr>
        <w:t xml:space="preserve"> </w:t>
      </w:r>
    </w:p>
    <w:p w14:paraId="4C606B0F" w14:textId="77777777" w:rsidR="006B3E56" w:rsidRPr="00332B00" w:rsidRDefault="00B138F3" w:rsidP="003850C3">
      <w:pPr>
        <w:tabs>
          <w:tab w:val="left" w:pos="7371"/>
        </w:tabs>
        <w:ind w:left="3544" w:firstLine="3"/>
        <w:jc w:val="both"/>
        <w:rPr>
          <w:rFonts w:ascii="GHEA Grapalat" w:hAnsi="GHEA Grapalat"/>
          <w:sz w:val="20"/>
          <w:szCs w:val="20"/>
        </w:rPr>
      </w:pPr>
      <w:r w:rsidRPr="00332B00">
        <w:rPr>
          <w:rFonts w:ascii="GHEA Grapalat" w:hAnsi="GHEA Grapalat"/>
          <w:sz w:val="20"/>
          <w:szCs w:val="20"/>
        </w:rPr>
        <w:t xml:space="preserve">                                 </w:t>
      </w:r>
      <w:r w:rsidR="00B16483" w:rsidRPr="00332B00">
        <w:rPr>
          <w:rFonts w:ascii="GHEA Grapalat" w:hAnsi="GHEA Grapalat"/>
          <w:sz w:val="20"/>
          <w:szCs w:val="20"/>
        </w:rPr>
        <w:t>Номер телефона</w:t>
      </w:r>
    </w:p>
    <w:p w14:paraId="29F804A7" w14:textId="77777777" w:rsidR="00B16483" w:rsidRPr="00332B00" w:rsidRDefault="00B16483" w:rsidP="003850C3">
      <w:pPr>
        <w:tabs>
          <w:tab w:val="left" w:pos="7371"/>
        </w:tabs>
        <w:ind w:left="3544" w:firstLine="3"/>
        <w:jc w:val="both"/>
        <w:rPr>
          <w:rFonts w:ascii="GHEA Grapalat" w:hAnsi="GHEA Grapalat"/>
          <w:sz w:val="20"/>
          <w:szCs w:val="20"/>
        </w:rPr>
      </w:pPr>
    </w:p>
    <w:p w14:paraId="2AD74B38" w14:textId="77777777" w:rsidR="006B3E56" w:rsidRPr="00332B00" w:rsidRDefault="006B3E56" w:rsidP="003850C3">
      <w:pPr>
        <w:widowControl w:val="0"/>
        <w:jc w:val="both"/>
        <w:rPr>
          <w:rFonts w:ascii="GHEA Grapalat" w:hAnsi="GHEA Grapalat"/>
          <w:sz w:val="20"/>
          <w:szCs w:val="20"/>
        </w:rPr>
      </w:pPr>
      <w:r w:rsidRPr="00332B00">
        <w:rPr>
          <w:rFonts w:ascii="GHEA Grapalat" w:hAnsi="GHEA Grapalat"/>
          <w:sz w:val="20"/>
          <w:szCs w:val="20"/>
        </w:rPr>
        <w:t xml:space="preserve">Настоящим _________________________________объявляет и </w:t>
      </w:r>
      <w:proofErr w:type="spellStart"/>
      <w:proofErr w:type="gramStart"/>
      <w:r w:rsidRPr="00332B00">
        <w:rPr>
          <w:rFonts w:ascii="GHEA Grapalat" w:hAnsi="GHEA Grapalat"/>
          <w:sz w:val="20"/>
          <w:szCs w:val="20"/>
        </w:rPr>
        <w:t>подтверждает,что</w:t>
      </w:r>
      <w:proofErr w:type="spellEnd"/>
      <w:proofErr w:type="gramEnd"/>
      <w:r w:rsidRPr="00332B00">
        <w:rPr>
          <w:rFonts w:ascii="GHEA Grapalat" w:hAnsi="GHEA Grapalat"/>
          <w:sz w:val="20"/>
          <w:szCs w:val="20"/>
        </w:rPr>
        <w:t>:</w:t>
      </w:r>
    </w:p>
    <w:p w14:paraId="206D60F0" w14:textId="77777777" w:rsidR="006B3E56" w:rsidRPr="00332B00" w:rsidRDefault="006B3E56" w:rsidP="003850C3">
      <w:pPr>
        <w:widowControl w:val="0"/>
        <w:ind w:left="2835"/>
        <w:jc w:val="both"/>
        <w:rPr>
          <w:rFonts w:ascii="GHEA Grapalat" w:hAnsi="GHEA Grapalat"/>
          <w:sz w:val="20"/>
          <w:szCs w:val="20"/>
        </w:rPr>
      </w:pPr>
      <w:r w:rsidRPr="00332B00">
        <w:rPr>
          <w:rFonts w:ascii="GHEA Grapalat" w:hAnsi="GHEA Grapalat"/>
          <w:sz w:val="20"/>
          <w:szCs w:val="20"/>
        </w:rPr>
        <w:t>наименование участника</w:t>
      </w:r>
    </w:p>
    <w:p w14:paraId="1F2C9681" w14:textId="77777777" w:rsidR="009E1F0A" w:rsidRPr="00332B00" w:rsidRDefault="009E1F0A" w:rsidP="003850C3">
      <w:pPr>
        <w:ind w:firstLine="709"/>
        <w:rPr>
          <w:rFonts w:ascii="GHEA Grapalat" w:hAnsi="GHEA Grapalat"/>
          <w:sz w:val="20"/>
          <w:szCs w:val="20"/>
        </w:rPr>
      </w:pPr>
      <w:r w:rsidRPr="00332B00">
        <w:rPr>
          <w:rFonts w:ascii="GHEA Grapalat" w:hAnsi="GHEA Grapalat" w:cs="Arial"/>
          <w:sz w:val="20"/>
          <w:szCs w:val="20"/>
        </w:rPr>
        <w:t>1)</w:t>
      </w:r>
      <w:r w:rsidRPr="00332B00">
        <w:rPr>
          <w:rFonts w:ascii="GHEA Grapalat" w:hAnsi="GHEA Grapalat"/>
          <w:sz w:val="20"/>
          <w:szCs w:val="20"/>
          <w:lang w:val="hy-AM"/>
        </w:rPr>
        <w:t xml:space="preserve">  </w:t>
      </w:r>
      <w:r w:rsidRPr="00332B00">
        <w:rPr>
          <w:rFonts w:ascii="GHEA Grapalat" w:hAnsi="GHEA Grapalat"/>
          <w:sz w:val="20"/>
          <w:szCs w:val="20"/>
          <w:u w:val="single"/>
          <w:lang w:val="hy-AM"/>
        </w:rPr>
        <w:t xml:space="preserve">                                                </w:t>
      </w:r>
      <w:r w:rsidRPr="00332B00">
        <w:rPr>
          <w:rFonts w:ascii="GHEA Grapalat" w:hAnsi="GHEA Grapalat"/>
          <w:sz w:val="20"/>
          <w:szCs w:val="20"/>
          <w:u w:val="single"/>
        </w:rPr>
        <w:t xml:space="preserve">                         </w:t>
      </w:r>
      <w:r w:rsidRPr="00332B00">
        <w:rPr>
          <w:rFonts w:ascii="GHEA Grapalat" w:hAnsi="GHEA Grapalat"/>
          <w:sz w:val="20"/>
          <w:szCs w:val="20"/>
          <w:u w:val="single"/>
          <w:lang w:val="hy-AM"/>
        </w:rPr>
        <w:t xml:space="preserve">          </w:t>
      </w:r>
      <w:r w:rsidRPr="00332B00">
        <w:rPr>
          <w:rFonts w:ascii="GHEA Grapalat" w:hAnsi="GHEA Grapalat"/>
          <w:sz w:val="20"/>
          <w:szCs w:val="20"/>
          <w:u w:val="single"/>
        </w:rPr>
        <w:t xml:space="preserve">и </w:t>
      </w:r>
      <w:r w:rsidRPr="00332B00">
        <w:rPr>
          <w:rFonts w:ascii="GHEA Grapalat" w:hAnsi="GHEA Grapalat"/>
          <w:sz w:val="20"/>
          <w:szCs w:val="20"/>
          <w:lang w:val="hy-AM"/>
        </w:rPr>
        <w:t>аффилированные</w:t>
      </w:r>
      <w:r w:rsidRPr="00332B00">
        <w:rPr>
          <w:rFonts w:ascii="GHEA Grapalat" w:hAnsi="GHEA Grapalat"/>
          <w:sz w:val="20"/>
          <w:szCs w:val="20"/>
        </w:rPr>
        <w:t xml:space="preserve"> с ним</w:t>
      </w:r>
      <w:r w:rsidRPr="00332B00">
        <w:rPr>
          <w:rFonts w:ascii="GHEA Grapalat" w:hAnsi="GHEA Grapalat"/>
          <w:sz w:val="20"/>
          <w:szCs w:val="20"/>
          <w:lang w:val="hy-AM"/>
        </w:rPr>
        <w:t xml:space="preserve"> </w:t>
      </w:r>
    </w:p>
    <w:p w14:paraId="0C969900" w14:textId="77777777" w:rsidR="009E1F0A" w:rsidRPr="00332B00" w:rsidRDefault="009E1F0A" w:rsidP="003850C3">
      <w:pPr>
        <w:widowControl w:val="0"/>
        <w:ind w:left="2835"/>
        <w:rPr>
          <w:rFonts w:ascii="GHEA Grapalat" w:hAnsi="GHEA Grapalat"/>
          <w:sz w:val="20"/>
          <w:szCs w:val="20"/>
        </w:rPr>
      </w:pPr>
      <w:r w:rsidRPr="00332B00">
        <w:rPr>
          <w:rFonts w:ascii="GHEA Grapalat" w:hAnsi="GHEA Grapalat"/>
          <w:sz w:val="20"/>
          <w:szCs w:val="20"/>
        </w:rPr>
        <w:t>наименование участника</w:t>
      </w:r>
    </w:p>
    <w:p w14:paraId="08784914" w14:textId="77777777" w:rsidR="009E1F0A" w:rsidRPr="00332B00" w:rsidRDefault="009E1F0A" w:rsidP="003850C3">
      <w:pPr>
        <w:rPr>
          <w:rFonts w:ascii="GHEA Grapalat" w:hAnsi="GHEA Grapalat"/>
          <w:i/>
          <w:sz w:val="20"/>
          <w:szCs w:val="20"/>
          <w:vertAlign w:val="superscript"/>
        </w:rPr>
      </w:pPr>
    </w:p>
    <w:p w14:paraId="099840F6" w14:textId="77777777" w:rsidR="002040D1" w:rsidRPr="00332B00" w:rsidRDefault="009E1F0A" w:rsidP="003850C3">
      <w:pPr>
        <w:rPr>
          <w:rFonts w:ascii="GHEA Grapalat" w:hAnsi="GHEA Grapalat" w:cstheme="minorHAnsi"/>
          <w:sz w:val="20"/>
          <w:szCs w:val="20"/>
          <w:lang w:val="af-ZA"/>
        </w:rPr>
      </w:pPr>
      <w:r w:rsidRPr="00332B00">
        <w:rPr>
          <w:rFonts w:ascii="GHEA Grapalat" w:hAnsi="GHEA Grapalat"/>
          <w:sz w:val="20"/>
          <w:szCs w:val="20"/>
          <w:lang w:val="hy-AM"/>
        </w:rPr>
        <w:t>лица</w:t>
      </w:r>
      <w:r w:rsidRPr="00332B00">
        <w:rPr>
          <w:rFonts w:ascii="GHEA Grapalat" w:hAnsi="GHEA Grapalat" w:cs="Arial"/>
          <w:sz w:val="20"/>
          <w:szCs w:val="20"/>
        </w:rPr>
        <w:t xml:space="preserve"> </w:t>
      </w:r>
      <w:r w:rsidRPr="00332B00">
        <w:rPr>
          <w:rFonts w:ascii="GHEA Grapalat" w:hAnsi="GHEA Grapalat" w:cs="Arial"/>
          <w:sz w:val="20"/>
          <w:szCs w:val="20"/>
          <w:lang w:val="hy-AM"/>
        </w:rPr>
        <w:t xml:space="preserve"> </w:t>
      </w:r>
      <w:r w:rsidRPr="00332B00">
        <w:rPr>
          <w:rFonts w:ascii="GHEA Grapalat" w:hAnsi="GHEA Grapalat"/>
          <w:sz w:val="20"/>
          <w:szCs w:val="20"/>
          <w:lang w:val="hy-AM"/>
        </w:rPr>
        <w:t xml:space="preserve">удовлетворяют </w:t>
      </w:r>
      <w:r w:rsidRPr="00332B00">
        <w:rPr>
          <w:rFonts w:ascii="GHEA Grapalat" w:hAnsi="GHEA Grapalat"/>
          <w:color w:val="000000" w:themeColor="text1"/>
          <w:spacing w:val="-4"/>
          <w:sz w:val="20"/>
          <w:szCs w:val="20"/>
        </w:rPr>
        <w:t>требованиям</w:t>
      </w:r>
      <w:r w:rsidRPr="00332B00">
        <w:rPr>
          <w:rFonts w:ascii="GHEA Grapalat" w:hAnsi="GHEA Grapalat"/>
          <w:color w:val="000000" w:themeColor="text1"/>
          <w:sz w:val="20"/>
          <w:szCs w:val="20"/>
        </w:rPr>
        <w:t xml:space="preserve"> </w:t>
      </w:r>
      <w:r w:rsidRPr="00332B00">
        <w:rPr>
          <w:rFonts w:ascii="GHEA Grapalat" w:hAnsi="GHEA Grapalat"/>
          <w:color w:val="000000" w:themeColor="text1"/>
          <w:spacing w:val="-4"/>
          <w:sz w:val="20"/>
          <w:szCs w:val="20"/>
        </w:rPr>
        <w:t>права участия</w:t>
      </w:r>
      <w:r w:rsidRPr="00332B00">
        <w:rPr>
          <w:rFonts w:ascii="GHEA Grapalat" w:hAnsi="GHEA Grapalat"/>
          <w:color w:val="000000" w:themeColor="text1"/>
          <w:sz w:val="20"/>
          <w:szCs w:val="20"/>
        </w:rPr>
        <w:t xml:space="preserve"> </w:t>
      </w:r>
      <w:r w:rsidRPr="00332B00">
        <w:rPr>
          <w:rFonts w:ascii="GHEA Grapalat" w:hAnsi="GHEA Grapalat"/>
          <w:color w:val="000000" w:themeColor="text1"/>
          <w:spacing w:val="-4"/>
          <w:sz w:val="20"/>
          <w:szCs w:val="20"/>
        </w:rPr>
        <w:t xml:space="preserve">установленным приглашением на </w:t>
      </w:r>
      <w:proofErr w:type="spellStart"/>
      <w:r w:rsidRPr="00332B00">
        <w:rPr>
          <w:rFonts w:ascii="GHEA Grapalat" w:hAnsi="GHEA Grapalat"/>
          <w:spacing w:val="-4"/>
          <w:sz w:val="20"/>
          <w:szCs w:val="20"/>
        </w:rPr>
        <w:t>на</w:t>
      </w:r>
      <w:proofErr w:type="spellEnd"/>
      <w:r w:rsidRPr="00332B00">
        <w:rPr>
          <w:rFonts w:ascii="GHEA Grapalat" w:hAnsi="GHEA Grapalat"/>
          <w:spacing w:val="-4"/>
          <w:sz w:val="20"/>
          <w:szCs w:val="20"/>
        </w:rPr>
        <w:t xml:space="preserve"> </w:t>
      </w:r>
      <w:proofErr w:type="spellStart"/>
      <w:r w:rsidR="002040D1" w:rsidRPr="00332B00">
        <w:rPr>
          <w:rFonts w:ascii="GHEA Grapalat" w:hAnsi="GHEA Grapalat"/>
          <w:color w:val="000000" w:themeColor="text1"/>
          <w:spacing w:val="-4"/>
          <w:sz w:val="20"/>
          <w:szCs w:val="20"/>
        </w:rPr>
        <w:t>на</w:t>
      </w:r>
      <w:proofErr w:type="spellEnd"/>
      <w:r w:rsidR="002040D1" w:rsidRPr="00332B00">
        <w:rPr>
          <w:rFonts w:ascii="GHEA Grapalat" w:hAnsi="GHEA Grapalat"/>
          <w:color w:val="000000" w:themeColor="text1"/>
          <w:spacing w:val="-4"/>
          <w:sz w:val="20"/>
          <w:szCs w:val="20"/>
        </w:rPr>
        <w:t xml:space="preserve"> </w:t>
      </w:r>
      <w:r w:rsidR="002040D1" w:rsidRPr="00332B00">
        <w:rPr>
          <w:rFonts w:ascii="GHEA Grapalat" w:hAnsi="GHEA Grapalat" w:cstheme="minorHAnsi"/>
          <w:sz w:val="20"/>
          <w:szCs w:val="20"/>
          <w:lang w:val="af-ZA"/>
        </w:rPr>
        <w:t>Запрос Катировок</w:t>
      </w:r>
    </w:p>
    <w:p w14:paraId="3100D5CA" w14:textId="2A47DC03" w:rsidR="009E1F0A" w:rsidRPr="00332B00" w:rsidRDefault="002040D1" w:rsidP="003850C3">
      <w:pPr>
        <w:rPr>
          <w:rFonts w:ascii="GHEA Grapalat" w:hAnsi="GHEA Grapalat" w:cs="Sylfaen"/>
          <w:sz w:val="20"/>
          <w:szCs w:val="20"/>
          <w:lang w:val="hy-AM"/>
        </w:rPr>
      </w:pPr>
      <w:r w:rsidRPr="00332B00">
        <w:rPr>
          <w:rFonts w:ascii="GHEA Grapalat" w:hAnsi="GHEA Grapalat"/>
          <w:color w:val="000000" w:themeColor="text1"/>
          <w:sz w:val="20"/>
          <w:szCs w:val="20"/>
          <w:lang w:val="af-ZA"/>
        </w:rPr>
        <w:t>кодом</w:t>
      </w:r>
      <w:r w:rsidRPr="00332B00">
        <w:rPr>
          <w:rFonts w:ascii="GHEA Grapalat" w:hAnsi="GHEA Grapalat" w:cs="Arial"/>
          <w:sz w:val="20"/>
          <w:szCs w:val="20"/>
          <w:lang w:val="hy-AM"/>
        </w:rPr>
        <w:t xml:space="preserve"> </w:t>
      </w:r>
      <w:r w:rsidRPr="00332B00">
        <w:rPr>
          <w:rFonts w:ascii="GHEA Grapalat" w:hAnsi="GHEA Grapalat"/>
          <w:sz w:val="20"/>
          <w:szCs w:val="20"/>
          <w:lang w:val="af-ZA"/>
        </w:rPr>
        <w:t>"</w:t>
      </w:r>
      <w:r w:rsidRPr="00332B00">
        <w:rPr>
          <w:rFonts w:ascii="GHEA Grapalat" w:hAnsi="GHEA Grapalat"/>
          <w:b/>
          <w:sz w:val="20"/>
          <w:szCs w:val="20"/>
          <w:lang w:val="af-ZA"/>
        </w:rPr>
        <w:t xml:space="preserve"> </w:t>
      </w:r>
      <w:r w:rsidR="0075358A" w:rsidRPr="00332B00">
        <w:rPr>
          <w:rFonts w:ascii="GHEA Grapalat" w:hAnsi="GHEA Grapalat" w:cstheme="minorHAnsi"/>
          <w:sz w:val="20"/>
          <w:szCs w:val="20"/>
          <w:lang w:val="hy-AM"/>
        </w:rPr>
        <w:t>«</w:t>
      </w:r>
      <w:r w:rsidR="00B86280">
        <w:rPr>
          <w:rFonts w:ascii="GHEA Grapalat" w:hAnsi="GHEA Grapalat" w:cstheme="minorHAnsi"/>
          <w:sz w:val="20"/>
          <w:szCs w:val="20"/>
        </w:rPr>
        <w:t>ՄՍԱԿ-ԳՀԱՊՁԲ-26/47</w:t>
      </w:r>
      <w:r w:rsidR="00D40583" w:rsidRPr="00332B00">
        <w:rPr>
          <w:rFonts w:ascii="GHEA Grapalat" w:hAnsi="GHEA Grapalat" w:cstheme="minorHAnsi"/>
          <w:sz w:val="20"/>
          <w:szCs w:val="20"/>
          <w:lang w:val="af-ZA"/>
        </w:rPr>
        <w:t xml:space="preserve">» </w:t>
      </w:r>
      <w:r w:rsidR="00F02464" w:rsidRPr="00332B00">
        <w:rPr>
          <w:rFonts w:ascii="GHEA Grapalat" w:hAnsi="GHEA Grapalat"/>
          <w:sz w:val="20"/>
          <w:szCs w:val="20"/>
          <w:lang w:val="af-ZA"/>
        </w:rPr>
        <w:t>-1</w:t>
      </w:r>
      <w:r w:rsidR="009E1F0A" w:rsidRPr="00332B00">
        <w:rPr>
          <w:rFonts w:ascii="GHEA Grapalat" w:hAnsi="GHEA Grapalat"/>
          <w:sz w:val="20"/>
          <w:szCs w:val="20"/>
          <w:lang w:val="af-ZA"/>
        </w:rPr>
        <w:t>---/---"*</w:t>
      </w:r>
      <w:r w:rsidR="009E1F0A" w:rsidRPr="00332B00">
        <w:rPr>
          <w:rFonts w:ascii="GHEA Grapalat" w:hAnsi="GHEA Grapalat"/>
          <w:color w:val="000000" w:themeColor="text1"/>
          <w:sz w:val="20"/>
          <w:szCs w:val="20"/>
          <w:lang w:val="af-ZA"/>
        </w:rPr>
        <w:t>и</w:t>
      </w:r>
      <w:r w:rsidR="009E1F0A" w:rsidRPr="00332B00">
        <w:rPr>
          <w:rFonts w:ascii="GHEA Grapalat" w:hAnsi="GHEA Grapalat"/>
          <w:sz w:val="20"/>
          <w:szCs w:val="20"/>
          <w:u w:val="single"/>
          <w:lang w:val="hy-AM"/>
        </w:rPr>
        <w:t xml:space="preserve">  </w:t>
      </w:r>
      <w:r w:rsidR="009E1F0A" w:rsidRPr="00332B00">
        <w:rPr>
          <w:rFonts w:ascii="GHEA Grapalat" w:hAnsi="GHEA Grapalat"/>
          <w:sz w:val="20"/>
          <w:szCs w:val="20"/>
          <w:u w:val="single"/>
          <w:lang w:val="af-ZA"/>
        </w:rPr>
        <w:t>---------------------------------</w:t>
      </w:r>
      <w:r w:rsidR="006247D8" w:rsidRPr="00332B00">
        <w:rPr>
          <w:rFonts w:ascii="GHEA Grapalat" w:hAnsi="GHEA Grapalat"/>
          <w:sz w:val="20"/>
          <w:szCs w:val="20"/>
          <w:u w:val="single"/>
          <w:lang w:val="af-ZA"/>
        </w:rPr>
        <w:t>-------</w:t>
      </w:r>
      <w:r w:rsidR="009E1F0A" w:rsidRPr="00332B00">
        <w:rPr>
          <w:rFonts w:ascii="GHEA Grapalat" w:hAnsi="GHEA Grapalat"/>
          <w:sz w:val="20"/>
          <w:szCs w:val="20"/>
          <w:u w:val="single"/>
          <w:lang w:val="hy-AM"/>
        </w:rPr>
        <w:t xml:space="preserve">                                        </w:t>
      </w:r>
      <w:r w:rsidR="009E1F0A" w:rsidRPr="00332B00">
        <w:rPr>
          <w:rFonts w:ascii="GHEA Grapalat" w:hAnsi="GHEA Grapalat"/>
          <w:sz w:val="20"/>
          <w:szCs w:val="20"/>
          <w:u w:val="single"/>
        </w:rPr>
        <w:t xml:space="preserve">                         </w:t>
      </w:r>
      <w:r w:rsidR="009E1F0A" w:rsidRPr="00332B00">
        <w:rPr>
          <w:rFonts w:ascii="GHEA Grapalat" w:hAnsi="GHEA Grapalat"/>
          <w:sz w:val="20"/>
          <w:szCs w:val="20"/>
          <w:u w:val="single"/>
          <w:lang w:val="hy-AM"/>
        </w:rPr>
        <w:t xml:space="preserve">          </w:t>
      </w:r>
      <w:r w:rsidR="009E1F0A" w:rsidRPr="00332B00">
        <w:rPr>
          <w:rFonts w:ascii="GHEA Grapalat" w:hAnsi="GHEA Grapalat" w:cs="Sylfaen"/>
          <w:sz w:val="20"/>
          <w:szCs w:val="20"/>
          <w:lang w:val="hy-AM"/>
        </w:rPr>
        <w:t xml:space="preserve"> </w:t>
      </w:r>
    </w:p>
    <w:p w14:paraId="0816779C" w14:textId="77777777" w:rsidR="009E1F0A" w:rsidRPr="00332B00" w:rsidRDefault="009E1F0A" w:rsidP="003850C3">
      <w:pPr>
        <w:tabs>
          <w:tab w:val="left" w:pos="6450"/>
        </w:tabs>
        <w:rPr>
          <w:rFonts w:ascii="GHEA Grapalat" w:hAnsi="GHEA Grapalat"/>
          <w:sz w:val="20"/>
          <w:szCs w:val="20"/>
        </w:rPr>
      </w:pPr>
      <w:r w:rsidRPr="00332B00">
        <w:rPr>
          <w:rFonts w:ascii="GHEA Grapalat" w:hAnsi="GHEA Grapalat" w:cs="Sylfaen"/>
          <w:sz w:val="20"/>
          <w:szCs w:val="20"/>
        </w:rPr>
        <w:t xml:space="preserve">                                                         </w:t>
      </w:r>
      <w:r w:rsidRPr="00332B00">
        <w:rPr>
          <w:rFonts w:ascii="GHEA Grapalat" w:hAnsi="GHEA Grapalat" w:cs="Sylfaen"/>
          <w:sz w:val="20"/>
          <w:szCs w:val="20"/>
          <w:lang w:val="af-ZA"/>
        </w:rPr>
        <w:t xml:space="preserve">       </w:t>
      </w:r>
      <w:r w:rsidRPr="00332B00">
        <w:rPr>
          <w:rFonts w:ascii="GHEA Grapalat" w:hAnsi="GHEA Grapalat" w:cs="Sylfaen"/>
          <w:sz w:val="20"/>
          <w:szCs w:val="20"/>
        </w:rPr>
        <w:t xml:space="preserve"> </w:t>
      </w:r>
      <w:r w:rsidR="006247D8" w:rsidRPr="00332B00">
        <w:rPr>
          <w:rFonts w:ascii="GHEA Grapalat" w:hAnsi="GHEA Grapalat" w:cs="Sylfaen"/>
          <w:sz w:val="20"/>
          <w:szCs w:val="20"/>
          <w:lang w:val="af-ZA"/>
        </w:rPr>
        <w:t xml:space="preserve">                                        </w:t>
      </w:r>
      <w:r w:rsidRPr="00332B00">
        <w:rPr>
          <w:rFonts w:ascii="GHEA Grapalat" w:hAnsi="GHEA Grapalat"/>
          <w:sz w:val="20"/>
          <w:szCs w:val="20"/>
        </w:rPr>
        <w:t>наименование участника</w:t>
      </w:r>
    </w:p>
    <w:p w14:paraId="60F74B40" w14:textId="77777777" w:rsidR="006B3E56" w:rsidRPr="00332B00" w:rsidRDefault="009E1F0A" w:rsidP="003850C3">
      <w:pPr>
        <w:widowControl w:val="0"/>
        <w:ind w:left="568"/>
        <w:jc w:val="both"/>
        <w:rPr>
          <w:rFonts w:ascii="GHEA Grapalat" w:hAnsi="GHEA Grapalat" w:cs="Arial"/>
          <w:sz w:val="20"/>
          <w:szCs w:val="20"/>
        </w:rPr>
      </w:pPr>
      <w:r w:rsidRPr="00332B00">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332B00">
        <w:rPr>
          <w:rFonts w:ascii="GHEA Grapalat" w:hAnsi="GHEA Grapalat"/>
          <w:color w:val="000000" w:themeColor="text1"/>
          <w:sz w:val="20"/>
          <w:szCs w:val="20"/>
        </w:rPr>
        <w:t>приглашением  представить</w:t>
      </w:r>
      <w:proofErr w:type="gramEnd"/>
      <w:r w:rsidRPr="00332B00">
        <w:rPr>
          <w:rFonts w:ascii="GHEA Grapalat" w:hAnsi="GHEA Grapalat"/>
          <w:color w:val="000000" w:themeColor="text1"/>
          <w:sz w:val="20"/>
          <w:szCs w:val="20"/>
        </w:rPr>
        <w:t xml:space="preserve"> обеспечение квалификации</w:t>
      </w:r>
      <w:r w:rsidRPr="00332B00" w:rsidDel="009E1F0A">
        <w:rPr>
          <w:rFonts w:ascii="GHEA Grapalat" w:hAnsi="GHEA Grapalat"/>
          <w:sz w:val="20"/>
          <w:szCs w:val="20"/>
        </w:rPr>
        <w:t xml:space="preserve"> </w:t>
      </w:r>
      <w:r w:rsidR="0035493A" w:rsidRPr="00332B00">
        <w:rPr>
          <w:rFonts w:ascii="GHEA Grapalat" w:hAnsi="GHEA Grapalat"/>
          <w:sz w:val="20"/>
          <w:szCs w:val="20"/>
          <w:vertAlign w:val="superscript"/>
        </w:rPr>
        <w:t>16</w:t>
      </w:r>
      <w:r w:rsidR="00952531" w:rsidRPr="00332B00">
        <w:rPr>
          <w:rFonts w:ascii="GHEA Grapalat" w:hAnsi="GHEA Grapalat"/>
          <w:sz w:val="20"/>
          <w:szCs w:val="20"/>
        </w:rPr>
        <w:t>,</w:t>
      </w:r>
    </w:p>
    <w:p w14:paraId="0A0EBD35" w14:textId="4C1954A6" w:rsidR="006B3E56" w:rsidRPr="00332B00"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332B00">
        <w:rPr>
          <w:rFonts w:ascii="GHEA Grapalat" w:hAnsi="GHEA Grapalat"/>
          <w:sz w:val="20"/>
          <w:szCs w:val="20"/>
        </w:rPr>
        <w:t xml:space="preserve">в рамках участия в </w:t>
      </w:r>
      <w:r w:rsidR="00305944" w:rsidRPr="00332B00">
        <w:rPr>
          <w:rFonts w:ascii="GHEA Grapalat" w:hAnsi="GHEA Grapalat"/>
          <w:sz w:val="20"/>
          <w:szCs w:val="20"/>
        </w:rPr>
        <w:t xml:space="preserve">открытом конкурсе </w:t>
      </w:r>
      <w:r w:rsidRPr="00332B00">
        <w:rPr>
          <w:rFonts w:ascii="GHEA Grapalat" w:hAnsi="GHEA Grapalat"/>
          <w:sz w:val="20"/>
          <w:szCs w:val="20"/>
        </w:rPr>
        <w:t xml:space="preserve">под кодом </w:t>
      </w:r>
      <w:r w:rsidR="0075358A" w:rsidRPr="00332B00">
        <w:rPr>
          <w:rFonts w:ascii="GHEA Grapalat" w:hAnsi="GHEA Grapalat"/>
          <w:color w:val="000000" w:themeColor="text1"/>
          <w:sz w:val="20"/>
          <w:szCs w:val="20"/>
          <w:lang w:val="hy-AM"/>
        </w:rPr>
        <w:t>«</w:t>
      </w:r>
      <w:r w:rsidR="00B86280">
        <w:rPr>
          <w:rFonts w:ascii="GHEA Grapalat" w:hAnsi="GHEA Grapalat" w:cstheme="minorHAnsi"/>
          <w:sz w:val="20"/>
          <w:szCs w:val="20"/>
          <w:lang w:val="af-ZA"/>
        </w:rPr>
        <w:t>ՄՍԱԿ-ԳՀԱՊՁԲ-26/47</w:t>
      </w:r>
      <w:r w:rsidR="0075358A" w:rsidRPr="00332B00">
        <w:rPr>
          <w:rFonts w:ascii="GHEA Grapalat" w:hAnsi="GHEA Grapalat" w:cstheme="minorHAnsi"/>
          <w:sz w:val="20"/>
          <w:szCs w:val="20"/>
          <w:lang w:val="af-ZA"/>
        </w:rPr>
        <w:t>»</w:t>
      </w:r>
    </w:p>
    <w:p w14:paraId="727D3D64" w14:textId="77777777" w:rsidR="006B3E56" w:rsidRPr="00332B00" w:rsidRDefault="006B3E56" w:rsidP="003850C3">
      <w:pPr>
        <w:pStyle w:val="aff"/>
        <w:widowControl w:val="0"/>
        <w:numPr>
          <w:ilvl w:val="0"/>
          <w:numId w:val="22"/>
        </w:numPr>
        <w:tabs>
          <w:tab w:val="left" w:pos="567"/>
        </w:tabs>
        <w:jc w:val="both"/>
        <w:rPr>
          <w:rFonts w:ascii="GHEA Grapalat" w:hAnsi="GHEA Grapalat"/>
          <w:sz w:val="20"/>
          <w:szCs w:val="20"/>
        </w:rPr>
      </w:pPr>
      <w:r w:rsidRPr="00332B00">
        <w:rPr>
          <w:rFonts w:ascii="GHEA Grapalat" w:hAnsi="GHEA Grapalat"/>
          <w:sz w:val="20"/>
          <w:szCs w:val="20"/>
        </w:rPr>
        <w:t>не допускал и (или) не допустит</w:t>
      </w:r>
      <w:r w:rsidR="00024FA3" w:rsidRPr="00332B00">
        <w:rPr>
          <w:rFonts w:ascii="GHEA Grapalat" w:hAnsi="GHEA Grapalat"/>
          <w:sz w:val="20"/>
          <w:szCs w:val="20"/>
        </w:rPr>
        <w:t xml:space="preserve"> </w:t>
      </w:r>
      <w:r w:rsidR="00024FA3" w:rsidRPr="00332B00">
        <w:rPr>
          <w:rFonts w:ascii="GHEA Grapalat" w:hAnsi="GHEA Grapalat"/>
          <w:sz w:val="20"/>
          <w:szCs w:val="20"/>
          <w:lang w:val="hy-AM"/>
        </w:rPr>
        <w:t>недобросовестн</w:t>
      </w:r>
      <w:r w:rsidR="00024FA3" w:rsidRPr="00332B00">
        <w:rPr>
          <w:rFonts w:ascii="GHEA Grapalat" w:hAnsi="GHEA Grapalat"/>
          <w:sz w:val="20"/>
          <w:szCs w:val="20"/>
        </w:rPr>
        <w:t>ой</w:t>
      </w:r>
      <w:r w:rsidR="00024FA3" w:rsidRPr="00332B00">
        <w:rPr>
          <w:rFonts w:ascii="GHEA Grapalat" w:hAnsi="GHEA Grapalat"/>
          <w:sz w:val="20"/>
          <w:szCs w:val="20"/>
          <w:lang w:val="hy-AM"/>
        </w:rPr>
        <w:t xml:space="preserve"> конкуренци</w:t>
      </w:r>
      <w:r w:rsidR="00024FA3" w:rsidRPr="00332B00">
        <w:rPr>
          <w:rFonts w:ascii="GHEA Grapalat" w:hAnsi="GHEA Grapalat"/>
          <w:sz w:val="20"/>
          <w:szCs w:val="20"/>
        </w:rPr>
        <w:t>и,</w:t>
      </w:r>
      <w:r w:rsidRPr="00332B00">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332B00"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332B00">
        <w:rPr>
          <w:rFonts w:ascii="GHEA Grapalat" w:hAnsi="GHEA Grapalat"/>
          <w:spacing w:val="-6"/>
          <w:sz w:val="20"/>
          <w:szCs w:val="20"/>
        </w:rPr>
        <w:t xml:space="preserve">отсутствует случай установленного приглашением на </w:t>
      </w:r>
      <w:r w:rsidR="00305944" w:rsidRPr="00332B00">
        <w:rPr>
          <w:rFonts w:ascii="GHEA Grapalat" w:hAnsi="GHEA Grapalat"/>
          <w:sz w:val="20"/>
          <w:szCs w:val="20"/>
        </w:rPr>
        <w:t>открытый конкурс</w:t>
      </w:r>
      <w:r w:rsidRPr="00332B00">
        <w:rPr>
          <w:rFonts w:ascii="GHEA Grapalat" w:hAnsi="GHEA Grapalat"/>
          <w:sz w:val="20"/>
          <w:szCs w:val="20"/>
        </w:rPr>
        <w:t xml:space="preserve"> случая     одновременного </w:t>
      </w:r>
    </w:p>
    <w:p w14:paraId="7A287788" w14:textId="77777777" w:rsidR="006B3E56" w:rsidRPr="00332B00" w:rsidRDefault="006B3E56" w:rsidP="003850C3">
      <w:pPr>
        <w:pStyle w:val="a3"/>
        <w:widowControl w:val="0"/>
        <w:spacing w:line="240" w:lineRule="auto"/>
        <w:ind w:firstLine="0"/>
        <w:jc w:val="left"/>
        <w:rPr>
          <w:rFonts w:ascii="GHEA Grapalat" w:hAnsi="GHEA Grapalat"/>
          <w:i w:val="0"/>
        </w:rPr>
      </w:pPr>
      <w:r w:rsidRPr="00332B00">
        <w:rPr>
          <w:rFonts w:ascii="GHEA Grapalat" w:hAnsi="GHEA Grapalat"/>
          <w:i w:val="0"/>
        </w:rPr>
        <w:t>участия взаимосвязанных с ________________ лиц и (или) учрежденных__________</w:t>
      </w:r>
    </w:p>
    <w:p w14:paraId="7D7E8C0C" w14:textId="77777777" w:rsidR="006B3E56" w:rsidRPr="00332B00" w:rsidRDefault="006B3E56" w:rsidP="003850C3">
      <w:pPr>
        <w:widowControl w:val="0"/>
        <w:tabs>
          <w:tab w:val="left" w:pos="7938"/>
        </w:tabs>
        <w:ind w:left="3119"/>
        <w:jc w:val="both"/>
        <w:rPr>
          <w:rFonts w:ascii="GHEA Grapalat" w:hAnsi="GHEA Grapalat"/>
          <w:sz w:val="20"/>
          <w:szCs w:val="20"/>
        </w:rPr>
      </w:pPr>
      <w:r w:rsidRPr="00332B00">
        <w:rPr>
          <w:rFonts w:ascii="GHEA Grapalat" w:hAnsi="GHEA Grapalat"/>
          <w:sz w:val="20"/>
          <w:szCs w:val="20"/>
        </w:rPr>
        <w:t>наименование участника</w:t>
      </w:r>
      <w:r w:rsidRPr="00332B00">
        <w:rPr>
          <w:rFonts w:ascii="GHEA Grapalat" w:hAnsi="GHEA Grapalat"/>
          <w:sz w:val="20"/>
          <w:szCs w:val="20"/>
        </w:rPr>
        <w:tab/>
        <w:t>наименован</w:t>
      </w:r>
      <w:r w:rsidRPr="00332B00">
        <w:rPr>
          <w:rFonts w:ascii="GHEA Grapalat" w:hAnsi="GHEA Grapalat"/>
          <w:sz w:val="20"/>
          <w:szCs w:val="20"/>
        </w:rPr>
        <w:lastRenderedPageBreak/>
        <w:t>ие</w:t>
      </w:r>
    </w:p>
    <w:p w14:paraId="7ACF9B12" w14:textId="77777777" w:rsidR="006B3E56" w:rsidRPr="00332B00" w:rsidRDefault="006B3E56" w:rsidP="003850C3">
      <w:pPr>
        <w:widowControl w:val="0"/>
        <w:tabs>
          <w:tab w:val="left" w:pos="7938"/>
        </w:tabs>
        <w:ind w:left="8080"/>
        <w:jc w:val="both"/>
        <w:rPr>
          <w:rFonts w:ascii="GHEA Grapalat" w:hAnsi="GHEA Grapalat" w:cs="Arial"/>
          <w:sz w:val="20"/>
          <w:szCs w:val="20"/>
        </w:rPr>
      </w:pPr>
      <w:r w:rsidRPr="00332B00">
        <w:rPr>
          <w:rFonts w:ascii="GHEA Grapalat" w:hAnsi="GHEA Grapalat"/>
          <w:sz w:val="20"/>
          <w:szCs w:val="20"/>
        </w:rPr>
        <w:t>участника</w:t>
      </w:r>
    </w:p>
    <w:p w14:paraId="097D0557" w14:textId="77777777" w:rsidR="006B3E56" w:rsidRPr="00332B00" w:rsidRDefault="006B3E56" w:rsidP="003850C3">
      <w:pPr>
        <w:widowControl w:val="0"/>
        <w:jc w:val="both"/>
        <w:rPr>
          <w:rFonts w:ascii="GHEA Grapalat" w:hAnsi="GHEA Grapalat"/>
          <w:sz w:val="20"/>
          <w:szCs w:val="20"/>
          <w:u w:val="single"/>
        </w:rPr>
      </w:pPr>
      <w:r w:rsidRPr="00332B00">
        <w:rPr>
          <w:rFonts w:ascii="GHEA Grapalat" w:hAnsi="GHEA Grapalat"/>
          <w:sz w:val="20"/>
          <w:szCs w:val="20"/>
        </w:rPr>
        <w:t>организаций, либо организаций, имеющих принадлежащую ____________________</w:t>
      </w:r>
    </w:p>
    <w:p w14:paraId="1C42A191" w14:textId="77777777" w:rsidR="006B3E56" w:rsidRPr="00332B00" w:rsidRDefault="006B3E56" w:rsidP="003850C3">
      <w:pPr>
        <w:widowControl w:val="0"/>
        <w:ind w:left="7088"/>
        <w:jc w:val="both"/>
        <w:rPr>
          <w:rFonts w:ascii="GHEA Grapalat" w:hAnsi="GHEA Grapalat"/>
          <w:sz w:val="20"/>
          <w:szCs w:val="20"/>
        </w:rPr>
      </w:pPr>
      <w:r w:rsidRPr="00332B00">
        <w:rPr>
          <w:rFonts w:ascii="GHEA Grapalat" w:hAnsi="GHEA Grapalat"/>
          <w:sz w:val="20"/>
          <w:szCs w:val="20"/>
          <w:vertAlign w:val="superscript"/>
        </w:rPr>
        <w:t>наименование участника</w:t>
      </w:r>
    </w:p>
    <w:p w14:paraId="433CEBAD" w14:textId="77777777" w:rsidR="006B3E56" w:rsidRPr="00332B00" w:rsidRDefault="006B3E56" w:rsidP="003850C3">
      <w:pPr>
        <w:widowControl w:val="0"/>
        <w:jc w:val="both"/>
        <w:rPr>
          <w:ins w:id="8" w:author="Inesa Kocharyan" w:date="2021-09-01T13:44:00Z"/>
          <w:rFonts w:ascii="GHEA Grapalat" w:hAnsi="GHEA Grapalat"/>
          <w:sz w:val="20"/>
          <w:szCs w:val="20"/>
        </w:rPr>
      </w:pPr>
      <w:r w:rsidRPr="00332B00">
        <w:rPr>
          <w:rFonts w:ascii="GHEA Grapalat" w:hAnsi="GHEA Grapalat"/>
          <w:sz w:val="20"/>
          <w:szCs w:val="20"/>
        </w:rPr>
        <w:t>долю (пай) в размере более пятидесяти процентов</w:t>
      </w:r>
      <w:r w:rsidR="00BB6319" w:rsidRPr="00332B00">
        <w:rPr>
          <w:rFonts w:ascii="GHEA Grapalat" w:hAnsi="GHEA Grapalat"/>
          <w:sz w:val="20"/>
          <w:szCs w:val="20"/>
        </w:rPr>
        <w:t>.</w:t>
      </w:r>
    </w:p>
    <w:p w14:paraId="132A27F0" w14:textId="77777777" w:rsidR="00BB6319" w:rsidRPr="00332B00" w:rsidRDefault="00BB6319" w:rsidP="003850C3">
      <w:pPr>
        <w:widowControl w:val="0"/>
        <w:contextualSpacing/>
        <w:jc w:val="both"/>
        <w:rPr>
          <w:rFonts w:ascii="GHEA Grapalat" w:hAnsi="GHEA Grapalat"/>
          <w:sz w:val="20"/>
          <w:szCs w:val="20"/>
        </w:rPr>
      </w:pPr>
      <w:proofErr w:type="gramStart"/>
      <w:r w:rsidRPr="00332B00">
        <w:rPr>
          <w:rFonts w:ascii="GHEA Grapalat" w:hAnsi="GHEA Grapalat"/>
          <w:sz w:val="20"/>
          <w:szCs w:val="20"/>
        </w:rPr>
        <w:t>Ниже  ------------</w:t>
      </w:r>
      <w:r w:rsidR="009A73EA" w:rsidRPr="00332B00">
        <w:rPr>
          <w:rFonts w:ascii="GHEA Grapalat" w:hAnsi="GHEA Grapalat"/>
          <w:sz w:val="20"/>
          <w:szCs w:val="20"/>
        </w:rPr>
        <w:t>---------------------------</w:t>
      </w:r>
      <w:r w:rsidRPr="00332B00">
        <w:rPr>
          <w:rFonts w:ascii="GHEA Grapalat" w:hAnsi="GHEA Grapalat"/>
          <w:sz w:val="20"/>
          <w:szCs w:val="20"/>
        </w:rPr>
        <w:t>-</w:t>
      </w:r>
      <w:proofErr w:type="gramEnd"/>
      <w:r w:rsidR="009A73EA" w:rsidRPr="00332B00">
        <w:rPr>
          <w:rFonts w:ascii="GHEA Grapalat" w:hAnsi="GHEA Grapalat"/>
          <w:sz w:val="20"/>
          <w:szCs w:val="20"/>
        </w:rPr>
        <w:t xml:space="preserve"> </w:t>
      </w:r>
      <w:r w:rsidR="004A5C6D" w:rsidRPr="00332B00">
        <w:rPr>
          <w:rFonts w:ascii="GHEA Grapalat" w:hAnsi="GHEA Grapalat"/>
          <w:sz w:val="20"/>
          <w:szCs w:val="20"/>
        </w:rPr>
        <w:t xml:space="preserve">представляет </w:t>
      </w:r>
      <w:r w:rsidR="009A73EA" w:rsidRPr="00332B00">
        <w:rPr>
          <w:rFonts w:ascii="GHEA Grapalat" w:hAnsi="GHEA Grapalat"/>
          <w:sz w:val="20"/>
          <w:szCs w:val="20"/>
        </w:rPr>
        <w:t>ссылку на сайт, содержащий</w:t>
      </w:r>
    </w:p>
    <w:p w14:paraId="534ADEBB" w14:textId="77777777" w:rsidR="00BB6319" w:rsidRPr="00332B00" w:rsidRDefault="00BB6319" w:rsidP="003850C3">
      <w:pPr>
        <w:widowControl w:val="0"/>
        <w:ind w:left="1276"/>
        <w:contextualSpacing/>
        <w:jc w:val="both"/>
        <w:rPr>
          <w:rFonts w:ascii="GHEA Grapalat" w:hAnsi="GHEA Grapalat"/>
          <w:sz w:val="20"/>
          <w:szCs w:val="20"/>
        </w:rPr>
      </w:pPr>
      <w:r w:rsidRPr="00332B00">
        <w:rPr>
          <w:rFonts w:ascii="GHEA Grapalat" w:hAnsi="GHEA Grapalat"/>
          <w:sz w:val="20"/>
          <w:szCs w:val="20"/>
          <w:vertAlign w:val="superscript"/>
        </w:rPr>
        <w:t>наименование участника</w:t>
      </w:r>
    </w:p>
    <w:p w14:paraId="7A4F7CC7" w14:textId="77777777" w:rsidR="007D1008" w:rsidRPr="00332B00" w:rsidRDefault="009A73EA" w:rsidP="003850C3">
      <w:pPr>
        <w:widowControl w:val="0"/>
        <w:jc w:val="both"/>
        <w:rPr>
          <w:rFonts w:ascii="GHEA Grapalat" w:hAnsi="GHEA Grapalat"/>
          <w:sz w:val="20"/>
          <w:szCs w:val="20"/>
        </w:rPr>
      </w:pPr>
      <w:r w:rsidRPr="00332B00">
        <w:rPr>
          <w:rFonts w:ascii="GHEA Grapalat" w:hAnsi="GHEA Grapalat"/>
          <w:sz w:val="20"/>
          <w:szCs w:val="20"/>
        </w:rPr>
        <w:t xml:space="preserve">информацию о реальных бенефициарах </w:t>
      </w:r>
      <w:r w:rsidR="00BB6319" w:rsidRPr="00332B00">
        <w:rPr>
          <w:rFonts w:ascii="GHEA Grapalat" w:hAnsi="GHEA Grapalat"/>
          <w:sz w:val="20"/>
          <w:szCs w:val="20"/>
        </w:rPr>
        <w:t xml:space="preserve">---------------------------------------------------- </w:t>
      </w:r>
      <w:r w:rsidR="006B3E56" w:rsidRPr="00332B00">
        <w:rPr>
          <w:rStyle w:val="af6"/>
          <w:rFonts w:ascii="GHEA Grapalat" w:hAnsi="GHEA Grapalat"/>
          <w:sz w:val="20"/>
          <w:szCs w:val="20"/>
        </w:rPr>
        <w:footnoteReference w:customMarkFollows="1" w:id="12"/>
        <w:t>**</w:t>
      </w:r>
      <w:r w:rsidRPr="00332B00">
        <w:rPr>
          <w:rFonts w:ascii="GHEA Grapalat" w:hAnsi="GHEA Grapalat"/>
          <w:sz w:val="20"/>
          <w:szCs w:val="20"/>
        </w:rPr>
        <w:t>.</w:t>
      </w:r>
      <w:r w:rsidR="006B3E56" w:rsidRPr="00332B00">
        <w:rPr>
          <w:rFonts w:ascii="GHEA Grapalat" w:hAnsi="GHEA Grapalat"/>
          <w:sz w:val="20"/>
          <w:szCs w:val="20"/>
        </w:rPr>
        <w:t xml:space="preserve"> </w:t>
      </w:r>
      <w:r w:rsidR="007D1008" w:rsidRPr="00332B00">
        <w:rPr>
          <w:rFonts w:ascii="GHEA Grapalat" w:hAnsi="GHEA Grapalat"/>
          <w:sz w:val="20"/>
          <w:szCs w:val="20"/>
        </w:rPr>
        <w:br w:type="page"/>
      </w:r>
    </w:p>
    <w:p w14:paraId="5672DE1F" w14:textId="77777777" w:rsidR="00923711" w:rsidRPr="00332B00" w:rsidRDefault="00923711" w:rsidP="003850C3">
      <w:pPr>
        <w:rPr>
          <w:rFonts w:ascii="GHEA Grapalat" w:hAnsi="GHEA Grapalat"/>
          <w:sz w:val="20"/>
          <w:szCs w:val="20"/>
        </w:rPr>
      </w:pPr>
    </w:p>
    <w:p w14:paraId="0FC0209C" w14:textId="77777777" w:rsidR="00110534" w:rsidRPr="00332B00" w:rsidRDefault="00F36AD3" w:rsidP="003850C3">
      <w:pPr>
        <w:jc w:val="both"/>
        <w:rPr>
          <w:rFonts w:ascii="GHEA Grapalat" w:hAnsi="GHEA Grapalat"/>
          <w:sz w:val="20"/>
          <w:szCs w:val="20"/>
        </w:rPr>
      </w:pPr>
      <w:r w:rsidRPr="00332B00">
        <w:rPr>
          <w:rFonts w:ascii="GHEA Grapalat" w:hAnsi="GHEA Grapalat"/>
          <w:sz w:val="20"/>
          <w:szCs w:val="20"/>
        </w:rPr>
        <w:t xml:space="preserve"> </w:t>
      </w:r>
    </w:p>
    <w:p w14:paraId="58AFAFE0" w14:textId="77777777" w:rsidR="00993891" w:rsidRPr="00332B00" w:rsidRDefault="00F36AD3" w:rsidP="003850C3">
      <w:pPr>
        <w:jc w:val="both"/>
        <w:rPr>
          <w:rFonts w:ascii="GHEA Grapalat" w:hAnsi="GHEA Grapalat"/>
          <w:sz w:val="20"/>
          <w:szCs w:val="20"/>
        </w:rPr>
      </w:pPr>
      <w:proofErr w:type="gramStart"/>
      <w:r w:rsidRPr="00332B00">
        <w:rPr>
          <w:rFonts w:ascii="GHEA Grapalat" w:hAnsi="GHEA Grapalat"/>
          <w:sz w:val="20"/>
          <w:szCs w:val="20"/>
        </w:rPr>
        <w:t xml:space="preserve">Прилагается  </w:t>
      </w:r>
      <w:r w:rsidR="00F855BB" w:rsidRPr="00332B00">
        <w:rPr>
          <w:rFonts w:ascii="GHEA Grapalat" w:hAnsi="GHEA Grapalat"/>
          <w:sz w:val="20"/>
          <w:szCs w:val="20"/>
        </w:rPr>
        <w:t>полное</w:t>
      </w:r>
      <w:proofErr w:type="gramEnd"/>
      <w:r w:rsidR="00F855BB" w:rsidRPr="00332B00">
        <w:rPr>
          <w:rFonts w:ascii="GHEA Grapalat" w:hAnsi="GHEA Grapalat"/>
          <w:sz w:val="20"/>
          <w:szCs w:val="20"/>
        </w:rPr>
        <w:t xml:space="preserve"> описание предлагаемого </w:t>
      </w:r>
      <w:r w:rsidR="00AA4DC0" w:rsidRPr="00332B00">
        <w:rPr>
          <w:rFonts w:ascii="GHEA Grapalat" w:hAnsi="GHEA Grapalat"/>
          <w:sz w:val="20"/>
          <w:szCs w:val="20"/>
        </w:rPr>
        <w:t xml:space="preserve">  ----------------------------</w:t>
      </w:r>
      <w:r w:rsidRPr="00332B00">
        <w:rPr>
          <w:rFonts w:ascii="GHEA Grapalat" w:hAnsi="GHEA Grapalat"/>
          <w:sz w:val="20"/>
          <w:szCs w:val="20"/>
        </w:rPr>
        <w:t xml:space="preserve"> </w:t>
      </w:r>
      <w:r w:rsidR="00F855BB" w:rsidRPr="00332B00">
        <w:rPr>
          <w:rFonts w:ascii="GHEA Grapalat" w:hAnsi="GHEA Grapalat"/>
          <w:sz w:val="20"/>
          <w:szCs w:val="20"/>
        </w:rPr>
        <w:t xml:space="preserve">    товара</w:t>
      </w:r>
      <w:r w:rsidR="00B14486" w:rsidRPr="00332B00">
        <w:rPr>
          <w:rFonts w:ascii="GHEA Grapalat" w:hAnsi="GHEA Grapalat"/>
          <w:sz w:val="20"/>
          <w:szCs w:val="20"/>
        </w:rPr>
        <w:t>,</w:t>
      </w:r>
      <w:r w:rsidR="00F855BB" w:rsidRPr="00332B00">
        <w:rPr>
          <w:rFonts w:ascii="GHEA Grapalat" w:hAnsi="GHEA Grapalat"/>
          <w:sz w:val="20"/>
          <w:szCs w:val="20"/>
        </w:rPr>
        <w:t xml:space="preserve"> </w:t>
      </w:r>
    </w:p>
    <w:p w14:paraId="66FB0ED9" w14:textId="77777777" w:rsidR="00993891" w:rsidRPr="00332B00" w:rsidRDefault="00993891" w:rsidP="003850C3">
      <w:pPr>
        <w:jc w:val="both"/>
        <w:rPr>
          <w:rFonts w:ascii="GHEA Grapalat" w:hAnsi="GHEA Grapalat"/>
          <w:sz w:val="20"/>
          <w:szCs w:val="20"/>
        </w:rPr>
      </w:pPr>
      <w:r w:rsidRPr="00332B00">
        <w:rPr>
          <w:rFonts w:ascii="GHEA Grapalat" w:hAnsi="GHEA Grapalat"/>
          <w:sz w:val="20"/>
          <w:szCs w:val="20"/>
        </w:rPr>
        <w:t xml:space="preserve">                                                                                                  </w:t>
      </w:r>
      <w:r w:rsidR="00C33115" w:rsidRPr="00332B00">
        <w:rPr>
          <w:rFonts w:ascii="GHEA Grapalat" w:hAnsi="GHEA Grapalat"/>
          <w:sz w:val="20"/>
          <w:szCs w:val="20"/>
        </w:rPr>
        <w:t xml:space="preserve">          </w:t>
      </w:r>
      <w:r w:rsidRPr="00332B00">
        <w:rPr>
          <w:rFonts w:ascii="GHEA Grapalat" w:hAnsi="GHEA Grapalat"/>
          <w:sz w:val="20"/>
          <w:szCs w:val="20"/>
        </w:rPr>
        <w:t xml:space="preserve"> наименование участника</w:t>
      </w:r>
    </w:p>
    <w:p w14:paraId="487578F1" w14:textId="77777777" w:rsidR="006B3E56" w:rsidRPr="00332B00" w:rsidRDefault="00F855BB" w:rsidP="003850C3">
      <w:pPr>
        <w:jc w:val="both"/>
        <w:rPr>
          <w:rFonts w:ascii="GHEA Grapalat" w:hAnsi="GHEA Grapalat"/>
          <w:sz w:val="20"/>
          <w:szCs w:val="20"/>
          <w:lang w:val="hy-AM"/>
        </w:rPr>
      </w:pPr>
      <w:r w:rsidRPr="00332B00">
        <w:rPr>
          <w:rFonts w:ascii="GHEA Grapalat" w:hAnsi="GHEA Grapalat"/>
          <w:sz w:val="20"/>
          <w:szCs w:val="20"/>
        </w:rPr>
        <w:t>согласно Приложению 1.1</w:t>
      </w:r>
      <w:r w:rsidR="00C061DC" w:rsidRPr="00332B00">
        <w:rPr>
          <w:rFonts w:ascii="GHEA Grapalat" w:hAnsi="GHEA Grapalat"/>
          <w:sz w:val="20"/>
          <w:szCs w:val="20"/>
        </w:rPr>
        <w:t>.</w:t>
      </w:r>
      <w:r w:rsidR="00F36AD3" w:rsidRPr="00332B00">
        <w:rPr>
          <w:rFonts w:ascii="GHEA Grapalat" w:hAnsi="GHEA Grapalat"/>
          <w:sz w:val="20"/>
          <w:szCs w:val="20"/>
        </w:rPr>
        <w:t xml:space="preserve"> </w:t>
      </w:r>
      <w:r w:rsidRPr="00332B00">
        <w:rPr>
          <w:rFonts w:ascii="GHEA Grapalat" w:hAnsi="GHEA Grapalat"/>
          <w:sz w:val="20"/>
          <w:szCs w:val="20"/>
        </w:rPr>
        <w:t xml:space="preserve"> </w:t>
      </w:r>
      <w:r w:rsidR="00F36AD3" w:rsidRPr="00332B00">
        <w:rPr>
          <w:rFonts w:ascii="GHEA Grapalat" w:hAnsi="GHEA Grapalat"/>
          <w:sz w:val="20"/>
          <w:szCs w:val="20"/>
        </w:rPr>
        <w:t xml:space="preserve"> </w:t>
      </w:r>
      <w:r w:rsidR="00DA5D3D" w:rsidRPr="00332B00">
        <w:rPr>
          <w:rFonts w:ascii="GHEA Grapalat" w:hAnsi="GHEA Grapalat"/>
          <w:sz w:val="20"/>
          <w:szCs w:val="20"/>
        </w:rPr>
        <w:t xml:space="preserve">                                                                             </w:t>
      </w:r>
      <w:r w:rsidRPr="00332B00">
        <w:rPr>
          <w:rFonts w:ascii="GHEA Grapalat" w:hAnsi="GHEA Grapalat"/>
          <w:sz w:val="20"/>
          <w:szCs w:val="20"/>
        </w:rPr>
        <w:t xml:space="preserve">                                     </w:t>
      </w:r>
      <w:r w:rsidR="00DA5D3D" w:rsidRPr="00332B00">
        <w:rPr>
          <w:rFonts w:ascii="GHEA Grapalat" w:hAnsi="GHEA Grapalat"/>
          <w:sz w:val="20"/>
          <w:szCs w:val="20"/>
        </w:rPr>
        <w:t xml:space="preserve">      </w:t>
      </w:r>
    </w:p>
    <w:p w14:paraId="5DAD94C8" w14:textId="77777777" w:rsidR="00F855BB" w:rsidRPr="00332B00"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332B00"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332B00" w:rsidRDefault="006B3E56" w:rsidP="003850C3">
      <w:pPr>
        <w:tabs>
          <w:tab w:val="left" w:pos="7371"/>
        </w:tabs>
        <w:ind w:left="3544" w:firstLine="3"/>
        <w:jc w:val="both"/>
        <w:rPr>
          <w:rFonts w:ascii="GHEA Grapalat" w:hAnsi="GHEA Grapalat"/>
          <w:sz w:val="20"/>
          <w:szCs w:val="20"/>
        </w:rPr>
      </w:pPr>
    </w:p>
    <w:p w14:paraId="0F79B728" w14:textId="77777777" w:rsidR="006B3E56" w:rsidRPr="00332B00" w:rsidRDefault="006B3E56" w:rsidP="003850C3">
      <w:pPr>
        <w:tabs>
          <w:tab w:val="left" w:pos="7371"/>
        </w:tabs>
        <w:ind w:left="3544" w:firstLine="3"/>
        <w:jc w:val="both"/>
        <w:rPr>
          <w:rFonts w:ascii="GHEA Grapalat" w:hAnsi="GHEA Grapalat"/>
          <w:sz w:val="20"/>
          <w:szCs w:val="20"/>
        </w:rPr>
      </w:pPr>
    </w:p>
    <w:p w14:paraId="4B742DE8" w14:textId="77777777" w:rsidR="00374F4A" w:rsidRPr="00332B00" w:rsidRDefault="00374F4A" w:rsidP="003850C3">
      <w:pPr>
        <w:jc w:val="both"/>
        <w:rPr>
          <w:rFonts w:ascii="GHEA Grapalat" w:hAnsi="GHEA Grapalat"/>
          <w:sz w:val="20"/>
          <w:szCs w:val="20"/>
        </w:rPr>
      </w:pPr>
      <w:r w:rsidRPr="00332B00">
        <w:rPr>
          <w:rFonts w:ascii="GHEA Grapalat" w:hAnsi="GHEA Grapalat"/>
          <w:sz w:val="20"/>
          <w:szCs w:val="20"/>
        </w:rPr>
        <w:t>_______________________________________________</w:t>
      </w:r>
      <w:r w:rsidRPr="00332B00">
        <w:rPr>
          <w:rFonts w:ascii="GHEA Grapalat" w:hAnsi="GHEA Grapalat"/>
          <w:sz w:val="20"/>
          <w:szCs w:val="20"/>
        </w:rPr>
        <w:tab/>
        <w:t>_____________________</w:t>
      </w:r>
    </w:p>
    <w:p w14:paraId="4311F5D9" w14:textId="77777777" w:rsidR="00374F4A" w:rsidRPr="00332B00" w:rsidRDefault="00374F4A" w:rsidP="003850C3">
      <w:pPr>
        <w:tabs>
          <w:tab w:val="left" w:pos="7230"/>
        </w:tabs>
        <w:ind w:left="851"/>
        <w:jc w:val="both"/>
        <w:rPr>
          <w:rFonts w:ascii="GHEA Grapalat" w:hAnsi="GHEA Grapalat"/>
          <w:sz w:val="20"/>
          <w:szCs w:val="20"/>
        </w:rPr>
      </w:pPr>
      <w:r w:rsidRPr="00332B00">
        <w:rPr>
          <w:rFonts w:ascii="GHEA Grapalat" w:hAnsi="GHEA Grapalat"/>
          <w:sz w:val="20"/>
          <w:szCs w:val="20"/>
        </w:rPr>
        <w:t>наименование участника (должность,</w:t>
      </w:r>
      <w:r w:rsidRPr="00332B00">
        <w:rPr>
          <w:rFonts w:ascii="GHEA Grapalat" w:hAnsi="GHEA Grapalat"/>
          <w:sz w:val="20"/>
          <w:szCs w:val="20"/>
        </w:rPr>
        <w:tab/>
        <w:t>подпись)</w:t>
      </w:r>
    </w:p>
    <w:p w14:paraId="23115422" w14:textId="77777777" w:rsidR="00374F4A" w:rsidRPr="00332B00" w:rsidRDefault="00374F4A" w:rsidP="003850C3">
      <w:pPr>
        <w:ind w:left="1134"/>
        <w:jc w:val="both"/>
        <w:rPr>
          <w:rFonts w:ascii="GHEA Grapalat" w:hAnsi="GHEA Grapalat"/>
          <w:sz w:val="20"/>
          <w:szCs w:val="20"/>
        </w:rPr>
      </w:pPr>
      <w:r w:rsidRPr="00332B00">
        <w:rPr>
          <w:rFonts w:ascii="GHEA Grapalat" w:hAnsi="GHEA Grapalat"/>
          <w:sz w:val="20"/>
          <w:szCs w:val="20"/>
        </w:rPr>
        <w:t>имя, фамилия руководителя)</w:t>
      </w:r>
    </w:p>
    <w:p w14:paraId="6AD56F12" w14:textId="77777777" w:rsidR="0094684E" w:rsidRPr="00332B00" w:rsidRDefault="00B2572B" w:rsidP="003850C3">
      <w:pPr>
        <w:widowControl w:val="0"/>
        <w:jc w:val="right"/>
        <w:rPr>
          <w:rFonts w:ascii="GHEA Grapalat" w:hAnsi="GHEA Grapalat"/>
          <w:b/>
          <w:sz w:val="20"/>
          <w:szCs w:val="20"/>
        </w:rPr>
      </w:pPr>
      <w:r w:rsidRPr="00332B00">
        <w:rPr>
          <w:rFonts w:ascii="GHEA Grapalat" w:hAnsi="GHEA Grapalat"/>
          <w:sz w:val="20"/>
          <w:szCs w:val="20"/>
        </w:rPr>
        <w:t>М. П.</w:t>
      </w:r>
      <w:r w:rsidR="00A225D9" w:rsidRPr="00332B00">
        <w:rPr>
          <w:rFonts w:ascii="GHEA Grapalat" w:hAnsi="GHEA Grapalat"/>
          <w:b/>
          <w:sz w:val="20"/>
          <w:szCs w:val="20"/>
        </w:rPr>
        <w:t xml:space="preserve"> </w:t>
      </w:r>
    </w:p>
    <w:p w14:paraId="1912F3C3" w14:textId="77777777" w:rsidR="00123294" w:rsidRPr="00437197" w:rsidRDefault="00123294" w:rsidP="003850C3">
      <w:pPr>
        <w:rPr>
          <w:rFonts w:ascii="GHEA Grapalat" w:hAnsi="GHEA Grapalat"/>
          <w:b/>
        </w:rPr>
      </w:pPr>
      <w:r w:rsidRPr="00437197">
        <w:rPr>
          <w:rFonts w:ascii="GHEA Grapalat" w:hAnsi="GHEA Grapalat"/>
          <w:b/>
        </w:rPr>
        <w:br w:type="page"/>
      </w:r>
    </w:p>
    <w:p w14:paraId="071E3AD0" w14:textId="77777777" w:rsidR="00B048B2" w:rsidRPr="00437197" w:rsidRDefault="00B048B2" w:rsidP="003850C3">
      <w:pPr>
        <w:rPr>
          <w:rFonts w:ascii="GHEA Grapalat" w:hAnsi="GHEA Grapalat"/>
          <w:b/>
        </w:rPr>
      </w:pPr>
    </w:p>
    <w:p w14:paraId="2DC2EF2B" w14:textId="77777777" w:rsidR="00D043C1" w:rsidRPr="00332B00" w:rsidRDefault="00D043C1" w:rsidP="003850C3">
      <w:pPr>
        <w:pStyle w:val="3"/>
        <w:keepNext w:val="0"/>
        <w:widowControl w:val="0"/>
        <w:spacing w:line="240" w:lineRule="auto"/>
        <w:ind w:firstLine="567"/>
        <w:jc w:val="right"/>
        <w:rPr>
          <w:rFonts w:ascii="GHEA Grapalat" w:hAnsi="GHEA Grapalat" w:cs="Arial"/>
          <w:b/>
          <w:i w:val="0"/>
        </w:rPr>
      </w:pPr>
      <w:r w:rsidRPr="00332B00">
        <w:rPr>
          <w:rFonts w:ascii="GHEA Grapalat" w:hAnsi="GHEA Grapalat"/>
          <w:b/>
          <w:i w:val="0"/>
        </w:rPr>
        <w:t>Приложение № 1,1</w:t>
      </w:r>
    </w:p>
    <w:p w14:paraId="2A5E018A" w14:textId="77777777" w:rsidR="00D67B92" w:rsidRPr="00332B00" w:rsidRDefault="00D67B92" w:rsidP="003850C3">
      <w:pPr>
        <w:jc w:val="right"/>
        <w:rPr>
          <w:rFonts w:ascii="GHEA Grapalat" w:hAnsi="GHEA Grapalat"/>
          <w:b/>
          <w:sz w:val="20"/>
          <w:szCs w:val="20"/>
        </w:rPr>
      </w:pPr>
      <w:bookmarkStart w:id="9" w:name="_Hlk121054620"/>
      <w:r w:rsidRPr="00332B00">
        <w:rPr>
          <w:rFonts w:ascii="GHEA Grapalat" w:hAnsi="GHEA Grapalat"/>
          <w:b/>
          <w:sz w:val="20"/>
          <w:szCs w:val="20"/>
        </w:rPr>
        <w:t xml:space="preserve">к Приглашению на </w:t>
      </w:r>
      <w:bookmarkStart w:id="10" w:name="_Hlk121054555"/>
      <w:r w:rsidRPr="00332B00">
        <w:rPr>
          <w:rFonts w:ascii="GHEA Grapalat" w:hAnsi="GHEA Grapalat"/>
          <w:b/>
          <w:sz w:val="20"/>
          <w:szCs w:val="20"/>
        </w:rPr>
        <w:t xml:space="preserve">Запрос </w:t>
      </w:r>
      <w:proofErr w:type="spellStart"/>
      <w:r w:rsidRPr="00332B00">
        <w:rPr>
          <w:rFonts w:ascii="GHEA Grapalat" w:hAnsi="GHEA Grapalat"/>
          <w:b/>
          <w:sz w:val="20"/>
          <w:szCs w:val="20"/>
        </w:rPr>
        <w:t>Катировок</w:t>
      </w:r>
      <w:proofErr w:type="spellEnd"/>
    </w:p>
    <w:bookmarkEnd w:id="10"/>
    <w:p w14:paraId="736DD875" w14:textId="32B10770" w:rsidR="00D67B92" w:rsidRPr="00332B00" w:rsidRDefault="00D67B92" w:rsidP="003850C3">
      <w:pPr>
        <w:pStyle w:val="31"/>
        <w:widowControl w:val="0"/>
        <w:spacing w:line="240" w:lineRule="auto"/>
        <w:jc w:val="right"/>
        <w:rPr>
          <w:rFonts w:ascii="GHEA Grapalat" w:hAnsi="GHEA Grapalat"/>
          <w:b/>
        </w:rPr>
      </w:pPr>
      <w:r w:rsidRPr="00332B00">
        <w:rPr>
          <w:rFonts w:ascii="GHEA Grapalat" w:hAnsi="GHEA Grapalat"/>
          <w:b/>
        </w:rPr>
        <w:t xml:space="preserve">под кодом </w:t>
      </w:r>
      <w:r w:rsidR="0075358A" w:rsidRPr="00332B00">
        <w:rPr>
          <w:rFonts w:ascii="GHEA Grapalat" w:hAnsi="GHEA Grapalat"/>
          <w:b/>
          <w:lang w:val="hy-AM"/>
        </w:rPr>
        <w:t>«</w:t>
      </w:r>
      <w:r w:rsidR="00B86280">
        <w:rPr>
          <w:rFonts w:ascii="GHEA Grapalat" w:hAnsi="GHEA Grapalat"/>
          <w:b/>
          <w:lang w:val="hy-AM"/>
        </w:rPr>
        <w:t>ՄՍԱԿ-ԳՀԱՊՁԲ-26/47</w:t>
      </w:r>
      <w:r w:rsidR="0075358A" w:rsidRPr="00332B00">
        <w:rPr>
          <w:rFonts w:ascii="GHEA Grapalat" w:hAnsi="GHEA Grapalat"/>
          <w:b/>
          <w:lang w:val="hy-AM"/>
        </w:rPr>
        <w:t>»</w:t>
      </w:r>
    </w:p>
    <w:bookmarkEnd w:id="9"/>
    <w:p w14:paraId="5815EBBA" w14:textId="77777777" w:rsidR="00D043C1" w:rsidRPr="00332B00" w:rsidRDefault="00D043C1" w:rsidP="003850C3">
      <w:pPr>
        <w:widowControl w:val="0"/>
        <w:ind w:left="567" w:right="565"/>
        <w:jc w:val="center"/>
        <w:rPr>
          <w:rFonts w:ascii="GHEA Grapalat" w:hAnsi="GHEA Grapalat"/>
          <w:b/>
          <w:sz w:val="20"/>
          <w:szCs w:val="20"/>
        </w:rPr>
      </w:pPr>
    </w:p>
    <w:p w14:paraId="5C0115B6" w14:textId="77777777" w:rsidR="00D043C1" w:rsidRPr="00437197" w:rsidRDefault="00D043C1" w:rsidP="003850C3">
      <w:pPr>
        <w:pStyle w:val="3"/>
        <w:keepNext w:val="0"/>
        <w:widowControl w:val="0"/>
        <w:spacing w:line="240" w:lineRule="auto"/>
        <w:ind w:left="567" w:right="565"/>
        <w:rPr>
          <w:rFonts w:ascii="GHEA Grapalat" w:hAnsi="GHEA Grapalat"/>
          <w:b/>
          <w:i w:val="0"/>
          <w:sz w:val="24"/>
          <w:szCs w:val="24"/>
        </w:rPr>
      </w:pPr>
      <w:r w:rsidRPr="00437197">
        <w:rPr>
          <w:rFonts w:ascii="GHEA Grapalat" w:hAnsi="GHEA Grapalat"/>
          <w:b/>
          <w:i w:val="0"/>
          <w:sz w:val="24"/>
          <w:szCs w:val="24"/>
        </w:rPr>
        <w:t>ПОЛНОЕ ОПИСАНИЕ</w:t>
      </w:r>
    </w:p>
    <w:p w14:paraId="30AACA79" w14:textId="77777777" w:rsidR="00D043C1" w:rsidRPr="00437197" w:rsidRDefault="00D043C1" w:rsidP="003850C3">
      <w:pPr>
        <w:pStyle w:val="3"/>
        <w:keepNext w:val="0"/>
        <w:widowControl w:val="0"/>
        <w:spacing w:line="240" w:lineRule="auto"/>
        <w:ind w:left="567" w:right="565"/>
        <w:rPr>
          <w:rFonts w:ascii="GHEA Grapalat" w:hAnsi="GHEA Grapalat"/>
          <w:b/>
          <w:i w:val="0"/>
          <w:sz w:val="24"/>
          <w:szCs w:val="24"/>
        </w:rPr>
      </w:pPr>
      <w:r w:rsidRPr="00437197">
        <w:rPr>
          <w:rFonts w:ascii="GHEA Grapalat" w:hAnsi="GHEA Grapalat"/>
          <w:b/>
          <w:i w:val="0"/>
          <w:sz w:val="24"/>
          <w:szCs w:val="24"/>
        </w:rPr>
        <w:t xml:space="preserve">предлагаемого </w:t>
      </w:r>
      <w:r w:rsidR="00A35FB1" w:rsidRPr="00437197">
        <w:rPr>
          <w:rFonts w:ascii="GHEA Grapalat" w:hAnsi="GHEA Grapalat"/>
          <w:b/>
          <w:i w:val="0"/>
          <w:sz w:val="24"/>
          <w:szCs w:val="24"/>
        </w:rPr>
        <w:t>товара</w:t>
      </w:r>
    </w:p>
    <w:p w14:paraId="23265841" w14:textId="77777777" w:rsidR="00D043C1" w:rsidRPr="00332B00" w:rsidRDefault="00D043C1" w:rsidP="003850C3">
      <w:pPr>
        <w:pStyle w:val="3"/>
        <w:keepNext w:val="0"/>
        <w:widowControl w:val="0"/>
        <w:spacing w:line="240" w:lineRule="auto"/>
        <w:ind w:left="567" w:right="565"/>
        <w:rPr>
          <w:rFonts w:ascii="GHEA Grapalat" w:hAnsi="GHEA Grapalat" w:cs="Arial"/>
        </w:rPr>
      </w:pPr>
    </w:p>
    <w:p w14:paraId="1114765B" w14:textId="77777777" w:rsidR="00D043C1" w:rsidRPr="00332B00" w:rsidRDefault="00D043C1" w:rsidP="003850C3">
      <w:pPr>
        <w:widowControl w:val="0"/>
        <w:jc w:val="both"/>
        <w:rPr>
          <w:rFonts w:ascii="GHEA Grapalat" w:hAnsi="GHEA Grapalat"/>
          <w:sz w:val="20"/>
          <w:szCs w:val="20"/>
        </w:rPr>
      </w:pPr>
      <w:r w:rsidRPr="00332B00">
        <w:rPr>
          <w:rFonts w:ascii="GHEA Grapalat" w:hAnsi="GHEA Grapalat"/>
          <w:sz w:val="20"/>
          <w:szCs w:val="20"/>
        </w:rPr>
        <w:t>____________________________</w:t>
      </w:r>
      <w:proofErr w:type="gramStart"/>
      <w:r w:rsidRPr="00332B00">
        <w:rPr>
          <w:rFonts w:ascii="GHEA Grapalat" w:hAnsi="GHEA Grapalat"/>
          <w:sz w:val="20"/>
          <w:szCs w:val="20"/>
        </w:rPr>
        <w:t xml:space="preserve">_,   </w:t>
      </w:r>
      <w:proofErr w:type="gramEnd"/>
      <w:r w:rsidRPr="00332B00">
        <w:rPr>
          <w:rFonts w:ascii="GHEA Grapalat" w:hAnsi="GHEA Grapalat"/>
          <w:sz w:val="20"/>
          <w:szCs w:val="20"/>
        </w:rPr>
        <w:t xml:space="preserve">                            в качестве участника в </w:t>
      </w:r>
    </w:p>
    <w:p w14:paraId="590D3223" w14:textId="77777777" w:rsidR="00D043C1" w:rsidRPr="00332B00" w:rsidRDefault="00D043C1" w:rsidP="003850C3">
      <w:pPr>
        <w:widowControl w:val="0"/>
        <w:jc w:val="both"/>
        <w:rPr>
          <w:rFonts w:ascii="GHEA Grapalat" w:hAnsi="GHEA Grapalat" w:cs="Arial"/>
          <w:sz w:val="20"/>
          <w:szCs w:val="20"/>
          <w:u w:val="single"/>
        </w:rPr>
      </w:pPr>
      <w:r w:rsidRPr="00332B00">
        <w:rPr>
          <w:rFonts w:ascii="GHEA Grapalat" w:hAnsi="GHEA Grapalat"/>
          <w:sz w:val="20"/>
          <w:szCs w:val="20"/>
        </w:rPr>
        <w:t>наименование участника</w:t>
      </w:r>
    </w:p>
    <w:p w14:paraId="6A494194" w14:textId="4EE8EBF2" w:rsidR="00D043C1" w:rsidRPr="00332B00" w:rsidRDefault="00D043C1" w:rsidP="003850C3">
      <w:pPr>
        <w:widowControl w:val="0"/>
        <w:jc w:val="both"/>
        <w:rPr>
          <w:rFonts w:ascii="GHEA Grapalat" w:hAnsi="GHEA Grapalat"/>
          <w:sz w:val="20"/>
          <w:szCs w:val="20"/>
        </w:rPr>
      </w:pPr>
      <w:r w:rsidRPr="00332B00">
        <w:rPr>
          <w:rFonts w:ascii="GHEA Grapalat" w:hAnsi="GHEA Grapalat"/>
          <w:sz w:val="20"/>
          <w:szCs w:val="20"/>
        </w:rPr>
        <w:t xml:space="preserve">рамках открытого конкурса под кодом </w:t>
      </w:r>
      <w:r w:rsidR="0075358A" w:rsidRPr="00332B00">
        <w:rPr>
          <w:rFonts w:ascii="GHEA Grapalat" w:hAnsi="GHEA Grapalat"/>
          <w:b/>
          <w:sz w:val="20"/>
          <w:szCs w:val="20"/>
          <w:lang w:val="hy-AM"/>
        </w:rPr>
        <w:t>«</w:t>
      </w:r>
      <w:r w:rsidR="00B86280">
        <w:rPr>
          <w:rFonts w:ascii="GHEA Grapalat" w:hAnsi="GHEA Grapalat"/>
          <w:b/>
          <w:sz w:val="20"/>
          <w:szCs w:val="20"/>
          <w:lang w:val="hy-AM"/>
        </w:rPr>
        <w:t>ՄՍԱԿ-ԳՀԱՊՁԲ-26/47</w:t>
      </w:r>
      <w:r w:rsidR="0075358A" w:rsidRPr="00332B00">
        <w:rPr>
          <w:rFonts w:ascii="GHEA Grapalat" w:hAnsi="GHEA Grapalat"/>
          <w:b/>
          <w:sz w:val="20"/>
          <w:szCs w:val="20"/>
          <w:lang w:val="hy-AM"/>
        </w:rPr>
        <w:t xml:space="preserve">» </w:t>
      </w:r>
      <w:r w:rsidRPr="00332B00">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332B00" w14:paraId="727FD6D4" w14:textId="77777777" w:rsidTr="00FF3F2A">
        <w:tc>
          <w:tcPr>
            <w:tcW w:w="1042" w:type="dxa"/>
            <w:vMerge w:val="restart"/>
            <w:vAlign w:val="center"/>
          </w:tcPr>
          <w:p w14:paraId="1765B4F1" w14:textId="77777777" w:rsidR="00EE1022" w:rsidRPr="00332B00" w:rsidRDefault="00EE1022" w:rsidP="003850C3">
            <w:pPr>
              <w:widowControl w:val="0"/>
              <w:jc w:val="center"/>
              <w:rPr>
                <w:rFonts w:ascii="GHEA Grapalat" w:hAnsi="GHEA Grapalat"/>
                <w:b/>
                <w:sz w:val="20"/>
                <w:szCs w:val="20"/>
              </w:rPr>
            </w:pPr>
          </w:p>
          <w:p w14:paraId="33DB43CA" w14:textId="77777777" w:rsidR="00D043C1" w:rsidRPr="00332B00" w:rsidRDefault="00D043C1" w:rsidP="003850C3">
            <w:pPr>
              <w:widowControl w:val="0"/>
              <w:jc w:val="center"/>
              <w:rPr>
                <w:rFonts w:ascii="GHEA Grapalat" w:hAnsi="GHEA Grapalat"/>
                <w:b/>
                <w:bCs/>
                <w:sz w:val="20"/>
                <w:szCs w:val="20"/>
              </w:rPr>
            </w:pPr>
            <w:r w:rsidRPr="00332B00">
              <w:rPr>
                <w:rFonts w:ascii="GHEA Grapalat" w:hAnsi="GHEA Grapalat"/>
                <w:b/>
                <w:sz w:val="20"/>
                <w:szCs w:val="20"/>
              </w:rPr>
              <w:t>Номер лота</w:t>
            </w:r>
          </w:p>
        </w:tc>
        <w:tc>
          <w:tcPr>
            <w:tcW w:w="8244" w:type="dxa"/>
            <w:gridSpan w:val="5"/>
            <w:vAlign w:val="center"/>
          </w:tcPr>
          <w:p w14:paraId="7DC465BC" w14:textId="77777777" w:rsidR="00D043C1" w:rsidRPr="00332B00" w:rsidRDefault="00D043C1" w:rsidP="003850C3">
            <w:pPr>
              <w:widowControl w:val="0"/>
              <w:jc w:val="center"/>
              <w:rPr>
                <w:rFonts w:ascii="GHEA Grapalat" w:hAnsi="GHEA Grapalat"/>
                <w:b/>
                <w:bCs/>
                <w:sz w:val="20"/>
                <w:szCs w:val="20"/>
              </w:rPr>
            </w:pPr>
            <w:r w:rsidRPr="00332B00">
              <w:rPr>
                <w:rFonts w:ascii="GHEA Grapalat" w:hAnsi="GHEA Grapalat"/>
                <w:b/>
                <w:sz w:val="20"/>
                <w:szCs w:val="20"/>
              </w:rPr>
              <w:t>Предлагаемый товар</w:t>
            </w:r>
          </w:p>
        </w:tc>
      </w:tr>
      <w:tr w:rsidR="00D043C1" w:rsidRPr="00332B00" w14:paraId="6DC147EA" w14:textId="77777777" w:rsidTr="000811C1">
        <w:trPr>
          <w:trHeight w:val="696"/>
        </w:trPr>
        <w:tc>
          <w:tcPr>
            <w:tcW w:w="1042" w:type="dxa"/>
            <w:vMerge/>
            <w:vAlign w:val="center"/>
          </w:tcPr>
          <w:p w14:paraId="2D6174D5" w14:textId="77777777" w:rsidR="00D043C1" w:rsidRPr="00332B00"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332B00" w:rsidRDefault="00873A3C" w:rsidP="003850C3">
            <w:pPr>
              <w:widowControl w:val="0"/>
              <w:jc w:val="center"/>
              <w:rPr>
                <w:rFonts w:ascii="GHEA Grapalat" w:hAnsi="GHEA Grapalat"/>
                <w:b/>
                <w:sz w:val="20"/>
                <w:szCs w:val="20"/>
              </w:rPr>
            </w:pPr>
            <w:r w:rsidRPr="00332B00">
              <w:rPr>
                <w:rFonts w:ascii="GHEA Grapalat" w:hAnsi="GHEA Grapalat"/>
                <w:b/>
                <w:sz w:val="20"/>
                <w:szCs w:val="20"/>
              </w:rPr>
              <w:t>ф</w:t>
            </w:r>
            <w:r w:rsidR="00D043C1" w:rsidRPr="00332B00">
              <w:rPr>
                <w:rFonts w:ascii="GHEA Grapalat" w:hAnsi="GHEA Grapalat"/>
                <w:b/>
                <w:sz w:val="20"/>
                <w:szCs w:val="20"/>
              </w:rPr>
              <w:t>ирменное</w:t>
            </w:r>
          </w:p>
          <w:p w14:paraId="3F4060B5" w14:textId="77777777" w:rsidR="00D043C1" w:rsidRPr="00332B00" w:rsidRDefault="00D043C1" w:rsidP="003850C3">
            <w:pPr>
              <w:widowControl w:val="0"/>
              <w:jc w:val="center"/>
              <w:rPr>
                <w:rFonts w:ascii="GHEA Grapalat" w:hAnsi="GHEA Grapalat"/>
                <w:b/>
                <w:bCs/>
                <w:sz w:val="20"/>
                <w:szCs w:val="20"/>
              </w:rPr>
            </w:pPr>
            <w:r w:rsidRPr="00332B00">
              <w:rPr>
                <w:rFonts w:ascii="GHEA Grapalat" w:hAnsi="GHEA Grapalat"/>
                <w:b/>
                <w:sz w:val="20"/>
                <w:szCs w:val="20"/>
              </w:rPr>
              <w:t>наименование</w:t>
            </w:r>
          </w:p>
        </w:tc>
        <w:tc>
          <w:tcPr>
            <w:tcW w:w="1463" w:type="dxa"/>
            <w:vAlign w:val="center"/>
          </w:tcPr>
          <w:p w14:paraId="23CACEA8" w14:textId="77777777" w:rsidR="00D043C1" w:rsidRPr="00332B00" w:rsidRDefault="00D043C1" w:rsidP="003850C3">
            <w:pPr>
              <w:widowControl w:val="0"/>
              <w:jc w:val="center"/>
              <w:rPr>
                <w:rFonts w:ascii="GHEA Grapalat" w:hAnsi="GHEA Grapalat"/>
                <w:b/>
                <w:bCs/>
                <w:sz w:val="20"/>
                <w:szCs w:val="20"/>
              </w:rPr>
            </w:pPr>
            <w:r w:rsidRPr="00332B00">
              <w:rPr>
                <w:rFonts w:ascii="GHEA Grapalat" w:hAnsi="GHEA Grapalat"/>
                <w:b/>
                <w:sz w:val="20"/>
                <w:szCs w:val="20"/>
              </w:rPr>
              <w:t>товарный знак</w:t>
            </w:r>
          </w:p>
        </w:tc>
        <w:tc>
          <w:tcPr>
            <w:tcW w:w="1699" w:type="dxa"/>
            <w:vAlign w:val="center"/>
          </w:tcPr>
          <w:p w14:paraId="3666C0C6" w14:textId="77777777" w:rsidR="00D043C1" w:rsidRPr="00332B00" w:rsidRDefault="009A3C00" w:rsidP="003850C3">
            <w:pPr>
              <w:widowControl w:val="0"/>
              <w:jc w:val="center"/>
              <w:rPr>
                <w:rFonts w:ascii="GHEA Grapalat" w:hAnsi="GHEA Grapalat"/>
                <w:b/>
                <w:bCs/>
                <w:sz w:val="20"/>
                <w:szCs w:val="20"/>
                <w:lang w:val="hy-AM"/>
              </w:rPr>
            </w:pPr>
            <w:r w:rsidRPr="00332B00">
              <w:rPr>
                <w:rFonts w:ascii="GHEA Grapalat" w:hAnsi="GHEA Grapalat"/>
                <w:b/>
                <w:bCs/>
                <w:sz w:val="20"/>
                <w:szCs w:val="20"/>
              </w:rPr>
              <w:t>модель</w:t>
            </w:r>
          </w:p>
        </w:tc>
        <w:tc>
          <w:tcPr>
            <w:tcW w:w="1727" w:type="dxa"/>
            <w:vAlign w:val="center"/>
          </w:tcPr>
          <w:p w14:paraId="1EFE392F" w14:textId="77777777" w:rsidR="00D043C1" w:rsidRPr="00332B00" w:rsidRDefault="00D043C1" w:rsidP="003850C3">
            <w:pPr>
              <w:widowControl w:val="0"/>
              <w:jc w:val="center"/>
              <w:rPr>
                <w:rFonts w:ascii="GHEA Grapalat" w:hAnsi="GHEA Grapalat"/>
                <w:b/>
                <w:bCs/>
                <w:sz w:val="20"/>
                <w:szCs w:val="20"/>
              </w:rPr>
            </w:pPr>
            <w:r w:rsidRPr="00332B00">
              <w:rPr>
                <w:rFonts w:ascii="GHEA Grapalat" w:hAnsi="GHEA Grapalat"/>
                <w:b/>
                <w:sz w:val="20"/>
                <w:szCs w:val="20"/>
              </w:rPr>
              <w:t>наименование производителя</w:t>
            </w:r>
          </w:p>
        </w:tc>
        <w:tc>
          <w:tcPr>
            <w:tcW w:w="1750" w:type="dxa"/>
            <w:vAlign w:val="center"/>
          </w:tcPr>
          <w:p w14:paraId="19E47DF8" w14:textId="77777777" w:rsidR="00D043C1" w:rsidRPr="00332B00" w:rsidRDefault="00D043C1" w:rsidP="003850C3">
            <w:pPr>
              <w:widowControl w:val="0"/>
              <w:jc w:val="center"/>
              <w:rPr>
                <w:rFonts w:ascii="GHEA Grapalat" w:hAnsi="GHEA Grapalat"/>
                <w:b/>
                <w:bCs/>
                <w:sz w:val="20"/>
                <w:szCs w:val="20"/>
              </w:rPr>
            </w:pPr>
            <w:r w:rsidRPr="00332B00">
              <w:rPr>
                <w:rFonts w:ascii="GHEA Grapalat" w:hAnsi="GHEA Grapalat"/>
                <w:b/>
                <w:sz w:val="20"/>
                <w:szCs w:val="20"/>
              </w:rPr>
              <w:t>технические характеристики</w:t>
            </w:r>
          </w:p>
        </w:tc>
      </w:tr>
      <w:tr w:rsidR="00D043C1" w:rsidRPr="00332B00" w14:paraId="7844CE67" w14:textId="77777777" w:rsidTr="00FF3F2A">
        <w:tc>
          <w:tcPr>
            <w:tcW w:w="1042" w:type="dxa"/>
          </w:tcPr>
          <w:p w14:paraId="2AF0DE62" w14:textId="77777777" w:rsidR="00D043C1" w:rsidRPr="00332B00"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332B00"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332B00"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332B00"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332B00"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332B00" w:rsidRDefault="00D043C1" w:rsidP="003850C3">
            <w:pPr>
              <w:pStyle w:val="3"/>
              <w:keepNext w:val="0"/>
              <w:widowControl w:val="0"/>
              <w:spacing w:line="240" w:lineRule="auto"/>
              <w:jc w:val="left"/>
              <w:rPr>
                <w:rFonts w:ascii="GHEA Grapalat" w:hAnsi="GHEA Grapalat"/>
                <w:b/>
              </w:rPr>
            </w:pPr>
          </w:p>
        </w:tc>
      </w:tr>
      <w:tr w:rsidR="00D043C1" w:rsidRPr="00332B00" w14:paraId="2DC443E3" w14:textId="77777777" w:rsidTr="00FF3F2A">
        <w:tc>
          <w:tcPr>
            <w:tcW w:w="1042" w:type="dxa"/>
          </w:tcPr>
          <w:p w14:paraId="02AF2D59" w14:textId="77777777" w:rsidR="00D043C1" w:rsidRPr="00332B00"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332B00"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332B00"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332B00"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332B00"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332B00" w:rsidRDefault="00D043C1" w:rsidP="003850C3">
            <w:pPr>
              <w:pStyle w:val="3"/>
              <w:keepNext w:val="0"/>
              <w:widowControl w:val="0"/>
              <w:spacing w:line="240" w:lineRule="auto"/>
              <w:jc w:val="left"/>
              <w:rPr>
                <w:rFonts w:ascii="GHEA Grapalat" w:hAnsi="GHEA Grapalat"/>
                <w:b/>
              </w:rPr>
            </w:pPr>
          </w:p>
        </w:tc>
      </w:tr>
      <w:tr w:rsidR="00D043C1" w:rsidRPr="00332B00" w14:paraId="52559A6C" w14:textId="77777777" w:rsidTr="00FF3F2A">
        <w:tc>
          <w:tcPr>
            <w:tcW w:w="1042" w:type="dxa"/>
          </w:tcPr>
          <w:p w14:paraId="5D6D1FCC" w14:textId="77777777" w:rsidR="00D043C1" w:rsidRPr="00332B00"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332B00"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332B00"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332B00"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332B00"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332B00"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437197" w:rsidRDefault="00D043C1" w:rsidP="003850C3">
      <w:pPr>
        <w:widowControl w:val="0"/>
        <w:tabs>
          <w:tab w:val="left" w:pos="6804"/>
        </w:tabs>
        <w:jc w:val="center"/>
        <w:rPr>
          <w:rFonts w:ascii="GHEA Grapalat" w:hAnsi="GHEA Grapalat"/>
          <w:lang w:val="en-US"/>
        </w:rPr>
      </w:pPr>
    </w:p>
    <w:p w14:paraId="054F31BF" w14:textId="77777777" w:rsidR="00D043C1" w:rsidRPr="00437197" w:rsidRDefault="00D043C1" w:rsidP="003850C3">
      <w:pPr>
        <w:widowControl w:val="0"/>
        <w:tabs>
          <w:tab w:val="left" w:pos="6804"/>
        </w:tabs>
        <w:jc w:val="center"/>
        <w:rPr>
          <w:rFonts w:ascii="GHEA Grapalat" w:hAnsi="GHEA Grapalat"/>
        </w:rPr>
      </w:pPr>
      <w:r w:rsidRPr="00437197">
        <w:rPr>
          <w:rFonts w:ascii="GHEA Grapalat" w:hAnsi="GHEA Grapalat"/>
        </w:rPr>
        <w:t>_________________________________________________</w:t>
      </w:r>
      <w:r w:rsidRPr="00437197">
        <w:rPr>
          <w:rFonts w:ascii="GHEA Grapalat" w:hAnsi="GHEA Grapalat"/>
        </w:rPr>
        <w:tab/>
        <w:t>_________________</w:t>
      </w:r>
    </w:p>
    <w:p w14:paraId="4A341C1E" w14:textId="77777777" w:rsidR="00D043C1" w:rsidRPr="00437197" w:rsidRDefault="00D043C1" w:rsidP="003850C3">
      <w:pPr>
        <w:widowControl w:val="0"/>
        <w:tabs>
          <w:tab w:val="left" w:pos="7513"/>
        </w:tabs>
        <w:ind w:left="709"/>
        <w:jc w:val="both"/>
        <w:rPr>
          <w:rFonts w:ascii="GHEA Grapalat" w:hAnsi="GHEA Grapalat" w:cs="Arial"/>
          <w:sz w:val="16"/>
        </w:rPr>
      </w:pPr>
      <w:r w:rsidRPr="00437197">
        <w:rPr>
          <w:rFonts w:ascii="GHEA Grapalat" w:hAnsi="GHEA Grapalat"/>
          <w:sz w:val="16"/>
        </w:rPr>
        <w:t>наименование участника (должность, имя, фамилия руководителя</w:t>
      </w:r>
      <w:r w:rsidRPr="00437197">
        <w:rPr>
          <w:rFonts w:ascii="GHEA Grapalat" w:hAnsi="GHEA Grapalat"/>
          <w:sz w:val="16"/>
        </w:rPr>
        <w:tab/>
        <w:t>подпись</w:t>
      </w:r>
    </w:p>
    <w:p w14:paraId="4C27796C" w14:textId="77777777" w:rsidR="00D043C1" w:rsidRPr="00437197" w:rsidRDefault="00D043C1" w:rsidP="003850C3">
      <w:pPr>
        <w:widowControl w:val="0"/>
        <w:jc w:val="right"/>
        <w:rPr>
          <w:rFonts w:ascii="GHEA Grapalat" w:hAnsi="GHEA Grapalat"/>
        </w:rPr>
      </w:pPr>
    </w:p>
    <w:p w14:paraId="216A0BDD" w14:textId="77777777" w:rsidR="00D043C1" w:rsidRPr="00437197" w:rsidRDefault="00D043C1" w:rsidP="003850C3">
      <w:pPr>
        <w:widowControl w:val="0"/>
        <w:jc w:val="right"/>
        <w:rPr>
          <w:rFonts w:ascii="GHEA Grapalat" w:hAnsi="GHEA Grapalat"/>
        </w:rPr>
      </w:pPr>
      <w:r w:rsidRPr="00437197">
        <w:rPr>
          <w:rFonts w:ascii="GHEA Grapalat" w:hAnsi="GHEA Grapalat"/>
        </w:rPr>
        <w:t>М. П.</w:t>
      </w:r>
    </w:p>
    <w:p w14:paraId="7C55D8C6" w14:textId="77777777" w:rsidR="00D043C1" w:rsidRPr="00437197" w:rsidRDefault="00D043C1" w:rsidP="003850C3">
      <w:pPr>
        <w:rPr>
          <w:rFonts w:ascii="GHEA Grapalat" w:hAnsi="GHEA Grapalat"/>
        </w:rPr>
      </w:pPr>
      <w:r w:rsidRPr="00437197">
        <w:rPr>
          <w:rFonts w:ascii="GHEA Grapalat" w:hAnsi="GHEA Grapalat"/>
        </w:rPr>
        <w:br w:type="page"/>
      </w:r>
    </w:p>
    <w:p w14:paraId="046A2CAE" w14:textId="77777777" w:rsidR="00AB6E69" w:rsidRPr="00332B00" w:rsidRDefault="00AB6E69" w:rsidP="003850C3">
      <w:pPr>
        <w:jc w:val="right"/>
        <w:rPr>
          <w:rFonts w:ascii="GHEA Grapalat" w:hAnsi="GHEA Grapalat"/>
          <w:b/>
          <w:sz w:val="16"/>
          <w:szCs w:val="16"/>
        </w:rPr>
      </w:pPr>
      <w:r w:rsidRPr="00332B00">
        <w:rPr>
          <w:rFonts w:ascii="GHEA Grapalat" w:hAnsi="GHEA Grapalat"/>
          <w:b/>
          <w:sz w:val="16"/>
          <w:szCs w:val="16"/>
        </w:rPr>
        <w:lastRenderedPageBreak/>
        <w:t>Приложение 1.</w:t>
      </w:r>
      <w:r w:rsidR="000B5664" w:rsidRPr="00332B00">
        <w:rPr>
          <w:rFonts w:ascii="GHEA Grapalat" w:hAnsi="GHEA Grapalat"/>
          <w:b/>
          <w:sz w:val="16"/>
          <w:szCs w:val="16"/>
        </w:rPr>
        <w:t>2</w:t>
      </w:r>
      <w:r w:rsidRPr="00332B00">
        <w:rPr>
          <w:rFonts w:ascii="GHEA Grapalat" w:hAnsi="GHEA Grapalat"/>
          <w:b/>
          <w:sz w:val="16"/>
          <w:szCs w:val="16"/>
        </w:rPr>
        <w:t xml:space="preserve">** </w:t>
      </w:r>
    </w:p>
    <w:p w14:paraId="7840AF5A" w14:textId="05A62A2D" w:rsidR="00F016A2" w:rsidRPr="00332B00" w:rsidRDefault="00D67B92" w:rsidP="003850C3">
      <w:pPr>
        <w:jc w:val="right"/>
        <w:rPr>
          <w:rFonts w:ascii="GHEA Grapalat" w:hAnsi="GHEA Grapalat"/>
          <w:b/>
          <w:sz w:val="16"/>
          <w:szCs w:val="16"/>
        </w:rPr>
      </w:pPr>
      <w:r w:rsidRPr="00332B00">
        <w:rPr>
          <w:rFonts w:ascii="GHEA Grapalat" w:hAnsi="GHEA Grapalat"/>
          <w:b/>
          <w:sz w:val="16"/>
          <w:szCs w:val="16"/>
        </w:rPr>
        <w:t xml:space="preserve">к Приглашению на Запрос </w:t>
      </w:r>
      <w:proofErr w:type="spellStart"/>
      <w:r w:rsidRPr="00332B00">
        <w:rPr>
          <w:rFonts w:ascii="GHEA Grapalat" w:hAnsi="GHEA Grapalat"/>
          <w:b/>
          <w:sz w:val="16"/>
          <w:szCs w:val="16"/>
        </w:rPr>
        <w:t>Катировок</w:t>
      </w:r>
      <w:proofErr w:type="spellEnd"/>
      <w:r w:rsidRPr="00332B00">
        <w:rPr>
          <w:rFonts w:ascii="GHEA Grapalat" w:hAnsi="GHEA Grapalat"/>
          <w:b/>
          <w:sz w:val="16"/>
          <w:szCs w:val="16"/>
        </w:rPr>
        <w:br/>
        <w:t>по</w:t>
      </w:r>
      <w:r w:rsidR="0075358A" w:rsidRPr="00332B00">
        <w:rPr>
          <w:rFonts w:ascii="GHEA Grapalat" w:hAnsi="GHEA Grapalat"/>
          <w:b/>
          <w:sz w:val="16"/>
          <w:szCs w:val="16"/>
        </w:rPr>
        <w:t xml:space="preserve">д кодом </w:t>
      </w:r>
      <w:r w:rsidRPr="00332B00">
        <w:rPr>
          <w:rFonts w:ascii="GHEA Grapalat" w:hAnsi="GHEA Grapalat"/>
          <w:b/>
          <w:sz w:val="16"/>
          <w:szCs w:val="16"/>
        </w:rPr>
        <w:t xml:space="preserve"> </w:t>
      </w:r>
      <w:r w:rsidR="0075358A" w:rsidRPr="00332B00">
        <w:rPr>
          <w:rFonts w:ascii="GHEA Grapalat" w:hAnsi="GHEA Grapalat"/>
          <w:b/>
          <w:sz w:val="16"/>
          <w:szCs w:val="16"/>
          <w:lang w:val="hy-AM"/>
        </w:rPr>
        <w:t>«</w:t>
      </w:r>
      <w:r w:rsidR="00B86280">
        <w:rPr>
          <w:rFonts w:ascii="GHEA Grapalat" w:hAnsi="GHEA Grapalat"/>
          <w:b/>
          <w:sz w:val="16"/>
          <w:szCs w:val="16"/>
          <w:lang w:val="hy-AM"/>
        </w:rPr>
        <w:t>ՄՍԱԿ-ԳՀԱՊՁԲ-26/47</w:t>
      </w:r>
      <w:r w:rsidR="0075358A" w:rsidRPr="00332B00">
        <w:rPr>
          <w:rFonts w:ascii="GHEA Grapalat" w:hAnsi="GHEA Grapalat"/>
          <w:b/>
          <w:sz w:val="16"/>
          <w:szCs w:val="16"/>
          <w:lang w:val="hy-AM"/>
        </w:rPr>
        <w:t>»</w:t>
      </w:r>
    </w:p>
    <w:p w14:paraId="64940CF9" w14:textId="77777777" w:rsidR="00F016A2" w:rsidRPr="00437197" w:rsidRDefault="00F016A2" w:rsidP="003850C3">
      <w:pPr>
        <w:ind w:left="360" w:hanging="360"/>
        <w:jc w:val="center"/>
        <w:rPr>
          <w:rFonts w:ascii="GHEA Grapalat" w:hAnsi="GHEA Grapalat"/>
          <w:b/>
        </w:rPr>
      </w:pPr>
      <w:r w:rsidRPr="00437197">
        <w:rPr>
          <w:rFonts w:ascii="GHEA Grapalat" w:hAnsi="GHEA Grapalat"/>
          <w:b/>
        </w:rPr>
        <w:t>ФОРМА</w:t>
      </w:r>
    </w:p>
    <w:p w14:paraId="1EC2A146" w14:textId="77777777" w:rsidR="00F016A2" w:rsidRPr="00437197" w:rsidRDefault="00F016A2" w:rsidP="003850C3">
      <w:pPr>
        <w:ind w:left="360" w:hanging="360"/>
        <w:jc w:val="center"/>
        <w:rPr>
          <w:rFonts w:ascii="GHEA Grapalat" w:hAnsi="GHEA Grapalat"/>
          <w:b/>
        </w:rPr>
      </w:pPr>
      <w:r w:rsidRPr="00437197">
        <w:rPr>
          <w:rFonts w:ascii="GHEA Grapalat" w:hAnsi="GHEA Grapalat"/>
          <w:b/>
        </w:rPr>
        <w:t xml:space="preserve">ДЕКЛАРАЦИИ О </w:t>
      </w:r>
      <w:proofErr w:type="gramStart"/>
      <w:r w:rsidRPr="00437197">
        <w:rPr>
          <w:rFonts w:ascii="GHEA Grapalat" w:hAnsi="GHEA Grapalat"/>
          <w:b/>
        </w:rPr>
        <w:t>РЕАЛЬНЫХ  БЕНЕФИЦИАРАХ</w:t>
      </w:r>
      <w:proofErr w:type="gramEnd"/>
    </w:p>
    <w:p w14:paraId="2BB1B4BA" w14:textId="77777777" w:rsidR="00F016A2" w:rsidRPr="00437197" w:rsidRDefault="00F016A2" w:rsidP="003850C3">
      <w:pPr>
        <w:ind w:left="360" w:hanging="360"/>
        <w:jc w:val="center"/>
        <w:rPr>
          <w:rFonts w:ascii="GHEA Grapalat" w:eastAsia="GHEA Grapalat" w:hAnsi="GHEA Grapalat" w:cs="GHEA Grapalat"/>
          <w:b/>
        </w:rPr>
      </w:pPr>
    </w:p>
    <w:p w14:paraId="5B6F032F" w14:textId="77777777" w:rsidR="00F016A2" w:rsidRPr="00437197"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37197">
        <w:rPr>
          <w:rFonts w:ascii="GHEA Grapalat" w:eastAsia="GHEA Grapalat" w:hAnsi="GHEA Grapalat" w:cs="GHEA Grapalat"/>
          <w:b/>
          <w:color w:val="000000"/>
        </w:rPr>
        <w:t>Организация</w:t>
      </w:r>
    </w:p>
    <w:p w14:paraId="4CDA0414"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437197" w14:paraId="249A1D46" w14:textId="77777777" w:rsidTr="006D2CDF">
        <w:tc>
          <w:tcPr>
            <w:tcW w:w="2836" w:type="dxa"/>
            <w:shd w:val="clear" w:color="auto" w:fill="D9E2F3"/>
            <w:vAlign w:val="center"/>
          </w:tcPr>
          <w:p w14:paraId="62DB6395"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w:t>
            </w:r>
          </w:p>
        </w:tc>
        <w:tc>
          <w:tcPr>
            <w:tcW w:w="6180" w:type="dxa"/>
            <w:vAlign w:val="center"/>
          </w:tcPr>
          <w:p w14:paraId="15882FB0" w14:textId="77777777" w:rsidR="00F016A2" w:rsidRPr="00437197" w:rsidRDefault="00F016A2" w:rsidP="003850C3">
            <w:pPr>
              <w:spacing w:before="240"/>
              <w:rPr>
                <w:rFonts w:ascii="GHEA Grapalat" w:eastAsia="GHEA Grapalat" w:hAnsi="GHEA Grapalat" w:cs="GHEA Grapalat"/>
              </w:rPr>
            </w:pPr>
          </w:p>
        </w:tc>
      </w:tr>
      <w:tr w:rsidR="00F016A2" w:rsidRPr="00437197" w14:paraId="0A3292F0" w14:textId="77777777" w:rsidTr="006D2CDF">
        <w:tc>
          <w:tcPr>
            <w:tcW w:w="2836" w:type="dxa"/>
            <w:shd w:val="clear" w:color="auto" w:fill="D9E2F3"/>
            <w:vAlign w:val="center"/>
          </w:tcPr>
          <w:p w14:paraId="4761D1F5"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 латинскими буквами</w:t>
            </w:r>
          </w:p>
        </w:tc>
        <w:tc>
          <w:tcPr>
            <w:tcW w:w="6180" w:type="dxa"/>
            <w:vAlign w:val="center"/>
          </w:tcPr>
          <w:p w14:paraId="0EC08171" w14:textId="77777777" w:rsidR="00F016A2" w:rsidRPr="00437197" w:rsidRDefault="00F016A2" w:rsidP="003850C3">
            <w:pPr>
              <w:spacing w:before="240"/>
              <w:rPr>
                <w:rFonts w:ascii="GHEA Grapalat" w:eastAsia="GHEA Grapalat" w:hAnsi="GHEA Grapalat" w:cs="GHEA Grapalat"/>
              </w:rPr>
            </w:pPr>
          </w:p>
        </w:tc>
      </w:tr>
      <w:tr w:rsidR="00F016A2" w:rsidRPr="00437197" w14:paraId="434555C1" w14:textId="77777777" w:rsidTr="006D2CDF">
        <w:tc>
          <w:tcPr>
            <w:tcW w:w="2836" w:type="dxa"/>
            <w:shd w:val="clear" w:color="auto" w:fill="D9E2F3"/>
            <w:vAlign w:val="center"/>
          </w:tcPr>
          <w:p w14:paraId="513BAE38"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Номер государственной регистрации</w:t>
            </w:r>
          </w:p>
        </w:tc>
        <w:tc>
          <w:tcPr>
            <w:tcW w:w="6180" w:type="dxa"/>
            <w:vAlign w:val="center"/>
          </w:tcPr>
          <w:p w14:paraId="79977A8C" w14:textId="77777777" w:rsidR="00F016A2" w:rsidRPr="00437197" w:rsidRDefault="00F016A2" w:rsidP="003850C3">
            <w:pPr>
              <w:spacing w:before="240"/>
              <w:rPr>
                <w:rFonts w:ascii="GHEA Grapalat" w:eastAsia="GHEA Grapalat" w:hAnsi="GHEA Grapalat" w:cs="GHEA Grapalat"/>
              </w:rPr>
            </w:pPr>
          </w:p>
        </w:tc>
      </w:tr>
      <w:tr w:rsidR="00F016A2" w:rsidRPr="00437197" w14:paraId="7BC6FE52" w14:textId="77777777" w:rsidTr="006D2CDF">
        <w:tc>
          <w:tcPr>
            <w:tcW w:w="2836" w:type="dxa"/>
            <w:shd w:val="clear" w:color="auto" w:fill="D9E2F3"/>
            <w:vAlign w:val="center"/>
          </w:tcPr>
          <w:p w14:paraId="55F7A18E"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День, месяц, год регистрации</w:t>
            </w:r>
          </w:p>
        </w:tc>
        <w:tc>
          <w:tcPr>
            <w:tcW w:w="6180" w:type="dxa"/>
            <w:vAlign w:val="center"/>
          </w:tcPr>
          <w:p w14:paraId="17FDB9A0" w14:textId="77777777" w:rsidR="00F016A2" w:rsidRPr="00437197" w:rsidRDefault="00F016A2" w:rsidP="003850C3">
            <w:pPr>
              <w:spacing w:before="240"/>
              <w:rPr>
                <w:rFonts w:ascii="GHEA Grapalat" w:eastAsia="GHEA Grapalat" w:hAnsi="GHEA Grapalat" w:cs="GHEA Grapalat"/>
              </w:rPr>
            </w:pPr>
          </w:p>
        </w:tc>
      </w:tr>
      <w:tr w:rsidR="00F016A2" w:rsidRPr="00437197" w14:paraId="6351E3A1" w14:textId="77777777" w:rsidTr="006D2CDF">
        <w:tc>
          <w:tcPr>
            <w:tcW w:w="2836" w:type="dxa"/>
            <w:shd w:val="clear" w:color="auto" w:fill="D9E2F3"/>
            <w:vAlign w:val="center"/>
          </w:tcPr>
          <w:p w14:paraId="1C178FC5"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437197">
              <w:rPr>
                <w:rFonts w:ascii="GHEA Grapalat" w:eastAsia="GHEA Grapalat" w:hAnsi="GHEA Grapalat" w:cs="GHEA Grapalat"/>
                <w:color w:val="000000"/>
              </w:rPr>
              <w:t xml:space="preserve">Адрес </w:t>
            </w:r>
            <w:ins w:id="11" w:author="Inesa Kocharyan" w:date="2021-08-30T12:39:00Z">
              <w:r w:rsidRPr="00437197">
                <w:rPr>
                  <w:rFonts w:ascii="GHEA Grapalat" w:eastAsia="GHEA Grapalat" w:hAnsi="GHEA Grapalat" w:cs="GHEA Grapalat"/>
                  <w:color w:val="000000"/>
                </w:rPr>
                <w:t xml:space="preserve"> </w:t>
              </w:r>
            </w:ins>
            <w:r w:rsidRPr="00437197">
              <w:rPr>
                <w:rFonts w:ascii="GHEA Grapalat" w:eastAsia="GHEA Grapalat" w:hAnsi="GHEA Grapalat" w:cs="GHEA Grapalat"/>
                <w:color w:val="000000"/>
              </w:rPr>
              <w:t>регистрации</w:t>
            </w:r>
            <w:proofErr w:type="gramEnd"/>
          </w:p>
        </w:tc>
        <w:tc>
          <w:tcPr>
            <w:tcW w:w="6180" w:type="dxa"/>
            <w:vAlign w:val="center"/>
          </w:tcPr>
          <w:p w14:paraId="4EF33555" w14:textId="77777777" w:rsidR="00F016A2" w:rsidRPr="00437197" w:rsidRDefault="00F016A2" w:rsidP="003850C3">
            <w:pPr>
              <w:spacing w:before="240"/>
              <w:rPr>
                <w:rFonts w:ascii="GHEA Grapalat" w:eastAsia="GHEA Grapalat" w:hAnsi="GHEA Grapalat" w:cs="GHEA Grapalat"/>
              </w:rPr>
            </w:pPr>
          </w:p>
        </w:tc>
      </w:tr>
      <w:tr w:rsidR="00F016A2" w:rsidRPr="00437197" w14:paraId="305C026F" w14:textId="77777777" w:rsidTr="006D2CDF">
        <w:tc>
          <w:tcPr>
            <w:tcW w:w="2836" w:type="dxa"/>
            <w:shd w:val="clear" w:color="auto" w:fill="D9E2F3"/>
            <w:vAlign w:val="center"/>
          </w:tcPr>
          <w:p w14:paraId="57968AF4"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Государство регистрации</w:t>
            </w:r>
          </w:p>
        </w:tc>
        <w:tc>
          <w:tcPr>
            <w:tcW w:w="6180" w:type="dxa"/>
            <w:vAlign w:val="center"/>
          </w:tcPr>
          <w:p w14:paraId="455D88F5" w14:textId="77777777" w:rsidR="00F016A2" w:rsidRPr="00437197" w:rsidRDefault="00F016A2" w:rsidP="003850C3">
            <w:pPr>
              <w:spacing w:before="240"/>
              <w:ind w:left="993" w:hanging="851"/>
              <w:rPr>
                <w:rFonts w:ascii="GHEA Grapalat" w:eastAsia="GHEA Grapalat" w:hAnsi="GHEA Grapalat" w:cs="GHEA Grapalat"/>
              </w:rPr>
            </w:pPr>
          </w:p>
        </w:tc>
      </w:tr>
      <w:tr w:rsidR="00F016A2" w:rsidRPr="00437197" w14:paraId="0291F1C7" w14:textId="77777777" w:rsidTr="006D2CDF">
        <w:tc>
          <w:tcPr>
            <w:tcW w:w="2836" w:type="dxa"/>
            <w:shd w:val="clear" w:color="auto" w:fill="D9E2F3"/>
            <w:vAlign w:val="center"/>
          </w:tcPr>
          <w:p w14:paraId="54D63796" w14:textId="77777777" w:rsidR="00F016A2" w:rsidRPr="00437197"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371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91F5879" w14:textId="77777777" w:rsidR="00F016A2" w:rsidRPr="00437197" w:rsidRDefault="00F016A2" w:rsidP="003850C3">
            <w:pPr>
              <w:spacing w:before="240"/>
              <w:ind w:left="993" w:hanging="851"/>
              <w:rPr>
                <w:rFonts w:ascii="GHEA Grapalat" w:eastAsia="GHEA Grapalat" w:hAnsi="GHEA Grapalat" w:cs="GHEA Grapalat"/>
              </w:rPr>
            </w:pPr>
          </w:p>
        </w:tc>
      </w:tr>
    </w:tbl>
    <w:p w14:paraId="33F50E46"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37197" w14:paraId="428F2D94" w14:textId="77777777" w:rsidTr="006D2CDF">
        <w:tc>
          <w:tcPr>
            <w:tcW w:w="2835" w:type="dxa"/>
            <w:shd w:val="clear" w:color="auto" w:fill="D9E2F3"/>
            <w:vAlign w:val="center"/>
          </w:tcPr>
          <w:p w14:paraId="5B316900"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96001E" w14:textId="77777777" w:rsidR="00F016A2" w:rsidRPr="00437197" w:rsidRDefault="00F016A2" w:rsidP="003850C3">
            <w:pPr>
              <w:spacing w:before="240"/>
              <w:rPr>
                <w:rFonts w:ascii="GHEA Grapalat" w:eastAsia="GHEA Grapalat" w:hAnsi="GHEA Grapalat" w:cs="GHEA Grapalat"/>
              </w:rPr>
            </w:pPr>
          </w:p>
        </w:tc>
      </w:tr>
      <w:tr w:rsidR="00F016A2" w:rsidRPr="00437197" w14:paraId="34602A80" w14:textId="77777777" w:rsidTr="006D2CDF">
        <w:trPr>
          <w:trHeight w:val="1487"/>
        </w:trPr>
        <w:tc>
          <w:tcPr>
            <w:tcW w:w="2835" w:type="dxa"/>
            <w:shd w:val="clear" w:color="auto" w:fill="D9E2F3"/>
            <w:vAlign w:val="center"/>
          </w:tcPr>
          <w:p w14:paraId="09D466D4"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479813F" w14:textId="77777777" w:rsidR="00F016A2" w:rsidRPr="00437197" w:rsidRDefault="00F016A2" w:rsidP="003850C3">
            <w:pPr>
              <w:spacing w:before="240"/>
              <w:rPr>
                <w:rFonts w:ascii="GHEA Grapalat" w:eastAsia="GHEA Grapalat" w:hAnsi="GHEA Grapalat" w:cs="GHEA Grapalat"/>
              </w:rPr>
            </w:pPr>
          </w:p>
        </w:tc>
      </w:tr>
    </w:tbl>
    <w:p w14:paraId="684B3774"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37197" w14:paraId="4C4FB434" w14:textId="77777777" w:rsidTr="006D2CDF">
        <w:tc>
          <w:tcPr>
            <w:tcW w:w="2835" w:type="dxa"/>
            <w:shd w:val="clear" w:color="auto" w:fill="D9E2F3"/>
            <w:vAlign w:val="center"/>
          </w:tcPr>
          <w:p w14:paraId="289B5DDF" w14:textId="77777777" w:rsidR="00F016A2" w:rsidRPr="00437197"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437197">
              <w:rPr>
                <w:rFonts w:ascii="GHEA Grapalat" w:eastAsia="GHEA Grapalat" w:hAnsi="GHEA Grapalat" w:cs="GHEA Grapalat"/>
                <w:color w:val="000000"/>
              </w:rPr>
              <w:t>День, месяц, год подписания декларации</w:t>
            </w:r>
          </w:p>
        </w:tc>
        <w:tc>
          <w:tcPr>
            <w:tcW w:w="6180" w:type="dxa"/>
            <w:vAlign w:val="center"/>
          </w:tcPr>
          <w:p w14:paraId="6B6CE9BC" w14:textId="77777777" w:rsidR="00F016A2" w:rsidRPr="00437197" w:rsidRDefault="00F016A2" w:rsidP="003850C3">
            <w:pPr>
              <w:spacing w:before="240"/>
              <w:rPr>
                <w:rFonts w:ascii="GHEA Grapalat" w:eastAsia="GHEA Grapalat" w:hAnsi="GHEA Grapalat" w:cs="GHEA Grapalat"/>
              </w:rPr>
            </w:pPr>
          </w:p>
        </w:tc>
      </w:tr>
      <w:tr w:rsidR="00F016A2" w:rsidRPr="00437197" w14:paraId="5259D3D1" w14:textId="77777777" w:rsidTr="006D2CDF">
        <w:tc>
          <w:tcPr>
            <w:tcW w:w="2835" w:type="dxa"/>
            <w:shd w:val="clear" w:color="auto" w:fill="D9E2F3"/>
            <w:vAlign w:val="center"/>
          </w:tcPr>
          <w:p w14:paraId="28C0FFBD" w14:textId="77777777" w:rsidR="00F016A2" w:rsidRPr="00437197"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437197">
              <w:rPr>
                <w:rFonts w:ascii="GHEA Grapalat" w:eastAsia="GHEA Grapalat" w:hAnsi="GHEA Grapalat" w:cs="GHEA Grapalat"/>
                <w:color w:val="000000"/>
              </w:rPr>
              <w:t>Количество страниц декларации</w:t>
            </w:r>
          </w:p>
        </w:tc>
        <w:tc>
          <w:tcPr>
            <w:tcW w:w="6180" w:type="dxa"/>
            <w:vAlign w:val="center"/>
          </w:tcPr>
          <w:p w14:paraId="0F1FCF21" w14:textId="77777777" w:rsidR="00F016A2" w:rsidRPr="00437197" w:rsidRDefault="00F016A2" w:rsidP="003850C3">
            <w:pPr>
              <w:spacing w:before="240"/>
              <w:rPr>
                <w:rFonts w:ascii="GHEA Grapalat" w:eastAsia="GHEA Grapalat" w:hAnsi="GHEA Grapalat" w:cs="GHEA Grapalat"/>
              </w:rPr>
            </w:pPr>
          </w:p>
        </w:tc>
      </w:tr>
      <w:tr w:rsidR="00F016A2" w:rsidRPr="00437197" w14:paraId="54A5015A" w14:textId="77777777" w:rsidTr="006D2CDF">
        <w:tc>
          <w:tcPr>
            <w:tcW w:w="2835" w:type="dxa"/>
            <w:shd w:val="clear" w:color="auto" w:fill="D9E2F3"/>
            <w:vAlign w:val="center"/>
          </w:tcPr>
          <w:p w14:paraId="5B1FE6EB" w14:textId="77777777" w:rsidR="00F016A2" w:rsidRPr="00437197"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437197">
              <w:rPr>
                <w:rFonts w:ascii="GHEA Grapalat" w:eastAsia="GHEA Grapalat" w:hAnsi="GHEA Grapalat" w:cs="GHEA Grapalat"/>
                <w:color w:val="000000"/>
              </w:rPr>
              <w:t>Подпись лица, представляющего декларацию</w:t>
            </w:r>
          </w:p>
        </w:tc>
        <w:tc>
          <w:tcPr>
            <w:tcW w:w="6180" w:type="dxa"/>
            <w:vAlign w:val="center"/>
          </w:tcPr>
          <w:p w14:paraId="71EAB815" w14:textId="77777777" w:rsidR="00F016A2" w:rsidRPr="00437197" w:rsidRDefault="00F016A2" w:rsidP="003850C3">
            <w:pPr>
              <w:spacing w:before="240"/>
              <w:rPr>
                <w:rFonts w:ascii="GHEA Grapalat" w:eastAsia="GHEA Grapalat" w:hAnsi="GHEA Grapalat" w:cs="GHEA Grapalat"/>
              </w:rPr>
            </w:pPr>
          </w:p>
        </w:tc>
      </w:tr>
    </w:tbl>
    <w:p w14:paraId="5931C01F" w14:textId="77777777" w:rsidR="00F016A2" w:rsidRPr="00437197" w:rsidRDefault="00F016A2" w:rsidP="003850C3">
      <w:pPr>
        <w:rPr>
          <w:rFonts w:ascii="GHEA Grapalat" w:eastAsia="GHEA Grapalat" w:hAnsi="GHEA Grapalat" w:cs="GHEA Grapalat"/>
        </w:rPr>
      </w:pPr>
    </w:p>
    <w:p w14:paraId="64A44AB6" w14:textId="77777777" w:rsidR="00F016A2" w:rsidRPr="00437197" w:rsidRDefault="00F016A2" w:rsidP="003850C3">
      <w:pPr>
        <w:rPr>
          <w:rFonts w:ascii="GHEA Grapalat" w:eastAsia="GHEA Grapalat" w:hAnsi="GHEA Grapalat" w:cs="GHEA Grapalat"/>
        </w:rPr>
      </w:pPr>
      <w:r w:rsidRPr="00437197">
        <w:rPr>
          <w:rFonts w:ascii="GHEA Grapalat" w:hAnsi="GHEA Grapalat"/>
        </w:rPr>
        <w:br w:type="page"/>
      </w:r>
    </w:p>
    <w:p w14:paraId="0DD32613" w14:textId="77777777" w:rsidR="00F016A2" w:rsidRPr="00437197"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sidRPr="00437197">
        <w:rPr>
          <w:rFonts w:ascii="GHEA Grapalat" w:eastAsia="GHEA Grapalat" w:hAnsi="GHEA Grapalat" w:cs="GHEA Grapalat"/>
          <w:b/>
          <w:color w:val="000000"/>
        </w:rPr>
        <w:lastRenderedPageBreak/>
        <w:t xml:space="preserve">Данные </w:t>
      </w:r>
      <w:proofErr w:type="gramStart"/>
      <w:r w:rsidRPr="00437197">
        <w:rPr>
          <w:rFonts w:ascii="GHEA Grapalat" w:eastAsia="GHEA Grapalat" w:hAnsi="GHEA Grapalat" w:cs="GHEA Grapalat"/>
          <w:b/>
          <w:color w:val="000000"/>
        </w:rPr>
        <w:t>листинга  акций</w:t>
      </w:r>
      <w:proofErr w:type="gramEnd"/>
    </w:p>
    <w:p w14:paraId="78686756"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37197" w14:paraId="7B5ADA71" w14:textId="77777777" w:rsidTr="006D2CDF">
        <w:tc>
          <w:tcPr>
            <w:tcW w:w="2835" w:type="dxa"/>
            <w:shd w:val="clear" w:color="auto" w:fill="D9E2F3"/>
            <w:vAlign w:val="center"/>
          </w:tcPr>
          <w:p w14:paraId="58515689" w14:textId="77777777" w:rsidR="00F016A2" w:rsidRPr="00437197"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 фондовой биржи</w:t>
            </w:r>
          </w:p>
        </w:tc>
        <w:tc>
          <w:tcPr>
            <w:tcW w:w="6180" w:type="dxa"/>
            <w:vAlign w:val="center"/>
          </w:tcPr>
          <w:p w14:paraId="4371AF32" w14:textId="77777777" w:rsidR="00F016A2" w:rsidRPr="00437197" w:rsidRDefault="00F016A2" w:rsidP="003850C3">
            <w:pPr>
              <w:spacing w:before="240"/>
              <w:rPr>
                <w:rFonts w:ascii="GHEA Grapalat" w:eastAsia="GHEA Grapalat" w:hAnsi="GHEA Grapalat" w:cs="GHEA Grapalat"/>
              </w:rPr>
            </w:pPr>
          </w:p>
        </w:tc>
      </w:tr>
      <w:tr w:rsidR="00F016A2" w:rsidRPr="00437197" w14:paraId="2B813DAE" w14:textId="77777777" w:rsidTr="006D2CDF">
        <w:tc>
          <w:tcPr>
            <w:tcW w:w="2835" w:type="dxa"/>
            <w:shd w:val="clear" w:color="auto" w:fill="D9E2F3"/>
            <w:vAlign w:val="center"/>
          </w:tcPr>
          <w:p w14:paraId="677B139D"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77AC63E5" w14:textId="77777777" w:rsidR="00F016A2" w:rsidRPr="00437197" w:rsidRDefault="00F016A2" w:rsidP="003850C3">
            <w:pPr>
              <w:spacing w:before="240"/>
              <w:rPr>
                <w:rFonts w:ascii="GHEA Grapalat" w:eastAsia="GHEA Grapalat" w:hAnsi="GHEA Grapalat" w:cs="GHEA Grapalat"/>
              </w:rPr>
            </w:pPr>
          </w:p>
        </w:tc>
      </w:tr>
    </w:tbl>
    <w:p w14:paraId="18280EDC"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37197" w14:paraId="2C48BE64" w14:textId="77777777" w:rsidTr="006D2CDF">
        <w:tc>
          <w:tcPr>
            <w:tcW w:w="2835" w:type="dxa"/>
            <w:shd w:val="clear" w:color="auto" w:fill="D9E2F3"/>
            <w:vAlign w:val="center"/>
          </w:tcPr>
          <w:p w14:paraId="53CECECF"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w:t>
            </w:r>
          </w:p>
        </w:tc>
        <w:tc>
          <w:tcPr>
            <w:tcW w:w="6180" w:type="dxa"/>
            <w:vAlign w:val="center"/>
          </w:tcPr>
          <w:p w14:paraId="3FE0C094" w14:textId="77777777" w:rsidR="00F016A2" w:rsidRPr="00437197" w:rsidRDefault="00F016A2" w:rsidP="003850C3">
            <w:pPr>
              <w:spacing w:before="240"/>
              <w:rPr>
                <w:rFonts w:ascii="GHEA Grapalat" w:eastAsia="GHEA Grapalat" w:hAnsi="GHEA Grapalat" w:cs="GHEA Grapalat"/>
              </w:rPr>
            </w:pPr>
          </w:p>
        </w:tc>
      </w:tr>
      <w:tr w:rsidR="00F016A2" w:rsidRPr="00437197" w14:paraId="42A0B0D6" w14:textId="77777777" w:rsidTr="006D2CDF">
        <w:tc>
          <w:tcPr>
            <w:tcW w:w="2835" w:type="dxa"/>
            <w:shd w:val="clear" w:color="auto" w:fill="D9E2F3"/>
            <w:vAlign w:val="center"/>
          </w:tcPr>
          <w:p w14:paraId="7DBCC6E2"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 латинскими буквами</w:t>
            </w:r>
            <w:r w:rsidRPr="00437197">
              <w:rPr>
                <w:rFonts w:ascii="GHEA Grapalat" w:hAnsi="GHEA Grapalat"/>
              </w:rPr>
              <w:t xml:space="preserve"> </w:t>
            </w:r>
          </w:p>
        </w:tc>
        <w:tc>
          <w:tcPr>
            <w:tcW w:w="6180" w:type="dxa"/>
            <w:vAlign w:val="center"/>
          </w:tcPr>
          <w:p w14:paraId="4E26D405" w14:textId="77777777" w:rsidR="00F016A2" w:rsidRPr="00437197" w:rsidRDefault="00F016A2" w:rsidP="003850C3">
            <w:pPr>
              <w:spacing w:before="240"/>
              <w:rPr>
                <w:rFonts w:ascii="GHEA Grapalat" w:eastAsia="GHEA Grapalat" w:hAnsi="GHEA Grapalat" w:cs="GHEA Grapalat"/>
              </w:rPr>
            </w:pPr>
          </w:p>
        </w:tc>
      </w:tr>
      <w:tr w:rsidR="00F016A2" w:rsidRPr="00437197" w14:paraId="3C43C3CA" w14:textId="77777777" w:rsidTr="006D2CDF">
        <w:tc>
          <w:tcPr>
            <w:tcW w:w="2835" w:type="dxa"/>
            <w:shd w:val="clear" w:color="auto" w:fill="D9E2F3"/>
            <w:vAlign w:val="center"/>
          </w:tcPr>
          <w:p w14:paraId="29ACE699"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Номер государственной регистрации</w:t>
            </w:r>
          </w:p>
        </w:tc>
        <w:tc>
          <w:tcPr>
            <w:tcW w:w="6180" w:type="dxa"/>
            <w:vAlign w:val="center"/>
          </w:tcPr>
          <w:p w14:paraId="691741CA" w14:textId="77777777" w:rsidR="00F016A2" w:rsidRPr="00437197" w:rsidRDefault="00F016A2" w:rsidP="003850C3">
            <w:pPr>
              <w:spacing w:before="240"/>
              <w:rPr>
                <w:rFonts w:ascii="GHEA Grapalat" w:eastAsia="GHEA Grapalat" w:hAnsi="GHEA Grapalat" w:cs="GHEA Grapalat"/>
              </w:rPr>
            </w:pPr>
          </w:p>
        </w:tc>
      </w:tr>
      <w:tr w:rsidR="00F016A2" w:rsidRPr="00437197" w14:paraId="0AA31532" w14:textId="77777777" w:rsidTr="006D2CDF">
        <w:tc>
          <w:tcPr>
            <w:tcW w:w="2835" w:type="dxa"/>
            <w:shd w:val="clear" w:color="auto" w:fill="D9E2F3"/>
            <w:vAlign w:val="center"/>
          </w:tcPr>
          <w:p w14:paraId="0EBAFB52"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День, месяц, год регистрации</w:t>
            </w:r>
          </w:p>
        </w:tc>
        <w:tc>
          <w:tcPr>
            <w:tcW w:w="6180" w:type="dxa"/>
            <w:vAlign w:val="center"/>
          </w:tcPr>
          <w:p w14:paraId="36483196" w14:textId="77777777" w:rsidR="00F016A2" w:rsidRPr="00437197" w:rsidRDefault="00F016A2" w:rsidP="003850C3">
            <w:pPr>
              <w:spacing w:before="240"/>
              <w:rPr>
                <w:rFonts w:ascii="GHEA Grapalat" w:eastAsia="GHEA Grapalat" w:hAnsi="GHEA Grapalat" w:cs="GHEA Grapalat"/>
              </w:rPr>
            </w:pPr>
          </w:p>
        </w:tc>
      </w:tr>
      <w:tr w:rsidR="00F016A2" w:rsidRPr="00437197" w14:paraId="5C2B8969" w14:textId="77777777" w:rsidTr="006D2CDF">
        <w:tc>
          <w:tcPr>
            <w:tcW w:w="2835" w:type="dxa"/>
            <w:shd w:val="clear" w:color="auto" w:fill="D9E2F3"/>
            <w:vAlign w:val="center"/>
          </w:tcPr>
          <w:p w14:paraId="2D70E081"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Адрес регистрации</w:t>
            </w:r>
          </w:p>
        </w:tc>
        <w:tc>
          <w:tcPr>
            <w:tcW w:w="6180" w:type="dxa"/>
            <w:vAlign w:val="center"/>
          </w:tcPr>
          <w:p w14:paraId="5E617753" w14:textId="77777777" w:rsidR="00F016A2" w:rsidRPr="00437197" w:rsidRDefault="00F016A2" w:rsidP="003850C3">
            <w:pPr>
              <w:spacing w:before="240"/>
              <w:rPr>
                <w:rFonts w:ascii="GHEA Grapalat" w:eastAsia="GHEA Grapalat" w:hAnsi="GHEA Grapalat" w:cs="GHEA Grapalat"/>
              </w:rPr>
            </w:pPr>
          </w:p>
        </w:tc>
      </w:tr>
      <w:tr w:rsidR="00F016A2" w:rsidRPr="00437197" w14:paraId="6ADDC086" w14:textId="77777777" w:rsidTr="006D2CDF">
        <w:trPr>
          <w:trHeight w:val="1361"/>
        </w:trPr>
        <w:tc>
          <w:tcPr>
            <w:tcW w:w="2835" w:type="dxa"/>
            <w:shd w:val="clear" w:color="auto" w:fill="D9E2F3"/>
            <w:vAlign w:val="center"/>
          </w:tcPr>
          <w:p w14:paraId="0D436E52"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437197">
              <w:rPr>
                <w:rFonts w:ascii="GHEA Grapalat" w:eastAsia="GHEA Grapalat" w:hAnsi="GHEA Grapalat" w:cs="GHEA Grapalat"/>
                <w:color w:val="000000"/>
              </w:rPr>
              <w:t>Государтво</w:t>
            </w:r>
            <w:proofErr w:type="spellEnd"/>
            <w:r w:rsidRPr="00437197">
              <w:rPr>
                <w:rFonts w:ascii="GHEA Grapalat" w:eastAsia="GHEA Grapalat" w:hAnsi="GHEA Grapalat" w:cs="GHEA Grapalat"/>
                <w:color w:val="000000"/>
              </w:rPr>
              <w:t xml:space="preserve"> регистрации</w:t>
            </w:r>
          </w:p>
        </w:tc>
        <w:tc>
          <w:tcPr>
            <w:tcW w:w="6180" w:type="dxa"/>
            <w:vAlign w:val="center"/>
          </w:tcPr>
          <w:p w14:paraId="6EEBE5DA" w14:textId="77777777" w:rsidR="00F016A2" w:rsidRPr="00437197" w:rsidRDefault="00F016A2" w:rsidP="003850C3">
            <w:pPr>
              <w:spacing w:before="240"/>
              <w:rPr>
                <w:rFonts w:ascii="GHEA Grapalat" w:eastAsia="GHEA Grapalat" w:hAnsi="GHEA Grapalat" w:cs="GHEA Grapalat"/>
              </w:rPr>
            </w:pPr>
          </w:p>
        </w:tc>
      </w:tr>
      <w:tr w:rsidR="00F016A2" w:rsidRPr="00437197" w14:paraId="5428F7EC" w14:textId="77777777" w:rsidTr="006D2CDF">
        <w:tc>
          <w:tcPr>
            <w:tcW w:w="2835" w:type="dxa"/>
            <w:shd w:val="clear" w:color="auto" w:fill="D9E2F3"/>
            <w:vAlign w:val="center"/>
          </w:tcPr>
          <w:p w14:paraId="582FB6E9"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988E794" w14:textId="77777777" w:rsidR="00F016A2" w:rsidRPr="00437197" w:rsidRDefault="00F016A2" w:rsidP="003850C3">
            <w:pPr>
              <w:spacing w:before="240"/>
              <w:rPr>
                <w:rFonts w:ascii="GHEA Grapalat" w:eastAsia="GHEA Grapalat" w:hAnsi="GHEA Grapalat" w:cs="GHEA Grapalat"/>
              </w:rPr>
            </w:pPr>
          </w:p>
        </w:tc>
      </w:tr>
    </w:tbl>
    <w:p w14:paraId="42BC0CCC"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sidRPr="0043719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37197" w14:paraId="4EDA7770" w14:textId="77777777" w:rsidTr="006D2CDF">
        <w:tc>
          <w:tcPr>
            <w:tcW w:w="2836" w:type="dxa"/>
            <w:shd w:val="clear" w:color="auto" w:fill="D9E2F3"/>
            <w:vAlign w:val="center"/>
          </w:tcPr>
          <w:p w14:paraId="4343D5CF" w14:textId="77777777" w:rsidR="00F016A2" w:rsidRPr="00437197"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437197">
              <w:rPr>
                <w:rFonts w:ascii="GHEA Grapalat" w:eastAsia="GHEA Grapalat" w:hAnsi="GHEA Grapalat" w:cs="GHEA Grapalat"/>
                <w:color w:val="000000"/>
              </w:rPr>
              <w:t>Размер участия (%)</w:t>
            </w:r>
          </w:p>
        </w:tc>
        <w:tc>
          <w:tcPr>
            <w:tcW w:w="6178" w:type="dxa"/>
            <w:vAlign w:val="center"/>
          </w:tcPr>
          <w:p w14:paraId="1C6E4F07" w14:textId="77777777" w:rsidR="00F016A2" w:rsidRPr="00437197" w:rsidRDefault="00F016A2" w:rsidP="003850C3">
            <w:pPr>
              <w:spacing w:before="240"/>
              <w:rPr>
                <w:rFonts w:ascii="GHEA Grapalat" w:eastAsia="GHEA Grapalat" w:hAnsi="GHEA Grapalat" w:cs="GHEA Grapalat"/>
              </w:rPr>
            </w:pPr>
          </w:p>
        </w:tc>
      </w:tr>
      <w:tr w:rsidR="00F016A2" w:rsidRPr="00437197" w14:paraId="4724DB8D" w14:textId="77777777" w:rsidTr="006D2CDF">
        <w:tc>
          <w:tcPr>
            <w:tcW w:w="2836" w:type="dxa"/>
            <w:shd w:val="clear" w:color="auto" w:fill="D9E2F3"/>
            <w:vAlign w:val="center"/>
          </w:tcPr>
          <w:p w14:paraId="2E24F0DC" w14:textId="77777777" w:rsidR="00F016A2" w:rsidRPr="00437197"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437197">
              <w:rPr>
                <w:rFonts w:ascii="GHEA Grapalat" w:eastAsia="GHEA Grapalat" w:hAnsi="GHEA Grapalat" w:cs="GHEA Grapalat"/>
                <w:color w:val="000000"/>
              </w:rPr>
              <w:t>Вид участия</w:t>
            </w:r>
          </w:p>
        </w:tc>
        <w:tc>
          <w:tcPr>
            <w:tcW w:w="6178" w:type="dxa"/>
            <w:vAlign w:val="center"/>
          </w:tcPr>
          <w:p w14:paraId="5A38F459"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Прямое участие</w:t>
            </w:r>
          </w:p>
          <w:p w14:paraId="5602DEA9"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Косвенное участие</w:t>
            </w:r>
          </w:p>
        </w:tc>
      </w:tr>
    </w:tbl>
    <w:p w14:paraId="6C07881C" w14:textId="77777777" w:rsidR="00F016A2" w:rsidRPr="00437197" w:rsidRDefault="00F016A2" w:rsidP="003850C3">
      <w:pPr>
        <w:pBdr>
          <w:top w:val="nil"/>
          <w:left w:val="nil"/>
          <w:bottom w:val="nil"/>
          <w:right w:val="nil"/>
          <w:between w:val="nil"/>
        </w:pBdr>
        <w:spacing w:before="240"/>
        <w:rPr>
          <w:rFonts w:ascii="GHEA Grapalat" w:eastAsia="GHEA Grapalat" w:hAnsi="GHEA Grapalat" w:cs="GHEA Grapalat"/>
        </w:rPr>
      </w:pPr>
      <w:r w:rsidRPr="00437197">
        <w:rPr>
          <w:rFonts w:ascii="GHEA Grapalat" w:hAnsi="GHEA Grapalat"/>
        </w:rPr>
        <w:br w:type="page"/>
      </w:r>
    </w:p>
    <w:p w14:paraId="77FD9CD8" w14:textId="77777777" w:rsidR="00F016A2" w:rsidRPr="00437197"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3719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7770247"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37197" w14:paraId="647E2423" w14:textId="77777777" w:rsidTr="006D2CDF">
        <w:tc>
          <w:tcPr>
            <w:tcW w:w="2837" w:type="dxa"/>
            <w:shd w:val="clear" w:color="auto" w:fill="D9E2F3"/>
            <w:vAlign w:val="center"/>
          </w:tcPr>
          <w:p w14:paraId="0B9F48B8"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Название государства</w:t>
            </w:r>
          </w:p>
        </w:tc>
        <w:tc>
          <w:tcPr>
            <w:tcW w:w="6180" w:type="dxa"/>
            <w:vAlign w:val="center"/>
          </w:tcPr>
          <w:p w14:paraId="78B57609" w14:textId="77777777" w:rsidR="00F016A2" w:rsidRPr="00437197" w:rsidRDefault="00F016A2" w:rsidP="003850C3">
            <w:pPr>
              <w:spacing w:before="240"/>
              <w:rPr>
                <w:rFonts w:ascii="GHEA Grapalat" w:eastAsia="GHEA Grapalat" w:hAnsi="GHEA Grapalat" w:cs="GHEA Grapalat"/>
              </w:rPr>
            </w:pPr>
          </w:p>
        </w:tc>
      </w:tr>
      <w:tr w:rsidR="00F016A2" w:rsidRPr="00437197" w14:paraId="68136E8A" w14:textId="77777777" w:rsidTr="006D2CDF">
        <w:tc>
          <w:tcPr>
            <w:tcW w:w="2837" w:type="dxa"/>
            <w:shd w:val="clear" w:color="auto" w:fill="D9E2F3"/>
            <w:vAlign w:val="center"/>
          </w:tcPr>
          <w:p w14:paraId="563D5012"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Название муниципалитета</w:t>
            </w:r>
          </w:p>
        </w:tc>
        <w:tc>
          <w:tcPr>
            <w:tcW w:w="6180" w:type="dxa"/>
            <w:vAlign w:val="center"/>
          </w:tcPr>
          <w:p w14:paraId="093597F6" w14:textId="77777777" w:rsidR="00F016A2" w:rsidRPr="00437197" w:rsidRDefault="00F016A2" w:rsidP="003850C3">
            <w:pPr>
              <w:spacing w:before="240"/>
              <w:rPr>
                <w:rFonts w:ascii="GHEA Grapalat" w:eastAsia="GHEA Grapalat" w:hAnsi="GHEA Grapalat" w:cs="GHEA Grapalat"/>
              </w:rPr>
            </w:pPr>
          </w:p>
        </w:tc>
      </w:tr>
      <w:tr w:rsidR="00F016A2" w:rsidRPr="00437197" w14:paraId="04925E1F" w14:textId="77777777" w:rsidTr="006D2CDF">
        <w:tc>
          <w:tcPr>
            <w:tcW w:w="2837" w:type="dxa"/>
            <w:shd w:val="clear" w:color="auto" w:fill="D9E2F3"/>
            <w:vAlign w:val="center"/>
          </w:tcPr>
          <w:p w14:paraId="4C848A7C"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Размер участия (%)</w:t>
            </w:r>
          </w:p>
        </w:tc>
        <w:tc>
          <w:tcPr>
            <w:tcW w:w="6180" w:type="dxa"/>
            <w:vAlign w:val="center"/>
          </w:tcPr>
          <w:p w14:paraId="13C19589" w14:textId="77777777" w:rsidR="00F016A2" w:rsidRPr="00437197" w:rsidRDefault="00F016A2" w:rsidP="003850C3">
            <w:pPr>
              <w:spacing w:before="240"/>
              <w:rPr>
                <w:rFonts w:ascii="GHEA Grapalat" w:eastAsia="GHEA Grapalat" w:hAnsi="GHEA Grapalat" w:cs="GHEA Grapalat"/>
              </w:rPr>
            </w:pPr>
          </w:p>
        </w:tc>
      </w:tr>
      <w:tr w:rsidR="00F016A2" w:rsidRPr="00437197" w14:paraId="7409BF18" w14:textId="77777777" w:rsidTr="006D2CDF">
        <w:tc>
          <w:tcPr>
            <w:tcW w:w="2837" w:type="dxa"/>
            <w:shd w:val="clear" w:color="auto" w:fill="D9E2F3"/>
            <w:vAlign w:val="center"/>
          </w:tcPr>
          <w:p w14:paraId="7E318B52"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Вид участия</w:t>
            </w:r>
          </w:p>
        </w:tc>
        <w:tc>
          <w:tcPr>
            <w:tcW w:w="6180" w:type="dxa"/>
            <w:vAlign w:val="center"/>
          </w:tcPr>
          <w:p w14:paraId="4DBAD49B"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Прямое участие</w:t>
            </w:r>
          </w:p>
          <w:p w14:paraId="137B160D"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Косвенное участие</w:t>
            </w:r>
          </w:p>
        </w:tc>
      </w:tr>
    </w:tbl>
    <w:p w14:paraId="34F4FBC6"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37197" w14:paraId="5EF850B1" w14:textId="77777777" w:rsidTr="006D2CDF">
        <w:tc>
          <w:tcPr>
            <w:tcW w:w="2837" w:type="dxa"/>
            <w:shd w:val="clear" w:color="auto" w:fill="D9E2F3"/>
            <w:vAlign w:val="center"/>
          </w:tcPr>
          <w:p w14:paraId="356B9EBE"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Название международной организации</w:t>
            </w:r>
          </w:p>
        </w:tc>
        <w:tc>
          <w:tcPr>
            <w:tcW w:w="6180" w:type="dxa"/>
            <w:vAlign w:val="center"/>
          </w:tcPr>
          <w:p w14:paraId="7CB5A142" w14:textId="77777777" w:rsidR="00F016A2" w:rsidRPr="00437197" w:rsidRDefault="00F016A2" w:rsidP="003850C3">
            <w:pPr>
              <w:spacing w:before="240"/>
              <w:rPr>
                <w:rFonts w:ascii="GHEA Grapalat" w:eastAsia="GHEA Grapalat" w:hAnsi="GHEA Grapalat" w:cs="GHEA Grapalat"/>
              </w:rPr>
            </w:pPr>
          </w:p>
        </w:tc>
      </w:tr>
      <w:tr w:rsidR="00F016A2" w:rsidRPr="00437197" w14:paraId="168E8EEF" w14:textId="77777777" w:rsidTr="006D2CDF">
        <w:tc>
          <w:tcPr>
            <w:tcW w:w="2837" w:type="dxa"/>
            <w:shd w:val="clear" w:color="auto" w:fill="D9E2F3"/>
            <w:vAlign w:val="center"/>
          </w:tcPr>
          <w:p w14:paraId="773C8FE8"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6969AFEA" w14:textId="77777777" w:rsidR="00F016A2" w:rsidRPr="00437197" w:rsidRDefault="00F016A2" w:rsidP="003850C3">
            <w:pPr>
              <w:spacing w:before="240"/>
              <w:rPr>
                <w:rFonts w:ascii="GHEA Grapalat" w:eastAsia="GHEA Grapalat" w:hAnsi="GHEA Grapalat" w:cs="GHEA Grapalat"/>
              </w:rPr>
            </w:pPr>
          </w:p>
        </w:tc>
      </w:tr>
      <w:tr w:rsidR="00F016A2" w:rsidRPr="00437197" w14:paraId="6F19A724" w14:textId="77777777" w:rsidTr="006D2CDF">
        <w:tc>
          <w:tcPr>
            <w:tcW w:w="2837" w:type="dxa"/>
            <w:shd w:val="clear" w:color="auto" w:fill="D9E2F3"/>
            <w:vAlign w:val="center"/>
          </w:tcPr>
          <w:p w14:paraId="760E2204"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Размер участия</w:t>
            </w:r>
            <w:r w:rsidRPr="00437197" w:rsidDel="00C376E4">
              <w:rPr>
                <w:rFonts w:ascii="GHEA Grapalat" w:eastAsia="GHEA Grapalat" w:hAnsi="GHEA Grapalat" w:cs="GHEA Grapalat"/>
                <w:color w:val="000000"/>
              </w:rPr>
              <w:t xml:space="preserve"> </w:t>
            </w:r>
            <w:r w:rsidRPr="00437197">
              <w:rPr>
                <w:rFonts w:ascii="GHEA Grapalat" w:eastAsia="GHEA Grapalat" w:hAnsi="GHEA Grapalat" w:cs="GHEA Grapalat"/>
                <w:color w:val="000000"/>
              </w:rPr>
              <w:t>(%)</w:t>
            </w:r>
          </w:p>
        </w:tc>
        <w:tc>
          <w:tcPr>
            <w:tcW w:w="6180" w:type="dxa"/>
            <w:vAlign w:val="center"/>
          </w:tcPr>
          <w:p w14:paraId="173BE054" w14:textId="77777777" w:rsidR="00F016A2" w:rsidRPr="00437197" w:rsidRDefault="00F016A2" w:rsidP="003850C3">
            <w:pPr>
              <w:spacing w:before="240"/>
              <w:rPr>
                <w:rFonts w:ascii="GHEA Grapalat" w:eastAsia="GHEA Grapalat" w:hAnsi="GHEA Grapalat" w:cs="GHEA Grapalat"/>
              </w:rPr>
            </w:pPr>
          </w:p>
        </w:tc>
      </w:tr>
      <w:tr w:rsidR="00F016A2" w:rsidRPr="00437197" w14:paraId="3A8D5132" w14:textId="77777777" w:rsidTr="006D2CDF">
        <w:tc>
          <w:tcPr>
            <w:tcW w:w="2837" w:type="dxa"/>
            <w:shd w:val="clear" w:color="auto" w:fill="D9E2F3"/>
            <w:vAlign w:val="center"/>
          </w:tcPr>
          <w:p w14:paraId="462E0BDC"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Вид участия</w:t>
            </w:r>
          </w:p>
        </w:tc>
        <w:tc>
          <w:tcPr>
            <w:tcW w:w="6180" w:type="dxa"/>
            <w:vAlign w:val="center"/>
          </w:tcPr>
          <w:p w14:paraId="6F89D375"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Прямое участие</w:t>
            </w:r>
          </w:p>
          <w:p w14:paraId="158215DC"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Косвенное участие</w:t>
            </w:r>
          </w:p>
        </w:tc>
      </w:tr>
    </w:tbl>
    <w:p w14:paraId="5A70AE73" w14:textId="77777777" w:rsidR="00F016A2" w:rsidRPr="00437197" w:rsidRDefault="00F016A2" w:rsidP="003850C3">
      <w:pPr>
        <w:rPr>
          <w:rFonts w:ascii="GHEA Grapalat" w:eastAsia="GHEA Grapalat" w:hAnsi="GHEA Grapalat" w:cs="GHEA Grapalat"/>
          <w:b/>
        </w:rPr>
      </w:pPr>
      <w:r w:rsidRPr="00437197">
        <w:rPr>
          <w:rFonts w:ascii="GHEA Grapalat" w:hAnsi="GHEA Grapalat"/>
        </w:rPr>
        <w:br w:type="page"/>
      </w:r>
    </w:p>
    <w:p w14:paraId="2FE14FF7" w14:textId="77777777" w:rsidR="00F016A2" w:rsidRPr="00437197"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37197">
        <w:rPr>
          <w:rFonts w:ascii="GHEA Grapalat" w:eastAsia="GHEA Grapalat" w:hAnsi="GHEA Grapalat" w:cs="GHEA Grapalat"/>
          <w:b/>
          <w:color w:val="000000"/>
        </w:rPr>
        <w:lastRenderedPageBreak/>
        <w:t>Данные реального бенефициара</w:t>
      </w:r>
    </w:p>
    <w:p w14:paraId="71C57691"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37197" w14:paraId="6FE347F6" w14:textId="77777777" w:rsidTr="006D2CDF">
        <w:tc>
          <w:tcPr>
            <w:tcW w:w="2836" w:type="dxa"/>
            <w:shd w:val="clear" w:color="auto" w:fill="D9E2F3"/>
            <w:vAlign w:val="center"/>
          </w:tcPr>
          <w:p w14:paraId="3F628F96"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Имя</w:t>
            </w:r>
          </w:p>
        </w:tc>
        <w:tc>
          <w:tcPr>
            <w:tcW w:w="6178" w:type="dxa"/>
            <w:vAlign w:val="center"/>
          </w:tcPr>
          <w:p w14:paraId="432B5186" w14:textId="77777777" w:rsidR="00F016A2" w:rsidRPr="00437197" w:rsidRDefault="00F016A2" w:rsidP="003850C3">
            <w:pPr>
              <w:spacing w:before="240"/>
              <w:rPr>
                <w:rFonts w:ascii="GHEA Grapalat" w:eastAsia="GHEA Grapalat" w:hAnsi="GHEA Grapalat" w:cs="GHEA Grapalat"/>
              </w:rPr>
            </w:pPr>
          </w:p>
        </w:tc>
      </w:tr>
      <w:tr w:rsidR="00F016A2" w:rsidRPr="00437197" w14:paraId="72F20838" w14:textId="77777777" w:rsidTr="006D2CDF">
        <w:tc>
          <w:tcPr>
            <w:tcW w:w="2836" w:type="dxa"/>
            <w:shd w:val="clear" w:color="auto" w:fill="D9E2F3"/>
            <w:vAlign w:val="center"/>
          </w:tcPr>
          <w:p w14:paraId="7D4C90BD"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Фамилия</w:t>
            </w:r>
          </w:p>
        </w:tc>
        <w:tc>
          <w:tcPr>
            <w:tcW w:w="6178" w:type="dxa"/>
            <w:vAlign w:val="center"/>
          </w:tcPr>
          <w:p w14:paraId="7D59A3E8" w14:textId="77777777" w:rsidR="00F016A2" w:rsidRPr="00437197" w:rsidRDefault="00F016A2" w:rsidP="003850C3">
            <w:pPr>
              <w:spacing w:before="240"/>
              <w:rPr>
                <w:rFonts w:ascii="GHEA Grapalat" w:eastAsia="GHEA Grapalat" w:hAnsi="GHEA Grapalat" w:cs="GHEA Grapalat"/>
              </w:rPr>
            </w:pPr>
          </w:p>
        </w:tc>
      </w:tr>
      <w:tr w:rsidR="00F016A2" w:rsidRPr="00437197" w14:paraId="578A9141" w14:textId="77777777" w:rsidTr="006D2CDF">
        <w:tc>
          <w:tcPr>
            <w:tcW w:w="2836" w:type="dxa"/>
            <w:shd w:val="clear" w:color="auto" w:fill="D9E2F3"/>
            <w:vAlign w:val="center"/>
          </w:tcPr>
          <w:p w14:paraId="4A323FCF"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sidRPr="00437197">
              <w:rPr>
                <w:rFonts w:ascii="GHEA Grapalat" w:eastAsia="GHEA Grapalat" w:hAnsi="GHEA Grapalat" w:cs="GHEA Grapalat"/>
                <w:color w:val="000000"/>
              </w:rPr>
              <w:t>Имя(</w:t>
            </w:r>
            <w:proofErr w:type="gramEnd"/>
            <w:r w:rsidRPr="00437197">
              <w:rPr>
                <w:rFonts w:ascii="GHEA Grapalat" w:eastAsia="GHEA Grapalat" w:hAnsi="GHEA Grapalat" w:cs="GHEA Grapalat"/>
                <w:color w:val="000000"/>
              </w:rPr>
              <w:t>латинскими буквами)</w:t>
            </w:r>
          </w:p>
        </w:tc>
        <w:tc>
          <w:tcPr>
            <w:tcW w:w="6178" w:type="dxa"/>
            <w:vAlign w:val="center"/>
          </w:tcPr>
          <w:p w14:paraId="04C6BE98" w14:textId="77777777" w:rsidR="00F016A2" w:rsidRPr="00437197" w:rsidRDefault="00F016A2" w:rsidP="003850C3">
            <w:pPr>
              <w:spacing w:before="240"/>
              <w:rPr>
                <w:rFonts w:ascii="GHEA Grapalat" w:eastAsia="GHEA Grapalat" w:hAnsi="GHEA Grapalat" w:cs="GHEA Grapalat"/>
              </w:rPr>
            </w:pPr>
          </w:p>
        </w:tc>
      </w:tr>
      <w:tr w:rsidR="00F016A2" w:rsidRPr="00437197" w14:paraId="04040C0B" w14:textId="77777777" w:rsidTr="006D2CDF">
        <w:tc>
          <w:tcPr>
            <w:tcW w:w="2836" w:type="dxa"/>
            <w:shd w:val="clear" w:color="auto" w:fill="D9E2F3"/>
            <w:vAlign w:val="center"/>
          </w:tcPr>
          <w:p w14:paraId="79F341C0"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Фамилия (латинскими буквами)</w:t>
            </w:r>
          </w:p>
        </w:tc>
        <w:tc>
          <w:tcPr>
            <w:tcW w:w="6178" w:type="dxa"/>
            <w:vAlign w:val="center"/>
          </w:tcPr>
          <w:p w14:paraId="042E6C79" w14:textId="77777777" w:rsidR="00F016A2" w:rsidRPr="00437197" w:rsidRDefault="00F016A2" w:rsidP="003850C3">
            <w:pPr>
              <w:spacing w:before="240"/>
              <w:rPr>
                <w:rFonts w:ascii="GHEA Grapalat" w:eastAsia="GHEA Grapalat" w:hAnsi="GHEA Grapalat" w:cs="GHEA Grapalat"/>
              </w:rPr>
            </w:pPr>
          </w:p>
        </w:tc>
      </w:tr>
      <w:tr w:rsidR="00F016A2" w:rsidRPr="00437197" w14:paraId="3CE6BC2B" w14:textId="77777777" w:rsidTr="006D2CDF">
        <w:tc>
          <w:tcPr>
            <w:tcW w:w="2836" w:type="dxa"/>
            <w:shd w:val="clear" w:color="auto" w:fill="D9E2F3"/>
            <w:vAlign w:val="center"/>
          </w:tcPr>
          <w:p w14:paraId="2A4EAA4F"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Гражданство</w:t>
            </w:r>
          </w:p>
        </w:tc>
        <w:tc>
          <w:tcPr>
            <w:tcW w:w="6178" w:type="dxa"/>
            <w:vAlign w:val="center"/>
          </w:tcPr>
          <w:p w14:paraId="26E867E6" w14:textId="77777777" w:rsidR="00F016A2" w:rsidRPr="00437197" w:rsidRDefault="00F016A2" w:rsidP="003850C3">
            <w:pPr>
              <w:spacing w:before="240"/>
              <w:rPr>
                <w:rFonts w:ascii="GHEA Grapalat" w:eastAsia="GHEA Grapalat" w:hAnsi="GHEA Grapalat" w:cs="GHEA Grapalat"/>
              </w:rPr>
            </w:pPr>
          </w:p>
        </w:tc>
      </w:tr>
      <w:tr w:rsidR="00F016A2" w:rsidRPr="00437197" w14:paraId="4337E11D" w14:textId="77777777" w:rsidTr="006D2CDF">
        <w:tc>
          <w:tcPr>
            <w:tcW w:w="2836" w:type="dxa"/>
            <w:shd w:val="clear" w:color="auto" w:fill="D9E2F3"/>
            <w:vAlign w:val="center"/>
          </w:tcPr>
          <w:p w14:paraId="7ACDA0BF"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День, месяц, год рождения</w:t>
            </w:r>
          </w:p>
        </w:tc>
        <w:tc>
          <w:tcPr>
            <w:tcW w:w="6178" w:type="dxa"/>
            <w:vAlign w:val="center"/>
          </w:tcPr>
          <w:p w14:paraId="3D9CCB81" w14:textId="77777777" w:rsidR="00F016A2" w:rsidRPr="00437197" w:rsidRDefault="00F016A2" w:rsidP="003850C3">
            <w:pPr>
              <w:spacing w:before="240"/>
              <w:rPr>
                <w:rFonts w:ascii="GHEA Grapalat" w:eastAsia="GHEA Grapalat" w:hAnsi="GHEA Grapalat" w:cs="GHEA Grapalat"/>
              </w:rPr>
            </w:pPr>
          </w:p>
        </w:tc>
      </w:tr>
    </w:tbl>
    <w:p w14:paraId="51C3F9CA"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437197" w14:paraId="189374AA" w14:textId="77777777" w:rsidTr="006D2CDF">
        <w:tc>
          <w:tcPr>
            <w:tcW w:w="2977" w:type="dxa"/>
            <w:shd w:val="clear" w:color="auto" w:fill="D9E2F3"/>
            <w:vAlign w:val="center"/>
          </w:tcPr>
          <w:p w14:paraId="66529592"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Тип документа</w:t>
            </w:r>
          </w:p>
        </w:tc>
        <w:tc>
          <w:tcPr>
            <w:tcW w:w="6096" w:type="dxa"/>
            <w:vAlign w:val="center"/>
          </w:tcPr>
          <w:p w14:paraId="0940DE0E" w14:textId="77777777" w:rsidR="00F016A2" w:rsidRPr="00437197" w:rsidRDefault="00F016A2" w:rsidP="003850C3">
            <w:pPr>
              <w:spacing w:before="240"/>
              <w:rPr>
                <w:rFonts w:ascii="GHEA Grapalat" w:eastAsia="GHEA Grapalat" w:hAnsi="GHEA Grapalat" w:cs="GHEA Grapalat"/>
              </w:rPr>
            </w:pPr>
          </w:p>
        </w:tc>
      </w:tr>
      <w:tr w:rsidR="00F016A2" w:rsidRPr="00437197" w14:paraId="0B97BE2B" w14:textId="77777777" w:rsidTr="006D2CDF">
        <w:tc>
          <w:tcPr>
            <w:tcW w:w="2977" w:type="dxa"/>
            <w:shd w:val="clear" w:color="auto" w:fill="D9E2F3"/>
            <w:vAlign w:val="center"/>
          </w:tcPr>
          <w:p w14:paraId="6BEF4C5C"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Номер документа</w:t>
            </w:r>
          </w:p>
        </w:tc>
        <w:tc>
          <w:tcPr>
            <w:tcW w:w="6096" w:type="dxa"/>
            <w:vAlign w:val="center"/>
          </w:tcPr>
          <w:p w14:paraId="565164E0" w14:textId="77777777" w:rsidR="00F016A2" w:rsidRPr="00437197" w:rsidRDefault="00F016A2" w:rsidP="003850C3">
            <w:pPr>
              <w:spacing w:before="240"/>
              <w:rPr>
                <w:rFonts w:ascii="GHEA Grapalat" w:eastAsia="GHEA Grapalat" w:hAnsi="GHEA Grapalat" w:cs="GHEA Grapalat"/>
              </w:rPr>
            </w:pPr>
          </w:p>
        </w:tc>
      </w:tr>
      <w:tr w:rsidR="00F016A2" w:rsidRPr="00437197" w14:paraId="1DAF8CD7" w14:textId="77777777" w:rsidTr="006D2CDF">
        <w:tc>
          <w:tcPr>
            <w:tcW w:w="2977" w:type="dxa"/>
            <w:shd w:val="clear" w:color="auto" w:fill="D9E2F3"/>
            <w:vAlign w:val="center"/>
          </w:tcPr>
          <w:p w14:paraId="57673476" w14:textId="77777777" w:rsidR="00F016A2" w:rsidRPr="00437197"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437197">
              <w:rPr>
                <w:rFonts w:ascii="GHEA Grapalat" w:eastAsia="GHEA Grapalat" w:hAnsi="GHEA Grapalat" w:cs="GHEA Grapalat"/>
                <w:color w:val="000000"/>
              </w:rPr>
              <w:t>День, месяц, год предоставления</w:t>
            </w:r>
          </w:p>
        </w:tc>
        <w:tc>
          <w:tcPr>
            <w:tcW w:w="6096" w:type="dxa"/>
            <w:vAlign w:val="center"/>
          </w:tcPr>
          <w:p w14:paraId="2D547F97" w14:textId="77777777" w:rsidR="00F016A2" w:rsidRPr="00437197" w:rsidRDefault="00F016A2" w:rsidP="003850C3">
            <w:pPr>
              <w:spacing w:before="240"/>
              <w:rPr>
                <w:rFonts w:ascii="GHEA Grapalat" w:eastAsia="GHEA Grapalat" w:hAnsi="GHEA Grapalat" w:cs="GHEA Grapalat"/>
              </w:rPr>
            </w:pPr>
          </w:p>
        </w:tc>
      </w:tr>
      <w:tr w:rsidR="00F016A2" w:rsidRPr="00437197" w14:paraId="0971E275" w14:textId="77777777" w:rsidTr="006D2CDF">
        <w:tc>
          <w:tcPr>
            <w:tcW w:w="2977" w:type="dxa"/>
            <w:shd w:val="clear" w:color="auto" w:fill="D9E2F3"/>
            <w:vAlign w:val="center"/>
          </w:tcPr>
          <w:p w14:paraId="72BAC46E" w14:textId="77777777" w:rsidR="00F016A2" w:rsidRPr="00437197"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437197">
              <w:rPr>
                <w:rFonts w:ascii="GHEA Grapalat" w:eastAsia="GHEA Grapalat" w:hAnsi="GHEA Grapalat" w:cs="GHEA Grapalat"/>
                <w:color w:val="000000"/>
              </w:rPr>
              <w:t>Предоставляющий орган</w:t>
            </w:r>
          </w:p>
        </w:tc>
        <w:tc>
          <w:tcPr>
            <w:tcW w:w="6096" w:type="dxa"/>
            <w:vAlign w:val="center"/>
          </w:tcPr>
          <w:p w14:paraId="020EB63D" w14:textId="77777777" w:rsidR="00F016A2" w:rsidRPr="00437197" w:rsidRDefault="00F016A2" w:rsidP="003850C3">
            <w:pPr>
              <w:spacing w:before="240"/>
              <w:rPr>
                <w:rFonts w:ascii="GHEA Grapalat" w:eastAsia="GHEA Grapalat" w:hAnsi="GHEA Grapalat" w:cs="GHEA Grapalat"/>
              </w:rPr>
            </w:pPr>
          </w:p>
        </w:tc>
      </w:tr>
      <w:tr w:rsidR="00F016A2" w:rsidRPr="00437197" w14:paraId="5DC9484F" w14:textId="77777777" w:rsidTr="006D2CDF">
        <w:tc>
          <w:tcPr>
            <w:tcW w:w="2977" w:type="dxa"/>
            <w:shd w:val="clear" w:color="auto" w:fill="D9E2F3"/>
            <w:vAlign w:val="center"/>
          </w:tcPr>
          <w:p w14:paraId="710960FE"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НЗОУ или эквивалентный номер</w:t>
            </w:r>
          </w:p>
        </w:tc>
        <w:tc>
          <w:tcPr>
            <w:tcW w:w="6096" w:type="dxa"/>
            <w:vAlign w:val="center"/>
          </w:tcPr>
          <w:p w14:paraId="0FDAF3D7" w14:textId="77777777" w:rsidR="00F016A2" w:rsidRPr="00437197" w:rsidRDefault="00F016A2" w:rsidP="003850C3">
            <w:pPr>
              <w:spacing w:before="240"/>
              <w:rPr>
                <w:rFonts w:ascii="GHEA Grapalat" w:eastAsia="GHEA Grapalat" w:hAnsi="GHEA Grapalat" w:cs="GHEA Grapalat"/>
              </w:rPr>
            </w:pPr>
          </w:p>
        </w:tc>
      </w:tr>
    </w:tbl>
    <w:p w14:paraId="0DE7EA4D"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437197" w14:paraId="3C44865A" w14:textId="77777777" w:rsidTr="006D2CDF">
        <w:tc>
          <w:tcPr>
            <w:tcW w:w="2943" w:type="dxa"/>
            <w:shd w:val="clear" w:color="auto" w:fill="D9E2F3"/>
            <w:vAlign w:val="center"/>
          </w:tcPr>
          <w:p w14:paraId="15143928"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Государство</w:t>
            </w:r>
          </w:p>
        </w:tc>
        <w:tc>
          <w:tcPr>
            <w:tcW w:w="6072" w:type="dxa"/>
            <w:vAlign w:val="center"/>
          </w:tcPr>
          <w:p w14:paraId="43E17B50" w14:textId="77777777" w:rsidR="00F016A2" w:rsidRPr="00437197" w:rsidRDefault="00F016A2" w:rsidP="003850C3">
            <w:pPr>
              <w:spacing w:before="240"/>
              <w:rPr>
                <w:rFonts w:ascii="GHEA Grapalat" w:eastAsia="GHEA Grapalat" w:hAnsi="GHEA Grapalat" w:cs="GHEA Grapalat"/>
              </w:rPr>
            </w:pPr>
          </w:p>
        </w:tc>
      </w:tr>
      <w:tr w:rsidR="00F016A2" w:rsidRPr="00437197" w14:paraId="514F3254" w14:textId="77777777" w:rsidTr="006D2CDF">
        <w:tc>
          <w:tcPr>
            <w:tcW w:w="2943" w:type="dxa"/>
            <w:shd w:val="clear" w:color="auto" w:fill="D9E2F3"/>
            <w:vAlign w:val="center"/>
          </w:tcPr>
          <w:p w14:paraId="2BE2FFD1"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Муниципалитет</w:t>
            </w:r>
          </w:p>
        </w:tc>
        <w:tc>
          <w:tcPr>
            <w:tcW w:w="6072" w:type="dxa"/>
            <w:vAlign w:val="center"/>
          </w:tcPr>
          <w:p w14:paraId="3E7CB597" w14:textId="77777777" w:rsidR="00F016A2" w:rsidRPr="00437197" w:rsidRDefault="00F016A2" w:rsidP="003850C3">
            <w:pPr>
              <w:spacing w:before="240"/>
              <w:rPr>
                <w:rFonts w:ascii="GHEA Grapalat" w:eastAsia="GHEA Grapalat" w:hAnsi="GHEA Grapalat" w:cs="GHEA Grapalat"/>
              </w:rPr>
            </w:pPr>
          </w:p>
        </w:tc>
      </w:tr>
      <w:tr w:rsidR="00F016A2" w:rsidRPr="00437197" w14:paraId="42CF4CBB" w14:textId="77777777" w:rsidTr="006D2CDF">
        <w:tc>
          <w:tcPr>
            <w:tcW w:w="2943" w:type="dxa"/>
            <w:shd w:val="clear" w:color="auto" w:fill="D9E2F3"/>
            <w:vAlign w:val="center"/>
          </w:tcPr>
          <w:p w14:paraId="664A9D80" w14:textId="77777777" w:rsidR="00F016A2" w:rsidRPr="00437197"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37197">
              <w:rPr>
                <w:rFonts w:ascii="GHEA Grapalat" w:eastAsia="GHEA Grapalat" w:hAnsi="GHEA Grapalat" w:cs="GHEA Grapalat"/>
                <w:color w:val="000000"/>
              </w:rPr>
              <w:t>Административно-территориальная единица</w:t>
            </w:r>
          </w:p>
        </w:tc>
        <w:tc>
          <w:tcPr>
            <w:tcW w:w="6072" w:type="dxa"/>
            <w:vAlign w:val="center"/>
          </w:tcPr>
          <w:p w14:paraId="5789214C" w14:textId="77777777" w:rsidR="00F016A2" w:rsidRPr="00437197" w:rsidRDefault="00F016A2" w:rsidP="003850C3">
            <w:pPr>
              <w:spacing w:before="240"/>
              <w:rPr>
                <w:rFonts w:ascii="GHEA Grapalat" w:eastAsia="GHEA Grapalat" w:hAnsi="GHEA Grapalat" w:cs="GHEA Grapalat"/>
              </w:rPr>
            </w:pPr>
          </w:p>
        </w:tc>
      </w:tr>
      <w:tr w:rsidR="00F016A2" w:rsidRPr="00437197" w14:paraId="3F68A952" w14:textId="77777777" w:rsidTr="006D2CDF">
        <w:tc>
          <w:tcPr>
            <w:tcW w:w="2943" w:type="dxa"/>
            <w:shd w:val="clear" w:color="auto" w:fill="D9E2F3"/>
            <w:vAlign w:val="center"/>
          </w:tcPr>
          <w:p w14:paraId="25BF7FE5" w14:textId="77777777" w:rsidR="00F016A2" w:rsidRPr="00437197"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437197">
              <w:rPr>
                <w:rFonts w:ascii="GHEA Grapalat" w:eastAsia="GHEA Grapalat" w:hAnsi="GHEA Grapalat" w:cs="GHEA Grapalat"/>
                <w:color w:val="000000"/>
              </w:rPr>
              <w:t>Название улицы, здание (дом), квартира</w:t>
            </w:r>
          </w:p>
        </w:tc>
        <w:tc>
          <w:tcPr>
            <w:tcW w:w="6072" w:type="dxa"/>
            <w:vAlign w:val="center"/>
          </w:tcPr>
          <w:p w14:paraId="3E9A457D" w14:textId="77777777" w:rsidR="00F016A2" w:rsidRPr="00437197" w:rsidRDefault="00F016A2" w:rsidP="003850C3">
            <w:pPr>
              <w:spacing w:before="240"/>
              <w:rPr>
                <w:rFonts w:ascii="GHEA Grapalat" w:eastAsia="GHEA Grapalat" w:hAnsi="GHEA Grapalat" w:cs="GHEA Grapalat"/>
              </w:rPr>
            </w:pPr>
          </w:p>
        </w:tc>
      </w:tr>
    </w:tbl>
    <w:p w14:paraId="2D34919F"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437197" w14:paraId="776A4713" w14:textId="77777777" w:rsidTr="006D2CDF">
        <w:tc>
          <w:tcPr>
            <w:tcW w:w="2837" w:type="dxa"/>
            <w:shd w:val="clear" w:color="auto" w:fill="D9E2F3"/>
            <w:vAlign w:val="center"/>
          </w:tcPr>
          <w:p w14:paraId="54C34AA4"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Государство</w:t>
            </w:r>
          </w:p>
        </w:tc>
        <w:tc>
          <w:tcPr>
            <w:tcW w:w="6178" w:type="dxa"/>
            <w:vAlign w:val="center"/>
          </w:tcPr>
          <w:p w14:paraId="63135329" w14:textId="77777777" w:rsidR="00F016A2" w:rsidRPr="00437197" w:rsidRDefault="00F016A2" w:rsidP="003850C3">
            <w:pPr>
              <w:spacing w:before="240"/>
              <w:rPr>
                <w:rFonts w:ascii="GHEA Grapalat" w:eastAsia="GHEA Grapalat" w:hAnsi="GHEA Grapalat" w:cs="GHEA Grapalat"/>
              </w:rPr>
            </w:pPr>
          </w:p>
        </w:tc>
      </w:tr>
      <w:tr w:rsidR="00F016A2" w:rsidRPr="00437197" w14:paraId="3E592260" w14:textId="77777777" w:rsidTr="006D2CDF">
        <w:tc>
          <w:tcPr>
            <w:tcW w:w="2837" w:type="dxa"/>
            <w:shd w:val="clear" w:color="auto" w:fill="D9E2F3"/>
            <w:vAlign w:val="center"/>
          </w:tcPr>
          <w:p w14:paraId="4335956B"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Муниципалитет</w:t>
            </w:r>
          </w:p>
        </w:tc>
        <w:tc>
          <w:tcPr>
            <w:tcW w:w="6178" w:type="dxa"/>
            <w:vAlign w:val="center"/>
          </w:tcPr>
          <w:p w14:paraId="79B20AE6" w14:textId="77777777" w:rsidR="00F016A2" w:rsidRPr="00437197" w:rsidRDefault="00F016A2" w:rsidP="003850C3">
            <w:pPr>
              <w:spacing w:before="240"/>
              <w:rPr>
                <w:rFonts w:ascii="GHEA Grapalat" w:eastAsia="GHEA Grapalat" w:hAnsi="GHEA Grapalat" w:cs="GHEA Grapalat"/>
              </w:rPr>
            </w:pPr>
          </w:p>
        </w:tc>
      </w:tr>
      <w:tr w:rsidR="00F016A2" w:rsidRPr="00437197" w14:paraId="54C527A3" w14:textId="77777777" w:rsidTr="006D2CDF">
        <w:tc>
          <w:tcPr>
            <w:tcW w:w="2837" w:type="dxa"/>
            <w:shd w:val="clear" w:color="auto" w:fill="D9E2F3"/>
            <w:vAlign w:val="center"/>
          </w:tcPr>
          <w:p w14:paraId="7C888A6C"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1D33515D" w14:textId="77777777" w:rsidR="00F016A2" w:rsidRPr="00437197" w:rsidRDefault="00F016A2" w:rsidP="003850C3">
            <w:pPr>
              <w:spacing w:before="240"/>
              <w:rPr>
                <w:rFonts w:ascii="GHEA Grapalat" w:eastAsia="GHEA Grapalat" w:hAnsi="GHEA Grapalat" w:cs="GHEA Grapalat"/>
              </w:rPr>
            </w:pPr>
          </w:p>
        </w:tc>
      </w:tr>
      <w:tr w:rsidR="00F016A2" w:rsidRPr="00437197" w14:paraId="02F5A42D" w14:textId="77777777" w:rsidTr="006D2CDF">
        <w:tc>
          <w:tcPr>
            <w:tcW w:w="2837" w:type="dxa"/>
            <w:shd w:val="clear" w:color="auto" w:fill="D9E2F3"/>
            <w:vAlign w:val="center"/>
          </w:tcPr>
          <w:p w14:paraId="2A8E83AA"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Название улицы, здание (дом), квартира</w:t>
            </w:r>
          </w:p>
        </w:tc>
        <w:tc>
          <w:tcPr>
            <w:tcW w:w="6178" w:type="dxa"/>
            <w:vAlign w:val="center"/>
          </w:tcPr>
          <w:p w14:paraId="385DD65E" w14:textId="77777777" w:rsidR="00F016A2" w:rsidRPr="00437197" w:rsidRDefault="00F016A2" w:rsidP="003850C3">
            <w:pPr>
              <w:spacing w:before="240"/>
              <w:rPr>
                <w:rFonts w:ascii="GHEA Grapalat" w:eastAsia="GHEA Grapalat" w:hAnsi="GHEA Grapalat" w:cs="GHEA Grapalat"/>
              </w:rPr>
            </w:pPr>
          </w:p>
        </w:tc>
      </w:tr>
    </w:tbl>
    <w:p w14:paraId="24A80587"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Основания являться реальным бенефициаром</w:t>
      </w:r>
      <w:r w:rsidRPr="00437197" w:rsidDel="00F76C18">
        <w:rPr>
          <w:rFonts w:ascii="GHEA Grapalat" w:eastAsia="GHEA Grapalat" w:hAnsi="GHEA Grapalat" w:cs="GHEA Grapalat"/>
          <w:i/>
          <w:color w:val="000000"/>
        </w:rPr>
        <w:t xml:space="preserve"> </w:t>
      </w:r>
      <w:r w:rsidRPr="0043719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37197" w14:paraId="686155FB" w14:textId="77777777" w:rsidTr="006D2CDF">
        <w:trPr>
          <w:trHeight w:val="924"/>
        </w:trPr>
        <w:tc>
          <w:tcPr>
            <w:tcW w:w="9016" w:type="dxa"/>
            <w:gridSpan w:val="2"/>
            <w:vAlign w:val="center"/>
          </w:tcPr>
          <w:p w14:paraId="5CE8C1D8" w14:textId="77777777" w:rsidR="00F016A2" w:rsidRPr="00437197" w:rsidRDefault="00000000" w:rsidP="003850C3">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а</w:t>
            </w:r>
            <w:r w:rsidR="00F016A2" w:rsidRPr="0043719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37197" w14:paraId="0C85701F" w14:textId="77777777" w:rsidTr="006D2CDF">
        <w:trPr>
          <w:trHeight w:val="684"/>
        </w:trPr>
        <w:tc>
          <w:tcPr>
            <w:tcW w:w="4508" w:type="dxa"/>
            <w:shd w:val="clear" w:color="auto" w:fill="D9E2F3"/>
            <w:vAlign w:val="center"/>
          </w:tcPr>
          <w:p w14:paraId="792C6834"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Размер участия</w:t>
            </w:r>
            <w:r w:rsidRPr="00437197" w:rsidDel="00C376E4">
              <w:rPr>
                <w:rFonts w:ascii="GHEA Grapalat" w:eastAsia="GHEA Grapalat" w:hAnsi="GHEA Grapalat" w:cs="GHEA Grapalat"/>
                <w:color w:val="000000"/>
              </w:rPr>
              <w:t xml:space="preserve"> </w:t>
            </w:r>
            <w:r w:rsidRPr="00437197">
              <w:rPr>
                <w:rFonts w:ascii="GHEA Grapalat" w:eastAsia="GHEA Grapalat" w:hAnsi="GHEA Grapalat" w:cs="GHEA Grapalat"/>
                <w:color w:val="000000"/>
              </w:rPr>
              <w:t>(%)</w:t>
            </w:r>
          </w:p>
        </w:tc>
        <w:tc>
          <w:tcPr>
            <w:tcW w:w="4508" w:type="dxa"/>
            <w:shd w:val="clear" w:color="auto" w:fill="FFFFFF"/>
            <w:vAlign w:val="center"/>
          </w:tcPr>
          <w:p w14:paraId="37A693EB" w14:textId="77777777" w:rsidR="00F016A2" w:rsidRPr="00437197" w:rsidRDefault="00F016A2" w:rsidP="003850C3">
            <w:pPr>
              <w:spacing w:before="240"/>
              <w:rPr>
                <w:rFonts w:ascii="GHEA Grapalat" w:eastAsia="GHEA Grapalat" w:hAnsi="GHEA Grapalat" w:cs="GHEA Grapalat"/>
              </w:rPr>
            </w:pPr>
          </w:p>
        </w:tc>
      </w:tr>
      <w:tr w:rsidR="00F016A2" w:rsidRPr="00437197" w14:paraId="729130E0" w14:textId="77777777" w:rsidTr="006D2CDF">
        <w:trPr>
          <w:trHeight w:val="1282"/>
        </w:trPr>
        <w:tc>
          <w:tcPr>
            <w:tcW w:w="4508" w:type="dxa"/>
            <w:shd w:val="clear" w:color="auto" w:fill="D9E2F3"/>
            <w:vAlign w:val="center"/>
          </w:tcPr>
          <w:p w14:paraId="762B0F41"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Вид участия</w:t>
            </w:r>
          </w:p>
        </w:tc>
        <w:tc>
          <w:tcPr>
            <w:tcW w:w="4508" w:type="dxa"/>
            <w:vAlign w:val="center"/>
          </w:tcPr>
          <w:p w14:paraId="6CF52114" w14:textId="77777777" w:rsidR="00F016A2" w:rsidRPr="00437197" w:rsidRDefault="00000000" w:rsidP="003850C3">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Прямое участие</w:t>
            </w:r>
          </w:p>
          <w:p w14:paraId="1302EED6" w14:textId="77777777" w:rsidR="00F016A2" w:rsidRPr="00437197" w:rsidRDefault="00000000" w:rsidP="003850C3">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Косвенное участие</w:t>
            </w:r>
          </w:p>
        </w:tc>
      </w:tr>
      <w:tr w:rsidR="00F016A2" w:rsidRPr="00437197" w14:paraId="57674EEE" w14:textId="77777777" w:rsidTr="006D2CDF">
        <w:tc>
          <w:tcPr>
            <w:tcW w:w="9016" w:type="dxa"/>
            <w:gridSpan w:val="2"/>
            <w:vAlign w:val="center"/>
          </w:tcPr>
          <w:p w14:paraId="470CF6DD"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б</w:t>
            </w:r>
            <w:r w:rsidR="00F016A2" w:rsidRPr="00437197">
              <w:rPr>
                <w:rFonts w:ascii="Cambria Math" w:eastAsia="Cambria Math" w:hAnsi="Cambria Math" w:cs="Cambria Math"/>
              </w:rPr>
              <w:t>․</w:t>
            </w:r>
            <w:r w:rsidR="00F016A2" w:rsidRPr="0043719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437197" w14:paraId="4805167F" w14:textId="77777777" w:rsidTr="006D2CDF">
        <w:tc>
          <w:tcPr>
            <w:tcW w:w="9016" w:type="dxa"/>
            <w:gridSpan w:val="2"/>
            <w:vAlign w:val="center"/>
          </w:tcPr>
          <w:p w14:paraId="314BE7B7" w14:textId="77777777" w:rsidR="00F016A2" w:rsidRPr="00437197" w:rsidRDefault="00000000" w:rsidP="003850C3">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в</w:t>
            </w:r>
            <w:r w:rsidR="00F016A2" w:rsidRPr="00437197">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437197">
              <w:rPr>
                <w:rFonts w:ascii="GHEA Grapalat" w:eastAsia="GHEA Grapalat" w:hAnsi="GHEA Grapalat" w:cs="GHEA Grapalat"/>
              </w:rPr>
              <w:t>лица, в случае, если</w:t>
            </w:r>
            <w:proofErr w:type="gramEnd"/>
            <w:r w:rsidR="00F016A2" w:rsidRPr="00437197">
              <w:rPr>
                <w:rFonts w:ascii="GHEA Grapalat" w:eastAsia="GHEA Grapalat" w:hAnsi="GHEA Grapalat" w:cs="GHEA Grapalat"/>
              </w:rPr>
              <w:t xml:space="preserve"> нет физического лица, соответствующего требованиям пунктов " а " и "</w:t>
            </w:r>
            <w:r w:rsidR="00F016A2" w:rsidRPr="00437197">
              <w:rPr>
                <w:rFonts w:ascii="GHEA Grapalat" w:eastAsia="GHEA Grapalat" w:hAnsi="GHEA Grapalat" w:cs="GHEA Grapalat"/>
                <w:lang w:val="hy-AM"/>
              </w:rPr>
              <w:t>б</w:t>
            </w:r>
            <w:r w:rsidR="00F016A2" w:rsidRPr="00437197">
              <w:rPr>
                <w:rFonts w:ascii="GHEA Grapalat" w:eastAsia="GHEA Grapalat" w:hAnsi="GHEA Grapalat" w:cs="GHEA Grapalat"/>
              </w:rPr>
              <w:t>"</w:t>
            </w:r>
          </w:p>
        </w:tc>
      </w:tr>
    </w:tbl>
    <w:p w14:paraId="063CD6C3"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Основания являться реальным бенефициаром</w:t>
      </w:r>
      <w:r w:rsidRPr="00437197" w:rsidDel="00F76C18">
        <w:rPr>
          <w:rFonts w:ascii="GHEA Grapalat" w:eastAsia="GHEA Grapalat" w:hAnsi="GHEA Grapalat" w:cs="GHEA Grapalat"/>
          <w:i/>
          <w:color w:val="000000"/>
        </w:rPr>
        <w:t xml:space="preserve"> </w:t>
      </w:r>
      <w:r w:rsidRPr="0043719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37197" w14:paraId="2EAD199D" w14:textId="77777777" w:rsidTr="006D2CDF">
        <w:trPr>
          <w:trHeight w:val="924"/>
        </w:trPr>
        <w:tc>
          <w:tcPr>
            <w:tcW w:w="9016" w:type="dxa"/>
            <w:gridSpan w:val="2"/>
            <w:vAlign w:val="center"/>
          </w:tcPr>
          <w:p w14:paraId="6707BB66" w14:textId="77777777" w:rsidR="00F016A2" w:rsidRPr="00437197" w:rsidRDefault="00000000" w:rsidP="003850C3">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а</w:t>
            </w:r>
            <w:r w:rsidR="00F016A2" w:rsidRPr="00437197">
              <w:rPr>
                <w:rFonts w:ascii="Cambria Math" w:eastAsia="Cambria Math" w:hAnsi="Cambria Math" w:cs="Cambria Math"/>
              </w:rPr>
              <w:t>․</w:t>
            </w:r>
            <w:r w:rsidR="00F016A2" w:rsidRPr="00437197">
              <w:rPr>
                <w:rFonts w:ascii="GHEA Grapalat" w:eastAsia="Cambria Math" w:hAnsi="GHEA Grapalat" w:cs="Cambria Math"/>
              </w:rPr>
              <w:t xml:space="preserve"> </w:t>
            </w:r>
            <w:r w:rsidR="00F016A2" w:rsidRPr="0043719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37197" w14:paraId="44FCC1F5" w14:textId="77777777" w:rsidTr="006D2CDF">
        <w:trPr>
          <w:trHeight w:val="684"/>
        </w:trPr>
        <w:tc>
          <w:tcPr>
            <w:tcW w:w="4508" w:type="dxa"/>
            <w:shd w:val="clear" w:color="auto" w:fill="D9E2F3"/>
            <w:vAlign w:val="center"/>
          </w:tcPr>
          <w:p w14:paraId="41BC628B"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Размер участия (%)</w:t>
            </w:r>
          </w:p>
        </w:tc>
        <w:tc>
          <w:tcPr>
            <w:tcW w:w="4508" w:type="dxa"/>
            <w:vAlign w:val="center"/>
          </w:tcPr>
          <w:p w14:paraId="731D4569" w14:textId="77777777" w:rsidR="00F016A2" w:rsidRPr="00437197" w:rsidRDefault="00F016A2" w:rsidP="003850C3">
            <w:pPr>
              <w:spacing w:before="240"/>
              <w:rPr>
                <w:rFonts w:ascii="GHEA Grapalat" w:eastAsia="GHEA Grapalat" w:hAnsi="GHEA Grapalat" w:cs="GHEA Grapalat"/>
              </w:rPr>
            </w:pPr>
          </w:p>
        </w:tc>
      </w:tr>
      <w:tr w:rsidR="00F016A2" w:rsidRPr="00437197" w14:paraId="6CC33379" w14:textId="77777777" w:rsidTr="006D2CDF">
        <w:trPr>
          <w:trHeight w:val="1282"/>
        </w:trPr>
        <w:tc>
          <w:tcPr>
            <w:tcW w:w="4508" w:type="dxa"/>
            <w:shd w:val="clear" w:color="auto" w:fill="D9E2F3"/>
            <w:vAlign w:val="center"/>
          </w:tcPr>
          <w:p w14:paraId="2FA9B4BD"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Вид участия</w:t>
            </w:r>
          </w:p>
        </w:tc>
        <w:tc>
          <w:tcPr>
            <w:tcW w:w="4508" w:type="dxa"/>
            <w:vAlign w:val="center"/>
          </w:tcPr>
          <w:p w14:paraId="1C877D3F" w14:textId="77777777" w:rsidR="00F016A2" w:rsidRPr="00437197" w:rsidRDefault="00000000" w:rsidP="003850C3">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Прямое участие</w:t>
            </w:r>
          </w:p>
          <w:p w14:paraId="14DC9169" w14:textId="77777777" w:rsidR="00F016A2" w:rsidRPr="00437197" w:rsidRDefault="00000000" w:rsidP="003850C3">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Косвенное участие</w:t>
            </w:r>
          </w:p>
        </w:tc>
      </w:tr>
      <w:tr w:rsidR="00F016A2" w:rsidRPr="00437197" w14:paraId="1EAC9171" w14:textId="77777777" w:rsidTr="006D2CDF">
        <w:tc>
          <w:tcPr>
            <w:tcW w:w="9016" w:type="dxa"/>
            <w:gridSpan w:val="2"/>
            <w:vAlign w:val="center"/>
          </w:tcPr>
          <w:p w14:paraId="179A89FE"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б</w:t>
            </w:r>
            <w:r w:rsidR="00F016A2" w:rsidRPr="00437197">
              <w:rPr>
                <w:rFonts w:ascii="Cambria Math" w:eastAsia="Cambria Math" w:hAnsi="Cambria Math" w:cs="Cambria Math"/>
              </w:rPr>
              <w:t>․</w:t>
            </w:r>
            <w:r w:rsidR="00F016A2" w:rsidRPr="00437197">
              <w:rPr>
                <w:rFonts w:ascii="GHEA Grapalat" w:eastAsia="Cambria Math" w:hAnsi="GHEA Grapalat" w:cs="Cambria Math"/>
              </w:rPr>
              <w:t xml:space="preserve"> </w:t>
            </w:r>
            <w:r w:rsidR="00F016A2" w:rsidRPr="00437197">
              <w:rPr>
                <w:rFonts w:ascii="GHEA Grapalat" w:eastAsia="GHEA Grapalat" w:hAnsi="GHEA Grapalat" w:cs="GHEA Grapalat"/>
              </w:rPr>
              <w:t xml:space="preserve">имеет право назначать или </w:t>
            </w:r>
            <w:r w:rsidR="00F016A2" w:rsidRPr="00437197">
              <w:rPr>
                <w:rFonts w:ascii="GHEA Grapalat" w:eastAsia="GHEA Grapalat" w:hAnsi="GHEA Grapalat" w:cs="GHEA Grapalat"/>
                <w:lang w:eastAsia="hy-AM"/>
              </w:rPr>
              <w:t>освобождать</w:t>
            </w:r>
            <w:r w:rsidR="00F016A2" w:rsidRPr="00437197">
              <w:rPr>
                <w:rFonts w:ascii="GHEA Grapalat" w:eastAsia="GHEA Grapalat" w:hAnsi="GHEA Grapalat" w:cs="GHEA Grapalat"/>
              </w:rPr>
              <w:t xml:space="preserve"> большинство членов органов управления юридического лица</w:t>
            </w:r>
          </w:p>
        </w:tc>
      </w:tr>
      <w:tr w:rsidR="00F016A2" w:rsidRPr="00437197" w14:paraId="0B69A6F2" w14:textId="77777777" w:rsidTr="006D2CDF">
        <w:tc>
          <w:tcPr>
            <w:tcW w:w="9016" w:type="dxa"/>
            <w:gridSpan w:val="2"/>
            <w:vAlign w:val="center"/>
          </w:tcPr>
          <w:p w14:paraId="5D54706B"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в</w:t>
            </w:r>
            <w:r w:rsidR="00F016A2" w:rsidRPr="00437197">
              <w:rPr>
                <w:rFonts w:ascii="Cambria Math" w:eastAsia="Cambria Math" w:hAnsi="Cambria Math" w:cs="Cambria Math"/>
              </w:rPr>
              <w:t>․</w:t>
            </w:r>
            <w:r w:rsidR="00F016A2" w:rsidRPr="00437197">
              <w:rPr>
                <w:rFonts w:ascii="GHEA Grapalat" w:eastAsia="Cambria Math" w:hAnsi="GHEA Grapalat" w:cs="Cambria Math"/>
              </w:rPr>
              <w:t xml:space="preserve"> </w:t>
            </w:r>
            <w:r w:rsidR="00F016A2" w:rsidRPr="00437197">
              <w:rPr>
                <w:rFonts w:ascii="GHEA Grapalat" w:eastAsia="GHEA Grapalat" w:hAnsi="GHEA Grapalat" w:cs="GHEA Grapalat"/>
              </w:rPr>
              <w:t xml:space="preserve">от юридического лица безвозмездно была получена выгода в размере </w:t>
            </w:r>
            <w:r w:rsidR="00F016A2" w:rsidRPr="00437197">
              <w:rPr>
                <w:rFonts w:ascii="GHEA Grapalat" w:eastAsia="GHEA Grapalat" w:hAnsi="GHEA Grapalat" w:cs="GHEA Grapalat"/>
              </w:rPr>
              <w:lastRenderedPageBreak/>
              <w:t>не менее 15 процентов прибыли, полученной данным юридическим лицом в течение года, предшествующего отчетному году</w:t>
            </w:r>
          </w:p>
        </w:tc>
      </w:tr>
      <w:tr w:rsidR="00F016A2" w:rsidRPr="00437197" w14:paraId="0F16CA41" w14:textId="77777777" w:rsidTr="006D2CDF">
        <w:tc>
          <w:tcPr>
            <w:tcW w:w="9016" w:type="dxa"/>
            <w:gridSpan w:val="2"/>
            <w:vAlign w:val="center"/>
          </w:tcPr>
          <w:p w14:paraId="6F363EDE"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г</w:t>
            </w:r>
            <w:r w:rsidR="00F016A2" w:rsidRPr="00437197">
              <w:rPr>
                <w:rFonts w:ascii="Cambria Math" w:eastAsia="Cambria Math" w:hAnsi="Cambria Math" w:cs="Cambria Math"/>
              </w:rPr>
              <w:t>․</w:t>
            </w:r>
            <w:r w:rsidR="00F016A2" w:rsidRPr="00437197">
              <w:rPr>
                <w:rFonts w:ascii="GHEA Grapalat" w:eastAsia="Cambria Math" w:hAnsi="GHEA Grapalat" w:cs="Cambria Math"/>
              </w:rPr>
              <w:t xml:space="preserve"> </w:t>
            </w:r>
            <w:r w:rsidR="00F016A2" w:rsidRPr="0043719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437197" w14:paraId="2AF254C9" w14:textId="77777777" w:rsidTr="006D2CDF">
        <w:tc>
          <w:tcPr>
            <w:tcW w:w="9016" w:type="dxa"/>
            <w:gridSpan w:val="2"/>
            <w:vAlign w:val="center"/>
          </w:tcPr>
          <w:p w14:paraId="7859DFF9"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д</w:t>
            </w:r>
            <w:r w:rsidR="00F016A2" w:rsidRPr="00437197">
              <w:rPr>
                <w:rFonts w:ascii="Cambria Math" w:eastAsia="Cambria Math" w:hAnsi="Cambria Math" w:cs="Cambria Math"/>
              </w:rPr>
              <w:t>․</w:t>
            </w:r>
            <w:r w:rsidR="00F016A2" w:rsidRPr="00437197">
              <w:rPr>
                <w:rFonts w:ascii="GHEA Grapalat" w:eastAsia="Cambria Math" w:hAnsi="GHEA Grapalat" w:cs="Cambria Math"/>
              </w:rPr>
              <w:t xml:space="preserve"> </w:t>
            </w:r>
            <w:r w:rsidR="00F016A2" w:rsidRPr="0043719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 xml:space="preserve">Информация о статусе реального </w:t>
      </w:r>
      <w:proofErr w:type="spellStart"/>
      <w:r w:rsidRPr="00437197">
        <w:rPr>
          <w:rFonts w:ascii="GHEA Grapalat" w:eastAsia="GHEA Grapalat" w:hAnsi="GHEA Grapalat" w:cs="GHEA Grapalat"/>
          <w:i/>
          <w:color w:val="000000"/>
        </w:rPr>
        <w:t>бене</w:t>
      </w:r>
      <w:proofErr w:type="spellEnd"/>
      <w:r w:rsidRPr="00437197">
        <w:rPr>
          <w:rFonts w:ascii="GHEA Grapalat" w:eastAsia="GHEA Grapalat" w:hAnsi="GHEA Grapalat" w:cs="GHEA Grapalat"/>
          <w:i/>
          <w:color w:val="000000"/>
        </w:rPr>
        <w:t xml:space="preserve"> </w:t>
      </w:r>
      <w:proofErr w:type="spellStart"/>
      <w:r w:rsidRPr="00437197">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37197" w14:paraId="3B78D99D" w14:textId="77777777" w:rsidTr="006D2CDF">
        <w:tc>
          <w:tcPr>
            <w:tcW w:w="2837" w:type="dxa"/>
            <w:shd w:val="clear" w:color="auto" w:fill="D9E2F3"/>
            <w:vAlign w:val="center"/>
          </w:tcPr>
          <w:p w14:paraId="2418F5AB" w14:textId="77777777" w:rsidR="00F016A2" w:rsidRPr="00437197"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3719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956CB9" w14:textId="77777777" w:rsidR="00F016A2" w:rsidRPr="00437197" w:rsidRDefault="00F016A2" w:rsidP="003850C3">
            <w:pPr>
              <w:spacing w:before="240"/>
              <w:rPr>
                <w:rFonts w:ascii="GHEA Grapalat" w:eastAsia="GHEA Grapalat" w:hAnsi="GHEA Grapalat" w:cs="GHEA Grapalat"/>
              </w:rPr>
            </w:pPr>
          </w:p>
        </w:tc>
      </w:tr>
      <w:tr w:rsidR="00F016A2" w:rsidRPr="00437197" w14:paraId="7759CA85" w14:textId="77777777" w:rsidTr="006D2CDF">
        <w:tc>
          <w:tcPr>
            <w:tcW w:w="2837" w:type="dxa"/>
            <w:shd w:val="clear" w:color="auto" w:fill="D9E2F3"/>
            <w:vAlign w:val="center"/>
          </w:tcPr>
          <w:p w14:paraId="26411ECC" w14:textId="77777777" w:rsidR="00F016A2" w:rsidRPr="00437197"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37197">
              <w:rPr>
                <w:rFonts w:ascii="GHEA Grapalat" w:eastAsia="GHEA Grapalat" w:hAnsi="GHEA Grapalat" w:cs="GHEA Grapalat"/>
                <w:color w:val="000000"/>
              </w:rPr>
              <w:t>Осуществление контроля за организацией</w:t>
            </w:r>
          </w:p>
        </w:tc>
        <w:tc>
          <w:tcPr>
            <w:tcW w:w="6180" w:type="dxa"/>
            <w:vAlign w:val="center"/>
          </w:tcPr>
          <w:p w14:paraId="2B474BE1" w14:textId="77777777" w:rsidR="00F016A2" w:rsidRPr="00437197" w:rsidRDefault="00000000" w:rsidP="003850C3">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Отдельно</w:t>
            </w:r>
          </w:p>
          <w:p w14:paraId="6936D36C" w14:textId="77777777" w:rsidR="00F016A2" w:rsidRPr="00437197" w:rsidRDefault="00000000" w:rsidP="003850C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Совместно с аффилированными лицами</w:t>
            </w:r>
          </w:p>
        </w:tc>
      </w:tr>
      <w:tr w:rsidR="00F016A2" w:rsidRPr="00437197" w14:paraId="0C54165C" w14:textId="77777777" w:rsidTr="006D2CDF">
        <w:tc>
          <w:tcPr>
            <w:tcW w:w="2837" w:type="dxa"/>
            <w:shd w:val="clear" w:color="auto" w:fill="D9E2F3"/>
            <w:vAlign w:val="center"/>
          </w:tcPr>
          <w:p w14:paraId="4ABB4CEC" w14:textId="77777777" w:rsidR="00F016A2" w:rsidRPr="00437197"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3719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E82D646" w14:textId="77777777" w:rsidR="00F016A2" w:rsidRPr="00437197" w:rsidRDefault="00000000" w:rsidP="003850C3">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Да</w:t>
            </w:r>
          </w:p>
          <w:p w14:paraId="4C62FB6B" w14:textId="77777777" w:rsidR="00F016A2" w:rsidRPr="00437197" w:rsidRDefault="00000000" w:rsidP="003850C3">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Нет</w:t>
            </w:r>
          </w:p>
        </w:tc>
      </w:tr>
    </w:tbl>
    <w:p w14:paraId="10EA7CC6"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37197" w14:paraId="40CB2729" w14:textId="77777777" w:rsidTr="006D2CDF">
        <w:tc>
          <w:tcPr>
            <w:tcW w:w="2837" w:type="dxa"/>
            <w:shd w:val="clear" w:color="auto" w:fill="D9E2F3"/>
            <w:vAlign w:val="center"/>
          </w:tcPr>
          <w:p w14:paraId="0EC177FF"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sidRPr="00437197">
              <w:rPr>
                <w:rFonts w:ascii="GHEA Grapalat" w:eastAsia="GHEA Grapalat" w:hAnsi="GHEA Grapalat" w:cs="GHEA Grapalat"/>
                <w:color w:val="000000"/>
              </w:rPr>
              <w:t xml:space="preserve">Адрес </w:t>
            </w:r>
            <w:r w:rsidRPr="00437197">
              <w:rPr>
                <w:rFonts w:ascii="Calibri" w:eastAsia="GHEA Grapalat" w:hAnsi="Calibri" w:cs="Calibri"/>
                <w:color w:val="000000"/>
              </w:rPr>
              <w:t> </w:t>
            </w:r>
            <w:r w:rsidRPr="00437197">
              <w:rPr>
                <w:rFonts w:ascii="GHEA Grapalat" w:eastAsia="GHEA Grapalat" w:hAnsi="GHEA Grapalat" w:cs="GHEA Grapalat"/>
                <w:color w:val="000000"/>
              </w:rPr>
              <w:t>электронной</w:t>
            </w:r>
            <w:proofErr w:type="gramEnd"/>
            <w:r w:rsidRPr="00437197">
              <w:rPr>
                <w:rFonts w:ascii="GHEA Grapalat" w:eastAsia="GHEA Grapalat" w:hAnsi="GHEA Grapalat" w:cs="GHEA Grapalat"/>
                <w:color w:val="000000"/>
              </w:rPr>
              <w:t xml:space="preserve"> почты</w:t>
            </w:r>
          </w:p>
        </w:tc>
        <w:tc>
          <w:tcPr>
            <w:tcW w:w="6180" w:type="dxa"/>
            <w:vAlign w:val="center"/>
          </w:tcPr>
          <w:p w14:paraId="2F2530BA" w14:textId="77777777" w:rsidR="00F016A2" w:rsidRPr="00437197" w:rsidRDefault="00F016A2" w:rsidP="003850C3">
            <w:pPr>
              <w:spacing w:before="240"/>
              <w:rPr>
                <w:rFonts w:ascii="GHEA Grapalat" w:eastAsia="GHEA Grapalat" w:hAnsi="GHEA Grapalat" w:cs="GHEA Grapalat"/>
              </w:rPr>
            </w:pPr>
          </w:p>
        </w:tc>
      </w:tr>
      <w:tr w:rsidR="00F016A2" w:rsidRPr="00437197" w14:paraId="7D18AC91" w14:textId="77777777" w:rsidTr="006D2CDF">
        <w:tc>
          <w:tcPr>
            <w:tcW w:w="2837" w:type="dxa"/>
            <w:shd w:val="clear" w:color="auto" w:fill="D9E2F3"/>
            <w:vAlign w:val="center"/>
          </w:tcPr>
          <w:p w14:paraId="4CAA36B2"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Номер телефона</w:t>
            </w:r>
          </w:p>
        </w:tc>
        <w:tc>
          <w:tcPr>
            <w:tcW w:w="6180" w:type="dxa"/>
            <w:vAlign w:val="center"/>
          </w:tcPr>
          <w:p w14:paraId="39012C99" w14:textId="77777777" w:rsidR="00F016A2" w:rsidRPr="00437197" w:rsidRDefault="00F016A2" w:rsidP="003850C3">
            <w:pPr>
              <w:spacing w:before="240"/>
              <w:rPr>
                <w:rFonts w:ascii="GHEA Grapalat" w:eastAsia="GHEA Grapalat" w:hAnsi="GHEA Grapalat" w:cs="GHEA Grapalat"/>
              </w:rPr>
            </w:pPr>
          </w:p>
        </w:tc>
      </w:tr>
    </w:tbl>
    <w:p w14:paraId="36A11F5A" w14:textId="77777777" w:rsidR="00F016A2" w:rsidRPr="00437197" w:rsidRDefault="00F016A2" w:rsidP="003850C3">
      <w:pPr>
        <w:pBdr>
          <w:top w:val="nil"/>
          <w:left w:val="nil"/>
          <w:bottom w:val="nil"/>
          <w:right w:val="nil"/>
          <w:between w:val="nil"/>
        </w:pBdr>
        <w:ind w:left="792"/>
        <w:rPr>
          <w:rFonts w:ascii="GHEA Grapalat" w:eastAsia="GHEA Grapalat" w:hAnsi="GHEA Grapalat" w:cs="GHEA Grapalat"/>
          <w:i/>
          <w:color w:val="000000"/>
        </w:rPr>
      </w:pPr>
      <w:r w:rsidRPr="00437197">
        <w:rPr>
          <w:rFonts w:ascii="GHEA Grapalat" w:hAnsi="GHEA Grapalat"/>
        </w:rPr>
        <w:br w:type="page"/>
      </w:r>
    </w:p>
    <w:p w14:paraId="5E3C9018" w14:textId="77777777" w:rsidR="00F016A2" w:rsidRPr="00437197"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37197">
        <w:rPr>
          <w:rFonts w:ascii="GHEA Grapalat" w:eastAsia="GHEA Grapalat" w:hAnsi="GHEA Grapalat" w:cs="GHEA Grapalat"/>
          <w:b/>
          <w:color w:val="000000"/>
        </w:rPr>
        <w:lastRenderedPageBreak/>
        <w:t>Промежуточные юридические лица</w:t>
      </w:r>
    </w:p>
    <w:p w14:paraId="5470BEBC"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37197" w14:paraId="7C09C60C" w14:textId="77777777" w:rsidTr="006D2CDF">
        <w:tc>
          <w:tcPr>
            <w:tcW w:w="2835" w:type="dxa"/>
            <w:shd w:val="clear" w:color="auto" w:fill="D9E2F3"/>
            <w:vAlign w:val="center"/>
          </w:tcPr>
          <w:p w14:paraId="04522038"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w:t>
            </w:r>
          </w:p>
        </w:tc>
        <w:tc>
          <w:tcPr>
            <w:tcW w:w="6180" w:type="dxa"/>
            <w:vAlign w:val="center"/>
          </w:tcPr>
          <w:p w14:paraId="5DAAC9BA" w14:textId="77777777" w:rsidR="00F016A2" w:rsidRPr="00437197" w:rsidRDefault="00F016A2" w:rsidP="003850C3">
            <w:pPr>
              <w:spacing w:before="240"/>
              <w:rPr>
                <w:rFonts w:ascii="GHEA Grapalat" w:eastAsia="GHEA Grapalat" w:hAnsi="GHEA Grapalat" w:cs="GHEA Grapalat"/>
              </w:rPr>
            </w:pPr>
          </w:p>
        </w:tc>
      </w:tr>
      <w:tr w:rsidR="00F016A2" w:rsidRPr="00437197" w14:paraId="0C12F056" w14:textId="77777777" w:rsidTr="006D2CDF">
        <w:tc>
          <w:tcPr>
            <w:tcW w:w="2835" w:type="dxa"/>
            <w:shd w:val="clear" w:color="auto" w:fill="D9E2F3"/>
            <w:vAlign w:val="center"/>
          </w:tcPr>
          <w:p w14:paraId="1DFFC6A1"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 латинскими буквами</w:t>
            </w:r>
          </w:p>
        </w:tc>
        <w:tc>
          <w:tcPr>
            <w:tcW w:w="6180" w:type="dxa"/>
            <w:vAlign w:val="center"/>
          </w:tcPr>
          <w:p w14:paraId="7873C329" w14:textId="77777777" w:rsidR="00F016A2" w:rsidRPr="00437197" w:rsidRDefault="00F016A2" w:rsidP="003850C3">
            <w:pPr>
              <w:spacing w:before="240"/>
              <w:rPr>
                <w:rFonts w:ascii="GHEA Grapalat" w:eastAsia="GHEA Grapalat" w:hAnsi="GHEA Grapalat" w:cs="GHEA Grapalat"/>
              </w:rPr>
            </w:pPr>
          </w:p>
        </w:tc>
      </w:tr>
      <w:tr w:rsidR="00F016A2" w:rsidRPr="00437197" w14:paraId="32DA5409" w14:textId="77777777" w:rsidTr="006D2CDF">
        <w:tc>
          <w:tcPr>
            <w:tcW w:w="2835" w:type="dxa"/>
            <w:shd w:val="clear" w:color="auto" w:fill="D9E2F3"/>
            <w:vAlign w:val="center"/>
          </w:tcPr>
          <w:p w14:paraId="4D9AD135"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Номер государственной регистрации</w:t>
            </w:r>
          </w:p>
        </w:tc>
        <w:tc>
          <w:tcPr>
            <w:tcW w:w="6180" w:type="dxa"/>
            <w:vAlign w:val="center"/>
          </w:tcPr>
          <w:p w14:paraId="4758C069" w14:textId="77777777" w:rsidR="00F016A2" w:rsidRPr="00437197" w:rsidRDefault="00F016A2" w:rsidP="003850C3">
            <w:pPr>
              <w:spacing w:before="240"/>
              <w:rPr>
                <w:rFonts w:ascii="GHEA Grapalat" w:eastAsia="GHEA Grapalat" w:hAnsi="GHEA Grapalat" w:cs="GHEA Grapalat"/>
              </w:rPr>
            </w:pPr>
          </w:p>
        </w:tc>
      </w:tr>
      <w:tr w:rsidR="00F016A2" w:rsidRPr="00437197" w14:paraId="4091A453" w14:textId="77777777" w:rsidTr="006D2CDF">
        <w:tc>
          <w:tcPr>
            <w:tcW w:w="2835" w:type="dxa"/>
            <w:shd w:val="clear" w:color="auto" w:fill="D9E2F3"/>
            <w:vAlign w:val="center"/>
          </w:tcPr>
          <w:p w14:paraId="7CD6B994"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День, месяц, год регистрации</w:t>
            </w:r>
          </w:p>
        </w:tc>
        <w:tc>
          <w:tcPr>
            <w:tcW w:w="6180" w:type="dxa"/>
            <w:vAlign w:val="center"/>
          </w:tcPr>
          <w:p w14:paraId="549A5A93" w14:textId="77777777" w:rsidR="00F016A2" w:rsidRPr="00437197" w:rsidRDefault="00F016A2" w:rsidP="003850C3">
            <w:pPr>
              <w:spacing w:before="240"/>
              <w:rPr>
                <w:rFonts w:ascii="GHEA Grapalat" w:eastAsia="GHEA Grapalat" w:hAnsi="GHEA Grapalat" w:cs="GHEA Grapalat"/>
              </w:rPr>
            </w:pPr>
          </w:p>
        </w:tc>
      </w:tr>
      <w:tr w:rsidR="00F016A2" w:rsidRPr="00437197" w14:paraId="081EFA0C" w14:textId="77777777" w:rsidTr="006D2CDF">
        <w:tc>
          <w:tcPr>
            <w:tcW w:w="2835" w:type="dxa"/>
            <w:shd w:val="clear" w:color="auto" w:fill="D9E2F3"/>
            <w:vAlign w:val="center"/>
          </w:tcPr>
          <w:p w14:paraId="2E59E5B6"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Адрес регистрации</w:t>
            </w:r>
          </w:p>
        </w:tc>
        <w:tc>
          <w:tcPr>
            <w:tcW w:w="6180" w:type="dxa"/>
            <w:vAlign w:val="center"/>
          </w:tcPr>
          <w:p w14:paraId="49CE3DA0" w14:textId="77777777" w:rsidR="00F016A2" w:rsidRPr="00437197" w:rsidRDefault="00F016A2" w:rsidP="003850C3">
            <w:pPr>
              <w:spacing w:before="240"/>
              <w:rPr>
                <w:rFonts w:ascii="GHEA Grapalat" w:eastAsia="GHEA Grapalat" w:hAnsi="GHEA Grapalat" w:cs="GHEA Grapalat"/>
              </w:rPr>
            </w:pPr>
          </w:p>
        </w:tc>
      </w:tr>
      <w:tr w:rsidR="00F016A2" w:rsidRPr="00437197" w14:paraId="475DEC84" w14:textId="77777777" w:rsidTr="006D2CDF">
        <w:tc>
          <w:tcPr>
            <w:tcW w:w="2835" w:type="dxa"/>
            <w:shd w:val="clear" w:color="auto" w:fill="D9E2F3"/>
            <w:vAlign w:val="center"/>
          </w:tcPr>
          <w:p w14:paraId="276B4673"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Государство регистрации</w:t>
            </w:r>
          </w:p>
        </w:tc>
        <w:tc>
          <w:tcPr>
            <w:tcW w:w="6180" w:type="dxa"/>
            <w:vAlign w:val="center"/>
          </w:tcPr>
          <w:p w14:paraId="597A6412" w14:textId="77777777" w:rsidR="00F016A2" w:rsidRPr="00437197" w:rsidRDefault="00F016A2" w:rsidP="003850C3">
            <w:pPr>
              <w:spacing w:before="240"/>
              <w:rPr>
                <w:rFonts w:ascii="GHEA Grapalat" w:eastAsia="GHEA Grapalat" w:hAnsi="GHEA Grapalat" w:cs="GHEA Grapalat"/>
              </w:rPr>
            </w:pPr>
          </w:p>
        </w:tc>
      </w:tr>
      <w:tr w:rsidR="00F016A2" w:rsidRPr="00437197" w14:paraId="248C266B" w14:textId="77777777" w:rsidTr="006D2CDF">
        <w:tc>
          <w:tcPr>
            <w:tcW w:w="2835" w:type="dxa"/>
            <w:shd w:val="clear" w:color="auto" w:fill="D9E2F3"/>
            <w:vAlign w:val="center"/>
          </w:tcPr>
          <w:p w14:paraId="794765F5"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1F5852" w14:textId="77777777" w:rsidR="00F016A2" w:rsidRPr="00437197" w:rsidRDefault="00F016A2" w:rsidP="003850C3">
            <w:pPr>
              <w:spacing w:before="240"/>
              <w:rPr>
                <w:rFonts w:ascii="GHEA Grapalat" w:eastAsia="GHEA Grapalat" w:hAnsi="GHEA Grapalat" w:cs="GHEA Grapalat"/>
              </w:rPr>
            </w:pPr>
          </w:p>
        </w:tc>
      </w:tr>
    </w:tbl>
    <w:p w14:paraId="2FAAAE8A"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37197" w14:paraId="6CEDC946" w14:textId="77777777" w:rsidTr="006D2CDF">
        <w:trPr>
          <w:trHeight w:val="853"/>
        </w:trPr>
        <w:tc>
          <w:tcPr>
            <w:tcW w:w="2835" w:type="dxa"/>
            <w:vMerge w:val="restart"/>
            <w:shd w:val="clear" w:color="auto" w:fill="D9E2F3"/>
            <w:vAlign w:val="center"/>
          </w:tcPr>
          <w:p w14:paraId="41F6AB8A" w14:textId="77777777" w:rsidR="00F016A2" w:rsidRPr="00437197"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3719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437197" w:rsidRDefault="00F016A2" w:rsidP="003850C3">
            <w:pPr>
              <w:spacing w:before="240"/>
              <w:rPr>
                <w:rFonts w:ascii="GHEA Grapalat" w:eastAsia="GHEA Grapalat" w:hAnsi="GHEA Grapalat" w:cs="GHEA Grapalat"/>
              </w:rPr>
            </w:pPr>
          </w:p>
        </w:tc>
      </w:tr>
      <w:tr w:rsidR="00F016A2" w:rsidRPr="00437197" w14:paraId="684C255B" w14:textId="77777777" w:rsidTr="006D2CDF">
        <w:trPr>
          <w:trHeight w:val="850"/>
        </w:trPr>
        <w:tc>
          <w:tcPr>
            <w:tcW w:w="2835" w:type="dxa"/>
            <w:vMerge/>
            <w:shd w:val="clear" w:color="auto" w:fill="D9E2F3"/>
            <w:vAlign w:val="center"/>
          </w:tcPr>
          <w:p w14:paraId="794F6794"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45A15B" w14:textId="77777777" w:rsidR="00F016A2" w:rsidRPr="00437197" w:rsidRDefault="00F016A2" w:rsidP="003850C3">
            <w:pPr>
              <w:spacing w:before="240"/>
              <w:rPr>
                <w:rFonts w:ascii="GHEA Grapalat" w:eastAsia="GHEA Grapalat" w:hAnsi="GHEA Grapalat" w:cs="GHEA Grapalat"/>
              </w:rPr>
            </w:pPr>
          </w:p>
        </w:tc>
      </w:tr>
      <w:tr w:rsidR="00F016A2" w:rsidRPr="00437197" w14:paraId="62A2EC96" w14:textId="77777777" w:rsidTr="006D2CDF">
        <w:trPr>
          <w:trHeight w:val="850"/>
        </w:trPr>
        <w:tc>
          <w:tcPr>
            <w:tcW w:w="2835" w:type="dxa"/>
            <w:vMerge/>
            <w:shd w:val="clear" w:color="auto" w:fill="D9E2F3"/>
            <w:vAlign w:val="center"/>
          </w:tcPr>
          <w:p w14:paraId="4C41F34B"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1F58EB" w14:textId="77777777" w:rsidR="00F016A2" w:rsidRPr="00437197" w:rsidRDefault="00F016A2" w:rsidP="003850C3">
            <w:pPr>
              <w:spacing w:before="240"/>
              <w:rPr>
                <w:rFonts w:ascii="GHEA Grapalat" w:eastAsia="GHEA Grapalat" w:hAnsi="GHEA Grapalat" w:cs="GHEA Grapalat"/>
              </w:rPr>
            </w:pPr>
          </w:p>
        </w:tc>
      </w:tr>
      <w:tr w:rsidR="00F016A2" w:rsidRPr="00437197" w14:paraId="5630EC32" w14:textId="77777777" w:rsidTr="006D2CDF">
        <w:trPr>
          <w:trHeight w:val="850"/>
        </w:trPr>
        <w:tc>
          <w:tcPr>
            <w:tcW w:w="2835" w:type="dxa"/>
            <w:vMerge/>
            <w:shd w:val="clear" w:color="auto" w:fill="D9E2F3"/>
            <w:vAlign w:val="center"/>
          </w:tcPr>
          <w:p w14:paraId="1F5B1FB2"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DBA40B" w14:textId="77777777" w:rsidR="00F016A2" w:rsidRPr="00437197" w:rsidRDefault="00F016A2" w:rsidP="003850C3">
            <w:pPr>
              <w:spacing w:before="240"/>
              <w:rPr>
                <w:rFonts w:ascii="GHEA Grapalat" w:eastAsia="GHEA Grapalat" w:hAnsi="GHEA Grapalat" w:cs="GHEA Grapalat"/>
              </w:rPr>
            </w:pPr>
          </w:p>
        </w:tc>
      </w:tr>
      <w:tr w:rsidR="00F016A2" w:rsidRPr="00437197" w14:paraId="6D521384" w14:textId="77777777" w:rsidTr="006D2CDF">
        <w:trPr>
          <w:trHeight w:val="850"/>
        </w:trPr>
        <w:tc>
          <w:tcPr>
            <w:tcW w:w="2835" w:type="dxa"/>
            <w:vMerge/>
            <w:shd w:val="clear" w:color="auto" w:fill="D9E2F3"/>
            <w:vAlign w:val="center"/>
          </w:tcPr>
          <w:p w14:paraId="2DE22ED4"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2B4DBC" w14:textId="77777777" w:rsidR="00F016A2" w:rsidRPr="00437197" w:rsidRDefault="00F016A2" w:rsidP="003850C3">
            <w:pPr>
              <w:spacing w:before="240"/>
              <w:rPr>
                <w:rFonts w:ascii="GHEA Grapalat" w:eastAsia="GHEA Grapalat" w:hAnsi="GHEA Grapalat" w:cs="GHEA Grapalat"/>
              </w:rPr>
            </w:pPr>
          </w:p>
        </w:tc>
      </w:tr>
    </w:tbl>
    <w:p w14:paraId="00C39037"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sidRPr="0043719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37197" w14:paraId="033E62E3" w14:textId="77777777" w:rsidTr="006D2CDF">
        <w:tc>
          <w:tcPr>
            <w:tcW w:w="2835" w:type="dxa"/>
            <w:shd w:val="clear" w:color="auto" w:fill="D9E2F3"/>
            <w:vAlign w:val="center"/>
          </w:tcPr>
          <w:p w14:paraId="698038C3"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 фондовой биржи</w:t>
            </w:r>
          </w:p>
        </w:tc>
        <w:tc>
          <w:tcPr>
            <w:tcW w:w="6180" w:type="dxa"/>
            <w:vAlign w:val="center"/>
          </w:tcPr>
          <w:p w14:paraId="770E862D" w14:textId="77777777" w:rsidR="00F016A2" w:rsidRPr="00437197" w:rsidRDefault="00F016A2" w:rsidP="003850C3">
            <w:pPr>
              <w:spacing w:before="240"/>
              <w:rPr>
                <w:rFonts w:ascii="GHEA Grapalat" w:eastAsia="GHEA Grapalat" w:hAnsi="GHEA Grapalat" w:cs="GHEA Grapalat"/>
              </w:rPr>
            </w:pPr>
          </w:p>
        </w:tc>
      </w:tr>
      <w:tr w:rsidR="00F016A2" w:rsidRPr="00437197" w14:paraId="728302F8" w14:textId="77777777" w:rsidTr="006D2CDF">
        <w:tc>
          <w:tcPr>
            <w:tcW w:w="2835" w:type="dxa"/>
            <w:shd w:val="clear" w:color="auto" w:fill="D9E2F3"/>
            <w:vAlign w:val="center"/>
          </w:tcPr>
          <w:p w14:paraId="0B645FBB"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4B9446E" w14:textId="77777777" w:rsidR="00F016A2" w:rsidRPr="00437197" w:rsidRDefault="00F016A2" w:rsidP="003850C3">
            <w:pPr>
              <w:spacing w:before="240"/>
              <w:rPr>
                <w:rFonts w:ascii="GHEA Grapalat" w:eastAsia="GHEA Grapalat" w:hAnsi="GHEA Grapalat" w:cs="GHEA Grapalat"/>
              </w:rPr>
            </w:pPr>
          </w:p>
        </w:tc>
      </w:tr>
    </w:tbl>
    <w:p w14:paraId="2715DEF1" w14:textId="77777777" w:rsidR="00F016A2" w:rsidRPr="00437197" w:rsidRDefault="00F016A2" w:rsidP="003850C3">
      <w:pPr>
        <w:pBdr>
          <w:top w:val="nil"/>
          <w:left w:val="nil"/>
          <w:bottom w:val="nil"/>
          <w:right w:val="nil"/>
          <w:between w:val="nil"/>
        </w:pBdr>
        <w:spacing w:before="240"/>
        <w:rPr>
          <w:rFonts w:ascii="GHEA Grapalat" w:eastAsia="GHEA Grapalat" w:hAnsi="GHEA Grapalat" w:cs="GHEA Grapalat"/>
          <w:i/>
        </w:rPr>
      </w:pPr>
      <w:r w:rsidRPr="00437197">
        <w:rPr>
          <w:rFonts w:ascii="GHEA Grapalat" w:eastAsia="GHEA Grapalat" w:hAnsi="GHEA Grapalat" w:cs="GHEA Grapalat"/>
          <w:i/>
        </w:rPr>
        <w:lastRenderedPageBreak/>
        <w:br w:type="page"/>
      </w:r>
    </w:p>
    <w:p w14:paraId="0D168292" w14:textId="77777777" w:rsidR="00F016A2" w:rsidRPr="00437197"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437197">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437197" w14:paraId="79ECDF87" w14:textId="77777777" w:rsidTr="006D2CDF">
        <w:tc>
          <w:tcPr>
            <w:tcW w:w="9016" w:type="dxa"/>
            <w:shd w:val="clear" w:color="auto" w:fill="DBE5F1" w:themeFill="accent1" w:themeFillTint="33"/>
          </w:tcPr>
          <w:p w14:paraId="339BC54D" w14:textId="77777777" w:rsidR="00F016A2" w:rsidRPr="00437197" w:rsidRDefault="00F016A2" w:rsidP="003850C3">
            <w:pP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37197" w14:paraId="62B0DB63" w14:textId="77777777" w:rsidTr="006D2CDF">
        <w:trPr>
          <w:trHeight w:val="10187"/>
        </w:trPr>
        <w:tc>
          <w:tcPr>
            <w:tcW w:w="9016" w:type="dxa"/>
          </w:tcPr>
          <w:p w14:paraId="0F4845F7" w14:textId="77777777" w:rsidR="00F016A2" w:rsidRPr="00437197" w:rsidRDefault="00F016A2" w:rsidP="003850C3">
            <w:pPr>
              <w:rPr>
                <w:rFonts w:ascii="GHEA Grapalat" w:eastAsia="GHEA Grapalat" w:hAnsi="GHEA Grapalat" w:cs="GHEA Grapalat"/>
                <w:b/>
                <w:color w:val="000000"/>
              </w:rPr>
            </w:pPr>
          </w:p>
        </w:tc>
      </w:tr>
    </w:tbl>
    <w:p w14:paraId="35DD49D2" w14:textId="77777777" w:rsidR="00F016A2" w:rsidRPr="00437197" w:rsidRDefault="00F016A2" w:rsidP="003850C3">
      <w:pPr>
        <w:pBdr>
          <w:top w:val="nil"/>
          <w:left w:val="nil"/>
          <w:bottom w:val="nil"/>
          <w:right w:val="nil"/>
          <w:between w:val="nil"/>
        </w:pBdr>
        <w:rPr>
          <w:rFonts w:ascii="GHEA Grapalat" w:eastAsia="GHEA Grapalat" w:hAnsi="GHEA Grapalat" w:cs="GHEA Grapalat"/>
          <w:b/>
          <w:color w:val="000000"/>
        </w:rPr>
      </w:pPr>
    </w:p>
    <w:p w14:paraId="0565C380" w14:textId="77777777" w:rsidR="00F016A2" w:rsidRPr="00437197" w:rsidRDefault="00F016A2" w:rsidP="003850C3">
      <w:pPr>
        <w:rPr>
          <w:rFonts w:ascii="GHEA Grapalat" w:hAnsi="GHEA Grapalat"/>
          <w:b/>
        </w:rPr>
      </w:pPr>
    </w:p>
    <w:p w14:paraId="2C09C08C" w14:textId="77777777" w:rsidR="00F016A2" w:rsidRPr="00437197" w:rsidRDefault="00F016A2" w:rsidP="003850C3">
      <w:pPr>
        <w:rPr>
          <w:ins w:id="12" w:author="Inesa Kocharyan" w:date="2021-09-01T11:45:00Z"/>
          <w:rFonts w:ascii="GHEA Grapalat" w:hAnsi="GHEA Grapalat"/>
          <w:b/>
        </w:rPr>
      </w:pPr>
    </w:p>
    <w:p w14:paraId="0D2C736F" w14:textId="77777777" w:rsidR="00F016A2" w:rsidRPr="00437197" w:rsidRDefault="00F016A2" w:rsidP="003850C3">
      <w:pPr>
        <w:rPr>
          <w:rFonts w:ascii="GHEA Grapalat" w:hAnsi="GHEA Grapalat"/>
          <w:b/>
        </w:rPr>
      </w:pPr>
      <w:r w:rsidRPr="00437197">
        <w:rPr>
          <w:rFonts w:ascii="GHEA Grapalat" w:hAnsi="GHEA Grapalat"/>
          <w:b/>
        </w:rPr>
        <w:br w:type="page"/>
      </w:r>
    </w:p>
    <w:p w14:paraId="7D55221E" w14:textId="77777777" w:rsidR="00F016A2" w:rsidRPr="00332B00" w:rsidRDefault="00F016A2" w:rsidP="003850C3">
      <w:pPr>
        <w:spacing w:line="360" w:lineRule="auto"/>
        <w:contextualSpacing/>
        <w:jc w:val="center"/>
        <w:rPr>
          <w:rFonts w:ascii="GHEA Grapalat" w:hAnsi="GHEA Grapalat"/>
          <w:b/>
          <w:sz w:val="20"/>
          <w:szCs w:val="20"/>
          <w:lang w:val="hy-AM"/>
        </w:rPr>
      </w:pPr>
      <w:r w:rsidRPr="00332B00">
        <w:rPr>
          <w:rFonts w:ascii="GHEA Grapalat" w:hAnsi="GHEA Grapalat"/>
          <w:b/>
          <w:sz w:val="20"/>
          <w:szCs w:val="20"/>
        </w:rPr>
        <w:lastRenderedPageBreak/>
        <w:t>Порядок заполнения декларации</w:t>
      </w:r>
    </w:p>
    <w:p w14:paraId="460ACCF6" w14:textId="77777777" w:rsidR="00F016A2" w:rsidRPr="00332B00" w:rsidRDefault="00F016A2" w:rsidP="003850C3">
      <w:pPr>
        <w:pStyle w:val="aff"/>
        <w:numPr>
          <w:ilvl w:val="0"/>
          <w:numId w:val="26"/>
        </w:numPr>
        <w:spacing w:line="360" w:lineRule="auto"/>
        <w:ind w:left="0"/>
        <w:contextualSpacing/>
        <w:jc w:val="both"/>
        <w:rPr>
          <w:rFonts w:ascii="GHEA Grapalat" w:hAnsi="GHEA Grapalat"/>
          <w:sz w:val="20"/>
          <w:szCs w:val="20"/>
        </w:rPr>
      </w:pPr>
      <w:r w:rsidRPr="00332B00">
        <w:rPr>
          <w:rFonts w:ascii="GHEA Grapalat" w:hAnsi="GHEA Grapalat"/>
          <w:sz w:val="20"/>
          <w:szCs w:val="20"/>
        </w:rPr>
        <w:t xml:space="preserve">В </w:t>
      </w:r>
      <w:proofErr w:type="gramStart"/>
      <w:r w:rsidRPr="00332B00">
        <w:rPr>
          <w:rFonts w:ascii="GHEA Grapalat" w:hAnsi="GHEA Grapalat"/>
          <w:sz w:val="20"/>
          <w:szCs w:val="20"/>
        </w:rPr>
        <w:t>1-ом</w:t>
      </w:r>
      <w:proofErr w:type="gramEnd"/>
      <w:r w:rsidRPr="00332B00">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332B00"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332B0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332B00" w:rsidRDefault="00F016A2" w:rsidP="003850C3">
      <w:pPr>
        <w:pStyle w:val="aff"/>
        <w:numPr>
          <w:ilvl w:val="0"/>
          <w:numId w:val="27"/>
        </w:numPr>
        <w:spacing w:line="360" w:lineRule="auto"/>
        <w:contextualSpacing/>
        <w:jc w:val="both"/>
        <w:rPr>
          <w:rFonts w:ascii="GHEA Grapalat" w:hAnsi="GHEA Grapalat"/>
          <w:sz w:val="20"/>
          <w:szCs w:val="20"/>
        </w:rPr>
      </w:pPr>
      <w:r w:rsidRPr="00332B00">
        <w:rPr>
          <w:rFonts w:ascii="GHEA Grapalat" w:hAnsi="GHEA Grapalat"/>
          <w:sz w:val="20"/>
          <w:szCs w:val="20"/>
        </w:rPr>
        <w:t xml:space="preserve">в </w:t>
      </w:r>
      <w:proofErr w:type="gramStart"/>
      <w:r w:rsidRPr="00332B00">
        <w:rPr>
          <w:rFonts w:ascii="GHEA Grapalat" w:hAnsi="GHEA Grapalat"/>
          <w:sz w:val="20"/>
          <w:szCs w:val="20"/>
        </w:rPr>
        <w:t>подразделе  "</w:t>
      </w:r>
      <w:proofErr w:type="gramEnd"/>
      <w:r w:rsidRPr="00332B00">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332B00"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332B0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77777777" w:rsidR="00F016A2" w:rsidRPr="00332B00"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332B0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32B00">
        <w:rPr>
          <w:rFonts w:ascii="GHEA Grapalat" w:hAnsi="GHEA Grapalat"/>
          <w:sz w:val="20"/>
          <w:szCs w:val="20"/>
        </w:rPr>
        <w:t>листингированы</w:t>
      </w:r>
      <w:proofErr w:type="spellEnd"/>
      <w:r w:rsidRPr="00332B00">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332B00">
        <w:rPr>
          <w:rFonts w:ascii="GHEA Grapalat" w:hAnsi="GHEA Grapalat"/>
          <w:sz w:val="20"/>
          <w:szCs w:val="20"/>
        </w:rPr>
        <w:t>5-ого</w:t>
      </w:r>
      <w:proofErr w:type="gramEnd"/>
      <w:r w:rsidRPr="00332B00">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332B00" w:rsidRDefault="00F016A2" w:rsidP="003850C3">
      <w:pPr>
        <w:pStyle w:val="aff"/>
        <w:numPr>
          <w:ilvl w:val="0"/>
          <w:numId w:val="28"/>
        </w:numPr>
        <w:spacing w:line="360" w:lineRule="auto"/>
        <w:contextualSpacing/>
        <w:jc w:val="both"/>
        <w:rPr>
          <w:rFonts w:ascii="GHEA Grapalat" w:hAnsi="GHEA Grapalat"/>
          <w:sz w:val="20"/>
          <w:szCs w:val="20"/>
        </w:rPr>
      </w:pPr>
      <w:r w:rsidRPr="00332B00">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32B00">
        <w:rPr>
          <w:rFonts w:ascii="GHEA Grapalat" w:hAnsi="GHEA Grapalat"/>
          <w:sz w:val="20"/>
          <w:szCs w:val="20"/>
        </w:rPr>
        <w:t>Identifier</w:t>
      </w:r>
      <w:proofErr w:type="spellEnd"/>
      <w:r w:rsidRPr="00332B00">
        <w:rPr>
          <w:rFonts w:ascii="GHEA Grapalat" w:hAnsi="GHEA Grapalat"/>
          <w:sz w:val="20"/>
          <w:szCs w:val="20"/>
        </w:rPr>
        <w:t xml:space="preserve"> Code), где </w:t>
      </w:r>
      <w:proofErr w:type="spellStart"/>
      <w:r w:rsidRPr="00332B00">
        <w:rPr>
          <w:rFonts w:ascii="GHEA Grapalat" w:hAnsi="GHEA Grapalat"/>
          <w:sz w:val="20"/>
          <w:szCs w:val="20"/>
        </w:rPr>
        <w:t>листингированы</w:t>
      </w:r>
      <w:proofErr w:type="spellEnd"/>
      <w:r w:rsidRPr="00332B00">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332B00" w:rsidRDefault="00F016A2" w:rsidP="003850C3">
      <w:pPr>
        <w:pStyle w:val="aff"/>
        <w:numPr>
          <w:ilvl w:val="0"/>
          <w:numId w:val="28"/>
        </w:numPr>
        <w:spacing w:line="360" w:lineRule="auto"/>
        <w:contextualSpacing/>
        <w:jc w:val="both"/>
        <w:rPr>
          <w:rFonts w:ascii="GHEA Grapalat" w:hAnsi="GHEA Grapalat"/>
          <w:sz w:val="20"/>
          <w:szCs w:val="20"/>
        </w:rPr>
      </w:pPr>
      <w:r w:rsidRPr="00332B0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332B00" w:rsidRDefault="00F016A2" w:rsidP="003850C3">
      <w:pPr>
        <w:pStyle w:val="aff"/>
        <w:numPr>
          <w:ilvl w:val="0"/>
          <w:numId w:val="28"/>
        </w:numPr>
        <w:spacing w:line="360" w:lineRule="auto"/>
        <w:contextualSpacing/>
        <w:jc w:val="both"/>
        <w:rPr>
          <w:rFonts w:ascii="GHEA Grapalat" w:hAnsi="GHEA Grapalat"/>
          <w:sz w:val="20"/>
          <w:szCs w:val="20"/>
        </w:rPr>
      </w:pPr>
      <w:r w:rsidRPr="00332B00">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332B00">
        <w:rPr>
          <w:rFonts w:ascii="GHEA Grapalat" w:hAnsi="GHEA Grapalat"/>
          <w:sz w:val="20"/>
          <w:szCs w:val="20"/>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332B00" w:rsidRDefault="00F016A2" w:rsidP="003850C3">
      <w:pPr>
        <w:pStyle w:val="aff"/>
        <w:numPr>
          <w:ilvl w:val="0"/>
          <w:numId w:val="26"/>
        </w:numPr>
        <w:spacing w:line="360" w:lineRule="auto"/>
        <w:ind w:left="0"/>
        <w:contextualSpacing/>
        <w:jc w:val="both"/>
        <w:rPr>
          <w:rFonts w:ascii="GHEA Grapalat" w:hAnsi="GHEA Grapalat"/>
          <w:sz w:val="20"/>
          <w:szCs w:val="20"/>
        </w:rPr>
      </w:pPr>
      <w:r w:rsidRPr="00332B00">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32B00">
        <w:rPr>
          <w:rFonts w:ascii="GHEA Grapalat" w:hAnsi="GHEA Grapalat"/>
          <w:sz w:val="20"/>
          <w:szCs w:val="20"/>
        </w:rPr>
        <w:t>организациий</w:t>
      </w:r>
      <w:proofErr w:type="spellEnd"/>
      <w:r w:rsidRPr="00332B00">
        <w:rPr>
          <w:rFonts w:ascii="GHEA Grapalat" w:hAnsi="GHEA Grapalat"/>
          <w:sz w:val="20"/>
          <w:szCs w:val="20"/>
        </w:rPr>
        <w:t>. В этом разделе подразделы заполняются следующими правилами</w:t>
      </w:r>
      <w:r w:rsidRPr="00332B00">
        <w:rPr>
          <w:rFonts w:ascii="Cambria Math" w:eastAsia="MS Mincho" w:hAnsi="Cambria Math" w:cs="Cambria Math"/>
          <w:sz w:val="20"/>
          <w:szCs w:val="20"/>
        </w:rPr>
        <w:t>․</w:t>
      </w:r>
    </w:p>
    <w:p w14:paraId="2B354727" w14:textId="77777777" w:rsidR="00F016A2" w:rsidRPr="00332B00"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332B0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32B00">
        <w:rPr>
          <w:rFonts w:ascii="GHEA Grapalat" w:hAnsi="GHEA Grapalat"/>
          <w:sz w:val="20"/>
          <w:szCs w:val="20"/>
        </w:rPr>
        <w:t>муниципалитета.В</w:t>
      </w:r>
      <w:proofErr w:type="spellEnd"/>
      <w:proofErr w:type="gramEnd"/>
      <w:r w:rsidRPr="00332B00">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332B00" w:rsidRDefault="00F016A2" w:rsidP="003850C3">
      <w:pPr>
        <w:spacing w:line="360" w:lineRule="auto"/>
        <w:ind w:left="-360"/>
        <w:contextualSpacing/>
        <w:jc w:val="both"/>
        <w:rPr>
          <w:rFonts w:ascii="GHEA Grapalat" w:hAnsi="GHEA Grapalat"/>
          <w:sz w:val="20"/>
          <w:szCs w:val="20"/>
        </w:rPr>
      </w:pPr>
      <w:r w:rsidRPr="00332B0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332B00" w:rsidRDefault="00F016A2" w:rsidP="003850C3">
      <w:pPr>
        <w:pStyle w:val="aff"/>
        <w:numPr>
          <w:ilvl w:val="0"/>
          <w:numId w:val="26"/>
        </w:numPr>
        <w:spacing w:line="360" w:lineRule="auto"/>
        <w:ind w:left="0"/>
        <w:contextualSpacing/>
        <w:jc w:val="both"/>
        <w:rPr>
          <w:rFonts w:ascii="GHEA Grapalat" w:hAnsi="GHEA Grapalat"/>
          <w:sz w:val="20"/>
          <w:szCs w:val="20"/>
        </w:rPr>
      </w:pPr>
      <w:r w:rsidRPr="00332B0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2B00">
        <w:rPr>
          <w:rFonts w:ascii="Cambria Math" w:eastAsia="MS Mincho" w:hAnsi="Cambria Math" w:cs="Cambria Math"/>
          <w:sz w:val="20"/>
          <w:szCs w:val="20"/>
        </w:rPr>
        <w:t>․</w:t>
      </w:r>
    </w:p>
    <w:p w14:paraId="54818E06" w14:textId="77777777" w:rsidR="00F016A2" w:rsidRPr="00332B00" w:rsidRDefault="00F016A2" w:rsidP="003850C3">
      <w:pPr>
        <w:pStyle w:val="aff"/>
        <w:numPr>
          <w:ilvl w:val="0"/>
          <w:numId w:val="30"/>
        </w:numPr>
        <w:spacing w:line="360" w:lineRule="auto"/>
        <w:ind w:left="0"/>
        <w:contextualSpacing/>
        <w:jc w:val="both"/>
        <w:rPr>
          <w:rFonts w:ascii="GHEA Grapalat" w:hAnsi="GHEA Grapalat"/>
          <w:sz w:val="20"/>
          <w:szCs w:val="20"/>
        </w:rPr>
      </w:pPr>
      <w:r w:rsidRPr="00332B0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332B00" w:rsidRDefault="00F016A2" w:rsidP="003850C3">
      <w:pPr>
        <w:spacing w:line="360" w:lineRule="auto"/>
        <w:ind w:left="-375"/>
        <w:contextualSpacing/>
        <w:jc w:val="both"/>
        <w:rPr>
          <w:rFonts w:ascii="GHEA Grapalat" w:hAnsi="GHEA Grapalat"/>
          <w:sz w:val="20"/>
          <w:szCs w:val="20"/>
          <w:highlight w:val="yellow"/>
        </w:rPr>
      </w:pPr>
      <w:r w:rsidRPr="00332B0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332B00" w:rsidRDefault="00F016A2" w:rsidP="003850C3">
      <w:pPr>
        <w:spacing w:line="360" w:lineRule="auto"/>
        <w:ind w:left="-375"/>
        <w:contextualSpacing/>
        <w:jc w:val="both"/>
        <w:rPr>
          <w:rFonts w:ascii="GHEA Grapalat" w:hAnsi="GHEA Grapalat"/>
          <w:sz w:val="20"/>
          <w:szCs w:val="20"/>
          <w:highlight w:val="yellow"/>
        </w:rPr>
      </w:pPr>
      <w:r w:rsidRPr="00332B00">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332B00" w:rsidRDefault="00F016A2" w:rsidP="003850C3">
      <w:pPr>
        <w:spacing w:line="360" w:lineRule="auto"/>
        <w:ind w:left="-375"/>
        <w:contextualSpacing/>
        <w:jc w:val="both"/>
        <w:rPr>
          <w:rFonts w:ascii="GHEA Grapalat" w:hAnsi="GHEA Grapalat"/>
          <w:sz w:val="20"/>
          <w:szCs w:val="20"/>
          <w:highlight w:val="yellow"/>
        </w:rPr>
      </w:pPr>
      <w:r w:rsidRPr="00332B00">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332B00" w:rsidRDefault="00F016A2" w:rsidP="003850C3">
      <w:pPr>
        <w:spacing w:line="360" w:lineRule="auto"/>
        <w:ind w:left="-375"/>
        <w:contextualSpacing/>
        <w:jc w:val="both"/>
        <w:rPr>
          <w:rFonts w:ascii="GHEA Grapalat" w:hAnsi="GHEA Grapalat"/>
          <w:sz w:val="20"/>
          <w:szCs w:val="20"/>
        </w:rPr>
      </w:pPr>
      <w:r w:rsidRPr="00332B00">
        <w:rPr>
          <w:rFonts w:ascii="GHEA Grapalat" w:hAnsi="GHEA Grapalat"/>
          <w:sz w:val="20"/>
          <w:szCs w:val="20"/>
        </w:rPr>
        <w:t xml:space="preserve">5) подраздел "Основания </w:t>
      </w:r>
      <w:r w:rsidRPr="00332B00">
        <w:rPr>
          <w:rFonts w:ascii="GHEA Grapalat" w:eastAsiaTheme="minorHAnsi" w:hAnsi="GHEA Grapalat" w:cstheme="minorBidi"/>
          <w:sz w:val="20"/>
          <w:szCs w:val="20"/>
        </w:rPr>
        <w:t>являться</w:t>
      </w:r>
      <w:r w:rsidRPr="00332B0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332B00">
        <w:rPr>
          <w:rFonts w:ascii="GHEA Grapalat" w:hAnsi="GHEA Grapalat"/>
          <w:sz w:val="20"/>
          <w:szCs w:val="20"/>
        </w:rPr>
        <w:t>на каком основании (основаниях)</w:t>
      </w:r>
      <w:proofErr w:type="gramEnd"/>
      <w:r w:rsidRPr="00332B00">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332B00">
        <w:rPr>
          <w:rFonts w:ascii="GHEA Grapalat" w:hAnsi="GHEA Grapalat"/>
          <w:sz w:val="20"/>
          <w:szCs w:val="20"/>
        </w:rPr>
        <w:t>является  реальным</w:t>
      </w:r>
      <w:proofErr w:type="gramEnd"/>
      <w:r w:rsidRPr="00332B00">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32B00">
        <w:rPr>
          <w:rFonts w:ascii="GHEA Grapalat" w:hAnsi="GHEA Grapalat"/>
          <w:sz w:val="20"/>
          <w:szCs w:val="20"/>
        </w:rPr>
        <w:t>реальнго</w:t>
      </w:r>
      <w:proofErr w:type="spellEnd"/>
      <w:r w:rsidRPr="00332B00">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332B00" w:rsidRDefault="00F016A2" w:rsidP="003850C3">
      <w:pPr>
        <w:spacing w:line="360" w:lineRule="auto"/>
        <w:contextualSpacing/>
        <w:jc w:val="both"/>
        <w:rPr>
          <w:rFonts w:ascii="GHEA Grapalat" w:eastAsia="GHEA Grapalat" w:hAnsi="GHEA Grapalat" w:cs="GHEA Grapalat"/>
          <w:sz w:val="20"/>
          <w:szCs w:val="20"/>
        </w:rPr>
      </w:pPr>
      <w:r w:rsidRPr="00332B0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2B00">
        <w:rPr>
          <w:rFonts w:ascii="GHEA Grapalat" w:hAnsi="GHEA Grapalat"/>
          <w:sz w:val="20"/>
          <w:szCs w:val="20"/>
          <w:lang w:val="hy-AM"/>
        </w:rPr>
        <w:t>Օ</w:t>
      </w:r>
      <w:proofErr w:type="spellStart"/>
      <w:r w:rsidRPr="00332B00">
        <w:rPr>
          <w:rFonts w:ascii="GHEA Grapalat" w:hAnsi="GHEA Grapalat"/>
          <w:sz w:val="20"/>
          <w:szCs w:val="20"/>
        </w:rPr>
        <w:t>рганизации</w:t>
      </w:r>
      <w:proofErr w:type="spellEnd"/>
      <w:r w:rsidRPr="00332B00">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32B00">
        <w:rPr>
          <w:rFonts w:ascii="GHEA Grapalat" w:hAnsi="GHEA Grapalat"/>
          <w:sz w:val="20"/>
          <w:szCs w:val="20"/>
          <w:lang w:val="hy-AM"/>
        </w:rPr>
        <w:t>Օ</w:t>
      </w:r>
      <w:proofErr w:type="spellStart"/>
      <w:r w:rsidRPr="00332B00">
        <w:rPr>
          <w:rFonts w:ascii="GHEA Grapalat" w:hAnsi="GHEA Grapalat"/>
          <w:sz w:val="20"/>
          <w:szCs w:val="20"/>
        </w:rPr>
        <w:t>рганизации</w:t>
      </w:r>
      <w:proofErr w:type="spellEnd"/>
      <w:r w:rsidRPr="00332B00">
        <w:rPr>
          <w:rFonts w:ascii="GHEA Grapalat" w:hAnsi="GHEA Grapalat"/>
          <w:sz w:val="20"/>
          <w:szCs w:val="20"/>
        </w:rPr>
        <w:t xml:space="preserve"> в результате прямого и косвенного участия реального бенефициара. </w:t>
      </w:r>
      <w:proofErr w:type="gramStart"/>
      <w:r w:rsidRPr="00332B00">
        <w:rPr>
          <w:rFonts w:ascii="GHEA Grapalat" w:hAnsi="GHEA Grapalat"/>
          <w:sz w:val="20"/>
          <w:szCs w:val="20"/>
        </w:rPr>
        <w:t>В случае косвенного участия,</w:t>
      </w:r>
      <w:proofErr w:type="gramEnd"/>
      <w:r w:rsidRPr="00332B00">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2B00">
        <w:rPr>
          <w:rFonts w:ascii="GHEA Grapalat" w:hAnsi="GHEA Grapalat"/>
          <w:sz w:val="20"/>
          <w:szCs w:val="20"/>
          <w:lang w:val="hy-AM"/>
        </w:rPr>
        <w:t>Օ</w:t>
      </w:r>
      <w:proofErr w:type="spellStart"/>
      <w:r w:rsidRPr="00332B00">
        <w:rPr>
          <w:rFonts w:ascii="GHEA Grapalat" w:hAnsi="GHEA Grapalat"/>
          <w:sz w:val="20"/>
          <w:szCs w:val="20"/>
        </w:rPr>
        <w:t>рганизации</w:t>
      </w:r>
      <w:proofErr w:type="spellEnd"/>
      <w:r w:rsidRPr="00332B00">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2B0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332B00" w:rsidRDefault="00F016A2" w:rsidP="003850C3">
      <w:pPr>
        <w:spacing w:line="360" w:lineRule="auto"/>
        <w:contextualSpacing/>
        <w:jc w:val="both"/>
        <w:rPr>
          <w:rFonts w:ascii="GHEA Grapalat" w:hAnsi="GHEA Grapalat"/>
          <w:sz w:val="20"/>
          <w:szCs w:val="20"/>
          <w:lang w:val="hy-AM"/>
        </w:rPr>
      </w:pPr>
      <w:r w:rsidRPr="00332B00">
        <w:rPr>
          <w:rFonts w:ascii="GHEA Grapalat" w:hAnsi="GHEA Grapalat"/>
          <w:sz w:val="20"/>
          <w:szCs w:val="20"/>
        </w:rPr>
        <w:t xml:space="preserve">б. в пункте </w:t>
      </w:r>
      <w:r w:rsidRPr="00332B00">
        <w:rPr>
          <w:rFonts w:ascii="GHEA Grapalat" w:eastAsia="GHEA Grapalat" w:hAnsi="GHEA Grapalat" w:cs="GHEA Grapalat"/>
          <w:sz w:val="20"/>
          <w:szCs w:val="20"/>
        </w:rPr>
        <w:t>"</w:t>
      </w:r>
      <w:r w:rsidRPr="00332B00">
        <w:rPr>
          <w:rFonts w:ascii="GHEA Grapalat" w:hAnsi="GHEA Grapalat"/>
          <w:sz w:val="20"/>
          <w:szCs w:val="20"/>
        </w:rPr>
        <w:t>б</w:t>
      </w:r>
      <w:r w:rsidRPr="00332B00">
        <w:rPr>
          <w:rFonts w:ascii="GHEA Grapalat" w:eastAsia="GHEA Grapalat" w:hAnsi="GHEA Grapalat" w:cs="GHEA Grapalat"/>
          <w:sz w:val="20"/>
          <w:szCs w:val="20"/>
        </w:rPr>
        <w:t>"</w:t>
      </w:r>
      <w:r w:rsidRPr="00332B00">
        <w:rPr>
          <w:rFonts w:ascii="GHEA Grapalat" w:hAnsi="GHEA Grapalat"/>
          <w:sz w:val="20"/>
          <w:szCs w:val="20"/>
        </w:rPr>
        <w:t xml:space="preserve"> этого подраздела делается отметка, если лицо по смыслу пункта </w:t>
      </w:r>
      <w:r w:rsidRPr="00332B00">
        <w:rPr>
          <w:rFonts w:ascii="GHEA Grapalat" w:eastAsia="GHEA Grapalat" w:hAnsi="GHEA Grapalat" w:cs="GHEA Grapalat"/>
          <w:sz w:val="20"/>
          <w:szCs w:val="20"/>
        </w:rPr>
        <w:t>"</w:t>
      </w:r>
      <w:r w:rsidRPr="00332B00">
        <w:rPr>
          <w:rFonts w:ascii="GHEA Grapalat" w:hAnsi="GHEA Grapalat"/>
          <w:sz w:val="20"/>
          <w:szCs w:val="20"/>
        </w:rPr>
        <w:t>а</w:t>
      </w:r>
      <w:r w:rsidRPr="00332B00">
        <w:rPr>
          <w:rFonts w:ascii="GHEA Grapalat" w:eastAsia="GHEA Grapalat" w:hAnsi="GHEA Grapalat" w:cs="GHEA Grapalat"/>
          <w:sz w:val="20"/>
          <w:szCs w:val="20"/>
        </w:rPr>
        <w:t>"</w:t>
      </w:r>
      <w:r w:rsidRPr="00332B00">
        <w:rPr>
          <w:rFonts w:ascii="GHEA Grapalat" w:hAnsi="GHEA Grapalat"/>
          <w:sz w:val="20"/>
          <w:szCs w:val="20"/>
        </w:rPr>
        <w:t xml:space="preserve"> не является реальным бенефициаром Организации, но контролирует </w:t>
      </w:r>
      <w:r w:rsidRPr="00332B00">
        <w:rPr>
          <w:rFonts w:ascii="GHEA Grapalat" w:hAnsi="GHEA Grapalat"/>
          <w:sz w:val="20"/>
          <w:szCs w:val="20"/>
          <w:lang w:val="hy-AM"/>
        </w:rPr>
        <w:t>Օ</w:t>
      </w:r>
      <w:proofErr w:type="spellStart"/>
      <w:r w:rsidRPr="00332B00">
        <w:rPr>
          <w:rFonts w:ascii="GHEA Grapalat" w:hAnsi="GHEA Grapalat"/>
          <w:sz w:val="20"/>
          <w:szCs w:val="20"/>
        </w:rPr>
        <w:t>рганизацию</w:t>
      </w:r>
      <w:proofErr w:type="spellEnd"/>
      <w:r w:rsidRPr="00332B00">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lastRenderedPageBreak/>
        <w:t>в</w:t>
      </w:r>
      <w:r w:rsidRPr="00332B00">
        <w:rPr>
          <w:rFonts w:ascii="GHEA Grapalat" w:hAnsi="GHEA Grapalat"/>
          <w:sz w:val="20"/>
          <w:szCs w:val="20"/>
          <w:lang w:val="hy-AM"/>
        </w:rPr>
        <w:t xml:space="preserve">. </w:t>
      </w:r>
      <w:r w:rsidRPr="00332B00">
        <w:rPr>
          <w:rFonts w:ascii="GHEA Grapalat" w:hAnsi="GHEA Grapalat"/>
          <w:sz w:val="20"/>
          <w:szCs w:val="20"/>
        </w:rPr>
        <w:t>в</w:t>
      </w:r>
      <w:r w:rsidRPr="00332B00">
        <w:rPr>
          <w:rFonts w:ascii="GHEA Grapalat" w:hAnsi="GHEA Grapalat"/>
          <w:sz w:val="20"/>
          <w:szCs w:val="20"/>
          <w:lang w:val="hy-AM"/>
        </w:rPr>
        <w:t xml:space="preserve"> пункте </w:t>
      </w:r>
      <w:r w:rsidRPr="00332B00">
        <w:rPr>
          <w:rFonts w:ascii="GHEA Grapalat" w:eastAsia="GHEA Grapalat" w:hAnsi="GHEA Grapalat" w:cs="GHEA Grapalat"/>
          <w:sz w:val="20"/>
          <w:szCs w:val="20"/>
        </w:rPr>
        <w:t>"</w:t>
      </w:r>
      <w:r w:rsidRPr="00332B00">
        <w:rPr>
          <w:rFonts w:ascii="GHEA Grapalat" w:hAnsi="GHEA Grapalat"/>
          <w:sz w:val="20"/>
          <w:szCs w:val="20"/>
        </w:rPr>
        <w:t>в</w:t>
      </w:r>
      <w:r w:rsidRPr="00332B00">
        <w:rPr>
          <w:rFonts w:ascii="GHEA Grapalat" w:eastAsia="GHEA Grapalat" w:hAnsi="GHEA Grapalat" w:cs="GHEA Grapalat"/>
          <w:sz w:val="20"/>
          <w:szCs w:val="20"/>
        </w:rPr>
        <w:t>"</w:t>
      </w:r>
      <w:r w:rsidRPr="00332B00">
        <w:rPr>
          <w:rFonts w:ascii="GHEA Grapalat" w:hAnsi="GHEA Grapalat"/>
          <w:sz w:val="20"/>
          <w:szCs w:val="20"/>
        </w:rPr>
        <w:t xml:space="preserve"> </w:t>
      </w:r>
      <w:r w:rsidRPr="00332B0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2B00">
        <w:rPr>
          <w:rFonts w:ascii="GHEA Grapalat" w:hAnsi="GHEA Grapalat"/>
          <w:sz w:val="20"/>
          <w:szCs w:val="20"/>
        </w:rPr>
        <w:t>О</w:t>
      </w:r>
      <w:r w:rsidRPr="00332B0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32B00">
        <w:rPr>
          <w:rFonts w:ascii="GHEA Grapalat" w:eastAsia="GHEA Grapalat" w:hAnsi="GHEA Grapalat" w:cs="GHEA Grapalat"/>
          <w:sz w:val="20"/>
          <w:szCs w:val="20"/>
        </w:rPr>
        <w:t>"</w:t>
      </w:r>
      <w:r w:rsidRPr="00332B00">
        <w:rPr>
          <w:rFonts w:ascii="GHEA Grapalat" w:hAnsi="GHEA Grapalat"/>
          <w:sz w:val="20"/>
          <w:szCs w:val="20"/>
        </w:rPr>
        <w:t>а</w:t>
      </w:r>
      <w:r w:rsidRPr="00332B00">
        <w:rPr>
          <w:rFonts w:ascii="GHEA Grapalat" w:eastAsia="GHEA Grapalat" w:hAnsi="GHEA Grapalat" w:cs="GHEA Grapalat"/>
          <w:sz w:val="20"/>
          <w:szCs w:val="20"/>
        </w:rPr>
        <w:t>"</w:t>
      </w:r>
      <w:r w:rsidRPr="00332B00">
        <w:rPr>
          <w:rFonts w:ascii="GHEA Grapalat" w:hAnsi="GHEA Grapalat"/>
          <w:sz w:val="20"/>
          <w:szCs w:val="20"/>
        </w:rPr>
        <w:t xml:space="preserve"> </w:t>
      </w:r>
      <w:r w:rsidRPr="00332B00">
        <w:rPr>
          <w:rFonts w:ascii="GHEA Grapalat" w:hAnsi="GHEA Grapalat"/>
          <w:sz w:val="20"/>
          <w:szCs w:val="20"/>
          <w:lang w:val="hy-AM"/>
        </w:rPr>
        <w:t xml:space="preserve">и </w:t>
      </w:r>
      <w:r w:rsidRPr="00332B00">
        <w:rPr>
          <w:rFonts w:ascii="GHEA Grapalat" w:eastAsia="GHEA Grapalat" w:hAnsi="GHEA Grapalat" w:cs="GHEA Grapalat"/>
          <w:sz w:val="20"/>
          <w:szCs w:val="20"/>
        </w:rPr>
        <w:t>"</w:t>
      </w:r>
      <w:r w:rsidRPr="00332B00">
        <w:rPr>
          <w:rFonts w:ascii="GHEA Grapalat" w:hAnsi="GHEA Grapalat"/>
          <w:sz w:val="20"/>
          <w:szCs w:val="20"/>
        </w:rPr>
        <w:t>б</w:t>
      </w:r>
      <w:r w:rsidRPr="00332B00">
        <w:rPr>
          <w:rFonts w:ascii="GHEA Grapalat" w:eastAsia="GHEA Grapalat" w:hAnsi="GHEA Grapalat" w:cs="GHEA Grapalat"/>
          <w:sz w:val="20"/>
          <w:szCs w:val="20"/>
        </w:rPr>
        <w:t>"</w:t>
      </w:r>
      <w:r w:rsidRPr="00332B00">
        <w:rPr>
          <w:rFonts w:ascii="GHEA Grapalat" w:hAnsi="GHEA Grapalat"/>
          <w:sz w:val="20"/>
          <w:szCs w:val="20"/>
        </w:rPr>
        <w:t xml:space="preserve"> </w:t>
      </w:r>
      <w:r w:rsidRPr="00332B00">
        <w:rPr>
          <w:rFonts w:ascii="GHEA Grapalat" w:hAnsi="GHEA Grapalat"/>
          <w:sz w:val="20"/>
          <w:szCs w:val="20"/>
          <w:lang w:val="hy-AM"/>
        </w:rPr>
        <w:t>этого подраздела</w:t>
      </w:r>
      <w:r w:rsidRPr="00332B00">
        <w:rPr>
          <w:rFonts w:ascii="GHEA Grapalat" w:hAnsi="GHEA Grapalat"/>
          <w:sz w:val="20"/>
          <w:szCs w:val="20"/>
        </w:rPr>
        <w:t>.</w:t>
      </w:r>
    </w:p>
    <w:p w14:paraId="25B95596" w14:textId="77777777" w:rsidR="00F016A2" w:rsidRPr="00332B00" w:rsidRDefault="00F016A2" w:rsidP="003850C3">
      <w:pPr>
        <w:spacing w:line="360" w:lineRule="auto"/>
        <w:contextualSpacing/>
        <w:jc w:val="both"/>
        <w:rPr>
          <w:rFonts w:ascii="GHEA Grapalat" w:hAnsi="GHEA Grapalat" w:cs="Cambria Math"/>
          <w:sz w:val="20"/>
          <w:szCs w:val="20"/>
        </w:rPr>
      </w:pPr>
      <w:r w:rsidRPr="00332B00">
        <w:rPr>
          <w:rFonts w:ascii="GHEA Grapalat" w:hAnsi="GHEA Grapalat"/>
          <w:sz w:val="20"/>
          <w:szCs w:val="20"/>
          <w:lang w:val="hy-AM"/>
        </w:rPr>
        <w:t xml:space="preserve">6) </w:t>
      </w:r>
      <w:r w:rsidRPr="00332B00">
        <w:rPr>
          <w:rFonts w:ascii="GHEA Grapalat" w:hAnsi="GHEA Grapalat"/>
          <w:sz w:val="20"/>
          <w:szCs w:val="20"/>
        </w:rPr>
        <w:t>П</w:t>
      </w:r>
      <w:r w:rsidRPr="00332B00">
        <w:rPr>
          <w:rFonts w:ascii="GHEA Grapalat" w:hAnsi="GHEA Grapalat"/>
          <w:sz w:val="20"/>
          <w:szCs w:val="20"/>
          <w:lang w:val="hy-AM"/>
        </w:rPr>
        <w:t xml:space="preserve">одраздел </w:t>
      </w:r>
      <w:r w:rsidRPr="00332B00">
        <w:rPr>
          <w:rFonts w:ascii="GHEA Grapalat" w:eastAsia="GHEA Grapalat" w:hAnsi="GHEA Grapalat" w:cs="GHEA Grapalat"/>
          <w:sz w:val="20"/>
          <w:szCs w:val="20"/>
        </w:rPr>
        <w:t>"</w:t>
      </w:r>
      <w:r w:rsidRPr="00332B00">
        <w:rPr>
          <w:rFonts w:ascii="GHEA Grapalat" w:hAnsi="GHEA Grapalat"/>
          <w:sz w:val="20"/>
          <w:szCs w:val="20"/>
        </w:rPr>
        <w:t>О</w:t>
      </w:r>
      <w:r w:rsidRPr="00332B00">
        <w:rPr>
          <w:rFonts w:ascii="GHEA Grapalat" w:hAnsi="GHEA Grapalat"/>
          <w:sz w:val="20"/>
          <w:szCs w:val="20"/>
          <w:lang w:val="hy-AM"/>
        </w:rPr>
        <w:t xml:space="preserve">снования </w:t>
      </w:r>
      <w:r w:rsidRPr="00332B00">
        <w:rPr>
          <w:rFonts w:ascii="GHEA Grapalat" w:hAnsi="GHEA Grapalat"/>
          <w:sz w:val="20"/>
          <w:szCs w:val="20"/>
        </w:rPr>
        <w:t>являться</w:t>
      </w:r>
      <w:r w:rsidRPr="00332B00">
        <w:rPr>
          <w:rFonts w:ascii="GHEA Grapalat" w:hAnsi="GHEA Grapalat"/>
          <w:sz w:val="20"/>
          <w:szCs w:val="20"/>
          <w:lang w:val="hy-AM"/>
        </w:rPr>
        <w:t xml:space="preserve"> реальн</w:t>
      </w:r>
      <w:proofErr w:type="spellStart"/>
      <w:r w:rsidRPr="00332B00">
        <w:rPr>
          <w:rFonts w:ascii="GHEA Grapalat" w:hAnsi="GHEA Grapalat"/>
          <w:sz w:val="20"/>
          <w:szCs w:val="20"/>
        </w:rPr>
        <w:t>ым</w:t>
      </w:r>
      <w:proofErr w:type="spellEnd"/>
      <w:r w:rsidRPr="00332B00">
        <w:rPr>
          <w:rFonts w:ascii="GHEA Grapalat" w:hAnsi="GHEA Grapalat"/>
          <w:sz w:val="20"/>
          <w:szCs w:val="20"/>
          <w:lang w:val="hy-AM"/>
        </w:rPr>
        <w:t xml:space="preserve"> </w:t>
      </w:r>
      <w:r w:rsidRPr="00332B00">
        <w:rPr>
          <w:rFonts w:ascii="GHEA Grapalat" w:hAnsi="GHEA Grapalat"/>
          <w:sz w:val="20"/>
          <w:szCs w:val="20"/>
        </w:rPr>
        <w:t>бенефициаром</w:t>
      </w:r>
      <w:r w:rsidRPr="00332B0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2B00">
        <w:rPr>
          <w:rFonts w:ascii="GHEA Grapalat" w:hAnsi="GHEA Grapalat"/>
          <w:sz w:val="20"/>
          <w:szCs w:val="20"/>
        </w:rPr>
        <w:t xml:space="preserve"> </w:t>
      </w:r>
      <w:r w:rsidRPr="00332B00">
        <w:rPr>
          <w:rFonts w:ascii="GHEA Grapalat" w:hAnsi="GHEA Grapalat"/>
          <w:sz w:val="20"/>
          <w:szCs w:val="20"/>
          <w:lang w:val="hy-AM"/>
        </w:rPr>
        <w:t xml:space="preserve">Раскрытие реальных </w:t>
      </w:r>
      <w:r w:rsidRPr="00332B00">
        <w:rPr>
          <w:rFonts w:ascii="GHEA Grapalat" w:hAnsi="GHEA Grapalat"/>
          <w:sz w:val="20"/>
          <w:szCs w:val="20"/>
        </w:rPr>
        <w:t>бенефициаров</w:t>
      </w:r>
      <w:r w:rsidRPr="00332B00">
        <w:rPr>
          <w:rFonts w:ascii="GHEA Grapalat" w:hAnsi="GHEA Grapalat"/>
          <w:sz w:val="20"/>
          <w:szCs w:val="20"/>
          <w:lang w:val="hy-AM"/>
        </w:rPr>
        <w:t xml:space="preserve"> осуществляется по критериям, установленным Кодексом О недрах</w:t>
      </w:r>
      <w:r w:rsidRPr="00332B0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2B00">
        <w:rPr>
          <w:rFonts w:ascii="GHEA Grapalat" w:hAnsi="GHEA Grapalat" w:cs="Cambria Math"/>
          <w:sz w:val="20"/>
          <w:szCs w:val="20"/>
        </w:rPr>
        <w:t>:</w:t>
      </w:r>
    </w:p>
    <w:p w14:paraId="5215175C"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 xml:space="preserve">а. в пункте </w:t>
      </w:r>
      <w:r w:rsidRPr="00332B00">
        <w:rPr>
          <w:rFonts w:ascii="GHEA Grapalat" w:eastAsia="GHEA Grapalat" w:hAnsi="GHEA Grapalat" w:cs="GHEA Grapalat"/>
          <w:sz w:val="20"/>
          <w:szCs w:val="20"/>
        </w:rPr>
        <w:t>"</w:t>
      </w:r>
      <w:r w:rsidRPr="00332B00">
        <w:rPr>
          <w:rFonts w:ascii="GHEA Grapalat" w:hAnsi="GHEA Grapalat"/>
          <w:sz w:val="20"/>
          <w:szCs w:val="20"/>
        </w:rPr>
        <w:t>а</w:t>
      </w:r>
      <w:r w:rsidRPr="00332B00">
        <w:rPr>
          <w:rFonts w:ascii="GHEA Grapalat" w:eastAsia="GHEA Grapalat" w:hAnsi="GHEA Grapalat" w:cs="GHEA Grapalat"/>
          <w:sz w:val="20"/>
          <w:szCs w:val="20"/>
        </w:rPr>
        <w:t>"</w:t>
      </w:r>
      <w:r w:rsidRPr="00332B0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2B00">
        <w:rPr>
          <w:rFonts w:ascii="GHEA Grapalat" w:eastAsia="GHEA Grapalat" w:hAnsi="GHEA Grapalat" w:cs="GHEA Grapalat"/>
          <w:sz w:val="20"/>
          <w:szCs w:val="20"/>
        </w:rPr>
        <w:t>"</w:t>
      </w:r>
      <w:r w:rsidRPr="00332B00">
        <w:rPr>
          <w:rFonts w:ascii="GHEA Grapalat" w:hAnsi="GHEA Grapalat"/>
          <w:sz w:val="20"/>
          <w:szCs w:val="20"/>
        </w:rPr>
        <w:t>а</w:t>
      </w:r>
      <w:r w:rsidRPr="00332B00">
        <w:rPr>
          <w:rFonts w:ascii="GHEA Grapalat" w:eastAsia="GHEA Grapalat" w:hAnsi="GHEA Grapalat" w:cs="GHEA Grapalat"/>
          <w:sz w:val="20"/>
          <w:szCs w:val="20"/>
        </w:rPr>
        <w:t>"</w:t>
      </w:r>
      <w:r w:rsidRPr="00332B00">
        <w:rPr>
          <w:rFonts w:ascii="GHEA Grapalat" w:hAnsi="GHEA Grapalat"/>
          <w:sz w:val="20"/>
          <w:szCs w:val="20"/>
        </w:rPr>
        <w:t xml:space="preserve"> подпункта 5 пункта 4 настоящего Порядка;</w:t>
      </w:r>
    </w:p>
    <w:p w14:paraId="0E2E0349" w14:textId="77777777" w:rsidR="00F016A2" w:rsidRPr="00332B00" w:rsidRDefault="00F016A2" w:rsidP="003850C3">
      <w:pPr>
        <w:spacing w:line="360" w:lineRule="auto"/>
        <w:contextualSpacing/>
        <w:jc w:val="both"/>
        <w:rPr>
          <w:rFonts w:ascii="GHEA Grapalat" w:hAnsi="GHEA Grapalat"/>
          <w:sz w:val="20"/>
          <w:szCs w:val="20"/>
          <w:lang w:val="hy-AM"/>
        </w:rPr>
      </w:pPr>
      <w:r w:rsidRPr="00332B00">
        <w:rPr>
          <w:rFonts w:ascii="GHEA Grapalat" w:hAnsi="GHEA Grapalat"/>
          <w:sz w:val="20"/>
          <w:szCs w:val="20"/>
          <w:lang w:val="hy-AM"/>
        </w:rPr>
        <w:t xml:space="preserve">б.в пункте </w:t>
      </w:r>
      <w:r w:rsidRPr="00332B00">
        <w:rPr>
          <w:rFonts w:ascii="GHEA Grapalat" w:eastAsia="GHEA Grapalat" w:hAnsi="GHEA Grapalat" w:cs="GHEA Grapalat"/>
          <w:sz w:val="20"/>
          <w:szCs w:val="20"/>
        </w:rPr>
        <w:t>"</w:t>
      </w:r>
      <w:r w:rsidRPr="00332B00">
        <w:rPr>
          <w:rFonts w:ascii="GHEA Grapalat" w:hAnsi="GHEA Grapalat"/>
          <w:sz w:val="20"/>
          <w:szCs w:val="20"/>
        </w:rPr>
        <w:t>б</w:t>
      </w:r>
      <w:r w:rsidRPr="00332B00">
        <w:rPr>
          <w:rFonts w:ascii="GHEA Grapalat" w:eastAsia="GHEA Grapalat" w:hAnsi="GHEA Grapalat" w:cs="GHEA Grapalat"/>
          <w:sz w:val="20"/>
          <w:szCs w:val="20"/>
        </w:rPr>
        <w:t>"</w:t>
      </w:r>
      <w:r w:rsidRPr="00332B00">
        <w:rPr>
          <w:rFonts w:ascii="GHEA Grapalat" w:hAnsi="GHEA Grapalat"/>
          <w:sz w:val="20"/>
          <w:szCs w:val="20"/>
        </w:rPr>
        <w:t xml:space="preserve"> </w:t>
      </w:r>
      <w:r w:rsidRPr="00332B00">
        <w:rPr>
          <w:rFonts w:ascii="GHEA Grapalat" w:hAnsi="GHEA Grapalat"/>
          <w:sz w:val="20"/>
          <w:szCs w:val="20"/>
          <w:lang w:val="hy-AM"/>
        </w:rPr>
        <w:t xml:space="preserve">этого подраздела производится отметка, если лицо имеет право назначать или </w:t>
      </w:r>
      <w:r w:rsidRPr="00332B00">
        <w:rPr>
          <w:rFonts w:ascii="GHEA Grapalat" w:hAnsi="GHEA Grapalat"/>
          <w:sz w:val="20"/>
          <w:szCs w:val="20"/>
        </w:rPr>
        <w:t>отстраня</w:t>
      </w:r>
      <w:r w:rsidRPr="00332B00">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 xml:space="preserve">в. В пункте </w:t>
      </w:r>
      <w:r w:rsidRPr="00332B00">
        <w:rPr>
          <w:rFonts w:ascii="GHEA Grapalat" w:eastAsia="GHEA Grapalat" w:hAnsi="GHEA Grapalat" w:cs="GHEA Grapalat"/>
          <w:sz w:val="20"/>
          <w:szCs w:val="20"/>
        </w:rPr>
        <w:t>"</w:t>
      </w:r>
      <w:r w:rsidRPr="00332B00">
        <w:rPr>
          <w:rFonts w:ascii="GHEA Grapalat" w:hAnsi="GHEA Grapalat"/>
          <w:sz w:val="20"/>
          <w:szCs w:val="20"/>
        </w:rPr>
        <w:t>в</w:t>
      </w:r>
      <w:r w:rsidRPr="00332B00">
        <w:rPr>
          <w:rFonts w:ascii="GHEA Grapalat" w:eastAsia="GHEA Grapalat" w:hAnsi="GHEA Grapalat" w:cs="GHEA Grapalat"/>
          <w:sz w:val="20"/>
          <w:szCs w:val="20"/>
        </w:rPr>
        <w:t>"</w:t>
      </w:r>
      <w:r w:rsidRPr="00332B0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 xml:space="preserve">г. в пункте </w:t>
      </w:r>
      <w:r w:rsidRPr="00332B00">
        <w:rPr>
          <w:rFonts w:ascii="GHEA Grapalat" w:eastAsia="GHEA Grapalat" w:hAnsi="GHEA Grapalat" w:cs="GHEA Grapalat"/>
          <w:sz w:val="20"/>
          <w:szCs w:val="20"/>
        </w:rPr>
        <w:t>"</w:t>
      </w:r>
      <w:r w:rsidRPr="00332B00">
        <w:rPr>
          <w:rFonts w:ascii="GHEA Grapalat" w:hAnsi="GHEA Grapalat"/>
          <w:sz w:val="20"/>
          <w:szCs w:val="20"/>
        </w:rPr>
        <w:t>г</w:t>
      </w:r>
      <w:r w:rsidRPr="00332B00">
        <w:rPr>
          <w:rFonts w:ascii="GHEA Grapalat" w:eastAsia="GHEA Grapalat" w:hAnsi="GHEA Grapalat" w:cs="GHEA Grapalat"/>
          <w:sz w:val="20"/>
          <w:szCs w:val="20"/>
        </w:rPr>
        <w:t>"</w:t>
      </w:r>
      <w:r w:rsidRPr="00332B00">
        <w:rPr>
          <w:rFonts w:ascii="GHEA Grapalat" w:hAnsi="GHEA Grapalat"/>
          <w:sz w:val="20"/>
          <w:szCs w:val="20"/>
        </w:rPr>
        <w:t xml:space="preserve"> этого подраздела производится отметка, если лицо по смыслу пунктов </w:t>
      </w:r>
      <w:r w:rsidRPr="00332B00">
        <w:rPr>
          <w:rFonts w:ascii="GHEA Grapalat" w:eastAsia="GHEA Grapalat" w:hAnsi="GHEA Grapalat" w:cs="GHEA Grapalat"/>
          <w:sz w:val="20"/>
          <w:szCs w:val="20"/>
        </w:rPr>
        <w:t>"</w:t>
      </w:r>
      <w:r w:rsidRPr="00332B00">
        <w:rPr>
          <w:rFonts w:ascii="GHEA Grapalat" w:hAnsi="GHEA Grapalat"/>
          <w:sz w:val="20"/>
          <w:szCs w:val="20"/>
        </w:rPr>
        <w:t>а</w:t>
      </w:r>
      <w:r w:rsidRPr="00332B00">
        <w:rPr>
          <w:rFonts w:ascii="GHEA Grapalat" w:eastAsia="GHEA Grapalat" w:hAnsi="GHEA Grapalat" w:cs="GHEA Grapalat"/>
          <w:sz w:val="20"/>
          <w:szCs w:val="20"/>
        </w:rPr>
        <w:t>"</w:t>
      </w:r>
      <w:r w:rsidRPr="00332B00">
        <w:rPr>
          <w:rFonts w:ascii="GHEA Grapalat" w:eastAsia="GHEA Grapalat" w:hAnsi="GHEA Grapalat" w:cs="GHEA Grapalat"/>
          <w:sz w:val="20"/>
          <w:szCs w:val="20"/>
          <w:lang w:val="hy-AM"/>
        </w:rPr>
        <w:t xml:space="preserve"> </w:t>
      </w:r>
      <w:r w:rsidRPr="00332B00">
        <w:rPr>
          <w:rFonts w:ascii="GHEA Grapalat" w:hAnsi="GHEA Grapalat"/>
          <w:sz w:val="20"/>
          <w:szCs w:val="20"/>
        </w:rPr>
        <w:t>-</w:t>
      </w:r>
      <w:r w:rsidRPr="00332B00">
        <w:rPr>
          <w:rFonts w:ascii="GHEA Grapalat" w:hAnsi="GHEA Grapalat"/>
          <w:sz w:val="20"/>
          <w:szCs w:val="20"/>
          <w:lang w:val="hy-AM"/>
        </w:rPr>
        <w:t xml:space="preserve"> </w:t>
      </w:r>
      <w:r w:rsidRPr="00332B00">
        <w:rPr>
          <w:rFonts w:ascii="GHEA Grapalat" w:eastAsia="GHEA Grapalat" w:hAnsi="GHEA Grapalat" w:cs="GHEA Grapalat"/>
          <w:sz w:val="20"/>
          <w:szCs w:val="20"/>
        </w:rPr>
        <w:t>"</w:t>
      </w:r>
      <w:r w:rsidRPr="00332B00">
        <w:rPr>
          <w:rFonts w:ascii="GHEA Grapalat" w:hAnsi="GHEA Grapalat"/>
          <w:sz w:val="20"/>
          <w:szCs w:val="20"/>
        </w:rPr>
        <w:t>в</w:t>
      </w:r>
      <w:r w:rsidRPr="00332B00">
        <w:rPr>
          <w:rFonts w:ascii="GHEA Grapalat" w:eastAsia="GHEA Grapalat" w:hAnsi="GHEA Grapalat" w:cs="GHEA Grapalat"/>
          <w:sz w:val="20"/>
          <w:szCs w:val="20"/>
        </w:rPr>
        <w:t>"</w:t>
      </w:r>
      <w:r w:rsidRPr="00332B0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 xml:space="preserve">д. в пункте </w:t>
      </w:r>
      <w:r w:rsidRPr="00332B00">
        <w:rPr>
          <w:rFonts w:ascii="GHEA Grapalat" w:eastAsia="GHEA Grapalat" w:hAnsi="GHEA Grapalat" w:cs="GHEA Grapalat"/>
          <w:sz w:val="20"/>
          <w:szCs w:val="20"/>
        </w:rPr>
        <w:t>"</w:t>
      </w:r>
      <w:r w:rsidRPr="00332B00">
        <w:rPr>
          <w:rFonts w:ascii="GHEA Grapalat" w:hAnsi="GHEA Grapalat"/>
          <w:sz w:val="20"/>
          <w:szCs w:val="20"/>
        </w:rPr>
        <w:t>д</w:t>
      </w:r>
      <w:r w:rsidRPr="00332B00">
        <w:rPr>
          <w:rFonts w:ascii="GHEA Grapalat" w:eastAsia="GHEA Grapalat" w:hAnsi="GHEA Grapalat" w:cs="GHEA Grapalat"/>
          <w:sz w:val="20"/>
          <w:szCs w:val="20"/>
        </w:rPr>
        <w:t>"</w:t>
      </w:r>
      <w:r w:rsidRPr="00332B0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2B00">
        <w:rPr>
          <w:rFonts w:ascii="GHEA Grapalat" w:eastAsia="GHEA Grapalat" w:hAnsi="GHEA Grapalat" w:cs="GHEA Grapalat"/>
          <w:sz w:val="20"/>
          <w:szCs w:val="20"/>
        </w:rPr>
        <w:t>"</w:t>
      </w:r>
      <w:r w:rsidRPr="00332B00">
        <w:rPr>
          <w:rFonts w:ascii="GHEA Grapalat" w:hAnsi="GHEA Grapalat"/>
          <w:sz w:val="20"/>
          <w:szCs w:val="20"/>
        </w:rPr>
        <w:t>а</w:t>
      </w:r>
      <w:r w:rsidRPr="00332B00">
        <w:rPr>
          <w:rFonts w:ascii="GHEA Grapalat" w:eastAsia="GHEA Grapalat" w:hAnsi="GHEA Grapalat" w:cs="GHEA Grapalat"/>
          <w:sz w:val="20"/>
          <w:szCs w:val="20"/>
        </w:rPr>
        <w:t xml:space="preserve">" </w:t>
      </w:r>
      <w:r w:rsidRPr="00332B00">
        <w:rPr>
          <w:rFonts w:ascii="GHEA Grapalat" w:hAnsi="GHEA Grapalat"/>
          <w:sz w:val="20"/>
          <w:szCs w:val="20"/>
        </w:rPr>
        <w:t xml:space="preserve">- </w:t>
      </w:r>
      <w:r w:rsidRPr="00332B00">
        <w:rPr>
          <w:rFonts w:ascii="GHEA Grapalat" w:eastAsia="GHEA Grapalat" w:hAnsi="GHEA Grapalat" w:cs="GHEA Grapalat"/>
          <w:sz w:val="20"/>
          <w:szCs w:val="20"/>
        </w:rPr>
        <w:t>"</w:t>
      </w:r>
      <w:r w:rsidRPr="00332B00">
        <w:rPr>
          <w:rFonts w:ascii="GHEA Grapalat" w:hAnsi="GHEA Grapalat"/>
          <w:sz w:val="20"/>
          <w:szCs w:val="20"/>
        </w:rPr>
        <w:t>г</w:t>
      </w:r>
      <w:r w:rsidRPr="00332B00">
        <w:rPr>
          <w:rFonts w:ascii="GHEA Grapalat" w:eastAsia="GHEA Grapalat" w:hAnsi="GHEA Grapalat" w:cs="GHEA Grapalat"/>
          <w:sz w:val="20"/>
          <w:szCs w:val="20"/>
        </w:rPr>
        <w:t>"</w:t>
      </w:r>
      <w:r w:rsidRPr="00332B00">
        <w:rPr>
          <w:rFonts w:ascii="GHEA Grapalat" w:hAnsi="GHEA Grapalat"/>
          <w:sz w:val="20"/>
          <w:szCs w:val="20"/>
        </w:rPr>
        <w:t xml:space="preserve"> этого подраздела.</w:t>
      </w:r>
    </w:p>
    <w:p w14:paraId="2326361F"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2B00">
        <w:rPr>
          <w:rFonts w:ascii="GHEA Grapalat" w:hAnsi="GHEA Grapalat"/>
          <w:sz w:val="20"/>
          <w:szCs w:val="20"/>
          <w:lang w:val="hy-AM"/>
        </w:rPr>
        <w:t>Օ</w:t>
      </w:r>
      <w:proofErr w:type="spellStart"/>
      <w:r w:rsidRPr="00332B00">
        <w:rPr>
          <w:rFonts w:ascii="GHEA Grapalat" w:hAnsi="GHEA Grapalat"/>
          <w:sz w:val="20"/>
          <w:szCs w:val="20"/>
        </w:rPr>
        <w:t>рганизацию</w:t>
      </w:r>
      <w:proofErr w:type="spellEnd"/>
      <w:r w:rsidRPr="00332B00">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332B00" w:rsidRDefault="00F016A2" w:rsidP="003850C3">
      <w:pPr>
        <w:spacing w:line="360" w:lineRule="auto"/>
        <w:contextualSpacing/>
        <w:jc w:val="both"/>
        <w:rPr>
          <w:rFonts w:ascii="GHEA Grapalat" w:eastAsia="GHEA Grapalat" w:hAnsi="GHEA Grapalat" w:cs="GHEA Grapalat"/>
          <w:sz w:val="20"/>
          <w:szCs w:val="20"/>
        </w:rPr>
      </w:pPr>
      <w:r w:rsidRPr="00332B00">
        <w:rPr>
          <w:rFonts w:ascii="GHEA Grapalat" w:eastAsia="GHEA Grapalat" w:hAnsi="GHEA Grapalat" w:cs="GHEA Grapalat"/>
          <w:sz w:val="20"/>
          <w:szCs w:val="20"/>
        </w:rPr>
        <w:lastRenderedPageBreak/>
        <w:t>8) в подразделе</w:t>
      </w:r>
      <w:r w:rsidRPr="00332B00">
        <w:rPr>
          <w:rFonts w:ascii="GHEA Grapalat" w:eastAsia="GHEA Grapalat" w:hAnsi="GHEA Grapalat" w:cs="GHEA Grapalat"/>
          <w:sz w:val="20"/>
          <w:szCs w:val="20"/>
          <w:lang w:val="hy-AM"/>
        </w:rPr>
        <w:t xml:space="preserve"> </w:t>
      </w:r>
      <w:r w:rsidRPr="00332B00">
        <w:rPr>
          <w:rFonts w:ascii="GHEA Grapalat" w:eastAsia="GHEA Grapalat" w:hAnsi="GHEA Grapalat" w:cs="GHEA Grapalat"/>
          <w:sz w:val="20"/>
          <w:szCs w:val="20"/>
        </w:rPr>
        <w:t xml:space="preserve">"Контактные данные реального </w:t>
      </w:r>
      <w:r w:rsidRPr="00332B00">
        <w:rPr>
          <w:rFonts w:ascii="GHEA Grapalat" w:hAnsi="GHEA Grapalat"/>
          <w:sz w:val="20"/>
          <w:szCs w:val="20"/>
        </w:rPr>
        <w:t>бенефициара</w:t>
      </w:r>
      <w:r w:rsidRPr="00332B0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32B00">
        <w:rPr>
          <w:rFonts w:ascii="GHEA Grapalat" w:hAnsi="GHEA Grapalat"/>
          <w:sz w:val="20"/>
          <w:szCs w:val="20"/>
        </w:rPr>
        <w:t>бенефициара</w:t>
      </w:r>
      <w:r w:rsidRPr="00332B00">
        <w:rPr>
          <w:rFonts w:ascii="GHEA Grapalat" w:eastAsia="GHEA Grapalat" w:hAnsi="GHEA Grapalat" w:cs="GHEA Grapalat"/>
          <w:sz w:val="20"/>
          <w:szCs w:val="20"/>
        </w:rPr>
        <w:t>.</w:t>
      </w:r>
    </w:p>
    <w:p w14:paraId="20249724"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32B00">
        <w:rPr>
          <w:rFonts w:ascii="Cambria Math" w:eastAsia="MS Mincho" w:hAnsi="Cambria Math" w:cs="Cambria Math"/>
          <w:sz w:val="20"/>
          <w:szCs w:val="20"/>
        </w:rPr>
        <w:t>․</w:t>
      </w:r>
    </w:p>
    <w:p w14:paraId="0A1B5905"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1) в подразделе</w:t>
      </w:r>
      <w:r w:rsidRPr="00332B00">
        <w:rPr>
          <w:rFonts w:ascii="GHEA Grapalat" w:hAnsi="GHEA Grapalat"/>
          <w:sz w:val="20"/>
          <w:szCs w:val="20"/>
          <w:lang w:val="hy-AM"/>
        </w:rPr>
        <w:t xml:space="preserve"> </w:t>
      </w:r>
      <w:r w:rsidRPr="00332B00">
        <w:rPr>
          <w:rFonts w:ascii="GHEA Grapalat" w:eastAsia="GHEA Grapalat" w:hAnsi="GHEA Grapalat" w:cs="GHEA Grapalat"/>
          <w:sz w:val="20"/>
          <w:szCs w:val="20"/>
        </w:rPr>
        <w:t>"</w:t>
      </w:r>
      <w:r w:rsidRPr="00332B00">
        <w:rPr>
          <w:rFonts w:ascii="GHEA Grapalat" w:hAnsi="GHEA Grapalat"/>
          <w:sz w:val="20"/>
          <w:szCs w:val="20"/>
        </w:rPr>
        <w:t>Данные организации"</w:t>
      </w:r>
      <w:r w:rsidRPr="00332B00">
        <w:rPr>
          <w:rFonts w:ascii="GHEA Grapalat" w:hAnsi="GHEA Grapalat"/>
          <w:sz w:val="20"/>
          <w:szCs w:val="20"/>
          <w:lang w:val="hy-AM"/>
        </w:rPr>
        <w:t xml:space="preserve"> </w:t>
      </w:r>
      <w:r w:rsidRPr="00332B0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3) Подраздел</w:t>
      </w:r>
      <w:r w:rsidRPr="00332B00">
        <w:rPr>
          <w:rFonts w:ascii="GHEA Grapalat" w:hAnsi="GHEA Grapalat"/>
          <w:sz w:val="20"/>
          <w:szCs w:val="20"/>
          <w:lang w:val="hy-AM"/>
        </w:rPr>
        <w:t xml:space="preserve"> </w:t>
      </w:r>
      <w:r w:rsidRPr="00332B00">
        <w:rPr>
          <w:rFonts w:ascii="GHEA Grapalat" w:eastAsia="GHEA Grapalat" w:hAnsi="GHEA Grapalat" w:cs="GHEA Grapalat"/>
          <w:sz w:val="20"/>
          <w:szCs w:val="20"/>
        </w:rPr>
        <w:t>"</w:t>
      </w:r>
      <w:r w:rsidRPr="00332B00">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332B00">
        <w:rPr>
          <w:rFonts w:ascii="GHEA Grapalat" w:hAnsi="GHEA Grapalat"/>
          <w:sz w:val="20"/>
          <w:szCs w:val="20"/>
        </w:rPr>
        <w:t>Identifier</w:t>
      </w:r>
      <w:proofErr w:type="spellEnd"/>
      <w:r w:rsidRPr="00332B00">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 xml:space="preserve">6. Раздел 6 декларации (Дополнительные </w:t>
      </w:r>
      <w:r w:rsidR="007F4126" w:rsidRPr="00332B00">
        <w:rPr>
          <w:rFonts w:ascii="GHEA Grapalat" w:hAnsi="GHEA Grapalat"/>
          <w:sz w:val="20"/>
          <w:szCs w:val="20"/>
        </w:rPr>
        <w:t>примечания</w:t>
      </w:r>
      <w:r w:rsidRPr="00332B0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7. Декларация заполняется и подписывается лицом, подающим заявку.</w:t>
      </w:r>
      <w:r w:rsidRPr="00332B00">
        <w:rPr>
          <w:rFonts w:ascii="GHEA Grapalat" w:hAnsi="GHEA Grapalat"/>
          <w:sz w:val="20"/>
          <w:szCs w:val="20"/>
          <w:lang w:val="hy-AM"/>
        </w:rPr>
        <w:t xml:space="preserve"> </w:t>
      </w:r>
    </w:p>
    <w:p w14:paraId="487719A2" w14:textId="77777777" w:rsidR="00F016A2" w:rsidRPr="00332B00" w:rsidRDefault="00F016A2" w:rsidP="003850C3">
      <w:pPr>
        <w:contextualSpacing/>
        <w:jc w:val="both"/>
        <w:rPr>
          <w:rFonts w:ascii="GHEA Grapalat" w:hAnsi="GHEA Grapalat"/>
          <w:i/>
          <w:sz w:val="20"/>
          <w:szCs w:val="20"/>
        </w:rPr>
      </w:pPr>
      <w:r w:rsidRPr="00332B00">
        <w:rPr>
          <w:rFonts w:ascii="GHEA Grapalat" w:hAnsi="GHEA Grapalat"/>
          <w:sz w:val="20"/>
          <w:szCs w:val="20"/>
        </w:rPr>
        <w:t xml:space="preserve">* </w:t>
      </w:r>
      <w:r w:rsidRPr="00332B00">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332B00" w:rsidRDefault="00F016A2" w:rsidP="003850C3">
      <w:pPr>
        <w:contextualSpacing/>
        <w:jc w:val="both"/>
        <w:rPr>
          <w:rFonts w:ascii="GHEA Grapalat" w:hAnsi="GHEA Grapalat"/>
          <w:i/>
          <w:sz w:val="20"/>
          <w:szCs w:val="20"/>
        </w:rPr>
      </w:pPr>
      <w:r w:rsidRPr="00332B00">
        <w:rPr>
          <w:rFonts w:ascii="GHEA Grapalat" w:hAnsi="GHEA Grapalat"/>
          <w:i/>
          <w:sz w:val="20"/>
          <w:szCs w:val="20"/>
        </w:rPr>
        <w:t>** Приложение 1.2 не представляется участником</w:t>
      </w:r>
      <w:r w:rsidR="00DB39A5" w:rsidRPr="00332B00">
        <w:rPr>
          <w:rFonts w:ascii="GHEA Grapalat" w:hAnsi="GHEA Grapalat"/>
          <w:i/>
          <w:sz w:val="20"/>
          <w:szCs w:val="20"/>
          <w:lang w:val="hy-AM"/>
        </w:rPr>
        <w:t xml:space="preserve">, </w:t>
      </w:r>
      <w:r w:rsidR="00302841" w:rsidRPr="00332B00">
        <w:rPr>
          <w:rFonts w:ascii="GHEA Grapalat" w:hAnsi="GHEA Grapalat"/>
          <w:i/>
          <w:sz w:val="20"/>
          <w:szCs w:val="20"/>
        </w:rPr>
        <w:t>если он является резидентом РА,</w:t>
      </w:r>
      <w:r w:rsidRPr="00332B00">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332B00" w:rsidRDefault="00AF0EF7" w:rsidP="003850C3">
      <w:pPr>
        <w:jc w:val="right"/>
        <w:rPr>
          <w:rFonts w:ascii="GHEA Grapalat" w:hAnsi="GHEA Grapalat" w:cs="Arial"/>
          <w:b/>
          <w:sz w:val="16"/>
          <w:szCs w:val="16"/>
        </w:rPr>
      </w:pPr>
      <w:r w:rsidRPr="00332B00">
        <w:rPr>
          <w:rFonts w:ascii="GHEA Grapalat" w:hAnsi="GHEA Grapalat"/>
          <w:b/>
          <w:sz w:val="20"/>
          <w:szCs w:val="20"/>
        </w:rPr>
        <w:br w:type="page"/>
      </w:r>
      <w:r w:rsidR="00B2572B" w:rsidRPr="00332B00">
        <w:rPr>
          <w:rFonts w:ascii="GHEA Grapalat" w:hAnsi="GHEA Grapalat"/>
          <w:b/>
          <w:sz w:val="16"/>
          <w:szCs w:val="16"/>
        </w:rPr>
        <w:lastRenderedPageBreak/>
        <w:t xml:space="preserve">Приложение № </w:t>
      </w:r>
      <w:r w:rsidR="00B048B2" w:rsidRPr="00332B00">
        <w:rPr>
          <w:rFonts w:ascii="GHEA Grapalat" w:hAnsi="GHEA Grapalat"/>
          <w:b/>
          <w:sz w:val="16"/>
          <w:szCs w:val="16"/>
        </w:rPr>
        <w:t>2</w:t>
      </w:r>
    </w:p>
    <w:p w14:paraId="2C2F2301" w14:textId="484482C3" w:rsidR="00B2572B" w:rsidRPr="004B20CA" w:rsidRDefault="00B2572B" w:rsidP="003850C3">
      <w:pPr>
        <w:pStyle w:val="31"/>
        <w:widowControl w:val="0"/>
        <w:spacing w:line="240" w:lineRule="auto"/>
        <w:jc w:val="right"/>
        <w:rPr>
          <w:rFonts w:ascii="GHEA Grapalat" w:hAnsi="GHEA Grapalat"/>
          <w:b/>
          <w:sz w:val="24"/>
          <w:szCs w:val="24"/>
        </w:rPr>
      </w:pPr>
      <w:r w:rsidRPr="00332B00">
        <w:rPr>
          <w:rFonts w:ascii="GHEA Grapalat" w:hAnsi="GHEA Grapalat"/>
          <w:b/>
          <w:sz w:val="16"/>
          <w:szCs w:val="16"/>
        </w:rPr>
        <w:t>к Приглашению на открытый конкурс</w:t>
      </w:r>
      <w:r w:rsidR="005744FC" w:rsidRPr="00332B00">
        <w:rPr>
          <w:rFonts w:ascii="GHEA Grapalat" w:hAnsi="GHEA Grapalat" w:cs="Arial"/>
          <w:b/>
          <w:sz w:val="16"/>
          <w:szCs w:val="16"/>
        </w:rPr>
        <w:br/>
      </w:r>
      <w:r w:rsidRPr="00332B00">
        <w:rPr>
          <w:rFonts w:ascii="GHEA Grapalat" w:hAnsi="GHEA Grapalat"/>
          <w:b/>
          <w:sz w:val="16"/>
          <w:szCs w:val="16"/>
        </w:rPr>
        <w:t xml:space="preserve">под кодом </w:t>
      </w:r>
      <w:r w:rsidR="0075358A" w:rsidRPr="00332B00">
        <w:rPr>
          <w:rFonts w:ascii="GHEA Grapalat" w:hAnsi="GHEA Grapalat"/>
          <w:b/>
          <w:sz w:val="16"/>
          <w:szCs w:val="16"/>
        </w:rPr>
        <w:t>«</w:t>
      </w:r>
      <w:r w:rsidR="00B86280">
        <w:rPr>
          <w:rFonts w:ascii="GHEA Grapalat" w:hAnsi="GHEA Grapalat"/>
          <w:b/>
          <w:sz w:val="16"/>
          <w:szCs w:val="16"/>
        </w:rPr>
        <w:t>ՄՍԱԿ-ԳՀԱՊՁԲ-26/47</w:t>
      </w:r>
      <w:r w:rsidR="0075358A" w:rsidRPr="004B20CA">
        <w:rPr>
          <w:rFonts w:ascii="GHEA Grapalat" w:hAnsi="GHEA Grapalat"/>
          <w:b/>
          <w:sz w:val="24"/>
          <w:szCs w:val="24"/>
        </w:rPr>
        <w:t>»</w:t>
      </w:r>
    </w:p>
    <w:p w14:paraId="275EB568" w14:textId="77777777" w:rsidR="00B2572B" w:rsidRPr="004B20CA" w:rsidRDefault="00B2572B" w:rsidP="004B20CA">
      <w:pPr>
        <w:pStyle w:val="31"/>
        <w:widowControl w:val="0"/>
        <w:spacing w:line="240" w:lineRule="auto"/>
        <w:jc w:val="right"/>
        <w:rPr>
          <w:rFonts w:ascii="GHEA Grapalat" w:hAnsi="GHEA Grapalat"/>
          <w:b/>
          <w:sz w:val="24"/>
          <w:szCs w:val="24"/>
        </w:rPr>
      </w:pPr>
    </w:p>
    <w:p w14:paraId="77621AAA" w14:textId="77777777" w:rsidR="00B2572B" w:rsidRPr="00437197" w:rsidRDefault="00B2572B" w:rsidP="003850C3">
      <w:pPr>
        <w:widowControl w:val="0"/>
        <w:ind w:left="-66"/>
        <w:jc w:val="center"/>
        <w:rPr>
          <w:rFonts w:ascii="GHEA Grapalat" w:hAnsi="GHEA Grapalat"/>
          <w:b/>
        </w:rPr>
      </w:pPr>
      <w:r w:rsidRPr="00437197">
        <w:rPr>
          <w:rFonts w:ascii="GHEA Grapalat" w:hAnsi="GHEA Grapalat"/>
          <w:b/>
        </w:rPr>
        <w:t>ЦЕНОВОЕ ПРЕДЛОЖЕНИЕ</w:t>
      </w:r>
    </w:p>
    <w:p w14:paraId="09A5DB54" w14:textId="77777777" w:rsidR="00B2572B" w:rsidRPr="00437197" w:rsidRDefault="00B2572B" w:rsidP="003850C3">
      <w:pPr>
        <w:widowControl w:val="0"/>
        <w:ind w:firstLine="567"/>
        <w:jc w:val="center"/>
        <w:rPr>
          <w:rFonts w:ascii="GHEA Grapalat" w:hAnsi="GHEA Grapalat"/>
        </w:rPr>
      </w:pPr>
    </w:p>
    <w:p w14:paraId="3ADBEAD3" w14:textId="075866F7" w:rsidR="005646FC" w:rsidRPr="00332B00" w:rsidRDefault="00B2572B" w:rsidP="003850C3">
      <w:pPr>
        <w:widowControl w:val="0"/>
        <w:ind w:firstLine="567"/>
        <w:jc w:val="both"/>
        <w:rPr>
          <w:rFonts w:ascii="GHEA Grapalat" w:hAnsi="GHEA Grapalat"/>
          <w:sz w:val="20"/>
          <w:szCs w:val="20"/>
        </w:rPr>
      </w:pPr>
      <w:r w:rsidRPr="00332B00">
        <w:rPr>
          <w:rFonts w:ascii="GHEA Grapalat" w:hAnsi="GHEA Grapalat"/>
          <w:spacing w:val="-6"/>
          <w:sz w:val="20"/>
          <w:szCs w:val="20"/>
        </w:rPr>
        <w:t xml:space="preserve">Рассмотрев приглашение на открытый конкурс под кодом </w:t>
      </w:r>
      <w:r w:rsidR="0075358A" w:rsidRPr="00332B00">
        <w:rPr>
          <w:rFonts w:ascii="GHEA Grapalat" w:hAnsi="GHEA Grapalat"/>
          <w:color w:val="000000" w:themeColor="text1"/>
          <w:sz w:val="20"/>
          <w:szCs w:val="20"/>
          <w:lang w:val="hy-AM"/>
        </w:rPr>
        <w:t>«</w:t>
      </w:r>
      <w:r w:rsidR="00B86280">
        <w:rPr>
          <w:rFonts w:ascii="GHEA Grapalat" w:hAnsi="GHEA Grapalat"/>
          <w:color w:val="000000" w:themeColor="text1"/>
          <w:sz w:val="20"/>
          <w:szCs w:val="20"/>
          <w:lang w:val="hy-AM"/>
        </w:rPr>
        <w:t>ՄՍԱԿ-ԳՀԱՊՁԲ-26/47</w:t>
      </w:r>
      <w:r w:rsidR="0075358A" w:rsidRPr="00332B00">
        <w:rPr>
          <w:rFonts w:ascii="GHEA Grapalat" w:hAnsi="GHEA Grapalat"/>
          <w:color w:val="000000" w:themeColor="text1"/>
          <w:sz w:val="20"/>
          <w:szCs w:val="20"/>
          <w:lang w:val="hy-AM"/>
        </w:rPr>
        <w:t xml:space="preserve">» </w:t>
      </w:r>
      <w:r w:rsidR="005744FC" w:rsidRPr="00332B00">
        <w:rPr>
          <w:rFonts w:ascii="GHEA Grapalat" w:hAnsi="GHEA Grapalat"/>
          <w:sz w:val="20"/>
          <w:szCs w:val="20"/>
        </w:rPr>
        <w:t xml:space="preserve">в </w:t>
      </w:r>
      <w:r w:rsidRPr="00332B00">
        <w:rPr>
          <w:rFonts w:ascii="GHEA Grapalat" w:hAnsi="GHEA Grapalat"/>
          <w:sz w:val="20"/>
          <w:szCs w:val="20"/>
        </w:rPr>
        <w:t>том числе проект заключаемого договора</w:t>
      </w:r>
      <w:r w:rsidR="005744FC" w:rsidRPr="00332B00">
        <w:rPr>
          <w:rFonts w:ascii="GHEA Grapalat" w:hAnsi="GHEA Grapalat"/>
          <w:sz w:val="20"/>
          <w:szCs w:val="20"/>
        </w:rPr>
        <w:t xml:space="preserve"> </w:t>
      </w:r>
      <w:r w:rsidRPr="00332B00">
        <w:rPr>
          <w:rFonts w:ascii="GHEA Grapalat" w:hAnsi="GHEA Grapalat"/>
          <w:sz w:val="20"/>
          <w:szCs w:val="20"/>
        </w:rPr>
        <w:t>___</w:t>
      </w:r>
      <w:r w:rsidR="005744FC" w:rsidRPr="00332B00">
        <w:rPr>
          <w:rFonts w:ascii="GHEA Grapalat" w:hAnsi="GHEA Grapalat"/>
          <w:sz w:val="20"/>
          <w:szCs w:val="20"/>
        </w:rPr>
        <w:t>________________________</w:t>
      </w:r>
      <w:r w:rsidRPr="00332B00">
        <w:rPr>
          <w:rFonts w:ascii="GHEA Grapalat" w:hAnsi="GHEA Grapalat"/>
          <w:sz w:val="20"/>
          <w:szCs w:val="20"/>
        </w:rPr>
        <w:t>____</w:t>
      </w:r>
      <w:r w:rsidR="00191D27" w:rsidRPr="00332B00">
        <w:rPr>
          <w:rFonts w:ascii="GHEA Grapalat" w:hAnsi="GHEA Grapalat"/>
          <w:sz w:val="20"/>
          <w:szCs w:val="20"/>
        </w:rPr>
        <w:t>___</w:t>
      </w:r>
    </w:p>
    <w:p w14:paraId="21CC7B2B" w14:textId="77777777" w:rsidR="005646FC" w:rsidRPr="00332B00" w:rsidRDefault="005646FC" w:rsidP="003850C3">
      <w:pPr>
        <w:widowControl w:val="0"/>
        <w:ind w:left="6237"/>
        <w:jc w:val="both"/>
        <w:rPr>
          <w:rFonts w:ascii="GHEA Grapalat" w:hAnsi="GHEA Grapalat"/>
          <w:sz w:val="20"/>
          <w:szCs w:val="20"/>
          <w:vertAlign w:val="superscript"/>
        </w:rPr>
      </w:pPr>
      <w:r w:rsidRPr="00332B00">
        <w:rPr>
          <w:rFonts w:ascii="GHEA Grapalat" w:hAnsi="GHEA Grapalat"/>
          <w:sz w:val="20"/>
          <w:szCs w:val="20"/>
          <w:vertAlign w:val="superscript"/>
        </w:rPr>
        <w:t>наименование участника</w:t>
      </w:r>
    </w:p>
    <w:p w14:paraId="3C9DE448" w14:textId="77777777" w:rsidR="00B2572B" w:rsidRPr="00332B00" w:rsidRDefault="00B2572B" w:rsidP="003850C3">
      <w:pPr>
        <w:widowControl w:val="0"/>
        <w:jc w:val="both"/>
        <w:rPr>
          <w:rFonts w:ascii="GHEA Grapalat" w:hAnsi="GHEA Grapalat"/>
          <w:sz w:val="20"/>
          <w:szCs w:val="20"/>
        </w:rPr>
      </w:pPr>
      <w:r w:rsidRPr="00332B00">
        <w:rPr>
          <w:rFonts w:ascii="GHEA Grapalat" w:hAnsi="GHEA Grapalat"/>
          <w:sz w:val="20"/>
          <w:szCs w:val="20"/>
        </w:rPr>
        <w:t>предлагает</w:t>
      </w:r>
      <w:r w:rsidR="005646FC" w:rsidRPr="00332B00">
        <w:rPr>
          <w:rFonts w:ascii="GHEA Grapalat" w:hAnsi="GHEA Grapalat"/>
          <w:sz w:val="20"/>
          <w:szCs w:val="20"/>
        </w:rPr>
        <w:t xml:space="preserve"> </w:t>
      </w:r>
      <w:r w:rsidRPr="00332B00">
        <w:rPr>
          <w:rFonts w:ascii="GHEA Grapalat" w:hAnsi="GHEA Grapalat"/>
          <w:sz w:val="20"/>
          <w:szCs w:val="20"/>
        </w:rPr>
        <w:t>выполнить договор по нижеуказанным общим ценам:</w:t>
      </w:r>
    </w:p>
    <w:p w14:paraId="104B78D3" w14:textId="77777777" w:rsidR="00B2572B" w:rsidRPr="00332B00" w:rsidRDefault="005646FC" w:rsidP="003850C3">
      <w:pPr>
        <w:widowControl w:val="0"/>
        <w:jc w:val="right"/>
        <w:rPr>
          <w:rFonts w:ascii="GHEA Grapalat" w:hAnsi="GHEA Grapalat"/>
          <w:sz w:val="20"/>
          <w:szCs w:val="20"/>
        </w:rPr>
      </w:pPr>
      <w:r w:rsidRPr="00332B00">
        <w:rPr>
          <w:rFonts w:ascii="GHEA Grapalat" w:hAnsi="GHEA Grapalat"/>
          <w:sz w:val="20"/>
          <w:szCs w:val="20"/>
        </w:rPr>
        <w:t>д</w:t>
      </w:r>
      <w:r w:rsidR="00B2572B" w:rsidRPr="00332B00">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32B00"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332B00" w:rsidRDefault="0009191C" w:rsidP="003850C3">
            <w:pPr>
              <w:widowControl w:val="0"/>
              <w:jc w:val="center"/>
              <w:rPr>
                <w:rFonts w:ascii="GHEA Grapalat" w:hAnsi="GHEA Grapalat"/>
                <w:b/>
                <w:bCs/>
                <w:sz w:val="20"/>
                <w:szCs w:val="20"/>
                <w:lang w:val="en-US"/>
              </w:rPr>
            </w:pPr>
            <w:r w:rsidRPr="00332B0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332B00" w:rsidRDefault="0009191C" w:rsidP="003850C3">
            <w:pPr>
              <w:widowControl w:val="0"/>
              <w:jc w:val="center"/>
              <w:rPr>
                <w:rFonts w:ascii="GHEA Grapalat" w:hAnsi="GHEA Grapalat"/>
                <w:b/>
                <w:bCs/>
                <w:sz w:val="20"/>
                <w:szCs w:val="20"/>
              </w:rPr>
            </w:pPr>
            <w:r w:rsidRPr="00332B00">
              <w:rPr>
                <w:rFonts w:ascii="GHEA Grapalat" w:hAnsi="GHEA Grapalat"/>
                <w:b/>
                <w:sz w:val="20"/>
                <w:szCs w:val="20"/>
              </w:rPr>
              <w:t>Наименование</w:t>
            </w:r>
            <w:r w:rsidRPr="00332B00">
              <w:rPr>
                <w:rFonts w:ascii="Calibri" w:hAnsi="Calibri" w:cs="Calibri"/>
                <w:b/>
                <w:sz w:val="20"/>
                <w:szCs w:val="20"/>
              </w:rPr>
              <w:t> </w:t>
            </w:r>
            <w:r w:rsidRPr="00332B00">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332B00" w:rsidRDefault="0009191C" w:rsidP="003850C3">
            <w:pPr>
              <w:widowControl w:val="0"/>
              <w:jc w:val="center"/>
              <w:rPr>
                <w:rFonts w:ascii="GHEA Grapalat" w:hAnsi="GHEA Grapalat"/>
                <w:b/>
                <w:sz w:val="20"/>
                <w:szCs w:val="20"/>
              </w:rPr>
            </w:pPr>
            <w:r w:rsidRPr="00332B00">
              <w:rPr>
                <w:rFonts w:ascii="GHEA Grapalat" w:hAnsi="GHEA Grapalat"/>
                <w:b/>
                <w:sz w:val="20"/>
                <w:szCs w:val="20"/>
              </w:rPr>
              <w:t>Стоимость</w:t>
            </w:r>
          </w:p>
          <w:p w14:paraId="7B821FF0" w14:textId="77777777" w:rsidR="0009191C" w:rsidRPr="00332B00" w:rsidRDefault="0009191C" w:rsidP="003850C3">
            <w:pPr>
              <w:widowControl w:val="0"/>
              <w:jc w:val="center"/>
              <w:rPr>
                <w:rFonts w:ascii="GHEA Grapalat" w:hAnsi="GHEA Grapalat"/>
                <w:b/>
                <w:sz w:val="20"/>
                <w:szCs w:val="20"/>
              </w:rPr>
            </w:pPr>
            <w:r w:rsidRPr="00332B00">
              <w:rPr>
                <w:rFonts w:ascii="GHEA Grapalat" w:hAnsi="GHEA Grapalat"/>
                <w:sz w:val="20"/>
                <w:szCs w:val="20"/>
              </w:rPr>
              <w:t>(совокупность себестоимости и прогнозируемой прибыли)</w:t>
            </w:r>
          </w:p>
          <w:p w14:paraId="4A10300D" w14:textId="77777777" w:rsidR="0009191C" w:rsidRPr="00332B00" w:rsidRDefault="0009191C" w:rsidP="003850C3">
            <w:pPr>
              <w:widowControl w:val="0"/>
              <w:jc w:val="center"/>
              <w:rPr>
                <w:rFonts w:ascii="GHEA Grapalat" w:hAnsi="GHEA Grapalat"/>
                <w:b/>
                <w:bCs/>
                <w:sz w:val="20"/>
                <w:szCs w:val="20"/>
              </w:rPr>
            </w:pPr>
            <w:r w:rsidRPr="00332B00">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332B00" w:rsidRDefault="0009191C" w:rsidP="003850C3">
            <w:pPr>
              <w:widowControl w:val="0"/>
              <w:jc w:val="center"/>
              <w:rPr>
                <w:rFonts w:ascii="GHEA Grapalat" w:hAnsi="GHEA Grapalat"/>
                <w:b/>
                <w:sz w:val="20"/>
                <w:szCs w:val="20"/>
                <w:lang w:val="en-US"/>
              </w:rPr>
            </w:pPr>
            <w:r w:rsidRPr="00332B00">
              <w:rPr>
                <w:rFonts w:ascii="GHEA Grapalat" w:hAnsi="GHEA Grapalat"/>
                <w:b/>
                <w:sz w:val="20"/>
                <w:szCs w:val="20"/>
              </w:rPr>
              <w:t>НДС</w:t>
            </w:r>
            <w:r w:rsidRPr="00332B00">
              <w:rPr>
                <w:rStyle w:val="af6"/>
                <w:rFonts w:ascii="GHEA Grapalat" w:hAnsi="GHEA Grapalat"/>
                <w:b/>
                <w:sz w:val="20"/>
                <w:szCs w:val="20"/>
              </w:rPr>
              <w:footnoteReference w:customMarkFollows="1" w:id="13"/>
              <w:t>**</w:t>
            </w:r>
          </w:p>
          <w:p w14:paraId="0A58045A" w14:textId="77777777" w:rsidR="0009191C" w:rsidRPr="00332B00" w:rsidRDefault="0009191C" w:rsidP="003850C3">
            <w:pPr>
              <w:widowControl w:val="0"/>
              <w:jc w:val="center"/>
              <w:rPr>
                <w:rFonts w:ascii="GHEA Grapalat" w:hAnsi="GHEA Grapalat"/>
                <w:b/>
                <w:bCs/>
                <w:sz w:val="20"/>
                <w:szCs w:val="20"/>
              </w:rPr>
            </w:pPr>
            <w:r w:rsidRPr="00332B00">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332B00" w:rsidRDefault="0009191C" w:rsidP="003850C3">
            <w:pPr>
              <w:widowControl w:val="0"/>
              <w:jc w:val="center"/>
              <w:rPr>
                <w:rFonts w:ascii="GHEA Grapalat" w:hAnsi="GHEA Grapalat"/>
                <w:b/>
                <w:bCs/>
                <w:sz w:val="20"/>
                <w:szCs w:val="20"/>
              </w:rPr>
            </w:pPr>
            <w:r w:rsidRPr="00332B00">
              <w:rPr>
                <w:rFonts w:ascii="GHEA Grapalat" w:hAnsi="GHEA Grapalat"/>
                <w:b/>
                <w:sz w:val="20"/>
                <w:szCs w:val="20"/>
              </w:rPr>
              <w:t>Общая цена</w:t>
            </w:r>
          </w:p>
          <w:p w14:paraId="6E2A6D9E" w14:textId="77777777" w:rsidR="0009191C" w:rsidRPr="00332B00" w:rsidRDefault="0009191C" w:rsidP="003850C3">
            <w:pPr>
              <w:widowControl w:val="0"/>
              <w:jc w:val="center"/>
              <w:rPr>
                <w:rFonts w:ascii="GHEA Grapalat" w:hAnsi="GHEA Grapalat"/>
                <w:b/>
                <w:bCs/>
                <w:sz w:val="20"/>
                <w:szCs w:val="20"/>
              </w:rPr>
            </w:pPr>
            <w:r w:rsidRPr="00332B00">
              <w:rPr>
                <w:rFonts w:ascii="GHEA Grapalat" w:hAnsi="GHEA Grapalat"/>
                <w:b/>
                <w:sz w:val="20"/>
                <w:szCs w:val="20"/>
              </w:rPr>
              <w:t>/прописью и цифрами/</w:t>
            </w:r>
          </w:p>
        </w:tc>
      </w:tr>
      <w:tr w:rsidR="0009191C" w:rsidRPr="00332B00"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332B00" w:rsidRDefault="0009191C" w:rsidP="003850C3">
            <w:pPr>
              <w:widowControl w:val="0"/>
              <w:jc w:val="center"/>
              <w:rPr>
                <w:rFonts w:ascii="GHEA Grapalat" w:hAnsi="GHEA Grapalat"/>
                <w:b/>
                <w:i/>
                <w:sz w:val="20"/>
                <w:szCs w:val="20"/>
              </w:rPr>
            </w:pPr>
            <w:r w:rsidRPr="00332B0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332B00" w:rsidRDefault="0009191C" w:rsidP="003850C3">
            <w:pPr>
              <w:widowControl w:val="0"/>
              <w:jc w:val="center"/>
              <w:rPr>
                <w:rFonts w:ascii="GHEA Grapalat" w:hAnsi="GHEA Grapalat"/>
                <w:b/>
                <w:i/>
                <w:sz w:val="20"/>
                <w:szCs w:val="20"/>
              </w:rPr>
            </w:pPr>
            <w:r w:rsidRPr="00332B00">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332B00" w:rsidRDefault="0009191C" w:rsidP="003850C3">
            <w:pPr>
              <w:widowControl w:val="0"/>
              <w:jc w:val="center"/>
              <w:rPr>
                <w:rFonts w:ascii="GHEA Grapalat" w:hAnsi="GHEA Grapalat"/>
                <w:i/>
                <w:sz w:val="20"/>
                <w:szCs w:val="20"/>
              </w:rPr>
            </w:pPr>
            <w:r w:rsidRPr="00332B00">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332B00" w:rsidRDefault="00E02389" w:rsidP="003850C3">
            <w:pPr>
              <w:widowControl w:val="0"/>
              <w:jc w:val="center"/>
              <w:rPr>
                <w:rFonts w:ascii="GHEA Grapalat" w:hAnsi="GHEA Grapalat"/>
                <w:i/>
                <w:sz w:val="20"/>
                <w:szCs w:val="20"/>
                <w:lang w:val="en-US"/>
              </w:rPr>
            </w:pPr>
            <w:r w:rsidRPr="00332B00">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332B00" w:rsidRDefault="00E02389" w:rsidP="003850C3">
            <w:pPr>
              <w:widowControl w:val="0"/>
              <w:jc w:val="center"/>
              <w:rPr>
                <w:rFonts w:ascii="GHEA Grapalat" w:hAnsi="GHEA Grapalat"/>
                <w:i/>
                <w:sz w:val="20"/>
                <w:szCs w:val="20"/>
              </w:rPr>
            </w:pPr>
            <w:r w:rsidRPr="00332B00">
              <w:rPr>
                <w:rFonts w:ascii="GHEA Grapalat" w:hAnsi="GHEA Grapalat"/>
                <w:b/>
                <w:i/>
                <w:sz w:val="20"/>
                <w:szCs w:val="20"/>
                <w:lang w:val="en-US"/>
              </w:rPr>
              <w:t>5</w:t>
            </w:r>
            <w:r w:rsidR="0009191C" w:rsidRPr="00332B00">
              <w:rPr>
                <w:rFonts w:ascii="GHEA Grapalat" w:hAnsi="GHEA Grapalat"/>
                <w:b/>
                <w:i/>
                <w:sz w:val="20"/>
                <w:szCs w:val="20"/>
              </w:rPr>
              <w:t>=3+4</w:t>
            </w:r>
          </w:p>
        </w:tc>
      </w:tr>
      <w:tr w:rsidR="0009191C" w:rsidRPr="00332B00"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332B00" w:rsidRDefault="0009191C" w:rsidP="003850C3">
            <w:pPr>
              <w:widowControl w:val="0"/>
              <w:jc w:val="center"/>
              <w:rPr>
                <w:rFonts w:ascii="GHEA Grapalat" w:hAnsi="GHEA Grapalat"/>
                <w:b/>
                <w:bCs/>
                <w:sz w:val="20"/>
                <w:szCs w:val="20"/>
              </w:rPr>
            </w:pPr>
            <w:r w:rsidRPr="00332B0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332B00" w:rsidRDefault="0009191C" w:rsidP="003850C3">
            <w:pPr>
              <w:widowControl w:val="0"/>
              <w:rPr>
                <w:rFonts w:ascii="GHEA Grapalat" w:hAnsi="GHEA Grapalat"/>
                <w:sz w:val="20"/>
                <w:szCs w:val="20"/>
              </w:rPr>
            </w:pPr>
            <w:r w:rsidRPr="00332B00">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332B00"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332B00"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332B00" w:rsidRDefault="0009191C" w:rsidP="003850C3">
            <w:pPr>
              <w:widowControl w:val="0"/>
              <w:jc w:val="center"/>
              <w:rPr>
                <w:rFonts w:ascii="GHEA Grapalat" w:hAnsi="GHEA Grapalat"/>
                <w:sz w:val="20"/>
                <w:szCs w:val="20"/>
              </w:rPr>
            </w:pPr>
          </w:p>
        </w:tc>
      </w:tr>
      <w:tr w:rsidR="0009191C" w:rsidRPr="00332B00"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332B00" w:rsidRDefault="0009191C" w:rsidP="003850C3">
            <w:pPr>
              <w:widowControl w:val="0"/>
              <w:jc w:val="center"/>
              <w:rPr>
                <w:rFonts w:ascii="GHEA Grapalat" w:hAnsi="GHEA Grapalat"/>
                <w:b/>
                <w:bCs/>
                <w:sz w:val="20"/>
                <w:szCs w:val="20"/>
              </w:rPr>
            </w:pPr>
            <w:r w:rsidRPr="00332B0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332B00" w:rsidRDefault="0009191C" w:rsidP="003850C3">
            <w:pPr>
              <w:widowControl w:val="0"/>
              <w:rPr>
                <w:rFonts w:ascii="GHEA Grapalat" w:hAnsi="GHEA Grapalat"/>
                <w:sz w:val="20"/>
                <w:szCs w:val="20"/>
              </w:rPr>
            </w:pPr>
            <w:r w:rsidRPr="00332B00">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332B00"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332B00"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332B00" w:rsidRDefault="0009191C" w:rsidP="003850C3">
            <w:pPr>
              <w:widowControl w:val="0"/>
              <w:rPr>
                <w:rFonts w:ascii="GHEA Grapalat" w:hAnsi="GHEA Grapalat"/>
                <w:sz w:val="20"/>
                <w:szCs w:val="20"/>
              </w:rPr>
            </w:pPr>
          </w:p>
        </w:tc>
      </w:tr>
      <w:tr w:rsidR="0009191C" w:rsidRPr="00437197"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437197" w:rsidRDefault="0009191C" w:rsidP="003850C3">
            <w:pPr>
              <w:widowControl w:val="0"/>
              <w:jc w:val="center"/>
              <w:rPr>
                <w:rFonts w:ascii="GHEA Grapalat" w:hAnsi="GHEA Grapalat"/>
                <w:b/>
                <w:bCs/>
                <w:sz w:val="20"/>
                <w:szCs w:val="20"/>
              </w:rPr>
            </w:pPr>
            <w:r w:rsidRPr="0043719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437197" w:rsidRDefault="0009191C" w:rsidP="003850C3">
            <w:pPr>
              <w:widowControl w:val="0"/>
              <w:rPr>
                <w:rFonts w:ascii="GHEA Grapalat" w:hAnsi="GHEA Grapalat"/>
                <w:sz w:val="20"/>
                <w:szCs w:val="20"/>
              </w:rPr>
            </w:pPr>
            <w:r w:rsidRPr="00437197">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43719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43719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437197" w:rsidRDefault="0009191C" w:rsidP="003850C3">
            <w:pPr>
              <w:widowControl w:val="0"/>
              <w:jc w:val="center"/>
              <w:rPr>
                <w:rFonts w:ascii="GHEA Grapalat" w:hAnsi="GHEA Grapalat"/>
                <w:sz w:val="20"/>
                <w:szCs w:val="20"/>
              </w:rPr>
            </w:pPr>
          </w:p>
        </w:tc>
      </w:tr>
      <w:tr w:rsidR="0009191C" w:rsidRPr="00437197"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437197" w:rsidRDefault="0009191C" w:rsidP="003850C3">
            <w:pPr>
              <w:widowControl w:val="0"/>
              <w:jc w:val="center"/>
              <w:rPr>
                <w:rFonts w:ascii="GHEA Grapalat" w:hAnsi="GHEA Grapalat"/>
                <w:b/>
                <w:bCs/>
                <w:sz w:val="20"/>
                <w:szCs w:val="20"/>
              </w:rPr>
            </w:pPr>
            <w:r w:rsidRPr="0043719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437197" w:rsidRDefault="0009191C" w:rsidP="003850C3">
            <w:pPr>
              <w:widowControl w:val="0"/>
              <w:rPr>
                <w:rFonts w:ascii="GHEA Grapalat" w:hAnsi="GHEA Grapalat"/>
                <w:sz w:val="20"/>
                <w:szCs w:val="20"/>
              </w:rPr>
            </w:pPr>
            <w:r w:rsidRPr="0043719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43719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43719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437197" w:rsidRDefault="0009191C" w:rsidP="003850C3">
            <w:pPr>
              <w:widowControl w:val="0"/>
              <w:jc w:val="center"/>
              <w:rPr>
                <w:rFonts w:ascii="GHEA Grapalat" w:hAnsi="GHEA Grapalat"/>
                <w:sz w:val="20"/>
                <w:szCs w:val="20"/>
              </w:rPr>
            </w:pPr>
          </w:p>
        </w:tc>
      </w:tr>
      <w:tr w:rsidR="0009191C" w:rsidRPr="00437197"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437197" w:rsidRDefault="0009191C" w:rsidP="003850C3">
            <w:pPr>
              <w:widowControl w:val="0"/>
              <w:jc w:val="center"/>
              <w:rPr>
                <w:rFonts w:ascii="GHEA Grapalat" w:hAnsi="GHEA Grapalat"/>
                <w:b/>
                <w:bCs/>
                <w:sz w:val="20"/>
                <w:szCs w:val="20"/>
              </w:rPr>
            </w:pPr>
            <w:r w:rsidRPr="0043719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437197" w:rsidRDefault="0009191C" w:rsidP="003850C3">
            <w:pPr>
              <w:widowControl w:val="0"/>
              <w:rPr>
                <w:rFonts w:ascii="GHEA Grapalat" w:hAnsi="GHEA Grapalat"/>
                <w:sz w:val="20"/>
                <w:szCs w:val="20"/>
              </w:rPr>
            </w:pPr>
            <w:r w:rsidRPr="0043719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43719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43719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437197" w:rsidRDefault="0009191C" w:rsidP="003850C3">
            <w:pPr>
              <w:widowControl w:val="0"/>
              <w:jc w:val="center"/>
              <w:rPr>
                <w:rFonts w:ascii="GHEA Grapalat" w:hAnsi="GHEA Grapalat"/>
                <w:sz w:val="20"/>
                <w:szCs w:val="20"/>
              </w:rPr>
            </w:pPr>
          </w:p>
        </w:tc>
      </w:tr>
    </w:tbl>
    <w:p w14:paraId="749E1BDA" w14:textId="77777777" w:rsidR="00374F4A" w:rsidRPr="00437197" w:rsidRDefault="00374F4A" w:rsidP="003850C3">
      <w:pPr>
        <w:widowControl w:val="0"/>
        <w:tabs>
          <w:tab w:val="left" w:pos="6804"/>
        </w:tabs>
        <w:jc w:val="center"/>
        <w:rPr>
          <w:rFonts w:ascii="GHEA Grapalat" w:hAnsi="GHEA Grapalat"/>
        </w:rPr>
      </w:pPr>
      <w:r w:rsidRPr="00437197">
        <w:rPr>
          <w:rFonts w:ascii="GHEA Grapalat" w:hAnsi="GHEA Grapalat"/>
        </w:rPr>
        <w:t>_________________________________________________</w:t>
      </w:r>
      <w:r w:rsidRPr="00437197">
        <w:rPr>
          <w:rFonts w:ascii="GHEA Grapalat" w:hAnsi="GHEA Grapalat"/>
        </w:rPr>
        <w:tab/>
        <w:t>_________________</w:t>
      </w:r>
    </w:p>
    <w:p w14:paraId="709F61AB" w14:textId="77777777" w:rsidR="00374F4A" w:rsidRPr="00437197" w:rsidRDefault="00374F4A" w:rsidP="003850C3">
      <w:pPr>
        <w:widowControl w:val="0"/>
        <w:tabs>
          <w:tab w:val="left" w:pos="7513"/>
        </w:tabs>
        <w:ind w:left="709"/>
        <w:jc w:val="both"/>
        <w:rPr>
          <w:rFonts w:ascii="GHEA Grapalat" w:hAnsi="GHEA Grapalat" w:cs="Arial"/>
          <w:sz w:val="16"/>
        </w:rPr>
      </w:pPr>
      <w:r w:rsidRPr="00437197">
        <w:rPr>
          <w:rFonts w:ascii="GHEA Grapalat" w:hAnsi="GHEA Grapalat"/>
          <w:sz w:val="16"/>
        </w:rPr>
        <w:t>наименование участника (должность, имя, фамилия руководителя</w:t>
      </w:r>
      <w:r w:rsidR="00335DAA" w:rsidRPr="00437197">
        <w:rPr>
          <w:rFonts w:ascii="GHEA Grapalat" w:hAnsi="GHEA Grapalat"/>
          <w:sz w:val="16"/>
        </w:rPr>
        <w:t>)</w:t>
      </w:r>
      <w:r w:rsidRPr="00437197">
        <w:rPr>
          <w:rFonts w:ascii="GHEA Grapalat" w:hAnsi="GHEA Grapalat"/>
          <w:sz w:val="16"/>
        </w:rPr>
        <w:tab/>
        <w:t>подпись</w:t>
      </w:r>
    </w:p>
    <w:p w14:paraId="2D72D77B" w14:textId="77777777" w:rsidR="00DC619D" w:rsidRPr="0009135A" w:rsidRDefault="00DC619D" w:rsidP="003850C3">
      <w:pPr>
        <w:widowControl w:val="0"/>
        <w:jc w:val="both"/>
        <w:rPr>
          <w:rFonts w:ascii="GHEA Grapalat" w:hAnsi="GHEA Grapalat"/>
        </w:rPr>
      </w:pPr>
    </w:p>
    <w:p w14:paraId="29C154FD" w14:textId="77777777" w:rsidR="00B2572B" w:rsidRPr="00437197" w:rsidRDefault="00B2572B" w:rsidP="003850C3">
      <w:pPr>
        <w:widowControl w:val="0"/>
        <w:jc w:val="right"/>
        <w:rPr>
          <w:rFonts w:ascii="GHEA Grapalat" w:hAnsi="GHEA Grapalat"/>
        </w:rPr>
      </w:pPr>
      <w:r w:rsidRPr="00437197">
        <w:rPr>
          <w:rFonts w:ascii="GHEA Grapalat" w:hAnsi="GHEA Grapalat"/>
        </w:rPr>
        <w:t>М. П.</w:t>
      </w:r>
    </w:p>
    <w:p w14:paraId="78E63670" w14:textId="77777777" w:rsidR="00B217BB" w:rsidRPr="00437197" w:rsidRDefault="00B217BB" w:rsidP="003850C3">
      <w:pPr>
        <w:rPr>
          <w:rFonts w:ascii="GHEA Grapalat" w:hAnsi="GHEA Grapalat"/>
          <w:b/>
        </w:rPr>
      </w:pPr>
      <w:r w:rsidRPr="00437197">
        <w:rPr>
          <w:rFonts w:ascii="GHEA Grapalat" w:hAnsi="GHEA Grapalat"/>
          <w:b/>
        </w:rPr>
        <w:br w:type="page"/>
      </w:r>
    </w:p>
    <w:p w14:paraId="32C3604C" w14:textId="77777777" w:rsidR="003D2FE2" w:rsidRPr="00332B00" w:rsidRDefault="003D2FE2" w:rsidP="003850C3">
      <w:pPr>
        <w:widowControl w:val="0"/>
        <w:jc w:val="right"/>
        <w:rPr>
          <w:rFonts w:ascii="GHEA Grapalat" w:hAnsi="GHEA Grapalat" w:cs="GHEA Grapalat"/>
          <w:i/>
          <w:sz w:val="16"/>
          <w:szCs w:val="16"/>
        </w:rPr>
      </w:pPr>
      <w:r w:rsidRPr="00332B00">
        <w:rPr>
          <w:rFonts w:ascii="GHEA Grapalat" w:hAnsi="GHEA Grapalat"/>
          <w:i/>
          <w:sz w:val="16"/>
          <w:szCs w:val="16"/>
        </w:rPr>
        <w:lastRenderedPageBreak/>
        <w:t>Приложение № 4.</w:t>
      </w:r>
      <w:r w:rsidR="00A13428" w:rsidRPr="00332B00">
        <w:rPr>
          <w:rFonts w:ascii="GHEA Grapalat" w:hAnsi="GHEA Grapalat"/>
          <w:i/>
          <w:sz w:val="16"/>
          <w:szCs w:val="16"/>
        </w:rPr>
        <w:t>2</w:t>
      </w:r>
    </w:p>
    <w:p w14:paraId="0C5215F6" w14:textId="7F3AF177" w:rsidR="009B308D" w:rsidRPr="00332B00" w:rsidRDefault="009B308D" w:rsidP="003850C3">
      <w:pPr>
        <w:jc w:val="right"/>
        <w:rPr>
          <w:rFonts w:ascii="GHEA Grapalat" w:hAnsi="GHEA Grapalat"/>
          <w:b/>
          <w:sz w:val="16"/>
          <w:szCs w:val="16"/>
        </w:rPr>
      </w:pPr>
      <w:r w:rsidRPr="00332B00">
        <w:rPr>
          <w:rFonts w:ascii="GHEA Grapalat" w:hAnsi="GHEA Grapalat"/>
          <w:b/>
          <w:sz w:val="16"/>
          <w:szCs w:val="16"/>
        </w:rPr>
        <w:t xml:space="preserve">к Приглашению на Запрос </w:t>
      </w:r>
      <w:proofErr w:type="spellStart"/>
      <w:r w:rsidRPr="00332B00">
        <w:rPr>
          <w:rFonts w:ascii="GHEA Grapalat" w:hAnsi="GHEA Grapalat"/>
          <w:b/>
          <w:sz w:val="16"/>
          <w:szCs w:val="16"/>
        </w:rPr>
        <w:t>Катировок</w:t>
      </w:r>
      <w:proofErr w:type="spellEnd"/>
      <w:r w:rsidRPr="00332B00">
        <w:rPr>
          <w:rFonts w:ascii="GHEA Grapalat" w:hAnsi="GHEA Grapalat"/>
          <w:b/>
          <w:sz w:val="16"/>
          <w:szCs w:val="16"/>
        </w:rPr>
        <w:br/>
        <w:t xml:space="preserve">под кодом </w:t>
      </w:r>
      <w:r w:rsidR="0075358A" w:rsidRPr="00332B00">
        <w:rPr>
          <w:rFonts w:ascii="GHEA Grapalat" w:hAnsi="GHEA Grapalat"/>
          <w:b/>
          <w:sz w:val="16"/>
          <w:szCs w:val="16"/>
          <w:lang w:val="hy-AM"/>
        </w:rPr>
        <w:t>«</w:t>
      </w:r>
      <w:r w:rsidR="00B86280">
        <w:rPr>
          <w:rFonts w:ascii="GHEA Grapalat" w:hAnsi="GHEA Grapalat"/>
          <w:b/>
          <w:sz w:val="16"/>
          <w:szCs w:val="16"/>
          <w:lang w:val="hy-AM"/>
        </w:rPr>
        <w:t>ՄՍԱԿ-ԳՀԱՊՁԲ-26/47</w:t>
      </w:r>
      <w:r w:rsidR="0075358A" w:rsidRPr="00332B00">
        <w:rPr>
          <w:rFonts w:ascii="GHEA Grapalat" w:hAnsi="GHEA Grapalat"/>
          <w:b/>
          <w:sz w:val="16"/>
          <w:szCs w:val="16"/>
          <w:lang w:val="hy-AM"/>
        </w:rPr>
        <w:t>»</w:t>
      </w:r>
    </w:p>
    <w:p w14:paraId="44212362" w14:textId="77777777" w:rsidR="003D2FE2" w:rsidRPr="00332B00" w:rsidRDefault="003D2FE2" w:rsidP="003850C3">
      <w:pPr>
        <w:widowControl w:val="0"/>
        <w:jc w:val="center"/>
        <w:rPr>
          <w:rFonts w:ascii="GHEA Grapalat" w:hAnsi="GHEA Grapalat"/>
          <w:b/>
          <w:sz w:val="16"/>
          <w:szCs w:val="16"/>
        </w:rPr>
      </w:pPr>
    </w:p>
    <w:p w14:paraId="4657361A" w14:textId="77777777" w:rsidR="003D2FE2" w:rsidRPr="00332B00" w:rsidRDefault="003D2FE2" w:rsidP="003850C3">
      <w:pPr>
        <w:widowControl w:val="0"/>
        <w:jc w:val="center"/>
        <w:rPr>
          <w:rFonts w:ascii="GHEA Grapalat" w:hAnsi="GHEA Grapalat" w:cs="GHEA Grapalat"/>
          <w:b/>
          <w:sz w:val="20"/>
          <w:szCs w:val="20"/>
        </w:rPr>
      </w:pPr>
      <w:r w:rsidRPr="00332B00">
        <w:rPr>
          <w:rFonts w:ascii="GHEA Grapalat" w:hAnsi="GHEA Grapalat"/>
          <w:b/>
          <w:sz w:val="20"/>
          <w:szCs w:val="20"/>
        </w:rPr>
        <w:t xml:space="preserve">СОГЛАШЕНИЕ О НЕУСТОЙКЕ </w:t>
      </w:r>
    </w:p>
    <w:p w14:paraId="1AC35292" w14:textId="77777777" w:rsidR="003D2FE2" w:rsidRPr="00332B00" w:rsidRDefault="003D2FE2" w:rsidP="003850C3">
      <w:pPr>
        <w:widowControl w:val="0"/>
        <w:jc w:val="center"/>
        <w:rPr>
          <w:rFonts w:ascii="GHEA Grapalat" w:hAnsi="GHEA Grapalat" w:cs="GHEA Grapalat"/>
          <w:b/>
          <w:sz w:val="20"/>
          <w:szCs w:val="20"/>
        </w:rPr>
      </w:pPr>
      <w:r w:rsidRPr="00332B00">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32B00" w14:paraId="74694907" w14:textId="77777777" w:rsidTr="00B932B8">
        <w:tc>
          <w:tcPr>
            <w:tcW w:w="4786" w:type="dxa"/>
          </w:tcPr>
          <w:p w14:paraId="52437DAF" w14:textId="77777777" w:rsidR="003D2FE2" w:rsidRPr="00332B00" w:rsidRDefault="003D2FE2" w:rsidP="003850C3">
            <w:pPr>
              <w:widowControl w:val="0"/>
              <w:rPr>
                <w:rFonts w:ascii="GHEA Grapalat" w:hAnsi="GHEA Grapalat" w:cs="GHEA Grapalat"/>
                <w:b/>
                <w:sz w:val="20"/>
                <w:szCs w:val="20"/>
                <w:lang w:val="en-US"/>
              </w:rPr>
            </w:pPr>
            <w:r w:rsidRPr="00332B00">
              <w:rPr>
                <w:rFonts w:ascii="GHEA Grapalat" w:hAnsi="GHEA Grapalat"/>
                <w:sz w:val="20"/>
                <w:szCs w:val="20"/>
              </w:rPr>
              <w:t>г. Ереван</w:t>
            </w:r>
          </w:p>
        </w:tc>
        <w:tc>
          <w:tcPr>
            <w:tcW w:w="4500" w:type="dxa"/>
          </w:tcPr>
          <w:p w14:paraId="023989D4" w14:textId="77777777" w:rsidR="003D2FE2" w:rsidRPr="00332B00" w:rsidRDefault="003D2FE2" w:rsidP="003850C3">
            <w:pPr>
              <w:widowControl w:val="0"/>
              <w:jc w:val="right"/>
              <w:rPr>
                <w:rFonts w:ascii="GHEA Grapalat" w:hAnsi="GHEA Grapalat" w:cs="GHEA Grapalat"/>
                <w:b/>
                <w:sz w:val="20"/>
                <w:szCs w:val="20"/>
              </w:rPr>
            </w:pPr>
            <w:r w:rsidRPr="00332B00">
              <w:rPr>
                <w:rFonts w:ascii="GHEA Grapalat" w:hAnsi="GHEA Grapalat"/>
                <w:sz w:val="20"/>
                <w:szCs w:val="20"/>
              </w:rPr>
              <w:t>"</w:t>
            </w:r>
            <w:r w:rsidRPr="00332B00">
              <w:rPr>
                <w:rFonts w:ascii="GHEA Grapalat" w:hAnsi="GHEA Grapalat"/>
                <w:sz w:val="20"/>
                <w:szCs w:val="20"/>
                <w:lang w:val="en-US"/>
              </w:rPr>
              <w:tab/>
            </w:r>
            <w:r w:rsidRPr="00332B00">
              <w:rPr>
                <w:rFonts w:ascii="GHEA Grapalat" w:hAnsi="GHEA Grapalat"/>
                <w:sz w:val="20"/>
                <w:szCs w:val="20"/>
              </w:rPr>
              <w:t xml:space="preserve">" </w:t>
            </w:r>
            <w:r w:rsidRPr="00332B00">
              <w:rPr>
                <w:rFonts w:ascii="GHEA Grapalat" w:hAnsi="GHEA Grapalat"/>
                <w:sz w:val="20"/>
                <w:szCs w:val="20"/>
                <w:lang w:val="en-US"/>
              </w:rPr>
              <w:tab/>
            </w:r>
            <w:r w:rsidRPr="00332B00">
              <w:rPr>
                <w:rFonts w:ascii="GHEA Grapalat" w:hAnsi="GHEA Grapalat"/>
                <w:sz w:val="20"/>
                <w:szCs w:val="20"/>
              </w:rPr>
              <w:t>20</w:t>
            </w:r>
            <w:r w:rsidRPr="00332B00">
              <w:rPr>
                <w:rFonts w:ascii="GHEA Grapalat" w:hAnsi="GHEA Grapalat"/>
                <w:sz w:val="20"/>
                <w:szCs w:val="20"/>
                <w:lang w:val="en-US"/>
              </w:rPr>
              <w:tab/>
            </w:r>
            <w:r w:rsidRPr="00332B00">
              <w:rPr>
                <w:rFonts w:ascii="GHEA Grapalat" w:hAnsi="GHEA Grapalat"/>
                <w:sz w:val="20"/>
                <w:szCs w:val="20"/>
              </w:rPr>
              <w:t>г.</w:t>
            </w:r>
            <w:r w:rsidRPr="00332B00">
              <w:rPr>
                <w:rStyle w:val="af6"/>
                <w:rFonts w:ascii="GHEA Grapalat" w:hAnsi="GHEA Grapalat"/>
                <w:sz w:val="20"/>
                <w:szCs w:val="20"/>
              </w:rPr>
              <w:footnoteReference w:customMarkFollows="1" w:id="14"/>
              <w:t>**</w:t>
            </w:r>
          </w:p>
        </w:tc>
      </w:tr>
    </w:tbl>
    <w:p w14:paraId="06238889" w14:textId="77777777" w:rsidR="003D2FE2" w:rsidRPr="00332B00" w:rsidRDefault="003D2FE2" w:rsidP="003850C3">
      <w:pPr>
        <w:widowControl w:val="0"/>
        <w:rPr>
          <w:rFonts w:ascii="GHEA Grapalat" w:hAnsi="GHEA Grapalat" w:cs="GHEA Grapalat"/>
          <w:b/>
          <w:sz w:val="20"/>
          <w:szCs w:val="20"/>
        </w:rPr>
      </w:pPr>
    </w:p>
    <w:p w14:paraId="1C39A50C" w14:textId="77777777" w:rsidR="003D2FE2" w:rsidRPr="00332B00" w:rsidRDefault="003D2FE2" w:rsidP="003850C3">
      <w:pPr>
        <w:widowControl w:val="0"/>
        <w:jc w:val="both"/>
        <w:rPr>
          <w:rFonts w:ascii="GHEA Grapalat" w:hAnsi="GHEA Grapalat" w:cs="GHEA Grapalat"/>
          <w:sz w:val="20"/>
          <w:szCs w:val="20"/>
          <w:u w:val="single"/>
          <w:vertAlign w:val="subscript"/>
        </w:rPr>
      </w:pPr>
      <w:r w:rsidRPr="00332B00">
        <w:rPr>
          <w:rFonts w:ascii="GHEA Grapalat" w:hAnsi="GHEA Grapalat"/>
          <w:sz w:val="20"/>
          <w:szCs w:val="20"/>
        </w:rPr>
        <w:t>_______________________________________________, в лице директора Компании,</w:t>
      </w:r>
    </w:p>
    <w:p w14:paraId="6A7D7674" w14:textId="77777777" w:rsidR="003D2FE2" w:rsidRPr="00332B00" w:rsidRDefault="003D2FE2" w:rsidP="003850C3">
      <w:pPr>
        <w:widowControl w:val="0"/>
        <w:ind w:left="1843"/>
        <w:jc w:val="both"/>
        <w:rPr>
          <w:rFonts w:ascii="GHEA Grapalat" w:hAnsi="GHEA Grapalat"/>
          <w:sz w:val="20"/>
          <w:szCs w:val="20"/>
          <w:vertAlign w:val="superscript"/>
          <w:lang w:val="en-US"/>
        </w:rPr>
      </w:pPr>
      <w:r w:rsidRPr="00332B00">
        <w:rPr>
          <w:rFonts w:ascii="GHEA Grapalat" w:hAnsi="GHEA Grapalat"/>
          <w:sz w:val="20"/>
          <w:szCs w:val="20"/>
          <w:vertAlign w:val="superscript"/>
        </w:rPr>
        <w:t>наименование Компании</w:t>
      </w:r>
    </w:p>
    <w:p w14:paraId="6A3629B6" w14:textId="77777777" w:rsidR="003D2FE2" w:rsidRPr="00332B00" w:rsidRDefault="003D2FE2" w:rsidP="003850C3">
      <w:pPr>
        <w:widowControl w:val="0"/>
        <w:jc w:val="both"/>
        <w:rPr>
          <w:rFonts w:ascii="GHEA Grapalat" w:hAnsi="GHEA Grapalat"/>
          <w:sz w:val="20"/>
          <w:szCs w:val="20"/>
          <w:lang w:val="en-US"/>
        </w:rPr>
      </w:pPr>
      <w:r w:rsidRPr="00332B00">
        <w:rPr>
          <w:rFonts w:ascii="GHEA Grapalat" w:hAnsi="GHEA Grapalat"/>
          <w:sz w:val="20"/>
          <w:szCs w:val="20"/>
          <w:lang w:val="en-US"/>
        </w:rPr>
        <w:t>_________________________________________________________________________</w:t>
      </w:r>
    </w:p>
    <w:p w14:paraId="3AEB28B3" w14:textId="77777777" w:rsidR="003D2FE2" w:rsidRPr="00332B00" w:rsidRDefault="003D2FE2" w:rsidP="003850C3">
      <w:pPr>
        <w:widowControl w:val="0"/>
        <w:jc w:val="center"/>
        <w:rPr>
          <w:rFonts w:ascii="GHEA Grapalat" w:hAnsi="GHEA Grapalat"/>
          <w:sz w:val="20"/>
          <w:szCs w:val="20"/>
          <w:vertAlign w:val="superscript"/>
        </w:rPr>
      </w:pPr>
      <w:r w:rsidRPr="00332B00">
        <w:rPr>
          <w:rFonts w:ascii="GHEA Grapalat" w:hAnsi="GHEA Grapalat"/>
          <w:sz w:val="20"/>
          <w:szCs w:val="20"/>
          <w:vertAlign w:val="superscript"/>
        </w:rPr>
        <w:t>имя, фамилия, паспортные данные директора компании</w:t>
      </w:r>
    </w:p>
    <w:p w14:paraId="6A851EFC" w14:textId="77777777" w:rsidR="003D2FE2" w:rsidRPr="00332B00" w:rsidRDefault="003D2FE2" w:rsidP="003850C3">
      <w:pPr>
        <w:widowControl w:val="0"/>
        <w:jc w:val="both"/>
        <w:rPr>
          <w:rFonts w:ascii="GHEA Grapalat" w:hAnsi="GHEA Grapalat" w:cs="GHEA Grapalat"/>
          <w:sz w:val="20"/>
          <w:szCs w:val="20"/>
        </w:rPr>
      </w:pPr>
      <w:r w:rsidRPr="00332B0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332B00" w:rsidRDefault="003D2FE2" w:rsidP="003850C3">
      <w:pPr>
        <w:widowControl w:val="0"/>
        <w:ind w:firstLine="709"/>
        <w:jc w:val="both"/>
        <w:rPr>
          <w:rFonts w:ascii="GHEA Grapalat" w:hAnsi="GHEA Grapalat" w:cs="GHEA Grapalat"/>
          <w:sz w:val="20"/>
          <w:szCs w:val="20"/>
        </w:rPr>
      </w:pPr>
    </w:p>
    <w:p w14:paraId="4FC42D1B" w14:textId="77777777" w:rsidR="003D2FE2" w:rsidRPr="00332B00" w:rsidRDefault="003D2FE2" w:rsidP="003850C3">
      <w:pPr>
        <w:widowControl w:val="0"/>
        <w:jc w:val="center"/>
        <w:rPr>
          <w:rFonts w:ascii="GHEA Grapalat" w:hAnsi="GHEA Grapalat" w:cs="GHEA Grapalat"/>
          <w:b/>
          <w:bCs/>
          <w:sz w:val="20"/>
          <w:szCs w:val="20"/>
        </w:rPr>
      </w:pPr>
      <w:r w:rsidRPr="00332B00">
        <w:rPr>
          <w:rFonts w:ascii="GHEA Grapalat" w:hAnsi="GHEA Grapalat"/>
          <w:b/>
          <w:sz w:val="20"/>
          <w:szCs w:val="20"/>
        </w:rPr>
        <w:t>1. Предмет соглашения</w:t>
      </w:r>
    </w:p>
    <w:p w14:paraId="340338BB" w14:textId="77777777" w:rsidR="003D2FE2" w:rsidRPr="00332B00" w:rsidRDefault="003D2FE2" w:rsidP="003850C3">
      <w:pPr>
        <w:widowControl w:val="0"/>
        <w:tabs>
          <w:tab w:val="left" w:pos="567"/>
        </w:tabs>
        <w:jc w:val="both"/>
        <w:rPr>
          <w:rFonts w:ascii="GHEA Grapalat" w:hAnsi="GHEA Grapalat" w:cs="GHEA Grapalat"/>
          <w:spacing w:val="-6"/>
          <w:sz w:val="20"/>
          <w:szCs w:val="20"/>
        </w:rPr>
      </w:pPr>
      <w:r w:rsidRPr="00332B00">
        <w:rPr>
          <w:rFonts w:ascii="GHEA Grapalat" w:hAnsi="GHEA Grapalat"/>
          <w:sz w:val="20"/>
          <w:szCs w:val="20"/>
        </w:rPr>
        <w:t>1</w:t>
      </w:r>
      <w:r w:rsidRPr="00332B00">
        <w:rPr>
          <w:rFonts w:ascii="GHEA Grapalat" w:hAnsi="GHEA Grapalat"/>
          <w:spacing w:val="-6"/>
          <w:sz w:val="20"/>
          <w:szCs w:val="20"/>
        </w:rPr>
        <w:t>.1.</w:t>
      </w:r>
      <w:r w:rsidRPr="00332B00">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332B00" w:rsidRDefault="003D2FE2" w:rsidP="003850C3">
      <w:pPr>
        <w:widowControl w:val="0"/>
        <w:tabs>
          <w:tab w:val="left" w:pos="284"/>
        </w:tabs>
        <w:ind w:left="5245"/>
        <w:jc w:val="both"/>
        <w:rPr>
          <w:rFonts w:ascii="GHEA Grapalat" w:hAnsi="GHEA Grapalat" w:cs="GHEA Grapalat"/>
          <w:sz w:val="20"/>
          <w:szCs w:val="20"/>
        </w:rPr>
      </w:pPr>
      <w:r w:rsidRPr="00332B00">
        <w:rPr>
          <w:rFonts w:ascii="GHEA Grapalat" w:hAnsi="GHEA Grapalat"/>
          <w:sz w:val="20"/>
          <w:szCs w:val="20"/>
          <w:vertAlign w:val="superscript"/>
        </w:rPr>
        <w:t>наименование заказчика</w:t>
      </w:r>
    </w:p>
    <w:p w14:paraId="05C09DDA" w14:textId="77777777" w:rsidR="003D2FE2" w:rsidRPr="00332B00" w:rsidRDefault="003D2FE2" w:rsidP="003850C3">
      <w:pPr>
        <w:widowControl w:val="0"/>
        <w:jc w:val="both"/>
        <w:rPr>
          <w:rFonts w:ascii="GHEA Grapalat" w:hAnsi="GHEA Grapalat" w:cs="GHEA Grapalat"/>
          <w:sz w:val="20"/>
          <w:szCs w:val="20"/>
        </w:rPr>
      </w:pPr>
      <w:r w:rsidRPr="00332B00">
        <w:rPr>
          <w:rFonts w:ascii="GHEA Grapalat" w:hAnsi="GHEA Grapalat"/>
          <w:sz w:val="20"/>
          <w:szCs w:val="20"/>
        </w:rPr>
        <w:t>процедуре закупок под кодом ____________________________________________ *.</w:t>
      </w:r>
    </w:p>
    <w:p w14:paraId="497464F9" w14:textId="77777777" w:rsidR="003D2FE2" w:rsidRPr="00332B00" w:rsidRDefault="003D2FE2" w:rsidP="003850C3">
      <w:pPr>
        <w:widowControl w:val="0"/>
        <w:ind w:left="5245"/>
        <w:jc w:val="both"/>
        <w:rPr>
          <w:rFonts w:ascii="GHEA Grapalat" w:hAnsi="GHEA Grapalat" w:cs="GHEA Grapalat"/>
          <w:sz w:val="20"/>
          <w:szCs w:val="20"/>
        </w:rPr>
      </w:pPr>
      <w:r w:rsidRPr="00332B00">
        <w:rPr>
          <w:rFonts w:ascii="GHEA Grapalat" w:hAnsi="GHEA Grapalat"/>
          <w:sz w:val="20"/>
          <w:szCs w:val="20"/>
          <w:vertAlign w:val="superscript"/>
        </w:rPr>
        <w:t>код процедуры</w:t>
      </w:r>
    </w:p>
    <w:p w14:paraId="115287D1" w14:textId="77777777" w:rsidR="003D2FE2" w:rsidRPr="00332B00" w:rsidRDefault="003D2FE2"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1.2.</w:t>
      </w:r>
      <w:r w:rsidRPr="00332B00">
        <w:rPr>
          <w:rFonts w:ascii="GHEA Grapalat" w:hAnsi="GHEA Grapalat"/>
          <w:sz w:val="20"/>
          <w:szCs w:val="20"/>
        </w:rPr>
        <w:tab/>
      </w:r>
      <w:r w:rsidRPr="00332B00">
        <w:rPr>
          <w:rFonts w:ascii="GHEA Grapalat" w:hAnsi="GHEA Grapalat" w:cs="GHEA Grapalat"/>
          <w:sz w:val="20"/>
          <w:szCs w:val="20"/>
        </w:rPr>
        <w:t xml:space="preserve">В качестве участника, </w:t>
      </w:r>
      <w:r w:rsidRPr="00332B00">
        <w:rPr>
          <w:rFonts w:ascii="GHEA Grapalat" w:hAnsi="GHEA Grapalat" w:cs="GHEA Grapalat"/>
          <w:sz w:val="20"/>
          <w:szCs w:val="20"/>
          <w:lang w:val="hy-AM"/>
        </w:rPr>
        <w:t>օ</w:t>
      </w:r>
      <w:proofErr w:type="spellStart"/>
      <w:r w:rsidRPr="00332B00">
        <w:rPr>
          <w:rFonts w:ascii="GHEA Grapalat" w:hAnsi="GHEA Grapalat" w:cs="GHEA Grapalat"/>
          <w:sz w:val="20"/>
          <w:szCs w:val="20"/>
        </w:rPr>
        <w:t>тобранного</w:t>
      </w:r>
      <w:proofErr w:type="spellEnd"/>
      <w:r w:rsidRPr="00332B00">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2B00">
        <w:rPr>
          <w:rFonts w:ascii="GHEA Grapalat" w:hAnsi="GHEA Grapalat" w:cs="GHEA Grapalat"/>
          <w:sz w:val="20"/>
          <w:szCs w:val="20"/>
          <w:lang w:val="en-US"/>
        </w:rPr>
        <w:t>K</w:t>
      </w:r>
      <w:proofErr w:type="spellStart"/>
      <w:r w:rsidRPr="00332B00">
        <w:rPr>
          <w:rFonts w:ascii="GHEA Grapalat" w:hAnsi="GHEA Grapalat" w:cs="GHEA Grapalat"/>
          <w:sz w:val="20"/>
          <w:szCs w:val="20"/>
        </w:rPr>
        <w:t>омпания</w:t>
      </w:r>
      <w:proofErr w:type="spellEnd"/>
      <w:r w:rsidRPr="00332B00">
        <w:rPr>
          <w:rFonts w:ascii="GHEA Grapalat" w:hAnsi="GHEA Grapalat" w:cs="GHEA Grapalat"/>
          <w:sz w:val="20"/>
          <w:szCs w:val="20"/>
        </w:rPr>
        <w:t xml:space="preserve"> </w:t>
      </w:r>
      <w:r w:rsidRPr="00332B0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1.3.</w:t>
      </w:r>
      <w:r w:rsidRPr="00332B00">
        <w:rPr>
          <w:rFonts w:ascii="GHEA Grapalat" w:hAnsi="GHEA Grapalat"/>
          <w:sz w:val="20"/>
          <w:szCs w:val="20"/>
        </w:rPr>
        <w:tab/>
        <w:t>Подписав платежное требование (далее — Требование), прилагаемое к</w:t>
      </w:r>
      <w:r w:rsidRPr="00332B00">
        <w:rPr>
          <w:rFonts w:ascii="Calibri" w:hAnsi="Calibri" w:cs="Calibri"/>
          <w:sz w:val="20"/>
          <w:szCs w:val="20"/>
          <w:lang w:val="en-US"/>
        </w:rPr>
        <w:t> </w:t>
      </w:r>
      <w:r w:rsidRPr="00332B00">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а)</w:t>
      </w:r>
      <w:r w:rsidRPr="00332B0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б)</w:t>
      </w:r>
      <w:r w:rsidRPr="00332B0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в)</w:t>
      </w:r>
      <w:r w:rsidRPr="00332B0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г)</w:t>
      </w:r>
      <w:r w:rsidRPr="00332B00">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д)</w:t>
      </w:r>
      <w:r w:rsidRPr="00332B0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019AA8"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1.4.</w:t>
      </w:r>
      <w:r w:rsidRPr="00332B0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2B00">
        <w:rPr>
          <w:rFonts w:ascii="Calibri" w:hAnsi="Calibri" w:cs="Calibri"/>
          <w:sz w:val="20"/>
          <w:szCs w:val="20"/>
          <w:lang w:val="en-US"/>
        </w:rPr>
        <w:t> </w:t>
      </w:r>
      <w:r w:rsidRPr="00332B0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1.5.</w:t>
      </w:r>
      <w:r w:rsidRPr="00332B00">
        <w:rPr>
          <w:rFonts w:ascii="GHEA Grapalat" w:hAnsi="GHEA Grapalat"/>
          <w:sz w:val="20"/>
          <w:szCs w:val="20"/>
        </w:rPr>
        <w:tab/>
        <w:t>Заказчик может представить в Банк-плательщик иные дополнительные документы.</w:t>
      </w:r>
    </w:p>
    <w:p w14:paraId="07F33EE7"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1.6. Банк не несет какой-либо ответственности за риски (понесенные</w:t>
      </w:r>
      <w:r w:rsidRPr="00332B00">
        <w:rPr>
          <w:rFonts w:ascii="Calibri" w:hAnsi="Calibri" w:cs="Calibri"/>
          <w:sz w:val="20"/>
          <w:szCs w:val="20"/>
          <w:lang w:val="en-US"/>
        </w:rPr>
        <w:t> </w:t>
      </w:r>
      <w:r w:rsidRPr="00332B0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32B00">
        <w:rPr>
          <w:rFonts w:ascii="Calibri" w:hAnsi="Calibri" w:cs="Calibri"/>
          <w:sz w:val="20"/>
          <w:szCs w:val="20"/>
          <w:lang w:val="en-US"/>
        </w:rPr>
        <w:t> </w:t>
      </w:r>
      <w:r w:rsidRPr="00332B00">
        <w:rPr>
          <w:rFonts w:ascii="GHEA Grapalat" w:hAnsi="GHEA Grapalat"/>
          <w:sz w:val="20"/>
          <w:szCs w:val="20"/>
        </w:rPr>
        <w:t xml:space="preserve">Требовании. Банк не обязан проверять факты нарушения Компанией условий </w:t>
      </w:r>
      <w:r w:rsidRPr="00332B00">
        <w:rPr>
          <w:rFonts w:ascii="GHEA Grapalat" w:hAnsi="GHEA Grapalat"/>
          <w:sz w:val="20"/>
          <w:szCs w:val="20"/>
        </w:rPr>
        <w:lastRenderedPageBreak/>
        <w:t>договора.</w:t>
      </w:r>
    </w:p>
    <w:p w14:paraId="19C0E99B"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1.7.</w:t>
      </w:r>
      <w:r w:rsidRPr="00332B0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1.8.</w:t>
      </w:r>
      <w:r w:rsidRPr="00332B00">
        <w:rPr>
          <w:rFonts w:ascii="GHEA Grapalat" w:hAnsi="GHEA Grapalat"/>
          <w:sz w:val="20"/>
          <w:szCs w:val="20"/>
        </w:rPr>
        <w:tab/>
        <w:t>В случае если в течение десяти рабочих дней после представления в</w:t>
      </w:r>
      <w:r w:rsidRPr="00332B00">
        <w:rPr>
          <w:rFonts w:ascii="Calibri" w:hAnsi="Calibri" w:cs="Calibri"/>
          <w:sz w:val="20"/>
          <w:szCs w:val="20"/>
          <w:lang w:val="en-US"/>
        </w:rPr>
        <w:t> </w:t>
      </w:r>
      <w:r w:rsidRPr="00332B00">
        <w:rPr>
          <w:rFonts w:ascii="GHEA Grapalat" w:hAnsi="GHEA Grapalat"/>
          <w:sz w:val="20"/>
          <w:szCs w:val="20"/>
        </w:rPr>
        <w:t>Банк настоящего Соглашения и прилагаемого Требования по независящим от</w:t>
      </w:r>
      <w:r w:rsidRPr="00332B00">
        <w:rPr>
          <w:rFonts w:ascii="Calibri" w:hAnsi="Calibri" w:cs="Calibri"/>
          <w:sz w:val="20"/>
          <w:szCs w:val="20"/>
          <w:lang w:val="en-US"/>
        </w:rPr>
        <w:t> </w:t>
      </w:r>
      <w:r w:rsidRPr="00332B0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32B00">
        <w:rPr>
          <w:rFonts w:ascii="GHEA Grapalat" w:hAnsi="GHEA Grapalat"/>
          <w:sz w:val="20"/>
          <w:szCs w:val="20"/>
        </w:rPr>
        <w:t>Репортинг</w:t>
      </w:r>
      <w:proofErr w:type="spellEnd"/>
      <w:r w:rsidRPr="00332B00">
        <w:rPr>
          <w:rFonts w:ascii="GHEA Grapalat" w:hAnsi="GHEA Grapalat"/>
          <w:sz w:val="20"/>
          <w:szCs w:val="20"/>
        </w:rPr>
        <w:t>" (Кредитное бюро) сведения о Компании в связи с</w:t>
      </w:r>
      <w:r w:rsidRPr="00332B00">
        <w:rPr>
          <w:rFonts w:ascii="Calibri" w:hAnsi="Calibri" w:cs="Calibri"/>
          <w:sz w:val="20"/>
          <w:szCs w:val="20"/>
          <w:lang w:val="en-US"/>
        </w:rPr>
        <w:t> </w:t>
      </w:r>
      <w:r w:rsidRPr="00332B00">
        <w:rPr>
          <w:rFonts w:ascii="GHEA Grapalat" w:hAnsi="GHEA Grapalat"/>
          <w:sz w:val="20"/>
          <w:szCs w:val="20"/>
        </w:rPr>
        <w:t>неуплатой.</w:t>
      </w:r>
    </w:p>
    <w:p w14:paraId="4774BF9B" w14:textId="77777777" w:rsidR="003D2FE2" w:rsidRPr="00332B00" w:rsidRDefault="003D2FE2" w:rsidP="003850C3">
      <w:pPr>
        <w:widowControl w:val="0"/>
        <w:jc w:val="center"/>
        <w:rPr>
          <w:rFonts w:ascii="GHEA Grapalat" w:hAnsi="GHEA Grapalat" w:cs="GHEA Grapalat"/>
          <w:b/>
          <w:bCs/>
          <w:sz w:val="20"/>
          <w:szCs w:val="20"/>
        </w:rPr>
      </w:pPr>
      <w:r w:rsidRPr="00332B00">
        <w:rPr>
          <w:rFonts w:ascii="GHEA Grapalat" w:hAnsi="GHEA Grapalat"/>
          <w:b/>
          <w:sz w:val="20"/>
          <w:szCs w:val="20"/>
        </w:rPr>
        <w:t>2. Иные условия</w:t>
      </w:r>
    </w:p>
    <w:p w14:paraId="64E779D8" w14:textId="77777777" w:rsidR="003D2FE2" w:rsidRPr="00332B00" w:rsidRDefault="003D2FE2"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2.1.</w:t>
      </w:r>
      <w:r w:rsidRPr="00332B0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32B00">
        <w:rPr>
          <w:rFonts w:ascii="GHEA Grapalat" w:hAnsi="GHEA Grapalat"/>
          <w:sz w:val="20"/>
          <w:szCs w:val="20"/>
        </w:rPr>
        <w:t>двадцатого</w:t>
      </w:r>
      <w:r w:rsidRPr="00332B0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2.2.</w:t>
      </w:r>
      <w:r w:rsidRPr="00332B00">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2.2.1.</w:t>
      </w:r>
      <w:r w:rsidRPr="00332B00">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332B00" w:rsidDel="00A13215"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2.2.2.</w:t>
      </w:r>
      <w:r w:rsidRPr="00332B0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332B00" w:rsidRDefault="003D2FE2"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2.3.</w:t>
      </w:r>
      <w:r w:rsidRPr="00332B0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7777777" w:rsidR="003D2FE2" w:rsidRPr="00332B00" w:rsidRDefault="003D2FE2" w:rsidP="003850C3">
      <w:pPr>
        <w:widowControl w:val="0"/>
        <w:ind w:firstLine="567"/>
        <w:jc w:val="center"/>
        <w:rPr>
          <w:rFonts w:ascii="GHEA Grapalat" w:hAnsi="GHEA Grapalat"/>
          <w:b/>
          <w:sz w:val="20"/>
          <w:szCs w:val="20"/>
        </w:rPr>
      </w:pPr>
      <w:r w:rsidRPr="00332B00">
        <w:rPr>
          <w:rFonts w:ascii="GHEA Grapalat" w:hAnsi="GHEA Grapalat"/>
          <w:b/>
          <w:sz w:val="20"/>
          <w:szCs w:val="20"/>
        </w:rPr>
        <w:t>3. Адрес, банковские реквизиты Компании</w:t>
      </w:r>
    </w:p>
    <w:p w14:paraId="14E59085" w14:textId="77777777" w:rsidR="003D2FE2" w:rsidRPr="00332B00" w:rsidRDefault="003D2FE2"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45E5FEC1" w14:textId="77777777" w:rsidR="003D2FE2" w:rsidRPr="00332B00" w:rsidRDefault="003D2FE2"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наименование компании</w:t>
      </w:r>
    </w:p>
    <w:p w14:paraId="236B140C" w14:textId="77777777" w:rsidR="003D2FE2" w:rsidRPr="00332B00" w:rsidRDefault="003D2FE2"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5DECD358" w14:textId="77777777" w:rsidR="003D2FE2" w:rsidRPr="00332B00" w:rsidRDefault="003D2FE2"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адрес компании</w:t>
      </w:r>
    </w:p>
    <w:p w14:paraId="6174BFA4" w14:textId="77777777" w:rsidR="003D2FE2" w:rsidRPr="00332B00" w:rsidRDefault="003D2FE2"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56E8ED43" w14:textId="77777777" w:rsidR="003D2FE2" w:rsidRPr="00332B00" w:rsidRDefault="003D2FE2"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наименование обслуживающего компанию банка</w:t>
      </w:r>
    </w:p>
    <w:p w14:paraId="40E318C1" w14:textId="77777777" w:rsidR="003D2FE2" w:rsidRPr="00332B00" w:rsidRDefault="003D2FE2" w:rsidP="003850C3">
      <w:pPr>
        <w:widowControl w:val="0"/>
        <w:jc w:val="right"/>
        <w:rPr>
          <w:rFonts w:ascii="GHEA Grapalat" w:hAnsi="GHEA Grapalat"/>
          <w:sz w:val="20"/>
          <w:szCs w:val="20"/>
        </w:rPr>
      </w:pPr>
    </w:p>
    <w:p w14:paraId="63396FCA" w14:textId="77777777" w:rsidR="003D2FE2" w:rsidRPr="00332B00" w:rsidRDefault="003D2FE2" w:rsidP="003850C3">
      <w:pPr>
        <w:widowControl w:val="0"/>
        <w:jc w:val="right"/>
        <w:rPr>
          <w:rFonts w:ascii="GHEA Grapalat" w:hAnsi="GHEA Grapalat"/>
          <w:sz w:val="20"/>
          <w:szCs w:val="20"/>
        </w:rPr>
      </w:pPr>
      <w:r w:rsidRPr="00332B00">
        <w:rPr>
          <w:rFonts w:ascii="GHEA Grapalat" w:hAnsi="GHEA Grapalat"/>
          <w:sz w:val="20"/>
          <w:szCs w:val="20"/>
        </w:rPr>
        <w:t>М. П.</w:t>
      </w:r>
    </w:p>
    <w:p w14:paraId="2D8283C2" w14:textId="77777777" w:rsidR="003D2FE2" w:rsidRPr="00332B00" w:rsidRDefault="003D2FE2" w:rsidP="003850C3">
      <w:pPr>
        <w:widowControl w:val="0"/>
        <w:jc w:val="both"/>
        <w:rPr>
          <w:rFonts w:ascii="GHEA Grapalat" w:hAnsi="GHEA Grapalat"/>
          <w:sz w:val="20"/>
          <w:szCs w:val="20"/>
        </w:rPr>
      </w:pPr>
      <w:r w:rsidRPr="00332B00">
        <w:rPr>
          <w:rFonts w:ascii="GHEA Grapalat" w:hAnsi="GHEA Grapalat"/>
          <w:sz w:val="20"/>
          <w:szCs w:val="20"/>
        </w:rPr>
        <w:t>День/месяц/год</w:t>
      </w:r>
    </w:p>
    <w:p w14:paraId="0305681F" w14:textId="77777777" w:rsidR="003D2FE2" w:rsidRPr="00332B00" w:rsidRDefault="003D2FE2" w:rsidP="003850C3">
      <w:pPr>
        <w:widowControl w:val="0"/>
        <w:jc w:val="both"/>
        <w:rPr>
          <w:rFonts w:ascii="GHEA Grapalat" w:hAnsi="GHEA Grapalat"/>
          <w:sz w:val="20"/>
          <w:szCs w:val="20"/>
        </w:rPr>
      </w:pPr>
    </w:p>
    <w:p w14:paraId="01781B0C" w14:textId="77777777" w:rsidR="003D2FE2" w:rsidRPr="00332B00" w:rsidRDefault="003D2FE2" w:rsidP="003850C3">
      <w:pPr>
        <w:widowControl w:val="0"/>
        <w:jc w:val="both"/>
        <w:rPr>
          <w:rFonts w:ascii="GHEA Grapalat" w:hAnsi="GHEA Grapalat"/>
          <w:sz w:val="20"/>
          <w:szCs w:val="20"/>
        </w:rPr>
      </w:pPr>
    </w:p>
    <w:p w14:paraId="77B24E29" w14:textId="77777777" w:rsidR="003D2FE2" w:rsidRPr="00332B00" w:rsidRDefault="003D2FE2" w:rsidP="003850C3">
      <w:pPr>
        <w:rPr>
          <w:rFonts w:ascii="GHEA Grapalat" w:hAnsi="GHEA Grapalat"/>
          <w:sz w:val="20"/>
          <w:szCs w:val="20"/>
        </w:rPr>
      </w:pPr>
    </w:p>
    <w:p w14:paraId="0E6D7194" w14:textId="77777777" w:rsidR="001005B0" w:rsidRPr="00332B00"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32B00"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332B00" w:rsidRDefault="00C3421C" w:rsidP="003850C3">
            <w:pPr>
              <w:widowControl w:val="0"/>
              <w:tabs>
                <w:tab w:val="left" w:pos="855"/>
              </w:tabs>
              <w:ind w:left="360"/>
              <w:rPr>
                <w:rFonts w:ascii="GHEA Grapalat" w:hAnsi="GHEA Grapalat" w:cs="Sylfaen"/>
                <w:sz w:val="20"/>
                <w:szCs w:val="20"/>
              </w:rPr>
            </w:pPr>
            <w:r w:rsidRPr="00332B00">
              <w:rPr>
                <w:rFonts w:ascii="GHEA Grapalat" w:hAnsi="GHEA Grapalat"/>
                <w:sz w:val="20"/>
                <w:szCs w:val="20"/>
              </w:rPr>
              <w:t>2.</w:t>
            </w:r>
            <w:r w:rsidRPr="00332B00">
              <w:rPr>
                <w:rFonts w:ascii="GHEA Grapalat" w:hAnsi="GHEA Grapalat"/>
                <w:sz w:val="20"/>
                <w:szCs w:val="20"/>
              </w:rPr>
              <w:tab/>
              <w:t xml:space="preserve">Номер </w:t>
            </w:r>
          </w:p>
        </w:tc>
      </w:tr>
      <w:tr w:rsidR="00B138F3" w:rsidRPr="00332B00"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332B00" w:rsidRDefault="00C3421C" w:rsidP="003850C3">
            <w:pPr>
              <w:widowControl w:val="0"/>
              <w:tabs>
                <w:tab w:val="left" w:pos="3390"/>
              </w:tabs>
              <w:ind w:left="322"/>
              <w:rPr>
                <w:rFonts w:ascii="GHEA Grapalat" w:hAnsi="GHEA Grapalat" w:cs="Sylfaen"/>
                <w:sz w:val="20"/>
                <w:szCs w:val="20"/>
              </w:rPr>
            </w:pPr>
            <w:r w:rsidRPr="00332B00">
              <w:rPr>
                <w:rFonts w:ascii="GHEA Grapalat" w:hAnsi="GHEA Grapalat"/>
                <w:sz w:val="20"/>
                <w:szCs w:val="20"/>
              </w:rPr>
              <w:lastRenderedPageBreak/>
              <w:t>3</w:t>
            </w:r>
            <w:r w:rsidRPr="00332B00">
              <w:rPr>
                <w:rFonts w:ascii="GHEA Grapalat" w:hAnsi="GHEA Grapalat"/>
                <w:sz w:val="20"/>
                <w:szCs w:val="20"/>
              </w:rPr>
              <w:tab/>
              <w:t>Дата представления: "___" ___ 20___г.</w:t>
            </w:r>
          </w:p>
        </w:tc>
      </w:tr>
      <w:tr w:rsidR="00B138F3" w:rsidRPr="00332B00"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4.</w:t>
            </w:r>
            <w:r w:rsidRPr="00332B00">
              <w:rPr>
                <w:rFonts w:ascii="GHEA Grapalat" w:hAnsi="GHEA Grapalat"/>
                <w:sz w:val="20"/>
                <w:szCs w:val="20"/>
              </w:rPr>
              <w:tab/>
              <w:t>Наименование, или имя, фамилия плательщика (Компания:</w:t>
            </w:r>
          </w:p>
        </w:tc>
      </w:tr>
      <w:tr w:rsidR="00B138F3" w:rsidRPr="00332B00"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5.</w:t>
            </w:r>
            <w:r w:rsidRPr="00332B00">
              <w:rPr>
                <w:rFonts w:ascii="GHEA Grapalat" w:hAnsi="GHEA Grapalat"/>
                <w:sz w:val="20"/>
                <w:szCs w:val="20"/>
              </w:rPr>
              <w:tab/>
              <w:t>Обслуживающая плательщика Финансовая организация (банк):</w:t>
            </w:r>
          </w:p>
        </w:tc>
      </w:tr>
      <w:tr w:rsidR="00B138F3" w:rsidRPr="00332B00"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6.</w:t>
            </w:r>
            <w:r w:rsidRPr="00332B00">
              <w:rPr>
                <w:rFonts w:ascii="GHEA Grapalat" w:hAnsi="GHEA Grapalat"/>
                <w:sz w:val="20"/>
                <w:szCs w:val="20"/>
              </w:rPr>
              <w:tab/>
              <w:t>Номер счета плательщика:</w:t>
            </w:r>
          </w:p>
        </w:tc>
      </w:tr>
      <w:tr w:rsidR="00B138F3" w:rsidRPr="00332B00"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332B00" w:rsidRDefault="00C3421C"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7.</w:t>
            </w:r>
            <w:r w:rsidRPr="00332B00">
              <w:rPr>
                <w:rFonts w:ascii="GHEA Grapalat" w:hAnsi="GHEA Grapalat"/>
                <w:sz w:val="20"/>
                <w:szCs w:val="20"/>
              </w:rPr>
              <w:tab/>
              <w:t>УНН плательщика:</w:t>
            </w:r>
          </w:p>
        </w:tc>
      </w:tr>
      <w:tr w:rsidR="00B138F3" w:rsidRPr="00332B00"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8.</w:t>
            </w:r>
            <w:r w:rsidRPr="00332B00">
              <w:rPr>
                <w:rFonts w:ascii="GHEA Grapalat" w:hAnsi="GHEA Grapalat"/>
                <w:sz w:val="20"/>
                <w:szCs w:val="20"/>
              </w:rPr>
              <w:tab/>
              <w:t>НЗОУ плательщика:</w:t>
            </w:r>
          </w:p>
        </w:tc>
      </w:tr>
      <w:tr w:rsidR="00B138F3" w:rsidRPr="00332B00"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9.</w:t>
            </w:r>
            <w:r w:rsidRPr="00332B00">
              <w:rPr>
                <w:rFonts w:ascii="GHEA Grapalat" w:hAnsi="GHEA Grapalat"/>
                <w:sz w:val="20"/>
                <w:szCs w:val="20"/>
              </w:rPr>
              <w:tab/>
              <w:t>Наименование, или имя, фамилия бенефициара:</w:t>
            </w:r>
          </w:p>
        </w:tc>
      </w:tr>
      <w:tr w:rsidR="00B138F3" w:rsidRPr="00332B00"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10.</w:t>
            </w:r>
            <w:r w:rsidRPr="00332B00">
              <w:rPr>
                <w:rFonts w:ascii="GHEA Grapalat" w:hAnsi="GHEA Grapalat"/>
                <w:sz w:val="20"/>
                <w:szCs w:val="20"/>
              </w:rPr>
              <w:tab/>
              <w:t>НЗОУ бенефициара (не заполняется)</w:t>
            </w:r>
          </w:p>
        </w:tc>
      </w:tr>
      <w:tr w:rsidR="00B138F3" w:rsidRPr="00332B00"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77777777" w:rsidR="00C3421C" w:rsidRPr="00332B00" w:rsidRDefault="00C3421C" w:rsidP="004B20CA">
            <w:pPr>
              <w:widowControl w:val="0"/>
              <w:tabs>
                <w:tab w:val="left" w:pos="855"/>
              </w:tabs>
              <w:ind w:left="360"/>
              <w:rPr>
                <w:rFonts w:ascii="GHEA Grapalat" w:hAnsi="GHEA Grapalat"/>
                <w:sz w:val="20"/>
                <w:szCs w:val="20"/>
              </w:rPr>
            </w:pPr>
            <w:r w:rsidRPr="00332B00">
              <w:rPr>
                <w:rFonts w:ascii="GHEA Grapalat" w:hAnsi="GHEA Grapalat"/>
                <w:sz w:val="20"/>
                <w:szCs w:val="20"/>
              </w:rPr>
              <w:t>11.</w:t>
            </w:r>
            <w:r w:rsidRPr="00332B00">
              <w:rPr>
                <w:rFonts w:ascii="GHEA Grapalat" w:hAnsi="GHEA Grapalat"/>
                <w:sz w:val="20"/>
                <w:szCs w:val="20"/>
              </w:rPr>
              <w:tab/>
              <w:t>УНН бенефициара:</w:t>
            </w:r>
            <w:r w:rsidR="004B20CA" w:rsidRPr="00332B00">
              <w:rPr>
                <w:rFonts w:ascii="GHEA Grapalat" w:hAnsi="GHEA Grapalat"/>
                <w:sz w:val="20"/>
                <w:szCs w:val="20"/>
              </w:rPr>
              <w:t xml:space="preserve"> </w:t>
            </w:r>
            <w:r w:rsidR="00631FA2" w:rsidRPr="00332B00">
              <w:rPr>
                <w:rFonts w:ascii="GHEA Grapalat" w:hAnsi="GHEA Grapalat"/>
                <w:sz w:val="20"/>
                <w:szCs w:val="20"/>
                <w:lang w:val="hy-AM"/>
              </w:rPr>
              <w:t>01201955</w:t>
            </w:r>
          </w:p>
        </w:tc>
      </w:tr>
      <w:tr w:rsidR="00B138F3" w:rsidRPr="00332B00"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12.</w:t>
            </w:r>
            <w:r w:rsidRPr="00332B00">
              <w:rPr>
                <w:rFonts w:ascii="GHEA Grapalat" w:hAnsi="GHEA Grapalat"/>
                <w:sz w:val="20"/>
                <w:szCs w:val="20"/>
              </w:rPr>
              <w:tab/>
              <w:t>Обслуживающая бенефициара Финансовая организация (банк):</w:t>
            </w:r>
            <w:r w:rsidR="004B20CA" w:rsidRPr="00332B00">
              <w:rPr>
                <w:rFonts w:ascii="GHEA Grapalat" w:hAnsi="GHEA Grapalat"/>
                <w:sz w:val="20"/>
                <w:szCs w:val="20"/>
              </w:rPr>
              <w:t xml:space="preserve"> ЗАО "</w:t>
            </w:r>
            <w:proofErr w:type="spellStart"/>
            <w:r w:rsidR="004B20CA" w:rsidRPr="00332B00">
              <w:rPr>
                <w:rFonts w:ascii="GHEA Grapalat" w:hAnsi="GHEA Grapalat"/>
                <w:sz w:val="20"/>
                <w:szCs w:val="20"/>
              </w:rPr>
              <w:t>Армбизнесбанк</w:t>
            </w:r>
            <w:proofErr w:type="spellEnd"/>
            <w:r w:rsidR="004B20CA" w:rsidRPr="00332B00">
              <w:rPr>
                <w:rFonts w:ascii="GHEA Grapalat" w:hAnsi="GHEA Grapalat"/>
                <w:sz w:val="20"/>
                <w:szCs w:val="20"/>
              </w:rPr>
              <w:t>"</w:t>
            </w:r>
          </w:p>
        </w:tc>
      </w:tr>
      <w:tr w:rsidR="00B138F3" w:rsidRPr="00332B00"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13.</w:t>
            </w:r>
            <w:r w:rsidRPr="00332B00">
              <w:rPr>
                <w:rFonts w:ascii="GHEA Grapalat" w:hAnsi="GHEA Grapalat"/>
                <w:sz w:val="20"/>
                <w:szCs w:val="20"/>
              </w:rPr>
              <w:tab/>
              <w:t>Номер счета бенефициара (</w:t>
            </w:r>
            <w:proofErr w:type="spellStart"/>
            <w:proofErr w:type="gramStart"/>
            <w:r w:rsidRPr="00332B00">
              <w:rPr>
                <w:rFonts w:ascii="GHEA Grapalat" w:hAnsi="GHEA Grapalat"/>
                <w:sz w:val="20"/>
                <w:szCs w:val="20"/>
              </w:rPr>
              <w:t>сч</w:t>
            </w:r>
            <w:proofErr w:type="spellEnd"/>
            <w:r w:rsidRPr="00332B00">
              <w:rPr>
                <w:rFonts w:ascii="GHEA Grapalat" w:hAnsi="GHEA Grapalat"/>
                <w:sz w:val="20"/>
                <w:szCs w:val="20"/>
              </w:rPr>
              <w:t>.№</w:t>
            </w:r>
            <w:proofErr w:type="gramEnd"/>
            <w:r w:rsidRPr="00332B00">
              <w:rPr>
                <w:rFonts w:ascii="GHEA Grapalat" w:hAnsi="GHEA Grapalat"/>
                <w:sz w:val="20"/>
                <w:szCs w:val="20"/>
              </w:rPr>
              <w:t>)</w:t>
            </w:r>
            <w:r w:rsidR="00631FA2" w:rsidRPr="00332B00">
              <w:rPr>
                <w:rFonts w:ascii="GHEA Grapalat" w:hAnsi="GHEA Grapalat" w:cs="Arial"/>
                <w:sz w:val="20"/>
                <w:szCs w:val="20"/>
              </w:rPr>
              <w:t xml:space="preserve"> </w:t>
            </w:r>
            <w:r w:rsidR="00631FA2" w:rsidRPr="00332B00">
              <w:rPr>
                <w:rFonts w:ascii="GHEA Grapalat" w:hAnsi="GHEA Grapalat"/>
                <w:sz w:val="20"/>
                <w:szCs w:val="20"/>
                <w:lang w:val="hy-AM"/>
              </w:rPr>
              <w:t>1150004808698630</w:t>
            </w:r>
          </w:p>
        </w:tc>
      </w:tr>
      <w:tr w:rsidR="00B138F3" w:rsidRPr="00332B00"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14.</w:t>
            </w:r>
            <w:r w:rsidRPr="00332B00">
              <w:rPr>
                <w:rFonts w:ascii="GHEA Grapalat" w:hAnsi="GHEA Grapalat"/>
                <w:sz w:val="20"/>
                <w:szCs w:val="20"/>
              </w:rPr>
              <w:tab/>
              <w:t>Сумма (цифрами и прописью):</w:t>
            </w:r>
          </w:p>
        </w:tc>
      </w:tr>
      <w:tr w:rsidR="00B138F3" w:rsidRPr="00332B00"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15.</w:t>
            </w:r>
            <w:r w:rsidRPr="00332B0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32B00"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16.</w:t>
            </w:r>
            <w:r w:rsidRPr="00332B00">
              <w:rPr>
                <w:rFonts w:ascii="GHEA Grapalat" w:hAnsi="GHEA Grapalat"/>
                <w:sz w:val="20"/>
                <w:szCs w:val="20"/>
              </w:rPr>
              <w:tab/>
              <w:t>Валюта (прописью и по коду):</w:t>
            </w:r>
          </w:p>
        </w:tc>
      </w:tr>
      <w:tr w:rsidR="00B138F3" w:rsidRPr="00332B00"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17.</w:t>
            </w:r>
            <w:r w:rsidRPr="00332B00">
              <w:rPr>
                <w:rFonts w:ascii="GHEA Grapalat" w:hAnsi="GHEA Grapalat"/>
                <w:sz w:val="20"/>
                <w:szCs w:val="20"/>
              </w:rPr>
              <w:tab/>
              <w:t xml:space="preserve">Цель сделки (уплаты): (для обеспечения </w:t>
            </w:r>
            <w:r w:rsidR="00391852" w:rsidRPr="00332B00">
              <w:rPr>
                <w:rFonts w:ascii="GHEA Grapalat" w:hAnsi="GHEA Grapalat"/>
                <w:sz w:val="20"/>
                <w:szCs w:val="20"/>
              </w:rPr>
              <w:t>квалификации</w:t>
            </w:r>
            <w:r w:rsidRPr="00332B00">
              <w:rPr>
                <w:rFonts w:ascii="GHEA Grapalat" w:hAnsi="GHEA Grapalat"/>
                <w:sz w:val="20"/>
                <w:szCs w:val="20"/>
              </w:rPr>
              <w:t>)</w:t>
            </w:r>
          </w:p>
        </w:tc>
      </w:tr>
      <w:tr w:rsidR="00B138F3" w:rsidRPr="00332B00"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18.</w:t>
            </w:r>
            <w:r w:rsidRPr="00332B0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32B00"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19.</w:t>
            </w:r>
            <w:r w:rsidRPr="00332B00">
              <w:rPr>
                <w:rFonts w:ascii="GHEA Grapalat" w:hAnsi="GHEA Grapalat"/>
                <w:sz w:val="20"/>
                <w:szCs w:val="20"/>
                <w:lang w:val="en-US"/>
              </w:rPr>
              <w:tab/>
            </w:r>
            <w:r w:rsidRPr="00332B00">
              <w:rPr>
                <w:rFonts w:ascii="GHEA Grapalat" w:hAnsi="GHEA Grapalat"/>
                <w:sz w:val="20"/>
                <w:szCs w:val="20"/>
              </w:rPr>
              <w:t>Условия оплаты: &lt;акцептованный платеж&gt;</w:t>
            </w:r>
          </w:p>
        </w:tc>
      </w:tr>
      <w:tr w:rsidR="00B138F3" w:rsidRPr="00332B00"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332B00" w:rsidRDefault="00C3421C" w:rsidP="003850C3">
            <w:pPr>
              <w:widowControl w:val="0"/>
              <w:tabs>
                <w:tab w:val="left" w:pos="855"/>
              </w:tabs>
              <w:ind w:left="360"/>
              <w:rPr>
                <w:rFonts w:ascii="GHEA Grapalat" w:hAnsi="GHEA Grapalat"/>
                <w:sz w:val="20"/>
                <w:szCs w:val="20"/>
                <w:lang w:val="en-US"/>
              </w:rPr>
            </w:pPr>
            <w:r w:rsidRPr="00332B00">
              <w:rPr>
                <w:rFonts w:ascii="GHEA Grapalat" w:hAnsi="GHEA Grapalat"/>
                <w:sz w:val="20"/>
                <w:szCs w:val="20"/>
              </w:rPr>
              <w:t>20.</w:t>
            </w:r>
            <w:r w:rsidRPr="00332B00">
              <w:rPr>
                <w:rFonts w:ascii="GHEA Grapalat" w:hAnsi="GHEA Grapalat"/>
                <w:sz w:val="20"/>
                <w:szCs w:val="20"/>
                <w:lang w:val="en-US"/>
              </w:rPr>
              <w:tab/>
            </w:r>
            <w:r w:rsidRPr="00332B00">
              <w:rPr>
                <w:rFonts w:ascii="GHEA Grapalat" w:hAnsi="GHEA Grapalat"/>
                <w:sz w:val="20"/>
                <w:szCs w:val="20"/>
              </w:rPr>
              <w:t>Количество прилагаемых страниц: --- страниц</w:t>
            </w:r>
          </w:p>
        </w:tc>
      </w:tr>
      <w:tr w:rsidR="00B138F3" w:rsidRPr="00332B00"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332B00" w:rsidRDefault="00C3421C" w:rsidP="003850C3">
            <w:pPr>
              <w:widowControl w:val="0"/>
              <w:tabs>
                <w:tab w:val="left" w:pos="851"/>
              </w:tabs>
              <w:rPr>
                <w:rFonts w:ascii="GHEA Grapalat" w:hAnsi="GHEA Grapalat" w:cs="Sylfaen"/>
                <w:sz w:val="20"/>
                <w:szCs w:val="20"/>
              </w:rPr>
            </w:pPr>
            <w:r w:rsidRPr="00332B00">
              <w:rPr>
                <w:rFonts w:ascii="GHEA Grapalat" w:hAnsi="GHEA Grapalat"/>
                <w:sz w:val="20"/>
                <w:szCs w:val="20"/>
              </w:rPr>
              <w:t>22.а.</w:t>
            </w:r>
            <w:r w:rsidRPr="00332B00">
              <w:rPr>
                <w:rFonts w:ascii="GHEA Grapalat" w:hAnsi="GHEA Grapalat"/>
                <w:sz w:val="20"/>
                <w:szCs w:val="20"/>
              </w:rPr>
              <w:tab/>
              <w:t>Подписи бенефициара</w:t>
            </w:r>
          </w:p>
          <w:p w14:paraId="2D5877AF" w14:textId="77777777" w:rsidR="00C3421C" w:rsidRPr="00332B00" w:rsidRDefault="00C3421C" w:rsidP="003850C3">
            <w:pPr>
              <w:widowControl w:val="0"/>
              <w:rPr>
                <w:rFonts w:ascii="GHEA Grapalat" w:hAnsi="GHEA Grapalat" w:cs="Sylfaen"/>
                <w:sz w:val="20"/>
                <w:szCs w:val="20"/>
              </w:rPr>
            </w:pPr>
          </w:p>
          <w:p w14:paraId="35F43829" w14:textId="77777777" w:rsidR="00C3421C" w:rsidRPr="00332B00" w:rsidRDefault="00C3421C" w:rsidP="003850C3">
            <w:pPr>
              <w:widowControl w:val="0"/>
              <w:jc w:val="right"/>
              <w:rPr>
                <w:rFonts w:ascii="GHEA Grapalat" w:hAnsi="GHEA Grapalat" w:cs="Tahoma"/>
                <w:sz w:val="20"/>
                <w:szCs w:val="20"/>
              </w:rPr>
            </w:pPr>
            <w:r w:rsidRPr="00332B00">
              <w:rPr>
                <w:rFonts w:ascii="GHEA Grapalat" w:hAnsi="GHEA Grapalat"/>
                <w:sz w:val="20"/>
                <w:szCs w:val="20"/>
              </w:rPr>
              <w:t>/____________________/</w:t>
            </w:r>
          </w:p>
          <w:p w14:paraId="751B5096" w14:textId="77777777" w:rsidR="00C3421C" w:rsidRPr="00332B00" w:rsidRDefault="00C3421C" w:rsidP="003850C3">
            <w:pPr>
              <w:widowControl w:val="0"/>
              <w:rPr>
                <w:rFonts w:ascii="GHEA Grapalat" w:hAnsi="GHEA Grapalat" w:cs="Sylfaen"/>
                <w:sz w:val="20"/>
                <w:szCs w:val="20"/>
              </w:rPr>
            </w:pPr>
          </w:p>
          <w:p w14:paraId="33EF8693" w14:textId="77777777" w:rsidR="00C3421C" w:rsidRPr="00332B00" w:rsidRDefault="00C3421C" w:rsidP="003850C3">
            <w:pPr>
              <w:widowControl w:val="0"/>
              <w:jc w:val="right"/>
              <w:rPr>
                <w:rFonts w:ascii="GHEA Grapalat" w:hAnsi="GHEA Grapalat" w:cs="Sylfaen"/>
                <w:sz w:val="20"/>
                <w:szCs w:val="20"/>
              </w:rPr>
            </w:pPr>
            <w:r w:rsidRPr="00332B00">
              <w:rPr>
                <w:rFonts w:ascii="GHEA Grapalat" w:hAnsi="GHEA Grapalat"/>
                <w:sz w:val="20"/>
                <w:szCs w:val="20"/>
              </w:rPr>
              <w:t>/____________________/</w:t>
            </w:r>
          </w:p>
          <w:p w14:paraId="070A8774" w14:textId="77777777" w:rsidR="00C3421C" w:rsidRPr="00332B00" w:rsidRDefault="00C3421C" w:rsidP="003850C3">
            <w:pPr>
              <w:widowControl w:val="0"/>
              <w:rPr>
                <w:rFonts w:ascii="GHEA Grapalat" w:hAnsi="GHEA Grapalat" w:cs="Sylfaen"/>
                <w:sz w:val="20"/>
                <w:szCs w:val="20"/>
              </w:rPr>
            </w:pPr>
          </w:p>
          <w:p w14:paraId="39FB1CA5" w14:textId="77777777" w:rsidR="00C3421C" w:rsidRPr="00332B00" w:rsidRDefault="00C3421C" w:rsidP="003850C3">
            <w:pPr>
              <w:widowControl w:val="0"/>
              <w:tabs>
                <w:tab w:val="left" w:pos="4545"/>
              </w:tabs>
              <w:rPr>
                <w:rFonts w:ascii="GHEA Grapalat" w:hAnsi="GHEA Grapalat" w:cs="Sylfaen"/>
                <w:sz w:val="20"/>
                <w:szCs w:val="20"/>
              </w:rPr>
            </w:pPr>
            <w:r w:rsidRPr="00332B00">
              <w:rPr>
                <w:rFonts w:ascii="GHEA Grapalat" w:hAnsi="GHEA Grapalat"/>
                <w:sz w:val="20"/>
                <w:szCs w:val="20"/>
              </w:rPr>
              <w:t>22.б.</w:t>
            </w:r>
            <w:r w:rsidRPr="00332B00">
              <w:rPr>
                <w:rFonts w:ascii="GHEA Grapalat" w:hAnsi="GHEA Grapalat"/>
                <w:sz w:val="20"/>
                <w:szCs w:val="20"/>
              </w:rPr>
              <w:tab/>
              <w:t>М. П.</w:t>
            </w:r>
          </w:p>
          <w:p w14:paraId="7186C5EC" w14:textId="77777777" w:rsidR="00C3421C" w:rsidRPr="00332B00"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332B00" w:rsidRDefault="00C3421C" w:rsidP="003850C3">
            <w:pPr>
              <w:widowControl w:val="0"/>
              <w:tabs>
                <w:tab w:val="left" w:pos="905"/>
              </w:tabs>
              <w:rPr>
                <w:rFonts w:ascii="GHEA Grapalat" w:hAnsi="GHEA Grapalat" w:cs="Sylfaen"/>
                <w:sz w:val="20"/>
                <w:szCs w:val="20"/>
              </w:rPr>
            </w:pPr>
            <w:r w:rsidRPr="00332B00">
              <w:rPr>
                <w:rFonts w:ascii="GHEA Grapalat" w:hAnsi="GHEA Grapalat"/>
                <w:sz w:val="20"/>
                <w:szCs w:val="20"/>
              </w:rPr>
              <w:t>21.а.</w:t>
            </w:r>
            <w:r w:rsidRPr="00332B00">
              <w:rPr>
                <w:rFonts w:ascii="GHEA Grapalat" w:hAnsi="GHEA Grapalat"/>
                <w:sz w:val="20"/>
                <w:szCs w:val="20"/>
              </w:rPr>
              <w:tab/>
            </w:r>
            <w:r w:rsidRPr="00332B00">
              <w:rPr>
                <w:rFonts w:ascii="Calibri" w:hAnsi="Calibri" w:cs="Calibri"/>
                <w:sz w:val="20"/>
                <w:szCs w:val="20"/>
              </w:rPr>
              <w:t> </w:t>
            </w:r>
            <w:r w:rsidRPr="00332B00">
              <w:rPr>
                <w:rFonts w:ascii="GHEA Grapalat" w:hAnsi="GHEA Grapalat"/>
                <w:sz w:val="20"/>
                <w:szCs w:val="20"/>
              </w:rPr>
              <w:t>Подписи плательщика:</w:t>
            </w:r>
          </w:p>
          <w:p w14:paraId="44FDB3F1" w14:textId="77777777" w:rsidR="00C3421C" w:rsidRPr="00332B00" w:rsidRDefault="00C3421C" w:rsidP="003850C3">
            <w:pPr>
              <w:widowControl w:val="0"/>
              <w:rPr>
                <w:rFonts w:ascii="GHEA Grapalat" w:hAnsi="GHEA Grapalat" w:cs="Sylfaen"/>
                <w:sz w:val="20"/>
                <w:szCs w:val="20"/>
              </w:rPr>
            </w:pPr>
          </w:p>
          <w:p w14:paraId="53ECEB22" w14:textId="77777777" w:rsidR="00C3421C" w:rsidRPr="00332B00" w:rsidRDefault="00C3421C" w:rsidP="003850C3">
            <w:pPr>
              <w:widowControl w:val="0"/>
              <w:jc w:val="right"/>
              <w:rPr>
                <w:rFonts w:ascii="GHEA Grapalat" w:hAnsi="GHEA Grapalat" w:cs="Sylfaen"/>
                <w:sz w:val="20"/>
                <w:szCs w:val="20"/>
              </w:rPr>
            </w:pPr>
            <w:r w:rsidRPr="00332B00">
              <w:rPr>
                <w:rFonts w:ascii="GHEA Grapalat" w:hAnsi="GHEA Grapalat"/>
                <w:sz w:val="20"/>
                <w:szCs w:val="20"/>
              </w:rPr>
              <w:t>/____________________/</w:t>
            </w:r>
          </w:p>
          <w:p w14:paraId="4305553D" w14:textId="77777777" w:rsidR="00C3421C" w:rsidRPr="00332B00" w:rsidRDefault="00C3421C" w:rsidP="003850C3">
            <w:pPr>
              <w:widowControl w:val="0"/>
              <w:jc w:val="right"/>
              <w:rPr>
                <w:rFonts w:ascii="GHEA Grapalat" w:hAnsi="GHEA Grapalat" w:cs="Tahoma"/>
                <w:sz w:val="20"/>
                <w:szCs w:val="20"/>
              </w:rPr>
            </w:pPr>
          </w:p>
          <w:p w14:paraId="3EA3CF7D" w14:textId="77777777" w:rsidR="00C3421C" w:rsidRPr="00332B00" w:rsidRDefault="00C3421C" w:rsidP="003850C3">
            <w:pPr>
              <w:widowControl w:val="0"/>
              <w:jc w:val="right"/>
              <w:rPr>
                <w:rFonts w:ascii="GHEA Grapalat" w:hAnsi="GHEA Grapalat" w:cs="Sylfaen"/>
                <w:sz w:val="20"/>
                <w:szCs w:val="20"/>
              </w:rPr>
            </w:pPr>
            <w:r w:rsidRPr="00332B00">
              <w:rPr>
                <w:rFonts w:ascii="GHEA Grapalat" w:hAnsi="GHEA Grapalat"/>
                <w:sz w:val="20"/>
                <w:szCs w:val="20"/>
              </w:rPr>
              <w:t>/____________________/</w:t>
            </w:r>
          </w:p>
          <w:p w14:paraId="2D5BCF72" w14:textId="77777777" w:rsidR="00C3421C" w:rsidRPr="00332B00" w:rsidRDefault="00C3421C" w:rsidP="003850C3">
            <w:pPr>
              <w:widowControl w:val="0"/>
              <w:rPr>
                <w:rFonts w:ascii="GHEA Grapalat" w:hAnsi="GHEA Grapalat" w:cs="Sylfaen"/>
                <w:sz w:val="20"/>
                <w:szCs w:val="20"/>
              </w:rPr>
            </w:pPr>
          </w:p>
          <w:p w14:paraId="36320482" w14:textId="77777777" w:rsidR="00C3421C" w:rsidRPr="00332B00" w:rsidRDefault="00C3421C" w:rsidP="003850C3">
            <w:pPr>
              <w:widowControl w:val="0"/>
              <w:tabs>
                <w:tab w:val="left" w:pos="4539"/>
              </w:tabs>
              <w:rPr>
                <w:rFonts w:ascii="GHEA Grapalat" w:hAnsi="GHEA Grapalat" w:cs="Sylfaen"/>
                <w:sz w:val="20"/>
                <w:szCs w:val="20"/>
              </w:rPr>
            </w:pPr>
            <w:r w:rsidRPr="00332B00">
              <w:rPr>
                <w:rFonts w:ascii="GHEA Grapalat" w:hAnsi="GHEA Grapalat"/>
                <w:sz w:val="20"/>
                <w:szCs w:val="20"/>
              </w:rPr>
              <w:t>21.б.</w:t>
            </w:r>
            <w:r w:rsidRPr="00332B00">
              <w:rPr>
                <w:rFonts w:ascii="GHEA Grapalat" w:hAnsi="GHEA Grapalat"/>
                <w:sz w:val="20"/>
                <w:szCs w:val="20"/>
              </w:rPr>
              <w:tab/>
              <w:t>М. П.</w:t>
            </w:r>
          </w:p>
        </w:tc>
      </w:tr>
      <w:tr w:rsidR="00B138F3" w:rsidRPr="00332B00"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332B00" w:rsidRDefault="00C3421C" w:rsidP="003850C3">
            <w:pPr>
              <w:widowControl w:val="0"/>
              <w:rPr>
                <w:rFonts w:ascii="GHEA Grapalat" w:hAnsi="GHEA Grapalat" w:cs="Tahoma"/>
                <w:sz w:val="20"/>
                <w:szCs w:val="20"/>
              </w:rPr>
            </w:pPr>
            <w:r w:rsidRPr="00332B00">
              <w:rPr>
                <w:rFonts w:ascii="GHEA Grapalat" w:hAnsi="GHEA Grapalat"/>
                <w:sz w:val="20"/>
                <w:szCs w:val="20"/>
              </w:rPr>
              <w:t>24.а.</w:t>
            </w:r>
            <w:r w:rsidRPr="00332B00">
              <w:rPr>
                <w:rFonts w:ascii="GHEA Grapalat" w:hAnsi="GHEA Grapalat"/>
                <w:sz w:val="20"/>
                <w:szCs w:val="20"/>
              </w:rPr>
              <w:tab/>
              <w:t xml:space="preserve"> Обслуживающая бенефициара финансовая организация </w:t>
            </w:r>
          </w:p>
          <w:p w14:paraId="3A254E5F" w14:textId="77777777" w:rsidR="00C3421C" w:rsidRPr="00332B00" w:rsidRDefault="00C3421C" w:rsidP="003850C3">
            <w:pPr>
              <w:widowControl w:val="0"/>
              <w:rPr>
                <w:rFonts w:ascii="GHEA Grapalat" w:hAnsi="GHEA Grapalat"/>
                <w:sz w:val="20"/>
                <w:szCs w:val="20"/>
              </w:rPr>
            </w:pPr>
          </w:p>
          <w:p w14:paraId="443C6F46" w14:textId="77777777" w:rsidR="00C3421C" w:rsidRPr="00332B00" w:rsidRDefault="00C3421C" w:rsidP="003850C3">
            <w:pPr>
              <w:widowControl w:val="0"/>
              <w:jc w:val="right"/>
              <w:rPr>
                <w:rFonts w:ascii="GHEA Grapalat" w:hAnsi="GHEA Grapalat" w:cs="Tahoma"/>
                <w:sz w:val="20"/>
                <w:szCs w:val="20"/>
              </w:rPr>
            </w:pPr>
            <w:r w:rsidRPr="00332B00">
              <w:rPr>
                <w:rFonts w:ascii="GHEA Grapalat" w:hAnsi="GHEA Grapalat"/>
                <w:sz w:val="20"/>
                <w:szCs w:val="20"/>
              </w:rPr>
              <w:t>/____________________/</w:t>
            </w:r>
          </w:p>
          <w:p w14:paraId="5D85A552" w14:textId="77777777" w:rsidR="00C3421C" w:rsidRPr="00332B00" w:rsidRDefault="00C3421C" w:rsidP="003850C3">
            <w:pPr>
              <w:widowControl w:val="0"/>
              <w:ind w:left="3828" w:right="13"/>
              <w:jc w:val="both"/>
              <w:rPr>
                <w:rFonts w:ascii="GHEA Grapalat" w:hAnsi="GHEA Grapalat" w:cs="Sylfaen"/>
                <w:sz w:val="20"/>
                <w:szCs w:val="20"/>
                <w:vertAlign w:val="superscript"/>
              </w:rPr>
            </w:pPr>
            <w:r w:rsidRPr="00332B00">
              <w:rPr>
                <w:rFonts w:ascii="GHEA Grapalat" w:hAnsi="GHEA Grapalat"/>
                <w:sz w:val="20"/>
                <w:szCs w:val="20"/>
                <w:vertAlign w:val="superscript"/>
              </w:rPr>
              <w:t>подпись/</w:t>
            </w:r>
          </w:p>
          <w:p w14:paraId="6B243345" w14:textId="77777777" w:rsidR="00C3421C" w:rsidRPr="00332B00" w:rsidRDefault="00C3421C" w:rsidP="003850C3">
            <w:pPr>
              <w:widowControl w:val="0"/>
              <w:rPr>
                <w:rFonts w:ascii="GHEA Grapalat" w:hAnsi="GHEA Grapalat" w:cs="Tahoma"/>
                <w:sz w:val="20"/>
                <w:szCs w:val="20"/>
              </w:rPr>
            </w:pPr>
          </w:p>
          <w:p w14:paraId="66CFE144" w14:textId="77777777" w:rsidR="00C3421C" w:rsidRPr="00332B00"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332B00" w:rsidRDefault="00C3421C" w:rsidP="003850C3">
            <w:pPr>
              <w:widowControl w:val="0"/>
              <w:rPr>
                <w:rFonts w:ascii="GHEA Grapalat" w:hAnsi="GHEA Grapalat" w:cs="Tahoma"/>
                <w:sz w:val="20"/>
                <w:szCs w:val="20"/>
              </w:rPr>
            </w:pPr>
            <w:r w:rsidRPr="00332B00">
              <w:rPr>
                <w:rFonts w:ascii="GHEA Grapalat" w:hAnsi="GHEA Grapalat"/>
                <w:sz w:val="20"/>
                <w:szCs w:val="20"/>
              </w:rPr>
              <w:t>23.а.</w:t>
            </w:r>
            <w:r w:rsidRPr="00332B00">
              <w:rPr>
                <w:rFonts w:ascii="GHEA Grapalat" w:hAnsi="GHEA Grapalat"/>
                <w:sz w:val="20"/>
                <w:szCs w:val="20"/>
              </w:rPr>
              <w:tab/>
              <w:t xml:space="preserve"> Обслуживающая плательщика финансовая организация </w:t>
            </w:r>
          </w:p>
          <w:p w14:paraId="6FA16D8B" w14:textId="77777777" w:rsidR="00C3421C" w:rsidRPr="00332B00" w:rsidRDefault="00C3421C" w:rsidP="003850C3">
            <w:pPr>
              <w:widowControl w:val="0"/>
              <w:rPr>
                <w:rFonts w:ascii="GHEA Grapalat" w:hAnsi="GHEA Grapalat" w:cs="Tahoma"/>
                <w:sz w:val="20"/>
                <w:szCs w:val="20"/>
              </w:rPr>
            </w:pPr>
          </w:p>
          <w:p w14:paraId="1EF46CF4" w14:textId="77777777" w:rsidR="00C3421C" w:rsidRPr="00332B00" w:rsidRDefault="00C3421C" w:rsidP="003850C3">
            <w:pPr>
              <w:widowControl w:val="0"/>
              <w:jc w:val="right"/>
              <w:rPr>
                <w:rFonts w:ascii="GHEA Grapalat" w:hAnsi="GHEA Grapalat" w:cs="Tahoma"/>
                <w:sz w:val="20"/>
                <w:szCs w:val="20"/>
              </w:rPr>
            </w:pPr>
            <w:r w:rsidRPr="00332B00">
              <w:rPr>
                <w:rFonts w:ascii="GHEA Grapalat" w:hAnsi="GHEA Grapalat"/>
                <w:sz w:val="20"/>
                <w:szCs w:val="20"/>
              </w:rPr>
              <w:t>/____________________/</w:t>
            </w:r>
          </w:p>
          <w:p w14:paraId="22047F12" w14:textId="77777777" w:rsidR="00C3421C" w:rsidRPr="00332B00" w:rsidRDefault="00C3421C" w:rsidP="003850C3">
            <w:pPr>
              <w:widowControl w:val="0"/>
              <w:ind w:right="983"/>
              <w:jc w:val="right"/>
              <w:rPr>
                <w:rFonts w:ascii="GHEA Grapalat" w:hAnsi="GHEA Grapalat" w:cs="Sylfaen"/>
                <w:sz w:val="20"/>
                <w:szCs w:val="20"/>
                <w:vertAlign w:val="superscript"/>
              </w:rPr>
            </w:pPr>
            <w:r w:rsidRPr="00332B00">
              <w:rPr>
                <w:rFonts w:ascii="GHEA Grapalat" w:hAnsi="GHEA Grapalat"/>
                <w:sz w:val="20"/>
                <w:szCs w:val="20"/>
                <w:vertAlign w:val="superscript"/>
              </w:rPr>
              <w:t>/подпись/</w:t>
            </w:r>
          </w:p>
          <w:p w14:paraId="218B9262" w14:textId="77777777" w:rsidR="00C3421C" w:rsidRPr="00332B00" w:rsidRDefault="00C3421C" w:rsidP="003850C3">
            <w:pPr>
              <w:widowControl w:val="0"/>
              <w:rPr>
                <w:rFonts w:ascii="GHEA Grapalat" w:hAnsi="GHEA Grapalat" w:cs="Arial"/>
                <w:sz w:val="20"/>
                <w:szCs w:val="20"/>
              </w:rPr>
            </w:pPr>
          </w:p>
        </w:tc>
      </w:tr>
      <w:tr w:rsidR="00B138F3" w:rsidRPr="00332B00"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332B00" w:rsidRDefault="00C3421C" w:rsidP="003850C3">
            <w:pPr>
              <w:widowControl w:val="0"/>
              <w:tabs>
                <w:tab w:val="left" w:pos="4678"/>
              </w:tabs>
              <w:rPr>
                <w:rFonts w:ascii="GHEA Grapalat" w:hAnsi="GHEA Grapalat" w:cs="Sylfaen"/>
                <w:sz w:val="20"/>
                <w:szCs w:val="20"/>
              </w:rPr>
            </w:pPr>
            <w:r w:rsidRPr="00332B00">
              <w:rPr>
                <w:rFonts w:ascii="GHEA Grapalat" w:hAnsi="GHEA Grapalat"/>
                <w:sz w:val="20"/>
                <w:szCs w:val="20"/>
              </w:rPr>
              <w:lastRenderedPageBreak/>
              <w:t>24.б.</w:t>
            </w:r>
            <w:r w:rsidRPr="00332B00">
              <w:rPr>
                <w:rFonts w:ascii="GHEA Grapalat" w:hAnsi="GHEA Grapalat"/>
                <w:sz w:val="20"/>
                <w:szCs w:val="20"/>
              </w:rPr>
              <w:tab/>
              <w:t>М. П.</w:t>
            </w:r>
          </w:p>
          <w:p w14:paraId="3B813207" w14:textId="77777777" w:rsidR="00C3421C" w:rsidRPr="00332B00" w:rsidRDefault="00C3421C" w:rsidP="003850C3">
            <w:pPr>
              <w:widowControl w:val="0"/>
              <w:rPr>
                <w:rFonts w:ascii="GHEA Grapalat" w:hAnsi="GHEA Grapalat" w:cs="Sylfaen"/>
                <w:sz w:val="20"/>
                <w:szCs w:val="20"/>
              </w:rPr>
            </w:pPr>
          </w:p>
          <w:p w14:paraId="66690717" w14:textId="77777777" w:rsidR="00C3421C" w:rsidRPr="00332B00" w:rsidRDefault="00C3421C" w:rsidP="003850C3">
            <w:pPr>
              <w:widowControl w:val="0"/>
              <w:ind w:right="155"/>
              <w:jc w:val="right"/>
              <w:rPr>
                <w:rFonts w:ascii="GHEA Grapalat" w:hAnsi="GHEA Grapalat" w:cs="Sylfaen"/>
                <w:sz w:val="20"/>
                <w:szCs w:val="20"/>
                <w:lang w:val="en-US"/>
              </w:rPr>
            </w:pPr>
            <w:r w:rsidRPr="00332B0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332B00" w:rsidRDefault="00C3421C" w:rsidP="003850C3">
            <w:pPr>
              <w:widowControl w:val="0"/>
              <w:tabs>
                <w:tab w:val="left" w:pos="4554"/>
              </w:tabs>
              <w:rPr>
                <w:rFonts w:ascii="GHEA Grapalat" w:hAnsi="GHEA Grapalat" w:cs="Sylfaen"/>
                <w:sz w:val="20"/>
                <w:szCs w:val="20"/>
              </w:rPr>
            </w:pPr>
            <w:r w:rsidRPr="00332B00">
              <w:rPr>
                <w:rFonts w:ascii="GHEA Grapalat" w:hAnsi="GHEA Grapalat"/>
                <w:sz w:val="20"/>
                <w:szCs w:val="20"/>
              </w:rPr>
              <w:t>23.б.</w:t>
            </w:r>
            <w:r w:rsidRPr="00332B00">
              <w:rPr>
                <w:rFonts w:ascii="GHEA Grapalat" w:hAnsi="GHEA Grapalat"/>
                <w:sz w:val="20"/>
                <w:szCs w:val="20"/>
              </w:rPr>
              <w:tab/>
              <w:t>М. П.</w:t>
            </w:r>
          </w:p>
          <w:p w14:paraId="086D7961" w14:textId="77777777" w:rsidR="00C3421C" w:rsidRPr="00332B00" w:rsidRDefault="00C3421C" w:rsidP="003850C3">
            <w:pPr>
              <w:widowControl w:val="0"/>
              <w:rPr>
                <w:rFonts w:ascii="GHEA Grapalat" w:hAnsi="GHEA Grapalat"/>
                <w:sz w:val="20"/>
                <w:szCs w:val="20"/>
              </w:rPr>
            </w:pPr>
          </w:p>
          <w:p w14:paraId="6AD6445E" w14:textId="77777777" w:rsidR="00C3421C" w:rsidRPr="00332B00" w:rsidRDefault="00C3421C" w:rsidP="003850C3">
            <w:pPr>
              <w:widowControl w:val="0"/>
              <w:jc w:val="right"/>
              <w:rPr>
                <w:rFonts w:ascii="GHEA Grapalat" w:hAnsi="GHEA Grapalat" w:cs="Sylfaen"/>
                <w:sz w:val="20"/>
                <w:szCs w:val="20"/>
              </w:rPr>
            </w:pPr>
            <w:r w:rsidRPr="00332B00">
              <w:rPr>
                <w:rFonts w:ascii="GHEA Grapalat" w:hAnsi="GHEA Grapalat"/>
                <w:sz w:val="20"/>
                <w:szCs w:val="20"/>
              </w:rPr>
              <w:t>23.в Дата исполнения: "___" ___ 20___г.</w:t>
            </w:r>
          </w:p>
        </w:tc>
      </w:tr>
    </w:tbl>
    <w:p w14:paraId="47BBAF68" w14:textId="77777777" w:rsidR="00C3421C" w:rsidRPr="00332B00" w:rsidRDefault="00C3421C" w:rsidP="003850C3">
      <w:pPr>
        <w:widowControl w:val="0"/>
        <w:jc w:val="center"/>
        <w:rPr>
          <w:rFonts w:ascii="GHEA Grapalat" w:hAnsi="GHEA Grapalat" w:cs="Sylfaen"/>
          <w:sz w:val="20"/>
          <w:szCs w:val="20"/>
        </w:rPr>
      </w:pPr>
    </w:p>
    <w:p w14:paraId="06450E8A" w14:textId="77777777" w:rsidR="00C3421C" w:rsidRPr="00332B00" w:rsidRDefault="00C3421C" w:rsidP="003850C3">
      <w:pPr>
        <w:rPr>
          <w:rFonts w:ascii="GHEA Grapalat" w:hAnsi="GHEA Grapalat" w:cs="Sylfaen"/>
          <w:sz w:val="20"/>
          <w:szCs w:val="20"/>
        </w:rPr>
      </w:pPr>
      <w:r w:rsidRPr="00332B00">
        <w:rPr>
          <w:rFonts w:ascii="GHEA Grapalat" w:hAnsi="GHEA Grapalat" w:cs="Sylfaen"/>
          <w:sz w:val="20"/>
          <w:szCs w:val="20"/>
        </w:rPr>
        <w:t xml:space="preserve">*  </w:t>
      </w:r>
      <w:r w:rsidRPr="00332B0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332B00" w:rsidRDefault="00C3421C" w:rsidP="003850C3">
      <w:pPr>
        <w:rPr>
          <w:rFonts w:ascii="GHEA Grapalat" w:hAnsi="GHEA Grapalat" w:cs="Sylfaen"/>
          <w:sz w:val="20"/>
          <w:szCs w:val="20"/>
        </w:rPr>
      </w:pPr>
      <w:r w:rsidRPr="00332B00">
        <w:rPr>
          <w:rFonts w:ascii="GHEA Grapalat" w:hAnsi="GHEA Grapalat" w:cs="Sylfaen"/>
          <w:sz w:val="20"/>
          <w:szCs w:val="20"/>
        </w:rPr>
        <w:br w:type="page"/>
      </w:r>
    </w:p>
    <w:p w14:paraId="424FC354" w14:textId="77777777" w:rsidR="00C3421C" w:rsidRPr="00332B00" w:rsidRDefault="00C3421C" w:rsidP="003850C3">
      <w:pPr>
        <w:widowControl w:val="0"/>
        <w:ind w:left="567" w:right="565"/>
        <w:jc w:val="center"/>
        <w:rPr>
          <w:rFonts w:ascii="GHEA Grapalat" w:hAnsi="GHEA Grapalat"/>
          <w:b/>
          <w:sz w:val="20"/>
          <w:szCs w:val="20"/>
        </w:rPr>
      </w:pPr>
      <w:r w:rsidRPr="00332B00">
        <w:rPr>
          <w:rFonts w:ascii="GHEA Grapalat" w:hAnsi="GHEA Grapalat"/>
          <w:b/>
          <w:sz w:val="20"/>
          <w:szCs w:val="20"/>
        </w:rPr>
        <w:lastRenderedPageBreak/>
        <w:t xml:space="preserve">Обязательные реквизиты платежного требования </w:t>
      </w:r>
      <w:r w:rsidRPr="00332B0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32B00"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Наличие указанного поля/</w:t>
            </w:r>
          </w:p>
          <w:p w14:paraId="5D2FD255"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 xml:space="preserve">Требование о заполнении реквизита </w:t>
            </w:r>
          </w:p>
          <w:p w14:paraId="65A14C46"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Сторона,</w:t>
            </w:r>
          </w:p>
          <w:p w14:paraId="00BA9308"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 xml:space="preserve">заполняющая реквизит </w:t>
            </w:r>
          </w:p>
          <w:p w14:paraId="10A752C8"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бенефициар или плательщик</w:t>
            </w:r>
          </w:p>
          <w:p w14:paraId="7E1F70F6"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(в связи с процессом закупки)</w:t>
            </w:r>
          </w:p>
        </w:tc>
      </w:tr>
      <w:tr w:rsidR="00B138F3" w:rsidRPr="00332B00"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5</w:t>
            </w:r>
          </w:p>
        </w:tc>
      </w:tr>
      <w:tr w:rsidR="00B138F3" w:rsidRPr="00332B00"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на документе заранее заполнено "Платежное требование"</w:t>
            </w:r>
          </w:p>
        </w:tc>
      </w:tr>
      <w:tr w:rsidR="00B138F3" w:rsidRPr="00332B00"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332B00" w:rsidRDefault="00C3421C" w:rsidP="003850C3">
            <w:pPr>
              <w:widowControl w:val="0"/>
              <w:jc w:val="both"/>
              <w:rPr>
                <w:rFonts w:ascii="GHEA Grapalat" w:hAnsi="GHEA Grapalat"/>
                <w:sz w:val="20"/>
                <w:szCs w:val="20"/>
              </w:rPr>
            </w:pPr>
            <w:r w:rsidRPr="00332B0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32B00"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332B00" w:rsidRDefault="00C3421C" w:rsidP="003850C3">
            <w:pPr>
              <w:widowControl w:val="0"/>
              <w:jc w:val="both"/>
              <w:rPr>
                <w:rFonts w:ascii="GHEA Grapalat" w:hAnsi="GHEA Grapalat"/>
                <w:sz w:val="20"/>
                <w:szCs w:val="20"/>
              </w:rPr>
            </w:pPr>
            <w:r w:rsidRPr="00332B0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32EC329C" w14:textId="77777777" w:rsidR="00C3421C" w:rsidRPr="00332B00"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32B00"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332B00" w:rsidRDefault="00C3421C" w:rsidP="003850C3">
            <w:pPr>
              <w:widowControl w:val="0"/>
              <w:jc w:val="both"/>
              <w:rPr>
                <w:rFonts w:ascii="GHEA Grapalat" w:hAnsi="GHEA Grapalat"/>
                <w:sz w:val="20"/>
                <w:szCs w:val="20"/>
              </w:rPr>
            </w:pPr>
            <w:r w:rsidRPr="00332B0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63515AD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3D8B0D4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0162397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332B00">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lastRenderedPageBreak/>
              <w:t>заполняется плательщиком</w:t>
            </w:r>
          </w:p>
        </w:tc>
      </w:tr>
      <w:tr w:rsidR="00B138F3" w:rsidRPr="00332B00"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4662A595"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55A0685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5BDA48E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 заполняется)</w:t>
            </w:r>
          </w:p>
        </w:tc>
      </w:tr>
      <w:tr w:rsidR="00B138F3" w:rsidRPr="00332B00"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286F01B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4D45E62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7EE89E7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плательщиком </w:t>
            </w:r>
          </w:p>
        </w:tc>
      </w:tr>
      <w:tr w:rsidR="00B138F3" w:rsidRPr="00332B00"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0913429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 заполняется и не применяется)</w:t>
            </w:r>
          </w:p>
        </w:tc>
      </w:tr>
      <w:tr w:rsidR="00B138F3" w:rsidRPr="00332B00"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валюта (прописью </w:t>
            </w:r>
            <w:r w:rsidRPr="00332B00">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w:t>
            </w:r>
            <w:r w:rsidRPr="00332B00">
              <w:rPr>
                <w:rFonts w:ascii="GHEA Grapalat" w:hAnsi="GHEA Grapalat"/>
                <w:sz w:val="20"/>
                <w:szCs w:val="20"/>
              </w:rPr>
              <w:lastRenderedPageBreak/>
              <w:t>плательщиком</w:t>
            </w:r>
          </w:p>
        </w:tc>
      </w:tr>
      <w:tr w:rsidR="00B138F3" w:rsidRPr="00332B00"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В обязательном порядке заполняются слова "для обеспечения </w:t>
            </w:r>
            <w:r w:rsidR="00040F6C" w:rsidRPr="00332B00">
              <w:rPr>
                <w:rFonts w:ascii="GHEA Grapalat" w:hAnsi="GHEA Grapalat"/>
                <w:sz w:val="20"/>
                <w:szCs w:val="20"/>
              </w:rPr>
              <w:t>квалификации</w:t>
            </w:r>
            <w:r w:rsidRPr="00332B0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433EB16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332B00">
              <w:rPr>
                <w:rFonts w:ascii="GHEA Grapalat" w:hAnsi="GHEA Grapalat"/>
                <w:sz w:val="20"/>
                <w:szCs w:val="20"/>
              </w:rPr>
              <w:t>плательщика Банк</w:t>
            </w:r>
            <w:proofErr w:type="gramEnd"/>
            <w:r w:rsidRPr="00332B00">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бенефициаром</w:t>
            </w:r>
          </w:p>
        </w:tc>
      </w:tr>
      <w:tr w:rsidR="00B138F3" w:rsidRPr="00332B00"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332B00" w:rsidDel="0010680B" w:rsidRDefault="00C3421C" w:rsidP="003850C3">
            <w:pPr>
              <w:widowControl w:val="0"/>
              <w:jc w:val="center"/>
              <w:rPr>
                <w:rFonts w:ascii="GHEA Grapalat" w:hAnsi="GHEA Grapalat"/>
                <w:sz w:val="20"/>
                <w:szCs w:val="20"/>
              </w:rPr>
            </w:pPr>
            <w:r w:rsidRPr="00332B0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332B00" w:rsidRDefault="00C3421C" w:rsidP="003850C3">
            <w:pPr>
              <w:widowControl w:val="0"/>
              <w:jc w:val="center"/>
              <w:rPr>
                <w:rFonts w:ascii="GHEA Grapalat" w:hAnsi="GHEA Grapalat" w:cs="Sylfaen"/>
                <w:sz w:val="20"/>
                <w:szCs w:val="20"/>
              </w:rPr>
            </w:pPr>
            <w:r w:rsidRPr="00332B00">
              <w:rPr>
                <w:rFonts w:ascii="GHEA Grapalat" w:hAnsi="GHEA Grapalat"/>
                <w:sz w:val="20"/>
                <w:szCs w:val="20"/>
              </w:rPr>
              <w:t xml:space="preserve">обязательно </w:t>
            </w:r>
          </w:p>
          <w:p w14:paraId="43A33319" w14:textId="77777777" w:rsidR="00C3421C" w:rsidRPr="00332B00" w:rsidRDefault="00C3421C" w:rsidP="003850C3">
            <w:pPr>
              <w:widowControl w:val="0"/>
              <w:jc w:val="center"/>
              <w:rPr>
                <w:rFonts w:ascii="GHEA Grapalat" w:hAnsi="GHEA Grapalat" w:cs="Sylfaen"/>
                <w:sz w:val="20"/>
                <w:szCs w:val="20"/>
              </w:rPr>
            </w:pPr>
            <w:r w:rsidRPr="00332B00">
              <w:rPr>
                <w:rFonts w:ascii="GHEA Grapalat" w:hAnsi="GHEA Grapalat"/>
                <w:sz w:val="20"/>
                <w:szCs w:val="20"/>
              </w:rPr>
              <w:t xml:space="preserve">заполняются слова "акцептованный платеж", </w:t>
            </w:r>
          </w:p>
          <w:p w14:paraId="66EC2F8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что означает, </w:t>
            </w:r>
            <w:proofErr w:type="gramStart"/>
            <w:r w:rsidRPr="00332B00">
              <w:rPr>
                <w:rFonts w:ascii="GHEA Grapalat" w:hAnsi="GHEA Grapalat"/>
                <w:sz w:val="20"/>
                <w:szCs w:val="20"/>
              </w:rPr>
              <w:t>что</w:t>
            </w:r>
            <w:proofErr w:type="gramEnd"/>
            <w:r w:rsidRPr="00332B00">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заранее заполняется бенефициаром </w:t>
            </w:r>
          </w:p>
        </w:tc>
      </w:tr>
      <w:tr w:rsidR="00B138F3" w:rsidRPr="00332B00"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67E51FD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бенефициаром</w:t>
            </w:r>
          </w:p>
        </w:tc>
      </w:tr>
      <w:tr w:rsidR="00B138F3" w:rsidRPr="00332B00"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1DCA09E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32B00">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lastRenderedPageBreak/>
              <w:t xml:space="preserve">подписывается плательщиком или </w:t>
            </w:r>
          </w:p>
          <w:p w14:paraId="605472E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проставляется электронная подпись плательщика</w:t>
            </w:r>
          </w:p>
        </w:tc>
      </w:tr>
      <w:tr w:rsidR="00B138F3" w:rsidRPr="00332B00"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p w14:paraId="1C561EC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332B00"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скрепляется печатью плательщика </w:t>
            </w:r>
          </w:p>
          <w:p w14:paraId="1C019E6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при представлении в бумажной форме</w:t>
            </w:r>
          </w:p>
        </w:tc>
      </w:tr>
      <w:tr w:rsidR="00B138F3" w:rsidRPr="00332B00"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p w14:paraId="1FA0BFB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подписывается бенефициаром</w:t>
            </w:r>
          </w:p>
        </w:tc>
      </w:tr>
      <w:tr w:rsidR="00B138F3" w:rsidRPr="00332B00"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p w14:paraId="51EC18A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скрепляется печатью бенефициара </w:t>
            </w:r>
          </w:p>
          <w:p w14:paraId="1E818D2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при представлении в банк в бумажной форме</w:t>
            </w:r>
          </w:p>
        </w:tc>
      </w:tr>
      <w:tr w:rsidR="00B138F3" w:rsidRPr="00332B00"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252392F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332B00" w:rsidRDefault="00C3421C" w:rsidP="003850C3">
            <w:pPr>
              <w:widowControl w:val="0"/>
              <w:jc w:val="center"/>
              <w:rPr>
                <w:rFonts w:ascii="GHEA Grapalat" w:hAnsi="GHEA Grapalat"/>
                <w:sz w:val="20"/>
                <w:szCs w:val="20"/>
              </w:rPr>
            </w:pPr>
          </w:p>
        </w:tc>
      </w:tr>
      <w:tr w:rsidR="00B138F3" w:rsidRPr="00332B00"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43535CB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332B00" w:rsidRDefault="00C3421C" w:rsidP="003850C3">
            <w:pPr>
              <w:widowControl w:val="0"/>
              <w:jc w:val="center"/>
              <w:rPr>
                <w:rFonts w:ascii="GHEA Grapalat" w:hAnsi="GHEA Grapalat"/>
                <w:sz w:val="20"/>
                <w:szCs w:val="20"/>
              </w:rPr>
            </w:pPr>
          </w:p>
        </w:tc>
      </w:tr>
      <w:tr w:rsidR="00B138F3" w:rsidRPr="00332B00"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3EE8671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332B00" w:rsidRDefault="00C3421C" w:rsidP="003850C3">
            <w:pPr>
              <w:widowControl w:val="0"/>
              <w:jc w:val="center"/>
              <w:rPr>
                <w:rFonts w:ascii="GHEA Grapalat" w:hAnsi="GHEA Grapalat"/>
                <w:sz w:val="20"/>
                <w:szCs w:val="20"/>
              </w:rPr>
            </w:pPr>
          </w:p>
        </w:tc>
      </w:tr>
      <w:tr w:rsidR="00B138F3" w:rsidRPr="00332B00"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275C7A3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332B00" w:rsidRDefault="00C3421C" w:rsidP="003850C3">
            <w:pPr>
              <w:widowControl w:val="0"/>
              <w:jc w:val="center"/>
              <w:rPr>
                <w:rFonts w:ascii="GHEA Grapalat" w:hAnsi="GHEA Grapalat"/>
                <w:sz w:val="20"/>
                <w:szCs w:val="20"/>
              </w:rPr>
            </w:pPr>
          </w:p>
        </w:tc>
      </w:tr>
      <w:tr w:rsidR="00B138F3" w:rsidRPr="00332B00"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штамп </w:t>
            </w:r>
            <w:r w:rsidRPr="00332B00">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0B2B980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332B00" w:rsidRDefault="00C3421C" w:rsidP="003850C3">
            <w:pPr>
              <w:widowControl w:val="0"/>
              <w:jc w:val="center"/>
              <w:rPr>
                <w:rFonts w:ascii="GHEA Grapalat" w:hAnsi="GHEA Grapalat"/>
                <w:sz w:val="20"/>
                <w:szCs w:val="20"/>
              </w:rPr>
            </w:pPr>
          </w:p>
        </w:tc>
      </w:tr>
      <w:tr w:rsidR="00FF3DE9" w:rsidRPr="00332B00"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3249A01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332B00" w:rsidRDefault="00C3421C" w:rsidP="003850C3">
            <w:pPr>
              <w:widowControl w:val="0"/>
              <w:jc w:val="center"/>
              <w:rPr>
                <w:rFonts w:ascii="GHEA Grapalat" w:hAnsi="GHEA Grapalat"/>
                <w:sz w:val="20"/>
                <w:szCs w:val="20"/>
              </w:rPr>
            </w:pPr>
          </w:p>
        </w:tc>
      </w:tr>
    </w:tbl>
    <w:p w14:paraId="0644CA64" w14:textId="77777777" w:rsidR="001005B0" w:rsidRPr="00332B00" w:rsidRDefault="001005B0" w:rsidP="003850C3">
      <w:pPr>
        <w:widowControl w:val="0"/>
        <w:ind w:left="567" w:right="565"/>
        <w:jc w:val="center"/>
        <w:rPr>
          <w:rFonts w:ascii="GHEA Grapalat" w:hAnsi="GHEA Grapalat"/>
          <w:b/>
          <w:sz w:val="20"/>
          <w:szCs w:val="20"/>
        </w:rPr>
      </w:pPr>
    </w:p>
    <w:p w14:paraId="181506DE" w14:textId="77777777" w:rsidR="001005B0" w:rsidRPr="00332B00" w:rsidRDefault="001005B0" w:rsidP="003850C3">
      <w:pPr>
        <w:widowControl w:val="0"/>
        <w:ind w:left="567" w:right="565"/>
        <w:jc w:val="center"/>
        <w:rPr>
          <w:rFonts w:ascii="GHEA Grapalat" w:hAnsi="GHEA Grapalat"/>
          <w:b/>
          <w:sz w:val="20"/>
          <w:szCs w:val="20"/>
        </w:rPr>
      </w:pPr>
    </w:p>
    <w:p w14:paraId="79B53063" w14:textId="77777777" w:rsidR="001005B0" w:rsidRPr="00332B00" w:rsidRDefault="001005B0" w:rsidP="003850C3">
      <w:pPr>
        <w:widowControl w:val="0"/>
        <w:ind w:left="567" w:right="565"/>
        <w:jc w:val="center"/>
        <w:rPr>
          <w:rFonts w:ascii="GHEA Grapalat" w:hAnsi="GHEA Grapalat"/>
          <w:b/>
          <w:sz w:val="20"/>
          <w:szCs w:val="20"/>
        </w:rPr>
      </w:pPr>
    </w:p>
    <w:p w14:paraId="370E3994" w14:textId="77777777" w:rsidR="001005B0" w:rsidRPr="00332B00" w:rsidRDefault="001005B0" w:rsidP="003850C3">
      <w:pPr>
        <w:widowControl w:val="0"/>
        <w:ind w:left="567" w:right="565"/>
        <w:jc w:val="center"/>
        <w:rPr>
          <w:rFonts w:ascii="GHEA Grapalat" w:hAnsi="GHEA Grapalat"/>
          <w:b/>
          <w:sz w:val="20"/>
          <w:szCs w:val="20"/>
        </w:rPr>
      </w:pPr>
    </w:p>
    <w:p w14:paraId="37C3C718" w14:textId="77777777" w:rsidR="001005B0" w:rsidRPr="00332B00" w:rsidRDefault="001005B0" w:rsidP="003850C3">
      <w:pPr>
        <w:widowControl w:val="0"/>
        <w:ind w:left="567" w:right="565"/>
        <w:jc w:val="center"/>
        <w:rPr>
          <w:rFonts w:ascii="GHEA Grapalat" w:hAnsi="GHEA Grapalat"/>
          <w:b/>
          <w:sz w:val="20"/>
          <w:szCs w:val="20"/>
        </w:rPr>
      </w:pPr>
    </w:p>
    <w:p w14:paraId="6CB9C5DF" w14:textId="77777777" w:rsidR="001005B0" w:rsidRPr="00332B00" w:rsidRDefault="001005B0" w:rsidP="003850C3">
      <w:pPr>
        <w:widowControl w:val="0"/>
        <w:ind w:left="567" w:right="565"/>
        <w:jc w:val="center"/>
        <w:rPr>
          <w:rFonts w:ascii="GHEA Grapalat" w:hAnsi="GHEA Grapalat"/>
          <w:b/>
          <w:sz w:val="20"/>
          <w:szCs w:val="20"/>
        </w:rPr>
      </w:pPr>
    </w:p>
    <w:p w14:paraId="2DE8FA44" w14:textId="77777777" w:rsidR="001005B0" w:rsidRPr="00332B00" w:rsidRDefault="001005B0" w:rsidP="003850C3">
      <w:pPr>
        <w:widowControl w:val="0"/>
        <w:ind w:left="567" w:right="565"/>
        <w:jc w:val="center"/>
        <w:rPr>
          <w:rFonts w:ascii="GHEA Grapalat" w:hAnsi="GHEA Grapalat"/>
          <w:b/>
          <w:sz w:val="20"/>
          <w:szCs w:val="20"/>
        </w:rPr>
      </w:pPr>
    </w:p>
    <w:p w14:paraId="5DD5DF17" w14:textId="77777777" w:rsidR="001005B0" w:rsidRPr="00332B00" w:rsidRDefault="001005B0" w:rsidP="003850C3">
      <w:pPr>
        <w:widowControl w:val="0"/>
        <w:ind w:left="567" w:right="565"/>
        <w:jc w:val="center"/>
        <w:rPr>
          <w:rFonts w:ascii="GHEA Grapalat" w:hAnsi="GHEA Grapalat"/>
          <w:b/>
          <w:sz w:val="20"/>
          <w:szCs w:val="20"/>
        </w:rPr>
      </w:pPr>
    </w:p>
    <w:p w14:paraId="70DC4DC5" w14:textId="77777777" w:rsidR="001005B0" w:rsidRPr="00332B00" w:rsidRDefault="001005B0" w:rsidP="003850C3">
      <w:pPr>
        <w:widowControl w:val="0"/>
        <w:ind w:left="567" w:right="565"/>
        <w:jc w:val="center"/>
        <w:rPr>
          <w:rFonts w:ascii="GHEA Grapalat" w:hAnsi="GHEA Grapalat"/>
          <w:b/>
          <w:sz w:val="20"/>
          <w:szCs w:val="20"/>
        </w:rPr>
      </w:pPr>
    </w:p>
    <w:p w14:paraId="4EA0654B" w14:textId="77777777" w:rsidR="001005B0" w:rsidRPr="00332B00" w:rsidRDefault="001005B0" w:rsidP="003850C3">
      <w:pPr>
        <w:widowControl w:val="0"/>
        <w:ind w:left="567" w:right="565"/>
        <w:jc w:val="center"/>
        <w:rPr>
          <w:rFonts w:ascii="GHEA Grapalat" w:hAnsi="GHEA Grapalat"/>
          <w:b/>
          <w:sz w:val="20"/>
          <w:szCs w:val="20"/>
        </w:rPr>
      </w:pPr>
    </w:p>
    <w:p w14:paraId="7A5AC948" w14:textId="77777777" w:rsidR="001005B0" w:rsidRPr="00332B00" w:rsidRDefault="001005B0" w:rsidP="003850C3">
      <w:pPr>
        <w:widowControl w:val="0"/>
        <w:ind w:left="567" w:right="565"/>
        <w:jc w:val="center"/>
        <w:rPr>
          <w:rFonts w:ascii="GHEA Grapalat" w:hAnsi="GHEA Grapalat"/>
          <w:b/>
          <w:sz w:val="20"/>
          <w:szCs w:val="20"/>
        </w:rPr>
      </w:pPr>
    </w:p>
    <w:p w14:paraId="07E8C399" w14:textId="77777777" w:rsidR="001005B0" w:rsidRPr="00332B00" w:rsidRDefault="001005B0" w:rsidP="003850C3">
      <w:pPr>
        <w:widowControl w:val="0"/>
        <w:ind w:left="567" w:right="565"/>
        <w:jc w:val="center"/>
        <w:rPr>
          <w:rFonts w:ascii="GHEA Grapalat" w:hAnsi="GHEA Grapalat"/>
          <w:b/>
          <w:sz w:val="20"/>
          <w:szCs w:val="20"/>
        </w:rPr>
      </w:pPr>
    </w:p>
    <w:p w14:paraId="07A4828D" w14:textId="77777777" w:rsidR="001005B0" w:rsidRPr="00332B00" w:rsidRDefault="001005B0" w:rsidP="003850C3">
      <w:pPr>
        <w:widowControl w:val="0"/>
        <w:ind w:left="567" w:right="565"/>
        <w:jc w:val="center"/>
        <w:rPr>
          <w:rFonts w:ascii="GHEA Grapalat" w:hAnsi="GHEA Grapalat"/>
          <w:b/>
          <w:sz w:val="20"/>
          <w:szCs w:val="20"/>
        </w:rPr>
      </w:pPr>
    </w:p>
    <w:p w14:paraId="4D311704" w14:textId="77777777" w:rsidR="001005B0" w:rsidRPr="00332B00" w:rsidRDefault="001005B0" w:rsidP="003850C3">
      <w:pPr>
        <w:widowControl w:val="0"/>
        <w:ind w:left="567" w:right="565"/>
        <w:jc w:val="center"/>
        <w:rPr>
          <w:rFonts w:ascii="GHEA Grapalat" w:hAnsi="GHEA Grapalat"/>
          <w:b/>
          <w:sz w:val="20"/>
          <w:szCs w:val="20"/>
        </w:rPr>
      </w:pPr>
    </w:p>
    <w:p w14:paraId="6F4CCC57" w14:textId="77777777" w:rsidR="001005B0" w:rsidRPr="00332B00" w:rsidRDefault="001005B0" w:rsidP="003850C3">
      <w:pPr>
        <w:widowControl w:val="0"/>
        <w:ind w:left="567" w:right="565"/>
        <w:jc w:val="center"/>
        <w:rPr>
          <w:rFonts w:ascii="GHEA Grapalat" w:hAnsi="GHEA Grapalat"/>
          <w:b/>
          <w:sz w:val="20"/>
          <w:szCs w:val="20"/>
        </w:rPr>
      </w:pPr>
    </w:p>
    <w:p w14:paraId="70482847" w14:textId="77777777" w:rsidR="001005B0" w:rsidRPr="00332B00" w:rsidRDefault="001005B0" w:rsidP="003850C3">
      <w:pPr>
        <w:widowControl w:val="0"/>
        <w:ind w:left="567" w:right="565"/>
        <w:jc w:val="center"/>
        <w:rPr>
          <w:rFonts w:ascii="GHEA Grapalat" w:hAnsi="GHEA Grapalat"/>
          <w:b/>
          <w:sz w:val="20"/>
          <w:szCs w:val="20"/>
        </w:rPr>
      </w:pPr>
    </w:p>
    <w:p w14:paraId="1B3E239B" w14:textId="77777777" w:rsidR="001005B0" w:rsidRPr="00332B00" w:rsidRDefault="001005B0" w:rsidP="003850C3">
      <w:pPr>
        <w:widowControl w:val="0"/>
        <w:ind w:left="567" w:right="565"/>
        <w:jc w:val="center"/>
        <w:rPr>
          <w:rFonts w:ascii="GHEA Grapalat" w:hAnsi="GHEA Grapalat"/>
          <w:b/>
          <w:sz w:val="20"/>
          <w:szCs w:val="20"/>
        </w:rPr>
      </w:pPr>
    </w:p>
    <w:p w14:paraId="39E8B5DE" w14:textId="77777777" w:rsidR="000A214C" w:rsidRPr="00332B00" w:rsidRDefault="000A214C" w:rsidP="003850C3">
      <w:pPr>
        <w:widowControl w:val="0"/>
        <w:jc w:val="right"/>
        <w:rPr>
          <w:rFonts w:ascii="GHEA Grapalat" w:hAnsi="GHEA Grapalat" w:cs="GHEA Grapalat"/>
          <w:i/>
          <w:sz w:val="20"/>
          <w:szCs w:val="20"/>
        </w:rPr>
      </w:pPr>
      <w:r w:rsidRPr="00332B00">
        <w:rPr>
          <w:rFonts w:ascii="GHEA Grapalat" w:hAnsi="GHEA Grapalat"/>
          <w:i/>
          <w:sz w:val="20"/>
          <w:szCs w:val="20"/>
        </w:rPr>
        <w:t>Приложение № 5.1</w:t>
      </w:r>
    </w:p>
    <w:p w14:paraId="2F95E735" w14:textId="40D5717D" w:rsidR="000A214C" w:rsidRPr="00332B00" w:rsidRDefault="000A214C" w:rsidP="003850C3">
      <w:pPr>
        <w:widowControl w:val="0"/>
        <w:jc w:val="right"/>
        <w:rPr>
          <w:rFonts w:ascii="GHEA Grapalat" w:hAnsi="GHEA Grapalat" w:cs="GHEA Grapalat"/>
          <w:i/>
          <w:sz w:val="20"/>
          <w:szCs w:val="20"/>
        </w:rPr>
      </w:pPr>
      <w:r w:rsidRPr="00332B00">
        <w:rPr>
          <w:rFonts w:ascii="GHEA Grapalat" w:hAnsi="GHEA Grapalat"/>
          <w:i/>
          <w:sz w:val="20"/>
          <w:szCs w:val="20"/>
        </w:rPr>
        <w:t xml:space="preserve">к Приглашению на </w:t>
      </w:r>
      <w:r w:rsidR="008B1233" w:rsidRPr="00332B00">
        <w:rPr>
          <w:rFonts w:ascii="GHEA Grapalat" w:hAnsi="GHEA Grapalat"/>
          <w:i/>
          <w:sz w:val="20"/>
          <w:szCs w:val="20"/>
        </w:rPr>
        <w:t>открытый конкурс</w:t>
      </w:r>
      <w:r w:rsidRPr="00332B00">
        <w:rPr>
          <w:rFonts w:ascii="GHEA Grapalat" w:hAnsi="GHEA Grapalat"/>
          <w:i/>
          <w:sz w:val="20"/>
          <w:szCs w:val="20"/>
        </w:rPr>
        <w:br/>
        <w:t xml:space="preserve">под кодом </w:t>
      </w:r>
      <w:r w:rsidR="0075358A" w:rsidRPr="00332B00">
        <w:rPr>
          <w:rFonts w:ascii="GHEA Grapalat" w:hAnsi="GHEA Grapalat"/>
          <w:color w:val="000000" w:themeColor="text1"/>
          <w:sz w:val="20"/>
          <w:szCs w:val="20"/>
          <w:lang w:val="hy-AM"/>
        </w:rPr>
        <w:t>«</w:t>
      </w:r>
      <w:r w:rsidR="00B86280">
        <w:rPr>
          <w:rFonts w:ascii="GHEA Grapalat" w:hAnsi="GHEA Grapalat"/>
          <w:color w:val="000000" w:themeColor="text1"/>
          <w:sz w:val="20"/>
          <w:szCs w:val="20"/>
          <w:lang w:val="hy-AM"/>
        </w:rPr>
        <w:t>ՄՍԱԿ-ԳՀԱՊՁԲ-26/47</w:t>
      </w:r>
      <w:r w:rsidR="0075358A" w:rsidRPr="00332B00">
        <w:rPr>
          <w:rFonts w:ascii="GHEA Grapalat" w:hAnsi="GHEA Grapalat"/>
          <w:color w:val="000000" w:themeColor="text1"/>
          <w:sz w:val="20"/>
          <w:szCs w:val="20"/>
          <w:lang w:val="hy-AM"/>
        </w:rPr>
        <w:t>»</w:t>
      </w:r>
    </w:p>
    <w:p w14:paraId="24D3A2C3" w14:textId="77777777" w:rsidR="00AF4211" w:rsidRPr="00332B00" w:rsidRDefault="00AF4211" w:rsidP="003850C3">
      <w:pPr>
        <w:widowControl w:val="0"/>
        <w:jc w:val="center"/>
        <w:rPr>
          <w:rFonts w:ascii="GHEA Grapalat" w:hAnsi="GHEA Grapalat"/>
          <w:b/>
          <w:sz w:val="20"/>
          <w:szCs w:val="20"/>
        </w:rPr>
      </w:pPr>
    </w:p>
    <w:p w14:paraId="6617E9C1" w14:textId="77777777" w:rsidR="000A214C" w:rsidRPr="00332B00" w:rsidRDefault="000A214C" w:rsidP="003850C3">
      <w:pPr>
        <w:widowControl w:val="0"/>
        <w:jc w:val="center"/>
        <w:rPr>
          <w:rFonts w:ascii="GHEA Grapalat" w:hAnsi="GHEA Grapalat" w:cs="GHEA Grapalat"/>
          <w:b/>
          <w:sz w:val="20"/>
          <w:szCs w:val="20"/>
        </w:rPr>
      </w:pPr>
      <w:r w:rsidRPr="00332B00">
        <w:rPr>
          <w:rFonts w:ascii="GHEA Grapalat" w:hAnsi="GHEA Grapalat"/>
          <w:b/>
          <w:sz w:val="20"/>
          <w:szCs w:val="20"/>
        </w:rPr>
        <w:t xml:space="preserve">СОГЛАШЕНИЕ О НЕУСТОЙКЕ </w:t>
      </w:r>
    </w:p>
    <w:p w14:paraId="3E6F85ED" w14:textId="77777777" w:rsidR="000A214C" w:rsidRPr="00332B00" w:rsidRDefault="000A214C" w:rsidP="003850C3">
      <w:pPr>
        <w:widowControl w:val="0"/>
        <w:jc w:val="center"/>
        <w:rPr>
          <w:rFonts w:ascii="GHEA Grapalat" w:hAnsi="GHEA Grapalat" w:cs="GHEA Grapalat"/>
          <w:b/>
          <w:sz w:val="20"/>
          <w:szCs w:val="20"/>
        </w:rPr>
      </w:pPr>
      <w:r w:rsidRPr="00332B00">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32B00" w14:paraId="5455BB5C" w14:textId="77777777" w:rsidTr="00DE2AE3">
        <w:tc>
          <w:tcPr>
            <w:tcW w:w="4786" w:type="dxa"/>
          </w:tcPr>
          <w:p w14:paraId="5771B5C1" w14:textId="77777777" w:rsidR="000A214C" w:rsidRPr="00332B00" w:rsidRDefault="000A214C" w:rsidP="003850C3">
            <w:pPr>
              <w:widowControl w:val="0"/>
              <w:rPr>
                <w:rFonts w:ascii="GHEA Grapalat" w:hAnsi="GHEA Grapalat" w:cs="GHEA Grapalat"/>
                <w:b/>
                <w:sz w:val="20"/>
                <w:szCs w:val="20"/>
                <w:lang w:val="en-US"/>
              </w:rPr>
            </w:pPr>
            <w:r w:rsidRPr="00332B00">
              <w:rPr>
                <w:rFonts w:ascii="GHEA Grapalat" w:hAnsi="GHEA Grapalat"/>
                <w:sz w:val="20"/>
                <w:szCs w:val="20"/>
              </w:rPr>
              <w:t>г. Ереван</w:t>
            </w:r>
          </w:p>
        </w:tc>
        <w:tc>
          <w:tcPr>
            <w:tcW w:w="4500" w:type="dxa"/>
          </w:tcPr>
          <w:p w14:paraId="40569317" w14:textId="77777777" w:rsidR="000A214C" w:rsidRPr="00332B00" w:rsidRDefault="000A214C" w:rsidP="003850C3">
            <w:pPr>
              <w:widowControl w:val="0"/>
              <w:jc w:val="right"/>
              <w:rPr>
                <w:rFonts w:ascii="GHEA Grapalat" w:hAnsi="GHEA Grapalat" w:cs="GHEA Grapalat"/>
                <w:b/>
                <w:sz w:val="20"/>
                <w:szCs w:val="20"/>
              </w:rPr>
            </w:pPr>
            <w:r w:rsidRPr="00332B00">
              <w:rPr>
                <w:rFonts w:ascii="GHEA Grapalat" w:hAnsi="GHEA Grapalat"/>
                <w:sz w:val="20"/>
                <w:szCs w:val="20"/>
              </w:rPr>
              <w:t>"</w:t>
            </w:r>
            <w:r w:rsidRPr="00332B00">
              <w:rPr>
                <w:rFonts w:ascii="GHEA Grapalat" w:hAnsi="GHEA Grapalat"/>
                <w:sz w:val="20"/>
                <w:szCs w:val="20"/>
                <w:lang w:val="en-US"/>
              </w:rPr>
              <w:tab/>
            </w:r>
            <w:r w:rsidRPr="00332B00">
              <w:rPr>
                <w:rFonts w:ascii="GHEA Grapalat" w:hAnsi="GHEA Grapalat"/>
                <w:sz w:val="20"/>
                <w:szCs w:val="20"/>
              </w:rPr>
              <w:t xml:space="preserve">" </w:t>
            </w:r>
            <w:r w:rsidRPr="00332B00">
              <w:rPr>
                <w:rFonts w:ascii="GHEA Grapalat" w:hAnsi="GHEA Grapalat"/>
                <w:sz w:val="20"/>
                <w:szCs w:val="20"/>
                <w:lang w:val="en-US"/>
              </w:rPr>
              <w:tab/>
            </w:r>
            <w:r w:rsidRPr="00332B00">
              <w:rPr>
                <w:rFonts w:ascii="GHEA Grapalat" w:hAnsi="GHEA Grapalat"/>
                <w:sz w:val="20"/>
                <w:szCs w:val="20"/>
              </w:rPr>
              <w:t>20</w:t>
            </w:r>
            <w:r w:rsidRPr="00332B00">
              <w:rPr>
                <w:rFonts w:ascii="GHEA Grapalat" w:hAnsi="GHEA Grapalat"/>
                <w:sz w:val="20"/>
                <w:szCs w:val="20"/>
                <w:lang w:val="en-US"/>
              </w:rPr>
              <w:tab/>
            </w:r>
            <w:r w:rsidRPr="00332B00">
              <w:rPr>
                <w:rFonts w:ascii="GHEA Grapalat" w:hAnsi="GHEA Grapalat"/>
                <w:sz w:val="20"/>
                <w:szCs w:val="20"/>
              </w:rPr>
              <w:t>г.</w:t>
            </w:r>
            <w:r w:rsidRPr="00332B00">
              <w:rPr>
                <w:rStyle w:val="af6"/>
                <w:rFonts w:ascii="GHEA Grapalat" w:hAnsi="GHEA Grapalat"/>
                <w:sz w:val="20"/>
                <w:szCs w:val="20"/>
              </w:rPr>
              <w:footnoteReference w:customMarkFollows="1" w:id="15"/>
              <w:t>**</w:t>
            </w:r>
          </w:p>
        </w:tc>
      </w:tr>
    </w:tbl>
    <w:p w14:paraId="7801A8BC" w14:textId="77777777" w:rsidR="000A214C" w:rsidRPr="00332B00" w:rsidRDefault="000A214C" w:rsidP="003850C3">
      <w:pPr>
        <w:widowControl w:val="0"/>
        <w:rPr>
          <w:rFonts w:ascii="GHEA Grapalat" w:hAnsi="GHEA Grapalat" w:cs="GHEA Grapalat"/>
          <w:b/>
          <w:sz w:val="20"/>
          <w:szCs w:val="20"/>
        </w:rPr>
      </w:pPr>
    </w:p>
    <w:p w14:paraId="72B33F36" w14:textId="77777777" w:rsidR="000A214C" w:rsidRPr="00332B00" w:rsidRDefault="000A214C" w:rsidP="003850C3">
      <w:pPr>
        <w:widowControl w:val="0"/>
        <w:jc w:val="both"/>
        <w:rPr>
          <w:rFonts w:ascii="GHEA Grapalat" w:hAnsi="GHEA Grapalat" w:cs="GHEA Grapalat"/>
          <w:sz w:val="20"/>
          <w:szCs w:val="20"/>
          <w:u w:val="single"/>
          <w:vertAlign w:val="subscript"/>
        </w:rPr>
      </w:pPr>
      <w:r w:rsidRPr="00332B00">
        <w:rPr>
          <w:rFonts w:ascii="GHEA Grapalat" w:hAnsi="GHEA Grapalat"/>
          <w:sz w:val="20"/>
          <w:szCs w:val="20"/>
        </w:rPr>
        <w:t>_______________________________________________, в лице директора Компании,</w:t>
      </w:r>
    </w:p>
    <w:p w14:paraId="618CF1D4" w14:textId="77777777" w:rsidR="000A214C" w:rsidRPr="00332B00" w:rsidRDefault="000A214C" w:rsidP="003850C3">
      <w:pPr>
        <w:widowControl w:val="0"/>
        <w:ind w:left="1843"/>
        <w:jc w:val="both"/>
        <w:rPr>
          <w:rFonts w:ascii="GHEA Grapalat" w:hAnsi="GHEA Grapalat"/>
          <w:sz w:val="20"/>
          <w:szCs w:val="20"/>
          <w:vertAlign w:val="superscript"/>
          <w:lang w:val="en-US"/>
        </w:rPr>
      </w:pPr>
      <w:r w:rsidRPr="00332B00">
        <w:rPr>
          <w:rFonts w:ascii="GHEA Grapalat" w:hAnsi="GHEA Grapalat"/>
          <w:sz w:val="20"/>
          <w:szCs w:val="20"/>
          <w:vertAlign w:val="superscript"/>
        </w:rPr>
        <w:t>наименование Компании</w:t>
      </w:r>
    </w:p>
    <w:p w14:paraId="77262B8D" w14:textId="77777777" w:rsidR="000A214C" w:rsidRPr="00332B00" w:rsidRDefault="000A214C" w:rsidP="003850C3">
      <w:pPr>
        <w:widowControl w:val="0"/>
        <w:jc w:val="both"/>
        <w:rPr>
          <w:rFonts w:ascii="GHEA Grapalat" w:hAnsi="GHEA Grapalat"/>
          <w:sz w:val="20"/>
          <w:szCs w:val="20"/>
          <w:lang w:val="en-US"/>
        </w:rPr>
      </w:pPr>
      <w:r w:rsidRPr="00332B00">
        <w:rPr>
          <w:rFonts w:ascii="GHEA Grapalat" w:hAnsi="GHEA Grapalat"/>
          <w:sz w:val="20"/>
          <w:szCs w:val="20"/>
          <w:lang w:val="en-US"/>
        </w:rPr>
        <w:lastRenderedPageBreak/>
        <w:t>_________________________________________________________________________</w:t>
      </w:r>
    </w:p>
    <w:p w14:paraId="0E61C2C0" w14:textId="77777777" w:rsidR="000A214C" w:rsidRPr="00332B00" w:rsidRDefault="000A214C" w:rsidP="003850C3">
      <w:pPr>
        <w:widowControl w:val="0"/>
        <w:jc w:val="center"/>
        <w:rPr>
          <w:rFonts w:ascii="GHEA Grapalat" w:hAnsi="GHEA Grapalat"/>
          <w:sz w:val="20"/>
          <w:szCs w:val="20"/>
          <w:vertAlign w:val="superscript"/>
        </w:rPr>
      </w:pPr>
      <w:r w:rsidRPr="00332B00">
        <w:rPr>
          <w:rFonts w:ascii="GHEA Grapalat" w:hAnsi="GHEA Grapalat"/>
          <w:sz w:val="20"/>
          <w:szCs w:val="20"/>
          <w:vertAlign w:val="superscript"/>
        </w:rPr>
        <w:t>имя, фамилия, паспортные данные директора компании</w:t>
      </w:r>
    </w:p>
    <w:p w14:paraId="57790369" w14:textId="77777777" w:rsidR="000A214C" w:rsidRPr="00332B00" w:rsidRDefault="000A214C" w:rsidP="003850C3">
      <w:pPr>
        <w:widowControl w:val="0"/>
        <w:jc w:val="both"/>
        <w:rPr>
          <w:rFonts w:ascii="GHEA Grapalat" w:hAnsi="GHEA Grapalat" w:cs="GHEA Grapalat"/>
          <w:sz w:val="20"/>
          <w:szCs w:val="20"/>
        </w:rPr>
      </w:pPr>
      <w:r w:rsidRPr="00332B0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332B00" w:rsidRDefault="000A214C" w:rsidP="003850C3">
      <w:pPr>
        <w:widowControl w:val="0"/>
        <w:jc w:val="center"/>
        <w:rPr>
          <w:rFonts w:ascii="GHEA Grapalat" w:hAnsi="GHEA Grapalat" w:cs="GHEA Grapalat"/>
          <w:b/>
          <w:bCs/>
          <w:sz w:val="20"/>
          <w:szCs w:val="20"/>
        </w:rPr>
      </w:pPr>
      <w:r w:rsidRPr="00332B00">
        <w:rPr>
          <w:rFonts w:ascii="GHEA Grapalat" w:hAnsi="GHEA Grapalat"/>
          <w:b/>
          <w:sz w:val="20"/>
          <w:szCs w:val="20"/>
        </w:rPr>
        <w:t>1. Предмет соглашения</w:t>
      </w:r>
    </w:p>
    <w:p w14:paraId="750CAFCB" w14:textId="77777777" w:rsidR="000A214C" w:rsidRPr="00332B00" w:rsidRDefault="000A214C" w:rsidP="003850C3">
      <w:pPr>
        <w:widowControl w:val="0"/>
        <w:tabs>
          <w:tab w:val="left" w:pos="567"/>
        </w:tabs>
        <w:jc w:val="both"/>
        <w:rPr>
          <w:rFonts w:ascii="GHEA Grapalat" w:hAnsi="GHEA Grapalat" w:cs="GHEA Grapalat"/>
          <w:spacing w:val="-6"/>
          <w:sz w:val="20"/>
          <w:szCs w:val="20"/>
        </w:rPr>
      </w:pPr>
      <w:r w:rsidRPr="00332B00">
        <w:rPr>
          <w:rFonts w:ascii="GHEA Grapalat" w:hAnsi="GHEA Grapalat"/>
          <w:sz w:val="20"/>
          <w:szCs w:val="20"/>
        </w:rPr>
        <w:t>1</w:t>
      </w:r>
      <w:r w:rsidRPr="00332B00">
        <w:rPr>
          <w:rFonts w:ascii="GHEA Grapalat" w:hAnsi="GHEA Grapalat"/>
          <w:spacing w:val="-6"/>
          <w:sz w:val="20"/>
          <w:szCs w:val="20"/>
        </w:rPr>
        <w:t>.1.</w:t>
      </w:r>
      <w:r w:rsidRPr="00332B00">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332B00" w:rsidRDefault="000A214C" w:rsidP="003850C3">
      <w:pPr>
        <w:widowControl w:val="0"/>
        <w:tabs>
          <w:tab w:val="left" w:pos="284"/>
        </w:tabs>
        <w:ind w:left="5245"/>
        <w:jc w:val="both"/>
        <w:rPr>
          <w:rFonts w:ascii="GHEA Grapalat" w:hAnsi="GHEA Grapalat" w:cs="GHEA Grapalat"/>
          <w:sz w:val="20"/>
          <w:szCs w:val="20"/>
        </w:rPr>
      </w:pPr>
      <w:r w:rsidRPr="00332B00">
        <w:rPr>
          <w:rFonts w:ascii="GHEA Grapalat" w:hAnsi="GHEA Grapalat"/>
          <w:sz w:val="20"/>
          <w:szCs w:val="20"/>
          <w:vertAlign w:val="superscript"/>
        </w:rPr>
        <w:t>наименование заказчика</w:t>
      </w:r>
    </w:p>
    <w:p w14:paraId="3FE4EEC1" w14:textId="77777777" w:rsidR="000A214C" w:rsidRPr="00332B00" w:rsidRDefault="000A214C" w:rsidP="003850C3">
      <w:pPr>
        <w:widowControl w:val="0"/>
        <w:jc w:val="both"/>
        <w:rPr>
          <w:rFonts w:ascii="GHEA Grapalat" w:hAnsi="GHEA Grapalat" w:cs="GHEA Grapalat"/>
          <w:sz w:val="20"/>
          <w:szCs w:val="20"/>
        </w:rPr>
      </w:pPr>
      <w:r w:rsidRPr="00332B00">
        <w:rPr>
          <w:rFonts w:ascii="GHEA Grapalat" w:hAnsi="GHEA Grapalat"/>
          <w:sz w:val="20"/>
          <w:szCs w:val="20"/>
        </w:rPr>
        <w:t>процедуре закупок под кодом ____________________________________________ *.</w:t>
      </w:r>
    </w:p>
    <w:p w14:paraId="4CA82D7E" w14:textId="77777777" w:rsidR="000A214C" w:rsidRPr="00332B00" w:rsidRDefault="000A214C" w:rsidP="003850C3">
      <w:pPr>
        <w:widowControl w:val="0"/>
        <w:ind w:left="5245"/>
        <w:jc w:val="both"/>
        <w:rPr>
          <w:rFonts w:ascii="GHEA Grapalat" w:hAnsi="GHEA Grapalat" w:cs="GHEA Grapalat"/>
          <w:sz w:val="20"/>
          <w:szCs w:val="20"/>
        </w:rPr>
      </w:pPr>
      <w:r w:rsidRPr="00332B00">
        <w:rPr>
          <w:rFonts w:ascii="GHEA Grapalat" w:hAnsi="GHEA Grapalat"/>
          <w:sz w:val="20"/>
          <w:szCs w:val="20"/>
          <w:vertAlign w:val="superscript"/>
        </w:rPr>
        <w:t>код процедуры</w:t>
      </w:r>
    </w:p>
    <w:p w14:paraId="6AE62146" w14:textId="77777777" w:rsidR="000A214C" w:rsidRPr="00332B00" w:rsidRDefault="000A214C" w:rsidP="003850C3">
      <w:pPr>
        <w:rPr>
          <w:rFonts w:ascii="GHEA Grapalat" w:hAnsi="GHEA Grapalat"/>
          <w:sz w:val="20"/>
          <w:szCs w:val="20"/>
        </w:rPr>
      </w:pPr>
      <w:r w:rsidRPr="00332B00">
        <w:rPr>
          <w:rFonts w:ascii="GHEA Grapalat" w:hAnsi="GHEA Grapalat"/>
          <w:sz w:val="20"/>
          <w:szCs w:val="20"/>
        </w:rPr>
        <w:br w:type="page"/>
      </w:r>
    </w:p>
    <w:p w14:paraId="199766DB"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lastRenderedPageBreak/>
        <w:t>1.2.</w:t>
      </w:r>
      <w:r w:rsidRPr="00332B00">
        <w:rPr>
          <w:rFonts w:ascii="GHEA Grapalat" w:hAnsi="GHEA Grapalat"/>
          <w:sz w:val="20"/>
          <w:szCs w:val="20"/>
        </w:rPr>
        <w:tab/>
        <w:t>В качестве обеспечения исполнения договора, заключаемого в</w:t>
      </w:r>
      <w:r w:rsidRPr="00332B00">
        <w:rPr>
          <w:rFonts w:ascii="Calibri" w:hAnsi="Calibri" w:cs="Calibri"/>
          <w:sz w:val="20"/>
          <w:szCs w:val="20"/>
          <w:lang w:val="en-US"/>
        </w:rPr>
        <w:t> </w:t>
      </w:r>
      <w:r w:rsidRPr="00332B0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1.3.</w:t>
      </w:r>
      <w:r w:rsidRPr="00332B00">
        <w:rPr>
          <w:rFonts w:ascii="GHEA Grapalat" w:hAnsi="GHEA Grapalat"/>
          <w:sz w:val="20"/>
          <w:szCs w:val="20"/>
        </w:rPr>
        <w:tab/>
        <w:t>Подписав платежное требование (далее — Требование), прилагаемое к</w:t>
      </w:r>
      <w:r w:rsidRPr="00332B00">
        <w:rPr>
          <w:rFonts w:ascii="Calibri" w:hAnsi="Calibri" w:cs="Calibri"/>
          <w:sz w:val="20"/>
          <w:szCs w:val="20"/>
          <w:lang w:val="en-US"/>
        </w:rPr>
        <w:t> </w:t>
      </w:r>
      <w:r w:rsidRPr="00332B00">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а)</w:t>
      </w:r>
      <w:r w:rsidRPr="00332B0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б)</w:t>
      </w:r>
      <w:r w:rsidRPr="00332B0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в)</w:t>
      </w:r>
      <w:r w:rsidRPr="00332B0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г)</w:t>
      </w:r>
      <w:r w:rsidRPr="00332B00">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д)</w:t>
      </w:r>
      <w:r w:rsidRPr="00332B0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228706"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w:t>
      </w:r>
      <w:r w:rsidR="00762921" w:rsidRPr="00332B00">
        <w:rPr>
          <w:rFonts w:ascii="GHEA Grapalat" w:hAnsi="GHEA Grapalat"/>
          <w:sz w:val="20"/>
          <w:szCs w:val="20"/>
        </w:rPr>
        <w:t>4</w:t>
      </w:r>
      <w:r w:rsidRPr="00332B00">
        <w:rPr>
          <w:rFonts w:ascii="GHEA Grapalat" w:hAnsi="GHEA Grapalat"/>
          <w:sz w:val="20"/>
          <w:szCs w:val="20"/>
        </w:rPr>
        <w:t>.</w:t>
      </w:r>
      <w:r w:rsidRPr="00332B0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2B00">
        <w:rPr>
          <w:rFonts w:ascii="Calibri" w:hAnsi="Calibri" w:cs="Calibri"/>
          <w:sz w:val="20"/>
          <w:szCs w:val="20"/>
          <w:lang w:val="en-US"/>
        </w:rPr>
        <w:t> </w:t>
      </w:r>
      <w:r w:rsidRPr="00332B0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w:t>
      </w:r>
      <w:r w:rsidR="007A76F3" w:rsidRPr="00332B00">
        <w:rPr>
          <w:rFonts w:ascii="GHEA Grapalat" w:hAnsi="GHEA Grapalat"/>
          <w:sz w:val="20"/>
          <w:szCs w:val="20"/>
        </w:rPr>
        <w:t>5</w:t>
      </w:r>
      <w:r w:rsidRPr="00332B00">
        <w:rPr>
          <w:rFonts w:ascii="GHEA Grapalat" w:hAnsi="GHEA Grapalat"/>
          <w:sz w:val="20"/>
          <w:szCs w:val="20"/>
        </w:rPr>
        <w:t>.</w:t>
      </w:r>
      <w:r w:rsidRPr="00332B00">
        <w:rPr>
          <w:rFonts w:ascii="GHEA Grapalat" w:hAnsi="GHEA Grapalat"/>
          <w:sz w:val="20"/>
          <w:szCs w:val="20"/>
        </w:rPr>
        <w:tab/>
        <w:t>Заказчик может представить в Банк-плательщик иные дополнительные документы.</w:t>
      </w:r>
    </w:p>
    <w:p w14:paraId="0F59BE46"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w:t>
      </w:r>
      <w:r w:rsidR="007A76F3" w:rsidRPr="00332B00">
        <w:rPr>
          <w:rFonts w:ascii="GHEA Grapalat" w:hAnsi="GHEA Grapalat"/>
          <w:sz w:val="20"/>
          <w:szCs w:val="20"/>
        </w:rPr>
        <w:t>6</w:t>
      </w:r>
      <w:r w:rsidRPr="00332B00">
        <w:rPr>
          <w:rFonts w:ascii="GHEA Grapalat" w:hAnsi="GHEA Grapalat"/>
          <w:sz w:val="20"/>
          <w:szCs w:val="20"/>
        </w:rPr>
        <w:t>. Банк не несет какой-либо ответственности за риски (понесенные</w:t>
      </w:r>
      <w:r w:rsidRPr="00332B00">
        <w:rPr>
          <w:rFonts w:ascii="Calibri" w:hAnsi="Calibri" w:cs="Calibri"/>
          <w:sz w:val="20"/>
          <w:szCs w:val="20"/>
          <w:lang w:val="en-US"/>
        </w:rPr>
        <w:t> </w:t>
      </w:r>
      <w:r w:rsidRPr="00332B0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32B00">
        <w:rPr>
          <w:rFonts w:ascii="Calibri" w:hAnsi="Calibri" w:cs="Calibri"/>
          <w:sz w:val="20"/>
          <w:szCs w:val="20"/>
          <w:lang w:val="en-US"/>
        </w:rPr>
        <w:t> </w:t>
      </w:r>
      <w:r w:rsidRPr="00332B00">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w:t>
      </w:r>
      <w:r w:rsidR="007669A4" w:rsidRPr="00332B00">
        <w:rPr>
          <w:rFonts w:ascii="GHEA Grapalat" w:hAnsi="GHEA Grapalat"/>
          <w:sz w:val="20"/>
          <w:szCs w:val="20"/>
        </w:rPr>
        <w:t>7</w:t>
      </w:r>
      <w:r w:rsidRPr="00332B00">
        <w:rPr>
          <w:rFonts w:ascii="GHEA Grapalat" w:hAnsi="GHEA Grapalat"/>
          <w:sz w:val="20"/>
          <w:szCs w:val="20"/>
        </w:rPr>
        <w:t>.</w:t>
      </w:r>
      <w:r w:rsidRPr="00332B0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w:t>
      </w:r>
      <w:r w:rsidR="00EF6AA2" w:rsidRPr="00332B00">
        <w:rPr>
          <w:rFonts w:ascii="GHEA Grapalat" w:hAnsi="GHEA Grapalat"/>
          <w:sz w:val="20"/>
          <w:szCs w:val="20"/>
        </w:rPr>
        <w:t>8</w:t>
      </w:r>
      <w:r w:rsidRPr="00332B00">
        <w:rPr>
          <w:rFonts w:ascii="GHEA Grapalat" w:hAnsi="GHEA Grapalat"/>
          <w:sz w:val="20"/>
          <w:szCs w:val="20"/>
        </w:rPr>
        <w:t>.</w:t>
      </w:r>
      <w:r w:rsidRPr="00332B00">
        <w:rPr>
          <w:rFonts w:ascii="GHEA Grapalat" w:hAnsi="GHEA Grapalat"/>
          <w:sz w:val="20"/>
          <w:szCs w:val="20"/>
        </w:rPr>
        <w:tab/>
        <w:t>В случае если в течение десяти рабочих дней после представления в</w:t>
      </w:r>
      <w:r w:rsidRPr="00332B00">
        <w:rPr>
          <w:rFonts w:ascii="Calibri" w:hAnsi="Calibri" w:cs="Calibri"/>
          <w:sz w:val="20"/>
          <w:szCs w:val="20"/>
          <w:lang w:val="en-US"/>
        </w:rPr>
        <w:t> </w:t>
      </w:r>
      <w:r w:rsidRPr="00332B00">
        <w:rPr>
          <w:rFonts w:ascii="GHEA Grapalat" w:hAnsi="GHEA Grapalat"/>
          <w:sz w:val="20"/>
          <w:szCs w:val="20"/>
        </w:rPr>
        <w:t>Банк настоящего Соглашения и прилагаемого Требования по независящим от</w:t>
      </w:r>
      <w:r w:rsidRPr="00332B00">
        <w:rPr>
          <w:rFonts w:ascii="Calibri" w:hAnsi="Calibri" w:cs="Calibri"/>
          <w:sz w:val="20"/>
          <w:szCs w:val="20"/>
          <w:lang w:val="en-US"/>
        </w:rPr>
        <w:t> </w:t>
      </w:r>
      <w:r w:rsidRPr="00332B0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32B00">
        <w:rPr>
          <w:rFonts w:ascii="GHEA Grapalat" w:hAnsi="GHEA Grapalat"/>
          <w:sz w:val="20"/>
          <w:szCs w:val="20"/>
        </w:rPr>
        <w:t>Репортинг</w:t>
      </w:r>
      <w:proofErr w:type="spellEnd"/>
      <w:r w:rsidRPr="00332B00">
        <w:rPr>
          <w:rFonts w:ascii="GHEA Grapalat" w:hAnsi="GHEA Grapalat"/>
          <w:sz w:val="20"/>
          <w:szCs w:val="20"/>
        </w:rPr>
        <w:t>" (Кредитное бюро) сведения о Компании в связи с</w:t>
      </w:r>
      <w:r w:rsidRPr="00332B00">
        <w:rPr>
          <w:rFonts w:ascii="Calibri" w:hAnsi="Calibri" w:cs="Calibri"/>
          <w:sz w:val="20"/>
          <w:szCs w:val="20"/>
          <w:lang w:val="en-US"/>
        </w:rPr>
        <w:t> </w:t>
      </w:r>
      <w:r w:rsidRPr="00332B00">
        <w:rPr>
          <w:rFonts w:ascii="GHEA Grapalat" w:hAnsi="GHEA Grapalat"/>
          <w:sz w:val="20"/>
          <w:szCs w:val="20"/>
        </w:rPr>
        <w:t>неуплатой.</w:t>
      </w:r>
    </w:p>
    <w:p w14:paraId="34A14028" w14:textId="77777777" w:rsidR="000A214C" w:rsidRPr="00332B00" w:rsidRDefault="000A214C" w:rsidP="003850C3">
      <w:pPr>
        <w:widowControl w:val="0"/>
        <w:jc w:val="center"/>
        <w:rPr>
          <w:rFonts w:ascii="GHEA Grapalat" w:hAnsi="GHEA Grapalat" w:cs="GHEA Grapalat"/>
          <w:b/>
          <w:bCs/>
          <w:sz w:val="20"/>
          <w:szCs w:val="20"/>
        </w:rPr>
      </w:pPr>
      <w:r w:rsidRPr="00332B00">
        <w:rPr>
          <w:rFonts w:ascii="GHEA Grapalat" w:hAnsi="GHEA Grapalat"/>
          <w:b/>
          <w:sz w:val="20"/>
          <w:szCs w:val="20"/>
        </w:rPr>
        <w:t>2. Иные условия</w:t>
      </w:r>
    </w:p>
    <w:p w14:paraId="29271B5E" w14:textId="77777777" w:rsidR="00FE75E6" w:rsidRPr="00332B00" w:rsidRDefault="000A214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2.1.</w:t>
      </w:r>
      <w:r w:rsidRPr="00332B0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32B00">
        <w:rPr>
          <w:rFonts w:ascii="GHEA Grapalat" w:hAnsi="GHEA Grapalat"/>
          <w:sz w:val="20"/>
          <w:szCs w:val="20"/>
        </w:rPr>
        <w:t xml:space="preserve">двадцатого </w:t>
      </w:r>
      <w:r w:rsidRPr="00332B00">
        <w:rPr>
          <w:rFonts w:ascii="GHEA Grapalat" w:hAnsi="GHEA Grapalat"/>
          <w:sz w:val="20"/>
          <w:szCs w:val="20"/>
        </w:rPr>
        <w:t>рабочего дня, следующего</w:t>
      </w:r>
      <w:r w:rsidR="004300C2" w:rsidRPr="00332B00">
        <w:rPr>
          <w:rFonts w:ascii="GHEA Grapalat" w:hAnsi="GHEA Grapalat"/>
          <w:sz w:val="20"/>
          <w:szCs w:val="20"/>
        </w:rPr>
        <w:t xml:space="preserve"> за</w:t>
      </w:r>
      <w:r w:rsidRPr="00332B00">
        <w:rPr>
          <w:rFonts w:ascii="GHEA Grapalat" w:hAnsi="GHEA Grapalat"/>
          <w:sz w:val="20"/>
          <w:szCs w:val="20"/>
        </w:rPr>
        <w:t xml:space="preserve"> </w:t>
      </w:r>
      <w:r w:rsidR="00FE75E6" w:rsidRPr="00332B00">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2.2.</w:t>
      </w:r>
      <w:r w:rsidRPr="00332B00">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2.2.1.</w:t>
      </w:r>
      <w:r w:rsidRPr="00332B00">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332B00" w:rsidDel="00A13215"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2.2.2.</w:t>
      </w:r>
      <w:r w:rsidRPr="00332B0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332B00" w:rsidRDefault="000A214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2.3.</w:t>
      </w:r>
      <w:r w:rsidRPr="00332B0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77777777" w:rsidR="000A214C" w:rsidRPr="00332B00" w:rsidRDefault="000A214C" w:rsidP="003850C3">
      <w:pPr>
        <w:widowControl w:val="0"/>
        <w:ind w:firstLine="567"/>
        <w:jc w:val="center"/>
        <w:rPr>
          <w:rFonts w:ascii="GHEA Grapalat" w:hAnsi="GHEA Grapalat"/>
          <w:b/>
          <w:sz w:val="20"/>
          <w:szCs w:val="20"/>
        </w:rPr>
      </w:pPr>
      <w:r w:rsidRPr="00332B00">
        <w:rPr>
          <w:rFonts w:ascii="GHEA Grapalat" w:hAnsi="GHEA Grapalat"/>
          <w:b/>
          <w:sz w:val="20"/>
          <w:szCs w:val="20"/>
        </w:rPr>
        <w:t>3. Адрес, банковские реквизиты Компании</w:t>
      </w:r>
    </w:p>
    <w:p w14:paraId="0D0A9FB4" w14:textId="77777777" w:rsidR="000A214C" w:rsidRPr="00332B00" w:rsidRDefault="000A214C"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6B9D831F" w14:textId="77777777" w:rsidR="000A214C" w:rsidRPr="00332B00" w:rsidRDefault="000A214C"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наименование компании</w:t>
      </w:r>
    </w:p>
    <w:p w14:paraId="14BC2816" w14:textId="77777777" w:rsidR="000A214C" w:rsidRPr="00332B00" w:rsidRDefault="000A214C" w:rsidP="003850C3">
      <w:pPr>
        <w:widowControl w:val="0"/>
        <w:jc w:val="both"/>
        <w:rPr>
          <w:rFonts w:ascii="GHEA Grapalat" w:hAnsi="GHEA Grapalat"/>
          <w:sz w:val="20"/>
          <w:szCs w:val="20"/>
        </w:rPr>
      </w:pPr>
      <w:r w:rsidRPr="00332B00">
        <w:rPr>
          <w:rFonts w:ascii="GHEA Grapalat" w:hAnsi="GHEA Grapalat"/>
          <w:sz w:val="20"/>
          <w:szCs w:val="20"/>
        </w:rPr>
        <w:lastRenderedPageBreak/>
        <w:t>_______________________________________</w:t>
      </w:r>
    </w:p>
    <w:p w14:paraId="115A9628" w14:textId="77777777" w:rsidR="000A214C" w:rsidRPr="00332B00" w:rsidRDefault="000A214C"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адрес компании</w:t>
      </w:r>
    </w:p>
    <w:p w14:paraId="5B3F3EEB" w14:textId="77777777" w:rsidR="000A214C" w:rsidRPr="00332B00" w:rsidRDefault="000A214C"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245D94AA" w14:textId="77777777" w:rsidR="000A214C" w:rsidRPr="00332B00" w:rsidRDefault="000A214C"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наименование обслуживающего компанию банка</w:t>
      </w:r>
    </w:p>
    <w:p w14:paraId="351D08B0" w14:textId="77777777" w:rsidR="000A214C" w:rsidRPr="00332B00" w:rsidRDefault="000A214C"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35E313FE" w14:textId="77777777" w:rsidR="000A214C" w:rsidRPr="00332B00" w:rsidRDefault="000A214C"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номер банковского счета компании</w:t>
      </w:r>
    </w:p>
    <w:p w14:paraId="6382B8C2" w14:textId="77777777" w:rsidR="000A214C" w:rsidRPr="00332B00" w:rsidRDefault="000A214C"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28F6E13D" w14:textId="77777777" w:rsidR="000A214C" w:rsidRPr="00332B00" w:rsidRDefault="000A214C"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учетный номер налогоплательщика компании</w:t>
      </w:r>
    </w:p>
    <w:p w14:paraId="222BB72E" w14:textId="77777777" w:rsidR="000A214C" w:rsidRPr="00332B00" w:rsidRDefault="000A214C"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021F2746" w14:textId="77777777" w:rsidR="000A214C" w:rsidRPr="00332B00" w:rsidRDefault="000A214C" w:rsidP="003850C3">
      <w:pPr>
        <w:widowControl w:val="0"/>
        <w:ind w:right="4250"/>
        <w:jc w:val="center"/>
        <w:rPr>
          <w:rFonts w:ascii="GHEA Grapalat" w:hAnsi="GHEA Grapalat"/>
          <w:sz w:val="20"/>
          <w:szCs w:val="20"/>
        </w:rPr>
      </w:pPr>
      <w:r w:rsidRPr="00332B00">
        <w:rPr>
          <w:rFonts w:ascii="GHEA Grapalat" w:hAnsi="GHEA Grapalat"/>
          <w:sz w:val="20"/>
          <w:szCs w:val="20"/>
          <w:vertAlign w:val="superscript"/>
        </w:rPr>
        <w:t>имя, фамилия и подпись директора компании</w:t>
      </w:r>
    </w:p>
    <w:p w14:paraId="00324774" w14:textId="77777777" w:rsidR="000A214C" w:rsidRPr="00332B00" w:rsidRDefault="00632AC2" w:rsidP="003850C3">
      <w:pPr>
        <w:widowControl w:val="0"/>
        <w:rPr>
          <w:rFonts w:ascii="GHEA Grapalat" w:hAnsi="GHEA Grapalat"/>
          <w:sz w:val="20"/>
          <w:szCs w:val="20"/>
        </w:rPr>
      </w:pPr>
      <w:r w:rsidRPr="00332B00">
        <w:rPr>
          <w:rFonts w:ascii="GHEA Grapalat" w:hAnsi="GHEA Grapalat"/>
          <w:sz w:val="20"/>
          <w:szCs w:val="20"/>
        </w:rPr>
        <w:t xml:space="preserve">День/месяц/год                                                                                    </w:t>
      </w:r>
      <w:r w:rsidR="000A214C" w:rsidRPr="00332B00">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32B00"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332B00" w:rsidRDefault="00BE2572" w:rsidP="003850C3">
            <w:pPr>
              <w:widowControl w:val="0"/>
              <w:tabs>
                <w:tab w:val="left" w:pos="3402"/>
              </w:tabs>
              <w:ind w:left="360"/>
              <w:rPr>
                <w:rFonts w:ascii="GHEA Grapalat" w:hAnsi="GHEA Grapalat" w:cs="Sylfaen"/>
                <w:b/>
                <w:bCs/>
                <w:sz w:val="20"/>
                <w:szCs w:val="20"/>
                <w:lang w:val="en-US"/>
              </w:rPr>
            </w:pPr>
            <w:r w:rsidRPr="00332B00">
              <w:rPr>
                <w:rFonts w:ascii="GHEA Grapalat" w:hAnsi="GHEA Grapalat"/>
                <w:b/>
                <w:sz w:val="20"/>
                <w:szCs w:val="20"/>
                <w:lang w:val="en-US"/>
              </w:rPr>
              <w:t>1.</w:t>
            </w:r>
            <w:r w:rsidRPr="00332B00">
              <w:rPr>
                <w:rFonts w:ascii="GHEA Grapalat" w:hAnsi="GHEA Grapalat"/>
                <w:b/>
                <w:sz w:val="20"/>
                <w:szCs w:val="20"/>
                <w:lang w:val="en-US"/>
              </w:rPr>
              <w:tab/>
            </w:r>
            <w:r w:rsidRPr="00332B00">
              <w:rPr>
                <w:rFonts w:ascii="GHEA Grapalat" w:hAnsi="GHEA Grapalat"/>
                <w:b/>
                <w:sz w:val="20"/>
                <w:szCs w:val="20"/>
              </w:rPr>
              <w:t xml:space="preserve">ПЛАТЕЖНОЕ ТРЕБОВАНИЕ </w:t>
            </w:r>
            <w:r w:rsidRPr="00332B00">
              <w:rPr>
                <w:rFonts w:ascii="GHEA Grapalat" w:hAnsi="GHEA Grapalat"/>
                <w:b/>
                <w:sz w:val="20"/>
                <w:szCs w:val="20"/>
                <w:lang w:val="en-US"/>
              </w:rPr>
              <w:t>*</w:t>
            </w:r>
          </w:p>
        </w:tc>
      </w:tr>
      <w:tr w:rsidR="00B138F3" w:rsidRPr="00332B00"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332B00" w:rsidRDefault="00BE2572" w:rsidP="003850C3">
            <w:pPr>
              <w:widowControl w:val="0"/>
              <w:tabs>
                <w:tab w:val="left" w:pos="855"/>
              </w:tabs>
              <w:ind w:left="360"/>
              <w:rPr>
                <w:rFonts w:ascii="GHEA Grapalat" w:hAnsi="GHEA Grapalat" w:cs="Sylfaen"/>
                <w:sz w:val="20"/>
                <w:szCs w:val="20"/>
              </w:rPr>
            </w:pPr>
            <w:r w:rsidRPr="00332B00">
              <w:rPr>
                <w:rFonts w:ascii="GHEA Grapalat" w:hAnsi="GHEA Grapalat"/>
                <w:sz w:val="20"/>
                <w:szCs w:val="20"/>
              </w:rPr>
              <w:lastRenderedPageBreak/>
              <w:t>2.</w:t>
            </w:r>
            <w:r w:rsidRPr="00332B00">
              <w:rPr>
                <w:rFonts w:ascii="GHEA Grapalat" w:hAnsi="GHEA Grapalat"/>
                <w:sz w:val="20"/>
                <w:szCs w:val="20"/>
              </w:rPr>
              <w:tab/>
              <w:t xml:space="preserve">Номер </w:t>
            </w:r>
          </w:p>
        </w:tc>
      </w:tr>
      <w:tr w:rsidR="00B138F3" w:rsidRPr="00332B00"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332B00" w:rsidRDefault="00BE2572" w:rsidP="003850C3">
            <w:pPr>
              <w:widowControl w:val="0"/>
              <w:tabs>
                <w:tab w:val="left" w:pos="3390"/>
              </w:tabs>
              <w:ind w:left="322"/>
              <w:rPr>
                <w:rFonts w:ascii="GHEA Grapalat" w:hAnsi="GHEA Grapalat" w:cs="Sylfaen"/>
                <w:sz w:val="20"/>
                <w:szCs w:val="20"/>
              </w:rPr>
            </w:pPr>
            <w:r w:rsidRPr="00332B00">
              <w:rPr>
                <w:rFonts w:ascii="GHEA Grapalat" w:hAnsi="GHEA Grapalat"/>
                <w:sz w:val="20"/>
                <w:szCs w:val="20"/>
              </w:rPr>
              <w:t>3</w:t>
            </w:r>
            <w:r w:rsidRPr="00332B00">
              <w:rPr>
                <w:rFonts w:ascii="GHEA Grapalat" w:hAnsi="GHEA Grapalat"/>
                <w:sz w:val="20"/>
                <w:szCs w:val="20"/>
              </w:rPr>
              <w:tab/>
              <w:t>Дата представления: "___" ___ 20___г.</w:t>
            </w:r>
          </w:p>
        </w:tc>
      </w:tr>
      <w:tr w:rsidR="00B138F3" w:rsidRPr="00332B00"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332B00" w:rsidRDefault="00BE2572"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4.</w:t>
            </w:r>
            <w:r w:rsidRPr="00332B00">
              <w:rPr>
                <w:rFonts w:ascii="GHEA Grapalat" w:hAnsi="GHEA Grapalat"/>
                <w:sz w:val="20"/>
                <w:szCs w:val="20"/>
              </w:rPr>
              <w:tab/>
              <w:t>Наименование, или имя, фамилия плательщика (Компания:</w:t>
            </w:r>
          </w:p>
        </w:tc>
      </w:tr>
      <w:tr w:rsidR="00B138F3" w:rsidRPr="00332B00"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332B00" w:rsidRDefault="00BE2572"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5.</w:t>
            </w:r>
            <w:r w:rsidRPr="00332B00">
              <w:rPr>
                <w:rFonts w:ascii="GHEA Grapalat" w:hAnsi="GHEA Grapalat"/>
                <w:sz w:val="20"/>
                <w:szCs w:val="20"/>
              </w:rPr>
              <w:tab/>
              <w:t>Обслуживающая плательщика Финансовая организация (банк):</w:t>
            </w:r>
          </w:p>
        </w:tc>
      </w:tr>
      <w:tr w:rsidR="00B138F3" w:rsidRPr="00332B00"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332B00" w:rsidRDefault="00BE2572"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6.</w:t>
            </w:r>
            <w:r w:rsidRPr="00332B00">
              <w:rPr>
                <w:rFonts w:ascii="GHEA Grapalat" w:hAnsi="GHEA Grapalat"/>
                <w:sz w:val="20"/>
                <w:szCs w:val="20"/>
              </w:rPr>
              <w:tab/>
              <w:t>Номер счета плательщика:</w:t>
            </w:r>
          </w:p>
        </w:tc>
      </w:tr>
      <w:tr w:rsidR="00B138F3" w:rsidRPr="00332B00"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332B00" w:rsidRDefault="00BE2572"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7.</w:t>
            </w:r>
            <w:r w:rsidRPr="00332B00">
              <w:rPr>
                <w:rFonts w:ascii="GHEA Grapalat" w:hAnsi="GHEA Grapalat"/>
                <w:sz w:val="20"/>
                <w:szCs w:val="20"/>
              </w:rPr>
              <w:tab/>
              <w:t>УНН плательщика:</w:t>
            </w:r>
          </w:p>
        </w:tc>
      </w:tr>
      <w:tr w:rsidR="00B138F3" w:rsidRPr="00332B00"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332B00" w:rsidRDefault="00BE2572"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8.</w:t>
            </w:r>
            <w:r w:rsidRPr="00332B00">
              <w:rPr>
                <w:rFonts w:ascii="GHEA Grapalat" w:hAnsi="GHEA Grapalat"/>
                <w:sz w:val="20"/>
                <w:szCs w:val="20"/>
              </w:rPr>
              <w:tab/>
              <w:t>НЗОУ плательщика:</w:t>
            </w:r>
          </w:p>
        </w:tc>
      </w:tr>
      <w:tr w:rsidR="00B138F3" w:rsidRPr="00332B00"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7777777" w:rsidR="00BE2572" w:rsidRPr="00332B00" w:rsidRDefault="00BE2572"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9.</w:t>
            </w:r>
            <w:r w:rsidRPr="00332B00">
              <w:rPr>
                <w:rFonts w:ascii="GHEA Grapalat" w:hAnsi="GHEA Grapalat"/>
                <w:sz w:val="20"/>
                <w:szCs w:val="20"/>
              </w:rPr>
              <w:tab/>
              <w:t>Наименование, или имя, фамилия бенефициара:</w:t>
            </w:r>
          </w:p>
        </w:tc>
      </w:tr>
      <w:tr w:rsidR="00B138F3" w:rsidRPr="00332B00"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77777777" w:rsidR="00BE2572" w:rsidRPr="00332B00" w:rsidRDefault="00BE2572"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10.</w:t>
            </w:r>
            <w:r w:rsidRPr="00332B00">
              <w:rPr>
                <w:rFonts w:ascii="GHEA Grapalat" w:hAnsi="GHEA Grapalat"/>
                <w:sz w:val="20"/>
                <w:szCs w:val="20"/>
              </w:rPr>
              <w:tab/>
              <w:t>НЗОУ бенефициара (не заполняется)</w:t>
            </w:r>
          </w:p>
        </w:tc>
      </w:tr>
      <w:tr w:rsidR="00631FA2" w:rsidRPr="00332B00"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11.</w:t>
            </w:r>
            <w:r w:rsidRPr="00332B00">
              <w:rPr>
                <w:rFonts w:ascii="GHEA Grapalat" w:hAnsi="GHEA Grapalat"/>
                <w:sz w:val="20"/>
                <w:szCs w:val="20"/>
              </w:rPr>
              <w:tab/>
              <w:t xml:space="preserve">УНН бенефициара: </w:t>
            </w:r>
            <w:r w:rsidRPr="00332B00">
              <w:rPr>
                <w:rFonts w:ascii="GHEA Grapalat" w:hAnsi="GHEA Grapalat"/>
                <w:sz w:val="20"/>
                <w:szCs w:val="20"/>
                <w:lang w:val="hy-AM"/>
              </w:rPr>
              <w:t>01201955</w:t>
            </w:r>
          </w:p>
        </w:tc>
      </w:tr>
      <w:tr w:rsidR="00631FA2" w:rsidRPr="00332B00"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12.</w:t>
            </w:r>
            <w:r w:rsidRPr="00332B00">
              <w:rPr>
                <w:rFonts w:ascii="GHEA Grapalat" w:hAnsi="GHEA Grapalat"/>
                <w:sz w:val="20"/>
                <w:szCs w:val="20"/>
              </w:rPr>
              <w:tab/>
              <w:t>Обслуживающая бенефициара Финансовая организация (банк): ЗАО "</w:t>
            </w:r>
            <w:proofErr w:type="spellStart"/>
            <w:r w:rsidRPr="00332B00">
              <w:rPr>
                <w:rFonts w:ascii="GHEA Grapalat" w:hAnsi="GHEA Grapalat"/>
                <w:sz w:val="20"/>
                <w:szCs w:val="20"/>
              </w:rPr>
              <w:t>Армбизнесбанк</w:t>
            </w:r>
            <w:proofErr w:type="spellEnd"/>
            <w:r w:rsidRPr="00332B00">
              <w:rPr>
                <w:rFonts w:ascii="GHEA Grapalat" w:hAnsi="GHEA Grapalat"/>
                <w:sz w:val="20"/>
                <w:szCs w:val="20"/>
              </w:rPr>
              <w:t>"</w:t>
            </w:r>
          </w:p>
        </w:tc>
      </w:tr>
      <w:tr w:rsidR="00631FA2" w:rsidRPr="00332B00"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13.</w:t>
            </w:r>
            <w:r w:rsidRPr="00332B00">
              <w:rPr>
                <w:rFonts w:ascii="GHEA Grapalat" w:hAnsi="GHEA Grapalat"/>
                <w:sz w:val="20"/>
                <w:szCs w:val="20"/>
              </w:rPr>
              <w:tab/>
              <w:t>Номер счета бенефициара (</w:t>
            </w:r>
            <w:proofErr w:type="spellStart"/>
            <w:proofErr w:type="gramStart"/>
            <w:r w:rsidRPr="00332B00">
              <w:rPr>
                <w:rFonts w:ascii="GHEA Grapalat" w:hAnsi="GHEA Grapalat"/>
                <w:sz w:val="20"/>
                <w:szCs w:val="20"/>
              </w:rPr>
              <w:t>сч</w:t>
            </w:r>
            <w:proofErr w:type="spellEnd"/>
            <w:r w:rsidRPr="00332B00">
              <w:rPr>
                <w:rFonts w:ascii="GHEA Grapalat" w:hAnsi="GHEA Grapalat"/>
                <w:sz w:val="20"/>
                <w:szCs w:val="20"/>
              </w:rPr>
              <w:t>.№</w:t>
            </w:r>
            <w:proofErr w:type="gramEnd"/>
            <w:r w:rsidRPr="00332B00">
              <w:rPr>
                <w:rFonts w:ascii="GHEA Grapalat" w:hAnsi="GHEA Grapalat"/>
                <w:sz w:val="20"/>
                <w:szCs w:val="20"/>
              </w:rPr>
              <w:t>)</w:t>
            </w:r>
            <w:r w:rsidRPr="00332B00">
              <w:rPr>
                <w:rFonts w:ascii="GHEA Grapalat" w:hAnsi="GHEA Grapalat" w:cs="Arial"/>
                <w:sz w:val="20"/>
                <w:szCs w:val="20"/>
              </w:rPr>
              <w:t xml:space="preserve"> </w:t>
            </w:r>
            <w:r w:rsidRPr="00332B00">
              <w:rPr>
                <w:rFonts w:ascii="GHEA Grapalat" w:hAnsi="GHEA Grapalat"/>
                <w:sz w:val="20"/>
                <w:szCs w:val="20"/>
                <w:lang w:val="hy-AM"/>
              </w:rPr>
              <w:t>1150004808698630</w:t>
            </w:r>
          </w:p>
        </w:tc>
      </w:tr>
      <w:tr w:rsidR="00631FA2" w:rsidRPr="00332B00"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14.</w:t>
            </w:r>
            <w:r w:rsidRPr="00332B00">
              <w:rPr>
                <w:rFonts w:ascii="GHEA Grapalat" w:hAnsi="GHEA Grapalat"/>
                <w:sz w:val="20"/>
                <w:szCs w:val="20"/>
              </w:rPr>
              <w:tab/>
              <w:t>Сумма (цифрами и прописью):</w:t>
            </w:r>
          </w:p>
        </w:tc>
      </w:tr>
      <w:tr w:rsidR="00631FA2" w:rsidRPr="00332B00"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15.</w:t>
            </w:r>
            <w:r w:rsidRPr="00332B0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332B00"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16.</w:t>
            </w:r>
            <w:r w:rsidRPr="00332B00">
              <w:rPr>
                <w:rFonts w:ascii="GHEA Grapalat" w:hAnsi="GHEA Grapalat"/>
                <w:sz w:val="20"/>
                <w:szCs w:val="20"/>
              </w:rPr>
              <w:tab/>
              <w:t>Валюта (прописью и по коду):</w:t>
            </w:r>
          </w:p>
        </w:tc>
      </w:tr>
      <w:tr w:rsidR="00631FA2" w:rsidRPr="00332B00"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17.</w:t>
            </w:r>
            <w:r w:rsidRPr="00332B00">
              <w:rPr>
                <w:rFonts w:ascii="GHEA Grapalat" w:hAnsi="GHEA Grapalat"/>
                <w:sz w:val="20"/>
                <w:szCs w:val="20"/>
              </w:rPr>
              <w:tab/>
              <w:t>Цель сделки (уплаты): (для обеспечения исполнения договора)</w:t>
            </w:r>
          </w:p>
        </w:tc>
      </w:tr>
      <w:tr w:rsidR="00631FA2" w:rsidRPr="00332B00"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18.</w:t>
            </w:r>
            <w:r w:rsidRPr="00332B0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332B00"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19.</w:t>
            </w:r>
            <w:r w:rsidRPr="00332B00">
              <w:rPr>
                <w:rFonts w:ascii="GHEA Grapalat" w:hAnsi="GHEA Grapalat"/>
                <w:sz w:val="20"/>
                <w:szCs w:val="20"/>
                <w:lang w:val="en-US"/>
              </w:rPr>
              <w:tab/>
            </w:r>
            <w:r w:rsidRPr="00332B00">
              <w:rPr>
                <w:rFonts w:ascii="GHEA Grapalat" w:hAnsi="GHEA Grapalat"/>
                <w:sz w:val="20"/>
                <w:szCs w:val="20"/>
              </w:rPr>
              <w:t>Условия оплаты: &lt;акцептованный платеж&gt;</w:t>
            </w:r>
          </w:p>
        </w:tc>
      </w:tr>
      <w:tr w:rsidR="00631FA2" w:rsidRPr="00332B00"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332B00" w:rsidRDefault="00631FA2" w:rsidP="00631FA2">
            <w:pPr>
              <w:widowControl w:val="0"/>
              <w:tabs>
                <w:tab w:val="left" w:pos="855"/>
              </w:tabs>
              <w:ind w:left="360"/>
              <w:rPr>
                <w:rFonts w:ascii="GHEA Grapalat" w:hAnsi="GHEA Grapalat"/>
                <w:sz w:val="20"/>
                <w:szCs w:val="20"/>
                <w:lang w:val="en-US"/>
              </w:rPr>
            </w:pPr>
            <w:r w:rsidRPr="00332B00">
              <w:rPr>
                <w:rFonts w:ascii="GHEA Grapalat" w:hAnsi="GHEA Grapalat"/>
                <w:sz w:val="20"/>
                <w:szCs w:val="20"/>
              </w:rPr>
              <w:t>20.</w:t>
            </w:r>
            <w:r w:rsidRPr="00332B00">
              <w:rPr>
                <w:rFonts w:ascii="GHEA Grapalat" w:hAnsi="GHEA Grapalat"/>
                <w:sz w:val="20"/>
                <w:szCs w:val="20"/>
                <w:lang w:val="en-US"/>
              </w:rPr>
              <w:tab/>
            </w:r>
            <w:r w:rsidRPr="00332B00">
              <w:rPr>
                <w:rFonts w:ascii="GHEA Grapalat" w:hAnsi="GHEA Grapalat"/>
                <w:sz w:val="20"/>
                <w:szCs w:val="20"/>
              </w:rPr>
              <w:t>Количество прилагаемых страниц: --- страниц</w:t>
            </w:r>
          </w:p>
        </w:tc>
      </w:tr>
      <w:tr w:rsidR="00631FA2" w:rsidRPr="00332B00"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332B00" w:rsidRDefault="00631FA2" w:rsidP="00631FA2">
            <w:pPr>
              <w:widowControl w:val="0"/>
              <w:tabs>
                <w:tab w:val="left" w:pos="851"/>
              </w:tabs>
              <w:rPr>
                <w:rFonts w:ascii="GHEA Grapalat" w:hAnsi="GHEA Grapalat" w:cs="Sylfaen"/>
                <w:sz w:val="20"/>
                <w:szCs w:val="20"/>
              </w:rPr>
            </w:pPr>
            <w:r w:rsidRPr="00332B00">
              <w:rPr>
                <w:rFonts w:ascii="GHEA Grapalat" w:hAnsi="GHEA Grapalat"/>
                <w:sz w:val="20"/>
                <w:szCs w:val="20"/>
              </w:rPr>
              <w:t>22.а.</w:t>
            </w:r>
            <w:r w:rsidRPr="00332B00">
              <w:rPr>
                <w:rFonts w:ascii="GHEA Grapalat" w:hAnsi="GHEA Grapalat"/>
                <w:sz w:val="20"/>
                <w:szCs w:val="20"/>
              </w:rPr>
              <w:tab/>
              <w:t>Подписи бенефициара</w:t>
            </w:r>
          </w:p>
          <w:p w14:paraId="5CC0E2BC" w14:textId="77777777" w:rsidR="00631FA2" w:rsidRPr="00332B00" w:rsidRDefault="00631FA2" w:rsidP="00631FA2">
            <w:pPr>
              <w:widowControl w:val="0"/>
              <w:rPr>
                <w:rFonts w:ascii="GHEA Grapalat" w:hAnsi="GHEA Grapalat" w:cs="Sylfaen"/>
                <w:sz w:val="20"/>
                <w:szCs w:val="20"/>
              </w:rPr>
            </w:pPr>
          </w:p>
          <w:p w14:paraId="6EC72394" w14:textId="77777777" w:rsidR="00631FA2" w:rsidRPr="00332B00" w:rsidRDefault="00631FA2" w:rsidP="00631FA2">
            <w:pPr>
              <w:widowControl w:val="0"/>
              <w:jc w:val="right"/>
              <w:rPr>
                <w:rFonts w:ascii="GHEA Grapalat" w:hAnsi="GHEA Grapalat" w:cs="Tahoma"/>
                <w:sz w:val="20"/>
                <w:szCs w:val="20"/>
              </w:rPr>
            </w:pPr>
            <w:r w:rsidRPr="00332B00">
              <w:rPr>
                <w:rFonts w:ascii="GHEA Grapalat" w:hAnsi="GHEA Grapalat"/>
                <w:sz w:val="20"/>
                <w:szCs w:val="20"/>
              </w:rPr>
              <w:t>/____________________/</w:t>
            </w:r>
          </w:p>
          <w:p w14:paraId="68ACEA6F" w14:textId="77777777" w:rsidR="00631FA2" w:rsidRPr="00332B00" w:rsidRDefault="00631FA2" w:rsidP="00631FA2">
            <w:pPr>
              <w:widowControl w:val="0"/>
              <w:rPr>
                <w:rFonts w:ascii="GHEA Grapalat" w:hAnsi="GHEA Grapalat" w:cs="Sylfaen"/>
                <w:sz w:val="20"/>
                <w:szCs w:val="20"/>
              </w:rPr>
            </w:pPr>
          </w:p>
          <w:p w14:paraId="4CAAA653" w14:textId="77777777" w:rsidR="00631FA2" w:rsidRPr="00332B00" w:rsidRDefault="00631FA2" w:rsidP="00631FA2">
            <w:pPr>
              <w:widowControl w:val="0"/>
              <w:jc w:val="right"/>
              <w:rPr>
                <w:rFonts w:ascii="GHEA Grapalat" w:hAnsi="GHEA Grapalat" w:cs="Sylfaen"/>
                <w:sz w:val="20"/>
                <w:szCs w:val="20"/>
              </w:rPr>
            </w:pPr>
            <w:r w:rsidRPr="00332B00">
              <w:rPr>
                <w:rFonts w:ascii="GHEA Grapalat" w:hAnsi="GHEA Grapalat"/>
                <w:sz w:val="20"/>
                <w:szCs w:val="20"/>
              </w:rPr>
              <w:t>/____________________/</w:t>
            </w:r>
          </w:p>
          <w:p w14:paraId="49BB9D9C" w14:textId="77777777" w:rsidR="00631FA2" w:rsidRPr="00332B00" w:rsidRDefault="00631FA2" w:rsidP="00631FA2">
            <w:pPr>
              <w:widowControl w:val="0"/>
              <w:rPr>
                <w:rFonts w:ascii="GHEA Grapalat" w:hAnsi="GHEA Grapalat" w:cs="Sylfaen"/>
                <w:sz w:val="20"/>
                <w:szCs w:val="20"/>
              </w:rPr>
            </w:pPr>
          </w:p>
          <w:p w14:paraId="3D9A533F" w14:textId="77777777" w:rsidR="00631FA2" w:rsidRPr="00332B00" w:rsidRDefault="00631FA2" w:rsidP="00631FA2">
            <w:pPr>
              <w:widowControl w:val="0"/>
              <w:tabs>
                <w:tab w:val="left" w:pos="4545"/>
              </w:tabs>
              <w:rPr>
                <w:rFonts w:ascii="GHEA Grapalat" w:hAnsi="GHEA Grapalat" w:cs="Sylfaen"/>
                <w:sz w:val="20"/>
                <w:szCs w:val="20"/>
              </w:rPr>
            </w:pPr>
            <w:r w:rsidRPr="00332B00">
              <w:rPr>
                <w:rFonts w:ascii="GHEA Grapalat" w:hAnsi="GHEA Grapalat"/>
                <w:sz w:val="20"/>
                <w:szCs w:val="20"/>
              </w:rPr>
              <w:t>22.б.</w:t>
            </w:r>
            <w:r w:rsidRPr="00332B00">
              <w:rPr>
                <w:rFonts w:ascii="GHEA Grapalat" w:hAnsi="GHEA Grapalat"/>
                <w:sz w:val="20"/>
                <w:szCs w:val="20"/>
              </w:rPr>
              <w:tab/>
              <w:t>М. П.</w:t>
            </w:r>
          </w:p>
          <w:p w14:paraId="64786F1A" w14:textId="77777777" w:rsidR="00631FA2" w:rsidRPr="00332B00"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332B00" w:rsidRDefault="00631FA2" w:rsidP="00631FA2">
            <w:pPr>
              <w:widowControl w:val="0"/>
              <w:tabs>
                <w:tab w:val="left" w:pos="905"/>
              </w:tabs>
              <w:rPr>
                <w:rFonts w:ascii="GHEA Grapalat" w:hAnsi="GHEA Grapalat" w:cs="Sylfaen"/>
                <w:sz w:val="20"/>
                <w:szCs w:val="20"/>
              </w:rPr>
            </w:pPr>
            <w:r w:rsidRPr="00332B00">
              <w:rPr>
                <w:rFonts w:ascii="GHEA Grapalat" w:hAnsi="GHEA Grapalat"/>
                <w:sz w:val="20"/>
                <w:szCs w:val="20"/>
              </w:rPr>
              <w:t>21.а.</w:t>
            </w:r>
            <w:r w:rsidRPr="00332B00">
              <w:rPr>
                <w:rFonts w:ascii="GHEA Grapalat" w:hAnsi="GHEA Grapalat"/>
                <w:sz w:val="20"/>
                <w:szCs w:val="20"/>
              </w:rPr>
              <w:tab/>
            </w:r>
            <w:r w:rsidRPr="00332B00">
              <w:rPr>
                <w:rFonts w:ascii="Calibri" w:hAnsi="Calibri" w:cs="Calibri"/>
                <w:sz w:val="20"/>
                <w:szCs w:val="20"/>
              </w:rPr>
              <w:t> </w:t>
            </w:r>
            <w:r w:rsidRPr="00332B00">
              <w:rPr>
                <w:rFonts w:ascii="GHEA Grapalat" w:hAnsi="GHEA Grapalat"/>
                <w:sz w:val="20"/>
                <w:szCs w:val="20"/>
              </w:rPr>
              <w:t>Подписи плательщика:</w:t>
            </w:r>
          </w:p>
          <w:p w14:paraId="0C81AFBE" w14:textId="77777777" w:rsidR="00631FA2" w:rsidRPr="00332B00" w:rsidRDefault="00631FA2" w:rsidP="00631FA2">
            <w:pPr>
              <w:widowControl w:val="0"/>
              <w:rPr>
                <w:rFonts w:ascii="GHEA Grapalat" w:hAnsi="GHEA Grapalat" w:cs="Sylfaen"/>
                <w:sz w:val="20"/>
                <w:szCs w:val="20"/>
              </w:rPr>
            </w:pPr>
          </w:p>
          <w:p w14:paraId="663FCD49" w14:textId="77777777" w:rsidR="00631FA2" w:rsidRPr="00332B00" w:rsidRDefault="00631FA2" w:rsidP="00631FA2">
            <w:pPr>
              <w:widowControl w:val="0"/>
              <w:jc w:val="right"/>
              <w:rPr>
                <w:rFonts w:ascii="GHEA Grapalat" w:hAnsi="GHEA Grapalat" w:cs="Sylfaen"/>
                <w:sz w:val="20"/>
                <w:szCs w:val="20"/>
              </w:rPr>
            </w:pPr>
            <w:r w:rsidRPr="00332B00">
              <w:rPr>
                <w:rFonts w:ascii="GHEA Grapalat" w:hAnsi="GHEA Grapalat"/>
                <w:sz w:val="20"/>
                <w:szCs w:val="20"/>
              </w:rPr>
              <w:t>/____________________/</w:t>
            </w:r>
          </w:p>
          <w:p w14:paraId="38B34B60" w14:textId="77777777" w:rsidR="00631FA2" w:rsidRPr="00332B00" w:rsidRDefault="00631FA2" w:rsidP="00631FA2">
            <w:pPr>
              <w:widowControl w:val="0"/>
              <w:jc w:val="right"/>
              <w:rPr>
                <w:rFonts w:ascii="GHEA Grapalat" w:hAnsi="GHEA Grapalat" w:cs="Tahoma"/>
                <w:sz w:val="20"/>
                <w:szCs w:val="20"/>
              </w:rPr>
            </w:pPr>
          </w:p>
          <w:p w14:paraId="515F8441" w14:textId="77777777" w:rsidR="00631FA2" w:rsidRPr="00332B00" w:rsidRDefault="00631FA2" w:rsidP="00631FA2">
            <w:pPr>
              <w:widowControl w:val="0"/>
              <w:jc w:val="right"/>
              <w:rPr>
                <w:rFonts w:ascii="GHEA Grapalat" w:hAnsi="GHEA Grapalat" w:cs="Sylfaen"/>
                <w:sz w:val="20"/>
                <w:szCs w:val="20"/>
              </w:rPr>
            </w:pPr>
            <w:r w:rsidRPr="00332B00">
              <w:rPr>
                <w:rFonts w:ascii="GHEA Grapalat" w:hAnsi="GHEA Grapalat"/>
                <w:sz w:val="20"/>
                <w:szCs w:val="20"/>
              </w:rPr>
              <w:t>/____________________/</w:t>
            </w:r>
          </w:p>
          <w:p w14:paraId="58619E68" w14:textId="77777777" w:rsidR="00631FA2" w:rsidRPr="00332B00" w:rsidRDefault="00631FA2" w:rsidP="00631FA2">
            <w:pPr>
              <w:widowControl w:val="0"/>
              <w:rPr>
                <w:rFonts w:ascii="GHEA Grapalat" w:hAnsi="GHEA Grapalat" w:cs="Sylfaen"/>
                <w:sz w:val="20"/>
                <w:szCs w:val="20"/>
              </w:rPr>
            </w:pPr>
          </w:p>
          <w:p w14:paraId="3406F218" w14:textId="77777777" w:rsidR="00631FA2" w:rsidRPr="00332B00" w:rsidRDefault="00631FA2" w:rsidP="00631FA2">
            <w:pPr>
              <w:widowControl w:val="0"/>
              <w:tabs>
                <w:tab w:val="left" w:pos="4539"/>
              </w:tabs>
              <w:rPr>
                <w:rFonts w:ascii="GHEA Grapalat" w:hAnsi="GHEA Grapalat" w:cs="Sylfaen"/>
                <w:sz w:val="20"/>
                <w:szCs w:val="20"/>
              </w:rPr>
            </w:pPr>
            <w:r w:rsidRPr="00332B00">
              <w:rPr>
                <w:rFonts w:ascii="GHEA Grapalat" w:hAnsi="GHEA Grapalat"/>
                <w:sz w:val="20"/>
                <w:szCs w:val="20"/>
              </w:rPr>
              <w:t>21.б.</w:t>
            </w:r>
            <w:r w:rsidRPr="00332B00">
              <w:rPr>
                <w:rFonts w:ascii="GHEA Grapalat" w:hAnsi="GHEA Grapalat"/>
                <w:sz w:val="20"/>
                <w:szCs w:val="20"/>
              </w:rPr>
              <w:tab/>
              <w:t>М. П.</w:t>
            </w:r>
          </w:p>
        </w:tc>
      </w:tr>
      <w:tr w:rsidR="00631FA2" w:rsidRPr="00332B00"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332B00" w:rsidRDefault="00631FA2" w:rsidP="00631FA2">
            <w:pPr>
              <w:widowControl w:val="0"/>
              <w:rPr>
                <w:rFonts w:ascii="GHEA Grapalat" w:hAnsi="GHEA Grapalat" w:cs="Tahoma"/>
                <w:sz w:val="20"/>
                <w:szCs w:val="20"/>
              </w:rPr>
            </w:pPr>
            <w:r w:rsidRPr="00332B00">
              <w:rPr>
                <w:rFonts w:ascii="GHEA Grapalat" w:hAnsi="GHEA Grapalat"/>
                <w:sz w:val="20"/>
                <w:szCs w:val="20"/>
              </w:rPr>
              <w:t>24.а.</w:t>
            </w:r>
            <w:r w:rsidRPr="00332B00">
              <w:rPr>
                <w:rFonts w:ascii="GHEA Grapalat" w:hAnsi="GHEA Grapalat"/>
                <w:sz w:val="20"/>
                <w:szCs w:val="20"/>
              </w:rPr>
              <w:tab/>
              <w:t xml:space="preserve"> Обслуживающая бенефициара финансовая организация </w:t>
            </w:r>
          </w:p>
          <w:p w14:paraId="1C87ACC2" w14:textId="77777777" w:rsidR="00631FA2" w:rsidRPr="00332B00" w:rsidRDefault="00631FA2" w:rsidP="00631FA2">
            <w:pPr>
              <w:widowControl w:val="0"/>
              <w:rPr>
                <w:rFonts w:ascii="GHEA Grapalat" w:hAnsi="GHEA Grapalat"/>
                <w:sz w:val="20"/>
                <w:szCs w:val="20"/>
              </w:rPr>
            </w:pPr>
          </w:p>
          <w:p w14:paraId="1BFB5EBA" w14:textId="77777777" w:rsidR="00631FA2" w:rsidRPr="00332B00" w:rsidRDefault="00631FA2" w:rsidP="00631FA2">
            <w:pPr>
              <w:widowControl w:val="0"/>
              <w:jc w:val="right"/>
              <w:rPr>
                <w:rFonts w:ascii="GHEA Grapalat" w:hAnsi="GHEA Grapalat" w:cs="Tahoma"/>
                <w:sz w:val="20"/>
                <w:szCs w:val="20"/>
              </w:rPr>
            </w:pPr>
            <w:r w:rsidRPr="00332B00">
              <w:rPr>
                <w:rFonts w:ascii="GHEA Grapalat" w:hAnsi="GHEA Grapalat"/>
                <w:sz w:val="20"/>
                <w:szCs w:val="20"/>
              </w:rPr>
              <w:t>/____________________/</w:t>
            </w:r>
          </w:p>
          <w:p w14:paraId="156DCDA7" w14:textId="77777777" w:rsidR="00631FA2" w:rsidRPr="00332B00" w:rsidRDefault="00631FA2" w:rsidP="00631FA2">
            <w:pPr>
              <w:widowControl w:val="0"/>
              <w:ind w:left="3828" w:right="13"/>
              <w:jc w:val="both"/>
              <w:rPr>
                <w:rFonts w:ascii="GHEA Grapalat" w:hAnsi="GHEA Grapalat" w:cs="Sylfaen"/>
                <w:sz w:val="20"/>
                <w:szCs w:val="20"/>
                <w:vertAlign w:val="superscript"/>
              </w:rPr>
            </w:pPr>
            <w:r w:rsidRPr="00332B00">
              <w:rPr>
                <w:rFonts w:ascii="GHEA Grapalat" w:hAnsi="GHEA Grapalat"/>
                <w:sz w:val="20"/>
                <w:szCs w:val="20"/>
                <w:vertAlign w:val="superscript"/>
              </w:rPr>
              <w:t>подпись/</w:t>
            </w:r>
          </w:p>
          <w:p w14:paraId="30774F78" w14:textId="77777777" w:rsidR="00631FA2" w:rsidRPr="00332B00" w:rsidRDefault="00631FA2" w:rsidP="00631FA2">
            <w:pPr>
              <w:widowControl w:val="0"/>
              <w:rPr>
                <w:rFonts w:ascii="GHEA Grapalat" w:hAnsi="GHEA Grapalat" w:cs="Tahoma"/>
                <w:sz w:val="20"/>
                <w:szCs w:val="20"/>
              </w:rPr>
            </w:pPr>
          </w:p>
          <w:p w14:paraId="6C30733A" w14:textId="77777777" w:rsidR="00631FA2" w:rsidRPr="00332B00"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332B00" w:rsidRDefault="00631FA2" w:rsidP="00631FA2">
            <w:pPr>
              <w:widowControl w:val="0"/>
              <w:rPr>
                <w:rFonts w:ascii="GHEA Grapalat" w:hAnsi="GHEA Grapalat" w:cs="Tahoma"/>
                <w:sz w:val="20"/>
                <w:szCs w:val="20"/>
              </w:rPr>
            </w:pPr>
            <w:r w:rsidRPr="00332B00">
              <w:rPr>
                <w:rFonts w:ascii="GHEA Grapalat" w:hAnsi="GHEA Grapalat"/>
                <w:sz w:val="20"/>
                <w:szCs w:val="20"/>
              </w:rPr>
              <w:t>23.а.</w:t>
            </w:r>
            <w:r w:rsidRPr="00332B00">
              <w:rPr>
                <w:rFonts w:ascii="GHEA Grapalat" w:hAnsi="GHEA Grapalat"/>
                <w:sz w:val="20"/>
                <w:szCs w:val="20"/>
              </w:rPr>
              <w:tab/>
              <w:t xml:space="preserve"> Обслуживающая плательщика финансовая организация </w:t>
            </w:r>
          </w:p>
          <w:p w14:paraId="2AA3900C" w14:textId="77777777" w:rsidR="00631FA2" w:rsidRPr="00332B00" w:rsidRDefault="00631FA2" w:rsidP="00631FA2">
            <w:pPr>
              <w:widowControl w:val="0"/>
              <w:rPr>
                <w:rFonts w:ascii="GHEA Grapalat" w:hAnsi="GHEA Grapalat" w:cs="Tahoma"/>
                <w:sz w:val="20"/>
                <w:szCs w:val="20"/>
              </w:rPr>
            </w:pPr>
          </w:p>
          <w:p w14:paraId="5FD9D441" w14:textId="77777777" w:rsidR="00631FA2" w:rsidRPr="00332B00" w:rsidRDefault="00631FA2" w:rsidP="00631FA2">
            <w:pPr>
              <w:widowControl w:val="0"/>
              <w:jc w:val="right"/>
              <w:rPr>
                <w:rFonts w:ascii="GHEA Grapalat" w:hAnsi="GHEA Grapalat" w:cs="Tahoma"/>
                <w:sz w:val="20"/>
                <w:szCs w:val="20"/>
              </w:rPr>
            </w:pPr>
            <w:r w:rsidRPr="00332B00">
              <w:rPr>
                <w:rFonts w:ascii="GHEA Grapalat" w:hAnsi="GHEA Grapalat"/>
                <w:sz w:val="20"/>
                <w:szCs w:val="20"/>
              </w:rPr>
              <w:t>/____________________/</w:t>
            </w:r>
          </w:p>
          <w:p w14:paraId="42B0AEC9" w14:textId="77777777" w:rsidR="00631FA2" w:rsidRPr="00332B00" w:rsidRDefault="00631FA2" w:rsidP="00631FA2">
            <w:pPr>
              <w:widowControl w:val="0"/>
              <w:ind w:right="983"/>
              <w:jc w:val="right"/>
              <w:rPr>
                <w:rFonts w:ascii="GHEA Grapalat" w:hAnsi="GHEA Grapalat" w:cs="Sylfaen"/>
                <w:sz w:val="20"/>
                <w:szCs w:val="20"/>
                <w:vertAlign w:val="superscript"/>
              </w:rPr>
            </w:pPr>
            <w:r w:rsidRPr="00332B00">
              <w:rPr>
                <w:rFonts w:ascii="GHEA Grapalat" w:hAnsi="GHEA Grapalat"/>
                <w:sz w:val="20"/>
                <w:szCs w:val="20"/>
                <w:vertAlign w:val="superscript"/>
              </w:rPr>
              <w:t>/подпись/</w:t>
            </w:r>
          </w:p>
          <w:p w14:paraId="0F2E2173" w14:textId="77777777" w:rsidR="00631FA2" w:rsidRPr="00332B00" w:rsidRDefault="00631FA2" w:rsidP="00631FA2">
            <w:pPr>
              <w:widowControl w:val="0"/>
              <w:rPr>
                <w:rFonts w:ascii="GHEA Grapalat" w:hAnsi="GHEA Grapalat" w:cs="Arial"/>
                <w:sz w:val="20"/>
                <w:szCs w:val="20"/>
              </w:rPr>
            </w:pPr>
          </w:p>
        </w:tc>
      </w:tr>
      <w:tr w:rsidR="00631FA2" w:rsidRPr="00332B00"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332B00" w:rsidRDefault="00631FA2" w:rsidP="00631FA2">
            <w:pPr>
              <w:widowControl w:val="0"/>
              <w:tabs>
                <w:tab w:val="left" w:pos="4678"/>
              </w:tabs>
              <w:rPr>
                <w:rFonts w:ascii="GHEA Grapalat" w:hAnsi="GHEA Grapalat" w:cs="Sylfaen"/>
                <w:sz w:val="20"/>
                <w:szCs w:val="20"/>
              </w:rPr>
            </w:pPr>
            <w:r w:rsidRPr="00332B00">
              <w:rPr>
                <w:rFonts w:ascii="GHEA Grapalat" w:hAnsi="GHEA Grapalat"/>
                <w:sz w:val="20"/>
                <w:szCs w:val="20"/>
              </w:rPr>
              <w:lastRenderedPageBreak/>
              <w:t>24.б.</w:t>
            </w:r>
            <w:r w:rsidRPr="00332B00">
              <w:rPr>
                <w:rFonts w:ascii="GHEA Grapalat" w:hAnsi="GHEA Grapalat"/>
                <w:sz w:val="20"/>
                <w:szCs w:val="20"/>
              </w:rPr>
              <w:tab/>
              <w:t>М. П.</w:t>
            </w:r>
          </w:p>
          <w:p w14:paraId="57A7F1C0" w14:textId="77777777" w:rsidR="00631FA2" w:rsidRPr="00332B00" w:rsidRDefault="00631FA2" w:rsidP="00631FA2">
            <w:pPr>
              <w:widowControl w:val="0"/>
              <w:rPr>
                <w:rFonts w:ascii="GHEA Grapalat" w:hAnsi="GHEA Grapalat" w:cs="Sylfaen"/>
                <w:sz w:val="20"/>
                <w:szCs w:val="20"/>
              </w:rPr>
            </w:pPr>
          </w:p>
          <w:p w14:paraId="60F23CFF" w14:textId="77777777" w:rsidR="00631FA2" w:rsidRPr="00332B00" w:rsidRDefault="00631FA2" w:rsidP="00631FA2">
            <w:pPr>
              <w:widowControl w:val="0"/>
              <w:ind w:right="155"/>
              <w:jc w:val="right"/>
              <w:rPr>
                <w:rFonts w:ascii="GHEA Grapalat" w:hAnsi="GHEA Grapalat" w:cs="Sylfaen"/>
                <w:sz w:val="20"/>
                <w:szCs w:val="20"/>
                <w:lang w:val="en-US"/>
              </w:rPr>
            </w:pPr>
            <w:r w:rsidRPr="00332B0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332B00" w:rsidRDefault="00631FA2" w:rsidP="00631FA2">
            <w:pPr>
              <w:widowControl w:val="0"/>
              <w:tabs>
                <w:tab w:val="left" w:pos="4554"/>
              </w:tabs>
              <w:rPr>
                <w:rFonts w:ascii="GHEA Grapalat" w:hAnsi="GHEA Grapalat" w:cs="Sylfaen"/>
                <w:sz w:val="20"/>
                <w:szCs w:val="20"/>
              </w:rPr>
            </w:pPr>
            <w:r w:rsidRPr="00332B00">
              <w:rPr>
                <w:rFonts w:ascii="GHEA Grapalat" w:hAnsi="GHEA Grapalat"/>
                <w:sz w:val="20"/>
                <w:szCs w:val="20"/>
              </w:rPr>
              <w:t>23.б.</w:t>
            </w:r>
            <w:r w:rsidRPr="00332B00">
              <w:rPr>
                <w:rFonts w:ascii="GHEA Grapalat" w:hAnsi="GHEA Grapalat"/>
                <w:sz w:val="20"/>
                <w:szCs w:val="20"/>
              </w:rPr>
              <w:tab/>
              <w:t>М. П.</w:t>
            </w:r>
          </w:p>
          <w:p w14:paraId="4E826CB3" w14:textId="77777777" w:rsidR="00631FA2" w:rsidRPr="00332B00" w:rsidRDefault="00631FA2" w:rsidP="00631FA2">
            <w:pPr>
              <w:widowControl w:val="0"/>
              <w:rPr>
                <w:rFonts w:ascii="GHEA Grapalat" w:hAnsi="GHEA Grapalat"/>
                <w:sz w:val="20"/>
                <w:szCs w:val="20"/>
              </w:rPr>
            </w:pPr>
          </w:p>
          <w:p w14:paraId="7C90F839" w14:textId="77777777" w:rsidR="00631FA2" w:rsidRPr="00332B00" w:rsidRDefault="00631FA2" w:rsidP="00631FA2">
            <w:pPr>
              <w:widowControl w:val="0"/>
              <w:jc w:val="right"/>
              <w:rPr>
                <w:rFonts w:ascii="GHEA Grapalat" w:hAnsi="GHEA Grapalat" w:cs="Sylfaen"/>
                <w:sz w:val="20"/>
                <w:szCs w:val="20"/>
              </w:rPr>
            </w:pPr>
            <w:r w:rsidRPr="00332B00">
              <w:rPr>
                <w:rFonts w:ascii="GHEA Grapalat" w:hAnsi="GHEA Grapalat"/>
                <w:sz w:val="20"/>
                <w:szCs w:val="20"/>
              </w:rPr>
              <w:t>23.в Дата исполнения: "___" ___ 20___г.</w:t>
            </w:r>
          </w:p>
        </w:tc>
      </w:tr>
    </w:tbl>
    <w:p w14:paraId="018C14D8" w14:textId="77777777" w:rsidR="00BE2572" w:rsidRPr="00332B00" w:rsidRDefault="00BE2572" w:rsidP="003850C3">
      <w:pPr>
        <w:widowControl w:val="0"/>
        <w:jc w:val="center"/>
        <w:rPr>
          <w:rFonts w:ascii="GHEA Grapalat" w:hAnsi="GHEA Grapalat" w:cs="Sylfaen"/>
          <w:sz w:val="20"/>
          <w:szCs w:val="20"/>
        </w:rPr>
      </w:pPr>
    </w:p>
    <w:p w14:paraId="7608515F" w14:textId="77777777" w:rsidR="00BE2572" w:rsidRPr="00332B00" w:rsidRDefault="00BE2572" w:rsidP="003850C3">
      <w:pPr>
        <w:rPr>
          <w:rFonts w:ascii="GHEA Grapalat" w:hAnsi="GHEA Grapalat" w:cs="Sylfaen"/>
          <w:sz w:val="20"/>
          <w:szCs w:val="20"/>
        </w:rPr>
      </w:pPr>
      <w:r w:rsidRPr="00332B00">
        <w:rPr>
          <w:rFonts w:ascii="GHEA Grapalat" w:hAnsi="GHEA Grapalat" w:cs="Sylfaen"/>
          <w:sz w:val="20"/>
          <w:szCs w:val="20"/>
        </w:rPr>
        <w:t xml:space="preserve">*  </w:t>
      </w:r>
      <w:r w:rsidRPr="00332B0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332B00" w:rsidRDefault="00BE2572" w:rsidP="003850C3">
      <w:pPr>
        <w:rPr>
          <w:rFonts w:ascii="GHEA Grapalat" w:hAnsi="GHEA Grapalat" w:cs="Sylfaen"/>
          <w:sz w:val="20"/>
          <w:szCs w:val="20"/>
        </w:rPr>
      </w:pPr>
      <w:r w:rsidRPr="00332B00">
        <w:rPr>
          <w:rFonts w:ascii="GHEA Grapalat" w:hAnsi="GHEA Grapalat" w:cs="Sylfaen"/>
          <w:sz w:val="20"/>
          <w:szCs w:val="20"/>
        </w:rPr>
        <w:br w:type="page"/>
      </w:r>
    </w:p>
    <w:p w14:paraId="3C9A822A" w14:textId="77777777" w:rsidR="00BE2572" w:rsidRPr="00332B00" w:rsidRDefault="00BE2572" w:rsidP="003850C3">
      <w:pPr>
        <w:widowControl w:val="0"/>
        <w:ind w:left="567" w:right="565"/>
        <w:jc w:val="center"/>
        <w:rPr>
          <w:rFonts w:ascii="GHEA Grapalat" w:hAnsi="GHEA Grapalat"/>
          <w:b/>
          <w:sz w:val="20"/>
          <w:szCs w:val="20"/>
        </w:rPr>
      </w:pPr>
      <w:r w:rsidRPr="00332B00">
        <w:rPr>
          <w:rFonts w:ascii="GHEA Grapalat" w:hAnsi="GHEA Grapalat"/>
          <w:b/>
          <w:sz w:val="20"/>
          <w:szCs w:val="20"/>
        </w:rPr>
        <w:lastRenderedPageBreak/>
        <w:t xml:space="preserve">Обязательные реквизиты платежного требования </w:t>
      </w:r>
      <w:r w:rsidRPr="00332B0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32B00"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Наличие указанного поля/</w:t>
            </w:r>
          </w:p>
          <w:p w14:paraId="26A2A9A7"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 xml:space="preserve">Требование о заполнении реквизита </w:t>
            </w:r>
          </w:p>
          <w:p w14:paraId="185C97E5"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Сторона,</w:t>
            </w:r>
          </w:p>
          <w:p w14:paraId="1E562E63"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 xml:space="preserve">заполняющая реквизит </w:t>
            </w:r>
          </w:p>
          <w:p w14:paraId="6B3E42A9"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бенефициар или плательщик</w:t>
            </w:r>
          </w:p>
          <w:p w14:paraId="4E903E29"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(в связи с процессом закупки)</w:t>
            </w:r>
          </w:p>
        </w:tc>
      </w:tr>
      <w:tr w:rsidR="00B138F3" w:rsidRPr="00332B00"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5</w:t>
            </w:r>
          </w:p>
        </w:tc>
      </w:tr>
      <w:tr w:rsidR="00B138F3" w:rsidRPr="00332B00"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на документе заранее заполнено "Платежное требование"</w:t>
            </w:r>
          </w:p>
        </w:tc>
      </w:tr>
      <w:tr w:rsidR="00B138F3" w:rsidRPr="00332B00"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332B00" w:rsidRDefault="00BE2572" w:rsidP="003850C3">
            <w:pPr>
              <w:widowControl w:val="0"/>
              <w:jc w:val="both"/>
              <w:rPr>
                <w:rFonts w:ascii="GHEA Grapalat" w:hAnsi="GHEA Grapalat"/>
                <w:sz w:val="20"/>
                <w:szCs w:val="20"/>
              </w:rPr>
            </w:pPr>
            <w:r w:rsidRPr="00332B0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32B00"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332B00" w:rsidRDefault="00BE2572" w:rsidP="003850C3">
            <w:pPr>
              <w:widowControl w:val="0"/>
              <w:jc w:val="both"/>
              <w:rPr>
                <w:rFonts w:ascii="GHEA Grapalat" w:hAnsi="GHEA Grapalat"/>
                <w:sz w:val="20"/>
                <w:szCs w:val="20"/>
              </w:rPr>
            </w:pPr>
            <w:r w:rsidRPr="00332B0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79EB75C3" w14:textId="77777777" w:rsidR="00BE2572" w:rsidRPr="00332B00"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32B00"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332B00" w:rsidRDefault="00BE2572" w:rsidP="003850C3">
            <w:pPr>
              <w:widowControl w:val="0"/>
              <w:jc w:val="both"/>
              <w:rPr>
                <w:rFonts w:ascii="GHEA Grapalat" w:hAnsi="GHEA Grapalat"/>
                <w:sz w:val="20"/>
                <w:szCs w:val="20"/>
              </w:rPr>
            </w:pPr>
            <w:r w:rsidRPr="00332B0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37A868B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1CCE09D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195D4EB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332B00">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lastRenderedPageBreak/>
              <w:t>заполняется плательщиком</w:t>
            </w:r>
          </w:p>
        </w:tc>
      </w:tr>
      <w:tr w:rsidR="00B138F3" w:rsidRPr="00332B00"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01FCB7B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4B0A73B3"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2091280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 заполняется)</w:t>
            </w:r>
          </w:p>
        </w:tc>
      </w:tr>
      <w:tr w:rsidR="00B138F3" w:rsidRPr="00332B00"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1194BC3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402AF33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3B997C5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плательщиком </w:t>
            </w:r>
          </w:p>
        </w:tc>
      </w:tr>
      <w:tr w:rsidR="00B138F3" w:rsidRPr="00332B00"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33A9927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 заполняется и не применяется)</w:t>
            </w:r>
          </w:p>
        </w:tc>
      </w:tr>
      <w:tr w:rsidR="00B138F3" w:rsidRPr="00332B00"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валюта (прописью </w:t>
            </w:r>
            <w:r w:rsidRPr="00332B00">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w:t>
            </w:r>
            <w:r w:rsidRPr="00332B00">
              <w:rPr>
                <w:rFonts w:ascii="GHEA Grapalat" w:hAnsi="GHEA Grapalat"/>
                <w:sz w:val="20"/>
                <w:szCs w:val="20"/>
              </w:rPr>
              <w:lastRenderedPageBreak/>
              <w:t>плательщиком</w:t>
            </w:r>
          </w:p>
        </w:tc>
      </w:tr>
      <w:tr w:rsidR="00B138F3" w:rsidRPr="00332B00"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724FFA1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332B00">
              <w:rPr>
                <w:rFonts w:ascii="GHEA Grapalat" w:hAnsi="GHEA Grapalat"/>
                <w:sz w:val="20"/>
                <w:szCs w:val="20"/>
              </w:rPr>
              <w:t>плательщика Банк</w:t>
            </w:r>
            <w:proofErr w:type="gramEnd"/>
            <w:r w:rsidRPr="00332B00">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бенефициаром</w:t>
            </w:r>
          </w:p>
        </w:tc>
      </w:tr>
      <w:tr w:rsidR="00B138F3" w:rsidRPr="00332B00"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332B00" w:rsidDel="0010680B" w:rsidRDefault="00BE2572" w:rsidP="003850C3">
            <w:pPr>
              <w:widowControl w:val="0"/>
              <w:jc w:val="center"/>
              <w:rPr>
                <w:rFonts w:ascii="GHEA Grapalat" w:hAnsi="GHEA Grapalat"/>
                <w:sz w:val="20"/>
                <w:szCs w:val="20"/>
              </w:rPr>
            </w:pPr>
            <w:r w:rsidRPr="00332B0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332B00" w:rsidRDefault="00BE2572" w:rsidP="003850C3">
            <w:pPr>
              <w:widowControl w:val="0"/>
              <w:jc w:val="center"/>
              <w:rPr>
                <w:rFonts w:ascii="GHEA Grapalat" w:hAnsi="GHEA Grapalat" w:cs="Sylfaen"/>
                <w:sz w:val="20"/>
                <w:szCs w:val="20"/>
              </w:rPr>
            </w:pPr>
            <w:r w:rsidRPr="00332B00">
              <w:rPr>
                <w:rFonts w:ascii="GHEA Grapalat" w:hAnsi="GHEA Grapalat"/>
                <w:sz w:val="20"/>
                <w:szCs w:val="20"/>
              </w:rPr>
              <w:t xml:space="preserve">обязательно </w:t>
            </w:r>
          </w:p>
          <w:p w14:paraId="3D127E60" w14:textId="77777777" w:rsidR="00BE2572" w:rsidRPr="00332B00" w:rsidRDefault="00BE2572" w:rsidP="003850C3">
            <w:pPr>
              <w:widowControl w:val="0"/>
              <w:jc w:val="center"/>
              <w:rPr>
                <w:rFonts w:ascii="GHEA Grapalat" w:hAnsi="GHEA Grapalat" w:cs="Sylfaen"/>
                <w:sz w:val="20"/>
                <w:szCs w:val="20"/>
              </w:rPr>
            </w:pPr>
            <w:r w:rsidRPr="00332B00">
              <w:rPr>
                <w:rFonts w:ascii="GHEA Grapalat" w:hAnsi="GHEA Grapalat"/>
                <w:sz w:val="20"/>
                <w:szCs w:val="20"/>
              </w:rPr>
              <w:t xml:space="preserve">заполняются слова "акцептованный платеж", </w:t>
            </w:r>
          </w:p>
          <w:p w14:paraId="098700E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что означает, </w:t>
            </w:r>
            <w:proofErr w:type="gramStart"/>
            <w:r w:rsidRPr="00332B00">
              <w:rPr>
                <w:rFonts w:ascii="GHEA Grapalat" w:hAnsi="GHEA Grapalat"/>
                <w:sz w:val="20"/>
                <w:szCs w:val="20"/>
              </w:rPr>
              <w:t>что</w:t>
            </w:r>
            <w:proofErr w:type="gramEnd"/>
            <w:r w:rsidRPr="00332B00">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заранее заполняется бенефициаром </w:t>
            </w:r>
          </w:p>
        </w:tc>
      </w:tr>
      <w:tr w:rsidR="00B138F3" w:rsidRPr="00332B00"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6E9C555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бенефициаром</w:t>
            </w:r>
          </w:p>
        </w:tc>
      </w:tr>
      <w:tr w:rsidR="00B138F3" w:rsidRPr="00332B00"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4058A0C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332B00">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lastRenderedPageBreak/>
              <w:t xml:space="preserve">подписывается плательщиком или </w:t>
            </w:r>
          </w:p>
          <w:p w14:paraId="11C48A5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проставляется электронная подпись плательщика</w:t>
            </w:r>
          </w:p>
        </w:tc>
      </w:tr>
      <w:tr w:rsidR="00B138F3" w:rsidRPr="00332B00"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p w14:paraId="0A5808E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при наличии печати, когда плательщик представляет Требование в бумажной форме</w:t>
            </w:r>
          </w:p>
          <w:p w14:paraId="6E5B34B3" w14:textId="77777777" w:rsidR="00BE2572" w:rsidRPr="00332B00"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скрепляется печатью плательщика </w:t>
            </w:r>
          </w:p>
          <w:p w14:paraId="28ED8376"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при представлении в бумажной форме</w:t>
            </w:r>
          </w:p>
        </w:tc>
      </w:tr>
      <w:tr w:rsidR="00B138F3" w:rsidRPr="00332B00"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p w14:paraId="5570AAB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подписывается бенефициаром</w:t>
            </w:r>
          </w:p>
        </w:tc>
      </w:tr>
      <w:tr w:rsidR="00B138F3" w:rsidRPr="00332B00"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p w14:paraId="59F450B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скрепляется печатью бенефициара </w:t>
            </w:r>
          </w:p>
          <w:p w14:paraId="0262F12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при представлении в банк в бумажной форме</w:t>
            </w:r>
          </w:p>
        </w:tc>
      </w:tr>
      <w:tr w:rsidR="00B138F3" w:rsidRPr="00332B00"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7103C29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332B00" w:rsidRDefault="00BE2572" w:rsidP="003850C3">
            <w:pPr>
              <w:widowControl w:val="0"/>
              <w:jc w:val="center"/>
              <w:rPr>
                <w:rFonts w:ascii="GHEA Grapalat" w:hAnsi="GHEA Grapalat"/>
                <w:sz w:val="20"/>
                <w:szCs w:val="20"/>
              </w:rPr>
            </w:pPr>
          </w:p>
        </w:tc>
      </w:tr>
      <w:tr w:rsidR="00B138F3" w:rsidRPr="00332B00"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22DC532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332B00" w:rsidRDefault="00BE2572" w:rsidP="003850C3">
            <w:pPr>
              <w:widowControl w:val="0"/>
              <w:jc w:val="center"/>
              <w:rPr>
                <w:rFonts w:ascii="GHEA Grapalat" w:hAnsi="GHEA Grapalat"/>
                <w:sz w:val="20"/>
                <w:szCs w:val="20"/>
              </w:rPr>
            </w:pPr>
          </w:p>
        </w:tc>
      </w:tr>
      <w:tr w:rsidR="00B138F3" w:rsidRPr="00332B00"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3E4B3AA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332B00" w:rsidRDefault="00BE2572" w:rsidP="003850C3">
            <w:pPr>
              <w:widowControl w:val="0"/>
              <w:jc w:val="center"/>
              <w:rPr>
                <w:rFonts w:ascii="GHEA Grapalat" w:hAnsi="GHEA Grapalat"/>
                <w:sz w:val="20"/>
                <w:szCs w:val="20"/>
              </w:rPr>
            </w:pPr>
          </w:p>
        </w:tc>
      </w:tr>
      <w:tr w:rsidR="00B138F3" w:rsidRPr="00332B00"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561AF4D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332B00" w:rsidRDefault="00BE2572" w:rsidP="003850C3">
            <w:pPr>
              <w:widowControl w:val="0"/>
              <w:jc w:val="center"/>
              <w:rPr>
                <w:rFonts w:ascii="GHEA Grapalat" w:hAnsi="GHEA Grapalat"/>
                <w:sz w:val="20"/>
                <w:szCs w:val="20"/>
              </w:rPr>
            </w:pPr>
          </w:p>
        </w:tc>
      </w:tr>
      <w:tr w:rsidR="00B138F3" w:rsidRPr="00332B00"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24E7103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332B00" w:rsidRDefault="00BE2572" w:rsidP="003850C3">
            <w:pPr>
              <w:widowControl w:val="0"/>
              <w:jc w:val="center"/>
              <w:rPr>
                <w:rFonts w:ascii="GHEA Grapalat" w:hAnsi="GHEA Grapalat"/>
                <w:sz w:val="20"/>
                <w:szCs w:val="20"/>
              </w:rPr>
            </w:pPr>
          </w:p>
        </w:tc>
      </w:tr>
      <w:tr w:rsidR="00FF3DE9" w:rsidRPr="00332B00"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16738A7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332B00" w:rsidRDefault="00BE2572" w:rsidP="003850C3">
            <w:pPr>
              <w:widowControl w:val="0"/>
              <w:jc w:val="center"/>
              <w:rPr>
                <w:rFonts w:ascii="GHEA Grapalat" w:hAnsi="GHEA Grapalat"/>
                <w:sz w:val="20"/>
                <w:szCs w:val="20"/>
              </w:rPr>
            </w:pPr>
          </w:p>
        </w:tc>
      </w:tr>
    </w:tbl>
    <w:p w14:paraId="0CCC377C" w14:textId="77777777" w:rsidR="00BE2572" w:rsidRPr="00437197" w:rsidRDefault="00BE2572" w:rsidP="003850C3">
      <w:pPr>
        <w:widowControl w:val="0"/>
        <w:ind w:left="567" w:right="565"/>
        <w:jc w:val="center"/>
        <w:rPr>
          <w:rFonts w:ascii="GHEA Grapalat" w:hAnsi="GHEA Grapalat"/>
          <w:b/>
        </w:rPr>
      </w:pPr>
    </w:p>
    <w:p w14:paraId="1179579B" w14:textId="77777777" w:rsidR="00BE2572" w:rsidRPr="00437197" w:rsidRDefault="00BE2572" w:rsidP="003850C3">
      <w:pPr>
        <w:widowControl w:val="0"/>
        <w:ind w:left="567" w:right="565"/>
        <w:jc w:val="center"/>
        <w:rPr>
          <w:rFonts w:ascii="GHEA Grapalat" w:hAnsi="GHEA Grapalat"/>
          <w:b/>
        </w:rPr>
      </w:pPr>
    </w:p>
    <w:p w14:paraId="77229AB0" w14:textId="77777777" w:rsidR="00BE2572" w:rsidRPr="00437197" w:rsidRDefault="00BE2572" w:rsidP="003850C3">
      <w:pPr>
        <w:widowControl w:val="0"/>
        <w:ind w:left="567" w:right="565"/>
        <w:jc w:val="center"/>
        <w:rPr>
          <w:rFonts w:ascii="GHEA Grapalat" w:hAnsi="GHEA Grapalat"/>
          <w:b/>
        </w:rPr>
      </w:pPr>
    </w:p>
    <w:p w14:paraId="059559C9" w14:textId="77777777" w:rsidR="00BE2572" w:rsidRPr="00437197" w:rsidRDefault="00BE2572" w:rsidP="003850C3">
      <w:pPr>
        <w:widowControl w:val="0"/>
        <w:ind w:left="567" w:right="565"/>
        <w:jc w:val="center"/>
        <w:rPr>
          <w:rFonts w:ascii="GHEA Grapalat" w:hAnsi="GHEA Grapalat"/>
          <w:b/>
        </w:rPr>
      </w:pPr>
    </w:p>
    <w:p w14:paraId="4DA233A2" w14:textId="77777777" w:rsidR="00BE2572" w:rsidRPr="00437197" w:rsidRDefault="00BE2572" w:rsidP="003850C3">
      <w:pPr>
        <w:widowControl w:val="0"/>
        <w:ind w:left="567" w:right="565"/>
        <w:jc w:val="center"/>
        <w:rPr>
          <w:rFonts w:ascii="GHEA Grapalat" w:hAnsi="GHEA Grapalat"/>
          <w:b/>
        </w:rPr>
      </w:pPr>
    </w:p>
    <w:p w14:paraId="62A3AFDB" w14:textId="77777777" w:rsidR="00BE2572" w:rsidRPr="00437197" w:rsidRDefault="00BE2572" w:rsidP="003850C3">
      <w:pPr>
        <w:widowControl w:val="0"/>
        <w:ind w:left="567" w:right="565"/>
        <w:jc w:val="center"/>
        <w:rPr>
          <w:rFonts w:ascii="GHEA Grapalat" w:hAnsi="GHEA Grapalat"/>
          <w:b/>
        </w:rPr>
      </w:pPr>
    </w:p>
    <w:p w14:paraId="3C9E54E0" w14:textId="77777777" w:rsidR="00BE2572" w:rsidRPr="00437197" w:rsidRDefault="00BE2572" w:rsidP="003850C3">
      <w:pPr>
        <w:widowControl w:val="0"/>
        <w:ind w:left="567" w:right="565"/>
        <w:jc w:val="center"/>
        <w:rPr>
          <w:rFonts w:ascii="GHEA Grapalat" w:hAnsi="GHEA Grapalat"/>
          <w:b/>
        </w:rPr>
      </w:pPr>
    </w:p>
    <w:p w14:paraId="212AF9EE" w14:textId="77777777" w:rsidR="00BE2572" w:rsidRPr="00437197" w:rsidRDefault="00BE2572" w:rsidP="003850C3">
      <w:pPr>
        <w:widowControl w:val="0"/>
        <w:ind w:left="567" w:right="565"/>
        <w:jc w:val="center"/>
        <w:rPr>
          <w:rFonts w:ascii="GHEA Grapalat" w:hAnsi="GHEA Grapalat"/>
          <w:b/>
        </w:rPr>
      </w:pPr>
    </w:p>
    <w:p w14:paraId="08C2F02A" w14:textId="77777777" w:rsidR="00BE2572" w:rsidRPr="00437197" w:rsidRDefault="00BE2572" w:rsidP="003850C3">
      <w:pPr>
        <w:widowControl w:val="0"/>
        <w:ind w:left="567" w:right="565"/>
        <w:jc w:val="center"/>
        <w:rPr>
          <w:rFonts w:ascii="GHEA Grapalat" w:hAnsi="GHEA Grapalat"/>
          <w:b/>
        </w:rPr>
      </w:pPr>
    </w:p>
    <w:p w14:paraId="3984206C" w14:textId="77777777" w:rsidR="00BE2572" w:rsidRPr="00437197" w:rsidRDefault="00BE2572" w:rsidP="003850C3">
      <w:pPr>
        <w:widowControl w:val="0"/>
        <w:ind w:left="567" w:right="565"/>
        <w:jc w:val="center"/>
        <w:rPr>
          <w:rFonts w:ascii="GHEA Grapalat" w:hAnsi="GHEA Grapalat"/>
          <w:b/>
        </w:rPr>
      </w:pPr>
    </w:p>
    <w:p w14:paraId="1CDCACAC" w14:textId="77777777" w:rsidR="000A214C" w:rsidRPr="00437197" w:rsidRDefault="000A214C" w:rsidP="003850C3">
      <w:pPr>
        <w:widowControl w:val="0"/>
        <w:jc w:val="both"/>
        <w:rPr>
          <w:rFonts w:ascii="GHEA Grapalat" w:hAnsi="GHEA Grapalat"/>
        </w:rPr>
      </w:pPr>
      <w:r w:rsidRPr="00437197">
        <w:rPr>
          <w:rFonts w:ascii="GHEA Grapalat" w:hAnsi="GHEA Grapalat"/>
        </w:rPr>
        <w:br w:type="page"/>
      </w:r>
    </w:p>
    <w:p w14:paraId="58D9095E" w14:textId="77777777" w:rsidR="00071D1C" w:rsidRPr="00332B00" w:rsidRDefault="00B2572B" w:rsidP="003850C3">
      <w:pPr>
        <w:pStyle w:val="31"/>
        <w:widowControl w:val="0"/>
        <w:spacing w:line="240" w:lineRule="auto"/>
        <w:jc w:val="right"/>
        <w:rPr>
          <w:rFonts w:ascii="GHEA Grapalat" w:hAnsi="GHEA Grapalat" w:cs="Sylfaen"/>
          <w:b/>
          <w:sz w:val="16"/>
          <w:szCs w:val="16"/>
        </w:rPr>
      </w:pPr>
      <w:r w:rsidRPr="00332B00">
        <w:rPr>
          <w:rFonts w:ascii="GHEA Grapalat" w:hAnsi="GHEA Grapalat"/>
          <w:b/>
          <w:sz w:val="16"/>
          <w:szCs w:val="16"/>
        </w:rPr>
        <w:lastRenderedPageBreak/>
        <w:t xml:space="preserve">Приложение № </w:t>
      </w:r>
      <w:r w:rsidR="004A51CE" w:rsidRPr="00332B00">
        <w:rPr>
          <w:rFonts w:ascii="GHEA Grapalat" w:hAnsi="GHEA Grapalat"/>
          <w:b/>
          <w:sz w:val="16"/>
          <w:szCs w:val="16"/>
        </w:rPr>
        <w:t>6</w:t>
      </w:r>
    </w:p>
    <w:p w14:paraId="19492E8C" w14:textId="700C6A4A" w:rsidR="009B308D" w:rsidRPr="00332B00" w:rsidRDefault="009B308D" w:rsidP="003850C3">
      <w:pPr>
        <w:jc w:val="right"/>
        <w:rPr>
          <w:rFonts w:ascii="GHEA Grapalat" w:hAnsi="GHEA Grapalat"/>
          <w:b/>
          <w:sz w:val="16"/>
          <w:szCs w:val="16"/>
        </w:rPr>
      </w:pPr>
      <w:r w:rsidRPr="00332B00">
        <w:rPr>
          <w:rFonts w:ascii="GHEA Grapalat" w:hAnsi="GHEA Grapalat"/>
          <w:b/>
          <w:sz w:val="16"/>
          <w:szCs w:val="16"/>
        </w:rPr>
        <w:t xml:space="preserve">к Приглашению на Запрос </w:t>
      </w:r>
      <w:proofErr w:type="spellStart"/>
      <w:r w:rsidRPr="00332B00">
        <w:rPr>
          <w:rFonts w:ascii="GHEA Grapalat" w:hAnsi="GHEA Grapalat"/>
          <w:b/>
          <w:sz w:val="16"/>
          <w:szCs w:val="16"/>
        </w:rPr>
        <w:t>Катировок</w:t>
      </w:r>
      <w:proofErr w:type="spellEnd"/>
      <w:r w:rsidRPr="00332B00">
        <w:rPr>
          <w:rFonts w:ascii="GHEA Grapalat" w:hAnsi="GHEA Grapalat"/>
          <w:b/>
          <w:sz w:val="16"/>
          <w:szCs w:val="16"/>
        </w:rPr>
        <w:br/>
        <w:t xml:space="preserve">под кодом " </w:t>
      </w:r>
      <w:r w:rsidR="0075358A" w:rsidRPr="00332B00">
        <w:rPr>
          <w:rFonts w:ascii="GHEA Grapalat" w:hAnsi="GHEA Grapalat"/>
          <w:color w:val="000000" w:themeColor="text1"/>
          <w:sz w:val="16"/>
          <w:szCs w:val="16"/>
          <w:lang w:val="hy-AM"/>
        </w:rPr>
        <w:t>«</w:t>
      </w:r>
      <w:r w:rsidR="00B86280">
        <w:rPr>
          <w:rFonts w:ascii="GHEA Grapalat" w:hAnsi="GHEA Grapalat"/>
          <w:color w:val="000000" w:themeColor="text1"/>
          <w:sz w:val="16"/>
          <w:szCs w:val="16"/>
          <w:lang w:val="hy-AM"/>
        </w:rPr>
        <w:t>ՄՍԱԿ-ԳՀԱՊՁԲ-26/47</w:t>
      </w:r>
      <w:r w:rsidR="0075358A" w:rsidRPr="00332B00">
        <w:rPr>
          <w:rFonts w:ascii="GHEA Grapalat" w:hAnsi="GHEA Grapalat"/>
          <w:color w:val="000000" w:themeColor="text1"/>
          <w:sz w:val="16"/>
          <w:szCs w:val="16"/>
          <w:lang w:val="hy-AM"/>
        </w:rPr>
        <w:t>»</w:t>
      </w:r>
    </w:p>
    <w:p w14:paraId="278B6AB5" w14:textId="77777777" w:rsidR="008D352C" w:rsidRPr="00437197" w:rsidRDefault="008D352C" w:rsidP="003850C3">
      <w:pPr>
        <w:widowControl w:val="0"/>
        <w:ind w:left="-142" w:firstLine="142"/>
        <w:jc w:val="center"/>
        <w:rPr>
          <w:rFonts w:ascii="GHEA Grapalat" w:hAnsi="GHEA Grapalat"/>
          <w:i/>
        </w:rPr>
      </w:pPr>
    </w:p>
    <w:p w14:paraId="2A895DEC" w14:textId="77777777" w:rsidR="00071D1C" w:rsidRPr="00437197" w:rsidRDefault="00071D1C" w:rsidP="003850C3">
      <w:pPr>
        <w:widowControl w:val="0"/>
        <w:ind w:left="-142" w:firstLine="142"/>
        <w:jc w:val="center"/>
        <w:rPr>
          <w:rFonts w:ascii="GHEA Grapalat" w:hAnsi="GHEA Grapalat"/>
          <w:b/>
        </w:rPr>
      </w:pPr>
      <w:r w:rsidRPr="00437197">
        <w:rPr>
          <w:rFonts w:ascii="GHEA Grapalat" w:hAnsi="GHEA Grapalat"/>
          <w:b/>
        </w:rPr>
        <w:t xml:space="preserve">ДОГОВОР </w:t>
      </w:r>
    </w:p>
    <w:p w14:paraId="72E4FB1A" w14:textId="77777777" w:rsidR="00071D1C" w:rsidRPr="00437197" w:rsidRDefault="00071D1C" w:rsidP="003850C3">
      <w:pPr>
        <w:widowControl w:val="0"/>
        <w:ind w:left="-142" w:firstLine="142"/>
        <w:jc w:val="center"/>
        <w:rPr>
          <w:rFonts w:ascii="GHEA Grapalat" w:hAnsi="GHEA Grapalat" w:cs="Times Armenian"/>
          <w:b/>
        </w:rPr>
      </w:pPr>
      <w:r w:rsidRPr="00437197">
        <w:rPr>
          <w:rFonts w:ascii="GHEA Grapalat" w:hAnsi="GHEA Grapalat"/>
          <w:b/>
        </w:rPr>
        <w:t>ПОСТАВК</w:t>
      </w:r>
      <w:r w:rsidR="00F15CED" w:rsidRPr="00437197">
        <w:rPr>
          <w:rFonts w:ascii="GHEA Grapalat" w:hAnsi="GHEA Grapalat"/>
          <w:b/>
        </w:rPr>
        <w:t>И ТОВАРА ДЛЯ НУЖД ГОСУДАРСТВА</w:t>
      </w:r>
    </w:p>
    <w:p w14:paraId="55820284" w14:textId="77777777" w:rsidR="00071D1C" w:rsidRPr="00437197" w:rsidRDefault="00071D1C" w:rsidP="003850C3">
      <w:pPr>
        <w:widowControl w:val="0"/>
        <w:ind w:left="-142" w:firstLine="142"/>
        <w:jc w:val="center"/>
        <w:rPr>
          <w:rFonts w:ascii="GHEA Grapalat" w:hAnsi="GHEA Grapalat"/>
          <w:b/>
          <w:u w:val="single"/>
        </w:rPr>
      </w:pPr>
      <w:r w:rsidRPr="00437197">
        <w:rPr>
          <w:rFonts w:ascii="GHEA Grapalat" w:hAnsi="GHEA Grapalat"/>
          <w:b/>
        </w:rPr>
        <w:t>№ ____________________</w:t>
      </w:r>
    </w:p>
    <w:p w14:paraId="77A75558" w14:textId="77777777" w:rsidR="00071D1C" w:rsidRPr="00437197" w:rsidRDefault="00071D1C" w:rsidP="003850C3">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32B00" w14:paraId="7CD6AD20" w14:textId="77777777" w:rsidTr="00F15CED">
        <w:tc>
          <w:tcPr>
            <w:tcW w:w="4643" w:type="dxa"/>
          </w:tcPr>
          <w:p w14:paraId="6982178A" w14:textId="77777777" w:rsidR="00F15CED" w:rsidRPr="00332B00" w:rsidRDefault="00F83E0A" w:rsidP="003850C3">
            <w:pPr>
              <w:widowControl w:val="0"/>
              <w:rPr>
                <w:rFonts w:ascii="GHEA Grapalat" w:hAnsi="GHEA Grapalat" w:cs="Sylfaen"/>
                <w:sz w:val="20"/>
                <w:szCs w:val="20"/>
                <w:lang w:val="en-US"/>
              </w:rPr>
            </w:pPr>
            <w:r w:rsidRPr="00332B00">
              <w:rPr>
                <w:rFonts w:ascii="GHEA Grapalat" w:hAnsi="GHEA Grapalat"/>
                <w:sz w:val="20"/>
                <w:szCs w:val="20"/>
                <w:lang w:val="en-US"/>
              </w:rPr>
              <w:tab/>
            </w:r>
            <w:r w:rsidR="00F15CED" w:rsidRPr="00332B00">
              <w:rPr>
                <w:rFonts w:ascii="GHEA Grapalat" w:hAnsi="GHEA Grapalat"/>
                <w:sz w:val="20"/>
                <w:szCs w:val="20"/>
              </w:rPr>
              <w:t>г</w:t>
            </w:r>
          </w:p>
        </w:tc>
        <w:tc>
          <w:tcPr>
            <w:tcW w:w="4643" w:type="dxa"/>
          </w:tcPr>
          <w:p w14:paraId="3ECDEBAA" w14:textId="77777777" w:rsidR="00F15CED" w:rsidRPr="00332B00" w:rsidRDefault="00F15CED" w:rsidP="003850C3">
            <w:pPr>
              <w:widowControl w:val="0"/>
              <w:jc w:val="right"/>
              <w:rPr>
                <w:rFonts w:ascii="GHEA Grapalat" w:hAnsi="GHEA Grapalat" w:cs="Sylfaen"/>
                <w:sz w:val="20"/>
                <w:szCs w:val="20"/>
                <w:lang w:val="en-US"/>
              </w:rPr>
            </w:pPr>
            <w:r w:rsidRPr="00332B00">
              <w:rPr>
                <w:rFonts w:ascii="GHEA Grapalat" w:hAnsi="GHEA Grapalat"/>
                <w:sz w:val="20"/>
                <w:szCs w:val="20"/>
              </w:rPr>
              <w:t>"</w:t>
            </w:r>
            <w:r w:rsidR="00F83E0A" w:rsidRPr="00332B00">
              <w:rPr>
                <w:rFonts w:ascii="GHEA Grapalat" w:hAnsi="GHEA Grapalat"/>
                <w:sz w:val="20"/>
                <w:szCs w:val="20"/>
                <w:lang w:val="en-US"/>
              </w:rPr>
              <w:tab/>
            </w:r>
            <w:r w:rsidRPr="00332B00">
              <w:rPr>
                <w:rFonts w:ascii="GHEA Grapalat" w:hAnsi="GHEA Grapalat"/>
                <w:sz w:val="20"/>
                <w:szCs w:val="20"/>
              </w:rPr>
              <w:t xml:space="preserve">" </w:t>
            </w:r>
            <w:r w:rsidR="00F83E0A" w:rsidRPr="00332B00">
              <w:rPr>
                <w:rFonts w:ascii="GHEA Grapalat" w:hAnsi="GHEA Grapalat"/>
                <w:sz w:val="20"/>
                <w:szCs w:val="20"/>
                <w:lang w:val="en-US"/>
              </w:rPr>
              <w:tab/>
            </w:r>
            <w:r w:rsidRPr="00332B00">
              <w:rPr>
                <w:rFonts w:ascii="GHEA Grapalat" w:hAnsi="GHEA Grapalat"/>
                <w:sz w:val="20"/>
                <w:szCs w:val="20"/>
                <w:lang w:val="en-US"/>
              </w:rPr>
              <w:t xml:space="preserve"> </w:t>
            </w:r>
            <w:r w:rsidRPr="00332B00">
              <w:rPr>
                <w:rFonts w:ascii="GHEA Grapalat" w:hAnsi="GHEA Grapalat"/>
                <w:sz w:val="20"/>
                <w:szCs w:val="20"/>
              </w:rPr>
              <w:t>20</w:t>
            </w:r>
            <w:r w:rsidR="00F83E0A" w:rsidRPr="00332B00">
              <w:rPr>
                <w:rFonts w:ascii="GHEA Grapalat" w:hAnsi="GHEA Grapalat"/>
                <w:sz w:val="20"/>
                <w:szCs w:val="20"/>
                <w:lang w:val="en-US"/>
              </w:rPr>
              <w:tab/>
            </w:r>
            <w:r w:rsidRPr="00332B00">
              <w:rPr>
                <w:rFonts w:ascii="GHEA Grapalat" w:hAnsi="GHEA Grapalat"/>
                <w:sz w:val="20"/>
                <w:szCs w:val="20"/>
              </w:rPr>
              <w:t>г.</w:t>
            </w:r>
          </w:p>
        </w:tc>
      </w:tr>
    </w:tbl>
    <w:p w14:paraId="52BC92B2" w14:textId="77777777" w:rsidR="00071D1C" w:rsidRPr="00332B00"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332B00" w:rsidRDefault="006B3AE3" w:rsidP="003850C3">
      <w:pPr>
        <w:widowControl w:val="0"/>
        <w:jc w:val="both"/>
        <w:rPr>
          <w:rFonts w:ascii="GHEA Grapalat" w:hAnsi="GHEA Grapalat"/>
          <w:sz w:val="20"/>
          <w:szCs w:val="20"/>
        </w:rPr>
      </w:pPr>
      <w:r w:rsidRPr="00332B00">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332B00">
        <w:rPr>
          <w:rFonts w:ascii="GHEA Grapalat" w:hAnsi="GHEA Grapalat"/>
          <w:sz w:val="20"/>
          <w:szCs w:val="20"/>
        </w:rPr>
        <w:t xml:space="preserve"> </w:t>
      </w:r>
      <w:r w:rsidRPr="00332B00">
        <w:rPr>
          <w:rFonts w:ascii="GHEA Grapalat" w:hAnsi="GHEA Grapalat"/>
          <w:sz w:val="20"/>
          <w:szCs w:val="20"/>
        </w:rPr>
        <w:t>__________________, в лице директора</w:t>
      </w:r>
      <w:r w:rsidR="00D5443D" w:rsidRPr="00332B00">
        <w:rPr>
          <w:rFonts w:ascii="GHEA Grapalat" w:hAnsi="GHEA Grapalat"/>
          <w:sz w:val="20"/>
          <w:szCs w:val="20"/>
        </w:rPr>
        <w:t xml:space="preserve"> </w:t>
      </w:r>
      <w:r w:rsidRPr="00332B00">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332B00" w:rsidRDefault="00071D1C" w:rsidP="003850C3">
      <w:pPr>
        <w:widowControl w:val="0"/>
        <w:ind w:firstLine="709"/>
        <w:jc w:val="both"/>
        <w:rPr>
          <w:rFonts w:ascii="GHEA Grapalat" w:hAnsi="GHEA Grapalat"/>
          <w:b/>
          <w:sz w:val="20"/>
          <w:szCs w:val="20"/>
        </w:rPr>
      </w:pPr>
    </w:p>
    <w:p w14:paraId="6F80AC8F" w14:textId="77777777" w:rsidR="00071D1C" w:rsidRPr="00332B00" w:rsidRDefault="00071D1C" w:rsidP="003850C3">
      <w:pPr>
        <w:widowControl w:val="0"/>
        <w:jc w:val="center"/>
        <w:rPr>
          <w:rFonts w:ascii="GHEA Grapalat" w:hAnsi="GHEA Grapalat" w:cs="Times Armenian"/>
          <w:b/>
          <w:sz w:val="20"/>
          <w:szCs w:val="20"/>
        </w:rPr>
      </w:pPr>
      <w:r w:rsidRPr="00332B00">
        <w:rPr>
          <w:rFonts w:ascii="GHEA Grapalat" w:hAnsi="GHEA Grapalat"/>
          <w:b/>
          <w:sz w:val="20"/>
          <w:szCs w:val="20"/>
        </w:rPr>
        <w:t>1. ПРЕДМЕТ ДОГОВОРА</w:t>
      </w:r>
    </w:p>
    <w:p w14:paraId="3668E4C2" w14:textId="77777777" w:rsidR="00071D1C" w:rsidRPr="00332B00" w:rsidRDefault="00071D1C" w:rsidP="003850C3">
      <w:pPr>
        <w:widowControl w:val="0"/>
        <w:tabs>
          <w:tab w:val="left" w:pos="1134"/>
        </w:tabs>
        <w:ind w:firstLine="567"/>
        <w:jc w:val="both"/>
        <w:rPr>
          <w:rFonts w:ascii="GHEA Grapalat" w:hAnsi="GHEA Grapalat" w:cs="Times Armenian"/>
          <w:sz w:val="20"/>
          <w:szCs w:val="20"/>
        </w:rPr>
      </w:pPr>
      <w:r w:rsidRPr="00332B00">
        <w:rPr>
          <w:rFonts w:ascii="GHEA Grapalat" w:hAnsi="GHEA Grapalat"/>
          <w:sz w:val="20"/>
          <w:szCs w:val="20"/>
        </w:rPr>
        <w:t>1.1.</w:t>
      </w:r>
      <w:r w:rsidR="00F15CED" w:rsidRPr="00332B00">
        <w:rPr>
          <w:rFonts w:ascii="GHEA Grapalat" w:hAnsi="GHEA Grapalat"/>
          <w:sz w:val="20"/>
          <w:szCs w:val="20"/>
        </w:rPr>
        <w:tab/>
      </w:r>
      <w:r w:rsidRPr="00332B00">
        <w:rPr>
          <w:rFonts w:ascii="GHEA Grapalat" w:hAnsi="GHEA Grapalat"/>
          <w:spacing w:val="6"/>
          <w:sz w:val="20"/>
          <w:szCs w:val="20"/>
        </w:rPr>
        <w:t>Продавец обязуется в установленном настоящим Договором (далее</w:t>
      </w:r>
      <w:r w:rsidR="00F15CED" w:rsidRPr="00332B00">
        <w:rPr>
          <w:rFonts w:ascii="Calibri" w:hAnsi="Calibri" w:cs="Calibri"/>
          <w:spacing w:val="6"/>
          <w:sz w:val="20"/>
          <w:szCs w:val="20"/>
          <w:lang w:val="en-US"/>
        </w:rPr>
        <w:t> </w:t>
      </w:r>
      <w:r w:rsidRPr="00332B00">
        <w:rPr>
          <w:rFonts w:ascii="GHEA Grapalat" w:hAnsi="GHEA Grapalat"/>
          <w:spacing w:val="6"/>
          <w:sz w:val="20"/>
          <w:szCs w:val="20"/>
        </w:rPr>
        <w:t xml:space="preserve">— договор) </w:t>
      </w:r>
      <w:r w:rsidRPr="00332B00">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332B00" w:rsidRDefault="00071D1C" w:rsidP="003850C3">
      <w:pPr>
        <w:widowControl w:val="0"/>
        <w:ind w:firstLine="709"/>
        <w:jc w:val="both"/>
        <w:rPr>
          <w:rFonts w:ascii="GHEA Grapalat" w:hAnsi="GHEA Grapalat" w:cs="Times Armenian"/>
          <w:sz w:val="20"/>
          <w:szCs w:val="20"/>
        </w:rPr>
      </w:pPr>
    </w:p>
    <w:p w14:paraId="7561483C" w14:textId="77777777" w:rsidR="00071D1C" w:rsidRPr="00332B00" w:rsidRDefault="00071D1C" w:rsidP="003850C3">
      <w:pPr>
        <w:widowControl w:val="0"/>
        <w:jc w:val="center"/>
        <w:rPr>
          <w:rFonts w:ascii="GHEA Grapalat" w:hAnsi="GHEA Grapalat"/>
          <w:b/>
          <w:sz w:val="20"/>
          <w:szCs w:val="20"/>
        </w:rPr>
      </w:pPr>
      <w:r w:rsidRPr="00332B00">
        <w:rPr>
          <w:rFonts w:ascii="GHEA Grapalat" w:hAnsi="GHEA Grapalat"/>
          <w:b/>
          <w:sz w:val="20"/>
          <w:szCs w:val="20"/>
        </w:rPr>
        <w:t>2.ПРАВА И ОБЯЗАННОСТИ СТОРОН</w:t>
      </w:r>
    </w:p>
    <w:p w14:paraId="301D21CE" w14:textId="77777777" w:rsidR="00071D1C" w:rsidRPr="00332B00" w:rsidRDefault="00071D1C" w:rsidP="003850C3">
      <w:pPr>
        <w:widowControl w:val="0"/>
        <w:tabs>
          <w:tab w:val="left" w:pos="1134"/>
        </w:tabs>
        <w:ind w:firstLine="567"/>
        <w:jc w:val="both"/>
        <w:rPr>
          <w:rFonts w:ascii="GHEA Grapalat" w:hAnsi="GHEA Grapalat"/>
          <w:b/>
          <w:sz w:val="20"/>
          <w:szCs w:val="20"/>
        </w:rPr>
      </w:pPr>
      <w:r w:rsidRPr="00332B00">
        <w:rPr>
          <w:rFonts w:ascii="GHEA Grapalat" w:hAnsi="GHEA Grapalat"/>
          <w:b/>
          <w:sz w:val="20"/>
          <w:szCs w:val="20"/>
        </w:rPr>
        <w:t>2.</w:t>
      </w:r>
      <w:r w:rsidR="009D71F8" w:rsidRPr="00332B00">
        <w:rPr>
          <w:rFonts w:ascii="GHEA Grapalat" w:hAnsi="GHEA Grapalat"/>
          <w:b/>
          <w:sz w:val="20"/>
          <w:szCs w:val="20"/>
        </w:rPr>
        <w:t>1.</w:t>
      </w:r>
      <w:r w:rsidR="009D71F8" w:rsidRPr="00332B00">
        <w:rPr>
          <w:rFonts w:ascii="GHEA Grapalat" w:hAnsi="GHEA Grapalat"/>
          <w:b/>
          <w:sz w:val="20"/>
          <w:szCs w:val="20"/>
        </w:rPr>
        <w:tab/>
      </w:r>
      <w:r w:rsidRPr="00332B00">
        <w:rPr>
          <w:rFonts w:ascii="GHEA Grapalat" w:hAnsi="GHEA Grapalat"/>
          <w:b/>
          <w:sz w:val="20"/>
          <w:szCs w:val="20"/>
        </w:rPr>
        <w:t>Покупатель имеет право:</w:t>
      </w:r>
    </w:p>
    <w:p w14:paraId="68A6A6FD"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Отказываться от товара в случае непоставки товара Продавцом в</w:t>
      </w:r>
      <w:r w:rsidR="005250C2" w:rsidRPr="00332B00">
        <w:rPr>
          <w:rFonts w:ascii="Calibri" w:hAnsi="Calibri" w:cs="Calibri"/>
          <w:sz w:val="20"/>
          <w:szCs w:val="20"/>
          <w:lang w:val="en-US"/>
        </w:rPr>
        <w:t> </w:t>
      </w:r>
      <w:r w:rsidRPr="00332B00">
        <w:rPr>
          <w:rFonts w:ascii="GHEA Grapalat" w:hAnsi="GHEA Grapalat"/>
          <w:sz w:val="20"/>
          <w:szCs w:val="20"/>
        </w:rPr>
        <w:t>установленный договором срок, если сроки поставки были нарушены более чем на ______</w:t>
      </w:r>
      <w:r w:rsidR="00F15CED" w:rsidRPr="00332B00">
        <w:rPr>
          <w:rFonts w:ascii="GHEA Grapalat" w:hAnsi="GHEA Grapalat"/>
          <w:sz w:val="20"/>
          <w:szCs w:val="20"/>
        </w:rPr>
        <w:t>__________</w:t>
      </w:r>
      <w:r w:rsidR="00EC165E" w:rsidRPr="00332B00">
        <w:rPr>
          <w:rFonts w:ascii="GHEA Grapalat" w:hAnsi="GHEA Grapalat"/>
          <w:sz w:val="20"/>
          <w:szCs w:val="20"/>
        </w:rPr>
        <w:t>__</w:t>
      </w:r>
      <w:r w:rsidR="00F15CED" w:rsidRPr="00332B00">
        <w:rPr>
          <w:rFonts w:ascii="GHEA Grapalat" w:hAnsi="GHEA Grapalat"/>
          <w:sz w:val="20"/>
          <w:szCs w:val="20"/>
        </w:rPr>
        <w:t>__</w:t>
      </w:r>
      <w:r w:rsidRPr="00332B00">
        <w:rPr>
          <w:rFonts w:ascii="GHEA Grapalat" w:hAnsi="GHEA Grapalat"/>
          <w:sz w:val="20"/>
          <w:szCs w:val="20"/>
        </w:rPr>
        <w:t>__ дней.</w:t>
      </w:r>
    </w:p>
    <w:p w14:paraId="5C6118DE"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а)</w:t>
      </w:r>
      <w:r w:rsidR="005250C2" w:rsidRPr="00332B00">
        <w:rPr>
          <w:rFonts w:ascii="GHEA Grapalat" w:hAnsi="GHEA Grapalat"/>
          <w:sz w:val="20"/>
          <w:szCs w:val="20"/>
        </w:rPr>
        <w:tab/>
      </w:r>
      <w:r w:rsidRPr="00332B00">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б)</w:t>
      </w:r>
      <w:r w:rsidR="005250C2" w:rsidRPr="00332B00">
        <w:rPr>
          <w:rFonts w:ascii="GHEA Grapalat" w:hAnsi="GHEA Grapalat"/>
          <w:sz w:val="20"/>
          <w:szCs w:val="20"/>
        </w:rPr>
        <w:tab/>
      </w:r>
      <w:r w:rsidRPr="00332B00">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в)</w:t>
      </w:r>
      <w:r w:rsidR="005250C2" w:rsidRPr="00332B00">
        <w:rPr>
          <w:rFonts w:ascii="GHEA Grapalat" w:hAnsi="GHEA Grapalat"/>
          <w:sz w:val="20"/>
          <w:szCs w:val="20"/>
        </w:rPr>
        <w:tab/>
      </w:r>
      <w:r w:rsidRPr="00332B00">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w:t>
      </w:r>
      <w:r w:rsidR="005B2A24" w:rsidRPr="00332B00">
        <w:rPr>
          <w:rFonts w:ascii="GHEA Grapalat" w:hAnsi="GHEA Grapalat"/>
          <w:sz w:val="20"/>
          <w:szCs w:val="20"/>
        </w:rPr>
        <w:t>3.</w:t>
      </w:r>
      <w:r w:rsidR="005B2A24" w:rsidRPr="00332B00">
        <w:rPr>
          <w:rFonts w:ascii="GHEA Grapalat" w:hAnsi="GHEA Grapalat"/>
          <w:sz w:val="20"/>
          <w:szCs w:val="20"/>
        </w:rPr>
        <w:tab/>
      </w:r>
      <w:r w:rsidRPr="00332B00">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а)</w:t>
      </w:r>
      <w:r w:rsidR="005250C2" w:rsidRPr="00332B00">
        <w:rPr>
          <w:rFonts w:ascii="GHEA Grapalat" w:hAnsi="GHEA Grapalat"/>
          <w:sz w:val="20"/>
          <w:szCs w:val="20"/>
        </w:rPr>
        <w:tab/>
      </w:r>
      <w:r w:rsidRPr="00332B00">
        <w:rPr>
          <w:rFonts w:ascii="GHEA Grapalat" w:hAnsi="GHEA Grapalat"/>
          <w:sz w:val="20"/>
          <w:szCs w:val="20"/>
        </w:rPr>
        <w:t xml:space="preserve">требовать восполнения </w:t>
      </w:r>
      <w:proofErr w:type="spellStart"/>
      <w:r w:rsidRPr="00332B00">
        <w:rPr>
          <w:rFonts w:ascii="GHEA Grapalat" w:hAnsi="GHEA Grapalat"/>
          <w:sz w:val="20"/>
          <w:szCs w:val="20"/>
        </w:rPr>
        <w:t>недопереданного</w:t>
      </w:r>
      <w:proofErr w:type="spellEnd"/>
      <w:r w:rsidRPr="00332B00">
        <w:rPr>
          <w:rFonts w:ascii="GHEA Grapalat" w:hAnsi="GHEA Grapalat"/>
          <w:sz w:val="20"/>
          <w:szCs w:val="20"/>
        </w:rPr>
        <w:t xml:space="preserve"> количества</w:t>
      </w:r>
      <w:r w:rsidR="00AA7117" w:rsidRPr="00332B00">
        <w:rPr>
          <w:rFonts w:ascii="GHEA Grapalat" w:hAnsi="GHEA Grapalat"/>
          <w:sz w:val="20"/>
          <w:szCs w:val="20"/>
        </w:rPr>
        <w:t xml:space="preserve"> </w:t>
      </w:r>
      <w:r w:rsidRPr="00332B00">
        <w:rPr>
          <w:rFonts w:ascii="GHEA Grapalat" w:hAnsi="GHEA Grapalat"/>
          <w:sz w:val="20"/>
          <w:szCs w:val="20"/>
        </w:rPr>
        <w:t>товара;</w:t>
      </w:r>
    </w:p>
    <w:p w14:paraId="63737C8F"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б)</w:t>
      </w:r>
      <w:r w:rsidR="005250C2" w:rsidRPr="00332B00">
        <w:rPr>
          <w:rFonts w:ascii="GHEA Grapalat" w:hAnsi="GHEA Grapalat"/>
          <w:sz w:val="20"/>
          <w:szCs w:val="20"/>
        </w:rPr>
        <w:tab/>
      </w:r>
      <w:r w:rsidRPr="00332B00">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2.1.4</w:t>
      </w:r>
      <w:r w:rsidR="005250C2" w:rsidRPr="00332B00">
        <w:rPr>
          <w:rFonts w:ascii="GHEA Grapalat" w:hAnsi="GHEA Grapalat"/>
          <w:sz w:val="20"/>
          <w:szCs w:val="20"/>
        </w:rPr>
        <w:t>.</w:t>
      </w:r>
      <w:r w:rsidR="005250C2" w:rsidRPr="00332B00">
        <w:rPr>
          <w:rFonts w:ascii="GHEA Grapalat" w:hAnsi="GHEA Grapalat"/>
          <w:sz w:val="20"/>
          <w:szCs w:val="20"/>
        </w:rPr>
        <w:tab/>
      </w:r>
      <w:r w:rsidRPr="00332B00">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а)</w:t>
      </w:r>
      <w:r w:rsidR="005250C2" w:rsidRPr="00332B00">
        <w:rPr>
          <w:rFonts w:ascii="GHEA Grapalat" w:hAnsi="GHEA Grapalat"/>
          <w:sz w:val="20"/>
          <w:szCs w:val="20"/>
        </w:rPr>
        <w:tab/>
      </w:r>
      <w:r w:rsidRPr="00332B00">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б)</w:t>
      </w:r>
      <w:r w:rsidR="005250C2" w:rsidRPr="00332B00">
        <w:rPr>
          <w:rFonts w:ascii="GHEA Grapalat" w:hAnsi="GHEA Grapalat"/>
          <w:sz w:val="20"/>
          <w:szCs w:val="20"/>
        </w:rPr>
        <w:tab/>
      </w:r>
      <w:r w:rsidRPr="00332B00">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в)</w:t>
      </w:r>
      <w:r w:rsidR="005250C2" w:rsidRPr="00332B00">
        <w:rPr>
          <w:rFonts w:ascii="GHEA Grapalat" w:hAnsi="GHEA Grapalat"/>
          <w:sz w:val="20"/>
          <w:szCs w:val="20"/>
        </w:rPr>
        <w:tab/>
      </w:r>
      <w:r w:rsidRPr="00332B00">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32B00">
        <w:rPr>
          <w:rFonts w:ascii="Calibri" w:hAnsi="Calibri" w:cs="Calibri"/>
          <w:sz w:val="20"/>
          <w:szCs w:val="20"/>
          <w:lang w:val="en-US"/>
        </w:rPr>
        <w:t> </w:t>
      </w:r>
      <w:r w:rsidRPr="00332B00">
        <w:rPr>
          <w:rFonts w:ascii="GHEA Grapalat" w:hAnsi="GHEA Grapalat"/>
          <w:sz w:val="20"/>
          <w:szCs w:val="20"/>
        </w:rPr>
        <w:t>виду.</w:t>
      </w:r>
    </w:p>
    <w:p w14:paraId="1585FDE9" w14:textId="77777777" w:rsidR="009E45F3"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w:t>
      </w:r>
      <w:r w:rsidR="003A734A" w:rsidRPr="00332B00">
        <w:rPr>
          <w:rFonts w:ascii="GHEA Grapalat" w:hAnsi="GHEA Grapalat"/>
          <w:sz w:val="20"/>
          <w:szCs w:val="20"/>
        </w:rPr>
        <w:t>5.</w:t>
      </w:r>
      <w:r w:rsidR="003A734A" w:rsidRPr="00332B00">
        <w:rPr>
          <w:rFonts w:ascii="GHEA Grapalat" w:hAnsi="GHEA Grapalat"/>
          <w:sz w:val="20"/>
          <w:szCs w:val="20"/>
        </w:rPr>
        <w:tab/>
      </w:r>
      <w:r w:rsidRPr="00332B00">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w:t>
      </w:r>
      <w:r w:rsidR="00AC30D5" w:rsidRPr="00332B00">
        <w:rPr>
          <w:rFonts w:ascii="GHEA Grapalat" w:hAnsi="GHEA Grapalat"/>
          <w:sz w:val="20"/>
          <w:szCs w:val="20"/>
        </w:rPr>
        <w:t>6.</w:t>
      </w:r>
      <w:r w:rsidR="00AC30D5" w:rsidRPr="00332B00">
        <w:rPr>
          <w:rFonts w:ascii="GHEA Grapalat" w:hAnsi="GHEA Grapalat"/>
          <w:sz w:val="20"/>
          <w:szCs w:val="20"/>
        </w:rPr>
        <w:tab/>
      </w:r>
      <w:r w:rsidRPr="00332B00">
        <w:rPr>
          <w:rFonts w:ascii="GHEA Grapalat" w:hAnsi="GHEA Grapalat"/>
          <w:sz w:val="20"/>
          <w:szCs w:val="20"/>
        </w:rPr>
        <w:t>Требовать у Продавца возмещения убытков, если Покупатель в</w:t>
      </w:r>
      <w:r w:rsidR="005250C2" w:rsidRPr="00332B00">
        <w:rPr>
          <w:rFonts w:ascii="Calibri" w:hAnsi="Calibri" w:cs="Calibri"/>
          <w:sz w:val="20"/>
          <w:szCs w:val="20"/>
          <w:lang w:val="en-US"/>
        </w:rPr>
        <w:t> </w:t>
      </w:r>
      <w:r w:rsidRPr="00332B00">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w:t>
      </w:r>
      <w:r w:rsidRPr="00332B00">
        <w:rPr>
          <w:rFonts w:ascii="GHEA Grapalat" w:hAnsi="GHEA Grapalat"/>
          <w:sz w:val="20"/>
          <w:szCs w:val="20"/>
        </w:rPr>
        <w:lastRenderedPageBreak/>
        <w:t>иного лица.</w:t>
      </w:r>
    </w:p>
    <w:p w14:paraId="20E2CC8A"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w:t>
      </w:r>
      <w:r w:rsidR="00AC30D5" w:rsidRPr="00332B00">
        <w:rPr>
          <w:rFonts w:ascii="GHEA Grapalat" w:hAnsi="GHEA Grapalat"/>
          <w:sz w:val="20"/>
          <w:szCs w:val="20"/>
        </w:rPr>
        <w:t>7.</w:t>
      </w:r>
      <w:r w:rsidR="00AC30D5" w:rsidRPr="00332B00">
        <w:rPr>
          <w:rFonts w:ascii="GHEA Grapalat" w:hAnsi="GHEA Grapalat"/>
          <w:sz w:val="20"/>
          <w:szCs w:val="20"/>
        </w:rPr>
        <w:tab/>
      </w:r>
      <w:r w:rsidRPr="00332B00">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2.1.7.</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Нарушение договора Продавцом считается существенным, если:</w:t>
      </w:r>
    </w:p>
    <w:p w14:paraId="65ED6694"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а)</w:t>
      </w:r>
      <w:r w:rsidR="005250C2" w:rsidRPr="00332B00">
        <w:rPr>
          <w:rFonts w:ascii="GHEA Grapalat" w:hAnsi="GHEA Grapalat"/>
          <w:sz w:val="20"/>
          <w:szCs w:val="20"/>
        </w:rPr>
        <w:tab/>
      </w:r>
      <w:r w:rsidRPr="00332B00">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б)</w:t>
      </w:r>
      <w:r w:rsidR="005250C2" w:rsidRPr="00332B00">
        <w:rPr>
          <w:rFonts w:ascii="GHEA Grapalat" w:hAnsi="GHEA Grapalat"/>
          <w:sz w:val="20"/>
          <w:szCs w:val="20"/>
        </w:rPr>
        <w:tab/>
      </w:r>
      <w:r w:rsidRPr="00332B00">
        <w:rPr>
          <w:rFonts w:ascii="GHEA Grapalat" w:hAnsi="GHEA Grapalat"/>
          <w:sz w:val="20"/>
          <w:szCs w:val="20"/>
        </w:rPr>
        <w:t>сроки поставки товара нарушены более чем на ____</w:t>
      </w:r>
      <w:r w:rsidR="00786A78" w:rsidRPr="00332B00">
        <w:rPr>
          <w:rFonts w:ascii="GHEA Grapalat" w:hAnsi="GHEA Grapalat"/>
          <w:sz w:val="20"/>
          <w:szCs w:val="20"/>
        </w:rPr>
        <w:t>_________</w:t>
      </w:r>
      <w:r w:rsidRPr="00332B00">
        <w:rPr>
          <w:rFonts w:ascii="GHEA Grapalat" w:hAnsi="GHEA Grapalat"/>
          <w:sz w:val="20"/>
          <w:szCs w:val="20"/>
        </w:rPr>
        <w:t>___ дней;</w:t>
      </w:r>
    </w:p>
    <w:p w14:paraId="10866261"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w:t>
      </w:r>
      <w:r w:rsidR="006E15CD" w:rsidRPr="00332B00">
        <w:rPr>
          <w:rFonts w:ascii="GHEA Grapalat" w:hAnsi="GHEA Grapalat"/>
          <w:sz w:val="20"/>
          <w:szCs w:val="20"/>
        </w:rPr>
        <w:t>8.</w:t>
      </w:r>
      <w:r w:rsidR="006E15CD" w:rsidRPr="00332B00">
        <w:rPr>
          <w:rFonts w:ascii="GHEA Grapalat" w:hAnsi="GHEA Grapalat"/>
          <w:sz w:val="20"/>
          <w:szCs w:val="20"/>
        </w:rPr>
        <w:tab/>
      </w:r>
      <w:r w:rsidRPr="00332B00">
        <w:rPr>
          <w:rFonts w:ascii="GHEA Grapalat" w:hAnsi="GHEA Grapalat"/>
          <w:sz w:val="20"/>
          <w:szCs w:val="20"/>
        </w:rPr>
        <w:t>Осматривать товар и незамедлительно уведомлять Продавца о</w:t>
      </w:r>
      <w:r w:rsidR="005250C2" w:rsidRPr="00332B00">
        <w:rPr>
          <w:rFonts w:ascii="Calibri" w:hAnsi="Calibri" w:cs="Calibri"/>
          <w:sz w:val="20"/>
          <w:szCs w:val="20"/>
          <w:lang w:val="en-US"/>
        </w:rPr>
        <w:t> </w:t>
      </w:r>
      <w:r w:rsidRPr="00332B00">
        <w:rPr>
          <w:rFonts w:ascii="GHEA Grapalat" w:hAnsi="GHEA Grapalat"/>
          <w:sz w:val="20"/>
          <w:szCs w:val="20"/>
        </w:rPr>
        <w:t>выявленных дефектах.</w:t>
      </w:r>
    </w:p>
    <w:p w14:paraId="0E78DD9C" w14:textId="77777777" w:rsidR="00071D1C" w:rsidRPr="00332B00" w:rsidRDefault="00071D1C" w:rsidP="003850C3">
      <w:pPr>
        <w:widowControl w:val="0"/>
        <w:tabs>
          <w:tab w:val="left" w:pos="1134"/>
        </w:tabs>
        <w:ind w:firstLine="567"/>
        <w:jc w:val="both"/>
        <w:rPr>
          <w:rFonts w:ascii="GHEA Grapalat" w:hAnsi="GHEA Grapalat"/>
          <w:b/>
          <w:sz w:val="20"/>
          <w:szCs w:val="20"/>
        </w:rPr>
      </w:pPr>
      <w:r w:rsidRPr="00332B00">
        <w:rPr>
          <w:rFonts w:ascii="GHEA Grapalat" w:hAnsi="GHEA Grapalat"/>
          <w:b/>
          <w:sz w:val="20"/>
          <w:szCs w:val="20"/>
        </w:rPr>
        <w:t>2.</w:t>
      </w:r>
      <w:r w:rsidR="009D71F8" w:rsidRPr="00332B00">
        <w:rPr>
          <w:rFonts w:ascii="GHEA Grapalat" w:hAnsi="GHEA Grapalat"/>
          <w:b/>
          <w:sz w:val="20"/>
          <w:szCs w:val="20"/>
        </w:rPr>
        <w:t>2.</w:t>
      </w:r>
      <w:r w:rsidR="009D71F8" w:rsidRPr="00332B00">
        <w:rPr>
          <w:rFonts w:ascii="GHEA Grapalat" w:hAnsi="GHEA Grapalat"/>
          <w:b/>
          <w:sz w:val="20"/>
          <w:szCs w:val="20"/>
        </w:rPr>
        <w:tab/>
      </w:r>
      <w:r w:rsidRPr="00332B00">
        <w:rPr>
          <w:rFonts w:ascii="GHEA Grapalat" w:hAnsi="GHEA Grapalat"/>
          <w:b/>
          <w:sz w:val="20"/>
          <w:szCs w:val="20"/>
        </w:rPr>
        <w:t>Покупатель обязан:</w:t>
      </w:r>
    </w:p>
    <w:p w14:paraId="4DDA7041"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2.2.</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2.2.</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2.2.</w:t>
      </w:r>
      <w:r w:rsidR="005B2A24" w:rsidRPr="00332B00">
        <w:rPr>
          <w:rFonts w:ascii="GHEA Grapalat" w:hAnsi="GHEA Grapalat"/>
          <w:sz w:val="20"/>
          <w:szCs w:val="20"/>
        </w:rPr>
        <w:t>3.</w:t>
      </w:r>
      <w:r w:rsidR="005B2A24" w:rsidRPr="00332B00">
        <w:rPr>
          <w:rFonts w:ascii="GHEA Grapalat" w:hAnsi="GHEA Grapalat"/>
          <w:sz w:val="20"/>
          <w:szCs w:val="20"/>
        </w:rPr>
        <w:tab/>
      </w:r>
      <w:r w:rsidRPr="00332B00">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2.2.</w:t>
      </w:r>
      <w:r w:rsidR="00552934" w:rsidRPr="00332B00">
        <w:rPr>
          <w:rFonts w:ascii="GHEA Grapalat" w:hAnsi="GHEA Grapalat"/>
          <w:sz w:val="20"/>
          <w:szCs w:val="20"/>
        </w:rPr>
        <w:t>4.</w:t>
      </w:r>
      <w:r w:rsidR="00552934" w:rsidRPr="00332B00">
        <w:rPr>
          <w:rFonts w:ascii="GHEA Grapalat" w:hAnsi="GHEA Grapalat"/>
          <w:sz w:val="20"/>
          <w:szCs w:val="20"/>
        </w:rPr>
        <w:tab/>
      </w:r>
      <w:r w:rsidRPr="00332B00">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2.2.</w:t>
      </w:r>
      <w:r w:rsidR="003A734A" w:rsidRPr="00332B00">
        <w:rPr>
          <w:rFonts w:ascii="GHEA Grapalat" w:hAnsi="GHEA Grapalat"/>
          <w:sz w:val="20"/>
          <w:szCs w:val="20"/>
        </w:rPr>
        <w:t>5.</w:t>
      </w:r>
      <w:r w:rsidR="003A734A" w:rsidRPr="00332B00">
        <w:rPr>
          <w:rFonts w:ascii="GHEA Grapalat" w:hAnsi="GHEA Grapalat"/>
          <w:sz w:val="20"/>
          <w:szCs w:val="20"/>
        </w:rPr>
        <w:tab/>
      </w:r>
      <w:r w:rsidRPr="00332B00">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332B00" w:rsidRDefault="00071D1C" w:rsidP="003850C3">
      <w:pPr>
        <w:widowControl w:val="0"/>
        <w:tabs>
          <w:tab w:val="left" w:pos="1276"/>
        </w:tabs>
        <w:ind w:firstLine="567"/>
        <w:jc w:val="both"/>
        <w:rPr>
          <w:rFonts w:ascii="GHEA Grapalat" w:hAnsi="GHEA Grapalat"/>
          <w:b/>
          <w:sz w:val="20"/>
          <w:szCs w:val="20"/>
        </w:rPr>
      </w:pPr>
      <w:r w:rsidRPr="00332B00">
        <w:rPr>
          <w:rFonts w:ascii="GHEA Grapalat" w:hAnsi="GHEA Grapalat"/>
          <w:b/>
          <w:sz w:val="20"/>
          <w:szCs w:val="20"/>
        </w:rPr>
        <w:t>2.</w:t>
      </w:r>
      <w:r w:rsidR="005B2A24" w:rsidRPr="00332B00">
        <w:rPr>
          <w:rFonts w:ascii="GHEA Grapalat" w:hAnsi="GHEA Grapalat"/>
          <w:b/>
          <w:sz w:val="20"/>
          <w:szCs w:val="20"/>
        </w:rPr>
        <w:t>3.</w:t>
      </w:r>
      <w:r w:rsidR="005B2A24" w:rsidRPr="00332B00">
        <w:rPr>
          <w:rFonts w:ascii="GHEA Grapalat" w:hAnsi="GHEA Grapalat"/>
          <w:b/>
          <w:sz w:val="20"/>
          <w:szCs w:val="20"/>
        </w:rPr>
        <w:tab/>
      </w:r>
      <w:r w:rsidRPr="00332B00">
        <w:rPr>
          <w:rFonts w:ascii="GHEA Grapalat" w:hAnsi="GHEA Grapalat"/>
          <w:b/>
          <w:sz w:val="20"/>
          <w:szCs w:val="20"/>
        </w:rPr>
        <w:t>Продавец имеет право:</w:t>
      </w:r>
    </w:p>
    <w:p w14:paraId="783E686A"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2.3.</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2.3.</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2.3.</w:t>
      </w:r>
      <w:r w:rsidR="005B2A24" w:rsidRPr="00332B00">
        <w:rPr>
          <w:rFonts w:ascii="GHEA Grapalat" w:hAnsi="GHEA Grapalat"/>
          <w:sz w:val="20"/>
          <w:szCs w:val="20"/>
        </w:rPr>
        <w:t>3.</w:t>
      </w:r>
      <w:r w:rsidR="005B2A24" w:rsidRPr="00332B00">
        <w:rPr>
          <w:rFonts w:ascii="GHEA Grapalat" w:hAnsi="GHEA Grapalat"/>
          <w:sz w:val="20"/>
          <w:szCs w:val="20"/>
        </w:rPr>
        <w:tab/>
      </w:r>
      <w:r w:rsidRPr="00332B00">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332B00" w:rsidRDefault="00071D1C" w:rsidP="003850C3">
      <w:pPr>
        <w:widowControl w:val="0"/>
        <w:tabs>
          <w:tab w:val="left" w:pos="1560"/>
        </w:tabs>
        <w:ind w:firstLine="567"/>
        <w:jc w:val="both"/>
        <w:rPr>
          <w:rFonts w:ascii="GHEA Grapalat" w:hAnsi="GHEA Grapalat"/>
          <w:sz w:val="20"/>
          <w:szCs w:val="20"/>
        </w:rPr>
      </w:pPr>
      <w:r w:rsidRPr="00332B00">
        <w:rPr>
          <w:rFonts w:ascii="GHEA Grapalat" w:hAnsi="GHEA Grapalat"/>
          <w:sz w:val="20"/>
          <w:szCs w:val="20"/>
        </w:rPr>
        <w:t>2.3.3.</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2.3.</w:t>
      </w:r>
      <w:r w:rsidR="00552934" w:rsidRPr="00332B00">
        <w:rPr>
          <w:rFonts w:ascii="GHEA Grapalat" w:hAnsi="GHEA Grapalat"/>
          <w:sz w:val="20"/>
          <w:szCs w:val="20"/>
        </w:rPr>
        <w:t>4.</w:t>
      </w:r>
      <w:r w:rsidR="00552934" w:rsidRPr="00332B00">
        <w:rPr>
          <w:rFonts w:ascii="GHEA Grapalat" w:hAnsi="GHEA Grapalat"/>
          <w:sz w:val="20"/>
          <w:szCs w:val="20"/>
        </w:rPr>
        <w:tab/>
      </w:r>
      <w:r w:rsidRPr="00332B00">
        <w:rPr>
          <w:rFonts w:ascii="GHEA Grapalat" w:hAnsi="GHEA Grapalat"/>
          <w:sz w:val="20"/>
          <w:szCs w:val="20"/>
        </w:rPr>
        <w:t>Досрочно поставля</w:t>
      </w:r>
      <w:r w:rsidR="00C45B20" w:rsidRPr="00332B00">
        <w:rPr>
          <w:rFonts w:ascii="GHEA Grapalat" w:hAnsi="GHEA Grapalat"/>
          <w:sz w:val="20"/>
          <w:szCs w:val="20"/>
        </w:rPr>
        <w:t>ть товар с согласия Покупателя.</w:t>
      </w:r>
    </w:p>
    <w:p w14:paraId="00A7BEA8" w14:textId="77777777" w:rsidR="00071D1C" w:rsidRPr="00332B00" w:rsidRDefault="00071D1C" w:rsidP="003850C3">
      <w:pPr>
        <w:widowControl w:val="0"/>
        <w:tabs>
          <w:tab w:val="left" w:pos="1134"/>
        </w:tabs>
        <w:ind w:firstLine="567"/>
        <w:jc w:val="both"/>
        <w:rPr>
          <w:rFonts w:ascii="GHEA Grapalat" w:hAnsi="GHEA Grapalat"/>
          <w:b/>
          <w:sz w:val="20"/>
          <w:szCs w:val="20"/>
        </w:rPr>
      </w:pPr>
      <w:r w:rsidRPr="00332B00">
        <w:rPr>
          <w:rFonts w:ascii="GHEA Grapalat" w:hAnsi="GHEA Grapalat"/>
          <w:b/>
          <w:sz w:val="20"/>
          <w:szCs w:val="20"/>
        </w:rPr>
        <w:t>2.</w:t>
      </w:r>
      <w:r w:rsidR="00552934" w:rsidRPr="00332B00">
        <w:rPr>
          <w:rFonts w:ascii="GHEA Grapalat" w:hAnsi="GHEA Grapalat"/>
          <w:b/>
          <w:sz w:val="20"/>
          <w:szCs w:val="20"/>
        </w:rPr>
        <w:t>4.</w:t>
      </w:r>
      <w:r w:rsidR="00552934" w:rsidRPr="00332B00">
        <w:rPr>
          <w:rFonts w:ascii="GHEA Grapalat" w:hAnsi="GHEA Grapalat"/>
          <w:b/>
          <w:sz w:val="20"/>
          <w:szCs w:val="20"/>
        </w:rPr>
        <w:tab/>
      </w:r>
      <w:r w:rsidRPr="00332B00">
        <w:rPr>
          <w:rFonts w:ascii="GHEA Grapalat" w:hAnsi="GHEA Grapalat"/>
          <w:b/>
          <w:sz w:val="20"/>
          <w:szCs w:val="20"/>
        </w:rPr>
        <w:t>Продавец обязан:</w:t>
      </w:r>
    </w:p>
    <w:p w14:paraId="3E49EA67"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32B00">
        <w:rPr>
          <w:rFonts w:ascii="GHEA Grapalat" w:hAnsi="GHEA Grapalat"/>
          <w:sz w:val="20"/>
          <w:szCs w:val="20"/>
        </w:rPr>
        <w:t>тановленные Покупателем сроки.</w:t>
      </w:r>
    </w:p>
    <w:p w14:paraId="385410B9"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w:t>
      </w:r>
      <w:r w:rsidR="005B2A24" w:rsidRPr="00332B00">
        <w:rPr>
          <w:rFonts w:ascii="GHEA Grapalat" w:hAnsi="GHEA Grapalat"/>
          <w:sz w:val="20"/>
          <w:szCs w:val="20"/>
        </w:rPr>
        <w:t>3.</w:t>
      </w:r>
      <w:r w:rsidR="005B2A24" w:rsidRPr="00332B00">
        <w:rPr>
          <w:rFonts w:ascii="GHEA Grapalat" w:hAnsi="GHEA Grapalat"/>
          <w:sz w:val="20"/>
          <w:szCs w:val="20"/>
        </w:rPr>
        <w:tab/>
      </w:r>
      <w:r w:rsidRPr="00332B00">
        <w:rPr>
          <w:rFonts w:ascii="GHEA Grapalat" w:hAnsi="GHEA Grapalat"/>
          <w:sz w:val="20"/>
          <w:szCs w:val="20"/>
        </w:rPr>
        <w:t>Передавать Покупателю товар, свободный от прав третьих лиц.</w:t>
      </w:r>
    </w:p>
    <w:p w14:paraId="0C1262E6"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w:t>
      </w:r>
      <w:r w:rsidR="003A734A" w:rsidRPr="00332B00">
        <w:rPr>
          <w:rFonts w:ascii="GHEA Grapalat" w:hAnsi="GHEA Grapalat"/>
          <w:sz w:val="20"/>
          <w:szCs w:val="20"/>
        </w:rPr>
        <w:t>5.</w:t>
      </w:r>
      <w:r w:rsidR="003A734A" w:rsidRPr="00332B00">
        <w:rPr>
          <w:rFonts w:ascii="GHEA Grapalat" w:hAnsi="GHEA Grapalat"/>
          <w:sz w:val="20"/>
          <w:szCs w:val="20"/>
        </w:rPr>
        <w:tab/>
      </w:r>
      <w:r w:rsidRPr="00332B00">
        <w:rPr>
          <w:rFonts w:ascii="GHEA Grapalat" w:hAnsi="GHEA Grapalat"/>
          <w:sz w:val="20"/>
          <w:szCs w:val="20"/>
        </w:rPr>
        <w:t>Передавать Покупателю товар предусмотренного</w:t>
      </w:r>
      <w:r w:rsidR="00AA7117" w:rsidRPr="00332B00">
        <w:rPr>
          <w:rFonts w:ascii="GHEA Grapalat" w:hAnsi="GHEA Grapalat"/>
          <w:sz w:val="20"/>
          <w:szCs w:val="20"/>
        </w:rPr>
        <w:t xml:space="preserve"> </w:t>
      </w:r>
      <w:r w:rsidRPr="00332B00">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w:t>
      </w:r>
      <w:r w:rsidR="00AC30D5" w:rsidRPr="00332B00">
        <w:rPr>
          <w:rFonts w:ascii="GHEA Grapalat" w:hAnsi="GHEA Grapalat"/>
          <w:sz w:val="20"/>
          <w:szCs w:val="20"/>
        </w:rPr>
        <w:t>6.</w:t>
      </w:r>
      <w:r w:rsidR="00AC30D5" w:rsidRPr="00332B00">
        <w:rPr>
          <w:rFonts w:ascii="GHEA Grapalat" w:hAnsi="GHEA Grapalat"/>
          <w:sz w:val="20"/>
          <w:szCs w:val="20"/>
        </w:rPr>
        <w:tab/>
      </w:r>
      <w:r w:rsidRPr="00332B00">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w:t>
      </w:r>
      <w:r w:rsidR="00AC30D5" w:rsidRPr="00332B00">
        <w:rPr>
          <w:rFonts w:ascii="GHEA Grapalat" w:hAnsi="GHEA Grapalat"/>
          <w:sz w:val="20"/>
          <w:szCs w:val="20"/>
        </w:rPr>
        <w:t>7.</w:t>
      </w:r>
      <w:r w:rsidR="00AC30D5" w:rsidRPr="00332B00">
        <w:rPr>
          <w:rFonts w:ascii="GHEA Grapalat" w:hAnsi="GHEA Grapalat"/>
          <w:sz w:val="20"/>
          <w:szCs w:val="20"/>
        </w:rPr>
        <w:tab/>
      </w:r>
      <w:r w:rsidRPr="00332B00">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w:t>
      </w:r>
      <w:r w:rsidR="006E15CD" w:rsidRPr="00332B00">
        <w:rPr>
          <w:rFonts w:ascii="GHEA Grapalat" w:hAnsi="GHEA Grapalat"/>
          <w:sz w:val="20"/>
          <w:szCs w:val="20"/>
        </w:rPr>
        <w:t>8.</w:t>
      </w:r>
      <w:r w:rsidR="006E15CD" w:rsidRPr="00332B00">
        <w:rPr>
          <w:rFonts w:ascii="GHEA Grapalat" w:hAnsi="GHEA Grapalat"/>
          <w:sz w:val="20"/>
          <w:szCs w:val="20"/>
        </w:rPr>
        <w:tab/>
      </w:r>
      <w:r w:rsidRPr="00332B00">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lastRenderedPageBreak/>
        <w:t>2.4.</w:t>
      </w:r>
      <w:r w:rsidR="006E15CD" w:rsidRPr="00332B00">
        <w:rPr>
          <w:rFonts w:ascii="GHEA Grapalat" w:hAnsi="GHEA Grapalat"/>
          <w:sz w:val="20"/>
          <w:szCs w:val="20"/>
        </w:rPr>
        <w:t>9.</w:t>
      </w:r>
      <w:r w:rsidR="006E15CD" w:rsidRPr="00332B00">
        <w:rPr>
          <w:rFonts w:ascii="GHEA Grapalat" w:hAnsi="GHEA Grapalat"/>
          <w:sz w:val="20"/>
          <w:szCs w:val="20"/>
        </w:rPr>
        <w:tab/>
      </w:r>
      <w:r w:rsidRPr="00332B00">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2.4.1</w:t>
      </w:r>
      <w:r w:rsidR="006E15CD" w:rsidRPr="00332B00">
        <w:rPr>
          <w:rFonts w:ascii="GHEA Grapalat" w:hAnsi="GHEA Grapalat"/>
          <w:sz w:val="20"/>
          <w:szCs w:val="20"/>
        </w:rPr>
        <w:t>0.</w:t>
      </w:r>
      <w:r w:rsidR="006E15CD" w:rsidRPr="00332B00">
        <w:rPr>
          <w:rFonts w:ascii="GHEA Grapalat" w:hAnsi="GHEA Grapalat"/>
          <w:sz w:val="20"/>
          <w:szCs w:val="20"/>
        </w:rPr>
        <w:tab/>
      </w:r>
      <w:r w:rsidRPr="00332B00">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332B00" w:rsidRDefault="00071D1C" w:rsidP="003850C3">
      <w:pPr>
        <w:widowControl w:val="0"/>
        <w:tabs>
          <w:tab w:val="left" w:pos="1418"/>
        </w:tabs>
        <w:ind w:firstLine="567"/>
        <w:jc w:val="both"/>
        <w:rPr>
          <w:rFonts w:ascii="GHEA Grapalat" w:hAnsi="GHEA Grapalat"/>
          <w:sz w:val="20"/>
          <w:szCs w:val="20"/>
        </w:rPr>
      </w:pPr>
      <w:r w:rsidRPr="00332B00">
        <w:rPr>
          <w:rFonts w:ascii="GHEA Grapalat" w:hAnsi="GHEA Grapalat"/>
          <w:sz w:val="20"/>
          <w:szCs w:val="20"/>
        </w:rPr>
        <w:t>2.4.1</w:t>
      </w:r>
      <w:r w:rsidR="009D71F8" w:rsidRPr="00332B00">
        <w:rPr>
          <w:rFonts w:ascii="GHEA Grapalat" w:hAnsi="GHEA Grapalat"/>
          <w:sz w:val="20"/>
          <w:szCs w:val="20"/>
        </w:rPr>
        <w:t>1.</w:t>
      </w:r>
      <w:r w:rsidR="009D71F8" w:rsidRPr="00332B00">
        <w:rPr>
          <w:rFonts w:ascii="GHEA Grapalat" w:hAnsi="GHEA Grapalat"/>
          <w:sz w:val="20"/>
          <w:szCs w:val="20"/>
        </w:rPr>
        <w:tab/>
      </w:r>
      <w:r w:rsidR="00011CB9" w:rsidRPr="00332B00">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332B00" w:rsidRDefault="00071D1C" w:rsidP="003850C3">
      <w:pPr>
        <w:widowControl w:val="0"/>
        <w:jc w:val="center"/>
        <w:rPr>
          <w:rFonts w:ascii="GHEA Grapalat" w:hAnsi="GHEA Grapalat"/>
          <w:b/>
          <w:sz w:val="20"/>
          <w:szCs w:val="20"/>
        </w:rPr>
      </w:pPr>
      <w:r w:rsidRPr="00332B00">
        <w:rPr>
          <w:rFonts w:ascii="GHEA Grapalat" w:hAnsi="GHEA Grapalat"/>
          <w:b/>
          <w:sz w:val="20"/>
          <w:szCs w:val="20"/>
        </w:rPr>
        <w:t>3. ЦЕНА ДОГОВОРА И ПОРЯДОК ОПЛАТЫ</w:t>
      </w:r>
    </w:p>
    <w:p w14:paraId="3B9F6360"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3.</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Цена договора составляет ________</w:t>
      </w:r>
      <w:r w:rsidR="00C45B20" w:rsidRPr="00332B00">
        <w:rPr>
          <w:rFonts w:ascii="GHEA Grapalat" w:hAnsi="GHEA Grapalat"/>
          <w:sz w:val="20"/>
          <w:szCs w:val="20"/>
        </w:rPr>
        <w:t>_____</w:t>
      </w:r>
      <w:r w:rsidRPr="00332B00">
        <w:rPr>
          <w:rFonts w:ascii="GHEA Grapalat" w:hAnsi="GHEA Grapalat"/>
          <w:sz w:val="20"/>
          <w:szCs w:val="20"/>
        </w:rPr>
        <w:t>________ драмов Республики Армения, включая НДС</w:t>
      </w:r>
      <w:r w:rsidR="00D043FA" w:rsidRPr="00332B00">
        <w:rPr>
          <w:rStyle w:val="af6"/>
          <w:rFonts w:ascii="GHEA Grapalat" w:hAnsi="GHEA Grapalat"/>
          <w:sz w:val="20"/>
          <w:szCs w:val="20"/>
        </w:rPr>
        <w:footnoteReference w:customMarkFollows="1" w:id="16"/>
        <w:t>17</w:t>
      </w:r>
      <w:r w:rsidRPr="00332B00">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332B00" w:rsidRDefault="00071D1C" w:rsidP="003850C3">
      <w:pPr>
        <w:widowControl w:val="0"/>
        <w:ind w:firstLine="567"/>
        <w:jc w:val="both"/>
        <w:rPr>
          <w:rFonts w:ascii="GHEA Grapalat" w:hAnsi="GHEA Grapalat" w:cs="Sylfaen"/>
          <w:sz w:val="20"/>
          <w:szCs w:val="20"/>
        </w:rPr>
      </w:pPr>
      <w:r w:rsidRPr="00332B00">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3.</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Покупатель перечи</w:t>
      </w:r>
      <w:r w:rsidR="00C45B20" w:rsidRPr="00332B00">
        <w:rPr>
          <w:rFonts w:ascii="GHEA Grapalat" w:hAnsi="GHEA Grapalat"/>
          <w:sz w:val="20"/>
          <w:szCs w:val="20"/>
        </w:rPr>
        <w:t>сляет сумму в размере до ______</w:t>
      </w:r>
      <w:r w:rsidRPr="00332B00">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332B00">
        <w:rPr>
          <w:rFonts w:ascii="GHEA Grapalat" w:hAnsi="GHEA Grapalat"/>
          <w:sz w:val="20"/>
          <w:szCs w:val="20"/>
        </w:rPr>
        <w:t xml:space="preserve">При этом до полного погашения предоплаты платежи </w:t>
      </w:r>
      <w:r w:rsidR="00EC00EF" w:rsidRPr="00332B00">
        <w:rPr>
          <w:rFonts w:ascii="GHEA Grapalat" w:hAnsi="GHEA Grapalat"/>
          <w:sz w:val="20"/>
          <w:szCs w:val="20"/>
        </w:rPr>
        <w:t>Продавцу</w:t>
      </w:r>
      <w:r w:rsidR="0072587C" w:rsidRPr="00332B00">
        <w:rPr>
          <w:rFonts w:ascii="GHEA Grapalat" w:hAnsi="GHEA Grapalat"/>
          <w:sz w:val="20"/>
          <w:szCs w:val="20"/>
        </w:rPr>
        <w:t xml:space="preserve"> не производятся.</w:t>
      </w:r>
      <w:r w:rsidR="003C61D5" w:rsidRPr="00332B00">
        <w:rPr>
          <w:rStyle w:val="af6"/>
          <w:rFonts w:ascii="GHEA Grapalat" w:hAnsi="GHEA Grapalat"/>
          <w:sz w:val="20"/>
          <w:szCs w:val="20"/>
        </w:rPr>
        <w:footnoteReference w:customMarkFollows="1" w:id="17"/>
        <w:t>18</w:t>
      </w:r>
      <w:r w:rsidR="00C45B20" w:rsidRPr="00332B00">
        <w:rPr>
          <w:rFonts w:ascii="GHEA Grapalat" w:hAnsi="GHEA Grapalat"/>
          <w:sz w:val="20"/>
          <w:szCs w:val="20"/>
        </w:rPr>
        <w:t>.</w:t>
      </w:r>
    </w:p>
    <w:p w14:paraId="61E92586" w14:textId="77777777" w:rsidR="00071D1C" w:rsidRPr="00332B00" w:rsidRDefault="00071D1C" w:rsidP="003850C3">
      <w:pPr>
        <w:widowControl w:val="0"/>
        <w:tabs>
          <w:tab w:val="left" w:pos="1134"/>
        </w:tabs>
        <w:ind w:firstLine="567"/>
        <w:jc w:val="both"/>
        <w:rPr>
          <w:rFonts w:ascii="GHEA Grapalat" w:hAnsi="GHEA Grapalat"/>
          <w:sz w:val="20"/>
          <w:szCs w:val="20"/>
          <w:lang w:val="hy-AM"/>
        </w:rPr>
      </w:pPr>
      <w:r w:rsidRPr="00332B00">
        <w:rPr>
          <w:rFonts w:ascii="GHEA Grapalat" w:hAnsi="GHEA Grapalat"/>
          <w:sz w:val="20"/>
          <w:szCs w:val="20"/>
        </w:rPr>
        <w:t>3.</w:t>
      </w:r>
      <w:r w:rsidR="005B2A24" w:rsidRPr="00332B00">
        <w:rPr>
          <w:rFonts w:ascii="GHEA Grapalat" w:hAnsi="GHEA Grapalat"/>
          <w:sz w:val="20"/>
          <w:szCs w:val="20"/>
        </w:rPr>
        <w:t>3.</w:t>
      </w:r>
      <w:r w:rsidR="005B2A24" w:rsidRPr="00332B00">
        <w:rPr>
          <w:rFonts w:ascii="GHEA Grapalat" w:hAnsi="GHEA Grapalat"/>
          <w:sz w:val="20"/>
          <w:szCs w:val="20"/>
        </w:rPr>
        <w:tab/>
      </w:r>
      <w:r w:rsidRPr="00332B00">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32B00">
        <w:rPr>
          <w:rFonts w:ascii="Calibri" w:hAnsi="Calibri" w:cs="Calibri"/>
          <w:sz w:val="20"/>
          <w:szCs w:val="20"/>
          <w:lang w:val="en-US"/>
        </w:rPr>
        <w:t> </w:t>
      </w:r>
      <w:r w:rsidRPr="00332B00">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332B00">
        <w:rPr>
          <w:rFonts w:ascii="GHEA Grapalat" w:hAnsi="GHEA Grapalat"/>
          <w:sz w:val="20"/>
          <w:szCs w:val="20"/>
        </w:rPr>
        <w:t>в течение месяцев, предусмотренных</w:t>
      </w:r>
      <w:r w:rsidR="0044370A" w:rsidRPr="00332B00" w:rsidDel="0044370A">
        <w:rPr>
          <w:rFonts w:ascii="GHEA Grapalat" w:hAnsi="GHEA Grapalat"/>
          <w:sz w:val="20"/>
          <w:szCs w:val="20"/>
        </w:rPr>
        <w:t xml:space="preserve"> </w:t>
      </w:r>
      <w:r w:rsidRPr="00332B00">
        <w:rPr>
          <w:rFonts w:ascii="GHEA Grapalat" w:hAnsi="GHEA Grapalat"/>
          <w:sz w:val="20"/>
          <w:szCs w:val="20"/>
        </w:rPr>
        <w:t>графиком оплаты договора (Приложение № 2, но</w:t>
      </w:r>
      <w:r w:rsidR="00C45B20" w:rsidRPr="00332B00">
        <w:rPr>
          <w:rFonts w:ascii="Calibri" w:hAnsi="Calibri" w:cs="Calibri"/>
          <w:sz w:val="20"/>
          <w:szCs w:val="20"/>
          <w:lang w:val="en-US"/>
        </w:rPr>
        <w:t> </w:t>
      </w:r>
      <w:r w:rsidRPr="00332B00">
        <w:rPr>
          <w:rFonts w:ascii="GHEA Grapalat" w:hAnsi="GHEA Grapalat"/>
          <w:sz w:val="20"/>
          <w:szCs w:val="20"/>
        </w:rPr>
        <w:t xml:space="preserve">не позднее чем </w:t>
      </w:r>
      <w:proofErr w:type="gramStart"/>
      <w:r w:rsidRPr="00332B00">
        <w:rPr>
          <w:rFonts w:ascii="GHEA Grapalat" w:hAnsi="GHEA Grapalat"/>
          <w:sz w:val="20"/>
          <w:szCs w:val="20"/>
        </w:rPr>
        <w:t xml:space="preserve">до </w:t>
      </w:r>
      <w:r w:rsidR="001762F4" w:rsidRPr="00332B00">
        <w:rPr>
          <w:rFonts w:ascii="GHEA Grapalat" w:hAnsi="GHEA Grapalat"/>
          <w:sz w:val="20"/>
          <w:szCs w:val="20"/>
        </w:rPr>
        <w:t xml:space="preserve"> ---</w:t>
      </w:r>
      <w:proofErr w:type="gramEnd"/>
      <w:r w:rsidR="0044370A" w:rsidRPr="00332B00">
        <w:rPr>
          <w:rFonts w:ascii="GHEA Grapalat" w:hAnsi="GHEA Grapalat"/>
          <w:sz w:val="20"/>
          <w:szCs w:val="20"/>
        </w:rPr>
        <w:t>ого</w:t>
      </w:r>
      <w:r w:rsidR="0044370A" w:rsidRPr="00332B00">
        <w:rPr>
          <w:rFonts w:ascii="GHEA Grapalat" w:hAnsi="GHEA Grapalat"/>
          <w:sz w:val="20"/>
          <w:szCs w:val="20"/>
          <w:lang w:val="hy-AM"/>
        </w:rPr>
        <w:t xml:space="preserve"> </w:t>
      </w:r>
      <w:r w:rsidRPr="00332B00">
        <w:rPr>
          <w:rFonts w:ascii="GHEA Grapalat" w:hAnsi="GHEA Grapalat"/>
          <w:sz w:val="20"/>
          <w:szCs w:val="20"/>
        </w:rPr>
        <w:t xml:space="preserve">декабря данного года. </w:t>
      </w:r>
    </w:p>
    <w:p w14:paraId="4851733A" w14:textId="77777777" w:rsidR="00232E31" w:rsidRPr="00332B00" w:rsidRDefault="00232E31" w:rsidP="003850C3">
      <w:pPr>
        <w:widowControl w:val="0"/>
        <w:tabs>
          <w:tab w:val="left" w:pos="1134"/>
        </w:tabs>
        <w:ind w:firstLine="567"/>
        <w:jc w:val="both"/>
        <w:rPr>
          <w:rFonts w:ascii="GHEA Grapalat" w:hAnsi="GHEA Grapalat"/>
          <w:sz w:val="20"/>
          <w:szCs w:val="20"/>
          <w:lang w:val="hy-AM"/>
        </w:rPr>
      </w:pPr>
      <w:r w:rsidRPr="00332B00">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2B00">
        <w:rPr>
          <w:rFonts w:ascii="GHEA Grapalat" w:hAnsi="GHEA Grapalat"/>
          <w:sz w:val="20"/>
          <w:szCs w:val="20"/>
          <w:vertAlign w:val="superscript"/>
          <w:lang w:val="hy-AM"/>
        </w:rPr>
        <w:t>17,1</w:t>
      </w:r>
      <w:r w:rsidRPr="00332B00">
        <w:rPr>
          <w:rFonts w:ascii="GHEA Grapalat" w:hAnsi="GHEA Grapalat"/>
          <w:sz w:val="20"/>
          <w:szCs w:val="20"/>
          <w:lang w:val="hy-AM"/>
        </w:rPr>
        <w:t>.</w:t>
      </w:r>
    </w:p>
    <w:p w14:paraId="77BE40F9" w14:textId="77777777" w:rsidR="00071D1C" w:rsidRPr="00332B00"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332B00" w:rsidRDefault="00071D1C" w:rsidP="003850C3">
      <w:pPr>
        <w:widowControl w:val="0"/>
        <w:jc w:val="center"/>
        <w:rPr>
          <w:rFonts w:ascii="GHEA Grapalat" w:hAnsi="GHEA Grapalat"/>
          <w:b/>
          <w:sz w:val="20"/>
          <w:szCs w:val="20"/>
        </w:rPr>
      </w:pPr>
      <w:r w:rsidRPr="00332B00">
        <w:rPr>
          <w:rFonts w:ascii="GHEA Grapalat" w:hAnsi="GHEA Grapalat"/>
          <w:b/>
          <w:sz w:val="20"/>
          <w:szCs w:val="20"/>
        </w:rPr>
        <w:t>4. КАЧЕСТВО И ГАРАНТИЯ ТОВАРА</w:t>
      </w:r>
    </w:p>
    <w:p w14:paraId="2C696687"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4.</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28F0F53" w14:textId="5EB97F38" w:rsidR="009E45F3" w:rsidRPr="00332B00" w:rsidRDefault="00071D1C"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4.</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 xml:space="preserve">Для товаров, являющихся основным средством, гарантийным сроком устанавливается </w:t>
      </w:r>
      <w:r w:rsidR="00C062A9" w:rsidRPr="00332B00">
        <w:rPr>
          <w:rFonts w:ascii="GHEA Grapalat" w:hAnsi="GHEA Grapalat"/>
          <w:sz w:val="20"/>
          <w:szCs w:val="20"/>
          <w:lang w:val="hy-AM"/>
        </w:rPr>
        <w:t xml:space="preserve">365 </w:t>
      </w:r>
      <w:r w:rsidRPr="00332B00">
        <w:rPr>
          <w:rFonts w:ascii="GHEA Grapalat" w:hAnsi="GHEA Grapalat"/>
          <w:sz w:val="20"/>
          <w:szCs w:val="20"/>
        </w:rPr>
        <w:t>календарных дней со дня, следующего за днем принятия товара Покупателем.</w:t>
      </w:r>
      <w:r w:rsidR="00AA7117" w:rsidRPr="00332B00">
        <w:rPr>
          <w:rFonts w:ascii="GHEA Grapalat" w:hAnsi="GHEA Grapalat"/>
          <w:sz w:val="20"/>
          <w:szCs w:val="20"/>
        </w:rPr>
        <w:t xml:space="preserve"> </w:t>
      </w:r>
      <w:r w:rsidRPr="00332B00">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332B00">
        <w:rPr>
          <w:rStyle w:val="af6"/>
          <w:rFonts w:ascii="GHEA Grapalat" w:hAnsi="GHEA Grapalat"/>
          <w:sz w:val="20"/>
          <w:szCs w:val="20"/>
        </w:rPr>
        <w:footnoteReference w:customMarkFollows="1" w:id="18"/>
        <w:t>19</w:t>
      </w:r>
      <w:r w:rsidRPr="00332B00">
        <w:rPr>
          <w:rFonts w:ascii="GHEA Grapalat" w:hAnsi="GHEA Grapalat"/>
          <w:sz w:val="20"/>
          <w:szCs w:val="20"/>
        </w:rPr>
        <w:t>.</w:t>
      </w:r>
    </w:p>
    <w:p w14:paraId="254BCB88" w14:textId="77777777" w:rsidR="009E45F3" w:rsidRPr="00332B00" w:rsidRDefault="009E45F3" w:rsidP="003850C3">
      <w:pPr>
        <w:widowControl w:val="0"/>
        <w:jc w:val="center"/>
        <w:rPr>
          <w:rFonts w:ascii="GHEA Grapalat" w:hAnsi="GHEA Grapalat"/>
          <w:b/>
          <w:sz w:val="20"/>
          <w:szCs w:val="20"/>
        </w:rPr>
      </w:pPr>
      <w:r w:rsidRPr="00332B00">
        <w:rPr>
          <w:rFonts w:ascii="GHEA Grapalat" w:hAnsi="GHEA Grapalat"/>
          <w:b/>
          <w:sz w:val="20"/>
          <w:szCs w:val="20"/>
        </w:rPr>
        <w:lastRenderedPageBreak/>
        <w:t>5. ПЕРЕДАЧА И ПРИЕМ ТОВАРА</w:t>
      </w:r>
    </w:p>
    <w:p w14:paraId="67CBD4DB" w14:textId="77777777" w:rsidR="009E45F3" w:rsidRPr="00332B00" w:rsidRDefault="009E45F3"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5.</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32B00">
        <w:rPr>
          <w:rFonts w:ascii="GHEA Grapalat" w:hAnsi="GHEA Grapalat"/>
          <w:sz w:val="20"/>
          <w:szCs w:val="20"/>
        </w:rPr>
        <w:t>ием даты составления документа.</w:t>
      </w:r>
    </w:p>
    <w:p w14:paraId="11B1B518" w14:textId="77777777" w:rsidR="00CE1E11" w:rsidRPr="00332B00" w:rsidRDefault="00CE1E11" w:rsidP="003850C3">
      <w:pPr>
        <w:widowControl w:val="0"/>
        <w:ind w:firstLine="567"/>
        <w:jc w:val="both"/>
        <w:rPr>
          <w:rFonts w:ascii="GHEA Grapalat" w:hAnsi="GHEA Grapalat" w:cs="Sylfaen"/>
          <w:sz w:val="20"/>
          <w:szCs w:val="20"/>
        </w:rPr>
      </w:pPr>
      <w:r w:rsidRPr="00332B00">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332B00" w:rsidRDefault="001E4776"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5.2.</w:t>
      </w:r>
      <w:r w:rsidRPr="00332B00">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332B00" w:rsidRDefault="001E4776"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а)</w:t>
      </w:r>
      <w:r w:rsidRPr="00332B00">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332B00" w:rsidRDefault="001E4776"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б)</w:t>
      </w:r>
      <w:r w:rsidRPr="00332B00">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332B00" w:rsidRDefault="00CB1211"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5</w:t>
      </w:r>
      <w:r w:rsidR="009123CA" w:rsidRPr="00332B00">
        <w:rPr>
          <w:rFonts w:ascii="GHEA Grapalat" w:hAnsi="GHEA Grapalat"/>
          <w:sz w:val="20"/>
          <w:szCs w:val="20"/>
        </w:rPr>
        <w:t>.</w:t>
      </w:r>
      <w:r w:rsidR="005B2A24" w:rsidRPr="00332B00">
        <w:rPr>
          <w:rFonts w:ascii="GHEA Grapalat" w:hAnsi="GHEA Grapalat"/>
          <w:sz w:val="20"/>
          <w:szCs w:val="20"/>
        </w:rPr>
        <w:t>3.</w:t>
      </w:r>
      <w:r w:rsidR="005B2A24" w:rsidRPr="00332B00">
        <w:rPr>
          <w:rFonts w:ascii="GHEA Grapalat" w:hAnsi="GHEA Grapalat"/>
          <w:sz w:val="20"/>
          <w:szCs w:val="20"/>
        </w:rPr>
        <w:tab/>
      </w:r>
      <w:r w:rsidR="00371CF8" w:rsidRPr="00332B00">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332B00" w:rsidRDefault="00371CF8"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5.4.</w:t>
      </w:r>
      <w:r w:rsidRPr="00332B00">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332B00"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332B00" w:rsidRDefault="009123CA" w:rsidP="003850C3">
      <w:pPr>
        <w:widowControl w:val="0"/>
        <w:jc w:val="center"/>
        <w:rPr>
          <w:rFonts w:ascii="GHEA Grapalat" w:hAnsi="GHEA Grapalat"/>
          <w:b/>
          <w:sz w:val="20"/>
          <w:szCs w:val="20"/>
        </w:rPr>
      </w:pPr>
      <w:r w:rsidRPr="00332B00">
        <w:rPr>
          <w:rFonts w:ascii="GHEA Grapalat" w:hAnsi="GHEA Grapalat"/>
          <w:b/>
          <w:sz w:val="20"/>
          <w:szCs w:val="20"/>
        </w:rPr>
        <w:t>6. ОТВЕТСТВЕННОСТЬ СТОРОН</w:t>
      </w:r>
    </w:p>
    <w:p w14:paraId="036E4B3C" w14:textId="77777777" w:rsidR="009123CA" w:rsidRPr="00332B00" w:rsidRDefault="009123C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332B00" w:rsidRDefault="009123C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332B00">
        <w:rPr>
          <w:rFonts w:ascii="GHEA Grapalat" w:hAnsi="GHEA Grapalat"/>
          <w:sz w:val="20"/>
          <w:szCs w:val="20"/>
        </w:rPr>
        <w:t xml:space="preserve"> рабочий</w:t>
      </w:r>
      <w:r w:rsidRPr="00332B00">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332B00" w:rsidRDefault="009123C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5B2A24" w:rsidRPr="00332B00">
        <w:rPr>
          <w:rFonts w:ascii="GHEA Grapalat" w:hAnsi="GHEA Grapalat"/>
          <w:sz w:val="20"/>
          <w:szCs w:val="20"/>
        </w:rPr>
        <w:t>3.</w:t>
      </w:r>
      <w:r w:rsidR="005B2A24" w:rsidRPr="00332B00">
        <w:rPr>
          <w:rFonts w:ascii="GHEA Grapalat" w:hAnsi="GHEA Grapalat"/>
          <w:sz w:val="20"/>
          <w:szCs w:val="20"/>
        </w:rPr>
        <w:tab/>
      </w:r>
      <w:r w:rsidRPr="00332B00">
        <w:rPr>
          <w:rFonts w:ascii="GHEA Grapalat" w:hAnsi="GHEA Grapalat"/>
          <w:sz w:val="20"/>
          <w:szCs w:val="20"/>
        </w:rPr>
        <w:t>В каждом случае поставки товара, не соответствующего указанной в</w:t>
      </w:r>
      <w:r w:rsidR="00D52566" w:rsidRPr="00332B00">
        <w:rPr>
          <w:rFonts w:ascii="Calibri" w:hAnsi="Calibri" w:cs="Calibri"/>
          <w:sz w:val="20"/>
          <w:szCs w:val="20"/>
          <w:lang w:val="en-US"/>
        </w:rPr>
        <w:t> </w:t>
      </w:r>
      <w:r w:rsidRPr="00332B00">
        <w:rPr>
          <w:rFonts w:ascii="GHEA Grapalat" w:hAnsi="GHEA Grapalat"/>
          <w:sz w:val="20"/>
          <w:szCs w:val="20"/>
        </w:rPr>
        <w:t>пункте 1.</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332B00">
        <w:rPr>
          <w:rStyle w:val="af6"/>
          <w:rFonts w:ascii="GHEA Grapalat" w:hAnsi="GHEA Grapalat"/>
          <w:sz w:val="20"/>
          <w:szCs w:val="20"/>
        </w:rPr>
        <w:footnoteReference w:customMarkFollows="1" w:id="19"/>
        <w:t>20</w:t>
      </w:r>
      <w:r w:rsidRPr="00332B00">
        <w:rPr>
          <w:rFonts w:ascii="GHEA Grapalat" w:hAnsi="GHEA Grapalat"/>
          <w:sz w:val="20"/>
          <w:szCs w:val="20"/>
        </w:rPr>
        <w:t>.</w:t>
      </w:r>
      <w:r w:rsidR="00DF0BD2" w:rsidRPr="00332B00">
        <w:rPr>
          <w:rFonts w:ascii="GHEA Grapalat" w:hAnsi="GHEA Grapalat"/>
          <w:sz w:val="20"/>
          <w:szCs w:val="20"/>
        </w:rPr>
        <w:t xml:space="preserve"> </w:t>
      </w:r>
      <w:proofErr w:type="gramStart"/>
      <w:r w:rsidR="00DF0BD2" w:rsidRPr="00332B00">
        <w:rPr>
          <w:rFonts w:ascii="GHEA Grapalat" w:hAnsi="GHEA Grapalat"/>
          <w:sz w:val="20"/>
          <w:szCs w:val="20"/>
        </w:rPr>
        <w:t>При этом</w:t>
      </w:r>
      <w:r w:rsidR="00DF0BD2" w:rsidRPr="00332B00">
        <w:rPr>
          <w:rFonts w:ascii="GHEA Grapalat" w:hAnsi="GHEA Grapalat"/>
          <w:sz w:val="20"/>
          <w:szCs w:val="20"/>
          <w:lang w:val="hy-AM"/>
        </w:rPr>
        <w:t>,</w:t>
      </w:r>
      <w:proofErr w:type="gramEnd"/>
      <w:r w:rsidR="00DF0BD2" w:rsidRPr="00332B00">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332B00" w:rsidRDefault="0094684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552934" w:rsidRPr="00332B00">
        <w:rPr>
          <w:rFonts w:ascii="GHEA Grapalat" w:hAnsi="GHEA Grapalat"/>
          <w:sz w:val="20"/>
          <w:szCs w:val="20"/>
        </w:rPr>
        <w:t>4.</w:t>
      </w:r>
      <w:r w:rsidR="00552934" w:rsidRPr="00332B00">
        <w:rPr>
          <w:rFonts w:ascii="GHEA Grapalat" w:hAnsi="GHEA Grapalat"/>
          <w:sz w:val="20"/>
          <w:szCs w:val="20"/>
        </w:rPr>
        <w:tab/>
      </w:r>
      <w:r w:rsidRPr="00332B00">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332B00" w:rsidRDefault="0094684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3A734A" w:rsidRPr="00332B00">
        <w:rPr>
          <w:rFonts w:ascii="GHEA Grapalat" w:hAnsi="GHEA Grapalat"/>
          <w:sz w:val="20"/>
          <w:szCs w:val="20"/>
        </w:rPr>
        <w:t>5.</w:t>
      </w:r>
      <w:r w:rsidR="003A734A" w:rsidRPr="00332B00">
        <w:rPr>
          <w:rFonts w:ascii="GHEA Grapalat" w:hAnsi="GHEA Grapalat"/>
          <w:sz w:val="20"/>
          <w:szCs w:val="20"/>
        </w:rPr>
        <w:tab/>
      </w:r>
      <w:r w:rsidRPr="00332B00">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32B00">
        <w:rPr>
          <w:rFonts w:ascii="GHEA Grapalat" w:hAnsi="GHEA Grapalat"/>
          <w:sz w:val="20"/>
          <w:szCs w:val="20"/>
        </w:rPr>
        <w:t xml:space="preserve">рабочий </w:t>
      </w:r>
      <w:r w:rsidRPr="00332B00">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332B00" w:rsidRDefault="0094684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AC30D5" w:rsidRPr="00332B00">
        <w:rPr>
          <w:rFonts w:ascii="GHEA Grapalat" w:hAnsi="GHEA Grapalat"/>
          <w:sz w:val="20"/>
          <w:szCs w:val="20"/>
        </w:rPr>
        <w:t>6.</w:t>
      </w:r>
      <w:r w:rsidR="00AC30D5" w:rsidRPr="00332B00">
        <w:rPr>
          <w:rFonts w:ascii="GHEA Grapalat" w:hAnsi="GHEA Grapalat"/>
          <w:sz w:val="20"/>
          <w:szCs w:val="20"/>
        </w:rPr>
        <w:tab/>
      </w:r>
      <w:r w:rsidRPr="00332B00">
        <w:rPr>
          <w:rFonts w:ascii="GHEA Grapalat" w:hAnsi="GHEA Grapalat"/>
          <w:sz w:val="20"/>
          <w:szCs w:val="20"/>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332B00">
        <w:rPr>
          <w:rFonts w:ascii="GHEA Grapalat" w:hAnsi="GHEA Grapalat"/>
          <w:sz w:val="20"/>
          <w:szCs w:val="20"/>
        </w:rPr>
        <w:lastRenderedPageBreak/>
        <w:t>законодательством Республики Армения.</w:t>
      </w:r>
    </w:p>
    <w:p w14:paraId="257A87D3" w14:textId="77777777" w:rsidR="0094684E" w:rsidRPr="00332B00" w:rsidRDefault="00BE5525"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94684E" w:rsidRPr="00332B00">
        <w:rPr>
          <w:rFonts w:ascii="GHEA Grapalat" w:hAnsi="GHEA Grapalat"/>
          <w:sz w:val="20"/>
          <w:szCs w:val="20"/>
        </w:rPr>
        <w:t>.</w:t>
      </w:r>
      <w:r w:rsidR="00AC30D5" w:rsidRPr="00332B00">
        <w:rPr>
          <w:rFonts w:ascii="GHEA Grapalat" w:hAnsi="GHEA Grapalat"/>
          <w:sz w:val="20"/>
          <w:szCs w:val="20"/>
        </w:rPr>
        <w:t>7.</w:t>
      </w:r>
      <w:r w:rsidR="00AC30D5" w:rsidRPr="00332B00">
        <w:rPr>
          <w:rFonts w:ascii="GHEA Grapalat" w:hAnsi="GHEA Grapalat"/>
          <w:sz w:val="20"/>
          <w:szCs w:val="20"/>
        </w:rPr>
        <w:tab/>
      </w:r>
      <w:r w:rsidR="0094684E" w:rsidRPr="00332B00">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332B00" w:rsidRDefault="00D52566" w:rsidP="003850C3">
      <w:pPr>
        <w:rPr>
          <w:rFonts w:ascii="GHEA Grapalat" w:hAnsi="GHEA Grapalat"/>
          <w:sz w:val="20"/>
          <w:szCs w:val="20"/>
          <w:lang w:val="hy-AM"/>
        </w:rPr>
      </w:pPr>
    </w:p>
    <w:p w14:paraId="2BFCB83A" w14:textId="77777777" w:rsidR="009F337A" w:rsidRPr="00332B00" w:rsidRDefault="009F337A" w:rsidP="003850C3">
      <w:pPr>
        <w:widowControl w:val="0"/>
        <w:jc w:val="center"/>
        <w:rPr>
          <w:rFonts w:ascii="GHEA Grapalat" w:hAnsi="GHEA Grapalat"/>
          <w:b/>
          <w:sz w:val="20"/>
          <w:szCs w:val="20"/>
        </w:rPr>
      </w:pPr>
      <w:r w:rsidRPr="00332B00">
        <w:rPr>
          <w:rFonts w:ascii="GHEA Grapalat" w:hAnsi="GHEA Grapalat"/>
          <w:b/>
          <w:sz w:val="20"/>
          <w:szCs w:val="20"/>
        </w:rPr>
        <w:t>7. ДЕЙСТВИЕ НЕПРЕОДОЛИМОЙ СИЛЫ (ФОРС-МАЖОР)</w:t>
      </w:r>
    </w:p>
    <w:p w14:paraId="19346383" w14:textId="77777777" w:rsidR="009F337A" w:rsidRPr="00332B00" w:rsidRDefault="009F337A" w:rsidP="003850C3">
      <w:pPr>
        <w:widowControl w:val="0"/>
        <w:ind w:firstLine="567"/>
        <w:jc w:val="both"/>
        <w:rPr>
          <w:rFonts w:ascii="GHEA Grapalat" w:hAnsi="GHEA Grapalat"/>
          <w:sz w:val="20"/>
          <w:szCs w:val="20"/>
        </w:rPr>
      </w:pPr>
      <w:r w:rsidRPr="00332B00">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332B00" w:rsidRDefault="0094684E" w:rsidP="003850C3">
      <w:pPr>
        <w:widowControl w:val="0"/>
        <w:jc w:val="center"/>
        <w:rPr>
          <w:rFonts w:ascii="GHEA Grapalat" w:hAnsi="GHEA Grapalat"/>
          <w:sz w:val="20"/>
          <w:szCs w:val="20"/>
          <w:lang w:val="hy-AM"/>
        </w:rPr>
      </w:pPr>
    </w:p>
    <w:p w14:paraId="180689F1" w14:textId="77777777" w:rsidR="00071D1C" w:rsidRPr="00332B00" w:rsidRDefault="00071D1C" w:rsidP="003850C3">
      <w:pPr>
        <w:widowControl w:val="0"/>
        <w:jc w:val="center"/>
        <w:rPr>
          <w:rFonts w:ascii="GHEA Grapalat" w:hAnsi="GHEA Grapalat"/>
          <w:b/>
          <w:sz w:val="20"/>
          <w:szCs w:val="20"/>
        </w:rPr>
      </w:pPr>
      <w:r w:rsidRPr="00332B00">
        <w:rPr>
          <w:rFonts w:ascii="GHEA Grapalat" w:hAnsi="GHEA Grapalat"/>
          <w:b/>
          <w:sz w:val="20"/>
          <w:szCs w:val="20"/>
        </w:rPr>
        <w:t>8. ИНЫЕ УСЛОВИЯ</w:t>
      </w:r>
    </w:p>
    <w:p w14:paraId="4DE6B3C6" w14:textId="77777777" w:rsidR="00071D1C" w:rsidRPr="00332B00" w:rsidRDefault="00071D1C" w:rsidP="003850C3">
      <w:pPr>
        <w:widowControl w:val="0"/>
        <w:tabs>
          <w:tab w:val="left" w:pos="1134"/>
        </w:tabs>
        <w:ind w:firstLine="567"/>
        <w:jc w:val="both"/>
        <w:rPr>
          <w:rFonts w:ascii="GHEA Grapalat" w:hAnsi="GHEA Grapalat" w:cs="Times Armenian"/>
          <w:sz w:val="20"/>
          <w:szCs w:val="20"/>
        </w:rPr>
      </w:pPr>
      <w:r w:rsidRPr="00332B00">
        <w:rPr>
          <w:rFonts w:ascii="GHEA Grapalat" w:hAnsi="GHEA Grapalat"/>
          <w:sz w:val="20"/>
          <w:szCs w:val="20"/>
        </w:rPr>
        <w:t>8.</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332B00" w:rsidRDefault="00071D1C" w:rsidP="003850C3">
      <w:pPr>
        <w:widowControl w:val="0"/>
        <w:ind w:firstLine="567"/>
        <w:jc w:val="both"/>
        <w:rPr>
          <w:rFonts w:ascii="GHEA Grapalat" w:hAnsi="GHEA Grapalat" w:cs="Sylfaen"/>
          <w:sz w:val="20"/>
          <w:szCs w:val="20"/>
        </w:rPr>
      </w:pPr>
      <w:r w:rsidRPr="00332B0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32B00">
        <w:rPr>
          <w:rStyle w:val="af6"/>
          <w:rFonts w:ascii="GHEA Grapalat" w:hAnsi="GHEA Grapalat"/>
          <w:sz w:val="20"/>
          <w:szCs w:val="20"/>
        </w:rPr>
        <w:footnoteReference w:customMarkFollows="1" w:id="20"/>
        <w:t>21</w:t>
      </w:r>
      <w:r w:rsidRPr="00332B00">
        <w:rPr>
          <w:rFonts w:ascii="GHEA Grapalat" w:hAnsi="GHEA Grapalat"/>
          <w:sz w:val="20"/>
          <w:szCs w:val="20"/>
        </w:rPr>
        <w:t>.</w:t>
      </w:r>
    </w:p>
    <w:p w14:paraId="520EB9F6" w14:textId="77777777" w:rsidR="00071D1C" w:rsidRPr="00332B00" w:rsidRDefault="00071D1C"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8.</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32B00">
        <w:rPr>
          <w:rFonts w:ascii="Calibri" w:hAnsi="Calibri" w:cs="Calibri"/>
          <w:sz w:val="20"/>
          <w:szCs w:val="20"/>
          <w:lang w:val="en-US"/>
        </w:rPr>
        <w:t> </w:t>
      </w:r>
      <w:r w:rsidRPr="00332B00">
        <w:rPr>
          <w:rFonts w:ascii="GHEA Grapalat" w:hAnsi="GHEA Grapalat"/>
          <w:sz w:val="20"/>
          <w:szCs w:val="20"/>
        </w:rPr>
        <w:t>тре</w:t>
      </w:r>
      <w:r w:rsidR="00D52566" w:rsidRPr="00332B00">
        <w:rPr>
          <w:rFonts w:ascii="GHEA Grapalat" w:hAnsi="GHEA Grapalat"/>
          <w:sz w:val="20"/>
          <w:szCs w:val="20"/>
        </w:rPr>
        <w:t>бования, вытекающее из договора</w:t>
      </w:r>
      <w:r w:rsidRPr="00332B00">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332B00" w:rsidRDefault="00071D1C"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8.</w:t>
      </w:r>
      <w:r w:rsidR="005B2A24" w:rsidRPr="00332B00">
        <w:rPr>
          <w:rFonts w:ascii="GHEA Grapalat" w:hAnsi="GHEA Grapalat"/>
          <w:sz w:val="20"/>
          <w:szCs w:val="20"/>
        </w:rPr>
        <w:t>3.</w:t>
      </w:r>
      <w:r w:rsidR="005B2A24" w:rsidRPr="00332B00">
        <w:rPr>
          <w:rFonts w:ascii="GHEA Grapalat" w:hAnsi="GHEA Grapalat"/>
          <w:sz w:val="20"/>
          <w:szCs w:val="20"/>
        </w:rPr>
        <w:tab/>
      </w:r>
      <w:r w:rsidRPr="00332B00">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32B00">
        <w:rPr>
          <w:rFonts w:ascii="GHEA Grapalat" w:hAnsi="GHEA Grapalat"/>
          <w:sz w:val="20"/>
          <w:szCs w:val="20"/>
          <w:lang w:val="hy-AM"/>
        </w:rPr>
        <w:t xml:space="preserve"> расторгает договор</w:t>
      </w:r>
      <w:r w:rsidRPr="00332B00">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332B00">
        <w:rPr>
          <w:rFonts w:ascii="GHEA Grapalat" w:hAnsi="GHEA Grapalat"/>
          <w:sz w:val="20"/>
          <w:szCs w:val="20"/>
        </w:rPr>
        <w:t>При этом,</w:t>
      </w:r>
      <w:proofErr w:type="gramEnd"/>
      <w:r w:rsidRPr="00332B00">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332B00" w:rsidRDefault="00071D1C"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8.</w:t>
      </w:r>
      <w:r w:rsidR="00552934" w:rsidRPr="00332B00">
        <w:rPr>
          <w:rFonts w:ascii="GHEA Grapalat" w:hAnsi="GHEA Grapalat"/>
          <w:sz w:val="20"/>
          <w:szCs w:val="20"/>
        </w:rPr>
        <w:t>4.</w:t>
      </w:r>
      <w:r w:rsidR="00552934" w:rsidRPr="00332B00">
        <w:rPr>
          <w:rFonts w:ascii="GHEA Grapalat" w:hAnsi="GHEA Grapalat"/>
          <w:sz w:val="20"/>
          <w:szCs w:val="20"/>
        </w:rPr>
        <w:tab/>
      </w:r>
      <w:r w:rsidRPr="00332B00">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332B00" w:rsidRDefault="00071D1C"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8.5</w:t>
      </w:r>
      <w:r w:rsidRPr="00332B0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32B00">
        <w:rPr>
          <w:rFonts w:ascii="GHEA Grapalat" w:hAnsi="GHEA Grapalat"/>
          <w:sz w:val="20"/>
          <w:szCs w:val="20"/>
        </w:rPr>
        <w:t>—</w:t>
      </w:r>
      <w:r w:rsidRPr="00332B00">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332B00" w:rsidRDefault="00071D1C" w:rsidP="003850C3">
      <w:pPr>
        <w:widowControl w:val="0"/>
        <w:tabs>
          <w:tab w:val="left" w:pos="1134"/>
        </w:tabs>
        <w:ind w:firstLine="567"/>
        <w:jc w:val="both"/>
        <w:rPr>
          <w:rFonts w:ascii="GHEA Grapalat" w:hAnsi="GHEA Grapalat" w:cs="Sylfaen"/>
          <w:spacing w:val="-6"/>
          <w:sz w:val="20"/>
          <w:szCs w:val="20"/>
        </w:rPr>
      </w:pPr>
      <w:r w:rsidRPr="00332B00">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332B00" w:rsidRDefault="00071D1C" w:rsidP="003850C3">
      <w:pPr>
        <w:widowControl w:val="0"/>
        <w:ind w:firstLine="567"/>
        <w:jc w:val="both"/>
        <w:rPr>
          <w:rFonts w:ascii="GHEA Grapalat" w:hAnsi="GHEA Grapalat"/>
          <w:sz w:val="20"/>
          <w:szCs w:val="20"/>
        </w:rPr>
      </w:pPr>
      <w:r w:rsidRPr="00332B0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8.</w:t>
      </w:r>
      <w:r w:rsidR="00AC30D5" w:rsidRPr="00332B00">
        <w:rPr>
          <w:rFonts w:ascii="GHEA Grapalat" w:hAnsi="GHEA Grapalat"/>
          <w:sz w:val="20"/>
          <w:szCs w:val="20"/>
        </w:rPr>
        <w:t>6.</w:t>
      </w:r>
      <w:r w:rsidR="00AC30D5" w:rsidRPr="00332B00">
        <w:rPr>
          <w:rFonts w:ascii="GHEA Grapalat" w:hAnsi="GHEA Grapalat"/>
          <w:sz w:val="20"/>
          <w:szCs w:val="20"/>
        </w:rPr>
        <w:tab/>
      </w:r>
      <w:r w:rsidRPr="00332B00">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1)</w:t>
      </w:r>
      <w:r w:rsidR="00E95CE6" w:rsidRPr="00332B00">
        <w:rPr>
          <w:rFonts w:ascii="GHEA Grapalat" w:hAnsi="GHEA Grapalat"/>
          <w:sz w:val="20"/>
          <w:szCs w:val="20"/>
        </w:rPr>
        <w:tab/>
      </w:r>
      <w:r w:rsidRPr="00332B00">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lastRenderedPageBreak/>
        <w:t>2)</w:t>
      </w:r>
      <w:r w:rsidR="00E95CE6" w:rsidRPr="00332B00">
        <w:rPr>
          <w:rFonts w:ascii="GHEA Grapalat" w:hAnsi="GHEA Grapalat"/>
          <w:sz w:val="20"/>
          <w:szCs w:val="20"/>
        </w:rPr>
        <w:tab/>
      </w:r>
      <w:r w:rsidRPr="00332B00">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32B00">
        <w:rPr>
          <w:rStyle w:val="af6"/>
          <w:rFonts w:ascii="GHEA Grapalat" w:hAnsi="GHEA Grapalat"/>
          <w:sz w:val="20"/>
          <w:szCs w:val="20"/>
        </w:rPr>
        <w:footnoteReference w:customMarkFollows="1" w:id="21"/>
        <w:t>22</w:t>
      </w:r>
      <w:r w:rsidRPr="00332B00">
        <w:rPr>
          <w:rFonts w:ascii="GHEA Grapalat" w:hAnsi="GHEA Grapalat"/>
          <w:sz w:val="20"/>
          <w:szCs w:val="20"/>
        </w:rPr>
        <w:t>.</w:t>
      </w:r>
    </w:p>
    <w:p w14:paraId="1408F252"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8.</w:t>
      </w:r>
      <w:r w:rsidR="00AC30D5" w:rsidRPr="00332B00">
        <w:rPr>
          <w:rFonts w:ascii="GHEA Grapalat" w:hAnsi="GHEA Grapalat"/>
          <w:sz w:val="20"/>
          <w:szCs w:val="20"/>
        </w:rPr>
        <w:t>7.</w:t>
      </w:r>
      <w:r w:rsidR="00AC30D5" w:rsidRPr="00332B00">
        <w:rPr>
          <w:rFonts w:ascii="GHEA Grapalat" w:hAnsi="GHEA Grapalat"/>
          <w:sz w:val="20"/>
          <w:szCs w:val="20"/>
        </w:rPr>
        <w:tab/>
      </w:r>
      <w:r w:rsidRPr="00332B00">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32B00">
        <w:rPr>
          <w:rStyle w:val="af6"/>
          <w:rFonts w:ascii="GHEA Grapalat" w:hAnsi="GHEA Grapalat"/>
          <w:sz w:val="20"/>
          <w:szCs w:val="20"/>
        </w:rPr>
        <w:footnoteReference w:customMarkFollows="1" w:id="22"/>
        <w:t>23</w:t>
      </w:r>
      <w:r w:rsidRPr="00332B00">
        <w:rPr>
          <w:rFonts w:ascii="GHEA Grapalat" w:hAnsi="GHEA Grapalat"/>
          <w:sz w:val="20"/>
          <w:szCs w:val="20"/>
        </w:rPr>
        <w:t>.</w:t>
      </w:r>
    </w:p>
    <w:p w14:paraId="3644F654"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8.</w:t>
      </w:r>
      <w:r w:rsidR="006E15CD" w:rsidRPr="00332B00">
        <w:rPr>
          <w:rFonts w:ascii="GHEA Grapalat" w:hAnsi="GHEA Grapalat"/>
          <w:sz w:val="20"/>
          <w:szCs w:val="20"/>
        </w:rPr>
        <w:t>8.</w:t>
      </w:r>
      <w:r w:rsidR="006E15CD" w:rsidRPr="00332B00">
        <w:rPr>
          <w:rFonts w:ascii="GHEA Grapalat" w:hAnsi="GHEA Grapalat"/>
          <w:sz w:val="20"/>
          <w:szCs w:val="20"/>
        </w:rPr>
        <w:tab/>
      </w:r>
      <w:proofErr w:type="gramStart"/>
      <w:r w:rsidRPr="00332B00">
        <w:rPr>
          <w:rFonts w:ascii="GHEA Grapalat" w:hAnsi="GHEA Grapalat"/>
          <w:sz w:val="20"/>
          <w:szCs w:val="20"/>
        </w:rPr>
        <w:t>При наличии предложения от Продавца,</w:t>
      </w:r>
      <w:proofErr w:type="gramEnd"/>
      <w:r w:rsidRPr="00332B00">
        <w:rPr>
          <w:rFonts w:ascii="GHEA Grapalat" w:hAnsi="GHEA Grapalat"/>
          <w:sz w:val="20"/>
          <w:szCs w:val="20"/>
        </w:rPr>
        <w:t xml:space="preserve">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32B00">
        <w:rPr>
          <w:rFonts w:ascii="GHEA Grapalat" w:hAnsi="GHEA Grapalat"/>
          <w:sz w:val="20"/>
          <w:szCs w:val="20"/>
        </w:rPr>
        <w:t>товара</w:t>
      </w:r>
      <w:r w:rsidR="005A3009" w:rsidRPr="00332B00">
        <w:rPr>
          <w:rFonts w:ascii="GHEA Grapalat" w:hAnsi="GHEA Grapalat"/>
          <w:sz w:val="20"/>
          <w:szCs w:val="20"/>
        </w:rPr>
        <w:t>,а</w:t>
      </w:r>
      <w:proofErr w:type="spellEnd"/>
      <w:proofErr w:type="gramEnd"/>
      <w:r w:rsidR="005A3009" w:rsidRPr="00332B00">
        <w:rPr>
          <w:rFonts w:ascii="GHEA Grapalat" w:hAnsi="GHEA Grapalat"/>
          <w:sz w:val="20"/>
          <w:szCs w:val="20"/>
        </w:rPr>
        <w:t xml:space="preserve"> предложение продавца было представлено не позднее </w:t>
      </w:r>
      <w:r w:rsidR="006F01FB" w:rsidRPr="00332B00">
        <w:rPr>
          <w:rFonts w:ascii="GHEA Grapalat" w:hAnsi="GHEA Grapalat"/>
          <w:sz w:val="20"/>
          <w:szCs w:val="20"/>
        </w:rPr>
        <w:t>7-и</w:t>
      </w:r>
      <w:r w:rsidR="005A3009" w:rsidRPr="00332B00">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332B00">
        <w:rPr>
          <w:rFonts w:ascii="GHEA Grapalat" w:hAnsi="GHEA Grapalat"/>
          <w:sz w:val="20"/>
          <w:szCs w:val="20"/>
          <w:lang w:val="hy-AM"/>
        </w:rPr>
        <w:t xml:space="preserve">. </w:t>
      </w:r>
      <w:r w:rsidRPr="00332B00">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8.</w:t>
      </w:r>
      <w:r w:rsidR="006E15CD" w:rsidRPr="00332B00">
        <w:rPr>
          <w:rFonts w:ascii="GHEA Grapalat" w:hAnsi="GHEA Grapalat"/>
          <w:sz w:val="20"/>
          <w:szCs w:val="20"/>
        </w:rPr>
        <w:t>9.</w:t>
      </w:r>
      <w:r w:rsidR="006E15CD" w:rsidRPr="00332B00">
        <w:rPr>
          <w:rFonts w:ascii="GHEA Grapalat" w:hAnsi="GHEA Grapalat"/>
          <w:sz w:val="20"/>
          <w:szCs w:val="20"/>
        </w:rPr>
        <w:tab/>
      </w:r>
      <w:r w:rsidRPr="00332B00">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32B00">
        <w:rPr>
          <w:rFonts w:ascii="GHEA Grapalat" w:hAnsi="GHEA Grapalat"/>
          <w:sz w:val="20"/>
          <w:szCs w:val="20"/>
        </w:rPr>
        <w:t>—</w:t>
      </w:r>
      <w:r w:rsidRPr="00332B00">
        <w:rPr>
          <w:rFonts w:ascii="GHEA Grapalat" w:hAnsi="GHEA Grapalat"/>
          <w:sz w:val="20"/>
          <w:szCs w:val="20"/>
        </w:rPr>
        <w:t xml:space="preserve"> это выгода или убытки, понесенные данной стороной.</w:t>
      </w:r>
      <w:r w:rsidR="003A39AC" w:rsidRPr="00332B00" w:rsidDel="003A39AC">
        <w:rPr>
          <w:rFonts w:ascii="GHEA Grapalat" w:hAnsi="GHEA Grapalat"/>
          <w:sz w:val="20"/>
          <w:szCs w:val="20"/>
        </w:rPr>
        <w:t xml:space="preserve"> </w:t>
      </w:r>
      <w:r w:rsidRPr="00332B00">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8.1</w:t>
      </w:r>
      <w:r w:rsidR="00E3606B" w:rsidRPr="00332B00">
        <w:rPr>
          <w:rFonts w:ascii="GHEA Grapalat" w:hAnsi="GHEA Grapalat"/>
          <w:sz w:val="20"/>
          <w:szCs w:val="20"/>
        </w:rPr>
        <w:t>0.</w:t>
      </w:r>
      <w:r w:rsidR="00E3606B" w:rsidRPr="00332B00">
        <w:rPr>
          <w:rFonts w:ascii="GHEA Grapalat" w:hAnsi="GHEA Grapalat"/>
          <w:sz w:val="20"/>
          <w:szCs w:val="20"/>
        </w:rPr>
        <w:tab/>
      </w:r>
      <w:r w:rsidRPr="00332B00">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332B00">
        <w:rPr>
          <w:rFonts w:ascii="GHEA Grapalat" w:hAnsi="GHEA Grapalat"/>
          <w:sz w:val="20"/>
          <w:szCs w:val="20"/>
        </w:rPr>
        <w:t>При этом,</w:t>
      </w:r>
      <w:proofErr w:type="gramEnd"/>
      <w:r w:rsidRPr="00332B00">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32B00">
        <w:rPr>
          <w:rFonts w:ascii="Calibri" w:hAnsi="Calibri" w:cs="Calibri"/>
          <w:sz w:val="20"/>
          <w:szCs w:val="20"/>
          <w:lang w:val="en-US"/>
        </w:rPr>
        <w:t> </w:t>
      </w:r>
      <w:r w:rsidRPr="00332B00">
        <w:rPr>
          <w:rFonts w:ascii="GHEA Grapalat" w:hAnsi="GHEA Grapalat"/>
          <w:sz w:val="20"/>
          <w:szCs w:val="20"/>
        </w:rPr>
        <w:t xml:space="preserve">Армения. </w:t>
      </w:r>
    </w:p>
    <w:p w14:paraId="1E29D8B0" w14:textId="77777777" w:rsidR="00071D1C" w:rsidRPr="00332B00" w:rsidRDefault="00071D1C" w:rsidP="003850C3">
      <w:pPr>
        <w:widowControl w:val="0"/>
        <w:tabs>
          <w:tab w:val="left" w:pos="1276"/>
        </w:tabs>
        <w:ind w:firstLine="567"/>
        <w:jc w:val="both"/>
        <w:rPr>
          <w:rFonts w:ascii="GHEA Grapalat" w:hAnsi="GHEA Grapalat"/>
          <w:spacing w:val="-6"/>
          <w:sz w:val="20"/>
          <w:szCs w:val="20"/>
        </w:rPr>
      </w:pPr>
      <w:r w:rsidRPr="00332B00">
        <w:rPr>
          <w:rFonts w:ascii="GHEA Grapalat" w:hAnsi="GHEA Grapalat"/>
          <w:sz w:val="20"/>
          <w:szCs w:val="20"/>
        </w:rPr>
        <w:t>8.1</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32B00">
        <w:rPr>
          <w:rFonts w:ascii="Calibri" w:hAnsi="Calibri" w:cs="Calibri"/>
          <w:spacing w:val="-6"/>
          <w:sz w:val="20"/>
          <w:szCs w:val="20"/>
          <w:lang w:val="en-US"/>
        </w:rPr>
        <w:t> </w:t>
      </w:r>
      <w:r w:rsidRPr="00332B00">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32B00">
        <w:rPr>
          <w:rFonts w:ascii="Calibri" w:hAnsi="Calibri" w:cs="Calibri"/>
          <w:spacing w:val="-6"/>
          <w:sz w:val="20"/>
          <w:szCs w:val="20"/>
          <w:lang w:val="en-US"/>
        </w:rPr>
        <w:t> </w:t>
      </w:r>
      <w:r w:rsidRPr="00332B00">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332B00">
        <w:rPr>
          <w:rFonts w:ascii="GHEA Grapalat" w:hAnsi="GHEA Grapalat"/>
          <w:sz w:val="20"/>
          <w:szCs w:val="20"/>
        </w:rPr>
        <w:t xml:space="preserve"> </w:t>
      </w:r>
      <w:r w:rsidR="00DD41E4" w:rsidRPr="00332B00">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332B00">
        <w:rPr>
          <w:rFonts w:ascii="GHEA Grapalat" w:hAnsi="GHEA Grapalat"/>
          <w:spacing w:val="-6"/>
          <w:sz w:val="20"/>
          <w:szCs w:val="20"/>
        </w:rPr>
        <w:t xml:space="preserve">высылает </w:t>
      </w:r>
      <w:r w:rsidR="00DD41E4" w:rsidRPr="00332B00">
        <w:rPr>
          <w:rFonts w:ascii="GHEA Grapalat" w:hAnsi="GHEA Grapalat"/>
          <w:spacing w:val="-6"/>
          <w:sz w:val="20"/>
          <w:szCs w:val="20"/>
        </w:rPr>
        <w:t>его также на электронную почту Продавца.</w:t>
      </w:r>
    </w:p>
    <w:p w14:paraId="7E0D1C4C" w14:textId="77777777" w:rsidR="00C062A9" w:rsidRPr="00332B00" w:rsidRDefault="00C062A9" w:rsidP="00C062A9">
      <w:pPr>
        <w:widowControl w:val="0"/>
        <w:tabs>
          <w:tab w:val="left" w:pos="1276"/>
        </w:tabs>
        <w:spacing w:after="160"/>
        <w:ind w:firstLine="567"/>
        <w:jc w:val="both"/>
        <w:rPr>
          <w:rFonts w:ascii="GHEA Grapalat" w:hAnsi="GHEA Grapalat"/>
          <w:spacing w:val="-6"/>
          <w:sz w:val="20"/>
          <w:szCs w:val="20"/>
        </w:rPr>
      </w:pPr>
      <w:r w:rsidRPr="00332B00">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32B00">
        <w:rPr>
          <w:rFonts w:ascii="GHEA Grapalat" w:eastAsiaTheme="minorHAnsi" w:hAnsi="GHEA Grapalat" w:cstheme="minorBidi"/>
          <w:sz w:val="20"/>
          <w:szCs w:val="20"/>
          <w:lang w:val="hy-AM" w:eastAsia="en-US" w:bidi="ar-SA"/>
        </w:rPr>
        <w:t xml:space="preserve">. </w:t>
      </w:r>
      <w:r w:rsidRPr="00332B00">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32B00">
        <w:rPr>
          <w:rFonts w:ascii="GHEA Grapalat" w:eastAsiaTheme="minorHAnsi" w:hAnsi="GHEA Grapalat" w:cstheme="minorBidi"/>
          <w:sz w:val="20"/>
          <w:szCs w:val="20"/>
          <w:lang w:val="en-US" w:eastAsia="en-US" w:bidi="ar-SA"/>
        </w:rPr>
        <w:t>N</w:t>
      </w:r>
      <w:r w:rsidRPr="00332B00">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w:t>
      </w:r>
      <w:r w:rsidRPr="00332B00">
        <w:rPr>
          <w:rFonts w:ascii="GHEA Grapalat" w:eastAsiaTheme="minorHAnsi" w:hAnsi="GHEA Grapalat" w:cstheme="minorBidi"/>
          <w:sz w:val="20"/>
          <w:szCs w:val="20"/>
          <w:lang w:eastAsia="en-US" w:bidi="ar-SA"/>
        </w:rPr>
        <w:lastRenderedPageBreak/>
        <w:t>предшествующий дню внесения Покупателем платежного поручения и копии протокола в казначейскую систему уполномоченного органа.</w:t>
      </w:r>
      <w:r w:rsidRPr="00332B00">
        <w:rPr>
          <w:rFonts w:ascii="GHEA Grapalat" w:eastAsiaTheme="minorHAnsi" w:hAnsi="GHEA Grapalat" w:cstheme="minorBidi"/>
          <w:sz w:val="20"/>
          <w:szCs w:val="20"/>
          <w:vertAlign w:val="superscript"/>
          <w:lang w:eastAsia="en-US" w:bidi="ar-SA"/>
        </w:rPr>
        <w:t>24</w:t>
      </w:r>
    </w:p>
    <w:p w14:paraId="58038013" w14:textId="77777777" w:rsidR="00C062A9" w:rsidRPr="00332B00" w:rsidRDefault="00C062A9" w:rsidP="00C062A9">
      <w:pPr>
        <w:widowControl w:val="0"/>
        <w:tabs>
          <w:tab w:val="left" w:pos="1276"/>
        </w:tabs>
        <w:spacing w:after="160"/>
        <w:ind w:firstLine="567"/>
        <w:jc w:val="both"/>
        <w:rPr>
          <w:rFonts w:ascii="GHEA Grapalat" w:hAnsi="GHEA Grapalat"/>
          <w:spacing w:val="-6"/>
          <w:sz w:val="20"/>
          <w:szCs w:val="20"/>
        </w:rPr>
      </w:pPr>
      <w:r w:rsidRPr="00332B00">
        <w:rPr>
          <w:rFonts w:ascii="GHEA Grapalat" w:hAnsi="GHEA Grapalat"/>
          <w:sz w:val="20"/>
          <w:szCs w:val="20"/>
        </w:rPr>
        <w:t>8.13.</w:t>
      </w:r>
      <w:r w:rsidRPr="00332B00">
        <w:rPr>
          <w:rFonts w:ascii="GHEA Grapalat" w:hAnsi="GHEA Grapalat"/>
          <w:sz w:val="20"/>
          <w:szCs w:val="20"/>
        </w:rPr>
        <w:tab/>
      </w:r>
      <w:r w:rsidRPr="00332B00">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19554B78" w14:textId="77777777" w:rsidR="00C062A9" w:rsidRPr="00332B00" w:rsidRDefault="00C062A9" w:rsidP="00C062A9">
      <w:pPr>
        <w:widowControl w:val="0"/>
        <w:tabs>
          <w:tab w:val="left" w:pos="1276"/>
        </w:tabs>
        <w:spacing w:after="160"/>
        <w:ind w:firstLine="567"/>
        <w:jc w:val="both"/>
        <w:rPr>
          <w:rFonts w:ascii="GHEA Grapalat" w:hAnsi="GHEA Grapalat"/>
          <w:sz w:val="20"/>
          <w:szCs w:val="20"/>
        </w:rPr>
      </w:pPr>
      <w:r w:rsidRPr="00332B00">
        <w:rPr>
          <w:rFonts w:ascii="GHEA Grapalat" w:hAnsi="GHEA Grapalat"/>
          <w:sz w:val="20"/>
          <w:szCs w:val="20"/>
        </w:rPr>
        <w:t>8.14.</w:t>
      </w:r>
      <w:r w:rsidRPr="00332B00">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2B00">
        <w:rPr>
          <w:rFonts w:ascii="Courier New" w:hAnsi="Courier New" w:cs="Courier New"/>
          <w:sz w:val="20"/>
          <w:szCs w:val="20"/>
          <w:lang w:val="en-US"/>
        </w:rPr>
        <w:t> </w:t>
      </w:r>
      <w:r w:rsidRPr="00332B00">
        <w:rPr>
          <w:rFonts w:ascii="GHEA Grapalat" w:hAnsi="GHEA Grapalat"/>
          <w:sz w:val="20"/>
          <w:szCs w:val="20"/>
        </w:rPr>
        <w:t>договору считаются неотъемлемой частью договора.</w:t>
      </w:r>
    </w:p>
    <w:p w14:paraId="783D0A04" w14:textId="77777777" w:rsidR="00C062A9" w:rsidRPr="00332B00" w:rsidRDefault="00C062A9" w:rsidP="00C062A9">
      <w:pPr>
        <w:widowControl w:val="0"/>
        <w:tabs>
          <w:tab w:val="left" w:pos="1276"/>
        </w:tabs>
        <w:spacing w:after="160"/>
        <w:ind w:firstLine="567"/>
        <w:jc w:val="both"/>
        <w:rPr>
          <w:rFonts w:ascii="GHEA Grapalat" w:hAnsi="GHEA Grapalat"/>
          <w:sz w:val="20"/>
          <w:szCs w:val="20"/>
        </w:rPr>
      </w:pPr>
      <w:r w:rsidRPr="00332B00">
        <w:rPr>
          <w:rFonts w:ascii="GHEA Grapalat" w:hAnsi="GHEA Grapalat"/>
          <w:sz w:val="20"/>
          <w:szCs w:val="20"/>
        </w:rPr>
        <w:t>8.15.</w:t>
      </w:r>
      <w:r w:rsidRPr="00332B00">
        <w:rPr>
          <w:rFonts w:ascii="GHEA Grapalat" w:hAnsi="GHEA Grapalat"/>
          <w:sz w:val="20"/>
          <w:szCs w:val="20"/>
        </w:rPr>
        <w:tab/>
        <w:t>К отношениям, связанным с договором, применяется право Республики Армения.</w:t>
      </w:r>
    </w:p>
    <w:p w14:paraId="58B629F9" w14:textId="77777777" w:rsidR="00C062A9" w:rsidRPr="00332B00" w:rsidRDefault="00C062A9" w:rsidP="00C062A9">
      <w:pPr>
        <w:widowControl w:val="0"/>
        <w:tabs>
          <w:tab w:val="left" w:pos="1276"/>
        </w:tabs>
        <w:spacing w:after="160"/>
        <w:ind w:firstLine="567"/>
        <w:jc w:val="both"/>
        <w:rPr>
          <w:ins w:id="14" w:author="Inesa Kocharyan" w:date="2025-02-19T10:37:00Z"/>
          <w:rFonts w:ascii="GHEA Grapalat" w:hAnsi="GHEA Grapalat"/>
          <w:sz w:val="20"/>
          <w:szCs w:val="20"/>
        </w:rPr>
      </w:pPr>
      <w:r w:rsidRPr="00332B00">
        <w:rPr>
          <w:rFonts w:ascii="GHEA Grapalat" w:hAnsi="GHEA Grapalat"/>
          <w:sz w:val="20"/>
          <w:szCs w:val="20"/>
        </w:rPr>
        <w:t>8.16.</w:t>
      </w:r>
      <w:r w:rsidRPr="00332B00">
        <w:rPr>
          <w:rFonts w:ascii="GHEA Grapalat" w:hAnsi="GHEA Grapalat"/>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F750C4C" w14:textId="77777777" w:rsidR="00C062A9" w:rsidRPr="00332B00" w:rsidRDefault="00C062A9" w:rsidP="00C062A9">
      <w:pPr>
        <w:widowControl w:val="0"/>
        <w:tabs>
          <w:tab w:val="left" w:pos="1276"/>
        </w:tabs>
        <w:spacing w:after="160"/>
        <w:ind w:firstLine="567"/>
        <w:jc w:val="both"/>
        <w:rPr>
          <w:ins w:id="15" w:author="Inesa Kocharyan" w:date="2025-02-19T10:34:00Z"/>
          <w:rFonts w:ascii="GHEA Grapalat" w:hAnsi="GHEA Grapalat"/>
          <w:sz w:val="20"/>
          <w:szCs w:val="20"/>
        </w:rPr>
      </w:pPr>
      <w:r w:rsidRPr="00332B00">
        <w:rPr>
          <w:rStyle w:val="ezkurwreuab5ozgtqnkl"/>
          <w:i/>
          <w:sz w:val="20"/>
          <w:szCs w:val="20"/>
          <w:vertAlign w:val="superscript"/>
        </w:rPr>
        <w:t>24</w:t>
      </w:r>
      <w:r w:rsidRPr="00332B00">
        <w:rPr>
          <w:rStyle w:val="ezkurwreuab5ozgtqnkl"/>
          <w:i/>
          <w:sz w:val="20"/>
          <w:szCs w:val="20"/>
        </w:rPr>
        <w:t xml:space="preserve"> Если</w:t>
      </w:r>
      <w:r w:rsidRPr="00332B00">
        <w:rPr>
          <w:i/>
          <w:sz w:val="20"/>
          <w:szCs w:val="20"/>
        </w:rPr>
        <w:t xml:space="preserve"> </w:t>
      </w:r>
      <w:r w:rsidRPr="00332B00">
        <w:rPr>
          <w:rStyle w:val="ezkurwreuab5ozgtqnkl"/>
          <w:rFonts w:ascii="Sylfaen" w:hAnsi="Sylfaen"/>
          <w:i/>
          <w:sz w:val="20"/>
          <w:szCs w:val="20"/>
        </w:rPr>
        <w:t>П</w:t>
      </w:r>
      <w:r w:rsidRPr="00332B00">
        <w:rPr>
          <w:rStyle w:val="ezkurwreuab5ozgtqnkl"/>
          <w:i/>
          <w:sz w:val="20"/>
          <w:szCs w:val="20"/>
        </w:rPr>
        <w:t>окупатель</w:t>
      </w:r>
      <w:r w:rsidRPr="00332B00">
        <w:rPr>
          <w:i/>
          <w:sz w:val="20"/>
          <w:szCs w:val="20"/>
        </w:rPr>
        <w:t xml:space="preserve"> </w:t>
      </w:r>
      <w:r w:rsidRPr="00332B00">
        <w:rPr>
          <w:rStyle w:val="ezkurwreuab5ozgtqnkl"/>
          <w:i/>
          <w:sz w:val="20"/>
          <w:szCs w:val="20"/>
        </w:rPr>
        <w:t>является</w:t>
      </w:r>
      <w:r w:rsidRPr="00332B00">
        <w:rPr>
          <w:i/>
          <w:sz w:val="20"/>
          <w:szCs w:val="20"/>
        </w:rPr>
        <w:t xml:space="preserve"> </w:t>
      </w:r>
      <w:r w:rsidRPr="00332B00">
        <w:rPr>
          <w:rStyle w:val="ezkurwreuab5ozgtqnkl"/>
          <w:i/>
          <w:sz w:val="20"/>
          <w:szCs w:val="20"/>
        </w:rPr>
        <w:t>заказчиком, не имеющим счета в казначействе, настоящий</w:t>
      </w:r>
      <w:r w:rsidRPr="00332B00">
        <w:rPr>
          <w:i/>
          <w:sz w:val="20"/>
          <w:szCs w:val="20"/>
        </w:rPr>
        <w:t xml:space="preserve"> </w:t>
      </w:r>
      <w:r w:rsidRPr="00332B00">
        <w:rPr>
          <w:rStyle w:val="ezkurwreuab5ozgtqnkl"/>
          <w:i/>
          <w:sz w:val="20"/>
          <w:szCs w:val="20"/>
        </w:rPr>
        <w:t>пункт</w:t>
      </w:r>
      <w:r w:rsidRPr="00332B00">
        <w:rPr>
          <w:i/>
          <w:sz w:val="20"/>
          <w:szCs w:val="20"/>
        </w:rPr>
        <w:t xml:space="preserve"> </w:t>
      </w:r>
      <w:proofErr w:type="gramStart"/>
      <w:r w:rsidRPr="00332B00">
        <w:rPr>
          <w:rStyle w:val="ezkurwreuab5ozgtqnkl"/>
          <w:i/>
          <w:sz w:val="20"/>
          <w:szCs w:val="20"/>
        </w:rPr>
        <w:t>редактируется</w:t>
      </w:r>
      <w:proofErr w:type="gramEnd"/>
      <w:r w:rsidRPr="00332B00">
        <w:rPr>
          <w:i/>
          <w:sz w:val="20"/>
          <w:szCs w:val="20"/>
        </w:rPr>
        <w:t xml:space="preserve"> </w:t>
      </w:r>
      <w:r w:rsidRPr="00332B00">
        <w:rPr>
          <w:rStyle w:val="ezkurwreuab5ozgtqnkl"/>
          <w:i/>
          <w:sz w:val="20"/>
          <w:szCs w:val="20"/>
        </w:rPr>
        <w:t>заменив</w:t>
      </w:r>
      <w:r w:rsidRPr="00332B00">
        <w:rPr>
          <w:i/>
          <w:sz w:val="20"/>
          <w:szCs w:val="20"/>
        </w:rPr>
        <w:t xml:space="preserve"> </w:t>
      </w:r>
      <w:r w:rsidRPr="00332B00">
        <w:rPr>
          <w:rStyle w:val="ezkurwreuab5ozgtqnkl"/>
          <w:i/>
          <w:sz w:val="20"/>
          <w:szCs w:val="20"/>
        </w:rPr>
        <w:t>слова</w:t>
      </w:r>
      <w:r w:rsidRPr="00332B00">
        <w:rPr>
          <w:i/>
          <w:sz w:val="20"/>
          <w:szCs w:val="20"/>
        </w:rPr>
        <w:t xml:space="preserve"> </w:t>
      </w:r>
      <w:r w:rsidRPr="00332B00">
        <w:rPr>
          <w:rStyle w:val="ezkurwreuab5ozgtqnkl"/>
          <w:i/>
          <w:sz w:val="20"/>
          <w:szCs w:val="20"/>
        </w:rPr>
        <w:t>"внесения платежного</w:t>
      </w:r>
      <w:r w:rsidRPr="00332B00">
        <w:rPr>
          <w:i/>
          <w:sz w:val="20"/>
          <w:szCs w:val="20"/>
        </w:rPr>
        <w:t xml:space="preserve"> </w:t>
      </w:r>
      <w:r w:rsidRPr="00332B00">
        <w:rPr>
          <w:rStyle w:val="ezkurwreuab5ozgtqnkl"/>
          <w:i/>
          <w:sz w:val="20"/>
          <w:szCs w:val="20"/>
        </w:rPr>
        <w:t>поручения</w:t>
      </w:r>
      <w:r w:rsidRPr="00332B00">
        <w:rPr>
          <w:i/>
          <w:sz w:val="20"/>
          <w:szCs w:val="20"/>
        </w:rPr>
        <w:t xml:space="preserve"> </w:t>
      </w:r>
      <w:r w:rsidRPr="00332B00">
        <w:rPr>
          <w:rStyle w:val="ezkurwreuab5ozgtqnkl"/>
          <w:i/>
          <w:sz w:val="20"/>
          <w:szCs w:val="20"/>
        </w:rPr>
        <w:t>и</w:t>
      </w:r>
      <w:r w:rsidRPr="00332B00">
        <w:rPr>
          <w:i/>
          <w:sz w:val="20"/>
          <w:szCs w:val="20"/>
        </w:rPr>
        <w:t xml:space="preserve"> </w:t>
      </w:r>
      <w:r w:rsidRPr="00332B00">
        <w:rPr>
          <w:rStyle w:val="ezkurwreuab5ozgtqnkl"/>
          <w:i/>
          <w:sz w:val="20"/>
          <w:szCs w:val="20"/>
        </w:rPr>
        <w:t>копии</w:t>
      </w:r>
      <w:r w:rsidRPr="00332B00">
        <w:rPr>
          <w:i/>
          <w:sz w:val="20"/>
          <w:szCs w:val="20"/>
        </w:rPr>
        <w:t xml:space="preserve"> </w:t>
      </w:r>
      <w:r w:rsidRPr="00332B00">
        <w:rPr>
          <w:rStyle w:val="ezkurwreuab5ozgtqnkl"/>
          <w:i/>
          <w:sz w:val="20"/>
          <w:szCs w:val="20"/>
        </w:rPr>
        <w:t>протокола</w:t>
      </w:r>
      <w:r w:rsidRPr="00332B00">
        <w:rPr>
          <w:i/>
          <w:sz w:val="20"/>
          <w:szCs w:val="20"/>
        </w:rPr>
        <w:t xml:space="preserve"> </w:t>
      </w:r>
      <w:r w:rsidRPr="00332B00">
        <w:rPr>
          <w:rStyle w:val="ezkurwreuab5ozgtqnkl"/>
          <w:i/>
          <w:sz w:val="20"/>
          <w:szCs w:val="20"/>
        </w:rPr>
        <w:t>в</w:t>
      </w:r>
      <w:r w:rsidRPr="00332B00">
        <w:rPr>
          <w:i/>
          <w:sz w:val="20"/>
          <w:szCs w:val="20"/>
        </w:rPr>
        <w:t xml:space="preserve"> </w:t>
      </w:r>
      <w:r w:rsidRPr="00332B00">
        <w:rPr>
          <w:rStyle w:val="ezkurwreuab5ozgtqnkl"/>
          <w:i/>
          <w:sz w:val="20"/>
          <w:szCs w:val="20"/>
        </w:rPr>
        <w:t>казначейскую</w:t>
      </w:r>
      <w:r w:rsidRPr="00332B00">
        <w:rPr>
          <w:i/>
          <w:sz w:val="20"/>
          <w:szCs w:val="20"/>
        </w:rPr>
        <w:t xml:space="preserve"> </w:t>
      </w:r>
      <w:r w:rsidRPr="00332B00">
        <w:rPr>
          <w:rStyle w:val="ezkurwreuab5ozgtqnkl"/>
          <w:i/>
          <w:sz w:val="20"/>
          <w:szCs w:val="20"/>
        </w:rPr>
        <w:t>систему</w:t>
      </w:r>
      <w:r w:rsidRPr="00332B00">
        <w:rPr>
          <w:i/>
          <w:sz w:val="20"/>
          <w:szCs w:val="20"/>
        </w:rPr>
        <w:t xml:space="preserve"> </w:t>
      </w:r>
      <w:r w:rsidRPr="00332B00">
        <w:rPr>
          <w:rStyle w:val="ezkurwreuab5ozgtqnkl"/>
          <w:i/>
          <w:sz w:val="20"/>
          <w:szCs w:val="20"/>
        </w:rPr>
        <w:t>уполномоченного органа"</w:t>
      </w:r>
      <w:r w:rsidRPr="00332B00">
        <w:rPr>
          <w:i/>
          <w:sz w:val="20"/>
          <w:szCs w:val="20"/>
        </w:rPr>
        <w:t xml:space="preserve"> </w:t>
      </w:r>
      <w:r w:rsidRPr="00332B00">
        <w:rPr>
          <w:rStyle w:val="ezkurwreuab5ozgtqnkl"/>
          <w:i/>
          <w:sz w:val="20"/>
          <w:szCs w:val="20"/>
        </w:rPr>
        <w:t>словами "выдачи платежного</w:t>
      </w:r>
      <w:r w:rsidRPr="00332B00">
        <w:rPr>
          <w:i/>
          <w:sz w:val="20"/>
          <w:szCs w:val="20"/>
        </w:rPr>
        <w:t xml:space="preserve"> </w:t>
      </w:r>
      <w:r w:rsidRPr="00332B00">
        <w:rPr>
          <w:rStyle w:val="ezkurwreuab5ozgtqnkl"/>
          <w:i/>
          <w:sz w:val="20"/>
          <w:szCs w:val="20"/>
        </w:rPr>
        <w:t>поручения</w:t>
      </w:r>
      <w:r w:rsidRPr="00332B00">
        <w:rPr>
          <w:i/>
          <w:sz w:val="20"/>
          <w:szCs w:val="20"/>
        </w:rPr>
        <w:t xml:space="preserve"> </w:t>
      </w:r>
      <w:r w:rsidRPr="00332B00">
        <w:rPr>
          <w:rStyle w:val="ezkurwreuab5ozgtqnkl"/>
          <w:i/>
          <w:sz w:val="20"/>
          <w:szCs w:val="20"/>
        </w:rPr>
        <w:t>банку"</w:t>
      </w:r>
      <w:ins w:id="16" w:author="Inesa Kocharyan" w:date="2025-02-19T10:34:00Z">
        <w:r w:rsidRPr="00332B00">
          <w:rPr>
            <w:rFonts w:ascii="GHEA Grapalat" w:hAnsi="GHEA Grapalat"/>
            <w:sz w:val="20"/>
            <w:szCs w:val="20"/>
          </w:rPr>
          <w:br w:type="page"/>
        </w:r>
      </w:ins>
    </w:p>
    <w:p w14:paraId="2865AD75" w14:textId="03A641E7" w:rsidR="00C062A9" w:rsidRPr="00332B00" w:rsidRDefault="00C062A9" w:rsidP="00C062A9">
      <w:pPr>
        <w:widowControl w:val="0"/>
        <w:tabs>
          <w:tab w:val="left" w:pos="1276"/>
        </w:tabs>
        <w:spacing w:after="160"/>
        <w:jc w:val="both"/>
        <w:rPr>
          <w:rFonts w:ascii="GHEA Grapalat" w:hAnsi="GHEA Grapalat"/>
          <w:sz w:val="20"/>
          <w:szCs w:val="20"/>
        </w:rPr>
      </w:pPr>
      <w:r w:rsidRPr="00332B00">
        <w:rPr>
          <w:rFonts w:ascii="GHEA Grapalat" w:hAnsi="GHEA Grapalat"/>
          <w:sz w:val="20"/>
          <w:szCs w:val="20"/>
        </w:rPr>
        <w:lastRenderedPageBreak/>
        <w:t xml:space="preserve">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332B00">
        <w:rPr>
          <w:rFonts w:ascii="GHEA Grapalat" w:hAnsi="GHEA Grapalat"/>
          <w:sz w:val="20"/>
          <w:szCs w:val="20"/>
        </w:rPr>
        <w:t>двадцатипятикратный</w:t>
      </w:r>
      <w:proofErr w:type="spellEnd"/>
      <w:r w:rsidRPr="00332B00">
        <w:rPr>
          <w:rFonts w:ascii="GHEA Grapalat" w:hAnsi="GHEA Grapalat"/>
          <w:sz w:val="20"/>
          <w:szCs w:val="20"/>
        </w:rPr>
        <w:t xml:space="preserve"> размер базовой единицы закупок, то Покупателем будет </w:t>
      </w:r>
      <w:proofErr w:type="spellStart"/>
      <w:r w:rsidRPr="00332B00">
        <w:rPr>
          <w:rFonts w:ascii="GHEA Grapalat" w:hAnsi="GHEA Grapalat"/>
          <w:sz w:val="20"/>
          <w:szCs w:val="20"/>
        </w:rPr>
        <w:t>заключенo</w:t>
      </w:r>
      <w:proofErr w:type="spellEnd"/>
      <w:r w:rsidRPr="00332B00">
        <w:rPr>
          <w:rFonts w:ascii="GHEA Grapalat" w:hAnsi="GHEA Grapalat"/>
          <w:sz w:val="20"/>
          <w:szCs w:val="20"/>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2B00">
        <w:rPr>
          <w:rFonts w:ascii="GHEA Grapalat" w:hAnsi="GHEA Grapalat"/>
          <w:sz w:val="20"/>
          <w:szCs w:val="20"/>
          <w:lang w:val="hy-AM"/>
        </w:rPr>
        <w:t xml:space="preserve"> </w:t>
      </w:r>
      <w:r w:rsidRPr="00332B00">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332B00">
        <w:rPr>
          <w:rFonts w:ascii="GHEA Grapalat" w:hAnsi="GHEA Grapalat"/>
          <w:sz w:val="20"/>
          <w:szCs w:val="20"/>
        </w:rPr>
        <w:t>обеспечений квалификации и договора</w:t>
      </w:r>
      <w:proofErr w:type="gramEnd"/>
      <w:r w:rsidRPr="00332B00">
        <w:rPr>
          <w:rFonts w:ascii="GHEA Grapalat" w:hAnsi="GHEA Grapalat"/>
          <w:sz w:val="20"/>
          <w:szCs w:val="20"/>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6160F2A" w14:textId="77777777" w:rsidR="00071D1C" w:rsidRPr="00332B00" w:rsidRDefault="0075358A" w:rsidP="003850C3">
      <w:pPr>
        <w:widowControl w:val="0"/>
        <w:jc w:val="center"/>
        <w:rPr>
          <w:rFonts w:ascii="GHEA Grapalat" w:hAnsi="GHEA Grapalat"/>
          <w:b/>
          <w:sz w:val="20"/>
          <w:szCs w:val="20"/>
        </w:rPr>
      </w:pPr>
      <w:r w:rsidRPr="00332B00">
        <w:rPr>
          <w:rFonts w:ascii="GHEA Grapalat" w:hAnsi="GHEA Grapalat"/>
          <w:b/>
          <w:sz w:val="20"/>
          <w:szCs w:val="20"/>
        </w:rPr>
        <w:t>9</w:t>
      </w:r>
      <w:r w:rsidR="00071D1C" w:rsidRPr="00332B00">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32B00" w14:paraId="55F14098" w14:textId="77777777" w:rsidTr="0016519F">
        <w:tc>
          <w:tcPr>
            <w:tcW w:w="4536" w:type="dxa"/>
          </w:tcPr>
          <w:p w14:paraId="4750B864" w14:textId="77777777" w:rsidR="00071D1C" w:rsidRPr="00332B00" w:rsidRDefault="00071D1C" w:rsidP="003850C3">
            <w:pPr>
              <w:widowControl w:val="0"/>
              <w:jc w:val="center"/>
              <w:rPr>
                <w:rFonts w:ascii="GHEA Grapalat" w:hAnsi="GHEA Grapalat" w:cs="Sylfaen"/>
                <w:b/>
                <w:bCs/>
                <w:sz w:val="20"/>
                <w:szCs w:val="20"/>
              </w:rPr>
            </w:pPr>
            <w:r w:rsidRPr="00332B00">
              <w:rPr>
                <w:rFonts w:ascii="GHEA Grapalat" w:hAnsi="GHEA Grapalat"/>
                <w:b/>
                <w:sz w:val="20"/>
                <w:szCs w:val="20"/>
              </w:rPr>
              <w:t>ПОКУПАТЕЛЬ</w:t>
            </w:r>
          </w:p>
          <w:p w14:paraId="7EBEB129" w14:textId="77777777" w:rsidR="00071D1C" w:rsidRPr="00332B00" w:rsidRDefault="00F83E0A" w:rsidP="003850C3">
            <w:pPr>
              <w:widowControl w:val="0"/>
              <w:jc w:val="center"/>
              <w:rPr>
                <w:rFonts w:ascii="GHEA Grapalat" w:hAnsi="GHEA Grapalat"/>
                <w:sz w:val="20"/>
                <w:szCs w:val="20"/>
                <w:lang w:val="en-US"/>
              </w:rPr>
            </w:pPr>
            <w:r w:rsidRPr="00332B00">
              <w:rPr>
                <w:rFonts w:ascii="GHEA Grapalat" w:hAnsi="GHEA Grapalat"/>
                <w:sz w:val="20"/>
                <w:szCs w:val="20"/>
                <w:lang w:val="en-US"/>
              </w:rPr>
              <w:t>_______________________</w:t>
            </w:r>
          </w:p>
          <w:p w14:paraId="749F741E" w14:textId="77777777" w:rsidR="00071D1C" w:rsidRPr="00332B00" w:rsidRDefault="00071D1C" w:rsidP="003850C3">
            <w:pPr>
              <w:widowControl w:val="0"/>
              <w:jc w:val="center"/>
              <w:rPr>
                <w:rFonts w:ascii="GHEA Grapalat" w:hAnsi="GHEA Grapalat"/>
                <w:sz w:val="20"/>
                <w:szCs w:val="20"/>
              </w:rPr>
            </w:pPr>
            <w:r w:rsidRPr="00332B00">
              <w:rPr>
                <w:rFonts w:ascii="GHEA Grapalat" w:hAnsi="GHEA Grapalat"/>
                <w:sz w:val="20"/>
                <w:szCs w:val="20"/>
              </w:rPr>
              <w:t>/подпись/</w:t>
            </w:r>
          </w:p>
          <w:p w14:paraId="2436976A" w14:textId="77777777" w:rsidR="00071D1C" w:rsidRPr="00332B00" w:rsidRDefault="00071D1C" w:rsidP="003850C3">
            <w:pPr>
              <w:widowControl w:val="0"/>
              <w:jc w:val="center"/>
              <w:rPr>
                <w:rFonts w:ascii="GHEA Grapalat" w:hAnsi="GHEA Grapalat"/>
                <w:sz w:val="20"/>
                <w:szCs w:val="20"/>
              </w:rPr>
            </w:pPr>
            <w:r w:rsidRPr="00332B00">
              <w:rPr>
                <w:rFonts w:ascii="GHEA Grapalat" w:hAnsi="GHEA Grapalat"/>
                <w:sz w:val="20"/>
                <w:szCs w:val="20"/>
              </w:rPr>
              <w:t>М. П.</w:t>
            </w:r>
          </w:p>
        </w:tc>
        <w:tc>
          <w:tcPr>
            <w:tcW w:w="760" w:type="dxa"/>
          </w:tcPr>
          <w:p w14:paraId="5D5B825E" w14:textId="77777777" w:rsidR="00071D1C" w:rsidRPr="00332B00" w:rsidRDefault="00071D1C" w:rsidP="003850C3">
            <w:pPr>
              <w:widowControl w:val="0"/>
              <w:jc w:val="center"/>
              <w:rPr>
                <w:rFonts w:ascii="GHEA Grapalat" w:hAnsi="GHEA Grapalat"/>
                <w:sz w:val="20"/>
                <w:szCs w:val="20"/>
              </w:rPr>
            </w:pPr>
          </w:p>
        </w:tc>
        <w:tc>
          <w:tcPr>
            <w:tcW w:w="4343" w:type="dxa"/>
          </w:tcPr>
          <w:p w14:paraId="1AA52738" w14:textId="77777777" w:rsidR="00071D1C" w:rsidRPr="00332B00" w:rsidRDefault="00071D1C" w:rsidP="003850C3">
            <w:pPr>
              <w:widowControl w:val="0"/>
              <w:jc w:val="center"/>
              <w:rPr>
                <w:rFonts w:ascii="GHEA Grapalat" w:hAnsi="GHEA Grapalat" w:cs="Sylfaen"/>
                <w:b/>
                <w:bCs/>
                <w:sz w:val="20"/>
                <w:szCs w:val="20"/>
              </w:rPr>
            </w:pPr>
            <w:r w:rsidRPr="00332B00">
              <w:rPr>
                <w:rFonts w:ascii="GHEA Grapalat" w:hAnsi="GHEA Grapalat"/>
                <w:b/>
                <w:sz w:val="20"/>
                <w:szCs w:val="20"/>
              </w:rPr>
              <w:t>ПРОДАВЕЦ</w:t>
            </w:r>
          </w:p>
          <w:p w14:paraId="4CDE455E" w14:textId="77777777" w:rsidR="00071D1C" w:rsidRPr="00332B00" w:rsidRDefault="00F83E0A" w:rsidP="003850C3">
            <w:pPr>
              <w:widowControl w:val="0"/>
              <w:jc w:val="center"/>
              <w:rPr>
                <w:rFonts w:ascii="GHEA Grapalat" w:hAnsi="GHEA Grapalat"/>
                <w:sz w:val="20"/>
                <w:szCs w:val="20"/>
                <w:lang w:val="en-US"/>
              </w:rPr>
            </w:pPr>
            <w:r w:rsidRPr="00332B00">
              <w:rPr>
                <w:rFonts w:ascii="GHEA Grapalat" w:hAnsi="GHEA Grapalat"/>
                <w:sz w:val="20"/>
                <w:szCs w:val="20"/>
                <w:lang w:val="en-US"/>
              </w:rPr>
              <w:t>______________________</w:t>
            </w:r>
          </w:p>
          <w:p w14:paraId="0617FF91" w14:textId="77777777" w:rsidR="00071D1C" w:rsidRPr="00332B00" w:rsidRDefault="00071D1C" w:rsidP="003850C3">
            <w:pPr>
              <w:widowControl w:val="0"/>
              <w:jc w:val="center"/>
              <w:rPr>
                <w:rFonts w:ascii="GHEA Grapalat" w:hAnsi="GHEA Grapalat"/>
                <w:sz w:val="20"/>
                <w:szCs w:val="20"/>
              </w:rPr>
            </w:pPr>
            <w:r w:rsidRPr="00332B00">
              <w:rPr>
                <w:rFonts w:ascii="GHEA Grapalat" w:hAnsi="GHEA Grapalat"/>
                <w:sz w:val="20"/>
                <w:szCs w:val="20"/>
              </w:rPr>
              <w:t>/подпись/</w:t>
            </w:r>
          </w:p>
          <w:p w14:paraId="61B41E0A" w14:textId="77777777" w:rsidR="00071D1C" w:rsidRPr="00332B00" w:rsidRDefault="00071D1C" w:rsidP="003850C3">
            <w:pPr>
              <w:widowControl w:val="0"/>
              <w:jc w:val="center"/>
              <w:rPr>
                <w:rFonts w:ascii="GHEA Grapalat" w:hAnsi="GHEA Grapalat"/>
                <w:sz w:val="20"/>
                <w:szCs w:val="20"/>
              </w:rPr>
            </w:pPr>
            <w:r w:rsidRPr="00332B00">
              <w:rPr>
                <w:rFonts w:ascii="GHEA Grapalat" w:hAnsi="GHEA Grapalat"/>
                <w:sz w:val="20"/>
                <w:szCs w:val="20"/>
              </w:rPr>
              <w:t>М. П.</w:t>
            </w:r>
          </w:p>
        </w:tc>
      </w:tr>
    </w:tbl>
    <w:p w14:paraId="2347F4B1" w14:textId="77777777" w:rsidR="00382B60" w:rsidRPr="00332B00" w:rsidRDefault="00382B60" w:rsidP="003850C3">
      <w:pPr>
        <w:widowControl w:val="0"/>
        <w:ind w:firstLine="567"/>
        <w:jc w:val="both"/>
        <w:rPr>
          <w:rFonts w:ascii="GHEA Grapalat" w:hAnsi="GHEA Grapalat"/>
          <w:i/>
          <w:sz w:val="20"/>
          <w:szCs w:val="20"/>
          <w:lang w:val="hy-AM"/>
        </w:rPr>
      </w:pPr>
    </w:p>
    <w:p w14:paraId="1A82EC3E" w14:textId="77777777" w:rsidR="00071D1C" w:rsidRPr="00332B00" w:rsidRDefault="00071D1C" w:rsidP="003850C3">
      <w:pPr>
        <w:widowControl w:val="0"/>
        <w:ind w:firstLine="567"/>
        <w:jc w:val="both"/>
        <w:rPr>
          <w:rFonts w:ascii="GHEA Grapalat" w:hAnsi="GHEA Grapalat"/>
          <w:sz w:val="20"/>
          <w:szCs w:val="20"/>
        </w:rPr>
      </w:pPr>
      <w:r w:rsidRPr="00332B00">
        <w:rPr>
          <w:rFonts w:ascii="GHEA Grapalat" w:hAnsi="GHEA Grapalat"/>
          <w:i/>
          <w:sz w:val="20"/>
          <w:szCs w:val="20"/>
        </w:rPr>
        <w:t>В случае необходимости в договор могут быть включены не</w:t>
      </w:r>
      <w:r w:rsidR="001D0249" w:rsidRPr="00332B00">
        <w:rPr>
          <w:rFonts w:ascii="Calibri" w:hAnsi="Calibri" w:cs="Calibri"/>
          <w:i/>
          <w:sz w:val="20"/>
          <w:szCs w:val="20"/>
          <w:lang w:val="en-US"/>
        </w:rPr>
        <w:t> </w:t>
      </w:r>
      <w:r w:rsidRPr="00332B00">
        <w:rPr>
          <w:rFonts w:ascii="GHEA Grapalat" w:hAnsi="GHEA Grapalat"/>
          <w:i/>
          <w:sz w:val="20"/>
          <w:szCs w:val="20"/>
        </w:rPr>
        <w:t>противоречащие законодательству Республики Армения положения.</w:t>
      </w:r>
    </w:p>
    <w:p w14:paraId="2BADB402" w14:textId="77777777" w:rsidR="00071D1C" w:rsidRPr="00332B00" w:rsidRDefault="00071D1C" w:rsidP="003850C3">
      <w:pPr>
        <w:widowControl w:val="0"/>
        <w:rPr>
          <w:rFonts w:ascii="GHEA Grapalat" w:hAnsi="GHEA Grapalat"/>
          <w:sz w:val="20"/>
          <w:szCs w:val="20"/>
        </w:rPr>
      </w:pPr>
    </w:p>
    <w:p w14:paraId="41DF6E05" w14:textId="77777777" w:rsidR="00071D1C" w:rsidRPr="00437197" w:rsidRDefault="00071D1C" w:rsidP="003850C3">
      <w:pPr>
        <w:widowControl w:val="0"/>
        <w:jc w:val="right"/>
        <w:rPr>
          <w:rFonts w:ascii="GHEA Grapalat" w:hAnsi="GHEA Grapalat"/>
        </w:rPr>
        <w:sectPr w:rsidR="00071D1C" w:rsidRPr="00437197" w:rsidSect="000811C1">
          <w:footerReference w:type="default" r:id="rId8"/>
          <w:footnotePr>
            <w:pos w:val="beneathText"/>
          </w:footnotePr>
          <w:pgSz w:w="11906" w:h="16838" w:code="9"/>
          <w:pgMar w:top="993" w:right="1418" w:bottom="1418" w:left="1418" w:header="561" w:footer="561" w:gutter="0"/>
          <w:cols w:space="720"/>
          <w:docGrid w:linePitch="326"/>
        </w:sectPr>
      </w:pPr>
    </w:p>
    <w:p w14:paraId="338C7F9F" w14:textId="77777777" w:rsidR="00071D1C" w:rsidRPr="00437197" w:rsidRDefault="00071D1C" w:rsidP="003850C3">
      <w:pPr>
        <w:widowControl w:val="0"/>
        <w:jc w:val="right"/>
        <w:rPr>
          <w:rFonts w:ascii="GHEA Grapalat" w:hAnsi="GHEA Grapalat"/>
          <w:i/>
        </w:rPr>
      </w:pPr>
      <w:r w:rsidRPr="00437197">
        <w:rPr>
          <w:rFonts w:ascii="GHEA Grapalat" w:hAnsi="GHEA Grapalat"/>
          <w:i/>
        </w:rPr>
        <w:lastRenderedPageBreak/>
        <w:t>Приложение № 1</w:t>
      </w:r>
    </w:p>
    <w:p w14:paraId="3008CD61" w14:textId="77777777" w:rsidR="00071D1C" w:rsidRPr="00437197" w:rsidRDefault="00071D1C" w:rsidP="003850C3">
      <w:pPr>
        <w:widowControl w:val="0"/>
        <w:jc w:val="right"/>
        <w:rPr>
          <w:rFonts w:ascii="GHEA Grapalat" w:hAnsi="GHEA Grapalat"/>
          <w:i/>
        </w:rPr>
      </w:pPr>
      <w:r w:rsidRPr="00437197">
        <w:rPr>
          <w:rFonts w:ascii="GHEA Grapalat" w:hAnsi="GHEA Grapalat"/>
          <w:i/>
        </w:rPr>
        <w:t xml:space="preserve">к Договору под кодом </w:t>
      </w:r>
      <w:r w:rsidR="001D0249" w:rsidRPr="00437197">
        <w:rPr>
          <w:rFonts w:ascii="GHEA Grapalat" w:hAnsi="GHEA Grapalat"/>
          <w:i/>
        </w:rPr>
        <w:br/>
      </w:r>
      <w:r w:rsidRPr="00437197">
        <w:rPr>
          <w:rFonts w:ascii="GHEA Grapalat" w:hAnsi="GHEA Grapalat"/>
          <w:i/>
        </w:rPr>
        <w:t xml:space="preserve">заключенному </w:t>
      </w:r>
      <w:r w:rsidR="006132ED" w:rsidRPr="00437197">
        <w:rPr>
          <w:rFonts w:ascii="GHEA Grapalat" w:hAnsi="GHEA Grapalat"/>
          <w:i/>
        </w:rPr>
        <w:t>"</w:t>
      </w:r>
      <w:r w:rsidR="00D52566" w:rsidRPr="00437197">
        <w:rPr>
          <w:rFonts w:ascii="GHEA Grapalat" w:hAnsi="GHEA Grapalat"/>
          <w:i/>
        </w:rPr>
        <w:tab/>
      </w:r>
      <w:r w:rsidR="006132ED" w:rsidRPr="00437197">
        <w:rPr>
          <w:rFonts w:ascii="GHEA Grapalat" w:hAnsi="GHEA Grapalat"/>
          <w:i/>
        </w:rPr>
        <w:t>"</w:t>
      </w:r>
      <w:r w:rsidR="00D52566" w:rsidRPr="00437197">
        <w:rPr>
          <w:rFonts w:ascii="GHEA Grapalat" w:hAnsi="GHEA Grapalat"/>
          <w:i/>
        </w:rPr>
        <w:tab/>
      </w:r>
      <w:r w:rsidRPr="00437197">
        <w:rPr>
          <w:rFonts w:ascii="GHEA Grapalat" w:hAnsi="GHEA Grapalat"/>
          <w:i/>
        </w:rPr>
        <w:t>20</w:t>
      </w:r>
      <w:r w:rsidR="00D52566" w:rsidRPr="00437197">
        <w:rPr>
          <w:rFonts w:ascii="GHEA Grapalat" w:hAnsi="GHEA Grapalat"/>
          <w:i/>
        </w:rPr>
        <w:tab/>
      </w:r>
      <w:r w:rsidRPr="00437197">
        <w:rPr>
          <w:rFonts w:ascii="GHEA Grapalat" w:hAnsi="GHEA Grapalat"/>
          <w:i/>
        </w:rPr>
        <w:t>г.</w:t>
      </w:r>
    </w:p>
    <w:p w14:paraId="5CBBDB2D" w14:textId="77777777" w:rsidR="00071D1C" w:rsidRDefault="00071D1C" w:rsidP="003850C3">
      <w:pPr>
        <w:widowControl w:val="0"/>
        <w:jc w:val="center"/>
        <w:rPr>
          <w:rFonts w:ascii="GHEA Grapalat" w:hAnsi="GHEA Grapalat"/>
        </w:rPr>
      </w:pPr>
      <w:r w:rsidRPr="00437197">
        <w:rPr>
          <w:rFonts w:ascii="GHEA Grapalat" w:hAnsi="GHEA Grapalat"/>
        </w:rPr>
        <w:t>ТЕХНИЧЕСКА</w:t>
      </w:r>
      <w:r w:rsidR="001D0249" w:rsidRPr="00437197">
        <w:rPr>
          <w:rFonts w:ascii="GHEA Grapalat" w:hAnsi="GHEA Grapalat"/>
        </w:rPr>
        <w:t>Я ХАРАКТЕРИСТИКА-ГРАФИК ЗАКУПКИ</w:t>
      </w:r>
    </w:p>
    <w:p w14:paraId="2DD43E7E" w14:textId="77777777" w:rsidR="008E2B5D" w:rsidRDefault="008E2B5D" w:rsidP="008E2B5D">
      <w:pPr>
        <w:widowControl w:val="0"/>
        <w:jc w:val="center"/>
        <w:rPr>
          <w:rFonts w:ascii="GHEA Grapalat" w:hAnsi="GHEA Grapalat" w:cs="Courier New"/>
          <w:color w:val="202124"/>
          <w:sz w:val="28"/>
          <w:szCs w:val="28"/>
          <w:lang w:eastAsia="en-US" w:bidi="ar-SA"/>
        </w:rPr>
      </w:pPr>
    </w:p>
    <w:p w14:paraId="426E25E4" w14:textId="77777777" w:rsidR="008E2B5D" w:rsidRDefault="008E2B5D" w:rsidP="008E2B5D">
      <w:pPr>
        <w:widowControl w:val="0"/>
        <w:jc w:val="center"/>
        <w:rPr>
          <w:rFonts w:ascii="GHEA Grapalat" w:hAnsi="GHEA Grapalat" w:cs="Courier New"/>
          <w:color w:val="202124"/>
          <w:sz w:val="28"/>
          <w:szCs w:val="28"/>
          <w:lang w:eastAsia="en-US" w:bidi="ar-SA"/>
        </w:rPr>
      </w:pPr>
    </w:p>
    <w:p w14:paraId="16B0658F" w14:textId="77777777" w:rsidR="008E2B5D" w:rsidRPr="00437197" w:rsidRDefault="008E2B5D" w:rsidP="008E2B5D">
      <w:pPr>
        <w:widowControl w:val="0"/>
        <w:jc w:val="center"/>
        <w:rPr>
          <w:rFonts w:ascii="GHEA Grapalat" w:hAnsi="GHEA Grapalat"/>
        </w:rPr>
      </w:pPr>
      <w:r w:rsidRPr="0062138C">
        <w:rPr>
          <w:rFonts w:ascii="GHEA Grapalat" w:hAnsi="GHEA Grapalat" w:cs="Courier New"/>
          <w:color w:val="202124"/>
          <w:sz w:val="28"/>
          <w:szCs w:val="28"/>
          <w:lang w:eastAsia="en-US" w:bidi="ar-SA"/>
        </w:rPr>
        <w:t>Представлено прикрепленным файлом</w:t>
      </w:r>
    </w:p>
    <w:p w14:paraId="0834EE9A" w14:textId="77777777" w:rsidR="008E2B5D" w:rsidRDefault="008E2B5D">
      <w:pPr>
        <w:rPr>
          <w:rFonts w:ascii="GHEA Grapalat" w:hAnsi="GHEA Grapalat"/>
          <w:i/>
        </w:rPr>
      </w:pPr>
      <w:r>
        <w:rPr>
          <w:rFonts w:ascii="GHEA Grapalat" w:hAnsi="GHEA Grapalat"/>
          <w:i/>
        </w:rPr>
        <w:br w:type="page"/>
      </w:r>
    </w:p>
    <w:p w14:paraId="71B240A4" w14:textId="77777777" w:rsidR="00071D1C" w:rsidRPr="00437197" w:rsidRDefault="00071D1C" w:rsidP="003850C3">
      <w:pPr>
        <w:widowControl w:val="0"/>
        <w:jc w:val="right"/>
        <w:rPr>
          <w:rFonts w:ascii="GHEA Grapalat" w:hAnsi="GHEA Grapalat"/>
          <w:i/>
        </w:rPr>
      </w:pPr>
      <w:r w:rsidRPr="00437197">
        <w:rPr>
          <w:rFonts w:ascii="GHEA Grapalat" w:hAnsi="GHEA Grapalat"/>
          <w:i/>
        </w:rPr>
        <w:lastRenderedPageBreak/>
        <w:t>Приложение № 2</w:t>
      </w:r>
    </w:p>
    <w:p w14:paraId="5E66C458" w14:textId="77777777" w:rsidR="00071D1C" w:rsidRPr="00437197" w:rsidRDefault="00071D1C" w:rsidP="003850C3">
      <w:pPr>
        <w:widowControl w:val="0"/>
        <w:jc w:val="right"/>
        <w:rPr>
          <w:rFonts w:ascii="GHEA Grapalat" w:hAnsi="GHEA Grapalat"/>
          <w:i/>
        </w:rPr>
      </w:pPr>
      <w:r w:rsidRPr="00437197">
        <w:rPr>
          <w:rFonts w:ascii="GHEA Grapalat" w:hAnsi="GHEA Grapalat"/>
          <w:i/>
        </w:rPr>
        <w:t xml:space="preserve">к Договору под кодом </w:t>
      </w:r>
      <w:r w:rsidR="005A57B8" w:rsidRPr="00437197">
        <w:rPr>
          <w:rFonts w:ascii="GHEA Grapalat" w:hAnsi="GHEA Grapalat"/>
          <w:i/>
        </w:rPr>
        <w:br/>
      </w:r>
      <w:r w:rsidRPr="00437197">
        <w:rPr>
          <w:rFonts w:ascii="GHEA Grapalat" w:hAnsi="GHEA Grapalat"/>
          <w:i/>
        </w:rPr>
        <w:t xml:space="preserve">заключенному </w:t>
      </w:r>
      <w:r w:rsidR="006132ED" w:rsidRPr="00437197">
        <w:rPr>
          <w:rFonts w:ascii="GHEA Grapalat" w:hAnsi="GHEA Grapalat"/>
          <w:i/>
        </w:rPr>
        <w:t>"</w:t>
      </w:r>
      <w:r w:rsidR="00D52566" w:rsidRPr="00437197">
        <w:rPr>
          <w:rFonts w:ascii="GHEA Grapalat" w:hAnsi="GHEA Grapalat"/>
          <w:i/>
        </w:rPr>
        <w:tab/>
      </w:r>
      <w:r w:rsidR="006132ED" w:rsidRPr="00437197">
        <w:rPr>
          <w:rFonts w:ascii="GHEA Grapalat" w:hAnsi="GHEA Grapalat"/>
          <w:i/>
        </w:rPr>
        <w:t>"</w:t>
      </w:r>
      <w:r w:rsidR="00D52566" w:rsidRPr="00437197">
        <w:rPr>
          <w:rFonts w:ascii="GHEA Grapalat" w:hAnsi="GHEA Grapalat"/>
          <w:i/>
        </w:rPr>
        <w:tab/>
      </w:r>
      <w:r w:rsidRPr="00437197">
        <w:rPr>
          <w:rFonts w:ascii="GHEA Grapalat" w:hAnsi="GHEA Grapalat"/>
          <w:i/>
        </w:rPr>
        <w:t>20</w:t>
      </w:r>
      <w:r w:rsidR="00D52566" w:rsidRPr="00437197">
        <w:rPr>
          <w:rFonts w:ascii="GHEA Grapalat" w:hAnsi="GHEA Grapalat"/>
          <w:i/>
        </w:rPr>
        <w:tab/>
      </w:r>
      <w:r w:rsidRPr="00437197">
        <w:rPr>
          <w:rFonts w:ascii="GHEA Grapalat" w:hAnsi="GHEA Grapalat"/>
          <w:i/>
        </w:rPr>
        <w:t>г.</w:t>
      </w:r>
    </w:p>
    <w:p w14:paraId="27874C0C" w14:textId="77777777" w:rsidR="008E2B5D" w:rsidRDefault="008E2B5D" w:rsidP="008E2B5D">
      <w:pPr>
        <w:widowControl w:val="0"/>
        <w:jc w:val="center"/>
        <w:rPr>
          <w:rFonts w:ascii="GHEA Grapalat" w:hAnsi="GHEA Grapalat"/>
        </w:rPr>
      </w:pPr>
    </w:p>
    <w:p w14:paraId="0C7D274D" w14:textId="77777777" w:rsidR="008E2B5D" w:rsidRDefault="008E2B5D" w:rsidP="008E2B5D">
      <w:pPr>
        <w:widowControl w:val="0"/>
        <w:jc w:val="center"/>
        <w:rPr>
          <w:rFonts w:ascii="GHEA Grapalat" w:hAnsi="GHEA Grapalat"/>
        </w:rPr>
      </w:pPr>
    </w:p>
    <w:p w14:paraId="38597EA1" w14:textId="77777777" w:rsidR="008E2B5D" w:rsidRDefault="008E2B5D" w:rsidP="008E2B5D">
      <w:pPr>
        <w:widowControl w:val="0"/>
        <w:jc w:val="center"/>
        <w:rPr>
          <w:rFonts w:ascii="GHEA Grapalat" w:hAnsi="GHEA Grapalat"/>
        </w:rPr>
      </w:pPr>
    </w:p>
    <w:p w14:paraId="5C5BAF2B" w14:textId="77777777" w:rsidR="008E2B5D" w:rsidRDefault="00071D1C" w:rsidP="008E2B5D">
      <w:pPr>
        <w:widowControl w:val="0"/>
        <w:jc w:val="center"/>
        <w:rPr>
          <w:rFonts w:ascii="GHEA Grapalat" w:hAnsi="GHEA Grapalat"/>
        </w:rPr>
      </w:pPr>
      <w:r w:rsidRPr="00437197">
        <w:rPr>
          <w:rFonts w:ascii="GHEA Grapalat" w:hAnsi="GHEA Grapalat"/>
        </w:rPr>
        <w:t>ГРАФИК ОПЛАТЫ</w:t>
      </w:r>
    </w:p>
    <w:p w14:paraId="445BE5CE" w14:textId="77777777" w:rsidR="008E2B5D" w:rsidRPr="008E2B5D" w:rsidRDefault="008E2B5D" w:rsidP="008E2B5D">
      <w:pPr>
        <w:rPr>
          <w:rFonts w:ascii="GHEA Grapalat" w:hAnsi="GHEA Grapalat"/>
        </w:rPr>
      </w:pPr>
    </w:p>
    <w:p w14:paraId="148BD9DE" w14:textId="77777777" w:rsidR="008E2B5D" w:rsidRDefault="008E2B5D" w:rsidP="008E2B5D">
      <w:pPr>
        <w:rPr>
          <w:rFonts w:ascii="GHEA Grapalat" w:hAnsi="GHEA Grapalat"/>
        </w:rPr>
      </w:pPr>
    </w:p>
    <w:p w14:paraId="5431DECE" w14:textId="77777777" w:rsidR="008E2B5D" w:rsidRDefault="008E2B5D" w:rsidP="008E2B5D">
      <w:pPr>
        <w:tabs>
          <w:tab w:val="left" w:pos="6463"/>
        </w:tabs>
        <w:ind w:right="1582"/>
        <w:rPr>
          <w:rFonts w:ascii="GHEA Grapalat" w:hAnsi="GHEA Grapalat"/>
        </w:rPr>
      </w:pPr>
      <w:r>
        <w:rPr>
          <w:rFonts w:ascii="GHEA Grapalat" w:hAnsi="GHEA Grapalat"/>
        </w:rPr>
        <w:t xml:space="preserve">                                                             </w:t>
      </w:r>
      <w:r w:rsidRPr="0062138C">
        <w:rPr>
          <w:rFonts w:ascii="GHEA Grapalat" w:hAnsi="GHEA Grapalat" w:cs="Courier New"/>
          <w:color w:val="202124"/>
          <w:sz w:val="28"/>
          <w:szCs w:val="28"/>
          <w:lang w:eastAsia="en-US" w:bidi="ar-SA"/>
        </w:rPr>
        <w:t>Представлено прикрепленным файлом</w:t>
      </w:r>
    </w:p>
    <w:p w14:paraId="183D77C7" w14:textId="77777777" w:rsidR="00071D1C" w:rsidRPr="008E2B5D" w:rsidRDefault="008E2B5D" w:rsidP="008E2B5D">
      <w:pPr>
        <w:tabs>
          <w:tab w:val="left" w:pos="6463"/>
        </w:tabs>
        <w:rPr>
          <w:rFonts w:ascii="GHEA Grapalat" w:hAnsi="GHEA Grapalat"/>
        </w:rPr>
        <w:sectPr w:rsidR="00071D1C" w:rsidRPr="008E2B5D"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tab/>
      </w:r>
    </w:p>
    <w:p w14:paraId="0928D933" w14:textId="77777777" w:rsidR="00071D1C" w:rsidRPr="00437197" w:rsidRDefault="00071D1C" w:rsidP="003850C3">
      <w:pPr>
        <w:widowControl w:val="0"/>
        <w:jc w:val="right"/>
        <w:rPr>
          <w:rFonts w:ascii="GHEA Grapalat" w:hAnsi="GHEA Grapalat"/>
          <w:i/>
        </w:rPr>
      </w:pPr>
      <w:r w:rsidRPr="00437197">
        <w:rPr>
          <w:rFonts w:ascii="GHEA Grapalat" w:hAnsi="GHEA Grapalat"/>
          <w:i/>
        </w:rPr>
        <w:lastRenderedPageBreak/>
        <w:t>Приложение № 3</w:t>
      </w:r>
    </w:p>
    <w:p w14:paraId="7F212D13" w14:textId="77777777" w:rsidR="00071D1C" w:rsidRPr="00437197" w:rsidRDefault="00071D1C" w:rsidP="003850C3">
      <w:pPr>
        <w:widowControl w:val="0"/>
        <w:jc w:val="right"/>
        <w:rPr>
          <w:rFonts w:ascii="GHEA Grapalat" w:hAnsi="GHEA Grapalat"/>
          <w:i/>
        </w:rPr>
      </w:pPr>
      <w:r w:rsidRPr="00437197">
        <w:rPr>
          <w:rFonts w:ascii="GHEA Grapalat" w:hAnsi="GHEA Grapalat"/>
          <w:i/>
        </w:rPr>
        <w:t xml:space="preserve">к Договору под кодом </w:t>
      </w:r>
      <w:r w:rsidR="00E67FD5" w:rsidRPr="00437197">
        <w:rPr>
          <w:rFonts w:ascii="GHEA Grapalat" w:hAnsi="GHEA Grapalat"/>
          <w:i/>
        </w:rPr>
        <w:br/>
      </w:r>
      <w:r w:rsidRPr="00437197">
        <w:rPr>
          <w:rFonts w:ascii="GHEA Grapalat" w:hAnsi="GHEA Grapalat"/>
          <w:i/>
        </w:rPr>
        <w:t xml:space="preserve">заключенному </w:t>
      </w:r>
      <w:r w:rsidR="006132ED" w:rsidRPr="00437197">
        <w:rPr>
          <w:rFonts w:ascii="GHEA Grapalat" w:hAnsi="GHEA Grapalat"/>
          <w:i/>
        </w:rPr>
        <w:t>"</w:t>
      </w:r>
      <w:r w:rsidR="00D52566" w:rsidRPr="00437197">
        <w:rPr>
          <w:rFonts w:ascii="GHEA Grapalat" w:hAnsi="GHEA Grapalat"/>
          <w:i/>
        </w:rPr>
        <w:tab/>
      </w:r>
      <w:r w:rsidR="006132ED" w:rsidRPr="00437197">
        <w:rPr>
          <w:rFonts w:ascii="GHEA Grapalat" w:hAnsi="GHEA Grapalat"/>
          <w:i/>
        </w:rPr>
        <w:t>"</w:t>
      </w:r>
      <w:r w:rsidR="00D52566" w:rsidRPr="00437197">
        <w:rPr>
          <w:rFonts w:ascii="GHEA Grapalat" w:hAnsi="GHEA Grapalat"/>
          <w:i/>
        </w:rPr>
        <w:tab/>
      </w:r>
      <w:r w:rsidRPr="00437197">
        <w:rPr>
          <w:rFonts w:ascii="GHEA Grapalat" w:hAnsi="GHEA Grapalat"/>
          <w:i/>
        </w:rPr>
        <w:t>20</w:t>
      </w:r>
      <w:r w:rsidR="00D52566" w:rsidRPr="00437197">
        <w:rPr>
          <w:rFonts w:ascii="GHEA Grapalat" w:hAnsi="GHEA Grapalat"/>
          <w:i/>
        </w:rPr>
        <w:tab/>
      </w:r>
      <w:r w:rsidRPr="00437197">
        <w:rPr>
          <w:rFonts w:ascii="GHEA Grapalat" w:hAnsi="GHEA Grapalat"/>
          <w:i/>
        </w:rPr>
        <w:t>г.</w:t>
      </w:r>
    </w:p>
    <w:p w14:paraId="36CB30E8" w14:textId="77777777" w:rsidR="00071D1C" w:rsidRPr="00437197" w:rsidRDefault="00071D1C" w:rsidP="003850C3">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37197" w14:paraId="6A8AD8D6" w14:textId="77777777" w:rsidTr="007A2020">
        <w:trPr>
          <w:tblCellSpacing w:w="7" w:type="dxa"/>
          <w:jc w:val="center"/>
        </w:trPr>
        <w:tc>
          <w:tcPr>
            <w:tcW w:w="0" w:type="auto"/>
            <w:vAlign w:val="center"/>
          </w:tcPr>
          <w:p w14:paraId="2C2009A0" w14:textId="77777777" w:rsidR="0038400D" w:rsidRPr="00437197" w:rsidRDefault="00EB713D" w:rsidP="003850C3">
            <w:pPr>
              <w:widowControl w:val="0"/>
              <w:jc w:val="center"/>
              <w:rPr>
                <w:rFonts w:ascii="GHEA Grapalat" w:hAnsi="GHEA Grapalat"/>
                <w:iCs/>
              </w:rPr>
            </w:pPr>
            <w:r w:rsidRPr="00437197">
              <w:rPr>
                <w:rFonts w:ascii="GHEA Grapalat" w:hAnsi="GHEA Grapalat"/>
              </w:rPr>
              <w:t xml:space="preserve">Сторона договора </w:t>
            </w:r>
          </w:p>
          <w:p w14:paraId="641E14B1" w14:textId="77777777" w:rsidR="0038400D" w:rsidRPr="00437197" w:rsidRDefault="0038400D" w:rsidP="003850C3">
            <w:pPr>
              <w:widowControl w:val="0"/>
              <w:jc w:val="center"/>
              <w:rPr>
                <w:rFonts w:ascii="GHEA Grapalat" w:hAnsi="GHEA Grapalat"/>
                <w:iCs/>
              </w:rPr>
            </w:pPr>
            <w:r w:rsidRPr="00437197">
              <w:rPr>
                <w:rFonts w:ascii="GHEA Grapalat" w:hAnsi="GHEA Grapalat"/>
              </w:rPr>
              <w:t>______________________</w:t>
            </w:r>
            <w:r w:rsidR="00E67FD5" w:rsidRPr="00437197">
              <w:rPr>
                <w:rFonts w:ascii="GHEA Grapalat" w:hAnsi="GHEA Grapalat"/>
              </w:rPr>
              <w:t>___</w:t>
            </w:r>
            <w:r w:rsidRPr="00437197">
              <w:rPr>
                <w:rFonts w:ascii="GHEA Grapalat" w:hAnsi="GHEA Grapalat"/>
              </w:rPr>
              <w:t>_</w:t>
            </w:r>
            <w:r w:rsidR="00E67FD5" w:rsidRPr="00437197">
              <w:rPr>
                <w:rFonts w:ascii="GHEA Grapalat" w:hAnsi="GHEA Grapalat"/>
              </w:rPr>
              <w:t>_</w:t>
            </w:r>
            <w:r w:rsidRPr="00437197">
              <w:rPr>
                <w:rFonts w:ascii="GHEA Grapalat" w:hAnsi="GHEA Grapalat"/>
              </w:rPr>
              <w:t>____</w:t>
            </w:r>
          </w:p>
          <w:p w14:paraId="710CB4C5" w14:textId="77777777" w:rsidR="0038400D" w:rsidRPr="00437197" w:rsidRDefault="0038400D" w:rsidP="003850C3">
            <w:pPr>
              <w:widowControl w:val="0"/>
              <w:jc w:val="center"/>
              <w:rPr>
                <w:rFonts w:ascii="GHEA Grapalat" w:hAnsi="GHEA Grapalat"/>
                <w:iCs/>
              </w:rPr>
            </w:pPr>
            <w:r w:rsidRPr="00437197">
              <w:rPr>
                <w:rFonts w:ascii="GHEA Grapalat" w:hAnsi="GHEA Grapalat"/>
              </w:rPr>
              <w:t>_______________</w:t>
            </w:r>
            <w:r w:rsidR="00E67FD5" w:rsidRPr="00437197">
              <w:rPr>
                <w:rFonts w:ascii="GHEA Grapalat" w:hAnsi="GHEA Grapalat"/>
              </w:rPr>
              <w:t>__</w:t>
            </w:r>
            <w:r w:rsidRPr="00437197">
              <w:rPr>
                <w:rFonts w:ascii="GHEA Grapalat" w:hAnsi="GHEA Grapalat"/>
              </w:rPr>
              <w:t>_______</w:t>
            </w:r>
            <w:r w:rsidR="00E67FD5" w:rsidRPr="00437197">
              <w:rPr>
                <w:rFonts w:ascii="GHEA Grapalat" w:hAnsi="GHEA Grapalat"/>
              </w:rPr>
              <w:t>_</w:t>
            </w:r>
            <w:r w:rsidRPr="00437197">
              <w:rPr>
                <w:rFonts w:ascii="GHEA Grapalat" w:hAnsi="GHEA Grapalat"/>
              </w:rPr>
              <w:t>___</w:t>
            </w:r>
            <w:r w:rsidR="00E67FD5" w:rsidRPr="00437197">
              <w:rPr>
                <w:rFonts w:ascii="GHEA Grapalat" w:hAnsi="GHEA Grapalat"/>
              </w:rPr>
              <w:t>_</w:t>
            </w:r>
            <w:r w:rsidRPr="00437197">
              <w:rPr>
                <w:rFonts w:ascii="GHEA Grapalat" w:hAnsi="GHEA Grapalat"/>
              </w:rPr>
              <w:t>__</w:t>
            </w:r>
          </w:p>
          <w:p w14:paraId="0F7FEE0B" w14:textId="77777777" w:rsidR="0038400D" w:rsidRPr="00437197" w:rsidRDefault="0038400D" w:rsidP="003850C3">
            <w:pPr>
              <w:widowControl w:val="0"/>
              <w:jc w:val="center"/>
              <w:rPr>
                <w:rFonts w:ascii="GHEA Grapalat" w:hAnsi="GHEA Grapalat"/>
                <w:iCs/>
              </w:rPr>
            </w:pPr>
            <w:r w:rsidRPr="00437197">
              <w:rPr>
                <w:rFonts w:ascii="GHEA Grapalat" w:hAnsi="GHEA Grapalat"/>
              </w:rPr>
              <w:t>место нахождения ____________</w:t>
            </w:r>
            <w:r w:rsidR="00E67FD5" w:rsidRPr="00437197">
              <w:rPr>
                <w:rFonts w:ascii="GHEA Grapalat" w:hAnsi="GHEA Grapalat"/>
              </w:rPr>
              <w:t>_</w:t>
            </w:r>
            <w:r w:rsidRPr="00437197">
              <w:rPr>
                <w:rFonts w:ascii="GHEA Grapalat" w:hAnsi="GHEA Grapalat"/>
              </w:rPr>
              <w:t>__</w:t>
            </w:r>
          </w:p>
          <w:p w14:paraId="39DBD4DE" w14:textId="77777777" w:rsidR="0038400D" w:rsidRPr="00437197" w:rsidRDefault="00E67FD5" w:rsidP="003850C3">
            <w:pPr>
              <w:widowControl w:val="0"/>
              <w:jc w:val="center"/>
              <w:rPr>
                <w:rFonts w:ascii="GHEA Grapalat" w:hAnsi="GHEA Grapalat"/>
                <w:iCs/>
              </w:rPr>
            </w:pPr>
            <w:r w:rsidRPr="00437197">
              <w:rPr>
                <w:rFonts w:ascii="GHEA Grapalat" w:hAnsi="GHEA Grapalat"/>
              </w:rPr>
              <w:t>Р/С____________________________</w:t>
            </w:r>
          </w:p>
          <w:p w14:paraId="41821D51" w14:textId="77777777" w:rsidR="0038400D" w:rsidRPr="00437197" w:rsidRDefault="0038400D" w:rsidP="003850C3">
            <w:pPr>
              <w:widowControl w:val="0"/>
              <w:jc w:val="center"/>
              <w:rPr>
                <w:rFonts w:ascii="GHEA Grapalat" w:hAnsi="GHEA Grapalat"/>
                <w:iCs/>
              </w:rPr>
            </w:pPr>
            <w:r w:rsidRPr="00437197">
              <w:rPr>
                <w:rFonts w:ascii="GHEA Grapalat" w:hAnsi="GHEA Grapalat"/>
              </w:rPr>
              <w:t>УНН______________________</w:t>
            </w:r>
            <w:r w:rsidR="00E67FD5" w:rsidRPr="00437197">
              <w:rPr>
                <w:rFonts w:ascii="GHEA Grapalat" w:hAnsi="GHEA Grapalat"/>
              </w:rPr>
              <w:t>____</w:t>
            </w:r>
            <w:r w:rsidRPr="00437197">
              <w:rPr>
                <w:rFonts w:ascii="GHEA Grapalat" w:hAnsi="GHEA Grapalat"/>
              </w:rPr>
              <w:t>_</w:t>
            </w:r>
          </w:p>
        </w:tc>
        <w:tc>
          <w:tcPr>
            <w:tcW w:w="0" w:type="auto"/>
            <w:vAlign w:val="center"/>
          </w:tcPr>
          <w:p w14:paraId="37AB9002" w14:textId="77777777" w:rsidR="0038400D" w:rsidRPr="00437197" w:rsidRDefault="00E67FD5" w:rsidP="003850C3">
            <w:pPr>
              <w:widowControl w:val="0"/>
              <w:jc w:val="center"/>
              <w:rPr>
                <w:rFonts w:ascii="GHEA Grapalat" w:hAnsi="GHEA Grapalat"/>
                <w:iCs/>
              </w:rPr>
            </w:pPr>
            <w:r w:rsidRPr="00437197">
              <w:rPr>
                <w:rFonts w:ascii="GHEA Grapalat" w:hAnsi="GHEA Grapalat"/>
              </w:rPr>
              <w:t xml:space="preserve">Заказчик </w:t>
            </w:r>
          </w:p>
          <w:p w14:paraId="4BC05F90" w14:textId="77777777" w:rsidR="0038400D" w:rsidRPr="00437197" w:rsidRDefault="0038400D" w:rsidP="003850C3">
            <w:pPr>
              <w:widowControl w:val="0"/>
              <w:jc w:val="center"/>
              <w:rPr>
                <w:rFonts w:ascii="GHEA Grapalat" w:hAnsi="GHEA Grapalat"/>
                <w:iCs/>
              </w:rPr>
            </w:pPr>
            <w:r w:rsidRPr="00437197">
              <w:rPr>
                <w:rFonts w:ascii="GHEA Grapalat" w:hAnsi="GHEA Grapalat"/>
              </w:rPr>
              <w:t>_____________________</w:t>
            </w:r>
            <w:r w:rsidR="00E67FD5" w:rsidRPr="00437197">
              <w:rPr>
                <w:rFonts w:ascii="GHEA Grapalat" w:hAnsi="GHEA Grapalat"/>
              </w:rPr>
              <w:t>_____</w:t>
            </w:r>
            <w:r w:rsidRPr="00437197">
              <w:rPr>
                <w:rFonts w:ascii="GHEA Grapalat" w:hAnsi="GHEA Grapalat"/>
              </w:rPr>
              <w:t>________</w:t>
            </w:r>
          </w:p>
          <w:p w14:paraId="2E1EF20D" w14:textId="77777777" w:rsidR="0038400D" w:rsidRPr="00437197" w:rsidRDefault="0038400D" w:rsidP="003850C3">
            <w:pPr>
              <w:widowControl w:val="0"/>
              <w:jc w:val="center"/>
              <w:rPr>
                <w:rFonts w:ascii="GHEA Grapalat" w:hAnsi="GHEA Grapalat"/>
                <w:iCs/>
              </w:rPr>
            </w:pPr>
            <w:r w:rsidRPr="00437197">
              <w:rPr>
                <w:rFonts w:ascii="GHEA Grapalat" w:hAnsi="GHEA Grapalat"/>
              </w:rPr>
              <w:t>_____________________</w:t>
            </w:r>
            <w:r w:rsidR="00E67FD5" w:rsidRPr="00437197">
              <w:rPr>
                <w:rFonts w:ascii="GHEA Grapalat" w:hAnsi="GHEA Grapalat"/>
              </w:rPr>
              <w:t>_____</w:t>
            </w:r>
            <w:r w:rsidRPr="00437197">
              <w:rPr>
                <w:rFonts w:ascii="GHEA Grapalat" w:hAnsi="GHEA Grapalat"/>
              </w:rPr>
              <w:t>________</w:t>
            </w:r>
          </w:p>
          <w:p w14:paraId="7438B549" w14:textId="77777777" w:rsidR="0038400D" w:rsidRPr="00437197" w:rsidRDefault="00E67FD5" w:rsidP="003850C3">
            <w:pPr>
              <w:widowControl w:val="0"/>
              <w:jc w:val="center"/>
              <w:rPr>
                <w:rFonts w:ascii="GHEA Grapalat" w:hAnsi="GHEA Grapalat"/>
                <w:iCs/>
              </w:rPr>
            </w:pPr>
            <w:r w:rsidRPr="00437197">
              <w:rPr>
                <w:rFonts w:ascii="GHEA Grapalat" w:hAnsi="GHEA Grapalat"/>
              </w:rPr>
              <w:t xml:space="preserve">место нахождения </w:t>
            </w:r>
            <w:r w:rsidR="0038400D" w:rsidRPr="00437197">
              <w:rPr>
                <w:rFonts w:ascii="GHEA Grapalat" w:hAnsi="GHEA Grapalat"/>
              </w:rPr>
              <w:t>_________________</w:t>
            </w:r>
          </w:p>
          <w:p w14:paraId="3E8FA62F" w14:textId="77777777" w:rsidR="0038400D" w:rsidRPr="00437197" w:rsidRDefault="0038400D" w:rsidP="003850C3">
            <w:pPr>
              <w:widowControl w:val="0"/>
              <w:jc w:val="center"/>
              <w:rPr>
                <w:rFonts w:ascii="GHEA Grapalat" w:hAnsi="GHEA Grapalat"/>
                <w:iCs/>
              </w:rPr>
            </w:pPr>
            <w:r w:rsidRPr="00437197">
              <w:rPr>
                <w:rFonts w:ascii="GHEA Grapalat" w:hAnsi="GHEA Grapalat"/>
              </w:rPr>
              <w:t>Р/С________________________</w:t>
            </w:r>
            <w:r w:rsidR="00E67FD5" w:rsidRPr="00437197">
              <w:rPr>
                <w:rFonts w:ascii="GHEA Grapalat" w:hAnsi="GHEA Grapalat"/>
              </w:rPr>
              <w:t>___</w:t>
            </w:r>
            <w:r w:rsidRPr="00437197">
              <w:rPr>
                <w:rFonts w:ascii="GHEA Grapalat" w:hAnsi="GHEA Grapalat"/>
              </w:rPr>
              <w:t>____</w:t>
            </w:r>
          </w:p>
          <w:p w14:paraId="27E72BDF" w14:textId="77777777" w:rsidR="0038400D" w:rsidRPr="00437197" w:rsidRDefault="0038400D" w:rsidP="003850C3">
            <w:pPr>
              <w:widowControl w:val="0"/>
              <w:jc w:val="center"/>
              <w:rPr>
                <w:rFonts w:ascii="GHEA Grapalat" w:hAnsi="GHEA Grapalat"/>
                <w:iCs/>
              </w:rPr>
            </w:pPr>
            <w:r w:rsidRPr="00437197">
              <w:rPr>
                <w:rFonts w:ascii="GHEA Grapalat" w:hAnsi="GHEA Grapalat"/>
              </w:rPr>
              <w:t>УНН______________________</w:t>
            </w:r>
            <w:r w:rsidR="00E67FD5" w:rsidRPr="00437197">
              <w:rPr>
                <w:rFonts w:ascii="GHEA Grapalat" w:hAnsi="GHEA Grapalat"/>
              </w:rPr>
              <w:t>___</w:t>
            </w:r>
            <w:r w:rsidRPr="00437197">
              <w:rPr>
                <w:rFonts w:ascii="GHEA Grapalat" w:hAnsi="GHEA Grapalat"/>
              </w:rPr>
              <w:t>_____</w:t>
            </w:r>
          </w:p>
        </w:tc>
      </w:tr>
    </w:tbl>
    <w:p w14:paraId="6BAD66E0" w14:textId="77777777" w:rsidR="0038400D" w:rsidRPr="00437197" w:rsidRDefault="0038400D" w:rsidP="003850C3">
      <w:pPr>
        <w:widowControl w:val="0"/>
        <w:ind w:firstLine="375"/>
        <w:rPr>
          <w:rFonts w:ascii="GHEA Grapalat" w:hAnsi="GHEA Grapalat"/>
          <w:iCs/>
        </w:rPr>
      </w:pPr>
    </w:p>
    <w:p w14:paraId="7650971C" w14:textId="77777777" w:rsidR="0038400D" w:rsidRPr="00437197" w:rsidRDefault="0038400D" w:rsidP="003850C3">
      <w:pPr>
        <w:widowControl w:val="0"/>
        <w:ind w:left="567" w:right="467"/>
        <w:jc w:val="center"/>
        <w:rPr>
          <w:rFonts w:ascii="GHEA Grapalat" w:hAnsi="GHEA Grapalat"/>
          <w:iCs/>
        </w:rPr>
      </w:pPr>
      <w:r w:rsidRPr="00437197">
        <w:rPr>
          <w:rFonts w:ascii="GHEA Grapalat" w:hAnsi="GHEA Grapalat"/>
          <w:b/>
        </w:rPr>
        <w:t>АКТ №</w:t>
      </w:r>
    </w:p>
    <w:p w14:paraId="0CC1F134" w14:textId="77777777" w:rsidR="0038400D" w:rsidRPr="00437197" w:rsidRDefault="0038400D" w:rsidP="003850C3">
      <w:pPr>
        <w:widowControl w:val="0"/>
        <w:ind w:left="567" w:right="467"/>
        <w:jc w:val="center"/>
        <w:rPr>
          <w:rFonts w:ascii="GHEA Grapalat" w:hAnsi="GHEA Grapalat"/>
          <w:b/>
          <w:bCs/>
          <w:iCs/>
        </w:rPr>
      </w:pPr>
      <w:r w:rsidRPr="00437197">
        <w:rPr>
          <w:rFonts w:ascii="GHEA Grapalat" w:hAnsi="GHEA Grapalat"/>
          <w:b/>
        </w:rPr>
        <w:t xml:space="preserve">ПРИЕМА-ПЕРЕДАЧИ РЕЗУЛЬТАТОВ </w:t>
      </w:r>
      <w:r w:rsidR="00AB4EAB" w:rsidRPr="00437197">
        <w:rPr>
          <w:rFonts w:ascii="GHEA Grapalat" w:hAnsi="GHEA Grapalat"/>
          <w:b/>
        </w:rPr>
        <w:br/>
      </w:r>
      <w:r w:rsidRPr="00437197">
        <w:rPr>
          <w:rFonts w:ascii="GHEA Grapalat" w:hAnsi="GHEA Grapalat"/>
          <w:b/>
        </w:rPr>
        <w:t>ИСПОЛНЕНИЯ ДОГОВОРАИЛИ ЕГО ЧАСТИ</w:t>
      </w:r>
    </w:p>
    <w:p w14:paraId="074F1E41" w14:textId="77777777" w:rsidR="0038400D" w:rsidRPr="00437197" w:rsidRDefault="0038400D" w:rsidP="003850C3">
      <w:pPr>
        <w:pStyle w:val="a3"/>
        <w:widowControl w:val="0"/>
        <w:spacing w:line="240" w:lineRule="auto"/>
        <w:ind w:firstLine="0"/>
        <w:jc w:val="center"/>
        <w:rPr>
          <w:rFonts w:ascii="GHEA Grapalat" w:hAnsi="GHEA Grapalat"/>
          <w:b/>
          <w:bCs/>
          <w:iCs/>
          <w:sz w:val="24"/>
          <w:szCs w:val="24"/>
        </w:rPr>
      </w:pPr>
    </w:p>
    <w:p w14:paraId="0148463C" w14:textId="77777777" w:rsidR="0038400D" w:rsidRPr="00437197" w:rsidRDefault="0038400D" w:rsidP="003850C3">
      <w:pPr>
        <w:pStyle w:val="a3"/>
        <w:widowControl w:val="0"/>
        <w:tabs>
          <w:tab w:val="left" w:pos="1134"/>
          <w:tab w:val="left" w:pos="1843"/>
        </w:tabs>
        <w:spacing w:line="240" w:lineRule="auto"/>
        <w:ind w:firstLine="540"/>
        <w:rPr>
          <w:rFonts w:ascii="GHEA Grapalat" w:hAnsi="GHEA Grapalat"/>
          <w:iCs/>
          <w:sz w:val="24"/>
          <w:szCs w:val="24"/>
        </w:rPr>
      </w:pPr>
      <w:r w:rsidRPr="00437197">
        <w:rPr>
          <w:rFonts w:ascii="GHEA Grapalat" w:hAnsi="GHEA Grapalat"/>
          <w:sz w:val="24"/>
          <w:szCs w:val="24"/>
        </w:rPr>
        <w:t>"</w:t>
      </w:r>
      <w:r w:rsidR="00D52566" w:rsidRPr="00437197">
        <w:rPr>
          <w:rFonts w:ascii="GHEA Grapalat" w:hAnsi="GHEA Grapalat"/>
          <w:sz w:val="24"/>
          <w:szCs w:val="24"/>
        </w:rPr>
        <w:tab/>
      </w:r>
      <w:r w:rsidRPr="00437197">
        <w:rPr>
          <w:rFonts w:ascii="GHEA Grapalat" w:hAnsi="GHEA Grapalat"/>
          <w:sz w:val="24"/>
          <w:szCs w:val="24"/>
        </w:rPr>
        <w:t>" "</w:t>
      </w:r>
      <w:r w:rsidR="00D52566" w:rsidRPr="00437197">
        <w:rPr>
          <w:rFonts w:ascii="GHEA Grapalat" w:hAnsi="GHEA Grapalat"/>
          <w:sz w:val="24"/>
          <w:szCs w:val="24"/>
        </w:rPr>
        <w:tab/>
      </w:r>
      <w:r w:rsidRPr="00437197">
        <w:rPr>
          <w:rFonts w:ascii="GHEA Grapalat" w:hAnsi="GHEA Grapalat"/>
          <w:sz w:val="24"/>
          <w:szCs w:val="24"/>
        </w:rPr>
        <w:t>"</w:t>
      </w:r>
      <w:r w:rsidR="00AA7117" w:rsidRPr="00437197">
        <w:rPr>
          <w:rFonts w:ascii="GHEA Grapalat" w:hAnsi="GHEA Grapalat"/>
          <w:sz w:val="24"/>
          <w:szCs w:val="24"/>
        </w:rPr>
        <w:t xml:space="preserve"> </w:t>
      </w:r>
      <w:r w:rsidRPr="00437197">
        <w:rPr>
          <w:rFonts w:ascii="GHEA Grapalat" w:hAnsi="GHEA Grapalat"/>
          <w:sz w:val="24"/>
          <w:szCs w:val="24"/>
        </w:rPr>
        <w:t>20</w:t>
      </w:r>
      <w:r w:rsidR="00D52566" w:rsidRPr="00437197">
        <w:rPr>
          <w:rFonts w:ascii="GHEA Grapalat" w:hAnsi="GHEA Grapalat"/>
          <w:sz w:val="24"/>
          <w:szCs w:val="24"/>
        </w:rPr>
        <w:tab/>
      </w:r>
      <w:r w:rsidRPr="00437197">
        <w:rPr>
          <w:rFonts w:ascii="GHEA Grapalat" w:hAnsi="GHEA Grapalat"/>
          <w:sz w:val="24"/>
          <w:szCs w:val="24"/>
        </w:rPr>
        <w:t>г.</w:t>
      </w:r>
    </w:p>
    <w:p w14:paraId="4CBB1C20" w14:textId="77777777" w:rsidR="0038400D" w:rsidRPr="00437197" w:rsidRDefault="0038400D" w:rsidP="003850C3">
      <w:pPr>
        <w:pStyle w:val="af4"/>
        <w:widowControl w:val="0"/>
        <w:spacing w:before="0" w:beforeAutospacing="0" w:after="0" w:afterAutospacing="0"/>
        <w:rPr>
          <w:rFonts w:ascii="GHEA Grapalat" w:hAnsi="GHEA Grapalat"/>
        </w:rPr>
      </w:pPr>
      <w:r w:rsidRPr="00437197">
        <w:rPr>
          <w:rFonts w:ascii="GHEA Grapalat" w:hAnsi="GHEA Grapalat"/>
        </w:rPr>
        <w:t>Наименование договора (далее — Договор)</w:t>
      </w:r>
      <w:r w:rsidR="00F71F29" w:rsidRPr="00437197">
        <w:rPr>
          <w:rFonts w:ascii="GHEA Grapalat" w:hAnsi="GHEA Grapalat"/>
        </w:rPr>
        <w:t xml:space="preserve"> </w:t>
      </w:r>
      <w:r w:rsidR="00196F14" w:rsidRPr="00437197">
        <w:rPr>
          <w:rFonts w:ascii="GHEA Grapalat" w:hAnsi="GHEA Grapalat"/>
        </w:rPr>
        <w:t>_</w:t>
      </w:r>
      <w:r w:rsidR="00F71F29" w:rsidRPr="00437197">
        <w:rPr>
          <w:rFonts w:ascii="GHEA Grapalat" w:hAnsi="GHEA Grapalat"/>
        </w:rPr>
        <w:t>_______</w:t>
      </w:r>
      <w:r w:rsidR="00196F14" w:rsidRPr="00437197">
        <w:rPr>
          <w:rFonts w:ascii="GHEA Grapalat" w:hAnsi="GHEA Grapalat"/>
        </w:rPr>
        <w:t>_</w:t>
      </w:r>
      <w:r w:rsidR="00F71F29" w:rsidRPr="00437197">
        <w:rPr>
          <w:rFonts w:ascii="GHEA Grapalat" w:hAnsi="GHEA Grapalat"/>
        </w:rPr>
        <w:t>__</w:t>
      </w:r>
      <w:r w:rsidR="00196F14" w:rsidRPr="00437197">
        <w:rPr>
          <w:rFonts w:ascii="GHEA Grapalat" w:hAnsi="GHEA Grapalat"/>
        </w:rPr>
        <w:t>_____</w:t>
      </w:r>
      <w:r w:rsidRPr="00437197">
        <w:rPr>
          <w:rFonts w:ascii="GHEA Grapalat" w:hAnsi="GHEA Grapalat"/>
        </w:rPr>
        <w:t>__________________</w:t>
      </w:r>
    </w:p>
    <w:p w14:paraId="4132D789" w14:textId="77777777" w:rsidR="0038400D" w:rsidRPr="00437197" w:rsidRDefault="0038400D" w:rsidP="003850C3">
      <w:pPr>
        <w:pStyle w:val="af4"/>
        <w:widowControl w:val="0"/>
        <w:spacing w:before="0" w:beforeAutospacing="0" w:after="0" w:afterAutospacing="0"/>
        <w:rPr>
          <w:rFonts w:ascii="GHEA Grapalat" w:hAnsi="GHEA Grapalat"/>
        </w:rPr>
      </w:pPr>
      <w:r w:rsidRPr="00437197">
        <w:rPr>
          <w:rFonts w:ascii="GHEA Grapalat" w:hAnsi="GHEA Grapalat"/>
        </w:rPr>
        <w:t>Дата заключения Договора "___</w:t>
      </w:r>
      <w:r w:rsidR="00196F14" w:rsidRPr="00437197">
        <w:rPr>
          <w:rFonts w:ascii="GHEA Grapalat" w:hAnsi="GHEA Grapalat"/>
        </w:rPr>
        <w:t>___</w:t>
      </w:r>
      <w:r w:rsidR="00F71F29" w:rsidRPr="00437197">
        <w:rPr>
          <w:rFonts w:ascii="GHEA Grapalat" w:hAnsi="GHEA Grapalat"/>
        </w:rPr>
        <w:t>___</w:t>
      </w:r>
      <w:r w:rsidRPr="00437197">
        <w:rPr>
          <w:rFonts w:ascii="GHEA Grapalat" w:hAnsi="GHEA Grapalat"/>
        </w:rPr>
        <w:t>_" "______</w:t>
      </w:r>
      <w:r w:rsidR="00196F14" w:rsidRPr="00437197">
        <w:rPr>
          <w:rFonts w:ascii="GHEA Grapalat" w:hAnsi="GHEA Grapalat"/>
        </w:rPr>
        <w:t>_______</w:t>
      </w:r>
      <w:r w:rsidRPr="00437197">
        <w:rPr>
          <w:rFonts w:ascii="GHEA Grapalat" w:hAnsi="GHEA Grapalat"/>
        </w:rPr>
        <w:t xml:space="preserve">__________" 20 </w:t>
      </w:r>
      <w:r w:rsidR="00196F14" w:rsidRPr="00437197">
        <w:rPr>
          <w:rFonts w:ascii="GHEA Grapalat" w:hAnsi="GHEA Grapalat"/>
        </w:rPr>
        <w:t>___</w:t>
      </w:r>
      <w:r w:rsidR="00F71F29" w:rsidRPr="00437197">
        <w:rPr>
          <w:rFonts w:ascii="GHEA Grapalat" w:hAnsi="GHEA Grapalat"/>
        </w:rPr>
        <w:t>___</w:t>
      </w:r>
      <w:r w:rsidRPr="00437197">
        <w:rPr>
          <w:rFonts w:ascii="GHEA Grapalat" w:hAnsi="GHEA Grapalat"/>
        </w:rPr>
        <w:t xml:space="preserve"> г.</w:t>
      </w:r>
    </w:p>
    <w:p w14:paraId="568374E4" w14:textId="77777777" w:rsidR="0038400D" w:rsidRPr="00437197" w:rsidRDefault="0038400D" w:rsidP="003850C3">
      <w:pPr>
        <w:pStyle w:val="af4"/>
        <w:widowControl w:val="0"/>
        <w:spacing w:before="0" w:beforeAutospacing="0" w:after="0" w:afterAutospacing="0"/>
        <w:rPr>
          <w:rFonts w:ascii="GHEA Grapalat" w:hAnsi="GHEA Grapalat"/>
        </w:rPr>
      </w:pPr>
      <w:r w:rsidRPr="00437197">
        <w:rPr>
          <w:rFonts w:ascii="GHEA Grapalat" w:hAnsi="GHEA Grapalat"/>
        </w:rPr>
        <w:t>Номер Договора ____</w:t>
      </w:r>
      <w:r w:rsidR="00196F14" w:rsidRPr="00437197">
        <w:rPr>
          <w:rFonts w:ascii="GHEA Grapalat" w:hAnsi="GHEA Grapalat"/>
        </w:rPr>
        <w:t>_____________</w:t>
      </w:r>
      <w:r w:rsidR="00F71F29" w:rsidRPr="00437197">
        <w:rPr>
          <w:rFonts w:ascii="GHEA Grapalat" w:hAnsi="GHEA Grapalat"/>
        </w:rPr>
        <w:t>___________________________________</w:t>
      </w:r>
      <w:r w:rsidRPr="00437197">
        <w:rPr>
          <w:rFonts w:ascii="GHEA Grapalat" w:hAnsi="GHEA Grapalat"/>
        </w:rPr>
        <w:t>______</w:t>
      </w:r>
    </w:p>
    <w:p w14:paraId="0C282BAB" w14:textId="77777777" w:rsidR="00AB4EAB" w:rsidRPr="00437197" w:rsidRDefault="0038400D" w:rsidP="003850C3">
      <w:pPr>
        <w:widowControl w:val="0"/>
        <w:tabs>
          <w:tab w:val="left" w:pos="5954"/>
          <w:tab w:val="left" w:pos="6663"/>
          <w:tab w:val="left" w:pos="7513"/>
        </w:tabs>
        <w:jc w:val="both"/>
        <w:rPr>
          <w:rFonts w:ascii="GHEA Grapalat" w:hAnsi="GHEA Grapalat"/>
        </w:rPr>
      </w:pPr>
      <w:r w:rsidRPr="00437197">
        <w:rPr>
          <w:rFonts w:ascii="GHEA Grapalat" w:hAnsi="GHEA Grapalat"/>
        </w:rPr>
        <w:t>Заказчик и сторона Договора, принимая за основание относящийся к исполнению договора счет-фактуру N __</w:t>
      </w:r>
      <w:r w:rsidR="00F71F29" w:rsidRPr="00437197">
        <w:rPr>
          <w:rFonts w:ascii="GHEA Grapalat" w:hAnsi="GHEA Grapalat"/>
        </w:rPr>
        <w:t>_____</w:t>
      </w:r>
      <w:proofErr w:type="gramStart"/>
      <w:r w:rsidRPr="00437197">
        <w:rPr>
          <w:rFonts w:ascii="GHEA Grapalat" w:hAnsi="GHEA Grapalat"/>
        </w:rPr>
        <w:t>_ ,</w:t>
      </w:r>
      <w:proofErr w:type="gramEnd"/>
      <w:r w:rsidRPr="00437197">
        <w:rPr>
          <w:rFonts w:ascii="GHEA Grapalat" w:hAnsi="GHEA Grapalat"/>
        </w:rPr>
        <w:t xml:space="preserve"> выписанный "</w:t>
      </w:r>
      <w:r w:rsidR="00D52566" w:rsidRPr="00437197">
        <w:rPr>
          <w:rFonts w:ascii="GHEA Grapalat" w:hAnsi="GHEA Grapalat"/>
        </w:rPr>
        <w:tab/>
      </w:r>
      <w:r w:rsidRPr="00437197">
        <w:rPr>
          <w:rFonts w:ascii="GHEA Grapalat" w:hAnsi="GHEA Grapalat"/>
        </w:rPr>
        <w:t>"</w:t>
      </w:r>
      <w:r w:rsidR="00AA7117" w:rsidRPr="00437197">
        <w:rPr>
          <w:rFonts w:ascii="GHEA Grapalat" w:hAnsi="GHEA Grapalat"/>
        </w:rPr>
        <w:t xml:space="preserve"> </w:t>
      </w:r>
      <w:r w:rsidRPr="00437197">
        <w:rPr>
          <w:rFonts w:ascii="GHEA Grapalat" w:hAnsi="GHEA Grapalat"/>
        </w:rPr>
        <w:t>"</w:t>
      </w:r>
      <w:r w:rsidR="00D52566" w:rsidRPr="00437197">
        <w:rPr>
          <w:rFonts w:ascii="GHEA Grapalat" w:hAnsi="GHEA Grapalat"/>
        </w:rPr>
        <w:tab/>
      </w:r>
      <w:r w:rsidR="00AB4EAB" w:rsidRPr="00437197">
        <w:rPr>
          <w:rFonts w:ascii="GHEA Grapalat" w:hAnsi="GHEA Grapalat"/>
        </w:rPr>
        <w:t>"</w:t>
      </w:r>
      <w:r w:rsidRPr="00437197">
        <w:rPr>
          <w:rFonts w:ascii="GHEA Grapalat" w:hAnsi="GHEA Grapalat"/>
        </w:rPr>
        <w:t xml:space="preserve"> 20</w:t>
      </w:r>
      <w:r w:rsidR="00D52566" w:rsidRPr="00437197">
        <w:rPr>
          <w:rFonts w:ascii="GHEA Grapalat" w:hAnsi="GHEA Grapalat"/>
        </w:rPr>
        <w:tab/>
      </w:r>
      <w:r w:rsidRPr="00437197">
        <w:rPr>
          <w:rFonts w:ascii="GHEA Grapalat" w:hAnsi="GHEA Grapalat"/>
        </w:rPr>
        <w:t>г., составили настоящий акт о следующем:</w:t>
      </w:r>
      <w:r w:rsidR="00AB4EAB" w:rsidRPr="00437197">
        <w:rPr>
          <w:rFonts w:ascii="GHEA Grapalat" w:hAnsi="GHEA Grapalat"/>
        </w:rPr>
        <w:br w:type="page"/>
      </w:r>
    </w:p>
    <w:p w14:paraId="7C1FF49E" w14:textId="77777777" w:rsidR="0038400D" w:rsidRPr="00437197" w:rsidRDefault="0038400D" w:rsidP="003850C3">
      <w:pPr>
        <w:widowControl w:val="0"/>
        <w:ind w:firstLine="567"/>
        <w:jc w:val="both"/>
        <w:rPr>
          <w:rFonts w:ascii="GHEA Grapalat" w:hAnsi="GHEA Grapalat"/>
          <w:iCs/>
        </w:rPr>
      </w:pPr>
      <w:r w:rsidRPr="00437197">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37197" w14:paraId="317ED603" w14:textId="77777777" w:rsidTr="00AB4EAB">
        <w:trPr>
          <w:jc w:val="center"/>
        </w:trPr>
        <w:tc>
          <w:tcPr>
            <w:tcW w:w="442" w:type="dxa"/>
            <w:vMerge w:val="restart"/>
            <w:vAlign w:val="center"/>
          </w:tcPr>
          <w:p w14:paraId="70F845C2"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w:t>
            </w:r>
          </w:p>
        </w:tc>
        <w:tc>
          <w:tcPr>
            <w:tcW w:w="10263" w:type="dxa"/>
            <w:gridSpan w:val="8"/>
            <w:vAlign w:val="center"/>
          </w:tcPr>
          <w:p w14:paraId="7F99271F" w14:textId="77777777" w:rsidR="0038400D" w:rsidRPr="00437197"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437197">
              <w:rPr>
                <w:rFonts w:ascii="GHEA Grapalat" w:hAnsi="GHEA Grapalat"/>
                <w:sz w:val="16"/>
                <w:szCs w:val="16"/>
              </w:rPr>
              <w:t>Поставленные товары</w:t>
            </w:r>
          </w:p>
        </w:tc>
      </w:tr>
      <w:tr w:rsidR="00B138F3" w:rsidRPr="00437197" w14:paraId="353FCB1E" w14:textId="77777777" w:rsidTr="00AB4EAB">
        <w:trPr>
          <w:jc w:val="center"/>
        </w:trPr>
        <w:tc>
          <w:tcPr>
            <w:tcW w:w="442" w:type="dxa"/>
            <w:vMerge/>
          </w:tcPr>
          <w:p w14:paraId="69E4ED68"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0E749117"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наименование</w:t>
            </w:r>
          </w:p>
        </w:tc>
        <w:tc>
          <w:tcPr>
            <w:tcW w:w="1440" w:type="dxa"/>
            <w:vMerge w:val="restart"/>
            <w:vAlign w:val="center"/>
          </w:tcPr>
          <w:p w14:paraId="28EEDED2"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краткое изложение технической характеристики</w:t>
            </w:r>
          </w:p>
        </w:tc>
        <w:tc>
          <w:tcPr>
            <w:tcW w:w="2575" w:type="dxa"/>
            <w:gridSpan w:val="2"/>
            <w:vAlign w:val="center"/>
          </w:tcPr>
          <w:p w14:paraId="6EE6F25B"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количественный показатель</w:t>
            </w:r>
          </w:p>
        </w:tc>
        <w:tc>
          <w:tcPr>
            <w:tcW w:w="2693" w:type="dxa"/>
            <w:gridSpan w:val="2"/>
            <w:vAlign w:val="center"/>
          </w:tcPr>
          <w:p w14:paraId="2CEC859F"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срок исполнения</w:t>
            </w:r>
          </w:p>
        </w:tc>
        <w:tc>
          <w:tcPr>
            <w:tcW w:w="1134" w:type="dxa"/>
            <w:vMerge w:val="restart"/>
            <w:vAlign w:val="center"/>
          </w:tcPr>
          <w:p w14:paraId="08CEE248" w14:textId="77777777" w:rsidR="0038400D" w:rsidRPr="00437197" w:rsidRDefault="00A20240"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с</w:t>
            </w:r>
            <w:r w:rsidR="0038400D" w:rsidRPr="00437197">
              <w:rPr>
                <w:rFonts w:ascii="GHEA Grapalat" w:hAnsi="GHEA Grapalat"/>
                <w:sz w:val="16"/>
                <w:szCs w:val="16"/>
              </w:rPr>
              <w:t>умма, подлежащая уплате (тыс. драмов)</w:t>
            </w:r>
          </w:p>
        </w:tc>
        <w:tc>
          <w:tcPr>
            <w:tcW w:w="1333" w:type="dxa"/>
            <w:vMerge w:val="restart"/>
            <w:vAlign w:val="center"/>
          </w:tcPr>
          <w:p w14:paraId="03CB9C82" w14:textId="77777777" w:rsidR="0038400D" w:rsidRPr="00437197" w:rsidRDefault="00A20240"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с</w:t>
            </w:r>
            <w:r w:rsidR="0038400D" w:rsidRPr="00437197">
              <w:rPr>
                <w:rFonts w:ascii="GHEA Grapalat" w:hAnsi="GHEA Grapalat"/>
                <w:sz w:val="16"/>
                <w:szCs w:val="16"/>
              </w:rPr>
              <w:t>рок оплаты (по графику оплаты)</w:t>
            </w:r>
          </w:p>
        </w:tc>
      </w:tr>
      <w:tr w:rsidR="00B138F3" w:rsidRPr="00437197" w14:paraId="4F450DAE" w14:textId="77777777" w:rsidTr="00AB4EAB">
        <w:trPr>
          <w:trHeight w:val="1105"/>
          <w:jc w:val="center"/>
        </w:trPr>
        <w:tc>
          <w:tcPr>
            <w:tcW w:w="442" w:type="dxa"/>
            <w:vMerge/>
            <w:tcBorders>
              <w:bottom w:val="single" w:sz="4" w:space="0" w:color="auto"/>
            </w:tcBorders>
          </w:tcPr>
          <w:p w14:paraId="6B6017F6"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60841EF1"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47A3F704"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78482AC4"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фактический</w:t>
            </w:r>
          </w:p>
        </w:tc>
        <w:tc>
          <w:tcPr>
            <w:tcW w:w="1418" w:type="dxa"/>
            <w:tcBorders>
              <w:bottom w:val="single" w:sz="4" w:space="0" w:color="auto"/>
            </w:tcBorders>
            <w:vAlign w:val="center"/>
          </w:tcPr>
          <w:p w14:paraId="52B5D3F9"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фактический</w:t>
            </w:r>
          </w:p>
        </w:tc>
        <w:tc>
          <w:tcPr>
            <w:tcW w:w="1134" w:type="dxa"/>
            <w:vMerge/>
            <w:tcBorders>
              <w:bottom w:val="single" w:sz="4" w:space="0" w:color="auto"/>
            </w:tcBorders>
            <w:vAlign w:val="center"/>
          </w:tcPr>
          <w:p w14:paraId="0B81267B"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74ADEC09"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r>
      <w:tr w:rsidR="00B138F3" w:rsidRPr="00437197" w14:paraId="6932984D" w14:textId="77777777" w:rsidTr="00AB4EAB">
        <w:trPr>
          <w:jc w:val="center"/>
        </w:trPr>
        <w:tc>
          <w:tcPr>
            <w:tcW w:w="442" w:type="dxa"/>
            <w:vAlign w:val="center"/>
          </w:tcPr>
          <w:p w14:paraId="272AA228"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088" w:type="dxa"/>
            <w:vAlign w:val="center"/>
          </w:tcPr>
          <w:p w14:paraId="299B991F"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440" w:type="dxa"/>
            <w:vAlign w:val="center"/>
          </w:tcPr>
          <w:p w14:paraId="514E03C4"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299" w:type="dxa"/>
            <w:vAlign w:val="center"/>
          </w:tcPr>
          <w:p w14:paraId="38F35750"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276" w:type="dxa"/>
            <w:vAlign w:val="center"/>
          </w:tcPr>
          <w:p w14:paraId="6A695B1F"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418" w:type="dxa"/>
            <w:vAlign w:val="center"/>
          </w:tcPr>
          <w:p w14:paraId="66D9A3E7"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275" w:type="dxa"/>
            <w:vAlign w:val="center"/>
          </w:tcPr>
          <w:p w14:paraId="4671C77C"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134" w:type="dxa"/>
            <w:vAlign w:val="center"/>
          </w:tcPr>
          <w:p w14:paraId="15FEAF79"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333" w:type="dxa"/>
            <w:vAlign w:val="center"/>
          </w:tcPr>
          <w:p w14:paraId="669E7D1C"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r>
      <w:tr w:rsidR="0038400D" w:rsidRPr="00437197" w14:paraId="717CFA93" w14:textId="77777777" w:rsidTr="00AB4EAB">
        <w:trPr>
          <w:jc w:val="center"/>
        </w:trPr>
        <w:tc>
          <w:tcPr>
            <w:tcW w:w="442" w:type="dxa"/>
          </w:tcPr>
          <w:p w14:paraId="5509A8D9"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088" w:type="dxa"/>
          </w:tcPr>
          <w:p w14:paraId="6E9F75BB"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440" w:type="dxa"/>
          </w:tcPr>
          <w:p w14:paraId="76746C29"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299" w:type="dxa"/>
          </w:tcPr>
          <w:p w14:paraId="6B664A04"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276" w:type="dxa"/>
          </w:tcPr>
          <w:p w14:paraId="4E3275A9"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418" w:type="dxa"/>
          </w:tcPr>
          <w:p w14:paraId="00D8B821"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275" w:type="dxa"/>
          </w:tcPr>
          <w:p w14:paraId="151C7467"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134" w:type="dxa"/>
          </w:tcPr>
          <w:p w14:paraId="7FAA3F8C"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333" w:type="dxa"/>
          </w:tcPr>
          <w:p w14:paraId="4154E90A"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r>
    </w:tbl>
    <w:p w14:paraId="62A5C05A" w14:textId="77777777" w:rsidR="0038400D" w:rsidRPr="00437197" w:rsidRDefault="0038400D" w:rsidP="003850C3">
      <w:pPr>
        <w:widowControl w:val="0"/>
        <w:ind w:firstLine="375"/>
        <w:jc w:val="both"/>
        <w:rPr>
          <w:rFonts w:ascii="GHEA Grapalat" w:hAnsi="GHEA Grapalat" w:cs="Arial"/>
          <w:iCs/>
          <w:lang w:val="en-US"/>
        </w:rPr>
      </w:pPr>
    </w:p>
    <w:p w14:paraId="0BD12CB7" w14:textId="77777777" w:rsidR="0038400D" w:rsidRPr="00437197" w:rsidRDefault="0038400D" w:rsidP="003850C3">
      <w:pPr>
        <w:widowControl w:val="0"/>
        <w:ind w:firstLine="567"/>
        <w:jc w:val="both"/>
        <w:rPr>
          <w:rFonts w:ascii="GHEA Grapalat" w:hAnsi="GHEA Grapalat"/>
          <w:iCs/>
          <w:snapToGrid w:val="0"/>
        </w:rPr>
      </w:pPr>
      <w:r w:rsidRPr="00437197">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437197">
        <w:rPr>
          <w:rFonts w:ascii="GHEA Grapalat" w:hAnsi="GHEA Grapalat"/>
          <w:snapToGrid w:val="0"/>
        </w:rPr>
        <w:t>Акта,</w:t>
      </w:r>
      <w:r w:rsidRPr="00437197">
        <w:rPr>
          <w:rFonts w:ascii="GHEA Grapalat" w:hAnsi="GHEA Grapalat"/>
        </w:rPr>
        <w:t>являются</w:t>
      </w:r>
      <w:proofErr w:type="spellEnd"/>
      <w:proofErr w:type="gramEnd"/>
      <w:r w:rsidRPr="00437197">
        <w:rPr>
          <w:rFonts w:ascii="GHEA Grapalat" w:hAnsi="GHEA Grapalat"/>
        </w:rPr>
        <w:t xml:space="preserve"> составляющей частью настоящего Акта и прилагаются.</w:t>
      </w:r>
    </w:p>
    <w:p w14:paraId="72AD3128" w14:textId="77777777" w:rsidR="0038400D" w:rsidRPr="00437197" w:rsidRDefault="0038400D" w:rsidP="003850C3">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37197" w14:paraId="7DB4B8B6" w14:textId="77777777" w:rsidTr="007A2020">
        <w:trPr>
          <w:trHeight w:val="266"/>
          <w:tblCellSpacing w:w="7" w:type="dxa"/>
          <w:jc w:val="center"/>
        </w:trPr>
        <w:tc>
          <w:tcPr>
            <w:tcW w:w="0" w:type="auto"/>
            <w:vAlign w:val="center"/>
          </w:tcPr>
          <w:p w14:paraId="7943D313" w14:textId="77777777" w:rsidR="0038400D" w:rsidRPr="00437197" w:rsidRDefault="0038400D" w:rsidP="003850C3">
            <w:pPr>
              <w:widowControl w:val="0"/>
              <w:jc w:val="center"/>
              <w:rPr>
                <w:rFonts w:ascii="GHEA Grapalat" w:hAnsi="GHEA Grapalat"/>
                <w:iCs/>
              </w:rPr>
            </w:pPr>
            <w:r w:rsidRPr="00437197">
              <w:rPr>
                <w:rFonts w:ascii="GHEA Grapalat" w:hAnsi="GHEA Grapalat"/>
              </w:rPr>
              <w:t xml:space="preserve">Товар передал </w:t>
            </w:r>
          </w:p>
        </w:tc>
        <w:tc>
          <w:tcPr>
            <w:tcW w:w="0" w:type="auto"/>
            <w:vAlign w:val="center"/>
          </w:tcPr>
          <w:p w14:paraId="3A05705F" w14:textId="77777777" w:rsidR="0038400D" w:rsidRPr="00437197" w:rsidRDefault="0038400D" w:rsidP="003850C3">
            <w:pPr>
              <w:widowControl w:val="0"/>
              <w:jc w:val="center"/>
              <w:rPr>
                <w:rFonts w:ascii="GHEA Grapalat" w:hAnsi="GHEA Grapalat"/>
                <w:iCs/>
              </w:rPr>
            </w:pPr>
            <w:r w:rsidRPr="00437197">
              <w:rPr>
                <w:rFonts w:ascii="GHEA Grapalat" w:hAnsi="GHEA Grapalat"/>
              </w:rPr>
              <w:t>Товар принят</w:t>
            </w:r>
          </w:p>
        </w:tc>
      </w:tr>
      <w:tr w:rsidR="00B138F3" w:rsidRPr="00437197" w14:paraId="31DA1D5B" w14:textId="77777777" w:rsidTr="007A2020">
        <w:trPr>
          <w:trHeight w:val="473"/>
          <w:tblCellSpacing w:w="7" w:type="dxa"/>
          <w:jc w:val="center"/>
        </w:trPr>
        <w:tc>
          <w:tcPr>
            <w:tcW w:w="0" w:type="auto"/>
            <w:vAlign w:val="center"/>
          </w:tcPr>
          <w:p w14:paraId="191F13E8" w14:textId="77777777" w:rsidR="0038400D" w:rsidRPr="00437197" w:rsidRDefault="0038400D" w:rsidP="003850C3">
            <w:pPr>
              <w:widowControl w:val="0"/>
              <w:jc w:val="center"/>
              <w:rPr>
                <w:rFonts w:ascii="GHEA Grapalat" w:hAnsi="GHEA Grapalat"/>
                <w:iCs/>
              </w:rPr>
            </w:pPr>
            <w:r w:rsidRPr="00437197">
              <w:rPr>
                <w:rFonts w:ascii="GHEA Grapalat" w:hAnsi="GHEA Grapalat"/>
              </w:rPr>
              <w:t>____________</w:t>
            </w:r>
            <w:r w:rsidR="00196F14" w:rsidRPr="00437197">
              <w:rPr>
                <w:rFonts w:ascii="GHEA Grapalat" w:hAnsi="GHEA Grapalat"/>
              </w:rPr>
              <w:t>________</w:t>
            </w:r>
            <w:r w:rsidRPr="00437197">
              <w:rPr>
                <w:rFonts w:ascii="GHEA Grapalat" w:hAnsi="GHEA Grapalat"/>
              </w:rPr>
              <w:t xml:space="preserve">___ </w:t>
            </w:r>
          </w:p>
          <w:p w14:paraId="584B7370" w14:textId="77777777" w:rsidR="0038400D" w:rsidRPr="00437197" w:rsidRDefault="0038400D" w:rsidP="003850C3">
            <w:pPr>
              <w:widowControl w:val="0"/>
              <w:jc w:val="center"/>
              <w:rPr>
                <w:rFonts w:ascii="GHEA Grapalat" w:hAnsi="GHEA Grapalat"/>
                <w:iCs/>
                <w:vertAlign w:val="superscript"/>
                <w:lang w:val="en-US"/>
              </w:rPr>
            </w:pPr>
            <w:r w:rsidRPr="00437197">
              <w:rPr>
                <w:rFonts w:ascii="GHEA Grapalat" w:hAnsi="GHEA Grapalat"/>
                <w:vertAlign w:val="superscript"/>
              </w:rPr>
              <w:t xml:space="preserve">подпись </w:t>
            </w:r>
          </w:p>
        </w:tc>
        <w:tc>
          <w:tcPr>
            <w:tcW w:w="0" w:type="auto"/>
            <w:vAlign w:val="center"/>
          </w:tcPr>
          <w:p w14:paraId="61986674" w14:textId="77777777" w:rsidR="0038400D" w:rsidRPr="00437197" w:rsidRDefault="00196F14" w:rsidP="003850C3">
            <w:pPr>
              <w:widowControl w:val="0"/>
              <w:jc w:val="center"/>
              <w:rPr>
                <w:rFonts w:ascii="GHEA Grapalat" w:hAnsi="GHEA Grapalat"/>
                <w:iCs/>
              </w:rPr>
            </w:pPr>
            <w:r w:rsidRPr="00437197">
              <w:rPr>
                <w:rFonts w:ascii="GHEA Grapalat" w:hAnsi="GHEA Grapalat"/>
              </w:rPr>
              <w:t>_____</w:t>
            </w:r>
            <w:r w:rsidR="0038400D" w:rsidRPr="00437197">
              <w:rPr>
                <w:rFonts w:ascii="GHEA Grapalat" w:hAnsi="GHEA Grapalat"/>
              </w:rPr>
              <w:t>__________________</w:t>
            </w:r>
          </w:p>
          <w:p w14:paraId="2E9F5705" w14:textId="77777777" w:rsidR="0038400D" w:rsidRPr="00437197" w:rsidRDefault="0038400D" w:rsidP="003850C3">
            <w:pPr>
              <w:widowControl w:val="0"/>
              <w:jc w:val="center"/>
              <w:rPr>
                <w:rFonts w:ascii="GHEA Grapalat" w:hAnsi="GHEA Grapalat"/>
                <w:iCs/>
                <w:vertAlign w:val="superscript"/>
              </w:rPr>
            </w:pPr>
            <w:r w:rsidRPr="00437197">
              <w:rPr>
                <w:rFonts w:ascii="GHEA Grapalat" w:hAnsi="GHEA Grapalat"/>
                <w:vertAlign w:val="superscript"/>
              </w:rPr>
              <w:t xml:space="preserve">подпись </w:t>
            </w:r>
          </w:p>
        </w:tc>
      </w:tr>
      <w:tr w:rsidR="00B138F3" w:rsidRPr="00437197" w14:paraId="40FECCA2" w14:textId="77777777" w:rsidTr="007A2020">
        <w:trPr>
          <w:trHeight w:val="503"/>
          <w:tblCellSpacing w:w="7" w:type="dxa"/>
          <w:jc w:val="center"/>
        </w:trPr>
        <w:tc>
          <w:tcPr>
            <w:tcW w:w="0" w:type="auto"/>
            <w:vAlign w:val="center"/>
          </w:tcPr>
          <w:p w14:paraId="17A4EAED" w14:textId="77777777" w:rsidR="0038400D" w:rsidRPr="00437197" w:rsidRDefault="00196F14" w:rsidP="003850C3">
            <w:pPr>
              <w:widowControl w:val="0"/>
              <w:jc w:val="center"/>
              <w:rPr>
                <w:rFonts w:ascii="GHEA Grapalat" w:hAnsi="GHEA Grapalat"/>
                <w:iCs/>
              </w:rPr>
            </w:pPr>
            <w:r w:rsidRPr="00437197">
              <w:rPr>
                <w:rFonts w:ascii="GHEA Grapalat" w:hAnsi="GHEA Grapalat"/>
              </w:rPr>
              <w:t>_____________________</w:t>
            </w:r>
            <w:r w:rsidR="0038400D" w:rsidRPr="00437197">
              <w:rPr>
                <w:rFonts w:ascii="GHEA Grapalat" w:hAnsi="GHEA Grapalat"/>
              </w:rPr>
              <w:t xml:space="preserve">_ </w:t>
            </w:r>
          </w:p>
          <w:p w14:paraId="2CD548C9" w14:textId="77777777" w:rsidR="0038400D" w:rsidRPr="00437197" w:rsidRDefault="0038400D" w:rsidP="003850C3">
            <w:pPr>
              <w:widowControl w:val="0"/>
              <w:jc w:val="center"/>
              <w:rPr>
                <w:rFonts w:ascii="GHEA Grapalat" w:hAnsi="GHEA Grapalat"/>
                <w:iCs/>
                <w:vertAlign w:val="superscript"/>
                <w:lang w:val="en-US"/>
              </w:rPr>
            </w:pPr>
            <w:r w:rsidRPr="00437197">
              <w:rPr>
                <w:rFonts w:ascii="GHEA Grapalat" w:hAnsi="GHEA Grapalat"/>
                <w:vertAlign w:val="superscript"/>
              </w:rPr>
              <w:t>фамилия, имя</w:t>
            </w:r>
          </w:p>
        </w:tc>
        <w:tc>
          <w:tcPr>
            <w:tcW w:w="0" w:type="auto"/>
            <w:vAlign w:val="center"/>
          </w:tcPr>
          <w:p w14:paraId="0D5613D3" w14:textId="77777777" w:rsidR="0038400D" w:rsidRPr="00437197" w:rsidRDefault="00196F14" w:rsidP="003850C3">
            <w:pPr>
              <w:widowControl w:val="0"/>
              <w:jc w:val="center"/>
              <w:rPr>
                <w:rFonts w:ascii="GHEA Grapalat" w:hAnsi="GHEA Grapalat"/>
                <w:iCs/>
              </w:rPr>
            </w:pPr>
            <w:r w:rsidRPr="00437197">
              <w:rPr>
                <w:rFonts w:ascii="GHEA Grapalat" w:hAnsi="GHEA Grapalat"/>
              </w:rPr>
              <w:t>____</w:t>
            </w:r>
            <w:r w:rsidR="0038400D" w:rsidRPr="00437197">
              <w:rPr>
                <w:rFonts w:ascii="GHEA Grapalat" w:hAnsi="GHEA Grapalat"/>
              </w:rPr>
              <w:t>___________________</w:t>
            </w:r>
          </w:p>
          <w:p w14:paraId="3A434019" w14:textId="77777777" w:rsidR="0038400D" w:rsidRPr="00437197" w:rsidRDefault="0038400D" w:rsidP="003850C3">
            <w:pPr>
              <w:widowControl w:val="0"/>
              <w:jc w:val="center"/>
              <w:rPr>
                <w:rFonts w:ascii="GHEA Grapalat" w:hAnsi="GHEA Grapalat"/>
                <w:iCs/>
                <w:vertAlign w:val="superscript"/>
              </w:rPr>
            </w:pPr>
            <w:r w:rsidRPr="00437197">
              <w:rPr>
                <w:rFonts w:ascii="GHEA Grapalat" w:hAnsi="GHEA Grapalat"/>
                <w:vertAlign w:val="superscript"/>
              </w:rPr>
              <w:t>фамилия, имя</w:t>
            </w:r>
          </w:p>
        </w:tc>
      </w:tr>
      <w:tr w:rsidR="00B138F3" w:rsidRPr="00437197" w14:paraId="724076F4" w14:textId="77777777" w:rsidTr="007A2020">
        <w:trPr>
          <w:trHeight w:val="281"/>
          <w:tblCellSpacing w:w="7" w:type="dxa"/>
          <w:jc w:val="center"/>
        </w:trPr>
        <w:tc>
          <w:tcPr>
            <w:tcW w:w="0" w:type="auto"/>
            <w:vAlign w:val="center"/>
          </w:tcPr>
          <w:p w14:paraId="09FD3C9F" w14:textId="77777777" w:rsidR="0038400D" w:rsidRPr="00437197" w:rsidRDefault="0038400D" w:rsidP="003850C3">
            <w:pPr>
              <w:widowControl w:val="0"/>
              <w:jc w:val="center"/>
              <w:rPr>
                <w:rFonts w:ascii="GHEA Grapalat" w:hAnsi="GHEA Grapalat"/>
                <w:iCs/>
              </w:rPr>
            </w:pPr>
            <w:r w:rsidRPr="00437197">
              <w:rPr>
                <w:rFonts w:ascii="GHEA Grapalat" w:hAnsi="GHEA Grapalat"/>
              </w:rPr>
              <w:t>М. П.</w:t>
            </w:r>
          </w:p>
        </w:tc>
        <w:tc>
          <w:tcPr>
            <w:tcW w:w="0" w:type="auto"/>
            <w:vAlign w:val="center"/>
          </w:tcPr>
          <w:p w14:paraId="530B441A" w14:textId="77777777" w:rsidR="0038400D" w:rsidRPr="00437197" w:rsidRDefault="0038400D" w:rsidP="003850C3">
            <w:pPr>
              <w:widowControl w:val="0"/>
              <w:jc w:val="center"/>
              <w:rPr>
                <w:rFonts w:ascii="GHEA Grapalat" w:hAnsi="GHEA Grapalat"/>
                <w:iCs/>
              </w:rPr>
            </w:pPr>
            <w:r w:rsidRPr="00437197">
              <w:rPr>
                <w:rFonts w:ascii="GHEA Grapalat" w:hAnsi="GHEA Grapalat"/>
              </w:rPr>
              <w:t>М. П.</w:t>
            </w:r>
          </w:p>
        </w:tc>
      </w:tr>
    </w:tbl>
    <w:p w14:paraId="2E2062DB" w14:textId="77777777" w:rsidR="00196F14" w:rsidRPr="00437197" w:rsidRDefault="00196F14" w:rsidP="003850C3">
      <w:pPr>
        <w:widowControl w:val="0"/>
        <w:jc w:val="right"/>
        <w:rPr>
          <w:rFonts w:ascii="GHEA Grapalat" w:hAnsi="GHEA Grapalat" w:cs="Sylfaen"/>
          <w:b/>
        </w:rPr>
      </w:pPr>
    </w:p>
    <w:p w14:paraId="2B7D3AE9" w14:textId="77777777" w:rsidR="00196F14" w:rsidRPr="00437197" w:rsidRDefault="00196F14" w:rsidP="003850C3">
      <w:pPr>
        <w:rPr>
          <w:rFonts w:ascii="GHEA Grapalat" w:hAnsi="GHEA Grapalat" w:cs="Sylfaen"/>
          <w:b/>
        </w:rPr>
      </w:pPr>
      <w:r w:rsidRPr="00437197">
        <w:rPr>
          <w:rFonts w:ascii="GHEA Grapalat" w:hAnsi="GHEA Grapalat" w:cs="Sylfaen"/>
          <w:b/>
        </w:rPr>
        <w:br w:type="page"/>
      </w:r>
    </w:p>
    <w:p w14:paraId="7E49BDD4" w14:textId="77777777" w:rsidR="00071D1C" w:rsidRPr="00437197" w:rsidRDefault="00071D1C" w:rsidP="003850C3">
      <w:pPr>
        <w:widowControl w:val="0"/>
        <w:jc w:val="right"/>
        <w:rPr>
          <w:rFonts w:ascii="GHEA Grapalat" w:hAnsi="GHEA Grapalat" w:cs="Sylfaen"/>
          <w:i/>
        </w:rPr>
      </w:pPr>
      <w:r w:rsidRPr="00437197">
        <w:rPr>
          <w:rFonts w:ascii="GHEA Grapalat" w:hAnsi="GHEA Grapalat"/>
          <w:i/>
        </w:rPr>
        <w:lastRenderedPageBreak/>
        <w:t>Приложение № 3.1</w:t>
      </w:r>
    </w:p>
    <w:p w14:paraId="6E046F44" w14:textId="77777777" w:rsidR="00341A74" w:rsidRPr="00437197" w:rsidRDefault="00341A74" w:rsidP="003850C3">
      <w:pPr>
        <w:widowControl w:val="0"/>
        <w:jc w:val="right"/>
        <w:rPr>
          <w:rFonts w:ascii="GHEA Grapalat" w:hAnsi="GHEA Grapalat" w:cs="Sylfaen"/>
          <w:i/>
        </w:rPr>
      </w:pPr>
      <w:r w:rsidRPr="00437197">
        <w:rPr>
          <w:rFonts w:ascii="GHEA Grapalat" w:hAnsi="GHEA Grapalat"/>
          <w:i/>
        </w:rPr>
        <w:t xml:space="preserve">к Договору под кодом </w:t>
      </w:r>
      <w:r w:rsidR="00196F14" w:rsidRPr="00437197">
        <w:rPr>
          <w:rFonts w:ascii="GHEA Grapalat" w:hAnsi="GHEA Grapalat" w:cs="Sylfaen"/>
          <w:i/>
        </w:rPr>
        <w:br/>
      </w:r>
      <w:r w:rsidRPr="00437197">
        <w:rPr>
          <w:rFonts w:ascii="GHEA Grapalat" w:hAnsi="GHEA Grapalat"/>
          <w:i/>
        </w:rPr>
        <w:t xml:space="preserve">заключенному </w:t>
      </w:r>
      <w:r w:rsidR="006132ED" w:rsidRPr="00437197">
        <w:rPr>
          <w:rFonts w:ascii="GHEA Grapalat" w:hAnsi="GHEA Grapalat"/>
          <w:i/>
        </w:rPr>
        <w:t>"</w:t>
      </w:r>
      <w:r w:rsidR="00D52566" w:rsidRPr="00437197">
        <w:rPr>
          <w:rFonts w:ascii="GHEA Grapalat" w:hAnsi="GHEA Grapalat"/>
          <w:i/>
        </w:rPr>
        <w:tab/>
      </w:r>
      <w:r w:rsidR="006132ED" w:rsidRPr="00437197">
        <w:rPr>
          <w:rFonts w:ascii="GHEA Grapalat" w:hAnsi="GHEA Grapalat"/>
          <w:i/>
        </w:rPr>
        <w:t>"</w:t>
      </w:r>
      <w:r w:rsidR="00AA7117" w:rsidRPr="00437197">
        <w:rPr>
          <w:rFonts w:ascii="GHEA Grapalat" w:hAnsi="GHEA Grapalat"/>
          <w:i/>
        </w:rPr>
        <w:t xml:space="preserve"> </w:t>
      </w:r>
      <w:r w:rsidR="00D52566" w:rsidRPr="00437197">
        <w:rPr>
          <w:rFonts w:ascii="GHEA Grapalat" w:hAnsi="GHEA Grapalat"/>
          <w:i/>
        </w:rPr>
        <w:tab/>
      </w:r>
      <w:r w:rsidRPr="00437197">
        <w:rPr>
          <w:rFonts w:ascii="GHEA Grapalat" w:hAnsi="GHEA Grapalat"/>
          <w:i/>
        </w:rPr>
        <w:t>20</w:t>
      </w:r>
      <w:r w:rsidR="00AA7117" w:rsidRPr="00437197">
        <w:rPr>
          <w:rFonts w:ascii="GHEA Grapalat" w:hAnsi="GHEA Grapalat"/>
          <w:i/>
        </w:rPr>
        <w:t xml:space="preserve"> </w:t>
      </w:r>
      <w:r w:rsidR="00D52566" w:rsidRPr="00437197">
        <w:rPr>
          <w:rFonts w:ascii="GHEA Grapalat" w:hAnsi="GHEA Grapalat"/>
          <w:i/>
        </w:rPr>
        <w:tab/>
      </w:r>
      <w:r w:rsidRPr="00437197">
        <w:rPr>
          <w:rFonts w:ascii="GHEA Grapalat" w:hAnsi="GHEA Grapalat"/>
          <w:i/>
        </w:rPr>
        <w:t>г.</w:t>
      </w:r>
    </w:p>
    <w:p w14:paraId="3B2D6A48" w14:textId="77777777" w:rsidR="00071D1C" w:rsidRPr="00437197" w:rsidRDefault="00071D1C" w:rsidP="003850C3">
      <w:pPr>
        <w:widowControl w:val="0"/>
        <w:tabs>
          <w:tab w:val="left" w:pos="360"/>
          <w:tab w:val="left" w:pos="540"/>
        </w:tabs>
        <w:jc w:val="center"/>
        <w:rPr>
          <w:rFonts w:ascii="GHEA Grapalat" w:hAnsi="GHEA Grapalat" w:cs="Sylfaen"/>
          <w:b/>
          <w:bCs/>
        </w:rPr>
      </w:pPr>
    </w:p>
    <w:p w14:paraId="58531942" w14:textId="77777777" w:rsidR="00071D1C" w:rsidRPr="00437197" w:rsidRDefault="00196F14" w:rsidP="003850C3">
      <w:pPr>
        <w:widowControl w:val="0"/>
        <w:jc w:val="center"/>
        <w:rPr>
          <w:rFonts w:ascii="GHEA Grapalat" w:hAnsi="GHEA Grapalat" w:cs="Sylfaen"/>
          <w:bCs/>
        </w:rPr>
      </w:pPr>
      <w:r w:rsidRPr="00437197">
        <w:rPr>
          <w:rFonts w:ascii="GHEA Grapalat" w:hAnsi="GHEA Grapalat"/>
        </w:rPr>
        <w:t>АКТ №———</w:t>
      </w:r>
    </w:p>
    <w:p w14:paraId="06FCCF4C" w14:textId="77777777" w:rsidR="00071D1C" w:rsidRPr="00437197" w:rsidRDefault="00071D1C" w:rsidP="003850C3">
      <w:pPr>
        <w:widowControl w:val="0"/>
        <w:jc w:val="center"/>
        <w:rPr>
          <w:rFonts w:ascii="GHEA Grapalat" w:hAnsi="GHEA Grapalat" w:cs="Sylfaen"/>
          <w:b/>
          <w:bCs/>
        </w:rPr>
      </w:pPr>
      <w:r w:rsidRPr="00437197">
        <w:rPr>
          <w:rFonts w:ascii="GHEA Grapalat" w:hAnsi="GHEA Grapalat"/>
        </w:rPr>
        <w:t xml:space="preserve">относительно фиксирования факта передачи Покупателю результата договора </w:t>
      </w:r>
    </w:p>
    <w:p w14:paraId="2BA953AD" w14:textId="77777777" w:rsidR="00071D1C" w:rsidRPr="00437197" w:rsidRDefault="00071D1C" w:rsidP="003850C3">
      <w:pPr>
        <w:widowControl w:val="0"/>
        <w:tabs>
          <w:tab w:val="left" w:pos="360"/>
          <w:tab w:val="left" w:pos="540"/>
        </w:tabs>
        <w:jc w:val="center"/>
        <w:rPr>
          <w:rFonts w:ascii="GHEA Grapalat" w:hAnsi="GHEA Grapalat" w:cs="Sylfaen"/>
        </w:rPr>
      </w:pPr>
    </w:p>
    <w:p w14:paraId="19FBEF1D" w14:textId="77777777" w:rsidR="006B3AE3" w:rsidRPr="00437197" w:rsidRDefault="006B3AE3" w:rsidP="003850C3">
      <w:pPr>
        <w:widowControl w:val="0"/>
        <w:ind w:firstLine="567"/>
        <w:jc w:val="both"/>
        <w:rPr>
          <w:rFonts w:ascii="GHEA Grapalat" w:hAnsi="GHEA Grapalat"/>
        </w:rPr>
      </w:pPr>
      <w:r w:rsidRPr="00437197">
        <w:rPr>
          <w:rFonts w:ascii="GHEA Grapalat" w:hAnsi="GHEA Grapalat"/>
        </w:rPr>
        <w:t>Настоящим фиксируется, что в рамках договора закупки № ______________,</w:t>
      </w:r>
    </w:p>
    <w:p w14:paraId="7110E826" w14:textId="77777777" w:rsidR="006B3AE3" w:rsidRPr="00437197" w:rsidRDefault="006B3AE3" w:rsidP="003850C3">
      <w:pPr>
        <w:widowControl w:val="0"/>
        <w:ind w:left="7371" w:hanging="141"/>
        <w:jc w:val="both"/>
        <w:rPr>
          <w:rFonts w:ascii="GHEA Grapalat" w:hAnsi="GHEA Grapalat"/>
          <w:sz w:val="16"/>
        </w:rPr>
      </w:pPr>
      <w:r w:rsidRPr="00437197">
        <w:rPr>
          <w:rFonts w:ascii="GHEA Grapalat" w:hAnsi="GHEA Grapalat"/>
          <w:sz w:val="16"/>
        </w:rPr>
        <w:t>номер договора</w:t>
      </w:r>
    </w:p>
    <w:p w14:paraId="30A6F7FC" w14:textId="77777777" w:rsidR="006B3AE3" w:rsidRPr="00437197" w:rsidRDefault="006B3AE3" w:rsidP="003850C3">
      <w:pPr>
        <w:widowControl w:val="0"/>
        <w:tabs>
          <w:tab w:val="left" w:pos="4480"/>
        </w:tabs>
        <w:jc w:val="both"/>
        <w:rPr>
          <w:rFonts w:ascii="GHEA Grapalat" w:hAnsi="GHEA Grapalat" w:cs="Sylfaen"/>
        </w:rPr>
      </w:pPr>
      <w:r w:rsidRPr="00437197">
        <w:rPr>
          <w:rFonts w:ascii="GHEA Grapalat" w:hAnsi="GHEA Grapalat"/>
        </w:rPr>
        <w:t>заключенного __________________ 20</w:t>
      </w:r>
      <w:r w:rsidRPr="00437197">
        <w:rPr>
          <w:rFonts w:ascii="GHEA Grapalat" w:hAnsi="GHEA Grapalat"/>
        </w:rPr>
        <w:tab/>
        <w:t>г. между _____________________________</w:t>
      </w:r>
    </w:p>
    <w:p w14:paraId="108453E5" w14:textId="77777777" w:rsidR="006B3AE3" w:rsidRPr="00437197" w:rsidRDefault="006B3AE3" w:rsidP="003850C3">
      <w:pPr>
        <w:widowControl w:val="0"/>
        <w:tabs>
          <w:tab w:val="left" w:pos="6379"/>
        </w:tabs>
        <w:ind w:left="1701" w:right="-360"/>
        <w:jc w:val="both"/>
        <w:rPr>
          <w:rFonts w:ascii="GHEA Grapalat" w:hAnsi="GHEA Grapalat" w:cs="Sylfaen"/>
          <w:sz w:val="8"/>
        </w:rPr>
      </w:pPr>
      <w:r w:rsidRPr="00437197">
        <w:rPr>
          <w:rFonts w:ascii="GHEA Grapalat" w:hAnsi="GHEA Grapalat"/>
          <w:sz w:val="16"/>
        </w:rPr>
        <w:t xml:space="preserve">дата заключения договора </w:t>
      </w:r>
      <w:r w:rsidRPr="00437197">
        <w:rPr>
          <w:rFonts w:ascii="GHEA Grapalat" w:hAnsi="GHEA Grapalat"/>
          <w:sz w:val="16"/>
        </w:rPr>
        <w:tab/>
        <w:t>наименование Покупателя</w:t>
      </w:r>
    </w:p>
    <w:p w14:paraId="3F932766" w14:textId="77777777" w:rsidR="006B3AE3" w:rsidRPr="00437197" w:rsidRDefault="006B3AE3" w:rsidP="003850C3">
      <w:pPr>
        <w:widowControl w:val="0"/>
        <w:tabs>
          <w:tab w:val="left" w:pos="360"/>
          <w:tab w:val="left" w:pos="540"/>
        </w:tabs>
        <w:ind w:right="-2"/>
        <w:jc w:val="both"/>
        <w:rPr>
          <w:rFonts w:ascii="GHEA Grapalat" w:hAnsi="GHEA Grapalat"/>
        </w:rPr>
      </w:pPr>
      <w:r w:rsidRPr="00437197">
        <w:rPr>
          <w:rFonts w:ascii="GHEA Grapalat" w:hAnsi="GHEA Grapalat"/>
        </w:rPr>
        <w:t xml:space="preserve">(далее — Покупатель) и ________________________________ (далее — Продавец), </w:t>
      </w:r>
    </w:p>
    <w:p w14:paraId="0B5B382B" w14:textId="77777777" w:rsidR="006B3AE3" w:rsidRPr="00437197" w:rsidRDefault="006B3AE3" w:rsidP="003850C3">
      <w:pPr>
        <w:widowControl w:val="0"/>
        <w:ind w:left="3544" w:right="-360"/>
        <w:jc w:val="both"/>
        <w:rPr>
          <w:rFonts w:ascii="GHEA Grapalat" w:hAnsi="GHEA Grapalat"/>
          <w:sz w:val="16"/>
        </w:rPr>
      </w:pPr>
      <w:r w:rsidRPr="00437197">
        <w:rPr>
          <w:rFonts w:ascii="GHEA Grapalat" w:hAnsi="GHEA Grapalat"/>
          <w:sz w:val="16"/>
        </w:rPr>
        <w:t>наименование Продавца</w:t>
      </w:r>
    </w:p>
    <w:p w14:paraId="4586815E" w14:textId="77777777" w:rsidR="00071D1C" w:rsidRPr="00437197" w:rsidRDefault="006B3AE3" w:rsidP="003850C3">
      <w:pPr>
        <w:widowControl w:val="0"/>
        <w:tabs>
          <w:tab w:val="left" w:pos="360"/>
          <w:tab w:val="left" w:pos="540"/>
        </w:tabs>
        <w:jc w:val="both"/>
        <w:rPr>
          <w:rFonts w:ascii="GHEA Grapalat" w:hAnsi="GHEA Grapalat" w:cs="Sylfaen"/>
        </w:rPr>
      </w:pPr>
      <w:r w:rsidRPr="00437197">
        <w:rPr>
          <w:rFonts w:ascii="GHEA Grapalat" w:hAnsi="GHEA Grapalat"/>
        </w:rPr>
        <w:t>Продавец _______ 20</w:t>
      </w:r>
      <w:r w:rsidRPr="00437197">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37197"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437197" w:rsidRDefault="00071D1C" w:rsidP="003850C3">
            <w:pPr>
              <w:widowControl w:val="0"/>
              <w:jc w:val="center"/>
              <w:rPr>
                <w:rFonts w:ascii="GHEA Grapalat" w:hAnsi="GHEA Grapalat" w:cs="Sylfaen"/>
                <w:bCs/>
                <w:sz w:val="20"/>
                <w:szCs w:val="20"/>
              </w:rPr>
            </w:pPr>
            <w:r w:rsidRPr="00437197">
              <w:rPr>
                <w:rFonts w:ascii="GHEA Grapalat" w:hAnsi="GHEA Grapalat"/>
                <w:sz w:val="20"/>
                <w:szCs w:val="20"/>
              </w:rPr>
              <w:t>Товар</w:t>
            </w:r>
          </w:p>
        </w:tc>
      </w:tr>
      <w:tr w:rsidR="00B138F3" w:rsidRPr="00437197"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437197" w:rsidRDefault="0016519F" w:rsidP="003850C3">
            <w:pPr>
              <w:widowControl w:val="0"/>
              <w:jc w:val="center"/>
              <w:rPr>
                <w:rFonts w:ascii="GHEA Grapalat" w:hAnsi="GHEA Grapalat"/>
                <w:sz w:val="20"/>
                <w:szCs w:val="20"/>
              </w:rPr>
            </w:pPr>
            <w:r w:rsidRPr="0043719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437197" w:rsidRDefault="000F494F" w:rsidP="003850C3">
            <w:pPr>
              <w:widowControl w:val="0"/>
              <w:jc w:val="center"/>
              <w:rPr>
                <w:rFonts w:ascii="GHEA Grapalat" w:hAnsi="GHEA Grapalat"/>
                <w:sz w:val="20"/>
                <w:szCs w:val="20"/>
              </w:rPr>
            </w:pPr>
            <w:r w:rsidRPr="0043719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437197" w:rsidRDefault="000F494F" w:rsidP="003850C3">
            <w:pPr>
              <w:widowControl w:val="0"/>
              <w:jc w:val="center"/>
              <w:rPr>
                <w:rFonts w:ascii="GHEA Grapalat" w:hAnsi="GHEA Grapalat"/>
                <w:sz w:val="20"/>
                <w:szCs w:val="20"/>
              </w:rPr>
            </w:pPr>
            <w:r w:rsidRPr="00437197">
              <w:rPr>
                <w:rFonts w:ascii="GHEA Grapalat" w:hAnsi="GHEA Grapalat"/>
                <w:sz w:val="20"/>
                <w:szCs w:val="20"/>
              </w:rPr>
              <w:t>объем (фактический)</w:t>
            </w:r>
          </w:p>
        </w:tc>
      </w:tr>
      <w:tr w:rsidR="00B138F3" w:rsidRPr="00437197"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437197"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437197"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437197" w:rsidRDefault="00071D1C" w:rsidP="003850C3">
            <w:pPr>
              <w:widowControl w:val="0"/>
              <w:jc w:val="center"/>
              <w:rPr>
                <w:rFonts w:ascii="GHEA Grapalat" w:hAnsi="GHEA Grapalat" w:cs="Sylfaen"/>
                <w:sz w:val="20"/>
                <w:szCs w:val="20"/>
              </w:rPr>
            </w:pPr>
          </w:p>
        </w:tc>
      </w:tr>
      <w:tr w:rsidR="00071D1C" w:rsidRPr="00437197"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437197"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437197"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437197" w:rsidRDefault="00071D1C" w:rsidP="003850C3">
            <w:pPr>
              <w:widowControl w:val="0"/>
              <w:jc w:val="center"/>
              <w:rPr>
                <w:rFonts w:ascii="GHEA Grapalat" w:hAnsi="GHEA Grapalat" w:cs="Sylfaen"/>
                <w:sz w:val="20"/>
                <w:szCs w:val="20"/>
              </w:rPr>
            </w:pPr>
          </w:p>
        </w:tc>
      </w:tr>
    </w:tbl>
    <w:p w14:paraId="672D492A" w14:textId="77777777" w:rsidR="00071D1C" w:rsidRPr="00437197" w:rsidRDefault="00071D1C" w:rsidP="003850C3">
      <w:pPr>
        <w:widowControl w:val="0"/>
        <w:tabs>
          <w:tab w:val="left" w:pos="360"/>
          <w:tab w:val="left" w:pos="540"/>
        </w:tabs>
        <w:jc w:val="both"/>
        <w:rPr>
          <w:rFonts w:ascii="GHEA Grapalat" w:hAnsi="GHEA Grapalat" w:cs="Sylfaen"/>
        </w:rPr>
      </w:pPr>
    </w:p>
    <w:p w14:paraId="4F5CB8A2" w14:textId="77777777" w:rsidR="00071D1C" w:rsidRPr="00437197" w:rsidRDefault="00071D1C" w:rsidP="003850C3">
      <w:pPr>
        <w:widowControl w:val="0"/>
        <w:ind w:firstLine="567"/>
        <w:jc w:val="both"/>
        <w:rPr>
          <w:rFonts w:ascii="GHEA Grapalat" w:hAnsi="GHEA Grapalat" w:cs="Sylfaen"/>
        </w:rPr>
      </w:pPr>
      <w:r w:rsidRPr="00437197">
        <w:rPr>
          <w:rFonts w:ascii="GHEA Grapalat" w:hAnsi="GHEA Grapalat"/>
        </w:rPr>
        <w:t>Настоящий акт составлен в 2 экземплярах, каждой из сторон предоставляется по одному экземпляру.</w:t>
      </w:r>
    </w:p>
    <w:p w14:paraId="3323F9AA" w14:textId="77777777" w:rsidR="00B138F3" w:rsidRPr="00437197" w:rsidRDefault="00B138F3" w:rsidP="003850C3">
      <w:pPr>
        <w:rPr>
          <w:rFonts w:ascii="GHEA Grapalat" w:hAnsi="GHEA Grapalat"/>
        </w:rPr>
      </w:pPr>
      <w:r w:rsidRPr="00437197">
        <w:rPr>
          <w:rFonts w:ascii="GHEA Grapalat" w:hAnsi="GHEA Grapalat"/>
        </w:rPr>
        <w:t xml:space="preserve">                                                       </w:t>
      </w:r>
    </w:p>
    <w:p w14:paraId="062DCE4C" w14:textId="77777777" w:rsidR="00071D1C" w:rsidRPr="00437197" w:rsidRDefault="00B138F3" w:rsidP="003850C3">
      <w:pPr>
        <w:rPr>
          <w:rFonts w:ascii="GHEA Grapalat" w:hAnsi="GHEA Grapalat"/>
          <w:lang w:val="en-US"/>
        </w:rPr>
      </w:pPr>
      <w:r w:rsidRPr="00437197">
        <w:rPr>
          <w:rFonts w:ascii="GHEA Grapalat" w:hAnsi="GHEA Grapalat"/>
        </w:rPr>
        <w:t xml:space="preserve">                                                          </w:t>
      </w:r>
      <w:r w:rsidR="00071D1C" w:rsidRPr="00437197">
        <w:rPr>
          <w:rFonts w:ascii="GHEA Grapalat" w:hAnsi="GHEA Grapalat"/>
        </w:rPr>
        <w:t>СТОРОНЫ</w:t>
      </w:r>
    </w:p>
    <w:p w14:paraId="264FDD6D" w14:textId="77777777" w:rsidR="007072C5" w:rsidRPr="00437197" w:rsidRDefault="007072C5" w:rsidP="003850C3">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437197" w14:paraId="46CA92A7" w14:textId="77777777" w:rsidTr="007072C5">
        <w:tc>
          <w:tcPr>
            <w:tcW w:w="4450" w:type="dxa"/>
          </w:tcPr>
          <w:p w14:paraId="60EE71B1" w14:textId="77777777" w:rsidR="00071D1C" w:rsidRPr="00437197" w:rsidRDefault="00071D1C" w:rsidP="003850C3">
            <w:pPr>
              <w:widowControl w:val="0"/>
              <w:tabs>
                <w:tab w:val="left" w:pos="360"/>
                <w:tab w:val="left" w:pos="540"/>
              </w:tabs>
              <w:jc w:val="center"/>
              <w:rPr>
                <w:rFonts w:ascii="GHEA Grapalat" w:hAnsi="GHEA Grapalat" w:cs="Sylfaen"/>
                <w:b/>
                <w:bCs/>
              </w:rPr>
            </w:pPr>
            <w:r w:rsidRPr="00437197">
              <w:rPr>
                <w:rFonts w:ascii="GHEA Grapalat" w:hAnsi="GHEA Grapalat"/>
                <w:b/>
              </w:rPr>
              <w:t>Передал</w:t>
            </w:r>
          </w:p>
        </w:tc>
        <w:tc>
          <w:tcPr>
            <w:tcW w:w="4836" w:type="dxa"/>
          </w:tcPr>
          <w:p w14:paraId="368C7E00" w14:textId="77777777" w:rsidR="00071D1C" w:rsidRPr="00437197" w:rsidRDefault="00071D1C" w:rsidP="003850C3">
            <w:pPr>
              <w:widowControl w:val="0"/>
              <w:tabs>
                <w:tab w:val="left" w:pos="360"/>
                <w:tab w:val="left" w:pos="540"/>
              </w:tabs>
              <w:jc w:val="center"/>
              <w:rPr>
                <w:rFonts w:ascii="GHEA Grapalat" w:hAnsi="GHEA Grapalat" w:cs="Sylfaen"/>
                <w:b/>
                <w:bCs/>
              </w:rPr>
            </w:pPr>
            <w:r w:rsidRPr="00437197">
              <w:rPr>
                <w:rFonts w:ascii="GHEA Grapalat" w:hAnsi="GHEA Grapalat"/>
                <w:b/>
              </w:rPr>
              <w:t>Принял</w:t>
            </w:r>
          </w:p>
        </w:tc>
      </w:tr>
    </w:tbl>
    <w:p w14:paraId="6468E389" w14:textId="77777777" w:rsidR="00071D1C" w:rsidRPr="00437197" w:rsidRDefault="00071D1C" w:rsidP="003850C3">
      <w:pPr>
        <w:widowControl w:val="0"/>
        <w:tabs>
          <w:tab w:val="left" w:pos="360"/>
          <w:tab w:val="left" w:pos="540"/>
        </w:tabs>
        <w:jc w:val="right"/>
        <w:rPr>
          <w:rFonts w:ascii="GHEA Grapalat" w:hAnsi="GHEA Grapalat" w:cs="Sylfaen"/>
        </w:rPr>
      </w:pPr>
      <w:r w:rsidRPr="00437197">
        <w:rPr>
          <w:rFonts w:ascii="GHEA Grapalat" w:hAnsi="GHEA Grapalat"/>
        </w:rPr>
        <w:t>представитель, спроектировавший заявку:</w:t>
      </w:r>
    </w:p>
    <w:p w14:paraId="26EDFAED" w14:textId="77777777" w:rsidR="00071D1C" w:rsidRPr="00437197" w:rsidRDefault="00071D1C" w:rsidP="003850C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37197" w14:paraId="6FA18051" w14:textId="77777777" w:rsidTr="00E22E51">
        <w:trPr>
          <w:tblCellSpacing w:w="7" w:type="dxa"/>
          <w:jc w:val="center"/>
        </w:trPr>
        <w:tc>
          <w:tcPr>
            <w:tcW w:w="0" w:type="auto"/>
            <w:vAlign w:val="center"/>
          </w:tcPr>
          <w:p w14:paraId="12C02F1E" w14:textId="77777777" w:rsidR="00071D1C" w:rsidRPr="00437197" w:rsidRDefault="00071D1C" w:rsidP="003850C3">
            <w:pPr>
              <w:widowControl w:val="0"/>
              <w:jc w:val="center"/>
              <w:rPr>
                <w:rFonts w:ascii="GHEA Grapalat" w:hAnsi="GHEA Grapalat" w:cs="GHEA Grapalat"/>
              </w:rPr>
            </w:pPr>
            <w:r w:rsidRPr="00437197">
              <w:rPr>
                <w:rFonts w:ascii="GHEA Grapalat" w:hAnsi="GHEA Grapalat"/>
              </w:rPr>
              <w:t xml:space="preserve">___________________________ </w:t>
            </w:r>
          </w:p>
          <w:p w14:paraId="71DC3D47" w14:textId="77777777" w:rsidR="00071D1C" w:rsidRPr="00437197" w:rsidRDefault="00071D1C" w:rsidP="003850C3">
            <w:pPr>
              <w:widowControl w:val="0"/>
              <w:jc w:val="center"/>
              <w:rPr>
                <w:rFonts w:ascii="GHEA Grapalat" w:hAnsi="GHEA Grapalat" w:cs="GHEA Grapalat"/>
                <w:vertAlign w:val="superscript"/>
              </w:rPr>
            </w:pPr>
            <w:r w:rsidRPr="00437197">
              <w:rPr>
                <w:rFonts w:ascii="GHEA Grapalat" w:hAnsi="GHEA Grapalat"/>
                <w:vertAlign w:val="superscript"/>
              </w:rPr>
              <w:t>фамилия, имя</w:t>
            </w:r>
          </w:p>
        </w:tc>
        <w:tc>
          <w:tcPr>
            <w:tcW w:w="0" w:type="auto"/>
            <w:vAlign w:val="center"/>
          </w:tcPr>
          <w:p w14:paraId="2927D384" w14:textId="77777777" w:rsidR="00071D1C" w:rsidRPr="00437197" w:rsidRDefault="00071D1C" w:rsidP="003850C3">
            <w:pPr>
              <w:widowControl w:val="0"/>
              <w:jc w:val="center"/>
              <w:rPr>
                <w:rFonts w:ascii="GHEA Grapalat" w:hAnsi="GHEA Grapalat" w:cs="GHEA Grapalat"/>
              </w:rPr>
            </w:pPr>
            <w:r w:rsidRPr="00437197">
              <w:rPr>
                <w:rFonts w:ascii="GHEA Grapalat" w:hAnsi="GHEA Grapalat"/>
              </w:rPr>
              <w:t>___________________________</w:t>
            </w:r>
          </w:p>
          <w:p w14:paraId="77EA3934" w14:textId="77777777" w:rsidR="00071D1C" w:rsidRPr="00437197" w:rsidRDefault="00071D1C" w:rsidP="003850C3">
            <w:pPr>
              <w:widowControl w:val="0"/>
              <w:jc w:val="center"/>
              <w:rPr>
                <w:rFonts w:ascii="GHEA Grapalat" w:hAnsi="GHEA Grapalat" w:cs="GHEA Grapalat"/>
                <w:vertAlign w:val="superscript"/>
              </w:rPr>
            </w:pPr>
            <w:r w:rsidRPr="00437197">
              <w:rPr>
                <w:rFonts w:ascii="GHEA Grapalat" w:hAnsi="GHEA Grapalat"/>
                <w:vertAlign w:val="superscript"/>
              </w:rPr>
              <w:t>фамилия, имя</w:t>
            </w:r>
          </w:p>
        </w:tc>
      </w:tr>
      <w:tr w:rsidR="00B138F3" w:rsidRPr="00437197" w14:paraId="6201F2E2" w14:textId="77777777" w:rsidTr="00E22E51">
        <w:trPr>
          <w:tblCellSpacing w:w="7" w:type="dxa"/>
          <w:jc w:val="center"/>
        </w:trPr>
        <w:tc>
          <w:tcPr>
            <w:tcW w:w="0" w:type="auto"/>
            <w:vAlign w:val="center"/>
          </w:tcPr>
          <w:p w14:paraId="21C48A28" w14:textId="77777777" w:rsidR="00071D1C" w:rsidRPr="00437197" w:rsidRDefault="00071D1C" w:rsidP="003850C3">
            <w:pPr>
              <w:widowControl w:val="0"/>
              <w:jc w:val="center"/>
              <w:rPr>
                <w:rFonts w:ascii="GHEA Grapalat" w:hAnsi="GHEA Grapalat" w:cs="GHEA Grapalat"/>
              </w:rPr>
            </w:pPr>
            <w:r w:rsidRPr="00437197">
              <w:rPr>
                <w:rFonts w:ascii="GHEA Grapalat" w:hAnsi="GHEA Grapalat"/>
              </w:rPr>
              <w:t xml:space="preserve">___________________________ </w:t>
            </w:r>
          </w:p>
          <w:p w14:paraId="0BF4D536" w14:textId="77777777" w:rsidR="00071D1C" w:rsidRPr="00437197" w:rsidRDefault="00071D1C" w:rsidP="003850C3">
            <w:pPr>
              <w:widowControl w:val="0"/>
              <w:jc w:val="center"/>
              <w:rPr>
                <w:rFonts w:ascii="GHEA Grapalat" w:hAnsi="GHEA Grapalat" w:cs="GHEA Grapalat"/>
                <w:vertAlign w:val="superscript"/>
              </w:rPr>
            </w:pPr>
            <w:r w:rsidRPr="00437197">
              <w:rPr>
                <w:rFonts w:ascii="GHEA Grapalat" w:hAnsi="GHEA Grapalat"/>
                <w:vertAlign w:val="superscript"/>
              </w:rPr>
              <w:t>подпись</w:t>
            </w:r>
          </w:p>
        </w:tc>
        <w:tc>
          <w:tcPr>
            <w:tcW w:w="0" w:type="auto"/>
            <w:vAlign w:val="center"/>
          </w:tcPr>
          <w:p w14:paraId="4AA42054" w14:textId="77777777" w:rsidR="00071D1C" w:rsidRPr="00437197" w:rsidRDefault="00071D1C" w:rsidP="003850C3">
            <w:pPr>
              <w:widowControl w:val="0"/>
              <w:jc w:val="center"/>
              <w:rPr>
                <w:rFonts w:ascii="GHEA Grapalat" w:hAnsi="GHEA Grapalat" w:cs="GHEA Grapalat"/>
              </w:rPr>
            </w:pPr>
            <w:r w:rsidRPr="00437197">
              <w:rPr>
                <w:rFonts w:ascii="GHEA Grapalat" w:hAnsi="GHEA Grapalat"/>
              </w:rPr>
              <w:t>___________________________</w:t>
            </w:r>
          </w:p>
          <w:p w14:paraId="15791AB3" w14:textId="77777777" w:rsidR="00071D1C" w:rsidRPr="00437197" w:rsidRDefault="00071D1C" w:rsidP="003850C3">
            <w:pPr>
              <w:widowControl w:val="0"/>
              <w:jc w:val="center"/>
              <w:rPr>
                <w:rFonts w:ascii="GHEA Grapalat" w:hAnsi="GHEA Grapalat" w:cs="GHEA Grapalat"/>
                <w:vertAlign w:val="superscript"/>
              </w:rPr>
            </w:pPr>
            <w:r w:rsidRPr="00437197">
              <w:rPr>
                <w:rFonts w:ascii="GHEA Grapalat" w:hAnsi="GHEA Grapalat"/>
                <w:vertAlign w:val="superscript"/>
              </w:rPr>
              <w:t>подпись</w:t>
            </w:r>
          </w:p>
        </w:tc>
      </w:tr>
    </w:tbl>
    <w:p w14:paraId="7FCFA83B" w14:textId="74D12862" w:rsidR="00380BF2" w:rsidRDefault="00380BF2" w:rsidP="003850C3">
      <w:pPr>
        <w:widowControl w:val="0"/>
        <w:ind w:left="-142" w:firstLine="142"/>
        <w:jc w:val="center"/>
        <w:rPr>
          <w:rFonts w:ascii="GHEA Grapalat" w:hAnsi="GHEA Grapalat" w:cs="Sylfaen"/>
          <w:b/>
        </w:rPr>
      </w:pPr>
    </w:p>
    <w:p w14:paraId="170740B9" w14:textId="77777777" w:rsidR="00380BF2" w:rsidRDefault="00380BF2">
      <w:pPr>
        <w:rPr>
          <w:rFonts w:ascii="GHEA Grapalat" w:hAnsi="GHEA Grapalat" w:cs="Sylfaen"/>
          <w:b/>
        </w:rPr>
      </w:pPr>
      <w:r>
        <w:rPr>
          <w:rFonts w:ascii="GHEA Grapalat" w:hAnsi="GHEA Grapalat" w:cs="Sylfaen"/>
          <w:b/>
        </w:rPr>
        <w:br w:type="page"/>
      </w:r>
    </w:p>
    <w:p w14:paraId="0C4ABC45" w14:textId="1A41141E" w:rsidR="00380BF2" w:rsidRPr="00BA20A0" w:rsidRDefault="00380BF2" w:rsidP="00380BF2">
      <w:pPr>
        <w:widowControl w:val="0"/>
        <w:jc w:val="right"/>
        <w:rPr>
          <w:rFonts w:ascii="GHEA Grapalat" w:hAnsi="GHEA Grapalat" w:cs="Sylfaen"/>
          <w:i/>
        </w:rPr>
      </w:pPr>
      <w:r>
        <w:rPr>
          <w:rFonts w:ascii="GHEA Grapalat" w:hAnsi="GHEA Grapalat"/>
          <w:i/>
        </w:rPr>
        <w:lastRenderedPageBreak/>
        <w:t>Пр</w:t>
      </w:r>
      <w:r w:rsidRPr="00BA20A0">
        <w:rPr>
          <w:rFonts w:ascii="GHEA Grapalat" w:hAnsi="GHEA Grapalat"/>
          <w:i/>
        </w:rPr>
        <w:t>иложение № 4</w:t>
      </w:r>
    </w:p>
    <w:p w14:paraId="2A256C59" w14:textId="77777777" w:rsidR="00380BF2" w:rsidRPr="00BA20A0" w:rsidRDefault="00380BF2" w:rsidP="00380BF2">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proofErr w:type="gramStart"/>
      <w:r w:rsidRPr="00BA20A0">
        <w:rPr>
          <w:rFonts w:ascii="GHEA Grapalat" w:hAnsi="GHEA Grapalat"/>
          <w:i/>
        </w:rPr>
        <w:tab/>
        <w:t xml:space="preserve">  г.</w:t>
      </w:r>
      <w:proofErr w:type="gramEnd"/>
    </w:p>
    <w:p w14:paraId="78BA5E88" w14:textId="77777777" w:rsidR="00380BF2" w:rsidRPr="00BA20A0" w:rsidRDefault="00380BF2" w:rsidP="00380BF2">
      <w:pPr>
        <w:jc w:val="center"/>
        <w:rPr>
          <w:rFonts w:ascii="GHEA Grapalat" w:hAnsi="GHEA Grapalat" w:cs="GHEA Grapalat"/>
        </w:rPr>
      </w:pPr>
    </w:p>
    <w:p w14:paraId="20C97D32" w14:textId="77777777" w:rsidR="00380BF2" w:rsidRPr="00BA20A0" w:rsidRDefault="00380BF2" w:rsidP="00380BF2">
      <w:pPr>
        <w:jc w:val="center"/>
        <w:rPr>
          <w:rFonts w:ascii="GHEA Grapalat" w:hAnsi="GHEA Grapalat" w:cs="GHEA Grapalat"/>
        </w:rPr>
      </w:pPr>
      <w:r w:rsidRPr="00BA20A0">
        <w:rPr>
          <w:rFonts w:ascii="GHEA Grapalat" w:hAnsi="GHEA Grapalat" w:cs="GHEA Grapalat"/>
        </w:rPr>
        <w:t>УВЕДОМЛЕНИЕ</w:t>
      </w:r>
    </w:p>
    <w:p w14:paraId="6CD4AF51" w14:textId="77777777" w:rsidR="00380BF2" w:rsidRPr="00BA20A0" w:rsidRDefault="00380BF2" w:rsidP="00380BF2">
      <w:pPr>
        <w:jc w:val="center"/>
        <w:rPr>
          <w:rFonts w:ascii="GHEA Grapalat" w:hAnsi="GHEA Grapalat" w:cs="GHEA Grapalat"/>
          <w:lang w:val="hy-AM"/>
        </w:rPr>
      </w:pPr>
    </w:p>
    <w:p w14:paraId="3656B38F" w14:textId="77777777" w:rsidR="00380BF2" w:rsidRPr="00774685" w:rsidRDefault="00380BF2" w:rsidP="00380BF2">
      <w:pPr>
        <w:rPr>
          <w:rFonts w:ascii="GHEA Grapalat" w:hAnsi="GHEA Grapalat" w:cs="Arial"/>
          <w:sz w:val="20"/>
          <w:szCs w:val="20"/>
        </w:rPr>
      </w:pPr>
      <w:r w:rsidRPr="00774685">
        <w:rPr>
          <w:rFonts w:ascii="GHEA Grapalat" w:hAnsi="GHEA Grapalat"/>
          <w:u w:val="single"/>
        </w:rPr>
        <w:t xml:space="preserve">                                                             </w:t>
      </w:r>
      <w:r w:rsidRPr="00774685">
        <w:rPr>
          <w:rFonts w:ascii="GHEA Grapalat" w:hAnsi="GHEA Grapalat"/>
          <w:u w:val="single"/>
        </w:rPr>
        <w:tab/>
      </w:r>
      <w:r w:rsidRPr="00774685">
        <w:rPr>
          <w:rFonts w:ascii="GHEA Grapalat" w:hAnsi="GHEA Grapalat"/>
          <w:u w:val="single"/>
        </w:rPr>
        <w:tab/>
        <w:t xml:space="preserve">       </w:t>
      </w:r>
      <w:r w:rsidRPr="00774685">
        <w:rPr>
          <w:rFonts w:ascii="GHEA Grapalat" w:hAnsi="GHEA Grapalat"/>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774685">
        <w:rPr>
          <w:rFonts w:ascii="GHEA Grapalat" w:hAnsi="GHEA Grapalat" w:cs="Arial"/>
          <w:sz w:val="20"/>
          <w:szCs w:val="20"/>
        </w:rPr>
        <w:t xml:space="preserve">  </w:t>
      </w:r>
    </w:p>
    <w:p w14:paraId="3733359D" w14:textId="77777777" w:rsidR="00380BF2" w:rsidRPr="00774685" w:rsidRDefault="00380BF2" w:rsidP="00380BF2">
      <w:pPr>
        <w:rPr>
          <w:rFonts w:ascii="GHEA Grapalat" w:hAnsi="GHEA Grapalat" w:cs="Arial"/>
          <w:vertAlign w:val="superscript"/>
        </w:rPr>
      </w:pPr>
      <w:r w:rsidRPr="00774685">
        <w:rPr>
          <w:rFonts w:ascii="GHEA Grapalat" w:hAnsi="GHEA Grapalat"/>
          <w:vertAlign w:val="superscript"/>
        </w:rPr>
        <w:t xml:space="preserve">               </w:t>
      </w:r>
      <w:r w:rsidRPr="00774685">
        <w:rPr>
          <w:rFonts w:ascii="GHEA Grapalat" w:hAnsi="GHEA Grapalat"/>
        </w:rPr>
        <w:t xml:space="preserve">     </w:t>
      </w:r>
      <w:r w:rsidRPr="00BA20A0">
        <w:rPr>
          <w:rFonts w:ascii="GHEA Grapalat" w:hAnsi="GHEA Grapalat" w:cs="Sylfaen"/>
          <w:vertAlign w:val="superscript"/>
        </w:rPr>
        <w:t>название</w:t>
      </w:r>
      <w:r w:rsidRPr="00774685">
        <w:rPr>
          <w:rFonts w:ascii="GHEA Grapalat" w:hAnsi="GHEA Grapalat" w:cs="Sylfaen"/>
          <w:vertAlign w:val="superscript"/>
        </w:rPr>
        <w:t xml:space="preserve"> финансового агента</w:t>
      </w:r>
    </w:p>
    <w:p w14:paraId="429C9882" w14:textId="77777777" w:rsidR="00380BF2" w:rsidRPr="00774685" w:rsidRDefault="00380BF2" w:rsidP="00380BF2">
      <w:pPr>
        <w:rPr>
          <w:rFonts w:ascii="GHEA Grapalat" w:hAnsi="GHEA Grapalat"/>
          <w:vertAlign w:val="superscript"/>
        </w:rPr>
      </w:pPr>
    </w:p>
    <w:p w14:paraId="0C939037" w14:textId="77777777" w:rsidR="00380BF2" w:rsidRPr="00774685" w:rsidRDefault="00380BF2" w:rsidP="00380BF2">
      <w:pPr>
        <w:pStyle w:val="aff"/>
        <w:numPr>
          <w:ilvl w:val="0"/>
          <w:numId w:val="35"/>
        </w:numPr>
        <w:contextualSpacing/>
        <w:jc w:val="both"/>
        <w:rPr>
          <w:rFonts w:ascii="GHEA Grapalat" w:hAnsi="GHEA Grapalat"/>
          <w:u w:val="single"/>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410516B" w14:textId="77777777" w:rsidR="00380BF2" w:rsidRPr="00BA20A0" w:rsidRDefault="00380BF2" w:rsidP="00380BF2">
      <w:pPr>
        <w:rPr>
          <w:rFonts w:ascii="GHEA Grapalat" w:hAnsi="GHEA Grapalat" w:cs="Sylfaen"/>
          <w:vertAlign w:val="superscript"/>
        </w:rPr>
      </w:pPr>
      <w:r w:rsidRPr="00774685">
        <w:rPr>
          <w:rFonts w:ascii="GHEA Grapalat" w:hAnsi="GHEA Grapalat" w:cs="Sylfaen"/>
          <w:vertAlign w:val="superscript"/>
        </w:rPr>
        <w:t xml:space="preserve">                                                                                     </w:t>
      </w:r>
      <w:r w:rsidRPr="00BA20A0">
        <w:rPr>
          <w:rFonts w:ascii="GHEA Grapalat" w:hAnsi="GHEA Grapalat" w:cs="Sylfaen"/>
          <w:vertAlign w:val="superscript"/>
        </w:rPr>
        <w:t xml:space="preserve">      название</w:t>
      </w:r>
      <w:r w:rsidRPr="00774685">
        <w:rPr>
          <w:rFonts w:ascii="GHEA Grapalat" w:hAnsi="GHEA Grapalat" w:cs="Sylfaen"/>
          <w:vertAlign w:val="superscript"/>
        </w:rPr>
        <w:t xml:space="preserve"> </w:t>
      </w:r>
      <w:r w:rsidRPr="00BA20A0">
        <w:rPr>
          <w:rFonts w:ascii="GHEA Grapalat" w:hAnsi="GHEA Grapalat" w:cs="Sylfaen"/>
          <w:vertAlign w:val="superscript"/>
        </w:rPr>
        <w:t>покупателя</w:t>
      </w:r>
      <w:r w:rsidRPr="00774685">
        <w:rPr>
          <w:rFonts w:ascii="GHEA Grapalat" w:hAnsi="GHEA Grapalat" w:cs="Sylfaen"/>
          <w:vertAlign w:val="superscript"/>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774685">
        <w:rPr>
          <w:rFonts w:ascii="GHEA Grapalat" w:hAnsi="GHEA Grapalat" w:cs="Sylfaen"/>
          <w:vertAlign w:val="superscript"/>
        </w:rPr>
        <w:t xml:space="preserve"> </w:t>
      </w:r>
      <w:r w:rsidRPr="00BA20A0">
        <w:rPr>
          <w:rFonts w:ascii="GHEA Grapalat" w:hAnsi="GHEA Grapalat" w:cs="Sylfaen"/>
          <w:vertAlign w:val="superscript"/>
        </w:rPr>
        <w:t>продавца</w:t>
      </w:r>
    </w:p>
    <w:p w14:paraId="51103BA1" w14:textId="77777777" w:rsidR="00380BF2" w:rsidRPr="00BA20A0" w:rsidRDefault="00380BF2" w:rsidP="00380BF2">
      <w:pPr>
        <w:rPr>
          <w:rFonts w:ascii="GHEA Grapalat" w:hAnsi="GHEA Grapalat" w:cs="Sylfaen"/>
          <w:vertAlign w:val="superscript"/>
        </w:rPr>
      </w:pPr>
      <w:r w:rsidRPr="00774685">
        <w:rPr>
          <w:rFonts w:ascii="GHEA Grapalat" w:hAnsi="GHEA Grapalat" w:cs="Sylfaen"/>
          <w:sz w:val="20"/>
          <w:szCs w:val="20"/>
        </w:rPr>
        <w:t xml:space="preserve">   «--»</w:t>
      </w:r>
      <w:r w:rsidRPr="00BA20A0">
        <w:rPr>
          <w:rFonts w:ascii="GHEA Grapalat" w:hAnsi="GHEA Grapalat" w:cs="Sylfaen"/>
          <w:sz w:val="20"/>
          <w:szCs w:val="20"/>
        </w:rPr>
        <w:t xml:space="preserve"> </w:t>
      </w:r>
      <w:r w:rsidRPr="00774685">
        <w:rPr>
          <w:rFonts w:ascii="GHEA Grapalat" w:hAnsi="GHEA Grapalat" w:cs="Sylfaen"/>
          <w:sz w:val="20"/>
          <w:szCs w:val="20"/>
        </w:rPr>
        <w:t>20</w:t>
      </w:r>
      <w:r w:rsidRPr="00BA20A0">
        <w:rPr>
          <w:rFonts w:ascii="GHEA Grapalat" w:hAnsi="GHEA Grapalat" w:cs="Sylfaen"/>
          <w:sz w:val="20"/>
          <w:szCs w:val="20"/>
        </w:rPr>
        <w:t>г</w:t>
      </w:r>
      <w:r w:rsidRPr="00774685">
        <w:rPr>
          <w:rFonts w:ascii="GHEA Grapalat" w:hAnsi="GHEA Grapalat" w:cs="Sylfaen"/>
          <w:sz w:val="20"/>
          <w:szCs w:val="20"/>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774685">
        <w:rPr>
          <w:rFonts w:ascii="GHEA Grapalat" w:hAnsi="GHEA Grapalat" w:cs="Sylfaen"/>
          <w:sz w:val="20"/>
          <w:szCs w:val="20"/>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774685">
        <w:rPr>
          <w:rFonts w:ascii="GHEA Grapalat" w:hAnsi="GHEA Grapalat" w:cs="Sylfaen"/>
          <w:sz w:val="20"/>
          <w:szCs w:val="20"/>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76CC6D72" w14:textId="77777777" w:rsidR="00380BF2" w:rsidRPr="00BA20A0" w:rsidRDefault="00380BF2" w:rsidP="00380BF2">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B8FA614" w14:textId="77777777" w:rsidR="00380BF2" w:rsidRPr="00BA20A0" w:rsidRDefault="00380BF2" w:rsidP="00380BF2">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70E303E3" w14:textId="77777777" w:rsidR="00380BF2" w:rsidRPr="00BA20A0" w:rsidRDefault="00380BF2" w:rsidP="00380BF2">
      <w:pPr>
        <w:rPr>
          <w:rFonts w:ascii="GHEA Grapalat" w:hAnsi="GHEA Grapalat" w:cs="Sylfaen"/>
          <w:sz w:val="20"/>
          <w:szCs w:val="20"/>
          <w:lang w:val="es-ES"/>
        </w:rPr>
      </w:pPr>
    </w:p>
    <w:p w14:paraId="50190543" w14:textId="77777777" w:rsidR="00380BF2" w:rsidRPr="00BA20A0" w:rsidRDefault="00380BF2" w:rsidP="00380BF2">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14:paraId="6AEBC776" w14:textId="77777777" w:rsidR="00380BF2" w:rsidRPr="00774685" w:rsidRDefault="00380BF2" w:rsidP="00380BF2">
      <w:pPr>
        <w:jc w:val="center"/>
        <w:rPr>
          <w:rFonts w:ascii="GHEA Grapalat" w:hAnsi="GHEA Grapalat" w:cs="GHEA Grapalat"/>
        </w:rPr>
      </w:pPr>
    </w:p>
    <w:p w14:paraId="724FD7D3" w14:textId="77777777" w:rsidR="00380BF2" w:rsidRPr="00774685" w:rsidRDefault="00380BF2" w:rsidP="00380BF2">
      <w:pPr>
        <w:jc w:val="center"/>
        <w:rPr>
          <w:rFonts w:ascii="GHEA Grapalat" w:hAnsi="GHEA Grapalat" w:cs="Sylfaen"/>
          <w:b/>
        </w:rPr>
      </w:pPr>
    </w:p>
    <w:p w14:paraId="7C17B176" w14:textId="77777777" w:rsidR="00380BF2" w:rsidRPr="00BA20A0" w:rsidRDefault="00380BF2" w:rsidP="00380BF2">
      <w:pPr>
        <w:ind w:left="720" w:firstLine="720"/>
        <w:rPr>
          <w:rFonts w:ascii="GHEA Grapalat" w:hAnsi="GHEA Grapalat"/>
          <w:sz w:val="20"/>
          <w:lang w:val="hy-AM"/>
        </w:rPr>
      </w:pPr>
      <w:r w:rsidRPr="00774685">
        <w:rPr>
          <w:rFonts w:ascii="GHEA Grapalat" w:hAnsi="GHEA Grapalat"/>
          <w:sz w:val="20"/>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774685">
        <w:rPr>
          <w:rFonts w:ascii="GHEA Grapalat" w:hAnsi="GHEA Grapalat"/>
          <w:sz w:val="20"/>
        </w:rPr>
        <w:t xml:space="preserve">      </w:t>
      </w:r>
      <w:r w:rsidRPr="00BA20A0">
        <w:rPr>
          <w:rFonts w:ascii="GHEA Grapalat" w:hAnsi="GHEA Grapalat"/>
          <w:sz w:val="20"/>
          <w:lang w:val="hy-AM"/>
        </w:rPr>
        <w:t xml:space="preserve">_____________ </w:t>
      </w:r>
    </w:p>
    <w:p w14:paraId="33FFE6CA" w14:textId="77777777" w:rsidR="00380BF2" w:rsidRPr="00BA20A0" w:rsidRDefault="00380BF2" w:rsidP="00380BF2">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B45B503" w14:textId="77777777" w:rsidR="00380BF2" w:rsidRPr="00BA20A0" w:rsidRDefault="00380BF2" w:rsidP="00380BF2">
      <w:pPr>
        <w:jc w:val="right"/>
        <w:rPr>
          <w:rFonts w:ascii="GHEA Grapalat" w:hAnsi="GHEA Grapalat"/>
          <w:sz w:val="20"/>
          <w:lang w:val="hy-AM"/>
        </w:rPr>
      </w:pPr>
      <w:r w:rsidRPr="00BA20A0">
        <w:rPr>
          <w:rFonts w:ascii="GHEA Grapalat" w:hAnsi="GHEA Grapalat"/>
          <w:sz w:val="20"/>
          <w:lang w:val="hy-AM"/>
        </w:rPr>
        <w:t xml:space="preserve">    </w:t>
      </w:r>
    </w:p>
    <w:p w14:paraId="3C3E27EE" w14:textId="77777777" w:rsidR="00380BF2" w:rsidRPr="00BA20A0" w:rsidRDefault="00380BF2" w:rsidP="00380BF2">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78EA868" w14:textId="77777777" w:rsidR="00380BF2" w:rsidRPr="00BA20A0" w:rsidRDefault="00380BF2" w:rsidP="00380BF2">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6DF7A8A" w14:textId="77777777" w:rsidR="00380BF2" w:rsidRPr="00BA20A0" w:rsidRDefault="00380BF2" w:rsidP="00380BF2">
      <w:pPr>
        <w:jc w:val="center"/>
        <w:rPr>
          <w:rFonts w:ascii="GHEA Grapalat" w:hAnsi="GHEA Grapalat" w:cs="Sylfaen"/>
          <w:sz w:val="16"/>
          <w:szCs w:val="16"/>
          <w:lang w:val="es-ES"/>
        </w:rPr>
      </w:pPr>
    </w:p>
    <w:p w14:paraId="766CFB63" w14:textId="77777777" w:rsidR="00380BF2" w:rsidRPr="00BA20A0" w:rsidRDefault="00380BF2" w:rsidP="00380BF2">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4DF4FD86" w14:textId="77777777" w:rsidR="00380BF2" w:rsidRPr="00C60645" w:rsidRDefault="00380BF2" w:rsidP="00380BF2">
      <w:pPr>
        <w:jc w:val="center"/>
        <w:rPr>
          <w:ins w:id="17" w:author="Inesa Kocharyan" w:date="2025-02-19T10:39:00Z"/>
          <w:rFonts w:ascii="GHEA Grapalat" w:hAnsi="GHEA Grapalat" w:cs="Sylfaen"/>
          <w:b/>
          <w:lang w:val="es-ES"/>
        </w:rPr>
      </w:pPr>
    </w:p>
    <w:p w14:paraId="4AAEE18F" w14:textId="77777777" w:rsidR="00380BF2" w:rsidRPr="00B138F3" w:rsidRDefault="00380BF2" w:rsidP="00380BF2">
      <w:pPr>
        <w:widowControl w:val="0"/>
        <w:spacing w:after="160"/>
        <w:ind w:left="-142" w:firstLine="142"/>
        <w:jc w:val="center"/>
        <w:rPr>
          <w:rFonts w:ascii="GHEA Grapalat" w:hAnsi="GHEA Grapalat" w:cs="Sylfaen"/>
          <w:b/>
        </w:rPr>
      </w:pPr>
    </w:p>
    <w:p w14:paraId="1F149CD4" w14:textId="77777777" w:rsidR="00071D1C" w:rsidRPr="00437197" w:rsidRDefault="00071D1C" w:rsidP="003850C3">
      <w:pPr>
        <w:widowControl w:val="0"/>
        <w:ind w:left="-142" w:firstLine="142"/>
        <w:jc w:val="center"/>
        <w:rPr>
          <w:rFonts w:ascii="GHEA Grapalat" w:hAnsi="GHEA Grapalat" w:cs="Sylfaen"/>
          <w:b/>
        </w:rPr>
      </w:pPr>
    </w:p>
    <w:sectPr w:rsidR="00071D1C" w:rsidRPr="00437197"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9F86A" w14:textId="77777777" w:rsidR="005852BD" w:rsidRDefault="005852BD">
      <w:r>
        <w:separator/>
      </w:r>
    </w:p>
  </w:endnote>
  <w:endnote w:type="continuationSeparator" w:id="0">
    <w:p w14:paraId="2399C672" w14:textId="77777777" w:rsidR="005852BD" w:rsidRDefault="00585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77777777"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2678F">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49B69" w14:textId="77777777" w:rsidR="005852BD" w:rsidRDefault="005852BD">
      <w:r>
        <w:separator/>
      </w:r>
    </w:p>
  </w:footnote>
  <w:footnote w:type="continuationSeparator" w:id="0">
    <w:p w14:paraId="7DD293CE" w14:textId="77777777" w:rsidR="005852BD" w:rsidRDefault="005852BD">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2FA5EC27" w14:textId="77777777" w:rsidR="004B20CA" w:rsidRPr="008842CE" w:rsidRDefault="004B20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6167DE" w14:textId="77777777" w:rsidR="004B20CA" w:rsidRPr="00E85250" w:rsidRDefault="004B20CA" w:rsidP="00D90640">
      <w:pPr>
        <w:widowControl w:val="0"/>
        <w:spacing w:after="160" w:line="360" w:lineRule="auto"/>
        <w:ind w:firstLine="709"/>
        <w:jc w:val="both"/>
        <w:rPr>
          <w:rFonts w:ascii="GHEA Grapalat" w:hAnsi="GHEA Grapalat"/>
          <w:lang w:val="hy-AM"/>
        </w:rPr>
      </w:pPr>
    </w:p>
    <w:p w14:paraId="32DA5F01" w14:textId="77777777" w:rsidR="004B20CA" w:rsidRPr="00D3436F" w:rsidRDefault="004B20CA">
      <w:pPr>
        <w:pStyle w:val="af2"/>
        <w:rPr>
          <w:lang w:val="hy-AM"/>
        </w:rPr>
      </w:pPr>
    </w:p>
  </w:footnote>
  <w:footnote w:id="19">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20">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1">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25131994">
    <w:abstractNumId w:val="20"/>
  </w:num>
  <w:num w:numId="2" w16cid:durableId="605623227">
    <w:abstractNumId w:val="10"/>
  </w:num>
  <w:num w:numId="3" w16cid:durableId="599526326">
    <w:abstractNumId w:val="19"/>
  </w:num>
  <w:num w:numId="4" w16cid:durableId="154223690">
    <w:abstractNumId w:val="15"/>
  </w:num>
  <w:num w:numId="5" w16cid:durableId="97259113">
    <w:abstractNumId w:val="24"/>
  </w:num>
  <w:num w:numId="6" w16cid:durableId="503790486">
    <w:abstractNumId w:val="20"/>
    <w:lvlOverride w:ilvl="0">
      <w:startOverride w:val="1"/>
    </w:lvlOverride>
    <w:lvlOverride w:ilvl="1"/>
    <w:lvlOverride w:ilvl="2"/>
    <w:lvlOverride w:ilvl="3"/>
    <w:lvlOverride w:ilvl="4"/>
    <w:lvlOverride w:ilvl="5"/>
    <w:lvlOverride w:ilvl="6"/>
    <w:lvlOverride w:ilvl="7"/>
    <w:lvlOverride w:ilvl="8"/>
  </w:num>
  <w:num w:numId="7" w16cid:durableId="9182945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76469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9807844">
    <w:abstractNumId w:val="17"/>
  </w:num>
  <w:num w:numId="10" w16cid:durableId="1676296450">
    <w:abstractNumId w:val="5"/>
  </w:num>
  <w:num w:numId="11" w16cid:durableId="1052073902">
    <w:abstractNumId w:val="8"/>
  </w:num>
  <w:num w:numId="12" w16cid:durableId="788429379">
    <w:abstractNumId w:val="29"/>
  </w:num>
  <w:num w:numId="13" w16cid:durableId="712391961">
    <w:abstractNumId w:val="26"/>
  </w:num>
  <w:num w:numId="14" w16cid:durableId="119106183">
    <w:abstractNumId w:val="12"/>
  </w:num>
  <w:num w:numId="15" w16cid:durableId="2066100010">
    <w:abstractNumId w:val="28"/>
  </w:num>
  <w:num w:numId="16" w16cid:durableId="608439181">
    <w:abstractNumId w:val="14"/>
  </w:num>
  <w:num w:numId="17" w16cid:durableId="1671985163">
    <w:abstractNumId w:val="6"/>
  </w:num>
  <w:num w:numId="18" w16cid:durableId="1817988120">
    <w:abstractNumId w:val="1"/>
  </w:num>
  <w:num w:numId="19" w16cid:durableId="1508980654">
    <w:abstractNumId w:val="16"/>
  </w:num>
  <w:num w:numId="20" w16cid:durableId="1236892329">
    <w:abstractNumId w:val="16"/>
  </w:num>
  <w:num w:numId="21" w16cid:durableId="10047453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6970947">
    <w:abstractNumId w:val="21"/>
  </w:num>
  <w:num w:numId="23" w16cid:durableId="1721511039">
    <w:abstractNumId w:val="7"/>
  </w:num>
  <w:num w:numId="24" w16cid:durableId="1500851002">
    <w:abstractNumId w:val="18"/>
  </w:num>
  <w:num w:numId="25" w16cid:durableId="1270578926">
    <w:abstractNumId w:val="11"/>
  </w:num>
  <w:num w:numId="26" w16cid:durableId="1044064375">
    <w:abstractNumId w:val="4"/>
  </w:num>
  <w:num w:numId="27" w16cid:durableId="678699886">
    <w:abstractNumId w:val="3"/>
  </w:num>
  <w:num w:numId="28" w16cid:durableId="1170022458">
    <w:abstractNumId w:val="0"/>
  </w:num>
  <w:num w:numId="29" w16cid:durableId="2146702425">
    <w:abstractNumId w:val="9"/>
  </w:num>
  <w:num w:numId="30" w16cid:durableId="1710760923">
    <w:abstractNumId w:val="25"/>
  </w:num>
  <w:num w:numId="31" w16cid:durableId="1138063905">
    <w:abstractNumId w:val="22"/>
  </w:num>
  <w:num w:numId="32" w16cid:durableId="365102246">
    <w:abstractNumId w:val="23"/>
  </w:num>
  <w:num w:numId="33" w16cid:durableId="985234187">
    <w:abstractNumId w:val="13"/>
  </w:num>
  <w:num w:numId="34" w16cid:durableId="819343621">
    <w:abstractNumId w:val="27"/>
  </w:num>
  <w:num w:numId="35" w16cid:durableId="33141633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347"/>
    <w:rsid w:val="00012E2C"/>
    <w:rsid w:val="00013093"/>
    <w:rsid w:val="000132F3"/>
    <w:rsid w:val="00013C24"/>
    <w:rsid w:val="00016653"/>
    <w:rsid w:val="00016DFB"/>
    <w:rsid w:val="00016F78"/>
    <w:rsid w:val="00017484"/>
    <w:rsid w:val="000209D3"/>
    <w:rsid w:val="00020B2E"/>
    <w:rsid w:val="00020C83"/>
    <w:rsid w:val="00021481"/>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252C"/>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BB3"/>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7B"/>
    <w:rsid w:val="001075CA"/>
    <w:rsid w:val="00107DE7"/>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D41"/>
    <w:rsid w:val="001B6FCF"/>
    <w:rsid w:val="001B746A"/>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30CF"/>
    <w:rsid w:val="001D49E4"/>
    <w:rsid w:val="001D5785"/>
    <w:rsid w:val="001D5FF7"/>
    <w:rsid w:val="001D6531"/>
    <w:rsid w:val="001D7228"/>
    <w:rsid w:val="001D74FA"/>
    <w:rsid w:val="001D78C5"/>
    <w:rsid w:val="001E0216"/>
    <w:rsid w:val="001E06D6"/>
    <w:rsid w:val="001E0A9E"/>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186"/>
    <w:rsid w:val="00244B38"/>
    <w:rsid w:val="002502B0"/>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2CB"/>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48BC"/>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2B00"/>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2BB"/>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09B"/>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0BF2"/>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3A68"/>
    <w:rsid w:val="003946B4"/>
    <w:rsid w:val="00394990"/>
    <w:rsid w:val="003949A5"/>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DE7"/>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9FA"/>
    <w:rsid w:val="003E31E5"/>
    <w:rsid w:val="003E32C8"/>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2E4"/>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323"/>
    <w:rsid w:val="00523563"/>
    <w:rsid w:val="0052367F"/>
    <w:rsid w:val="005236FD"/>
    <w:rsid w:val="0052468C"/>
    <w:rsid w:val="005247D3"/>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2BD"/>
    <w:rsid w:val="005856C5"/>
    <w:rsid w:val="00585DD4"/>
    <w:rsid w:val="00585E16"/>
    <w:rsid w:val="00586BC9"/>
    <w:rsid w:val="00586EE5"/>
    <w:rsid w:val="00587072"/>
    <w:rsid w:val="005876A3"/>
    <w:rsid w:val="00587DCE"/>
    <w:rsid w:val="005900F2"/>
    <w:rsid w:val="0059159E"/>
    <w:rsid w:val="00591608"/>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1F4"/>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53F"/>
    <w:rsid w:val="005F0715"/>
    <w:rsid w:val="005F09CE"/>
    <w:rsid w:val="005F1793"/>
    <w:rsid w:val="005F1DBB"/>
    <w:rsid w:val="005F1F95"/>
    <w:rsid w:val="005F25EF"/>
    <w:rsid w:val="005F2F3B"/>
    <w:rsid w:val="005F2FE8"/>
    <w:rsid w:val="005F53F2"/>
    <w:rsid w:val="005F581A"/>
    <w:rsid w:val="005F5B2F"/>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693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7E2"/>
    <w:rsid w:val="00712311"/>
    <w:rsid w:val="00712CB4"/>
    <w:rsid w:val="00712DB8"/>
    <w:rsid w:val="007131F4"/>
    <w:rsid w:val="00713746"/>
    <w:rsid w:val="0071687B"/>
    <w:rsid w:val="0071689A"/>
    <w:rsid w:val="00716F47"/>
    <w:rsid w:val="007204FD"/>
    <w:rsid w:val="00720542"/>
    <w:rsid w:val="007210AC"/>
    <w:rsid w:val="00721677"/>
    <w:rsid w:val="00721C76"/>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CF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A2A"/>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EAC"/>
    <w:rsid w:val="007F12DE"/>
    <w:rsid w:val="007F1314"/>
    <w:rsid w:val="007F263C"/>
    <w:rsid w:val="007F281F"/>
    <w:rsid w:val="007F4126"/>
    <w:rsid w:val="007F503F"/>
    <w:rsid w:val="007F537C"/>
    <w:rsid w:val="007F5966"/>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3A3"/>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A62"/>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8A5"/>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435"/>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4C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2C"/>
    <w:rsid w:val="00976CAD"/>
    <w:rsid w:val="009771B9"/>
    <w:rsid w:val="009775DB"/>
    <w:rsid w:val="00981155"/>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A7BBD"/>
    <w:rsid w:val="009B0273"/>
    <w:rsid w:val="009B0824"/>
    <w:rsid w:val="009B0DA1"/>
    <w:rsid w:val="009B110C"/>
    <w:rsid w:val="009B127B"/>
    <w:rsid w:val="009B13C3"/>
    <w:rsid w:val="009B18AF"/>
    <w:rsid w:val="009B308D"/>
    <w:rsid w:val="009B3CA3"/>
    <w:rsid w:val="009B55C1"/>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5CAB"/>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3783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A9A"/>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3FB"/>
    <w:rsid w:val="00A63445"/>
    <w:rsid w:val="00A63D83"/>
    <w:rsid w:val="00A63EB8"/>
    <w:rsid w:val="00A64339"/>
    <w:rsid w:val="00A65307"/>
    <w:rsid w:val="00A65C38"/>
    <w:rsid w:val="00A65FF0"/>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1633"/>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0EA"/>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074"/>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6CF"/>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280"/>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079"/>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A9"/>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022"/>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40"/>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55F8"/>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BBE"/>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2C"/>
    <w:rsid w:val="00CC2B97"/>
    <w:rsid w:val="00CC3097"/>
    <w:rsid w:val="00CC3BAC"/>
    <w:rsid w:val="00CC410F"/>
    <w:rsid w:val="00CC518E"/>
    <w:rsid w:val="00CC5E5C"/>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359B"/>
    <w:rsid w:val="00D64A0E"/>
    <w:rsid w:val="00D659B3"/>
    <w:rsid w:val="00D65BF2"/>
    <w:rsid w:val="00D65E4E"/>
    <w:rsid w:val="00D65EBA"/>
    <w:rsid w:val="00D66198"/>
    <w:rsid w:val="00D667DA"/>
    <w:rsid w:val="00D67B92"/>
    <w:rsid w:val="00D710BC"/>
    <w:rsid w:val="00D71259"/>
    <w:rsid w:val="00D72741"/>
    <w:rsid w:val="00D7354F"/>
    <w:rsid w:val="00D73991"/>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B32"/>
    <w:rsid w:val="00DA0D2B"/>
    <w:rsid w:val="00DA0F94"/>
    <w:rsid w:val="00DA0FDD"/>
    <w:rsid w:val="00DA1801"/>
    <w:rsid w:val="00DA187D"/>
    <w:rsid w:val="00DA1AF1"/>
    <w:rsid w:val="00DA2289"/>
    <w:rsid w:val="00DA2705"/>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9C8"/>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78F"/>
    <w:rsid w:val="00E02F60"/>
    <w:rsid w:val="00E040F0"/>
    <w:rsid w:val="00E04589"/>
    <w:rsid w:val="00E045AE"/>
    <w:rsid w:val="00E046C2"/>
    <w:rsid w:val="00E048B1"/>
    <w:rsid w:val="00E04CFC"/>
    <w:rsid w:val="00E04FA9"/>
    <w:rsid w:val="00E05F32"/>
    <w:rsid w:val="00E05FDF"/>
    <w:rsid w:val="00E06E9D"/>
    <w:rsid w:val="00E070E6"/>
    <w:rsid w:val="00E10031"/>
    <w:rsid w:val="00E10BB3"/>
    <w:rsid w:val="00E10BB7"/>
    <w:rsid w:val="00E10F8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02C"/>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255"/>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1A"/>
    <w:rsid w:val="00F37088"/>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F1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DAE"/>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58"/>
    <w:rsid w:val="00F9448B"/>
    <w:rsid w:val="00F954E8"/>
    <w:rsid w:val="00F95BB0"/>
    <w:rsid w:val="00F95E94"/>
    <w:rsid w:val="00F9606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CC3"/>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C062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1839108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870C6-45E5-4F56-BF06-A33655556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2220</TotalTime>
  <Pages>76</Pages>
  <Words>20739</Words>
  <Characters>118214</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1302</cp:revision>
  <cp:lastPrinted>2018-02-16T07:12:00Z</cp:lastPrinted>
  <dcterms:created xsi:type="dcterms:W3CDTF">2019-10-28T07:04:00Z</dcterms:created>
  <dcterms:modified xsi:type="dcterms:W3CDTF">2026-06-11T08:57:00Z</dcterms:modified>
</cp:coreProperties>
</file>