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5F656D" w:rsidRPr="005F656D"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w:t>
      </w:r>
      <w:proofErr w:type="gramStart"/>
      <w:r w:rsidRPr="005F656D">
        <w:rPr>
          <w:rFonts w:ascii="GHEA Grapalat" w:eastAsia="Times New Roman" w:hAnsi="GHEA Grapalat" w:cs="Times New Roman"/>
          <w:sz w:val="24"/>
          <w:szCs w:val="24"/>
          <w:lang w:eastAsia="ru-RU" w:bidi="ru-RU"/>
        </w:rPr>
        <w:t>от</w:t>
      </w:r>
      <w:proofErr w:type="gramEnd"/>
      <w:r w:rsidRPr="005F656D">
        <w:rPr>
          <w:rFonts w:ascii="GHEA Grapalat" w:eastAsia="Times New Roman" w:hAnsi="GHEA Grapalat" w:cs="Times New Roman"/>
          <w:sz w:val="24"/>
          <w:szCs w:val="24"/>
          <w:lang w:eastAsia="ru-RU" w:bidi="ru-RU"/>
        </w:rPr>
        <w:t xml:space="preserve"> </w:t>
      </w:r>
      <w:proofErr w:type="gramStart"/>
      <w:r w:rsidR="005F656D" w:rsidRPr="005F656D">
        <w:rPr>
          <w:rFonts w:ascii="GHEA Grapalat" w:eastAsia="Times New Roman" w:hAnsi="GHEA Grapalat" w:cs="Times New Roman"/>
          <w:sz w:val="24"/>
          <w:szCs w:val="24"/>
          <w:lang w:eastAsia="ru-RU" w:bidi="ru-RU"/>
        </w:rPr>
        <w:t>Указ</w:t>
      </w:r>
      <w:proofErr w:type="gramEnd"/>
      <w:r w:rsidR="005F656D" w:rsidRPr="005F656D">
        <w:rPr>
          <w:rFonts w:ascii="GHEA Grapalat" w:eastAsia="Times New Roman" w:hAnsi="GHEA Grapalat" w:cs="Times New Roman"/>
          <w:sz w:val="24"/>
          <w:szCs w:val="24"/>
          <w:lang w:eastAsia="ru-RU" w:bidi="ru-RU"/>
        </w:rPr>
        <w:t xml:space="preserve"> № 1 от </w:t>
      </w:r>
      <w:r w:rsidR="00A100E2" w:rsidRPr="00A100E2">
        <w:rPr>
          <w:rFonts w:ascii="GHEA Grapalat" w:eastAsia="Times New Roman" w:hAnsi="GHEA Grapalat" w:cs="Times New Roman"/>
          <w:sz w:val="24"/>
          <w:szCs w:val="24"/>
          <w:lang w:eastAsia="ru-RU" w:bidi="ru-RU"/>
        </w:rPr>
        <w:t>29</w:t>
      </w:r>
      <w:r w:rsidR="005F656D" w:rsidRPr="005F656D">
        <w:rPr>
          <w:rFonts w:ascii="GHEA Grapalat" w:eastAsia="Times New Roman" w:hAnsi="GHEA Grapalat" w:cs="Times New Roman"/>
          <w:sz w:val="24"/>
          <w:szCs w:val="24"/>
          <w:lang w:eastAsia="ru-RU" w:bidi="ru-RU"/>
        </w:rPr>
        <w:t xml:space="preserve"> ноября 2019 г.</w:t>
      </w:r>
    </w:p>
    <w:p w:rsidR="00E776A7" w:rsidRPr="006F786E"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777F17" w:rsidRPr="00777F17">
        <w:rPr>
          <w:rFonts w:ascii="GHEA Grapalat" w:eastAsia="Times New Roman" w:hAnsi="GHEA Grapalat" w:cs="Times New Roman"/>
          <w:sz w:val="24"/>
          <w:szCs w:val="24"/>
          <w:lang w:eastAsia="ru-RU" w:bidi="ru-RU"/>
        </w:rPr>
        <w:t>19/0</w:t>
      </w:r>
      <w:r w:rsidR="006F786E" w:rsidRPr="006F786E">
        <w:rPr>
          <w:rFonts w:ascii="GHEA Grapalat" w:eastAsia="Times New Roman" w:hAnsi="GHEA Grapalat" w:cs="Times New Roman"/>
          <w:sz w:val="24"/>
          <w:szCs w:val="24"/>
          <w:lang w:eastAsia="ru-RU" w:bidi="ru-RU"/>
        </w:rPr>
        <w:t>8</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 xml:space="preserve">Администрация </w:t>
      </w:r>
      <w:proofErr w:type="spellStart"/>
      <w:proofErr w:type="gramStart"/>
      <w:r w:rsidR="00041AE9" w:rsidRPr="00041AE9">
        <w:rPr>
          <w:rFonts w:ascii="GHEA Grapalat" w:eastAsia="Times New Roman" w:hAnsi="GHEA Grapalat" w:cs="Times New Roman"/>
          <w:sz w:val="24"/>
          <w:szCs w:val="24"/>
          <w:lang w:eastAsia="ru-RU" w:bidi="ru-RU"/>
        </w:rPr>
        <w:t>Армавирского</w:t>
      </w:r>
      <w:proofErr w:type="spellEnd"/>
      <w:proofErr w:type="gramEnd"/>
      <w:r w:rsidR="00041AE9" w:rsidRPr="00041AE9">
        <w:rPr>
          <w:rFonts w:ascii="GHEA Grapalat" w:eastAsia="Times New Roman" w:hAnsi="GHEA Grapalat" w:cs="Times New Roman"/>
          <w:sz w:val="24"/>
          <w:szCs w:val="24"/>
          <w:lang w:eastAsia="ru-RU" w:bidi="ru-RU"/>
        </w:rPr>
        <w:t xml:space="preserve"> </w:t>
      </w:r>
      <w:proofErr w:type="spellStart"/>
      <w:r w:rsidR="00041AE9" w:rsidRPr="00041AE9">
        <w:rPr>
          <w:rFonts w:ascii="GHEA Grapalat" w:eastAsia="Times New Roman" w:hAnsi="GHEA Grapalat" w:cs="Times New Roman"/>
          <w:sz w:val="24"/>
          <w:szCs w:val="24"/>
          <w:lang w:eastAsia="ru-RU" w:bidi="ru-RU"/>
        </w:rPr>
        <w:t>марза</w:t>
      </w:r>
      <w:proofErr w:type="spellEnd"/>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 xml:space="preserve">объявляет открытый конкурс, который проводится одним этапом,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 xml:space="preserve">подача </w:t>
      </w:r>
      <w:r w:rsidR="00075A21">
        <w:rPr>
          <w:rFonts w:ascii="GHEA Grapalat" w:eastAsia="Times New Roman" w:hAnsi="GHEA Grapalat" w:cs="Times New Roman"/>
          <w:sz w:val="24"/>
          <w:szCs w:val="24"/>
          <w:lang w:eastAsia="ru-RU" w:bidi="ru-RU"/>
        </w:rPr>
        <w:t>запасные части</w:t>
      </w:r>
      <w:r w:rsidR="00E776A7" w:rsidRPr="00E776A7">
        <w:rPr>
          <w:rFonts w:ascii="GHEA Grapalat" w:eastAsia="Times New Roman" w:hAnsi="GHEA Grapalat" w:cs="Times New Roman"/>
          <w:sz w:val="24"/>
          <w:szCs w:val="24"/>
          <w:lang w:eastAsia="ru-RU" w:bidi="ru-RU"/>
        </w:rPr>
        <w:t xml:space="preserve"> (далее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Условия</w:t>
      </w:r>
      <w:proofErr w:type="gramEnd"/>
      <w:r w:rsidRPr="00E776A7">
        <w:rPr>
          <w:rFonts w:ascii="GHEA Grapalat" w:eastAsia="Times New Roman" w:hAnsi="GHEA Grapalat" w:cs="Times New Roman"/>
          <w:sz w:val="24"/>
          <w:szCs w:val="24"/>
          <w:lang w:eastAsia="ru-RU" w:bidi="ru-RU"/>
        </w:rPr>
        <w:t xml:space="preserve"> предъявляемые к лицам, не имеющим права на участие в  данной процедуре, а также участникам, </w:t>
      </w:r>
      <w:proofErr w:type="gramStart"/>
      <w:r w:rsidRPr="00E776A7">
        <w:rPr>
          <w:rFonts w:ascii="GHEA Grapalat" w:eastAsia="Times New Roman" w:hAnsi="GHEA Grapalat" w:cs="Times New Roman"/>
          <w:sz w:val="24"/>
          <w:szCs w:val="24"/>
          <w:lang w:eastAsia="ru-RU" w:bidi="ru-RU"/>
        </w:rPr>
        <w:t>установлены</w:t>
      </w:r>
      <w:proofErr w:type="gramEnd"/>
      <w:r w:rsidRPr="00E776A7">
        <w:rPr>
          <w:rFonts w:ascii="GHEA Grapalat" w:eastAsia="Times New Roman" w:hAnsi="GHEA Grapalat" w:cs="Times New Roman"/>
          <w:sz w:val="24"/>
          <w:szCs w:val="24"/>
          <w:lang w:eastAsia="ru-RU" w:bidi="ru-RU"/>
        </w:rPr>
        <w:t xml:space="preserve">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Заявки на настоящую процедуру необходимо подать в электронной форме,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w:t>
      </w:r>
      <w:hyperlink r:id="rId9">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041AE9" w:rsidRPr="00041AE9">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w:t>
      </w:r>
      <w:proofErr w:type="gramStart"/>
      <w:r w:rsidRPr="00E776A7">
        <w:rPr>
          <w:rFonts w:ascii="GHEA Grapalat" w:eastAsia="Times New Roman" w:hAnsi="GHEA Grapalat" w:cs="Times New Roman"/>
          <w:sz w:val="24"/>
          <w:szCs w:val="24"/>
          <w:lang w:eastAsia="ru-RU" w:bidi="ru-RU"/>
        </w:rPr>
        <w:t>с даты опубликования</w:t>
      </w:r>
      <w:proofErr w:type="gramEnd"/>
      <w:r w:rsidRPr="00E776A7">
        <w:rPr>
          <w:rFonts w:ascii="GHEA Grapalat" w:eastAsia="Times New Roman" w:hAnsi="GHEA Grapalat" w:cs="Times New Roman"/>
          <w:sz w:val="24"/>
          <w:szCs w:val="24"/>
          <w:lang w:eastAsia="ru-RU" w:bidi="ru-RU"/>
        </w:rPr>
        <w:t xml:space="preserve">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в </w:t>
      </w:r>
      <w:r w:rsidR="00041AE9" w:rsidRPr="00041AE9">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Жалобы относительно настоящей процедуры должны быть поданы лицу, </w:t>
      </w:r>
      <w:proofErr w:type="gramStart"/>
      <w:r w:rsidRPr="00E776A7">
        <w:rPr>
          <w:rFonts w:ascii="GHEA Grapalat" w:eastAsia="Times New Roman" w:hAnsi="GHEA Grapalat" w:cs="Times New Roman"/>
          <w:sz w:val="24"/>
          <w:szCs w:val="24"/>
          <w:lang w:eastAsia="ru-RU" w:bidi="ru-RU"/>
        </w:rPr>
        <w:t>рассматривающее</w:t>
      </w:r>
      <w:proofErr w:type="gramEnd"/>
      <w:r w:rsidRPr="00E776A7">
        <w:rPr>
          <w:rFonts w:ascii="GHEA Grapalat" w:eastAsia="Times New Roman" w:hAnsi="GHEA Grapalat" w:cs="Times New Roman"/>
          <w:sz w:val="24"/>
          <w:szCs w:val="24"/>
          <w:lang w:eastAsia="ru-RU" w:bidi="ru-RU"/>
        </w:rPr>
        <w:t xml:space="preserve">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 xml:space="preserve">по адресу: ул. </w:t>
      </w:r>
      <w:proofErr w:type="spellStart"/>
      <w:r w:rsidRPr="00E776A7">
        <w:rPr>
          <w:rFonts w:ascii="GHEA Grapalat" w:eastAsia="Times New Roman" w:hAnsi="GHEA Grapalat" w:cs="Times New Roman"/>
          <w:sz w:val="24"/>
          <w:szCs w:val="24"/>
          <w:lang w:eastAsia="ru-RU" w:bidi="ru-RU"/>
        </w:rPr>
        <w:t>Мелик-Адамяна</w:t>
      </w:r>
      <w:proofErr w:type="spellEnd"/>
      <w:r w:rsidRPr="00E776A7">
        <w:rPr>
          <w:rFonts w:ascii="GHEA Grapalat" w:eastAsia="Times New Roman" w:hAnsi="GHEA Grapalat" w:cs="Times New Roman"/>
          <w:sz w:val="24"/>
          <w:szCs w:val="24"/>
          <w:lang w:eastAsia="ru-RU" w:bidi="ru-RU"/>
        </w:rPr>
        <w:t xml:space="preserve">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(тридцать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proofErr w:type="spellStart"/>
      <w:r w:rsidR="0054362A" w:rsidRPr="0054362A">
        <w:rPr>
          <w:rFonts w:ascii="GHEA Grapalat" w:eastAsia="Times New Roman" w:hAnsi="GHEA Grapalat" w:cs="Times New Roman"/>
          <w:sz w:val="24"/>
          <w:szCs w:val="24"/>
          <w:lang w:eastAsia="ru-RU" w:bidi="ru-RU"/>
        </w:rPr>
        <w:t>Армавирская</w:t>
      </w:r>
      <w:proofErr w:type="spellEnd"/>
      <w:r w:rsidR="0054362A" w:rsidRPr="0054362A">
        <w:rPr>
          <w:rFonts w:ascii="GHEA Grapalat" w:eastAsia="Times New Roman" w:hAnsi="GHEA Grapalat" w:cs="Times New Roman"/>
          <w:sz w:val="24"/>
          <w:szCs w:val="24"/>
          <w:lang w:eastAsia="ru-RU" w:bidi="ru-RU"/>
        </w:rPr>
        <w:t xml:space="preserve">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proofErr w:type="gramStart"/>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9C00A3">
        <w:rPr>
          <w:rFonts w:ascii="GHEA Grapalat" w:eastAsia="Times New Roman" w:hAnsi="GHEA Grapalat" w:cs="Times New Roman"/>
          <w:sz w:val="24"/>
          <w:szCs w:val="24"/>
          <w:lang w:val="en-US" w:eastAsia="ru-RU" w:bidi="ru-RU"/>
        </w:rPr>
        <w:t>HH</w:t>
      </w:r>
      <w:r w:rsidR="009C00A3" w:rsidRPr="00777F1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AM</w:t>
      </w:r>
      <w:r w:rsidR="009C00A3" w:rsidRPr="00E776A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GH</w:t>
      </w:r>
      <w:proofErr w:type="spellStart"/>
      <w:r w:rsidR="009C00A3" w:rsidRPr="00E776A7">
        <w:rPr>
          <w:rFonts w:ascii="GHEA Grapalat" w:eastAsia="Times New Roman" w:hAnsi="GHEA Grapalat" w:cs="Times New Roman"/>
          <w:sz w:val="24"/>
          <w:szCs w:val="24"/>
          <w:lang w:eastAsia="ru-RU" w:bidi="ru-RU"/>
        </w:rPr>
        <w:t>APDzB</w:t>
      </w:r>
      <w:proofErr w:type="spellEnd"/>
      <w:r w:rsidR="009C00A3" w:rsidRPr="00E776A7">
        <w:rPr>
          <w:rFonts w:ascii="GHEA Grapalat" w:eastAsia="Times New Roman" w:hAnsi="GHEA Grapalat" w:cs="Times New Roman"/>
          <w:sz w:val="24"/>
          <w:szCs w:val="24"/>
          <w:lang w:eastAsia="ru-RU" w:bidi="ru-RU"/>
        </w:rPr>
        <w:t xml:space="preserve"> </w:t>
      </w:r>
      <w:r w:rsidR="009C00A3" w:rsidRPr="00777F17">
        <w:rPr>
          <w:rFonts w:ascii="GHEA Grapalat" w:eastAsia="Times New Roman" w:hAnsi="GHEA Grapalat" w:cs="Times New Roman"/>
          <w:sz w:val="24"/>
          <w:szCs w:val="24"/>
          <w:lang w:eastAsia="ru-RU" w:bidi="ru-RU"/>
        </w:rPr>
        <w:t>19/0</w:t>
      </w:r>
      <w:r w:rsidR="001A73A9" w:rsidRPr="001A73A9">
        <w:rPr>
          <w:rFonts w:ascii="GHEA Grapalat" w:eastAsia="Times New Roman" w:hAnsi="GHEA Grapalat" w:cs="Times New Roman"/>
          <w:sz w:val="24"/>
          <w:szCs w:val="24"/>
          <w:lang w:eastAsia="ru-RU" w:bidi="ru-RU"/>
        </w:rPr>
        <w:t>8</w:t>
      </w:r>
      <w:r w:rsidRPr="00E776A7">
        <w:rPr>
          <w:rFonts w:ascii="GHEA Grapalat" w:eastAsia="Times New Roman" w:hAnsi="GHEA Grapalat" w:cs="Times Armenian"/>
          <w:i/>
          <w:sz w:val="24"/>
          <w:szCs w:val="24"/>
          <w:lang w:eastAsia="ru-RU" w:bidi="ru-RU"/>
        </w:rPr>
        <w:br/>
      </w:r>
      <w:r w:rsidR="001A73A9">
        <w:rPr>
          <w:rFonts w:ascii="GHEA Grapalat" w:eastAsia="Times New Roman" w:hAnsi="GHEA Grapalat" w:cs="Times New Roman"/>
          <w:i/>
          <w:sz w:val="24"/>
          <w:szCs w:val="24"/>
          <w:lang w:eastAsia="ru-RU" w:bidi="ru-RU"/>
        </w:rPr>
        <w:t xml:space="preserve">2019 Решением № 1 от </w:t>
      </w:r>
      <w:r w:rsidR="001A73A9" w:rsidRPr="00BC545A">
        <w:rPr>
          <w:rFonts w:ascii="GHEA Grapalat" w:eastAsia="Times New Roman" w:hAnsi="GHEA Grapalat" w:cs="Times New Roman"/>
          <w:i/>
          <w:sz w:val="24"/>
          <w:szCs w:val="24"/>
          <w:lang w:eastAsia="ru-RU" w:bidi="ru-RU"/>
        </w:rPr>
        <w:t>29</w:t>
      </w:r>
      <w:r w:rsidR="006C1CB8" w:rsidRPr="006C1CB8">
        <w:rPr>
          <w:rFonts w:ascii="GHEA Grapalat" w:eastAsia="Times New Roman" w:hAnsi="GHEA Grapalat" w:cs="Times New Roman"/>
          <w:i/>
          <w:sz w:val="24"/>
          <w:szCs w:val="24"/>
          <w:lang w:eastAsia="ru-RU" w:bidi="ru-RU"/>
        </w:rPr>
        <w:t xml:space="preserve"> ноября</w:t>
      </w:r>
      <w:proofErr w:type="gramEnd"/>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 xml:space="preserve">Администрация </w:t>
      </w:r>
      <w:proofErr w:type="spellStart"/>
      <w:proofErr w:type="gramStart"/>
      <w:r w:rsidR="009C00A3" w:rsidRPr="009C00A3">
        <w:rPr>
          <w:rFonts w:ascii="GHEA Grapalat" w:eastAsia="Times New Roman" w:hAnsi="GHEA Grapalat" w:cs="Times New Roman"/>
          <w:i/>
          <w:sz w:val="24"/>
          <w:szCs w:val="24"/>
          <w:lang w:eastAsia="ru-RU" w:bidi="ru-RU"/>
        </w:rPr>
        <w:t>Армавирского</w:t>
      </w:r>
      <w:proofErr w:type="spellEnd"/>
      <w:proofErr w:type="gramEnd"/>
      <w:r w:rsidR="009C00A3" w:rsidRPr="009C00A3">
        <w:rPr>
          <w:rFonts w:ascii="GHEA Grapalat" w:eastAsia="Times New Roman" w:hAnsi="GHEA Grapalat" w:cs="Times New Roman"/>
          <w:i/>
          <w:sz w:val="24"/>
          <w:szCs w:val="24"/>
          <w:lang w:eastAsia="ru-RU" w:bidi="ru-RU"/>
        </w:rPr>
        <w:t xml:space="preserve"> </w:t>
      </w:r>
      <w:proofErr w:type="spellStart"/>
      <w:r w:rsidR="009C00A3" w:rsidRPr="009C00A3">
        <w:rPr>
          <w:rFonts w:ascii="GHEA Grapalat" w:eastAsia="Times New Roman" w:hAnsi="GHEA Grapalat" w:cs="Times New Roman"/>
          <w:i/>
          <w:sz w:val="24"/>
          <w:szCs w:val="24"/>
          <w:lang w:eastAsia="ru-RU" w:bidi="ru-RU"/>
        </w:rPr>
        <w:t>марза</w:t>
      </w:r>
      <w:proofErr w:type="spellEnd"/>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BC545A" w:rsidRDefault="009C00A3"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9C00A3">
        <w:rPr>
          <w:rFonts w:ascii="GHEA Grapalat" w:eastAsia="Times New Roman" w:hAnsi="GHEA Grapalat" w:cs="Times New Roman"/>
          <w:sz w:val="24"/>
          <w:szCs w:val="24"/>
          <w:lang w:eastAsia="ru-RU" w:bidi="ru-RU"/>
        </w:rPr>
        <w:t xml:space="preserve">НЕДВИЖИМОСТЬ АРМАВИРСКОГО МАРЗА НЕОБХОДИМО ДЛЯ ПРОЦЕДУРЫ ДОСТИЖЕНИЯ </w:t>
      </w:r>
      <w:r w:rsidR="00BC545A">
        <w:rPr>
          <w:rFonts w:ascii="GHEA Grapalat" w:eastAsia="Times New Roman" w:hAnsi="GHEA Grapalat" w:cs="Times New Roman"/>
          <w:sz w:val="24"/>
          <w:szCs w:val="24"/>
          <w:lang w:eastAsia="ru-RU" w:bidi="ru-RU"/>
        </w:rPr>
        <w:t>ЗАПАСНЫЕ ЧАСТИ</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776A7">
        <w:rPr>
          <w:rFonts w:ascii="GHEA Grapalat" w:eastAsia="Times New Roman" w:hAnsi="GHEA Grapalat" w:cs="Times New Roman"/>
          <w:i/>
          <w:sz w:val="24"/>
          <w:szCs w:val="24"/>
          <w:lang w:eastAsia="ru-RU" w:bidi="ru-RU"/>
        </w:rPr>
        <w:t>саморегистрироваться</w:t>
      </w:r>
      <w:proofErr w:type="spellEnd"/>
      <w:r w:rsidRPr="00E776A7">
        <w:rPr>
          <w:rFonts w:ascii="GHEA Grapalat" w:eastAsia="Times New Roman" w:hAnsi="GHEA Grapalat" w:cs="Times New Roman"/>
          <w:i/>
          <w:sz w:val="24"/>
          <w:szCs w:val="24"/>
          <w:lang w:eastAsia="ru-RU" w:bidi="ru-RU"/>
        </w:rPr>
        <w:t xml:space="preserve"> в системе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w:t>
      </w:r>
      <w:proofErr w:type="spellStart"/>
      <w:r w:rsidRPr="00E776A7">
        <w:rPr>
          <w:rFonts w:ascii="GHEA Grapalat" w:eastAsia="Times New Roman" w:hAnsi="GHEA Grapalat" w:cs="Times New Roman"/>
          <w:i/>
          <w:sz w:val="24"/>
          <w:szCs w:val="24"/>
          <w:lang w:eastAsia="ru-RU" w:bidi="ru-RU"/>
        </w:rPr>
        <w:t>Armeps</w:t>
      </w:r>
      <w:proofErr w:type="spellEnd"/>
      <w:r w:rsidRPr="00E776A7">
        <w:rPr>
          <w:rFonts w:ascii="GHEA Grapalat" w:eastAsia="Times New Roman" w:hAnsi="GHEA Grapalat" w:cs="Times New Roman"/>
          <w:i/>
          <w:sz w:val="24"/>
          <w:szCs w:val="24"/>
          <w:lang w:eastAsia="ru-RU" w:bidi="ru-RU"/>
        </w:rPr>
        <w:t xml:space="preserve">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1"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при возникновении вопросов и проблем, связанных с системой,</w:t>
      </w:r>
      <w:proofErr w:type="gramStart"/>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i/>
          <w:sz w:val="24"/>
          <w:szCs w:val="24"/>
          <w:lang w:eastAsia="ru-RU" w:bidi="ru-RU"/>
        </w:rPr>
        <w:t>,</w:t>
      </w:r>
      <w:proofErr w:type="gramEnd"/>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E776A7">
        <w:rPr>
          <w:rFonts w:ascii="GHEA Grapalat" w:eastAsia="Times New Roman" w:hAnsi="GHEA Grapalat" w:cs="Times New Roman"/>
          <w:i/>
          <w:sz w:val="24"/>
          <w:szCs w:val="24"/>
          <w:lang w:eastAsia="ru-RU" w:bidi="ru-RU"/>
        </w:rPr>
        <w:t>Мелик-Адамяна</w:t>
      </w:r>
      <w:proofErr w:type="spellEnd"/>
      <w:r w:rsidRPr="00E776A7">
        <w:rPr>
          <w:rFonts w:ascii="GHEA Grapalat" w:eastAsia="Times New Roman" w:hAnsi="GHEA Grapalat" w:cs="Times New Roman"/>
          <w:i/>
          <w:sz w:val="24"/>
          <w:szCs w:val="24"/>
          <w:lang w:eastAsia="ru-RU" w:bidi="ru-RU"/>
        </w:rPr>
        <w:t xml:space="preserve">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E776A7" w:rsidRPr="00E776A7" w:rsidRDefault="009C00A3" w:rsidP="00E776A7">
      <w:pPr>
        <w:widowControl w:val="0"/>
        <w:spacing w:after="160" w:line="240" w:lineRule="auto"/>
        <w:ind w:firstLine="567"/>
        <w:jc w:val="center"/>
        <w:rPr>
          <w:rFonts w:ascii="GHEA Grapalat" w:eastAsia="Times New Roman" w:hAnsi="GHEA Grapalat" w:cs="Times New Roman"/>
          <w:sz w:val="24"/>
          <w:szCs w:val="24"/>
          <w:lang w:eastAsia="ru-RU" w:bidi="ru-RU"/>
        </w:rPr>
      </w:pPr>
      <w:proofErr w:type="gramStart"/>
      <w:r w:rsidRPr="009C00A3">
        <w:rPr>
          <w:rFonts w:ascii="GHEA Grapalat" w:eastAsia="Times New Roman" w:hAnsi="GHEA Grapalat" w:cs="Times New Roman"/>
          <w:sz w:val="24"/>
          <w:szCs w:val="24"/>
          <w:lang w:eastAsia="ru-RU" w:bidi="ru-RU"/>
        </w:rPr>
        <w:t xml:space="preserve">НЕДВИЖИМОСТЬ АРМАВИРСКОГО МАРЗА НЕОБХОДИМО ДЛЯ ЗАПРОСА </w:t>
      </w:r>
      <w:r w:rsidR="00BC545A">
        <w:rPr>
          <w:rFonts w:ascii="GHEA Grapalat" w:eastAsia="Times New Roman" w:hAnsi="GHEA Grapalat" w:cs="Times New Roman"/>
          <w:sz w:val="24"/>
          <w:szCs w:val="24"/>
          <w:lang w:eastAsia="ru-RU" w:bidi="ru-RU"/>
        </w:rPr>
        <w:t>ЗАПАСНЫЕ ЧАСТИ</w:t>
      </w:r>
      <w:proofErr w:type="gramEnd"/>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Требования к праву участника на участие и порядок их оценки, в случае признания </w:t>
      </w:r>
      <w:proofErr w:type="gramStart"/>
      <w:r w:rsidRPr="00E776A7">
        <w:rPr>
          <w:rFonts w:ascii="GHEA Grapalat" w:eastAsia="Times New Roman" w:hAnsi="GHEA Grapalat" w:cs="Times New Roman"/>
          <w:sz w:val="24"/>
          <w:szCs w:val="24"/>
          <w:lang w:eastAsia="ru-RU" w:bidi="ru-RU"/>
        </w:rPr>
        <w:t>отобранным</w:t>
      </w:r>
      <w:proofErr w:type="gramEnd"/>
      <w:r w:rsidRPr="00E776A7">
        <w:rPr>
          <w:rFonts w:ascii="GHEA Grapalat" w:eastAsia="Times New Roman" w:hAnsi="GHEA Grapalat" w:cs="Times New Roman"/>
          <w:sz w:val="24"/>
          <w:szCs w:val="24"/>
          <w:lang w:eastAsia="ru-RU" w:bidi="ru-RU"/>
        </w:rPr>
        <w:t xml:space="preserve">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2A1C5D">
        <w:rPr>
          <w:rFonts w:ascii="GHEA Grapalat" w:eastAsia="Times New Roman" w:hAnsi="GHEA Grapalat" w:cs="Times New Roman"/>
          <w:sz w:val="24"/>
          <w:szCs w:val="24"/>
          <w:lang w:val="en-US" w:eastAsia="ru-RU" w:bidi="ru-RU"/>
        </w:rPr>
        <w:t>HH</w:t>
      </w:r>
      <w:r w:rsidR="002A1C5D" w:rsidRPr="00777F17">
        <w:rPr>
          <w:rFonts w:ascii="GHEA Grapalat" w:eastAsia="Times New Roman" w:hAnsi="GHEA Grapalat" w:cs="Times New Roman"/>
          <w:sz w:val="24"/>
          <w:szCs w:val="24"/>
          <w:lang w:eastAsia="ru-RU" w:bidi="ru-RU"/>
        </w:rPr>
        <w:t xml:space="preserve"> </w:t>
      </w:r>
      <w:r w:rsidR="002A1C5D">
        <w:rPr>
          <w:rFonts w:ascii="GHEA Grapalat" w:eastAsia="Times New Roman" w:hAnsi="GHEA Grapalat" w:cs="Times New Roman"/>
          <w:sz w:val="24"/>
          <w:szCs w:val="24"/>
          <w:lang w:val="en-US" w:eastAsia="ru-RU" w:bidi="ru-RU"/>
        </w:rPr>
        <w:t>AM</w:t>
      </w:r>
      <w:r w:rsidR="002A1C5D" w:rsidRPr="00E776A7">
        <w:rPr>
          <w:rFonts w:ascii="GHEA Grapalat" w:eastAsia="Times New Roman" w:hAnsi="GHEA Grapalat" w:cs="Times New Roman"/>
          <w:sz w:val="24"/>
          <w:szCs w:val="24"/>
          <w:lang w:eastAsia="ru-RU" w:bidi="ru-RU"/>
        </w:rPr>
        <w:t xml:space="preserve"> </w:t>
      </w:r>
      <w:r w:rsidR="002A1C5D">
        <w:rPr>
          <w:rFonts w:ascii="GHEA Grapalat" w:eastAsia="Times New Roman" w:hAnsi="GHEA Grapalat" w:cs="Times New Roman"/>
          <w:sz w:val="24"/>
          <w:szCs w:val="24"/>
          <w:lang w:val="en-US" w:eastAsia="ru-RU" w:bidi="ru-RU"/>
        </w:rPr>
        <w:t>GH</w:t>
      </w:r>
      <w:proofErr w:type="spellStart"/>
      <w:r w:rsidR="002A1C5D" w:rsidRPr="00E776A7">
        <w:rPr>
          <w:rFonts w:ascii="GHEA Grapalat" w:eastAsia="Times New Roman" w:hAnsi="GHEA Grapalat" w:cs="Times New Roman"/>
          <w:sz w:val="24"/>
          <w:szCs w:val="24"/>
          <w:lang w:eastAsia="ru-RU" w:bidi="ru-RU"/>
        </w:rPr>
        <w:t>APDzB</w:t>
      </w:r>
      <w:proofErr w:type="spellEnd"/>
      <w:r w:rsidR="002A1C5D" w:rsidRPr="00E776A7">
        <w:rPr>
          <w:rFonts w:ascii="GHEA Grapalat" w:eastAsia="Times New Roman" w:hAnsi="GHEA Grapalat" w:cs="Times New Roman"/>
          <w:sz w:val="24"/>
          <w:szCs w:val="24"/>
          <w:lang w:eastAsia="ru-RU" w:bidi="ru-RU"/>
        </w:rPr>
        <w:t xml:space="preserve"> </w:t>
      </w:r>
      <w:r w:rsidR="002A1C5D" w:rsidRPr="00777F17">
        <w:rPr>
          <w:rFonts w:ascii="GHEA Grapalat" w:eastAsia="Times New Roman" w:hAnsi="GHEA Grapalat" w:cs="Times New Roman"/>
          <w:sz w:val="24"/>
          <w:szCs w:val="24"/>
          <w:lang w:eastAsia="ru-RU" w:bidi="ru-RU"/>
        </w:rPr>
        <w:t>19/0</w:t>
      </w:r>
      <w:r w:rsidR="0057372F" w:rsidRPr="0057372F">
        <w:rPr>
          <w:rFonts w:ascii="GHEA Grapalat" w:eastAsia="Times New Roman" w:hAnsi="GHEA Grapalat" w:cs="Times New Roman"/>
          <w:sz w:val="24"/>
          <w:szCs w:val="24"/>
          <w:lang w:eastAsia="ru-RU" w:bidi="ru-RU"/>
        </w:rPr>
        <w:t>8</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w:t>
      </w:r>
      <w:proofErr w:type="spellStart"/>
      <w:r w:rsidR="002A1C5D" w:rsidRPr="002A1C5D">
        <w:rPr>
          <w:rFonts w:ascii="GHEA Grapalat" w:eastAsia="Times New Roman" w:hAnsi="GHEA Grapalat" w:cs="Times New Roman"/>
          <w:sz w:val="24"/>
          <w:szCs w:val="24"/>
          <w:lang w:eastAsia="ru-RU" w:bidi="ru-RU"/>
        </w:rPr>
        <w:t>Армавирского</w:t>
      </w:r>
      <w:proofErr w:type="spellEnd"/>
      <w:r w:rsidR="002A1C5D" w:rsidRPr="002A1C5D">
        <w:rPr>
          <w:rFonts w:ascii="GHEA Grapalat" w:eastAsia="Times New Roman" w:hAnsi="GHEA Grapalat" w:cs="Times New Roman"/>
          <w:sz w:val="24"/>
          <w:szCs w:val="24"/>
          <w:lang w:eastAsia="ru-RU" w:bidi="ru-RU"/>
        </w:rPr>
        <w:t xml:space="preserve"> </w:t>
      </w:r>
      <w:proofErr w:type="spellStart"/>
      <w:r w:rsidR="002A1C5D" w:rsidRPr="002A1C5D">
        <w:rPr>
          <w:rFonts w:ascii="GHEA Grapalat" w:eastAsia="Times New Roman" w:hAnsi="GHEA Grapalat" w:cs="Times New Roman"/>
          <w:sz w:val="24"/>
          <w:szCs w:val="24"/>
          <w:lang w:eastAsia="ru-RU" w:bidi="ru-RU"/>
        </w:rPr>
        <w:t>марза</w:t>
      </w:r>
      <w:proofErr w:type="spellEnd"/>
      <w:r w:rsidR="002A1C5D" w:rsidRPr="002A1C5D">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w:t>
      </w:r>
      <w:proofErr w:type="gramEnd"/>
      <w:r w:rsidRPr="00E776A7">
        <w:rPr>
          <w:rFonts w:ascii="GHEA Grapalat" w:eastAsia="Times New Roman" w:hAnsi="GHEA Grapalat" w:cs="Times New Roman"/>
          <w:sz w:val="24"/>
          <w:szCs w:val="24"/>
          <w:lang w:eastAsia="ru-RU" w:bidi="ru-RU"/>
        </w:rPr>
        <w:t xml:space="preserve">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E61F09" w:rsidRPr="00E61F09">
        <w:rPr>
          <w:rFonts w:ascii="GHEA Grapalat" w:eastAsia="Times New Roman" w:hAnsi="GHEA Grapalat" w:cs="Times New Roman"/>
          <w:sz w:val="24"/>
          <w:szCs w:val="24"/>
          <w:lang w:eastAsia="ru-RU" w:bidi="ru-RU"/>
        </w:rPr>
        <w:t>Приобретение предназначено для нужд «</w:t>
      </w:r>
      <w:proofErr w:type="spellStart"/>
      <w:r w:rsidR="00E61F09" w:rsidRPr="00E61F09">
        <w:rPr>
          <w:rFonts w:ascii="GHEA Grapalat" w:eastAsia="Times New Roman" w:hAnsi="GHEA Grapalat" w:cs="Times New Roman"/>
          <w:sz w:val="24"/>
          <w:szCs w:val="24"/>
          <w:lang w:eastAsia="ru-RU" w:bidi="ru-RU"/>
        </w:rPr>
        <w:t>Армавирского</w:t>
      </w:r>
      <w:proofErr w:type="spellEnd"/>
      <w:r w:rsidR="00E61F09" w:rsidRPr="00E61F09">
        <w:rPr>
          <w:rFonts w:ascii="GHEA Grapalat" w:eastAsia="Times New Roman" w:hAnsi="GHEA Grapalat" w:cs="Times New Roman"/>
          <w:sz w:val="24"/>
          <w:szCs w:val="24"/>
          <w:lang w:eastAsia="ru-RU" w:bidi="ru-RU"/>
        </w:rPr>
        <w:t xml:space="preserve"> </w:t>
      </w:r>
      <w:proofErr w:type="spellStart"/>
      <w:r w:rsidR="00E61F09" w:rsidRPr="00E61F09">
        <w:rPr>
          <w:rFonts w:ascii="GHEA Grapalat" w:eastAsia="Times New Roman" w:hAnsi="GHEA Grapalat" w:cs="Times New Roman"/>
          <w:sz w:val="24"/>
          <w:szCs w:val="24"/>
          <w:lang w:eastAsia="ru-RU" w:bidi="ru-RU"/>
        </w:rPr>
        <w:t>марзпетарана</w:t>
      </w:r>
      <w:proofErr w:type="spellEnd"/>
      <w:r w:rsidR="00E61F09" w:rsidRPr="00E61F09">
        <w:rPr>
          <w:rFonts w:ascii="GHEA Grapalat" w:eastAsia="Times New Roman" w:hAnsi="GHEA Grapalat" w:cs="Times New Roman"/>
          <w:sz w:val="24"/>
          <w:szCs w:val="24"/>
          <w:lang w:eastAsia="ru-RU" w:bidi="ru-RU"/>
        </w:rPr>
        <w:t xml:space="preserve"> Республики Армения» - приобретение «</w:t>
      </w:r>
      <w:r w:rsidR="002551A5">
        <w:rPr>
          <w:rFonts w:ascii="GHEA Grapalat" w:eastAsia="Times New Roman" w:hAnsi="GHEA Grapalat" w:cs="Times New Roman"/>
          <w:sz w:val="24"/>
          <w:szCs w:val="24"/>
          <w:lang w:eastAsia="ru-RU" w:bidi="ru-RU"/>
        </w:rPr>
        <w:t>запасные части</w:t>
      </w:r>
      <w:r w:rsidR="00E61F09" w:rsidRPr="00E61F09">
        <w:rPr>
          <w:rFonts w:ascii="GHEA Grapalat" w:eastAsia="Times New Roman" w:hAnsi="GHEA Grapalat" w:cs="Times New Roman"/>
          <w:sz w:val="24"/>
          <w:szCs w:val="24"/>
          <w:lang w:eastAsia="ru-RU" w:bidi="ru-RU"/>
        </w:rPr>
        <w:t xml:space="preserve">» (далее - продукт), которое сгруппировано в </w:t>
      </w:r>
      <w:r w:rsidR="00396038" w:rsidRPr="00396038">
        <w:rPr>
          <w:rFonts w:ascii="GHEA Grapalat" w:eastAsia="Times New Roman" w:hAnsi="GHEA Grapalat" w:cs="Times New Roman"/>
          <w:sz w:val="24"/>
          <w:szCs w:val="24"/>
          <w:lang w:eastAsia="ru-RU" w:bidi="ru-RU"/>
        </w:rPr>
        <w:t>3</w:t>
      </w:r>
      <w:r w:rsidR="00E61F09" w:rsidRPr="00E61F09">
        <w:rPr>
          <w:rFonts w:ascii="GHEA Grapalat" w:eastAsia="Times New Roman" w:hAnsi="GHEA Grapalat" w:cs="Times New Roman"/>
          <w:sz w:val="24"/>
          <w:szCs w:val="24"/>
          <w:lang w:eastAsia="ru-RU" w:bidi="ru-RU"/>
        </w:rPr>
        <w:t xml:space="preserve"> подразделения: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776A7" w:rsidRPr="00E776A7" w:rsidTr="00FB5794">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B415FA" w:rsidRPr="006F786E" w:rsidTr="00B61691">
        <w:trPr>
          <w:jc w:val="center"/>
        </w:trPr>
        <w:tc>
          <w:tcPr>
            <w:tcW w:w="1530" w:type="dxa"/>
            <w:vAlign w:val="center"/>
          </w:tcPr>
          <w:p w:rsidR="00B415FA" w:rsidRPr="00E776A7" w:rsidRDefault="00B415FA"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w:t>
            </w:r>
          </w:p>
        </w:tc>
        <w:tc>
          <w:tcPr>
            <w:tcW w:w="7704" w:type="dxa"/>
          </w:tcPr>
          <w:p w:rsidR="00B415FA" w:rsidRPr="00DF7325" w:rsidRDefault="00DF7325" w:rsidP="00EF0C52">
            <w:pPr>
              <w:rPr>
                <w:lang w:val="en-US"/>
              </w:rPr>
            </w:pPr>
            <w:r w:rsidRPr="00DF7325">
              <w:rPr>
                <w:lang w:val="en-US"/>
              </w:rPr>
              <w:t xml:space="preserve">NISAN TIDA 2008 Winter </w:t>
            </w:r>
            <w:proofErr w:type="spellStart"/>
            <w:r w:rsidRPr="00DF7325">
              <w:rPr>
                <w:lang w:val="en-US"/>
              </w:rPr>
              <w:t>Tyres</w:t>
            </w:r>
            <w:proofErr w:type="spellEnd"/>
            <w:r w:rsidRPr="00DF7325">
              <w:rPr>
                <w:lang w:val="en-US"/>
              </w:rPr>
              <w:t xml:space="preserve"> 205/60 R 15 (</w:t>
            </w:r>
            <w:r w:rsidRPr="00DF7325">
              <w:t>или</w:t>
            </w:r>
            <w:r w:rsidRPr="00DF7325">
              <w:rPr>
                <w:lang w:val="en-US"/>
              </w:rPr>
              <w:t xml:space="preserve"> </w:t>
            </w:r>
            <w:r w:rsidRPr="00DF7325">
              <w:t>эквивалентный</w:t>
            </w:r>
            <w:r w:rsidRPr="00DF7325">
              <w:rPr>
                <w:lang w:val="en-US"/>
              </w:rPr>
              <w:t>)</w:t>
            </w:r>
          </w:p>
        </w:tc>
      </w:tr>
      <w:tr w:rsidR="00B415FA" w:rsidRPr="00E776A7" w:rsidTr="002551A5">
        <w:trPr>
          <w:trHeight w:val="540"/>
          <w:jc w:val="center"/>
        </w:trPr>
        <w:tc>
          <w:tcPr>
            <w:tcW w:w="1530" w:type="dxa"/>
            <w:vAlign w:val="center"/>
          </w:tcPr>
          <w:p w:rsidR="00B415FA" w:rsidRPr="00E776A7" w:rsidRDefault="00B415FA"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p>
        </w:tc>
        <w:tc>
          <w:tcPr>
            <w:tcW w:w="7704" w:type="dxa"/>
          </w:tcPr>
          <w:p w:rsidR="002551A5" w:rsidRPr="00DF7325" w:rsidRDefault="00DF7325" w:rsidP="00EF0C52">
            <w:r w:rsidRPr="00DF7325">
              <w:t xml:space="preserve">Аккумулятор </w:t>
            </w:r>
            <w:r w:rsidRPr="00DF7325">
              <w:rPr>
                <w:lang w:val="en-US"/>
              </w:rPr>
              <w:t>NISAN</w:t>
            </w:r>
            <w:r w:rsidRPr="00DF7325">
              <w:t xml:space="preserve"> </w:t>
            </w:r>
            <w:r w:rsidRPr="00DF7325">
              <w:rPr>
                <w:lang w:val="en-US"/>
              </w:rPr>
              <w:t>TIDA</w:t>
            </w:r>
            <w:r w:rsidRPr="00DF7325">
              <w:t xml:space="preserve"> 2008 </w:t>
            </w:r>
            <w:r w:rsidRPr="00DF7325">
              <w:rPr>
                <w:lang w:val="en-US"/>
              </w:rPr>
              <w:t>B</w:t>
            </w:r>
            <w:r w:rsidRPr="00DF7325">
              <w:t xml:space="preserve"> 31 12</w:t>
            </w:r>
            <w:proofErr w:type="gramStart"/>
            <w:r w:rsidRPr="00DF7325">
              <w:t xml:space="preserve"> В</w:t>
            </w:r>
            <w:proofErr w:type="gramEnd"/>
            <w:r w:rsidRPr="00DF7325">
              <w:t xml:space="preserve"> 45 </w:t>
            </w:r>
            <w:proofErr w:type="spellStart"/>
            <w:r w:rsidRPr="00DF7325">
              <w:t>Ач</w:t>
            </w:r>
            <w:proofErr w:type="spellEnd"/>
            <w:r w:rsidRPr="00DF7325">
              <w:t xml:space="preserve"> 330 А / аккумулятор / или эквивалентный /</w:t>
            </w:r>
          </w:p>
        </w:tc>
      </w:tr>
      <w:tr w:rsidR="002551A5" w:rsidRPr="006F786E" w:rsidTr="00B61691">
        <w:trPr>
          <w:trHeight w:val="480"/>
          <w:jc w:val="center"/>
        </w:trPr>
        <w:tc>
          <w:tcPr>
            <w:tcW w:w="1530" w:type="dxa"/>
            <w:vAlign w:val="center"/>
          </w:tcPr>
          <w:p w:rsidR="002551A5" w:rsidRPr="002551A5" w:rsidRDefault="002551A5"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3</w:t>
            </w:r>
          </w:p>
        </w:tc>
        <w:tc>
          <w:tcPr>
            <w:tcW w:w="7704" w:type="dxa"/>
          </w:tcPr>
          <w:p w:rsidR="002551A5" w:rsidRDefault="00DF7325" w:rsidP="00EF0C52">
            <w:pPr>
              <w:rPr>
                <w:lang w:val="en-US"/>
              </w:rPr>
            </w:pPr>
            <w:r w:rsidRPr="00DF7325">
              <w:rPr>
                <w:lang w:val="en-US"/>
              </w:rPr>
              <w:t xml:space="preserve">Toyota LC 150 GAS / 2012 Tree Lamp 36W - 3600lm 6500k / </w:t>
            </w:r>
            <w:proofErr w:type="spellStart"/>
            <w:r w:rsidRPr="00DF7325">
              <w:rPr>
                <w:lang w:val="en-US"/>
              </w:rPr>
              <w:t>ксенон</w:t>
            </w:r>
            <w:proofErr w:type="spellEnd"/>
            <w:r w:rsidRPr="00DF7325">
              <w:rPr>
                <w:lang w:val="en-US"/>
              </w:rPr>
              <w:t xml:space="preserve"> / / </w:t>
            </w:r>
            <w:proofErr w:type="spellStart"/>
            <w:r w:rsidRPr="00DF7325">
              <w:rPr>
                <w:lang w:val="en-US"/>
              </w:rPr>
              <w:t>или</w:t>
            </w:r>
            <w:proofErr w:type="spellEnd"/>
            <w:r w:rsidRPr="00DF7325">
              <w:rPr>
                <w:lang w:val="en-US"/>
              </w:rPr>
              <w:t xml:space="preserve"> </w:t>
            </w:r>
            <w:proofErr w:type="spellStart"/>
            <w:r w:rsidRPr="00DF7325">
              <w:rPr>
                <w:lang w:val="en-US"/>
              </w:rPr>
              <w:t>эквивалентный</w:t>
            </w:r>
            <w:proofErr w:type="spellEnd"/>
            <w:r w:rsidRPr="00DF7325">
              <w:rPr>
                <w:lang w:val="en-US"/>
              </w:rPr>
              <w:t xml:space="preserve"> /</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 xml:space="preserve">которые или представитель исполнительного </w:t>
      </w:r>
      <w:proofErr w:type="gramStart"/>
      <w:r w:rsidRPr="00E776A7">
        <w:rPr>
          <w:rFonts w:ascii="GHEA Grapalat" w:eastAsia="Times New Roman" w:hAnsi="GHEA Grapalat" w:cs="Times New Roman"/>
          <w:sz w:val="24"/>
          <w:szCs w:val="24"/>
          <w:lang w:eastAsia="ru-RU" w:bidi="ru-RU"/>
        </w:rPr>
        <w:t>органа</w:t>
      </w:r>
      <w:proofErr w:type="gramEnd"/>
      <w:r w:rsidRPr="00E776A7">
        <w:rPr>
          <w:rFonts w:ascii="GHEA Grapalat" w:eastAsia="Times New Roman" w:hAnsi="GHEA Grapalat" w:cs="Times New Roman"/>
          <w:sz w:val="24"/>
          <w:szCs w:val="24"/>
          <w:lang w:eastAsia="ru-RU" w:bidi="ru-RU"/>
        </w:rPr>
        <w:t xml:space="preserve">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финансирование терроризма, эксплуатацию детей или преступление, включающее </w:t>
      </w:r>
      <w:proofErr w:type="spellStart"/>
      <w:r w:rsidRPr="00E776A7">
        <w:rPr>
          <w:rFonts w:ascii="GHEA Grapalat" w:eastAsia="Times New Roman" w:hAnsi="GHEA Grapalat" w:cs="Times New Roman"/>
          <w:sz w:val="24"/>
          <w:szCs w:val="24"/>
          <w:lang w:eastAsia="ru-RU" w:bidi="ru-RU"/>
        </w:rPr>
        <w:t>трафикинг</w:t>
      </w:r>
      <w:proofErr w:type="spellEnd"/>
      <w:r w:rsidRPr="00E776A7">
        <w:rPr>
          <w:rFonts w:ascii="GHEA Grapalat" w:eastAsia="Times New Roman" w:hAnsi="GHEA Grapalat" w:cs="Times New Roman"/>
          <w:sz w:val="24"/>
          <w:szCs w:val="24"/>
          <w:lang w:eastAsia="ru-RU" w:bidi="ru-RU"/>
        </w:rPr>
        <w:t xml:space="preserve">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776A7">
        <w:rPr>
          <w:rFonts w:ascii="GHEA Grapalat" w:eastAsia="Times New Roman" w:hAnsi="GHEA Grapalat" w:cs="Times New Roman"/>
          <w:sz w:val="24"/>
          <w:szCs w:val="24"/>
          <w:lang w:eastAsia="ru-RU" w:bidi="ru-RU"/>
        </w:rPr>
        <w:t>необжалуемый</w:t>
      </w:r>
      <w:proofErr w:type="spellEnd"/>
      <w:r w:rsidRPr="00E776A7">
        <w:rPr>
          <w:rFonts w:ascii="GHEA Grapalat" w:eastAsia="Times New Roman" w:hAnsi="GHEA Grapalat" w:cs="Times New Roman"/>
          <w:sz w:val="24"/>
          <w:szCs w:val="24"/>
          <w:lang w:eastAsia="ru-RU" w:bidi="ru-RU"/>
        </w:rPr>
        <w:t xml:space="preserve"> административный акт за </w:t>
      </w:r>
      <w:proofErr w:type="spellStart"/>
      <w:r w:rsidRPr="00E776A7">
        <w:rPr>
          <w:rFonts w:ascii="GHEA Grapalat" w:eastAsia="Times New Roman" w:hAnsi="GHEA Grapalat" w:cs="Times New Roman"/>
          <w:sz w:val="24"/>
          <w:szCs w:val="24"/>
          <w:lang w:eastAsia="ru-RU" w:bidi="ru-RU"/>
        </w:rPr>
        <w:t>антиконкурентное</w:t>
      </w:r>
      <w:proofErr w:type="spellEnd"/>
      <w:r w:rsidRPr="00E776A7">
        <w:rPr>
          <w:rFonts w:ascii="GHEA Grapalat" w:eastAsia="Times New Roman" w:hAnsi="GHEA Grapalat" w:cs="Times New Roman"/>
          <w:sz w:val="24"/>
          <w:szCs w:val="24"/>
          <w:lang w:eastAsia="ru-RU" w:bidi="ru-RU"/>
        </w:rPr>
        <w:t xml:space="preserve"> соглашение или злоупотребление доминирующим положением в сфере закупок;</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учрежденных</w:t>
      </w:r>
      <w:proofErr w:type="gramEnd"/>
      <w:r w:rsidRPr="00E776A7">
        <w:rPr>
          <w:rFonts w:ascii="GHEA Grapalat" w:eastAsia="Times New Roman" w:hAnsi="GHEA Grapalat" w:cs="Times New Roman"/>
          <w:sz w:val="24"/>
          <w:szCs w:val="24"/>
          <w:lang w:eastAsia="ru-RU" w:bidi="ru-RU"/>
        </w:rPr>
        <w:t xml:space="preserve">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б</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в</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r>
      <w:proofErr w:type="gramStart"/>
      <w:r w:rsidRPr="00E776A7">
        <w:rPr>
          <w:rFonts w:ascii="GHEA Grapalat" w:eastAsia="Times New Roman" w:hAnsi="GHEA Grapalat" w:cs="Times New Roman"/>
          <w:color w:val="000000"/>
          <w:sz w:val="24"/>
          <w:szCs w:val="24"/>
          <w:lang w:eastAsia="ru-RU" w:bidi="ru-RU"/>
        </w:rPr>
        <w:t>председателем</w:t>
      </w:r>
      <w:proofErr w:type="gramEnd"/>
      <w:r w:rsidRPr="00E776A7">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 xml:space="preserve">участники, не имеющие статуса физического лица, считаются </w:t>
      </w:r>
      <w:r w:rsidRPr="00E776A7">
        <w:rPr>
          <w:rFonts w:ascii="GHEA Grapalat" w:eastAsia="Times New Roman" w:hAnsi="GHEA Grapalat" w:cs="Times New Roman"/>
          <w:sz w:val="24"/>
          <w:szCs w:val="24"/>
          <w:lang w:eastAsia="ru-RU" w:bidi="ru-RU"/>
        </w:rPr>
        <w:lastRenderedPageBreak/>
        <w:t>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776A7">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в</w:t>
      </w:r>
      <w:proofErr w:type="gramEnd"/>
      <w:r w:rsidRPr="00E776A7">
        <w:rPr>
          <w:rFonts w:ascii="GHEA Grapalat" w:eastAsia="Times New Roman" w:hAnsi="GHEA Grapalat" w:cs="Times New Roman"/>
          <w:color w:val="000000"/>
          <w:sz w:val="24"/>
          <w:szCs w:val="24"/>
          <w:lang w:eastAsia="ru-RU" w:bidi="ru-RU"/>
        </w:rPr>
        <w:t>.</w:t>
      </w:r>
      <w:r w:rsidRPr="00E776A7">
        <w:rPr>
          <w:rFonts w:ascii="GHEA Grapalat" w:eastAsia="Times New Roman" w:hAnsi="GHEA Grapalat" w:cs="Times New Roman"/>
          <w:color w:val="000000"/>
          <w:sz w:val="24"/>
          <w:szCs w:val="24"/>
          <w:lang w:eastAsia="ru-RU" w:bidi="ru-RU"/>
        </w:rPr>
        <w:tab/>
      </w:r>
      <w:proofErr w:type="gramStart"/>
      <w:r w:rsidRPr="00E776A7">
        <w:rPr>
          <w:rFonts w:ascii="GHEA Grapalat" w:eastAsia="Times New Roman" w:hAnsi="GHEA Grapalat" w:cs="Times New Roman"/>
          <w:color w:val="000000"/>
          <w:sz w:val="24"/>
          <w:szCs w:val="24"/>
          <w:lang w:eastAsia="ru-RU" w:bidi="ru-RU"/>
        </w:rPr>
        <w:t>кто-либо</w:t>
      </w:r>
      <w:proofErr w:type="gramEnd"/>
      <w:r w:rsidRPr="00E776A7">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Pr="00E776A7">
        <w:rPr>
          <w:rFonts w:ascii="GHEA Grapalat" w:eastAsia="Times New Roman" w:hAnsi="GHEA Grapalat" w:cs="Times New Roman"/>
          <w:sz w:val="24"/>
          <w:szCs w:val="24"/>
          <w:lang w:eastAsia="ru-RU" w:bidi="ru-RU"/>
        </w:rPr>
        <w:lastRenderedPageBreak/>
        <w:t>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приглашением. При этом участник в письменной форме уведомляется об основаниях </w:t>
      </w:r>
      <w:proofErr w:type="spellStart"/>
      <w:r w:rsidRPr="00E776A7">
        <w:rPr>
          <w:rFonts w:ascii="GHEA Grapalat" w:eastAsia="Times New Roman" w:hAnsi="GHEA Grapalat" w:cs="Times New Roman"/>
          <w:sz w:val="24"/>
          <w:szCs w:val="24"/>
          <w:lang w:eastAsia="ru-RU" w:bidi="ru-RU"/>
        </w:rPr>
        <w:t>непредоставления</w:t>
      </w:r>
      <w:proofErr w:type="spellEnd"/>
      <w:r w:rsidRPr="00E776A7">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proofErr w:type="spellStart"/>
      <w:r w:rsidRPr="00E776A7">
        <w:rPr>
          <w:rFonts w:ascii="GHEA Grapalat" w:eastAsia="Times New Roman" w:hAnsi="GHEA Grapalat" w:cs="Times New Roman"/>
          <w:sz w:val="24"/>
          <w:szCs w:val="24"/>
          <w:lang w:eastAsia="ru-RU" w:bidi="ru-RU"/>
        </w:rPr>
        <w:t>ое</w:t>
      </w:r>
      <w:proofErr w:type="spellEnd"/>
      <w:r w:rsidRPr="00E776A7">
        <w:rPr>
          <w:rFonts w:ascii="GHEA Grapalat" w:eastAsia="Times New Roman" w:hAnsi="GHEA Grapalat" w:cs="Times New Roman"/>
          <w:sz w:val="24"/>
          <w:szCs w:val="24"/>
          <w:lang w:eastAsia="ru-RU" w:bidi="ru-RU"/>
        </w:rPr>
        <w:t xml:space="preserve">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 xml:space="preserve">с точки зрения предусмотренных </w:t>
      </w:r>
      <w:r w:rsidRPr="00E776A7">
        <w:rPr>
          <w:rFonts w:ascii="GHEA Grapalat" w:eastAsia="Times New Roman" w:hAnsi="GHEA Grapalat" w:cs="Times New Roman"/>
          <w:sz w:val="24"/>
          <w:szCs w:val="24"/>
          <w:lang w:val="hy-AM" w:eastAsia="ru-RU" w:bidi="ru-RU"/>
        </w:rPr>
        <w:lastRenderedPageBreak/>
        <w:t>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proofErr w:type="gramStart"/>
      <w:r w:rsidRPr="00E776A7">
        <w:rPr>
          <w:rFonts w:ascii="GHEA Grapalat" w:eastAsia="Times New Roman" w:hAnsi="GHEA Grapalat" w:cs="Times New Roman"/>
          <w:sz w:val="24"/>
          <w:szCs w:val="24"/>
          <w:vertAlign w:val="superscript"/>
          <w:lang w:eastAsia="ru-RU" w:bidi="ru-RU"/>
        </w:rPr>
        <w:footnoteReference w:customMarkFollows="1" w:id="4"/>
        <w:t>7</w:t>
      </w:r>
      <w:proofErr w:type="gramEnd"/>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 объявление об отсутствии злоупотребления доминирующим положением и </w:t>
      </w:r>
      <w:proofErr w:type="spellStart"/>
      <w:r w:rsidRPr="00E776A7">
        <w:rPr>
          <w:rFonts w:ascii="GHEA Grapalat" w:eastAsia="Times New Roman" w:hAnsi="GHEA Grapalat" w:cs="Times New Roman"/>
          <w:sz w:val="24"/>
          <w:szCs w:val="24"/>
          <w:lang w:eastAsia="ru-RU" w:bidi="ru-RU"/>
        </w:rPr>
        <w:t>антиконкурентного</w:t>
      </w:r>
      <w:proofErr w:type="spellEnd"/>
      <w:r w:rsidRPr="00E776A7">
        <w:rPr>
          <w:rFonts w:ascii="GHEA Grapalat" w:eastAsia="Times New Roman" w:hAnsi="GHEA Grapalat" w:cs="Times New Roman"/>
          <w:sz w:val="24"/>
          <w:szCs w:val="24"/>
          <w:lang w:eastAsia="ru-RU" w:bidi="ru-RU"/>
        </w:rPr>
        <w:t xml:space="preserve">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w:t>
      </w:r>
      <w:proofErr w:type="spellStart"/>
      <w:r w:rsidRPr="00E776A7">
        <w:rPr>
          <w:rFonts w:ascii="GHEA Grapalat" w:eastAsia="Times New Roman" w:hAnsi="GHEA Grapalat" w:cs="Times New Roman"/>
          <w:sz w:val="24"/>
          <w:szCs w:val="24"/>
          <w:lang w:eastAsia="ru-RU" w:bidi="ru-RU"/>
        </w:rPr>
        <w:t>взаимосвязянных</w:t>
      </w:r>
      <w:proofErr w:type="spellEnd"/>
      <w:r w:rsidRPr="00E776A7">
        <w:rPr>
          <w:rFonts w:ascii="GHEA Grapalat" w:eastAsia="Times New Roman" w:hAnsi="GHEA Grapalat" w:cs="Times New Roman"/>
          <w:sz w:val="24"/>
          <w:szCs w:val="24"/>
          <w:lang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proofErr w:type="gramStart"/>
      <w:r w:rsidRPr="00E776A7">
        <w:rPr>
          <w:rFonts w:ascii="GHEA Grapalat" w:eastAsia="Times New Roman" w:hAnsi="GHEA Grapalat" w:cs="Times New Roman"/>
          <w:szCs w:val="20"/>
          <w:lang w:eastAsia="ru-RU" w:bidi="ru-RU"/>
        </w:rPr>
        <w:lastRenderedPageBreak/>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w:t>
      </w:r>
      <w:proofErr w:type="gramEnd"/>
      <w:r w:rsidRPr="00E776A7">
        <w:rPr>
          <w:rFonts w:ascii="GHEA Grapalat" w:eastAsia="Times New Roman" w:hAnsi="GHEA Grapalat" w:cs="Times New Roman"/>
          <w:spacing w:val="-6"/>
          <w:sz w:val="24"/>
          <w:szCs w:val="24"/>
          <w:lang w:eastAsia="ru-RU" w:bidi="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E776A7">
        <w:rPr>
          <w:rFonts w:ascii="GHEA Grapalat" w:eastAsia="Times New Roman" w:hAnsi="GHEA Grapalat" w:cs="Times New Roman"/>
          <w:spacing w:val="-6"/>
          <w:sz w:val="24"/>
          <w:szCs w:val="24"/>
          <w:lang w:eastAsia="ru-RU" w:bidi="ru-RU"/>
        </w:rPr>
        <w:t>,</w:t>
      </w:r>
      <w:proofErr w:type="gramEnd"/>
      <w:r w:rsidRPr="00E776A7">
        <w:rPr>
          <w:rFonts w:ascii="GHEA Grapalat" w:eastAsia="Times New Roman" w:hAnsi="GHEA Grapalat" w:cs="Times New Roman"/>
          <w:spacing w:val="-6"/>
          <w:sz w:val="24"/>
          <w:szCs w:val="24"/>
          <w:lang w:eastAsia="ru-RU" w:bidi="ru-RU"/>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5"/>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Участник представляет ценовое предложение в форме расчета, состоящего из обобщенных компоненто</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в суммах, заполненных буквами в графах ценового предложения, </w:t>
      </w:r>
      <w:proofErr w:type="spellStart"/>
      <w:r w:rsidRPr="00E776A7">
        <w:rPr>
          <w:rFonts w:ascii="GHEA Grapalat" w:eastAsia="Times New Roman" w:hAnsi="GHEA Grapalat" w:cs="Times New Roman"/>
          <w:sz w:val="24"/>
          <w:szCs w:val="24"/>
          <w:lang w:eastAsia="ru-RU" w:bidi="ru-RU"/>
        </w:rPr>
        <w:t>лумы</w:t>
      </w:r>
      <w:proofErr w:type="spellEnd"/>
      <w:r w:rsidRPr="00E776A7">
        <w:rPr>
          <w:rFonts w:ascii="GHEA Grapalat" w:eastAsia="Times New Roman" w:hAnsi="GHEA Grapalat" w:cs="Times New Roman"/>
          <w:sz w:val="24"/>
          <w:szCs w:val="24"/>
          <w:lang w:eastAsia="ru-RU" w:bidi="ru-RU"/>
        </w:rPr>
        <w:t xml:space="preserve"> указаны в цифрах.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E776A7">
        <w:rPr>
          <w:rFonts w:ascii="GHEA Grapalat" w:eastAsia="Times New Roman" w:hAnsi="GHEA Grapalat" w:cs="Times New Roman"/>
          <w:sz w:val="24"/>
          <w:szCs w:val="24"/>
          <w:lang w:eastAsia="ru-RU" w:bidi="ru-RU"/>
        </w:rPr>
        <w:t>системе</w:t>
      </w:r>
      <w:proofErr w:type="gramEnd"/>
      <w:r w:rsidRPr="00E776A7">
        <w:rPr>
          <w:rFonts w:ascii="GHEA Grapalat" w:eastAsia="Times New Roman" w:hAnsi="GHEA Grapalat" w:cs="Times New Roman"/>
          <w:sz w:val="24"/>
          <w:szCs w:val="24"/>
          <w:lang w:eastAsia="ru-RU" w:bidi="ru-RU"/>
        </w:rPr>
        <w:t xml:space="preserve"> без расчета подлежащей уплате в государственный бюджет Республики Армения суммы налога </w:t>
      </w:r>
      <w:r w:rsidRPr="00E776A7">
        <w:rPr>
          <w:rFonts w:ascii="GHEA Grapalat" w:eastAsia="Times New Roman" w:hAnsi="GHEA Grapalat" w:cs="Times New Roman"/>
          <w:sz w:val="24"/>
          <w:szCs w:val="24"/>
          <w:lang w:eastAsia="ru-RU" w:bidi="ru-RU"/>
        </w:rPr>
        <w:lastRenderedPageBreak/>
        <w:t>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"-ый день в "</w:t>
      </w:r>
      <w:r w:rsidR="005E5C31" w:rsidRPr="005E5C31">
        <w:rPr>
          <w:rFonts w:ascii="GHEA Grapalat" w:eastAsia="Times New Roman" w:hAnsi="GHEA Grapalat" w:cs="Times New Roman"/>
          <w:sz w:val="24"/>
          <w:szCs w:val="24"/>
          <w:lang w:eastAsia="ru-RU" w:bidi="ru-RU"/>
        </w:rPr>
        <w:t>15:00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Если количество лотов в процедуре закупок не превышает </w:t>
      </w:r>
      <w:proofErr w:type="spellStart"/>
      <w:r w:rsidRPr="00E776A7">
        <w:rPr>
          <w:rFonts w:ascii="GHEA Grapalat" w:eastAsia="Times New Roman" w:hAnsi="GHEA Grapalat" w:cs="Times New Roman"/>
          <w:sz w:val="24"/>
          <w:szCs w:val="24"/>
          <w:lang w:eastAsia="ru-RU" w:bidi="ru-RU"/>
        </w:rPr>
        <w:t>семдесять</w:t>
      </w:r>
      <w:proofErr w:type="spellEnd"/>
      <w:r w:rsidRPr="00E776A7">
        <w:rPr>
          <w:rFonts w:ascii="GHEA Grapalat" w:eastAsia="Times New Roman" w:hAnsi="GHEA Grapalat" w:cs="Times New Roman"/>
          <w:sz w:val="24"/>
          <w:szCs w:val="24"/>
          <w:lang w:eastAsia="ru-RU" w:bidi="ru-RU"/>
        </w:rPr>
        <w:t xml:space="preserve"> пять лото</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Отобранный</w:t>
      </w:r>
      <w:proofErr w:type="gramEnd"/>
      <w:r w:rsidRPr="00E776A7">
        <w:rPr>
          <w:rFonts w:ascii="GHEA Grapalat" w:eastAsia="Times New Roman" w:hAnsi="GHEA Grapalat" w:cs="Times New Roman"/>
          <w:sz w:val="24"/>
          <w:szCs w:val="24"/>
          <w:lang w:eastAsia="ru-RU" w:bidi="ru-RU"/>
        </w:rPr>
        <w:t xml:space="preserve"> </w:t>
      </w:r>
      <w:proofErr w:type="spellStart"/>
      <w:r w:rsidRPr="00E776A7">
        <w:rPr>
          <w:rFonts w:ascii="GHEA Grapalat" w:eastAsia="Times New Roman" w:hAnsi="GHEA Grapalat" w:cs="Times New Roman"/>
          <w:sz w:val="24"/>
          <w:szCs w:val="24"/>
          <w:lang w:eastAsia="ru-RU" w:bidi="ru-RU"/>
        </w:rPr>
        <w:t>участникопределяется</w:t>
      </w:r>
      <w:proofErr w:type="spellEnd"/>
      <w:r w:rsidRPr="00E776A7">
        <w:rPr>
          <w:rFonts w:ascii="GHEA Grapalat" w:eastAsia="Times New Roman" w:hAnsi="GHEA Grapalat" w:cs="Times New Roman"/>
          <w:sz w:val="24"/>
          <w:szCs w:val="24"/>
          <w:lang w:eastAsia="ru-RU" w:bidi="ru-RU"/>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776A7">
        <w:rPr>
          <w:rFonts w:ascii="GHEA Grapalat" w:eastAsia="Times New Roman" w:hAnsi="GHEA Grapalat" w:cs="Times New Roman"/>
          <w:sz w:val="24"/>
          <w:szCs w:val="24"/>
          <w:lang w:eastAsia="ru-RU" w:bidi="ru-RU"/>
        </w:rPr>
        <w:t>драмом</w:t>
      </w:r>
      <w:proofErr w:type="spellEnd"/>
      <w:r w:rsidRPr="00E776A7">
        <w:rPr>
          <w:rFonts w:ascii="GHEA Grapalat" w:eastAsia="Times New Roman" w:hAnsi="GHEA Grapalat" w:cs="Times New Roman"/>
          <w:sz w:val="24"/>
          <w:szCs w:val="24"/>
          <w:lang w:eastAsia="ru-RU" w:bidi="ru-RU"/>
        </w:rPr>
        <w:t xml:space="preserve">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6"/>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w:t>
      </w:r>
      <w:r w:rsidRPr="00E776A7">
        <w:rPr>
          <w:rFonts w:ascii="GHEA Grapalat" w:eastAsia="Times New Roman" w:hAnsi="GHEA Grapalat" w:cs="Times New Roman"/>
          <w:sz w:val="24"/>
          <w:szCs w:val="24"/>
          <w:lang w:eastAsia="ru-RU" w:bidi="ru-RU"/>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E776A7">
        <w:rPr>
          <w:rFonts w:ascii="GHEA Grapalat" w:eastAsia="Times New Roman" w:hAnsi="GHEA Grapalat" w:cs="Times New Roman"/>
          <w:sz w:val="24"/>
          <w:szCs w:val="24"/>
          <w:lang w:eastAsia="ru-RU" w:bidi="ru-RU"/>
        </w:rPr>
        <w:t>приглашения</w:t>
      </w:r>
      <w:proofErr w:type="gramStart"/>
      <w:r w:rsidRPr="00E776A7">
        <w:rPr>
          <w:rFonts w:ascii="GHEA Grapalat" w:eastAsia="Times New Roman" w:hAnsi="GHEA Grapalat" w:cs="Times New Roman"/>
          <w:sz w:val="24"/>
          <w:szCs w:val="24"/>
          <w:lang w:eastAsia="ru-RU" w:bidi="ru-RU"/>
        </w:rPr>
        <w:t>.П</w:t>
      </w:r>
      <w:proofErr w:type="gramEnd"/>
      <w:r w:rsidRPr="00E776A7">
        <w:rPr>
          <w:rFonts w:ascii="GHEA Grapalat" w:eastAsia="Times New Roman" w:hAnsi="GHEA Grapalat" w:cs="Times New Roman"/>
          <w:sz w:val="24"/>
          <w:szCs w:val="24"/>
          <w:lang w:eastAsia="ru-RU" w:bidi="ru-RU"/>
        </w:rPr>
        <w:t>ри</w:t>
      </w:r>
      <w:proofErr w:type="spellEnd"/>
      <w:r w:rsidRPr="00E776A7">
        <w:rPr>
          <w:rFonts w:ascii="GHEA Grapalat" w:eastAsia="Times New Roman" w:hAnsi="GHEA Grapalat" w:cs="Times New Roman"/>
          <w:sz w:val="24"/>
          <w:szCs w:val="24"/>
          <w:lang w:eastAsia="ru-RU" w:bidi="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E776A7">
        <w:rPr>
          <w:rFonts w:ascii="GHEA Grapalat" w:eastAsia="Times New Roman" w:hAnsi="GHEA Grapalat" w:cs="Times New Roman"/>
          <w:sz w:val="24"/>
          <w:szCs w:val="24"/>
          <w:lang w:eastAsia="ru-RU" w:bidi="ru-RU"/>
        </w:rPr>
        <w:t>истечения</w:t>
      </w:r>
      <w:proofErr w:type="gramEnd"/>
      <w:r w:rsidRPr="00E776A7">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по характеристикам одного и того же предмета закупки в данном </w:t>
      </w:r>
      <w:r w:rsidRPr="00E776A7">
        <w:rPr>
          <w:rFonts w:ascii="GHEA Grapalat" w:eastAsia="Times New Roman" w:hAnsi="GHEA Grapalat" w:cs="Times New Roman"/>
          <w:sz w:val="24"/>
          <w:szCs w:val="24"/>
          <w:lang w:eastAsia="ru-RU" w:bidi="ru-RU"/>
        </w:rPr>
        <w:lastRenderedPageBreak/>
        <w:t>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E776A7">
        <w:rPr>
          <w:rFonts w:ascii="GHEA Grapalat" w:eastAsia="Times New Roman" w:hAnsi="GHEA Grapalat" w:cs="Times New Roman"/>
          <w:sz w:val="24"/>
          <w:szCs w:val="24"/>
          <w:lang w:eastAsia="ru-RU" w:bidi="ru-RU"/>
        </w:rPr>
        <w:t>предусмотрения</w:t>
      </w:r>
      <w:proofErr w:type="spellEnd"/>
      <w:r w:rsidRPr="00E776A7">
        <w:rPr>
          <w:rFonts w:ascii="GHEA Grapalat" w:eastAsia="Times New Roman" w:hAnsi="GHEA Grapalat" w:cs="Times New Roman"/>
          <w:sz w:val="24"/>
          <w:szCs w:val="24"/>
          <w:lang w:eastAsia="ru-RU" w:bidi="ru-RU"/>
        </w:rPr>
        <w:t xml:space="preserve"> дополнительных финансовых сре</w:t>
      </w:r>
      <w:proofErr w:type="gramStart"/>
      <w:r w:rsidRPr="00E776A7">
        <w:rPr>
          <w:rFonts w:ascii="GHEA Grapalat" w:eastAsia="Times New Roman" w:hAnsi="GHEA Grapalat" w:cs="Times New Roman"/>
          <w:sz w:val="24"/>
          <w:szCs w:val="24"/>
          <w:lang w:eastAsia="ru-RU" w:bidi="ru-RU"/>
        </w:rPr>
        <w:t>дств в р</w:t>
      </w:r>
      <w:proofErr w:type="gramEnd"/>
      <w:r w:rsidRPr="00E776A7">
        <w:rPr>
          <w:rFonts w:ascii="GHEA Grapalat" w:eastAsia="Times New Roman" w:hAnsi="GHEA Grapalat" w:cs="Times New Roman"/>
          <w:sz w:val="24"/>
          <w:szCs w:val="24"/>
          <w:lang w:eastAsia="ru-RU" w:bidi="ru-RU"/>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E776A7">
        <w:rPr>
          <w:rFonts w:ascii="GHEA Grapalat" w:eastAsia="Times New Roman" w:hAnsi="GHEA Grapalat" w:cs="Times New Roman"/>
          <w:sz w:val="24"/>
          <w:szCs w:val="24"/>
          <w:lang w:eastAsia="ru-RU" w:bidi="ru-RU"/>
        </w:rPr>
        <w:t>предусмотрения</w:t>
      </w:r>
      <w:proofErr w:type="spellEnd"/>
      <w:r w:rsidRPr="00E776A7">
        <w:rPr>
          <w:rFonts w:ascii="GHEA Grapalat" w:eastAsia="Times New Roman" w:hAnsi="GHEA Grapalat" w:cs="Times New Roman"/>
          <w:sz w:val="24"/>
          <w:szCs w:val="24"/>
          <w:lang w:eastAsia="ru-RU" w:bidi="ru-RU"/>
        </w:rPr>
        <w:t xml:space="preserve"> дополнительных финансовых сре</w:t>
      </w:r>
      <w:proofErr w:type="gramStart"/>
      <w:r w:rsidRPr="00E776A7">
        <w:rPr>
          <w:rFonts w:ascii="GHEA Grapalat" w:eastAsia="Times New Roman" w:hAnsi="GHEA Grapalat" w:cs="Times New Roman"/>
          <w:sz w:val="24"/>
          <w:szCs w:val="24"/>
          <w:lang w:eastAsia="ru-RU" w:bidi="ru-RU"/>
        </w:rPr>
        <w:t>дств с пр</w:t>
      </w:r>
      <w:proofErr w:type="gramEnd"/>
      <w:r w:rsidRPr="00E776A7">
        <w:rPr>
          <w:rFonts w:ascii="GHEA Grapalat" w:eastAsia="Times New Roman" w:hAnsi="GHEA Grapalat" w:cs="Times New Roman"/>
          <w:sz w:val="24"/>
          <w:szCs w:val="24"/>
          <w:lang w:eastAsia="ru-RU" w:bidi="ru-RU"/>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 w:val="24"/>
          <w:szCs w:val="24"/>
          <w:lang w:eastAsia="ru-RU" w:bidi="ru-RU"/>
        </w:rPr>
        <w:t xml:space="preserve">,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w:t>
      </w:r>
      <w:proofErr w:type="gramStart"/>
      <w:r w:rsidRPr="00E776A7">
        <w:rPr>
          <w:rFonts w:ascii="GHEA Grapalat" w:eastAsia="Times New Roman" w:hAnsi="GHEA Grapalat" w:cs="Times New Roman"/>
          <w:sz w:val="24"/>
          <w:szCs w:val="24"/>
          <w:lang w:eastAsia="ru-RU" w:bidi="ru-RU"/>
        </w:rPr>
        <w:t>числе</w:t>
      </w:r>
      <w:proofErr w:type="gramEnd"/>
      <w:r w:rsidRPr="00E776A7">
        <w:rPr>
          <w:rFonts w:ascii="GHEA Grapalat" w:eastAsia="Times New Roman" w:hAnsi="GHEA Grapalat" w:cs="Times New Roman"/>
          <w:sz w:val="24"/>
          <w:szCs w:val="24"/>
          <w:lang w:eastAsia="ru-RU" w:bidi="ru-RU"/>
        </w:rPr>
        <w:t xml:space="preserve">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w:t>
      </w:r>
      <w:r w:rsidRPr="00E776A7">
        <w:rPr>
          <w:rFonts w:ascii="GHEA Grapalat" w:eastAsia="Times New Roman" w:hAnsi="GHEA Grapalat" w:cs="Sylfaen"/>
          <w:sz w:val="24"/>
          <w:szCs w:val="24"/>
          <w:lang w:eastAsia="ru-RU" w:bidi="ru-RU"/>
        </w:rPr>
        <w:lastRenderedPageBreak/>
        <w:t xml:space="preserve">номере налогоплательщика и дате (число, месяц, год) представления </w:t>
      </w:r>
      <w:proofErr w:type="spellStart"/>
      <w:r w:rsidRPr="00E776A7">
        <w:rPr>
          <w:rFonts w:ascii="GHEA Grapalat" w:eastAsia="Times New Roman" w:hAnsi="GHEA Grapalat" w:cs="Sylfaen"/>
          <w:sz w:val="24"/>
          <w:szCs w:val="24"/>
          <w:lang w:eastAsia="ru-RU" w:bidi="ru-RU"/>
        </w:rPr>
        <w:t>заявки</w:t>
      </w:r>
      <w:proofErr w:type="gramStart"/>
      <w:r w:rsidRPr="00E776A7">
        <w:rPr>
          <w:rFonts w:ascii="GHEA Grapalat" w:eastAsia="Times New Roman" w:hAnsi="GHEA Grapalat" w:cs="Sylfaen"/>
          <w:sz w:val="24"/>
          <w:szCs w:val="24"/>
          <w:lang w:eastAsia="ru-RU" w:bidi="ru-RU"/>
        </w:rPr>
        <w:t>.Е</w:t>
      </w:r>
      <w:proofErr w:type="gramEnd"/>
      <w:r w:rsidRPr="00E776A7">
        <w:rPr>
          <w:rFonts w:ascii="GHEA Grapalat" w:eastAsia="Times New Roman" w:hAnsi="GHEA Grapalat" w:cs="Sylfaen"/>
          <w:sz w:val="24"/>
          <w:szCs w:val="24"/>
          <w:lang w:eastAsia="ru-RU" w:bidi="ru-RU"/>
        </w:rPr>
        <w:t>сли</w:t>
      </w:r>
      <w:proofErr w:type="spellEnd"/>
      <w:r w:rsidRPr="00E776A7">
        <w:rPr>
          <w:rFonts w:ascii="GHEA Grapalat" w:eastAsia="Times New Roman" w:hAnsi="GHEA Grapalat" w:cs="Sylfaen"/>
          <w:sz w:val="24"/>
          <w:szCs w:val="24"/>
          <w:lang w:eastAsia="ru-RU" w:bidi="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в которой такое лицо имеет долю (пай), подала заявку на участие в данной процедуре.</w:t>
      </w:r>
      <w:proofErr w:type="gramEnd"/>
      <w:r w:rsidRPr="00E776A7">
        <w:rPr>
          <w:rFonts w:ascii="GHEA Grapalat" w:eastAsia="Times New Roman" w:hAnsi="GHEA Grapalat" w:cs="Times New Roman"/>
          <w:sz w:val="24"/>
          <w:szCs w:val="24"/>
          <w:lang w:eastAsia="ru-RU" w:bidi="ru-RU"/>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 xml:space="preserve">Если обоснования не были представлены, то в </w:t>
      </w:r>
      <w:r w:rsidRPr="00E776A7">
        <w:rPr>
          <w:rFonts w:ascii="GHEA Grapalat" w:eastAsia="Times New Roman" w:hAnsi="GHEA Grapalat" w:cs="Times New Roman"/>
          <w:sz w:val="24"/>
          <w:szCs w:val="24"/>
          <w:lang w:eastAsia="ru-RU" w:bidi="ru-RU"/>
        </w:rPr>
        <w:lastRenderedPageBreak/>
        <w:t>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5</w:t>
      </w:r>
      <w:proofErr w:type="gramStart"/>
      <w:r w:rsidRPr="00E776A7">
        <w:rPr>
          <w:rFonts w:ascii="GHEA Grapalat" w:eastAsia="Times New Roman" w:hAnsi="GHEA Grapalat" w:cs="Times New Roman"/>
          <w:sz w:val="24"/>
          <w:szCs w:val="24"/>
          <w:lang w:eastAsia="ru-RU" w:bidi="ru-RU"/>
        </w:rPr>
        <w:t xml:space="preserve"> Е</w:t>
      </w:r>
      <w:proofErr w:type="gramEnd"/>
      <w:r w:rsidRPr="00E776A7">
        <w:rPr>
          <w:rFonts w:ascii="GHEA Grapalat" w:eastAsia="Times New Roman" w:hAnsi="GHEA Grapalat" w:cs="Times New Roman"/>
          <w:sz w:val="24"/>
          <w:szCs w:val="24"/>
          <w:lang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E776A7">
        <w:rPr>
          <w:rFonts w:ascii="GHEA Grapalat" w:eastAsia="Times New Roman" w:hAnsi="GHEA Grapalat" w:cs="Times New Roman"/>
          <w:sz w:val="24"/>
          <w:szCs w:val="24"/>
          <w:lang w:eastAsia="ru-RU" w:bidi="ru-RU"/>
        </w:rPr>
        <w:t xml:space="preserve"> .</w:t>
      </w:r>
      <w:proofErr w:type="gramEnd"/>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E776A7">
        <w:rPr>
          <w:rFonts w:ascii="GHEA Grapalat" w:eastAsia="Times New Roman" w:hAnsi="GHEA Grapalat" w:cs="Times New Roman"/>
          <w:sz w:val="24"/>
          <w:szCs w:val="24"/>
          <w:lang w:eastAsia="ru-RU" w:bidi="ru-RU"/>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19</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Оценка заявок и определение отобранного участника осуществляются по </w:t>
      </w:r>
      <w:proofErr w:type="gramStart"/>
      <w:r w:rsidRPr="00E776A7">
        <w:rPr>
          <w:rFonts w:ascii="GHEA Grapalat" w:eastAsia="Times New Roman" w:hAnsi="GHEA Grapalat" w:cs="Times New Roman"/>
          <w:sz w:val="24"/>
          <w:szCs w:val="24"/>
          <w:lang w:eastAsia="ru-RU" w:bidi="ru-RU"/>
        </w:rPr>
        <w:t>отдельным</w:t>
      </w:r>
      <w:proofErr w:type="gramEnd"/>
      <w:r w:rsidRPr="00E776A7">
        <w:rPr>
          <w:rFonts w:ascii="GHEA Grapalat" w:eastAsia="Times New Roman" w:hAnsi="GHEA Grapalat" w:cs="Times New Roman"/>
          <w:sz w:val="24"/>
          <w:szCs w:val="24"/>
          <w:lang w:eastAsia="ru-RU" w:bidi="ru-RU"/>
        </w:rPr>
        <w:t xml:space="preserve"> лотам</w:t>
      </w:r>
      <w:r w:rsidRPr="00E776A7">
        <w:rPr>
          <w:rFonts w:ascii="GHEA Grapalat" w:eastAsia="Times New Roman" w:hAnsi="GHEA Grapalat" w:cs="Times New Roman"/>
          <w:sz w:val="24"/>
          <w:szCs w:val="24"/>
          <w:vertAlign w:val="superscript"/>
          <w:lang w:eastAsia="ru-RU" w:bidi="ru-RU"/>
        </w:rPr>
        <w:footnoteReference w:customMarkFollows="1" w:id="7"/>
        <w:t>12</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w:t>
      </w:r>
      <w:proofErr w:type="gramStart"/>
      <w:r w:rsidRPr="00E776A7">
        <w:rPr>
          <w:rFonts w:ascii="GHEA Grapalat" w:eastAsia="Times New Roman" w:hAnsi="GHEA Grapalat" w:cs="Times New Roman"/>
          <w:sz w:val="24"/>
          <w:szCs w:val="24"/>
          <w:lang w:eastAsia="ru-RU" w:bidi="ru-RU"/>
        </w:rPr>
        <w:t>комиссии</w:t>
      </w:r>
      <w:proofErr w:type="gramEnd"/>
      <w:r w:rsidRPr="00E776A7">
        <w:rPr>
          <w:rFonts w:ascii="GHEA Grapalat" w:eastAsia="Times New Roman" w:hAnsi="GHEA Grapalat" w:cs="Times New Roman"/>
          <w:sz w:val="24"/>
          <w:szCs w:val="24"/>
          <w:lang w:eastAsia="ru-RU" w:bidi="ru-RU"/>
        </w:rPr>
        <w:t xml:space="preserve">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Комиссия может проверить </w:t>
      </w:r>
      <w:proofErr w:type="gramStart"/>
      <w:r w:rsidRPr="00E776A7">
        <w:rPr>
          <w:rFonts w:ascii="GHEA Grapalat" w:eastAsia="Times New Roman" w:hAnsi="GHEA Grapalat" w:cs="Times New Roman"/>
          <w:sz w:val="24"/>
          <w:szCs w:val="24"/>
          <w:lang w:eastAsia="ru-RU" w:bidi="ru-RU"/>
        </w:rPr>
        <w:t>подлинность</w:t>
      </w:r>
      <w:proofErr w:type="gramEnd"/>
      <w:r w:rsidRPr="00E776A7">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776A7">
        <w:rPr>
          <w:rFonts w:ascii="GHEA Grapalat" w:eastAsia="Times New Roman" w:hAnsi="GHEA Grapalat" w:cs="Times New Roman"/>
          <w:sz w:val="24"/>
          <w:szCs w:val="24"/>
          <w:lang w:eastAsia="ru-RU" w:bidi="ru-RU"/>
        </w:rPr>
        <w:t>предоставляют письменное заключение</w:t>
      </w:r>
      <w:proofErr w:type="gramEnd"/>
      <w:r w:rsidRPr="00E776A7">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посредством системы отправляет на электронную почту участников </w:t>
      </w:r>
      <w:r w:rsidRPr="00E776A7">
        <w:rPr>
          <w:rFonts w:ascii="GHEA Grapalat" w:eastAsia="Times New Roman" w:hAnsi="GHEA Grapalat" w:cs="Times New Roman"/>
          <w:sz w:val="24"/>
          <w:szCs w:val="24"/>
          <w:lang w:eastAsia="ru-RU" w:bidi="ru-RU"/>
        </w:rPr>
        <w:lastRenderedPageBreak/>
        <w:t>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 xml:space="preserve">Если отобранный участник в течение 10 рабочих дней после получения </w:t>
      </w:r>
      <w:r w:rsidRPr="00E776A7">
        <w:rPr>
          <w:rFonts w:ascii="GHEA Grapalat" w:eastAsia="Times New Roman" w:hAnsi="GHEA Grapalat" w:cs="Times New Roman"/>
          <w:sz w:val="24"/>
          <w:szCs w:val="24"/>
          <w:lang w:eastAsia="ru-RU" w:bidi="ru-RU"/>
        </w:rPr>
        <w:lastRenderedPageBreak/>
        <w:t>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E776A7">
        <w:rPr>
          <w:rFonts w:ascii="GHEA Grapalat" w:eastAsia="Times New Roman" w:hAnsi="GHEA Grapalat" w:cs="Sylfaen"/>
          <w:sz w:val="24"/>
          <w:szCs w:val="24"/>
          <w:lang w:eastAsia="ru-RU" w:bidi="ru-RU"/>
        </w:rPr>
        <w:t>по</w:t>
      </w:r>
      <w:proofErr w:type="gramEnd"/>
      <w:r w:rsidRPr="00E776A7">
        <w:rPr>
          <w:rFonts w:ascii="GHEA Grapalat" w:eastAsia="Times New Roman" w:hAnsi="GHEA Grapalat" w:cs="Sylfaen"/>
          <w:sz w:val="24"/>
          <w:szCs w:val="24"/>
          <w:lang w:eastAsia="ru-RU" w:bidi="ru-RU"/>
        </w:rPr>
        <w:t xml:space="preserve"> более </w:t>
      </w:r>
      <w:proofErr w:type="gramStart"/>
      <w:r w:rsidRPr="00E776A7">
        <w:rPr>
          <w:rFonts w:ascii="GHEA Grapalat" w:eastAsia="Times New Roman" w:hAnsi="GHEA Grapalat" w:cs="Sylfaen"/>
          <w:sz w:val="24"/>
          <w:szCs w:val="24"/>
          <w:lang w:eastAsia="ru-RU" w:bidi="ru-RU"/>
        </w:rPr>
        <w:t>чем</w:t>
      </w:r>
      <w:proofErr w:type="gramEnd"/>
      <w:r w:rsidRPr="00E776A7">
        <w:rPr>
          <w:rFonts w:ascii="GHEA Grapalat" w:eastAsia="Times New Roman" w:hAnsi="GHEA Grapalat" w:cs="Sylfaen"/>
          <w:sz w:val="24"/>
          <w:szCs w:val="24"/>
          <w:lang w:eastAsia="ru-RU" w:bidi="ru-RU"/>
        </w:rPr>
        <w:t xml:space="preserve"> одному лоту и общая цена заключаемого с последним договора превышает 10 млн.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xml:space="preserve">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Обеспечение квалификации не подлежит возврату, если лицо, </w:t>
      </w:r>
      <w:r w:rsidRPr="00E776A7">
        <w:rPr>
          <w:rFonts w:ascii="GHEA Grapalat" w:eastAsia="Times New Roman" w:hAnsi="GHEA Grapalat" w:cs="Sylfaen"/>
          <w:sz w:val="24"/>
          <w:szCs w:val="24"/>
          <w:lang w:eastAsia="ru-RU" w:bidi="ru-RU"/>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Сумма обеспечения договора составляет 10% от цены договора. Обеспечение договора осуществляется в виде утвержденного в одностороннем порядке акта о штрафе (Приложение 5.1) или наличными</w:t>
      </w:r>
      <w:proofErr w:type="gramStart"/>
      <w:r w:rsidR="00CE018B" w:rsidRPr="00CE018B">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E776A7">
        <w:rPr>
          <w:rFonts w:ascii="GHEA Grapalat" w:eastAsia="Times New Roman" w:hAnsi="GHEA Grapalat" w:cs="Times New Roman"/>
          <w:sz w:val="24"/>
          <w:szCs w:val="24"/>
          <w:lang w:eastAsia="ru-RU" w:bidi="ru-RU"/>
        </w:rPr>
        <w:t>по</w:t>
      </w:r>
      <w:proofErr w:type="gramEnd"/>
      <w:r w:rsidRPr="00E776A7">
        <w:rPr>
          <w:rFonts w:ascii="GHEA Grapalat" w:eastAsia="Times New Roman" w:hAnsi="GHEA Grapalat" w:cs="Times New Roman"/>
          <w:sz w:val="24"/>
          <w:szCs w:val="24"/>
          <w:lang w:eastAsia="ru-RU" w:bidi="ru-RU"/>
        </w:rPr>
        <w:t xml:space="preserve"> более </w:t>
      </w:r>
      <w:proofErr w:type="gramStart"/>
      <w:r w:rsidRPr="00E776A7">
        <w:rPr>
          <w:rFonts w:ascii="GHEA Grapalat" w:eastAsia="Times New Roman" w:hAnsi="GHEA Grapalat" w:cs="Times New Roman"/>
          <w:sz w:val="24"/>
          <w:szCs w:val="24"/>
          <w:lang w:eastAsia="ru-RU" w:bidi="ru-RU"/>
        </w:rPr>
        <w:t>чем</w:t>
      </w:r>
      <w:proofErr w:type="gramEnd"/>
      <w:r w:rsidRPr="00E776A7">
        <w:rPr>
          <w:rFonts w:ascii="GHEA Grapalat" w:eastAsia="Times New Roman" w:hAnsi="GHEA Grapalat" w:cs="Times New Roman"/>
          <w:sz w:val="24"/>
          <w:szCs w:val="24"/>
          <w:lang w:eastAsia="ru-RU" w:bidi="ru-RU"/>
        </w:rPr>
        <w:t xml:space="preserve"> одному лоту и общая цена заключаемого с последним договора превышает 10 млн.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E776A7">
        <w:rPr>
          <w:rFonts w:ascii="GHEA Grapalat" w:eastAsia="Times New Roman" w:hAnsi="GHEA Grapalat" w:cs="Times New Roman"/>
          <w:sz w:val="24"/>
          <w:szCs w:val="24"/>
          <w:lang w:eastAsia="ru-RU" w:bidi="ru-RU"/>
        </w:rPr>
        <w:t>возврату</w:t>
      </w:r>
      <w:proofErr w:type="gramEnd"/>
      <w:r w:rsidRPr="00E776A7">
        <w:rPr>
          <w:rFonts w:ascii="GHEA Grapalat" w:eastAsia="Times New Roman" w:hAnsi="GHEA Grapalat" w:cs="Times New Roman"/>
          <w:sz w:val="24"/>
          <w:szCs w:val="24"/>
          <w:lang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w:t>
      </w:r>
      <w:proofErr w:type="gramStart"/>
      <w:r w:rsidRPr="00E776A7">
        <w:rPr>
          <w:rFonts w:ascii="GHEA Grapalat" w:eastAsia="Times New Roman" w:hAnsi="GHEA Grapalat" w:cs="Times New Roman"/>
          <w:sz w:val="24"/>
          <w:szCs w:val="24"/>
          <w:lang w:eastAsia="ru-RU" w:bidi="ru-RU"/>
        </w:rPr>
        <w:t xml:space="preserve"> Е</w:t>
      </w:r>
      <w:proofErr w:type="gramEnd"/>
      <w:r w:rsidRPr="00E776A7">
        <w:rPr>
          <w:rFonts w:ascii="GHEA Grapalat" w:eastAsia="Times New Roman" w:hAnsi="GHEA Grapalat" w:cs="Times New Roman"/>
          <w:sz w:val="24"/>
          <w:szCs w:val="24"/>
          <w:lang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-предусмотренные финансовые средства превышают 10 млн. </w:t>
      </w:r>
      <w:proofErr w:type="spellStart"/>
      <w:r w:rsidRPr="00E776A7">
        <w:rPr>
          <w:rFonts w:ascii="GHEA Grapalat" w:eastAsia="Times New Roman" w:hAnsi="GHEA Grapalat" w:cs="Sylfaen"/>
          <w:sz w:val="24"/>
          <w:szCs w:val="24"/>
          <w:lang w:eastAsia="ru-RU" w:bidi="ru-RU"/>
        </w:rPr>
        <w:t>драмов</w:t>
      </w:r>
      <w:proofErr w:type="spellEnd"/>
      <w:r w:rsidRPr="00E776A7">
        <w:rPr>
          <w:rFonts w:ascii="GHEA Grapalat" w:eastAsia="Times New Roman" w:hAnsi="GHEA Grapalat" w:cs="Sylfaen"/>
          <w:sz w:val="24"/>
          <w:szCs w:val="24"/>
          <w:lang w:eastAsia="ru-RU" w:bidi="ru-RU"/>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E776A7">
        <w:rPr>
          <w:rFonts w:ascii="GHEA Grapalat" w:eastAsia="Times New Roman" w:hAnsi="GHEA Grapalat" w:cs="Times New Roman"/>
          <w:sz w:val="24"/>
          <w:szCs w:val="24"/>
          <w:lang w:eastAsia="ru-RU" w:bidi="ru-RU"/>
        </w:rPr>
        <w:lastRenderedPageBreak/>
        <w:t>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8"/>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w:t>
      </w:r>
      <w:proofErr w:type="spellStart"/>
      <w:r w:rsidRPr="00E776A7">
        <w:rPr>
          <w:rFonts w:ascii="GHEA Grapalat" w:eastAsia="Times New Roman" w:hAnsi="GHEA Grapalat" w:cs="Times New Roman"/>
          <w:sz w:val="24"/>
          <w:szCs w:val="24"/>
          <w:lang w:eastAsia="ru-RU" w:bidi="ru-RU"/>
        </w:rPr>
        <w:t>ул</w:t>
      </w:r>
      <w:proofErr w:type="gramStart"/>
      <w:r w:rsidRPr="00E776A7">
        <w:rPr>
          <w:rFonts w:ascii="GHEA Grapalat" w:eastAsia="Times New Roman" w:hAnsi="GHEA Grapalat" w:cs="Times New Roman"/>
          <w:sz w:val="24"/>
          <w:szCs w:val="24"/>
          <w:lang w:eastAsia="ru-RU" w:bidi="ru-RU"/>
        </w:rPr>
        <w:t>.М</w:t>
      </w:r>
      <w:proofErr w:type="gramEnd"/>
      <w:r w:rsidRPr="00E776A7">
        <w:rPr>
          <w:rFonts w:ascii="GHEA Grapalat" w:eastAsia="Times New Roman" w:hAnsi="GHEA Grapalat" w:cs="Times New Roman"/>
          <w:sz w:val="24"/>
          <w:szCs w:val="24"/>
          <w:lang w:eastAsia="ru-RU" w:bidi="ru-RU"/>
        </w:rPr>
        <w:t>елик-Адамян</w:t>
      </w:r>
      <w:proofErr w:type="spellEnd"/>
      <w:r w:rsidRPr="00E776A7">
        <w:rPr>
          <w:rFonts w:ascii="GHEA Grapalat" w:eastAsia="Times New Roman" w:hAnsi="GHEA Grapalat" w:cs="Times New Roman"/>
          <w:sz w:val="24"/>
          <w:szCs w:val="24"/>
          <w:lang w:eastAsia="ru-RU" w:bidi="ru-RU"/>
        </w:rPr>
        <w:t xml:space="preserve"> 1 или воспроизведенный (отсканированный) вариант с оригинала  высылается на электронную почту по адресу </w:t>
      </w:r>
      <w:hyperlink r:id="rId12"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обжалование, а также наименования и номера счета того банка, которому должна быть перечислена подлежащая возврату сумма.</w:t>
      </w:r>
      <w:proofErr w:type="gramEnd"/>
      <w:r w:rsidRPr="00E776A7">
        <w:rPr>
          <w:rFonts w:ascii="GHEA Grapalat" w:eastAsia="Times New Roman" w:hAnsi="GHEA Grapalat" w:cs="Times New Roman"/>
          <w:sz w:val="24"/>
          <w:szCs w:val="24"/>
          <w:lang w:eastAsia="ru-RU" w:bidi="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776A7">
        <w:rPr>
          <w:rFonts w:ascii="GHEA Grapalat" w:eastAsia="Times New Roman" w:hAnsi="GHEA Grapalat" w:cs="Times New Roman"/>
          <w:sz w:val="24"/>
          <w:szCs w:val="24"/>
          <w:lang w:eastAsia="ru-RU" w:bidi="ru-RU"/>
        </w:rPr>
        <w:t>плату</w:t>
      </w:r>
      <w:proofErr w:type="gramEnd"/>
      <w:r w:rsidRPr="00E776A7">
        <w:rPr>
          <w:rFonts w:ascii="GHEA Grapalat" w:eastAsia="Times New Roman" w:hAnsi="GHEA Grapalat" w:cs="Times New Roman"/>
          <w:sz w:val="24"/>
          <w:szCs w:val="24"/>
          <w:lang w:eastAsia="ru-RU" w:bidi="ru-RU"/>
        </w:rPr>
        <w:t xml:space="preserve">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E776A7">
        <w:rPr>
          <w:rFonts w:ascii="GHEA Grapalat" w:eastAsia="Times New Roman" w:hAnsi="GHEA Grapalat" w:cs="Times New Roman"/>
          <w:sz w:val="24"/>
          <w:szCs w:val="24"/>
          <w:lang w:eastAsia="ru-RU" w:bidi="ru-RU"/>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E776A7">
        <w:rPr>
          <w:rFonts w:ascii="GHEA Grapalat" w:eastAsia="Times New Roman" w:hAnsi="GHEA Grapalat" w:cs="Times New Roman"/>
          <w:sz w:val="24"/>
          <w:szCs w:val="24"/>
          <w:lang w:eastAsia="ru-RU" w:bidi="ru-RU"/>
        </w:rPr>
        <w:t>указаннօй</w:t>
      </w:r>
      <w:proofErr w:type="spellEnd"/>
      <w:r w:rsidRPr="00E776A7">
        <w:rPr>
          <w:rFonts w:ascii="GHEA Grapalat" w:eastAsia="Times New Roman" w:hAnsi="GHEA Grapalat" w:cs="Times New Roman"/>
          <w:sz w:val="24"/>
          <w:szCs w:val="24"/>
          <w:lang w:eastAsia="ru-RU" w:bidi="ru-RU"/>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E776A7">
        <w:rPr>
          <w:rFonts w:ascii="GHEA Grapalat" w:eastAsia="Times New Roman" w:hAnsi="GHEA Grapalat" w:cs="Times New Roman"/>
          <w:sz w:val="24"/>
          <w:szCs w:val="24"/>
          <w:lang w:eastAsia="ru-RU" w:bidi="ru-RU"/>
        </w:rPr>
        <w:t xml:space="preserve">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w:t>
      </w:r>
      <w:proofErr w:type="gramStart"/>
      <w:r w:rsidRPr="00E776A7">
        <w:rPr>
          <w:rFonts w:ascii="GHEA Grapalat" w:eastAsia="Times New Roman" w:hAnsi="GHEA Grapalat" w:cs="Times New Roman"/>
          <w:sz w:val="24"/>
          <w:szCs w:val="24"/>
          <w:lang w:eastAsia="ru-RU" w:bidi="ru-RU"/>
        </w:rPr>
        <w:t xml:space="preserve"> В</w:t>
      </w:r>
      <w:proofErr w:type="gramEnd"/>
      <w:r w:rsidRPr="00E776A7">
        <w:rPr>
          <w:rFonts w:ascii="GHEA Grapalat" w:eastAsia="Times New Roman" w:hAnsi="GHEA Grapalat" w:cs="Times New Roman"/>
          <w:sz w:val="24"/>
          <w:szCs w:val="24"/>
          <w:lang w:eastAsia="ru-RU" w:bidi="ru-RU"/>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w:t>
      </w:r>
      <w:proofErr w:type="gramStart"/>
      <w:r w:rsidRPr="00E776A7">
        <w:rPr>
          <w:rFonts w:ascii="GHEA Grapalat" w:eastAsia="Times New Roman" w:hAnsi="GHEA Grapalat" w:cs="Sylfaen"/>
          <w:sz w:val="24"/>
          <w:szCs w:val="24"/>
          <w:lang w:eastAsia="ru-RU" w:bidi="ru-RU"/>
        </w:rPr>
        <w:t xml:space="preserve"> В</w:t>
      </w:r>
      <w:proofErr w:type="gramEnd"/>
      <w:r w:rsidRPr="00E776A7">
        <w:rPr>
          <w:rFonts w:ascii="GHEA Grapalat" w:eastAsia="Times New Roman" w:hAnsi="GHEA Grapalat" w:cs="Sylfaen"/>
          <w:sz w:val="24"/>
          <w:szCs w:val="24"/>
          <w:lang w:eastAsia="ru-RU" w:bidi="ru-RU"/>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w:t>
      </w:r>
      <w:proofErr w:type="gramStart"/>
      <w:r w:rsidRPr="00E776A7">
        <w:rPr>
          <w:rFonts w:ascii="GHEA Grapalat" w:eastAsia="Times New Roman" w:hAnsi="GHEA Grapalat" w:cs="Times New Roman"/>
          <w:sz w:val="24"/>
          <w:szCs w:val="24"/>
          <w:lang w:eastAsia="ru-RU" w:bidi="ru-RU"/>
        </w:rPr>
        <w:t>осуществляется</w:t>
      </w:r>
      <w:proofErr w:type="gramEnd"/>
      <w:r w:rsidRPr="00E776A7">
        <w:rPr>
          <w:rFonts w:ascii="GHEA Grapalat" w:eastAsia="Times New Roman" w:hAnsi="GHEA Grapalat" w:cs="Times New Roman"/>
          <w:sz w:val="24"/>
          <w:szCs w:val="24"/>
          <w:lang w:eastAsia="ru-RU" w:bidi="ru-RU"/>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E776A7">
        <w:rPr>
          <w:rFonts w:ascii="GHEA Grapalat" w:eastAsia="Times New Roman" w:hAnsi="GHEA Grapalat" w:cs="Times New Roman"/>
          <w:sz w:val="24"/>
          <w:szCs w:val="24"/>
          <w:lang w:eastAsia="ru-RU" w:bidi="ru-RU"/>
        </w:rPr>
        <w:t>б</w:t>
      </w:r>
      <w:proofErr w:type="gramEnd"/>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E776A7">
        <w:rPr>
          <w:rFonts w:ascii="GHEA Grapalat" w:eastAsia="Times New Roman" w:hAnsi="GHEA Grapalat" w:cs="Times New Roman"/>
          <w:sz w:val="24"/>
          <w:szCs w:val="24"/>
          <w:lang w:eastAsia="ru-RU" w:bidi="ru-RU"/>
        </w:rPr>
        <w:t>рассматривающего</w:t>
      </w:r>
      <w:proofErr w:type="spellEnd"/>
      <w:proofErr w:type="gramEnd"/>
      <w:r w:rsidRPr="00E776A7">
        <w:rPr>
          <w:rFonts w:ascii="GHEA Grapalat" w:eastAsia="Times New Roman" w:hAnsi="GHEA Grapalat" w:cs="Times New Roman"/>
          <w:sz w:val="24"/>
          <w:szCs w:val="24"/>
          <w:lang w:eastAsia="ru-RU" w:bidi="ru-RU"/>
        </w:rPr>
        <w:t xml:space="preserve">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E776A7">
        <w:rPr>
          <w:rFonts w:ascii="GHEA Grapalat" w:eastAsia="Times New Roman" w:hAnsi="GHEA Grapalat" w:cs="Times New Roman"/>
          <w:sz w:val="24"/>
          <w:szCs w:val="24"/>
          <w:lang w:eastAsia="ru-RU" w:bidi="ru-RU"/>
        </w:rPr>
        <w:t>закупки</w:t>
      </w:r>
      <w:proofErr w:type="gramStart"/>
      <w:r w:rsidRPr="00E776A7">
        <w:rPr>
          <w:rFonts w:ascii="GHEA Grapalat" w:eastAsia="Times New Roman" w:hAnsi="GHEA Grapalat" w:cs="Times New Roman"/>
          <w:sz w:val="24"/>
          <w:szCs w:val="24"/>
          <w:lang w:eastAsia="ru-RU" w:bidi="ru-RU"/>
        </w:rPr>
        <w:t>.Л</w:t>
      </w:r>
      <w:proofErr w:type="gramEnd"/>
      <w:r w:rsidRPr="00E776A7">
        <w:rPr>
          <w:rFonts w:ascii="GHEA Grapalat" w:eastAsia="Times New Roman" w:hAnsi="GHEA Grapalat" w:cs="Times New Roman"/>
          <w:sz w:val="24"/>
          <w:szCs w:val="24"/>
          <w:lang w:eastAsia="ru-RU" w:bidi="ru-RU"/>
        </w:rPr>
        <w:t>ицо</w:t>
      </w:r>
      <w:proofErr w:type="spellEnd"/>
      <w:r w:rsidRPr="00E776A7">
        <w:rPr>
          <w:rFonts w:ascii="GHEA Grapalat" w:eastAsia="Times New Roman" w:hAnsi="GHEA Grapalat" w:cs="Times New Roman"/>
          <w:sz w:val="24"/>
          <w:szCs w:val="24"/>
          <w:lang w:eastAsia="ru-RU" w:bidi="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 xml:space="preserve">C H A N </w:t>
      </w:r>
      <w:proofErr w:type="spellStart"/>
      <w:r w:rsidRPr="005D6678">
        <w:rPr>
          <w:rFonts w:ascii="GHEA Grapalat" w:eastAsia="Times New Roman" w:hAnsi="GHEA Grapalat" w:cs="Times New Roman"/>
          <w:b/>
          <w:sz w:val="24"/>
          <w:szCs w:val="24"/>
          <w:lang w:val="en-US" w:eastAsia="ru-RU" w:bidi="ru-RU"/>
        </w:rPr>
        <w:t>N</w:t>
      </w:r>
      <w:proofErr w:type="spellEnd"/>
      <w:r w:rsidRPr="005D6678">
        <w:rPr>
          <w:rFonts w:ascii="GHEA Grapalat" w:eastAsia="Times New Roman" w:hAnsi="GHEA Grapalat" w:cs="Times New Roman"/>
          <w:b/>
          <w:sz w:val="24"/>
          <w:szCs w:val="24"/>
          <w:lang w:val="en-US" w:eastAsia="ru-RU" w:bidi="ru-RU"/>
        </w:rPr>
        <w:t xml:space="preserve">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w:t>
      </w:r>
      <w:proofErr w:type="gramStart"/>
      <w:r w:rsidRPr="00E776A7">
        <w:rPr>
          <w:rFonts w:ascii="GHEA Grapalat" w:eastAsia="Times New Roman" w:hAnsi="GHEA Grapalat" w:cs="Times New Roman"/>
          <w:sz w:val="24"/>
          <w:szCs w:val="24"/>
          <w:lang w:eastAsia="ru-RU" w:bidi="ru-RU"/>
        </w:rPr>
        <w:t>е-</w:t>
      </w:r>
      <w:proofErr w:type="gramEnd"/>
      <w:r w:rsidRPr="00E776A7">
        <w:rPr>
          <w:rFonts w:ascii="GHEA Grapalat" w:eastAsia="Times New Roman" w:hAnsi="GHEA Grapalat" w:cs="Times New Roman"/>
          <w:sz w:val="24"/>
          <w:szCs w:val="24"/>
          <w:lang w:eastAsia="ru-RU" w:bidi="ru-RU"/>
        </w:rPr>
        <w:t>-</w:t>
      </w:r>
      <w:proofErr w:type="spellStart"/>
      <w:r w:rsidRPr="00E776A7">
        <w:rPr>
          <w:rFonts w:ascii="GHEA Grapalat" w:eastAsia="Times New Roman" w:hAnsi="GHEA Grapalat" w:cs="Times New Roman"/>
          <w:sz w:val="24"/>
          <w:szCs w:val="24"/>
          <w:lang w:eastAsia="ru-RU" w:bidi="ru-RU"/>
        </w:rPr>
        <w:t>объявлени</w:t>
      </w:r>
      <w:proofErr w:type="spellEnd"/>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2.2. </w:t>
      </w:r>
      <w:proofErr w:type="spellStart"/>
      <w:r w:rsidRPr="00E776A7">
        <w:rPr>
          <w:rFonts w:ascii="GHEA Grapalat" w:eastAsia="Times New Roman" w:hAnsi="GHEA Grapalat" w:cs="Times New Roman"/>
          <w:sz w:val="24"/>
          <w:szCs w:val="24"/>
          <w:lang w:eastAsia="ru-RU" w:bidi="ru-RU"/>
        </w:rPr>
        <w:t>утвержденн</w:t>
      </w:r>
      <w:proofErr w:type="spellEnd"/>
      <w:proofErr w:type="gramStart"/>
      <w:r w:rsidRPr="00E776A7">
        <w:rPr>
          <w:rFonts w:ascii="GHEA Grapalat" w:eastAsia="Times New Roman" w:hAnsi="GHEA Grapalat" w:cs="Times New Roman"/>
          <w:sz w:val="24"/>
          <w:szCs w:val="24"/>
          <w:lang w:val="en-US" w:eastAsia="ru-RU" w:bidi="ru-RU"/>
        </w:rPr>
        <w:t>o</w:t>
      </w:r>
      <w:proofErr w:type="gramEnd"/>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9"/>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882020"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Pr="00777508">
        <w:rPr>
          <w:rFonts w:ascii="GHEA Grapalat" w:eastAsia="Times New Roman" w:hAnsi="GHEA Grapalat" w:cs="Times New Roman"/>
          <w:b/>
          <w:sz w:val="24"/>
          <w:szCs w:val="24"/>
          <w:lang w:val="en-US" w:eastAsia="ru-RU" w:bidi="ru-RU"/>
        </w:rPr>
        <w:t>HH</w:t>
      </w:r>
      <w:r w:rsidRPr="00777508">
        <w:rPr>
          <w:rFonts w:ascii="GHEA Grapalat" w:eastAsia="Times New Roman" w:hAnsi="GHEA Grapalat" w:cs="Times New Roman"/>
          <w:b/>
          <w:sz w:val="24"/>
          <w:szCs w:val="24"/>
          <w:lang w:eastAsia="ru-RU" w:bidi="ru-RU"/>
        </w:rPr>
        <w:t xml:space="preserve"> </w:t>
      </w:r>
      <w:r w:rsidRPr="00777508">
        <w:rPr>
          <w:rFonts w:ascii="GHEA Grapalat" w:eastAsia="Times New Roman" w:hAnsi="GHEA Grapalat" w:cs="Times New Roman"/>
          <w:b/>
          <w:sz w:val="24"/>
          <w:szCs w:val="24"/>
          <w:lang w:val="en-US" w:eastAsia="ru-RU" w:bidi="ru-RU"/>
        </w:rPr>
        <w:t>AM</w:t>
      </w:r>
      <w:r w:rsidRPr="00777508">
        <w:rPr>
          <w:rFonts w:ascii="GHEA Grapalat" w:eastAsia="Times New Roman" w:hAnsi="GHEA Grapalat" w:cs="Times New Roman"/>
          <w:b/>
          <w:sz w:val="24"/>
          <w:szCs w:val="24"/>
          <w:lang w:eastAsia="ru-RU" w:bidi="ru-RU"/>
        </w:rPr>
        <w:t xml:space="preserve"> </w:t>
      </w:r>
      <w:r w:rsidRPr="00777508">
        <w:rPr>
          <w:rFonts w:ascii="GHEA Grapalat" w:eastAsia="Times New Roman" w:hAnsi="GHEA Grapalat" w:cs="Times New Roman"/>
          <w:b/>
          <w:sz w:val="24"/>
          <w:szCs w:val="24"/>
          <w:lang w:val="en-US" w:eastAsia="ru-RU" w:bidi="ru-RU"/>
        </w:rPr>
        <w:t>GH</w:t>
      </w:r>
      <w:proofErr w:type="spellStart"/>
      <w:r w:rsidRPr="00777508">
        <w:rPr>
          <w:rFonts w:ascii="GHEA Grapalat" w:eastAsia="Times New Roman" w:hAnsi="GHEA Grapalat" w:cs="Times New Roman"/>
          <w:b/>
          <w:sz w:val="24"/>
          <w:szCs w:val="24"/>
          <w:lang w:eastAsia="ru-RU" w:bidi="ru-RU"/>
        </w:rPr>
        <w:t>APDzB</w:t>
      </w:r>
      <w:proofErr w:type="spellEnd"/>
      <w:r w:rsidRPr="00777508">
        <w:rPr>
          <w:rFonts w:ascii="GHEA Grapalat" w:eastAsia="Times New Roman" w:hAnsi="GHEA Grapalat" w:cs="Times New Roman"/>
          <w:b/>
          <w:sz w:val="24"/>
          <w:szCs w:val="24"/>
          <w:lang w:eastAsia="ru-RU" w:bidi="ru-RU"/>
        </w:rPr>
        <w:t xml:space="preserve"> 19/0</w:t>
      </w:r>
      <w:r w:rsidR="00882020" w:rsidRPr="00882020">
        <w:rPr>
          <w:rFonts w:ascii="GHEA Grapalat" w:eastAsia="Times New Roman" w:hAnsi="GHEA Grapalat" w:cs="Times New Roman"/>
          <w:b/>
          <w:sz w:val="24"/>
          <w:szCs w:val="24"/>
          <w:lang w:eastAsia="ru-RU" w:bidi="ru-RU"/>
        </w:rPr>
        <w:t>8</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E776A7">
        <w:rPr>
          <w:rFonts w:ascii="GHEA Grapalat" w:eastAsia="Times New Roman" w:hAnsi="GHEA Grapalat" w:cs="Times New Roman"/>
          <w:sz w:val="24"/>
          <w:szCs w:val="24"/>
          <w:lang w:eastAsia="ru-RU" w:bidi="ru-RU"/>
        </w:rPr>
        <w:t>объявленного</w:t>
      </w:r>
      <w:proofErr w:type="gramEnd"/>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882020"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7D6721">
        <w:rPr>
          <w:rFonts w:ascii="GHEA Grapalat" w:eastAsia="Times New Roman" w:hAnsi="GHEA Grapalat" w:cs="Times New Roman"/>
          <w:sz w:val="24"/>
          <w:szCs w:val="24"/>
          <w:lang w:val="en-US" w:eastAsia="ru-RU" w:bidi="ru-RU"/>
        </w:rPr>
        <w:t>HH</w:t>
      </w:r>
      <w:r w:rsidR="007D6721" w:rsidRPr="00777F1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AM</w:t>
      </w:r>
      <w:r w:rsidR="007D6721" w:rsidRPr="00E776A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GH</w:t>
      </w:r>
      <w:proofErr w:type="spellStart"/>
      <w:r w:rsidR="007D6721" w:rsidRPr="00E776A7">
        <w:rPr>
          <w:rFonts w:ascii="GHEA Grapalat" w:eastAsia="Times New Roman" w:hAnsi="GHEA Grapalat" w:cs="Times New Roman"/>
          <w:sz w:val="24"/>
          <w:szCs w:val="24"/>
          <w:lang w:eastAsia="ru-RU" w:bidi="ru-RU"/>
        </w:rPr>
        <w:t>APDzB</w:t>
      </w:r>
      <w:proofErr w:type="spellEnd"/>
      <w:r w:rsidR="007D6721" w:rsidRPr="00E776A7">
        <w:rPr>
          <w:rFonts w:ascii="GHEA Grapalat" w:eastAsia="Times New Roman" w:hAnsi="GHEA Grapalat" w:cs="Times New Roman"/>
          <w:sz w:val="24"/>
          <w:szCs w:val="24"/>
          <w:lang w:eastAsia="ru-RU" w:bidi="ru-RU"/>
        </w:rPr>
        <w:t xml:space="preserve"> </w:t>
      </w:r>
      <w:r w:rsidR="007D6721" w:rsidRPr="00777F17">
        <w:rPr>
          <w:rFonts w:ascii="GHEA Grapalat" w:eastAsia="Times New Roman" w:hAnsi="GHEA Grapalat" w:cs="Times New Roman"/>
          <w:sz w:val="24"/>
          <w:szCs w:val="24"/>
          <w:lang w:eastAsia="ru-RU" w:bidi="ru-RU"/>
        </w:rPr>
        <w:t>19/0</w:t>
      </w:r>
      <w:r w:rsidR="00882020" w:rsidRPr="00882020">
        <w:rPr>
          <w:rFonts w:ascii="GHEA Grapalat" w:eastAsia="Times New Roman" w:hAnsi="GHEA Grapalat" w:cs="Times New Roman"/>
          <w:sz w:val="24"/>
          <w:szCs w:val="24"/>
          <w:lang w:eastAsia="ru-RU" w:bidi="ru-RU"/>
        </w:rPr>
        <w:t>8</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Настоящим _________________________________объявляет и </w:t>
      </w:r>
      <w:proofErr w:type="spellStart"/>
      <w:r w:rsidRPr="00E776A7">
        <w:rPr>
          <w:rFonts w:ascii="GHEA Grapalat" w:eastAsia="Times New Roman" w:hAnsi="GHEA Grapalat" w:cs="Times New Roman"/>
          <w:sz w:val="24"/>
          <w:szCs w:val="24"/>
          <w:lang w:eastAsia="ru-RU" w:bidi="ru-RU"/>
        </w:rPr>
        <w:t>подтверждает</w:t>
      </w:r>
      <w:proofErr w:type="gramStart"/>
      <w:r w:rsidRPr="00E776A7">
        <w:rPr>
          <w:rFonts w:ascii="GHEA Grapalat" w:eastAsia="Times New Roman" w:hAnsi="GHEA Grapalat" w:cs="Times New Roman"/>
          <w:sz w:val="24"/>
          <w:szCs w:val="24"/>
          <w:lang w:eastAsia="ru-RU" w:bidi="ru-RU"/>
        </w:rPr>
        <w:t>,ч</w:t>
      </w:r>
      <w:proofErr w:type="gramEnd"/>
      <w:r w:rsidRPr="00E776A7">
        <w:rPr>
          <w:rFonts w:ascii="GHEA Grapalat" w:eastAsia="Times New Roman" w:hAnsi="GHEA Grapalat" w:cs="Times New Roman"/>
          <w:sz w:val="24"/>
          <w:szCs w:val="24"/>
          <w:lang w:eastAsia="ru-RU" w:bidi="ru-RU"/>
        </w:rPr>
        <w:t>то</w:t>
      </w:r>
      <w:proofErr w:type="spellEnd"/>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w:t>
      </w:r>
      <w:proofErr w:type="gramStart"/>
      <w:r w:rsidRPr="00E776A7">
        <w:rPr>
          <w:rFonts w:ascii="GHEA Grapalat" w:eastAsia="Times New Roman" w:hAnsi="GHEA Grapalat" w:cs="Times New Roman"/>
          <w:spacing w:val="-4"/>
          <w:sz w:val="24"/>
          <w:szCs w:val="24"/>
          <w:lang w:eastAsia="ru-RU" w:bidi="ru-RU"/>
        </w:rPr>
        <w:t>требованиям</w:t>
      </w:r>
      <w:proofErr w:type="gramEnd"/>
      <w:r w:rsidRPr="00E776A7">
        <w:rPr>
          <w:rFonts w:ascii="GHEA Grapalat" w:eastAsia="Times New Roman" w:hAnsi="GHEA Grapalat" w:cs="Times New Roman"/>
          <w:spacing w:val="-4"/>
          <w:sz w:val="24"/>
          <w:szCs w:val="24"/>
          <w:lang w:eastAsia="ru-RU" w:bidi="ru-RU"/>
        </w:rPr>
        <w:t xml:space="preserve">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7D6721">
        <w:rPr>
          <w:rFonts w:ascii="GHEA Grapalat" w:eastAsia="Times New Roman" w:hAnsi="GHEA Grapalat" w:cs="Times New Roman"/>
          <w:sz w:val="24"/>
          <w:szCs w:val="24"/>
          <w:lang w:val="en-US" w:eastAsia="ru-RU" w:bidi="ru-RU"/>
        </w:rPr>
        <w:t>HH</w:t>
      </w:r>
      <w:r w:rsidR="007D6721" w:rsidRPr="00777F1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AM</w:t>
      </w:r>
      <w:r w:rsidR="007D6721" w:rsidRPr="00E776A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GH</w:t>
      </w:r>
      <w:proofErr w:type="spellStart"/>
      <w:r w:rsidR="007D6721" w:rsidRPr="00E776A7">
        <w:rPr>
          <w:rFonts w:ascii="GHEA Grapalat" w:eastAsia="Times New Roman" w:hAnsi="GHEA Grapalat" w:cs="Times New Roman"/>
          <w:sz w:val="24"/>
          <w:szCs w:val="24"/>
          <w:lang w:eastAsia="ru-RU" w:bidi="ru-RU"/>
        </w:rPr>
        <w:t>APDzB</w:t>
      </w:r>
      <w:proofErr w:type="spellEnd"/>
      <w:r w:rsidR="007D6721" w:rsidRPr="00E776A7">
        <w:rPr>
          <w:rFonts w:ascii="GHEA Grapalat" w:eastAsia="Times New Roman" w:hAnsi="GHEA Grapalat" w:cs="Times New Roman"/>
          <w:sz w:val="24"/>
          <w:szCs w:val="24"/>
          <w:lang w:eastAsia="ru-RU" w:bidi="ru-RU"/>
        </w:rPr>
        <w:t xml:space="preserve"> </w:t>
      </w:r>
      <w:r w:rsidR="007D6721" w:rsidRPr="00777F17">
        <w:rPr>
          <w:rFonts w:ascii="GHEA Grapalat" w:eastAsia="Times New Roman" w:hAnsi="GHEA Grapalat" w:cs="Times New Roman"/>
          <w:sz w:val="24"/>
          <w:szCs w:val="24"/>
          <w:lang w:eastAsia="ru-RU" w:bidi="ru-RU"/>
        </w:rPr>
        <w:t>19/0</w:t>
      </w:r>
      <w:r w:rsidR="006D6C9F" w:rsidRPr="006D6C9F">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7D6721">
        <w:rPr>
          <w:rFonts w:ascii="GHEA Grapalat" w:eastAsia="Times New Roman" w:hAnsi="GHEA Grapalat" w:cs="Times New Roman"/>
          <w:sz w:val="24"/>
          <w:szCs w:val="24"/>
          <w:lang w:val="en-US" w:eastAsia="ru-RU" w:bidi="ru-RU"/>
        </w:rPr>
        <w:t>HH</w:t>
      </w:r>
      <w:r w:rsidR="007D6721" w:rsidRPr="00777F1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AM</w:t>
      </w:r>
      <w:r w:rsidR="007D6721" w:rsidRPr="00E776A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GH</w:t>
      </w:r>
      <w:proofErr w:type="spellStart"/>
      <w:r w:rsidR="007D6721" w:rsidRPr="00E776A7">
        <w:rPr>
          <w:rFonts w:ascii="GHEA Grapalat" w:eastAsia="Times New Roman" w:hAnsi="GHEA Grapalat" w:cs="Times New Roman"/>
          <w:sz w:val="24"/>
          <w:szCs w:val="24"/>
          <w:lang w:eastAsia="ru-RU" w:bidi="ru-RU"/>
        </w:rPr>
        <w:t>APDzB</w:t>
      </w:r>
      <w:proofErr w:type="spellEnd"/>
      <w:r w:rsidR="007D6721" w:rsidRPr="00E776A7">
        <w:rPr>
          <w:rFonts w:ascii="GHEA Grapalat" w:eastAsia="Times New Roman" w:hAnsi="GHEA Grapalat" w:cs="Times New Roman"/>
          <w:sz w:val="24"/>
          <w:szCs w:val="24"/>
          <w:lang w:eastAsia="ru-RU" w:bidi="ru-RU"/>
        </w:rPr>
        <w:t xml:space="preserve"> </w:t>
      </w:r>
      <w:r w:rsidR="007D6721" w:rsidRPr="00777F17">
        <w:rPr>
          <w:rFonts w:ascii="GHEA Grapalat" w:eastAsia="Times New Roman" w:hAnsi="GHEA Grapalat" w:cs="Times New Roman"/>
          <w:sz w:val="24"/>
          <w:szCs w:val="24"/>
          <w:lang w:eastAsia="ru-RU" w:bidi="ru-RU"/>
        </w:rPr>
        <w:t>19/0</w:t>
      </w:r>
      <w:r w:rsidR="006D6C9F" w:rsidRPr="006D6C9F">
        <w:rPr>
          <w:rFonts w:ascii="GHEA Grapalat" w:eastAsia="Times New Roman" w:hAnsi="GHEA Grapalat" w:cs="Times New Roman"/>
          <w:sz w:val="24"/>
          <w:szCs w:val="24"/>
          <w:lang w:eastAsia="ru-RU" w:bidi="ru-RU"/>
        </w:rPr>
        <w:t>8</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не допускал и (или) не допустит злоупотребления доминирующим положением и </w:t>
      </w:r>
      <w:proofErr w:type="spellStart"/>
      <w:r w:rsidRPr="00E776A7">
        <w:rPr>
          <w:rFonts w:ascii="GHEA Grapalat" w:eastAsia="Times New Roman" w:hAnsi="GHEA Grapalat" w:cs="Times New Roman"/>
          <w:sz w:val="24"/>
          <w:szCs w:val="24"/>
          <w:lang w:eastAsia="ru-RU" w:bidi="ru-RU"/>
        </w:rPr>
        <w:t>антиконкурентного</w:t>
      </w:r>
      <w:proofErr w:type="spellEnd"/>
      <w:r w:rsidRPr="00E776A7">
        <w:rPr>
          <w:rFonts w:ascii="GHEA Grapalat" w:eastAsia="Times New Roman" w:hAnsi="GHEA Grapalat" w:cs="Times New Roman"/>
          <w:sz w:val="24"/>
          <w:szCs w:val="24"/>
          <w:lang w:eastAsia="ru-RU" w:bidi="ru-RU"/>
        </w:rPr>
        <w:t xml:space="preserve">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proofErr w:type="gramStart"/>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E776A7">
        <w:rPr>
          <w:rFonts w:ascii="GHEA Grapalat" w:eastAsia="Times New Roman" w:hAnsi="GHEA Grapalat" w:cs="Times New Roman"/>
          <w:sz w:val="24"/>
          <w:szCs w:val="24"/>
          <w:lang w:eastAsia="ru-RU" w:bidi="ru-RU"/>
        </w:rPr>
        <w:t>принадлежащую</w:t>
      </w:r>
      <w:proofErr w:type="gramEnd"/>
      <w:r w:rsidRPr="00E776A7">
        <w:rPr>
          <w:rFonts w:ascii="GHEA Grapalat" w:eastAsia="Times New Roman" w:hAnsi="GHEA Grapalat" w:cs="Times New Roman"/>
          <w:sz w:val="24"/>
          <w:szCs w:val="24"/>
          <w:lang w:eastAsia="ru-RU" w:bidi="ru-RU"/>
        </w:rPr>
        <w:t xml:space="preserve">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E776A7">
        <w:rPr>
          <w:rFonts w:ascii="GHEA Grapalat" w:eastAsia="Times New Roman" w:hAnsi="GHEA Grapalat" w:cs="Times New Roman"/>
          <w:sz w:val="24"/>
          <w:szCs w:val="24"/>
          <w:lang w:eastAsia="ru-RU" w:bidi="ru-RU"/>
        </w:rPr>
        <w:t xml:space="preserve">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10"/>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776A7" w:rsidRPr="00E776A7" w:rsidTr="00FB5794">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roofErr w:type="gramStart"/>
            <w:r w:rsidRPr="00E776A7">
              <w:rPr>
                <w:rFonts w:ascii="GHEA Grapalat" w:eastAsia="Times New Roman" w:hAnsi="GHEA Grapalat" w:cs="Times New Roman"/>
                <w:sz w:val="20"/>
                <w:szCs w:val="24"/>
                <w:lang w:eastAsia="ru-RU" w:bidi="ru-RU"/>
              </w:rPr>
              <w:t>п</w:t>
            </w:r>
            <w:proofErr w:type="gramEnd"/>
            <w:r w:rsidRPr="00E776A7">
              <w:rPr>
                <w:rFonts w:ascii="GHEA Grapalat" w:eastAsia="Times New Roman" w:hAnsi="GHEA Grapalat" w:cs="Times New Roman"/>
                <w:sz w:val="20"/>
                <w:szCs w:val="24"/>
                <w:lang w:eastAsia="ru-RU" w:bidi="ru-RU"/>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FB5794">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FB5794">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FB5794">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6D6C9F"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Pr>
          <w:rFonts w:ascii="GHEA Grapalat" w:eastAsia="Times New Roman" w:hAnsi="GHEA Grapalat" w:cs="Times New Roman"/>
          <w:sz w:val="24"/>
          <w:szCs w:val="24"/>
          <w:lang w:val="en-US" w:eastAsia="ru-RU" w:bidi="ru-RU"/>
        </w:rPr>
        <w:t>HH</w:t>
      </w:r>
      <w:r w:rsidRPr="00777F1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AM</w:t>
      </w:r>
      <w:r w:rsidRPr="00E776A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Pr="00777F17">
        <w:rPr>
          <w:rFonts w:ascii="GHEA Grapalat" w:eastAsia="Times New Roman" w:hAnsi="GHEA Grapalat" w:cs="Times New Roman"/>
          <w:sz w:val="24"/>
          <w:szCs w:val="24"/>
          <w:lang w:eastAsia="ru-RU" w:bidi="ru-RU"/>
        </w:rPr>
        <w:t>19/0</w:t>
      </w:r>
      <w:r w:rsidR="006D6C9F" w:rsidRPr="006D6C9F">
        <w:rPr>
          <w:rFonts w:ascii="GHEA Grapalat" w:eastAsia="Times New Roman" w:hAnsi="GHEA Grapalat" w:cs="Times New Roman"/>
          <w:sz w:val="24"/>
          <w:szCs w:val="24"/>
          <w:lang w:eastAsia="ru-RU" w:bidi="ru-RU"/>
        </w:rPr>
        <w:t>8</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w:t>
      </w:r>
      <w:proofErr w:type="gramStart"/>
      <w:r w:rsidRPr="004B265A">
        <w:rPr>
          <w:rFonts w:ascii="GHEA Grapalat" w:eastAsia="Times New Roman" w:hAnsi="GHEA Grapalat" w:cs="Times New Roman"/>
          <w:lang w:eastAsia="ru-RU" w:bidi="ru-RU"/>
        </w:rPr>
        <w:t>в</w:t>
      </w:r>
      <w:proofErr w:type="gramEnd"/>
      <w:r w:rsidRPr="004B265A">
        <w:rPr>
          <w:rFonts w:ascii="GHEA Grapalat" w:eastAsia="Times New Roman" w:hAnsi="GHEA Grapalat" w:cs="Times New Roman"/>
          <w:lang w:eastAsia="ru-RU" w:bidi="ru-RU"/>
        </w:rPr>
        <w:t xml:space="preserve">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proofErr w:type="gramStart"/>
      <w:r w:rsidRPr="004B265A">
        <w:rPr>
          <w:rFonts w:ascii="GHEA Grapalat" w:eastAsia="Times New Roman" w:hAnsi="GHEA Grapalat" w:cs="Times New Roman"/>
          <w:lang w:eastAsia="ru-RU" w:bidi="ru-RU"/>
        </w:rPr>
        <w:t>рамках</w:t>
      </w:r>
      <w:proofErr w:type="gramEnd"/>
      <w:r w:rsidRPr="004B265A">
        <w:rPr>
          <w:rFonts w:ascii="GHEA Grapalat" w:eastAsia="Times New Roman" w:hAnsi="GHEA Grapalat" w:cs="Times New Roman"/>
          <w:lang w:eastAsia="ru-RU" w:bidi="ru-RU"/>
        </w:rPr>
        <w:t xml:space="preserve"> открытого конкурса под кодом </w:t>
      </w:r>
      <w:r>
        <w:rPr>
          <w:rFonts w:ascii="GHEA Grapalat" w:eastAsia="Times New Roman" w:hAnsi="GHEA Grapalat" w:cs="Times New Roman"/>
          <w:sz w:val="24"/>
          <w:szCs w:val="24"/>
          <w:lang w:val="en-US" w:eastAsia="ru-RU" w:bidi="ru-RU"/>
        </w:rPr>
        <w:t>HH</w:t>
      </w:r>
      <w:r w:rsidRPr="00777F1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AM</w:t>
      </w:r>
      <w:r w:rsidRPr="00E776A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Pr="00777F17">
        <w:rPr>
          <w:rFonts w:ascii="GHEA Grapalat" w:eastAsia="Times New Roman" w:hAnsi="GHEA Grapalat" w:cs="Times New Roman"/>
          <w:sz w:val="24"/>
          <w:szCs w:val="24"/>
          <w:lang w:eastAsia="ru-RU" w:bidi="ru-RU"/>
        </w:rPr>
        <w:t>19/0</w:t>
      </w:r>
      <w:r w:rsidR="006D6C9F" w:rsidRPr="006D6C9F">
        <w:rPr>
          <w:rFonts w:ascii="GHEA Grapalat" w:eastAsia="Times New Roman" w:hAnsi="GHEA Grapalat" w:cs="Times New Roman"/>
          <w:sz w:val="24"/>
          <w:szCs w:val="24"/>
          <w:lang w:eastAsia="ru-RU" w:bidi="ru-RU"/>
        </w:rPr>
        <w:t>8</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776A7" w:rsidRPr="00E776A7" w:rsidTr="00FB5794">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FB5794">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FB5794">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FB5794">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FB5794">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proofErr w:type="gramStart"/>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roofErr w:type="gramEnd"/>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HH AM </w:t>
      </w:r>
      <w:proofErr w:type="spellStart"/>
      <w:r w:rsidRPr="00226B12">
        <w:rPr>
          <w:rFonts w:ascii="GHEA Grapalat" w:eastAsia="Times New Roman" w:hAnsi="GHEA Grapalat" w:cs="Times New Roman"/>
          <w:b/>
          <w:sz w:val="24"/>
          <w:szCs w:val="24"/>
          <w:lang w:eastAsia="ru-RU" w:bidi="ru-RU"/>
        </w:rPr>
        <w:t>GHAPDzB</w:t>
      </w:r>
      <w:proofErr w:type="spellEnd"/>
      <w:r w:rsidRPr="00226B12">
        <w:rPr>
          <w:rFonts w:ascii="GHEA Grapalat" w:eastAsia="Times New Roman" w:hAnsi="GHEA Grapalat" w:cs="Times New Roman"/>
          <w:b/>
          <w:sz w:val="24"/>
          <w:szCs w:val="24"/>
          <w:lang w:eastAsia="ru-RU" w:bidi="ru-RU"/>
        </w:rPr>
        <w:t xml:space="preserve"> 19/0</w:t>
      </w:r>
      <w:r w:rsidR="00D32EA5" w:rsidRPr="00D32EA5">
        <w:rPr>
          <w:rFonts w:ascii="GHEA Grapalat" w:eastAsia="Times New Roman" w:hAnsi="GHEA Grapalat" w:cs="Times New Roman"/>
          <w:b/>
          <w:sz w:val="24"/>
          <w:szCs w:val="24"/>
          <w:lang w:eastAsia="ru-RU" w:bidi="ru-RU"/>
        </w:rPr>
        <w:t>8</w:t>
      </w:r>
      <w:r w:rsidRPr="00226B12">
        <w:rPr>
          <w:rFonts w:ascii="GHEA Grapalat" w:eastAsia="Times New Roman" w:hAnsi="GHEA Grapalat" w:cs="Times New Roman"/>
          <w:b/>
          <w:sz w:val="24"/>
          <w:szCs w:val="24"/>
          <w:lang w:eastAsia="ru-RU" w:bidi="ru-RU"/>
        </w:rPr>
        <w:t>:</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Pr="00226B12">
        <w:rPr>
          <w:rFonts w:ascii="GHEA Grapalat" w:eastAsia="Times New Roman" w:hAnsi="GHEA Grapalat" w:cs="Times New Roman"/>
          <w:b/>
          <w:sz w:val="24"/>
          <w:szCs w:val="24"/>
          <w:lang w:eastAsia="ru-RU" w:bidi="ru-RU"/>
        </w:rPr>
        <w:t xml:space="preserve">HH AM </w:t>
      </w:r>
      <w:proofErr w:type="spellStart"/>
      <w:r w:rsidRPr="00226B12">
        <w:rPr>
          <w:rFonts w:ascii="GHEA Grapalat" w:eastAsia="Times New Roman" w:hAnsi="GHEA Grapalat" w:cs="Times New Roman"/>
          <w:b/>
          <w:sz w:val="24"/>
          <w:szCs w:val="24"/>
          <w:lang w:eastAsia="ru-RU" w:bidi="ru-RU"/>
        </w:rPr>
        <w:t>GHAPDzB</w:t>
      </w:r>
      <w:proofErr w:type="spellEnd"/>
      <w:r w:rsidRPr="00226B12">
        <w:rPr>
          <w:rFonts w:ascii="GHEA Grapalat" w:eastAsia="Times New Roman" w:hAnsi="GHEA Grapalat" w:cs="Times New Roman"/>
          <w:b/>
          <w:sz w:val="24"/>
          <w:szCs w:val="24"/>
          <w:lang w:eastAsia="ru-RU" w:bidi="ru-RU"/>
        </w:rPr>
        <w:t xml:space="preserve"> 19/0</w:t>
      </w:r>
      <w:r w:rsidR="00D32EA5" w:rsidRPr="00D32EA5">
        <w:rPr>
          <w:rFonts w:ascii="GHEA Grapalat" w:eastAsia="Times New Roman" w:hAnsi="GHEA Grapalat" w:cs="Times New Roman"/>
          <w:b/>
          <w:sz w:val="24"/>
          <w:szCs w:val="24"/>
          <w:lang w:eastAsia="ru-RU" w:bidi="ru-RU"/>
        </w:rPr>
        <w:t>8</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E776A7" w:rsidRPr="00E776A7" w:rsidTr="00FB5794">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11"/>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FB579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FB57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FB579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FB57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FB57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FB579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D32EA5"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Pr>
          <w:rFonts w:ascii="GHEA Grapalat" w:eastAsia="Times New Roman" w:hAnsi="GHEA Grapalat" w:cs="Times New Roman"/>
          <w:sz w:val="24"/>
          <w:szCs w:val="24"/>
          <w:lang w:val="en-US" w:eastAsia="ru-RU" w:bidi="ru-RU"/>
        </w:rPr>
        <w:t>HH</w:t>
      </w:r>
      <w:r w:rsidRPr="00777F1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AM</w:t>
      </w:r>
      <w:r w:rsidRPr="00E776A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GH</w:t>
      </w:r>
      <w:proofErr w:type="spellStart"/>
      <w:r w:rsidRPr="00E776A7">
        <w:rPr>
          <w:rFonts w:ascii="GHEA Grapalat" w:eastAsia="Times New Roman" w:hAnsi="GHEA Grapalat" w:cs="Times New Roman"/>
          <w:sz w:val="24"/>
          <w:szCs w:val="24"/>
          <w:lang w:eastAsia="ru-RU" w:bidi="ru-RU"/>
        </w:rPr>
        <w:t>APDzB</w:t>
      </w:r>
      <w:proofErr w:type="spellEnd"/>
      <w:r w:rsidRPr="00E776A7">
        <w:rPr>
          <w:rFonts w:ascii="GHEA Grapalat" w:eastAsia="Times New Roman" w:hAnsi="GHEA Grapalat" w:cs="Times New Roman"/>
          <w:sz w:val="24"/>
          <w:szCs w:val="24"/>
          <w:lang w:eastAsia="ru-RU" w:bidi="ru-RU"/>
        </w:rPr>
        <w:t xml:space="preserve"> </w:t>
      </w:r>
      <w:r w:rsidRPr="00777F17">
        <w:rPr>
          <w:rFonts w:ascii="GHEA Grapalat" w:eastAsia="Times New Roman" w:hAnsi="GHEA Grapalat" w:cs="Times New Roman"/>
          <w:sz w:val="24"/>
          <w:szCs w:val="24"/>
          <w:lang w:eastAsia="ru-RU" w:bidi="ru-RU"/>
        </w:rPr>
        <w:t>19/0</w:t>
      </w:r>
      <w:r w:rsidR="00D32EA5" w:rsidRPr="00D32EA5">
        <w:rPr>
          <w:rFonts w:ascii="GHEA Grapalat" w:eastAsia="Times New Roman" w:hAnsi="GHEA Grapalat" w:cs="Times New Roman"/>
          <w:sz w:val="24"/>
          <w:szCs w:val="24"/>
          <w:lang w:eastAsia="ru-RU" w:bidi="ru-RU"/>
        </w:rPr>
        <w:t>8</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76A7" w:rsidRPr="00E776A7" w:rsidTr="00FB5794">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2"/>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w:t>
      </w:r>
      <w:proofErr w:type="spellStart"/>
      <w:proofErr w:type="gramStart"/>
      <w:r w:rsidR="007D6721" w:rsidRPr="007D6721">
        <w:rPr>
          <w:rFonts w:ascii="GHEA Grapalat" w:eastAsia="Times New Roman" w:hAnsi="GHEA Grapalat" w:cs="Times New Roman"/>
          <w:spacing w:val="-6"/>
          <w:lang w:eastAsia="ru-RU" w:bidi="ru-RU"/>
        </w:rPr>
        <w:t>Армавирского</w:t>
      </w:r>
      <w:proofErr w:type="spellEnd"/>
      <w:proofErr w:type="gramEnd"/>
      <w:r w:rsidR="007D6721" w:rsidRPr="007D6721">
        <w:rPr>
          <w:rFonts w:ascii="GHEA Grapalat" w:eastAsia="Times New Roman" w:hAnsi="GHEA Grapalat" w:cs="Times New Roman"/>
          <w:spacing w:val="-6"/>
          <w:lang w:eastAsia="ru-RU" w:bidi="ru-RU"/>
        </w:rPr>
        <w:t xml:space="preserve"> </w:t>
      </w:r>
      <w:proofErr w:type="spellStart"/>
      <w:r w:rsidR="007D6721" w:rsidRPr="007D6721">
        <w:rPr>
          <w:rFonts w:ascii="GHEA Grapalat" w:eastAsia="Times New Roman" w:hAnsi="GHEA Grapalat" w:cs="Times New Roman"/>
          <w:spacing w:val="-6"/>
          <w:lang w:eastAsia="ru-RU" w:bidi="ru-RU"/>
        </w:rPr>
        <w:t>марза</w:t>
      </w:r>
      <w:proofErr w:type="spellEnd"/>
      <w:r w:rsidR="007D6721" w:rsidRPr="007D6721">
        <w:rPr>
          <w:rFonts w:ascii="GHEA Grapalat" w:eastAsia="Times New Roman" w:hAnsi="GHEA Grapalat" w:cs="Times New Roman"/>
          <w:spacing w:val="-6"/>
          <w:lang w:eastAsia="ru-RU" w:bidi="ru-RU"/>
        </w:rPr>
        <w:t xml:space="preserve">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7D6721">
        <w:rPr>
          <w:rFonts w:ascii="GHEA Grapalat" w:eastAsia="Times New Roman" w:hAnsi="GHEA Grapalat" w:cs="Times New Roman"/>
          <w:sz w:val="24"/>
          <w:szCs w:val="24"/>
          <w:lang w:val="en-US" w:eastAsia="ru-RU" w:bidi="ru-RU"/>
        </w:rPr>
        <w:t>HH</w:t>
      </w:r>
      <w:r w:rsidR="007D6721" w:rsidRPr="00777F1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AM</w:t>
      </w:r>
      <w:r w:rsidR="007D6721" w:rsidRPr="00E776A7">
        <w:rPr>
          <w:rFonts w:ascii="GHEA Grapalat" w:eastAsia="Times New Roman" w:hAnsi="GHEA Grapalat" w:cs="Times New Roman"/>
          <w:sz w:val="24"/>
          <w:szCs w:val="24"/>
          <w:lang w:eastAsia="ru-RU" w:bidi="ru-RU"/>
        </w:rPr>
        <w:t xml:space="preserve"> </w:t>
      </w:r>
      <w:r w:rsidR="007D6721">
        <w:rPr>
          <w:rFonts w:ascii="GHEA Grapalat" w:eastAsia="Times New Roman" w:hAnsi="GHEA Grapalat" w:cs="Times New Roman"/>
          <w:sz w:val="24"/>
          <w:szCs w:val="24"/>
          <w:lang w:val="en-US" w:eastAsia="ru-RU" w:bidi="ru-RU"/>
        </w:rPr>
        <w:t>GH</w:t>
      </w:r>
      <w:proofErr w:type="spellStart"/>
      <w:r w:rsidR="007D6721" w:rsidRPr="00E776A7">
        <w:rPr>
          <w:rFonts w:ascii="GHEA Grapalat" w:eastAsia="Times New Roman" w:hAnsi="GHEA Grapalat" w:cs="Times New Roman"/>
          <w:sz w:val="24"/>
          <w:szCs w:val="24"/>
          <w:lang w:eastAsia="ru-RU" w:bidi="ru-RU"/>
        </w:rPr>
        <w:t>APDzB</w:t>
      </w:r>
      <w:proofErr w:type="spellEnd"/>
      <w:r w:rsidR="007D6721" w:rsidRPr="00E776A7">
        <w:rPr>
          <w:rFonts w:ascii="GHEA Grapalat" w:eastAsia="Times New Roman" w:hAnsi="GHEA Grapalat" w:cs="Times New Roman"/>
          <w:sz w:val="24"/>
          <w:szCs w:val="24"/>
          <w:lang w:eastAsia="ru-RU" w:bidi="ru-RU"/>
        </w:rPr>
        <w:t xml:space="preserve"> </w:t>
      </w:r>
      <w:r w:rsidR="007D6721" w:rsidRPr="00777F17">
        <w:rPr>
          <w:rFonts w:ascii="GHEA Grapalat" w:eastAsia="Times New Roman" w:hAnsi="GHEA Grapalat" w:cs="Times New Roman"/>
          <w:sz w:val="24"/>
          <w:szCs w:val="24"/>
          <w:lang w:eastAsia="ru-RU" w:bidi="ru-RU"/>
        </w:rPr>
        <w:t>19/0</w:t>
      </w:r>
      <w:r w:rsidR="00D32EA5" w:rsidRPr="00D32EA5">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lang w:eastAsia="ru-RU" w:bidi="ru-RU"/>
        </w:rPr>
        <w:t xml:space="preserve"> *.</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proofErr w:type="spellStart"/>
      <w:r w:rsidRPr="00E776A7">
        <w:rPr>
          <w:rFonts w:ascii="GHEA Grapalat" w:eastAsia="Times New Roman" w:hAnsi="GHEA Grapalat" w:cs="GHEA Grapalat"/>
          <w:lang w:eastAsia="ru-RU" w:bidi="ru-RU"/>
        </w:rPr>
        <w:t>тобранного</w:t>
      </w:r>
      <w:proofErr w:type="spellEnd"/>
      <w:r w:rsidRPr="00E776A7">
        <w:rPr>
          <w:rFonts w:ascii="GHEA Grapalat" w:eastAsia="Times New Roman" w:hAnsi="GHEA Grapalat" w:cs="GHEA Grapalat"/>
          <w:lang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776A7">
        <w:rPr>
          <w:rFonts w:ascii="GHEA Grapalat" w:eastAsia="Times New Roman" w:hAnsi="GHEA Grapalat" w:cs="GHEA Grapalat"/>
          <w:lang w:val="en-US" w:eastAsia="ru-RU" w:bidi="ru-RU"/>
        </w:rPr>
        <w:t>K</w:t>
      </w:r>
      <w:proofErr w:type="spellStart"/>
      <w:proofErr w:type="gramEnd"/>
      <w:r w:rsidRPr="00E776A7">
        <w:rPr>
          <w:rFonts w:ascii="GHEA Grapalat" w:eastAsia="Times New Roman" w:hAnsi="GHEA Grapalat" w:cs="GHEA Grapalat"/>
          <w:lang w:eastAsia="ru-RU" w:bidi="ru-RU"/>
        </w:rPr>
        <w:t>омпания</w:t>
      </w:r>
      <w:proofErr w:type="spellEnd"/>
      <w:r w:rsidRPr="00E776A7">
        <w:rPr>
          <w:rFonts w:ascii="GHEA Grapalat" w:eastAsia="Times New Roman" w:hAnsi="GHEA Grapalat" w:cs="GHEA Grapalat"/>
          <w:lang w:eastAsia="ru-RU" w:bidi="ru-RU"/>
        </w:rPr>
        <w:t xml:space="preserve">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w:t>
      </w:r>
      <w:proofErr w:type="spellStart"/>
      <w:r w:rsidRPr="00E776A7">
        <w:rPr>
          <w:rFonts w:ascii="GHEA Grapalat" w:eastAsia="Times New Roman" w:hAnsi="GHEA Grapalat" w:cs="Times New Roman"/>
          <w:lang w:eastAsia="ru-RU" w:bidi="ru-RU"/>
        </w:rPr>
        <w:t>безотзывно</w:t>
      </w:r>
      <w:proofErr w:type="spellEnd"/>
      <w:r w:rsidRPr="00E776A7">
        <w:rPr>
          <w:rFonts w:ascii="GHEA Grapalat" w:eastAsia="Times New Roman" w:hAnsi="GHEA Grapalat" w:cs="Times New Roman"/>
          <w:lang w:eastAsia="ru-RU" w:bidi="ru-RU"/>
        </w:rPr>
        <w:t xml:space="preserve">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776A7">
        <w:rPr>
          <w:rFonts w:ascii="GHEA Grapalat" w:eastAsia="Times New Roman" w:hAnsi="GHEA Grapalat" w:cs="Times New Roman"/>
          <w:lang w:eastAsia="ru-RU" w:bidi="ru-RU"/>
        </w:rPr>
        <w:t>в</w:t>
      </w:r>
      <w:proofErr w:type="gramEnd"/>
      <w:r w:rsidRPr="00E776A7">
        <w:rPr>
          <w:rFonts w:ascii="Courier New" w:eastAsia="Times New Roman" w:hAnsi="Courier New" w:cs="Courier New"/>
          <w:lang w:val="en-US" w:eastAsia="ru-RU" w:bidi="ru-RU"/>
        </w:rPr>
        <w:t> </w:t>
      </w:r>
      <w:proofErr w:type="gramStart"/>
      <w:r w:rsidRPr="00E776A7">
        <w:rPr>
          <w:rFonts w:ascii="GHEA Grapalat" w:eastAsia="Times New Roman" w:hAnsi="GHEA Grapalat" w:cs="Times New Roman"/>
          <w:lang w:eastAsia="ru-RU" w:bidi="ru-RU"/>
        </w:rPr>
        <w:t>Банк-плательщик</w:t>
      </w:r>
      <w:proofErr w:type="gramEnd"/>
      <w:r w:rsidRPr="00E776A7">
        <w:rPr>
          <w:rFonts w:ascii="GHEA Grapalat" w:eastAsia="Times New Roman" w:hAnsi="GHEA Grapalat" w:cs="Times New Roman"/>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776A7">
        <w:rPr>
          <w:rFonts w:ascii="GHEA Grapalat" w:eastAsia="Times New Roman" w:hAnsi="GHEA Grapalat" w:cs="Times New Roman"/>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 xml:space="preserve">Заказчик может представить </w:t>
      </w:r>
      <w:proofErr w:type="gramStart"/>
      <w:r w:rsidRPr="00E776A7">
        <w:rPr>
          <w:rFonts w:ascii="GHEA Grapalat" w:eastAsia="Times New Roman" w:hAnsi="GHEA Grapalat" w:cs="Times New Roman"/>
          <w:lang w:eastAsia="ru-RU" w:bidi="ru-RU"/>
        </w:rPr>
        <w:t>в</w:t>
      </w:r>
      <w:proofErr w:type="gramEnd"/>
      <w:r w:rsidRPr="00E776A7">
        <w:rPr>
          <w:rFonts w:ascii="GHEA Grapalat" w:eastAsia="Times New Roman" w:hAnsi="GHEA Grapalat" w:cs="Times New Roman"/>
          <w:lang w:eastAsia="ru-RU" w:bidi="ru-RU"/>
        </w:rPr>
        <w:t xml:space="preserve"> </w:t>
      </w:r>
      <w:proofErr w:type="gramStart"/>
      <w:r w:rsidRPr="00E776A7">
        <w:rPr>
          <w:rFonts w:ascii="GHEA Grapalat" w:eastAsia="Times New Roman" w:hAnsi="GHEA Grapalat" w:cs="Times New Roman"/>
          <w:lang w:eastAsia="ru-RU" w:bidi="ru-RU"/>
        </w:rPr>
        <w:t>Банк-плательщик</w:t>
      </w:r>
      <w:proofErr w:type="gramEnd"/>
      <w:r w:rsidRPr="00E776A7">
        <w:rPr>
          <w:rFonts w:ascii="GHEA Grapalat" w:eastAsia="Times New Roman" w:hAnsi="GHEA Grapalat" w:cs="Times New Roman"/>
          <w:lang w:eastAsia="ru-RU" w:bidi="ru-RU"/>
        </w:rPr>
        <w:t xml:space="preserve">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 xml:space="preserve">Банка причинам Заказчику не выплачивается сумма, Заказчик передает в ЗАО "АКРА Кредит </w:t>
      </w:r>
      <w:proofErr w:type="spellStart"/>
      <w:r w:rsidRPr="00E776A7">
        <w:rPr>
          <w:rFonts w:ascii="GHEA Grapalat" w:eastAsia="Times New Roman" w:hAnsi="GHEA Grapalat" w:cs="Times New Roman"/>
          <w:lang w:eastAsia="ru-RU" w:bidi="ru-RU"/>
        </w:rPr>
        <w:t>Репортинг</w:t>
      </w:r>
      <w:proofErr w:type="spellEnd"/>
      <w:r w:rsidRPr="00E776A7">
        <w:rPr>
          <w:rFonts w:ascii="GHEA Grapalat" w:eastAsia="Times New Roman" w:hAnsi="GHEA Grapalat" w:cs="Times New Roman"/>
          <w:lang w:eastAsia="ru-RU" w:bidi="ru-RU"/>
        </w:rPr>
        <w:t>"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w:t>
      </w:r>
      <w:proofErr w:type="gramStart"/>
      <w:r w:rsidRPr="00E776A7">
        <w:rPr>
          <w:rFonts w:ascii="GHEA Grapalat" w:eastAsia="Times New Roman" w:hAnsi="GHEA Grapalat" w:cs="Times New Roman"/>
          <w:lang w:eastAsia="ru-RU" w:bidi="ru-RU"/>
        </w:rPr>
        <w:t>в</w:t>
      </w:r>
      <w:proofErr w:type="gramEnd"/>
      <w:r w:rsidRPr="00E776A7">
        <w:rPr>
          <w:rFonts w:ascii="GHEA Grapalat" w:eastAsia="Times New Roman" w:hAnsi="GHEA Grapalat" w:cs="Times New Roman"/>
          <w:lang w:eastAsia="ru-RU" w:bidi="ru-RU"/>
        </w:rPr>
        <w:t xml:space="preserve">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776A7">
        <w:rPr>
          <w:rFonts w:ascii="GHEA Grapalat" w:eastAsia="Times New Roman" w:hAnsi="GHEA Grapalat" w:cs="Times New Roman"/>
          <w:lang w:eastAsia="ru-RU" w:bidi="ru-RU"/>
        </w:rPr>
        <w:t>подписаны</w:t>
      </w:r>
      <w:proofErr w:type="gramEnd"/>
      <w:r w:rsidRPr="00E776A7">
        <w:rPr>
          <w:rFonts w:ascii="GHEA Grapalat" w:eastAsia="Times New Roman" w:hAnsi="GHEA Grapalat" w:cs="Times New Roman"/>
          <w:lang w:eastAsia="ru-RU" w:bidi="ru-RU"/>
        </w:rPr>
        <w:t xml:space="preserve">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переговоров. В случае </w:t>
      </w:r>
      <w:proofErr w:type="spellStart"/>
      <w:r w:rsidRPr="00E776A7">
        <w:rPr>
          <w:rFonts w:ascii="GHEA Grapalat" w:eastAsia="Times New Roman" w:hAnsi="GHEA Grapalat" w:cs="Times New Roman"/>
          <w:lang w:eastAsia="ru-RU" w:bidi="ru-RU"/>
        </w:rPr>
        <w:t>недостижения</w:t>
      </w:r>
      <w:proofErr w:type="spellEnd"/>
      <w:r w:rsidRPr="00E776A7">
        <w:rPr>
          <w:rFonts w:ascii="GHEA Grapalat" w:eastAsia="Times New Roman" w:hAnsi="GHEA Grapalat" w:cs="Times New Roman"/>
          <w:lang w:eastAsia="ru-RU" w:bidi="ru-RU"/>
        </w:rPr>
        <w:t xml:space="preserve">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FB57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FB57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E776A7" w:rsidRPr="00E776A7" w:rsidTr="00FB57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FB57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 xml:space="preserve">Администрация </w:t>
            </w:r>
            <w:proofErr w:type="spellStart"/>
            <w:proofErr w:type="gramStart"/>
            <w:r w:rsidR="00CF4AF0" w:rsidRPr="00CF4AF0">
              <w:rPr>
                <w:rFonts w:ascii="GHEA Grapalat" w:eastAsia="Times New Roman" w:hAnsi="GHEA Grapalat" w:cs="Times New Roman"/>
                <w:sz w:val="24"/>
                <w:szCs w:val="24"/>
                <w:lang w:eastAsia="ru-RU" w:bidi="ru-RU"/>
              </w:rPr>
              <w:t>Армавирского</w:t>
            </w:r>
            <w:proofErr w:type="spellEnd"/>
            <w:proofErr w:type="gramEnd"/>
            <w:r w:rsidR="00CF4AF0" w:rsidRPr="00CF4AF0">
              <w:rPr>
                <w:rFonts w:ascii="GHEA Grapalat" w:eastAsia="Times New Roman" w:hAnsi="GHEA Grapalat" w:cs="Times New Roman"/>
                <w:sz w:val="24"/>
                <w:szCs w:val="24"/>
                <w:lang w:eastAsia="ru-RU" w:bidi="ru-RU"/>
              </w:rPr>
              <w:t xml:space="preserve"> </w:t>
            </w:r>
            <w:proofErr w:type="spellStart"/>
            <w:r w:rsidR="00CF4AF0" w:rsidRPr="00CF4AF0">
              <w:rPr>
                <w:rFonts w:ascii="GHEA Grapalat" w:eastAsia="Times New Roman" w:hAnsi="GHEA Grapalat" w:cs="Times New Roman"/>
                <w:sz w:val="24"/>
                <w:szCs w:val="24"/>
                <w:lang w:eastAsia="ru-RU" w:bidi="ru-RU"/>
              </w:rPr>
              <w:t>марза</w:t>
            </w:r>
            <w:proofErr w:type="spellEnd"/>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FB57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FB57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FB57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w:t>
            </w:r>
            <w:proofErr w:type="spellStart"/>
            <w:r w:rsidRPr="00E776A7">
              <w:rPr>
                <w:rFonts w:ascii="GHEA Grapalat" w:eastAsia="Times New Roman" w:hAnsi="GHEA Grapalat" w:cs="Times New Roman"/>
                <w:sz w:val="24"/>
                <w:szCs w:val="24"/>
                <w:lang w:eastAsia="ru-RU" w:bidi="ru-RU"/>
              </w:rPr>
              <w:t>сч</w:t>
            </w:r>
            <w:proofErr w:type="spellEnd"/>
            <w:r w:rsidRPr="00E776A7">
              <w:rPr>
                <w:rFonts w:ascii="GHEA Grapalat" w:eastAsia="Times New Roman" w:hAnsi="GHEA Grapalat" w:cs="Times New Roman"/>
                <w:sz w:val="24"/>
                <w:szCs w:val="24"/>
                <w:lang w:eastAsia="ru-RU" w:bidi="ru-RU"/>
              </w:rPr>
              <w:t>.№)</w:t>
            </w:r>
            <w:r w:rsidR="00892590" w:rsidRPr="00321767">
              <w:rPr>
                <w:rFonts w:ascii="GHEA Grapalat" w:hAnsi="GHEA Grapalat"/>
                <w:sz w:val="20"/>
                <w:szCs w:val="20"/>
              </w:rPr>
              <w:t>900001056150</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FB5794">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FB57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FB57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FB5794">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FB5794">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FB5794">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Дата</w:t>
            </w:r>
            <w:proofErr w:type="gramEnd"/>
            <w:r w:rsidRPr="00E776A7">
              <w:rPr>
                <w:rFonts w:ascii="GHEA Grapalat" w:eastAsia="Times New Roman" w:hAnsi="GHEA Grapalat" w:cs="Times New Roman"/>
                <w:sz w:val="24"/>
                <w:szCs w:val="24"/>
                <w:lang w:eastAsia="ru-RU" w:bidi="ru-RU"/>
              </w:rPr>
              <w:t xml:space="preserve">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76A7" w:rsidRPr="00E776A7" w:rsidTr="00FB57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E776A7">
              <w:rPr>
                <w:rFonts w:ascii="GHEA Grapalat" w:eastAsia="Times New Roman" w:hAnsi="GHEA Grapalat" w:cs="Times New Roman"/>
                <w:sz w:val="18"/>
                <w:szCs w:val="18"/>
                <w:lang w:eastAsia="ru-RU" w:bidi="ru-RU"/>
              </w:rPr>
              <w:t>П</w:t>
            </w:r>
            <w:proofErr w:type="gramEnd"/>
            <w:r w:rsidRPr="00E776A7">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E776A7">
              <w:rPr>
                <w:rFonts w:ascii="GHEA Grapalat" w:eastAsia="Times New Roman" w:hAnsi="GHEA Grapalat" w:cs="Times New Roman"/>
                <w:b/>
                <w:sz w:val="18"/>
                <w:szCs w:val="18"/>
                <w:lang w:eastAsia="ru-RU" w:bidi="ru-RU"/>
              </w:rPr>
              <w:t>заполняющая</w:t>
            </w:r>
            <w:proofErr w:type="gramEnd"/>
            <w:r w:rsidRPr="00E776A7">
              <w:rPr>
                <w:rFonts w:ascii="GHEA Grapalat" w:eastAsia="Times New Roman" w:hAnsi="GHEA Grapalat" w:cs="Times New Roman"/>
                <w:b/>
                <w:sz w:val="18"/>
                <w:szCs w:val="18"/>
                <w:lang w:eastAsia="ru-RU" w:bidi="ru-RU"/>
              </w:rPr>
              <w:t xml:space="preserve">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FB57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w:t>
            </w:r>
            <w:proofErr w:type="gramStart"/>
            <w:r w:rsidRPr="00E776A7">
              <w:rPr>
                <w:rFonts w:ascii="GHEA Grapalat" w:eastAsia="Times New Roman" w:hAnsi="GHEA Grapalat" w:cs="Times New Roman"/>
                <w:sz w:val="18"/>
                <w:szCs w:val="18"/>
                <w:lang w:eastAsia="ru-RU" w:bidi="ru-RU"/>
              </w:rPr>
              <w:t>предусмотрена</w:t>
            </w:r>
            <w:proofErr w:type="gramEnd"/>
            <w:r w:rsidRPr="00E776A7">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776A7">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E776A7">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D32EA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Pr>
          <w:rFonts w:ascii="GHEA Grapalat" w:eastAsia="Times New Roman" w:hAnsi="GHEA Grapalat" w:cs="Times New Roman"/>
          <w:sz w:val="24"/>
          <w:szCs w:val="24"/>
          <w:lang w:val="en-US" w:eastAsia="ru-RU" w:bidi="ru-RU"/>
        </w:rPr>
        <w:t>HH</w:t>
      </w:r>
      <w:r w:rsidRPr="00777F1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AM</w:t>
      </w:r>
      <w:r w:rsidRPr="00E776A7">
        <w:rPr>
          <w:rFonts w:ascii="GHEA Grapalat" w:eastAsia="Times New Roman" w:hAnsi="GHEA Grapalat" w:cs="Times New Roman"/>
          <w:sz w:val="24"/>
          <w:szCs w:val="24"/>
          <w:lang w:eastAsia="ru-RU" w:bidi="ru-RU"/>
        </w:rPr>
        <w:t xml:space="preserve"> </w:t>
      </w:r>
      <w:r>
        <w:rPr>
          <w:rFonts w:ascii="GHEA Grapalat" w:eastAsia="Times New Roman" w:hAnsi="GHEA Grapalat" w:cs="Times New Roman"/>
          <w:sz w:val="24"/>
          <w:szCs w:val="24"/>
          <w:lang w:val="en-US" w:eastAsia="ru-RU" w:bidi="ru-RU"/>
        </w:rPr>
        <w:t>GH</w:t>
      </w:r>
      <w:proofErr w:type="spellStart"/>
      <w:r w:rsidRPr="00E776A7">
        <w:rPr>
          <w:rFonts w:ascii="GHEA Grapalat" w:eastAsia="Times New Roman" w:hAnsi="GHEA Grapalat" w:cs="Times New Roman"/>
          <w:sz w:val="24"/>
          <w:szCs w:val="24"/>
          <w:lang w:eastAsia="ru-RU" w:bidi="ru-RU"/>
        </w:rPr>
        <w:t>APDzB</w:t>
      </w:r>
      <w:proofErr w:type="spellEnd"/>
      <w:r w:rsidRPr="00E776A7">
        <w:rPr>
          <w:rFonts w:ascii="GHEA Grapalat" w:eastAsia="Times New Roman" w:hAnsi="GHEA Grapalat" w:cs="Times New Roman"/>
          <w:sz w:val="24"/>
          <w:szCs w:val="24"/>
          <w:lang w:eastAsia="ru-RU" w:bidi="ru-RU"/>
        </w:rPr>
        <w:t xml:space="preserve"> </w:t>
      </w:r>
      <w:r w:rsidRPr="00777F17">
        <w:rPr>
          <w:rFonts w:ascii="GHEA Grapalat" w:eastAsia="Times New Roman" w:hAnsi="GHEA Grapalat" w:cs="Times New Roman"/>
          <w:sz w:val="24"/>
          <w:szCs w:val="24"/>
          <w:lang w:eastAsia="ru-RU" w:bidi="ru-RU"/>
        </w:rPr>
        <w:t>19/0</w:t>
      </w:r>
      <w:r w:rsidR="00D32EA5" w:rsidRPr="00D32EA5">
        <w:rPr>
          <w:rFonts w:ascii="GHEA Grapalat" w:eastAsia="Times New Roman" w:hAnsi="GHEA Grapalat" w:cs="Times New Roman"/>
          <w:sz w:val="24"/>
          <w:szCs w:val="24"/>
          <w:lang w:eastAsia="ru-RU" w:bidi="ru-RU"/>
        </w:rPr>
        <w:t>8</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76A7" w:rsidRPr="00E776A7" w:rsidTr="00FB5794">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3"/>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w:t>
      </w:r>
      <w:proofErr w:type="gramStart"/>
      <w:r w:rsidRPr="00E776A7">
        <w:rPr>
          <w:rFonts w:ascii="GHEA Grapalat" w:eastAsia="Times New Roman" w:hAnsi="GHEA Grapalat" w:cs="Times New Roman"/>
          <w:spacing w:val="-6"/>
          <w:sz w:val="24"/>
          <w:szCs w:val="24"/>
          <w:lang w:eastAsia="ru-RU" w:bidi="ru-RU"/>
        </w:rPr>
        <w:t>организованной</w:t>
      </w:r>
      <w:proofErr w:type="gramEnd"/>
      <w:r w:rsidRPr="00E776A7">
        <w:rPr>
          <w:rFonts w:ascii="GHEA Grapalat" w:eastAsia="Times New Roman" w:hAnsi="GHEA Grapalat" w:cs="Times New Roman"/>
          <w:spacing w:val="-6"/>
          <w:sz w:val="24"/>
          <w:szCs w:val="24"/>
          <w:lang w:eastAsia="ru-RU" w:bidi="ru-RU"/>
        </w:rPr>
        <w:t xml:space="preserve"> </w:t>
      </w:r>
      <w:r w:rsidR="00F222E8" w:rsidRPr="00F222E8">
        <w:rPr>
          <w:rFonts w:ascii="GHEA Grapalat" w:eastAsia="Times New Roman" w:hAnsi="GHEA Grapalat" w:cs="Times New Roman"/>
          <w:spacing w:val="-6"/>
          <w:sz w:val="24"/>
          <w:szCs w:val="24"/>
          <w:lang w:eastAsia="ru-RU" w:bidi="ru-RU"/>
        </w:rPr>
        <w:t xml:space="preserve">Администрация </w:t>
      </w:r>
      <w:proofErr w:type="spellStart"/>
      <w:r w:rsidR="00F222E8" w:rsidRPr="00F222E8">
        <w:rPr>
          <w:rFonts w:ascii="GHEA Grapalat" w:eastAsia="Times New Roman" w:hAnsi="GHEA Grapalat" w:cs="Times New Roman"/>
          <w:spacing w:val="-6"/>
          <w:sz w:val="24"/>
          <w:szCs w:val="24"/>
          <w:lang w:eastAsia="ru-RU" w:bidi="ru-RU"/>
        </w:rPr>
        <w:t>Армавирского</w:t>
      </w:r>
      <w:proofErr w:type="spellEnd"/>
      <w:r w:rsidR="00F222E8" w:rsidRPr="00F222E8">
        <w:rPr>
          <w:rFonts w:ascii="GHEA Grapalat" w:eastAsia="Times New Roman" w:hAnsi="GHEA Grapalat" w:cs="Times New Roman"/>
          <w:spacing w:val="-6"/>
          <w:sz w:val="24"/>
          <w:szCs w:val="24"/>
          <w:lang w:eastAsia="ru-RU" w:bidi="ru-RU"/>
        </w:rPr>
        <w:t xml:space="preserve"> </w:t>
      </w:r>
      <w:proofErr w:type="spellStart"/>
      <w:r w:rsidR="00F222E8" w:rsidRPr="00F222E8">
        <w:rPr>
          <w:rFonts w:ascii="GHEA Grapalat" w:eastAsia="Times New Roman" w:hAnsi="GHEA Grapalat" w:cs="Times New Roman"/>
          <w:spacing w:val="-6"/>
          <w:sz w:val="24"/>
          <w:szCs w:val="24"/>
          <w:lang w:eastAsia="ru-RU" w:bidi="ru-RU"/>
        </w:rPr>
        <w:t>марза</w:t>
      </w:r>
      <w:proofErr w:type="spellEnd"/>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F222E8">
        <w:rPr>
          <w:rFonts w:ascii="GHEA Grapalat" w:eastAsia="Times New Roman" w:hAnsi="GHEA Grapalat" w:cs="Times New Roman"/>
          <w:sz w:val="24"/>
          <w:szCs w:val="24"/>
          <w:lang w:val="en-US" w:eastAsia="ru-RU" w:bidi="ru-RU"/>
        </w:rPr>
        <w:t>HH</w:t>
      </w:r>
      <w:r w:rsidR="00F222E8" w:rsidRPr="00777F17">
        <w:rPr>
          <w:rFonts w:ascii="GHEA Grapalat" w:eastAsia="Times New Roman" w:hAnsi="GHEA Grapalat" w:cs="Times New Roman"/>
          <w:sz w:val="24"/>
          <w:szCs w:val="24"/>
          <w:lang w:eastAsia="ru-RU" w:bidi="ru-RU"/>
        </w:rPr>
        <w:t xml:space="preserve"> </w:t>
      </w:r>
      <w:r w:rsidR="00F222E8">
        <w:rPr>
          <w:rFonts w:ascii="GHEA Grapalat" w:eastAsia="Times New Roman" w:hAnsi="GHEA Grapalat" w:cs="Times New Roman"/>
          <w:sz w:val="24"/>
          <w:szCs w:val="24"/>
          <w:lang w:val="en-US" w:eastAsia="ru-RU" w:bidi="ru-RU"/>
        </w:rPr>
        <w:t>AM</w:t>
      </w:r>
      <w:r w:rsidR="00F222E8" w:rsidRPr="00E776A7">
        <w:rPr>
          <w:rFonts w:ascii="GHEA Grapalat" w:eastAsia="Times New Roman" w:hAnsi="GHEA Grapalat" w:cs="Times New Roman"/>
          <w:sz w:val="24"/>
          <w:szCs w:val="24"/>
          <w:lang w:eastAsia="ru-RU" w:bidi="ru-RU"/>
        </w:rPr>
        <w:t xml:space="preserve"> </w:t>
      </w:r>
      <w:r w:rsidR="00F222E8">
        <w:rPr>
          <w:rFonts w:ascii="GHEA Grapalat" w:eastAsia="Times New Roman" w:hAnsi="GHEA Grapalat" w:cs="Times New Roman"/>
          <w:sz w:val="24"/>
          <w:szCs w:val="24"/>
          <w:lang w:val="en-US" w:eastAsia="ru-RU" w:bidi="ru-RU"/>
        </w:rPr>
        <w:t>GH</w:t>
      </w:r>
      <w:proofErr w:type="spellStart"/>
      <w:r w:rsidR="00F222E8" w:rsidRPr="00E776A7">
        <w:rPr>
          <w:rFonts w:ascii="GHEA Grapalat" w:eastAsia="Times New Roman" w:hAnsi="GHEA Grapalat" w:cs="Times New Roman"/>
          <w:sz w:val="24"/>
          <w:szCs w:val="24"/>
          <w:lang w:eastAsia="ru-RU" w:bidi="ru-RU"/>
        </w:rPr>
        <w:t>APDzB</w:t>
      </w:r>
      <w:proofErr w:type="spellEnd"/>
      <w:r w:rsidR="00F222E8" w:rsidRPr="00E776A7">
        <w:rPr>
          <w:rFonts w:ascii="GHEA Grapalat" w:eastAsia="Times New Roman" w:hAnsi="GHEA Grapalat" w:cs="Times New Roman"/>
          <w:sz w:val="24"/>
          <w:szCs w:val="24"/>
          <w:lang w:eastAsia="ru-RU" w:bidi="ru-RU"/>
        </w:rPr>
        <w:t xml:space="preserve"> </w:t>
      </w:r>
      <w:r w:rsidR="00D32EA5">
        <w:rPr>
          <w:rFonts w:ascii="GHEA Grapalat" w:eastAsia="Times New Roman" w:hAnsi="GHEA Grapalat" w:cs="Times New Roman"/>
          <w:sz w:val="24"/>
          <w:szCs w:val="24"/>
          <w:lang w:eastAsia="ru-RU" w:bidi="ru-RU"/>
        </w:rPr>
        <w:t>19/0</w:t>
      </w:r>
      <w:r w:rsidR="00D32EA5" w:rsidRPr="00D32EA5">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w:t>
      </w:r>
      <w:proofErr w:type="spellStart"/>
      <w:r w:rsidRPr="00E776A7">
        <w:rPr>
          <w:rFonts w:ascii="GHEA Grapalat" w:eastAsia="Times New Roman" w:hAnsi="GHEA Grapalat" w:cs="Times New Roman"/>
          <w:sz w:val="24"/>
          <w:szCs w:val="24"/>
          <w:lang w:eastAsia="ru-RU" w:bidi="ru-RU"/>
        </w:rPr>
        <w:t>безотзывно</w:t>
      </w:r>
      <w:proofErr w:type="spellEnd"/>
      <w:r w:rsidRPr="00E776A7">
        <w:rPr>
          <w:rFonts w:ascii="GHEA Grapalat" w:eastAsia="Times New Roman" w:hAnsi="GHEA Grapalat" w:cs="Times New Roman"/>
          <w:sz w:val="24"/>
          <w:szCs w:val="24"/>
          <w:lang w:eastAsia="ru-RU" w:bidi="ru-RU"/>
        </w:rPr>
        <w:t xml:space="preserve">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Courier New" w:eastAsia="Times New Roman" w:hAnsi="Courier New" w:cs="Courier New"/>
          <w:sz w:val="24"/>
          <w:szCs w:val="24"/>
          <w:lang w:val="en-US" w:eastAsia="ru-RU" w:bidi="ru-RU"/>
        </w:rPr>
        <w:t> </w:t>
      </w:r>
      <w:proofErr w:type="gramStart"/>
      <w:r w:rsidRPr="00E776A7">
        <w:rPr>
          <w:rFonts w:ascii="GHEA Grapalat" w:eastAsia="Times New Roman" w:hAnsi="GHEA Grapalat" w:cs="Times New Roman"/>
          <w:sz w:val="24"/>
          <w:szCs w:val="24"/>
          <w:lang w:eastAsia="ru-RU" w:bidi="ru-RU"/>
        </w:rPr>
        <w:t>Банк-плательщик</w:t>
      </w:r>
      <w:proofErr w:type="gramEnd"/>
      <w:r w:rsidRPr="00E776A7">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776A7">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 xml:space="preserve">Заказчик может представить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Банк-плательщик</w:t>
      </w:r>
      <w:proofErr w:type="gramEnd"/>
      <w:r w:rsidRPr="00E776A7">
        <w:rPr>
          <w:rFonts w:ascii="GHEA Grapalat" w:eastAsia="Times New Roman" w:hAnsi="GHEA Grapalat" w:cs="Times New Roman"/>
          <w:sz w:val="24"/>
          <w:szCs w:val="24"/>
          <w:lang w:eastAsia="ru-RU" w:bidi="ru-RU"/>
        </w:rPr>
        <w:t xml:space="preserve">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Банка причинам Заказчику не выплачивается сумма, Заказчик передает в ЗАО "АКРА Кредит </w:t>
      </w:r>
      <w:proofErr w:type="spellStart"/>
      <w:r w:rsidRPr="00E776A7">
        <w:rPr>
          <w:rFonts w:ascii="GHEA Grapalat" w:eastAsia="Times New Roman" w:hAnsi="GHEA Grapalat" w:cs="Times New Roman"/>
          <w:sz w:val="24"/>
          <w:szCs w:val="24"/>
          <w:lang w:eastAsia="ru-RU" w:bidi="ru-RU"/>
        </w:rPr>
        <w:t>Репортинг</w:t>
      </w:r>
      <w:proofErr w:type="spellEnd"/>
      <w:r w:rsidRPr="00E776A7">
        <w:rPr>
          <w:rFonts w:ascii="GHEA Grapalat" w:eastAsia="Times New Roman" w:hAnsi="GHEA Grapalat" w:cs="Times New Roman"/>
          <w:sz w:val="24"/>
          <w:szCs w:val="24"/>
          <w:lang w:eastAsia="ru-RU" w:bidi="ru-RU"/>
        </w:rPr>
        <w:t>"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776A7">
        <w:rPr>
          <w:rFonts w:ascii="GHEA Grapalat" w:eastAsia="Times New Roman" w:hAnsi="GHEA Grapalat" w:cs="Times New Roman"/>
          <w:sz w:val="24"/>
          <w:szCs w:val="24"/>
          <w:lang w:eastAsia="ru-RU" w:bidi="ru-RU"/>
        </w:rPr>
        <w:t>подписаны</w:t>
      </w:r>
      <w:proofErr w:type="gramEnd"/>
      <w:r w:rsidRPr="00E776A7">
        <w:rPr>
          <w:rFonts w:ascii="GHEA Grapalat" w:eastAsia="Times New Roman" w:hAnsi="GHEA Grapalat" w:cs="Times New Roman"/>
          <w:sz w:val="24"/>
          <w:szCs w:val="24"/>
          <w:lang w:eastAsia="ru-RU" w:bidi="ru-RU"/>
        </w:rPr>
        <w:t xml:space="preserve">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E776A7">
        <w:rPr>
          <w:rFonts w:ascii="GHEA Grapalat" w:eastAsia="Times New Roman" w:hAnsi="GHEA Grapalat" w:cs="Times New Roman"/>
          <w:sz w:val="24"/>
          <w:szCs w:val="24"/>
          <w:lang w:eastAsia="ru-RU" w:bidi="ru-RU"/>
        </w:rPr>
        <w:t>недостижения</w:t>
      </w:r>
      <w:proofErr w:type="spellEnd"/>
      <w:r w:rsidRPr="00E776A7">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FB57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FB57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E776A7" w:rsidRPr="00E776A7" w:rsidTr="00FB57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FB57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 xml:space="preserve">Администрация </w:t>
            </w:r>
            <w:proofErr w:type="spellStart"/>
            <w:proofErr w:type="gramStart"/>
            <w:r w:rsidR="00FC05DD" w:rsidRPr="00FC05DD">
              <w:rPr>
                <w:rFonts w:ascii="GHEA Grapalat" w:eastAsia="Times New Roman" w:hAnsi="GHEA Grapalat" w:cs="Times New Roman"/>
                <w:sz w:val="24"/>
                <w:szCs w:val="24"/>
                <w:lang w:eastAsia="ru-RU" w:bidi="ru-RU"/>
              </w:rPr>
              <w:t>Армавирского</w:t>
            </w:r>
            <w:proofErr w:type="spellEnd"/>
            <w:proofErr w:type="gramEnd"/>
            <w:r w:rsidR="00FC05DD" w:rsidRPr="00FC05DD">
              <w:rPr>
                <w:rFonts w:ascii="GHEA Grapalat" w:eastAsia="Times New Roman" w:hAnsi="GHEA Grapalat" w:cs="Times New Roman"/>
                <w:sz w:val="24"/>
                <w:szCs w:val="24"/>
                <w:lang w:eastAsia="ru-RU" w:bidi="ru-RU"/>
              </w:rPr>
              <w:t xml:space="preserve"> </w:t>
            </w:r>
            <w:proofErr w:type="spellStart"/>
            <w:r w:rsidR="00FC05DD" w:rsidRPr="00FC05DD">
              <w:rPr>
                <w:rFonts w:ascii="GHEA Grapalat" w:eastAsia="Times New Roman" w:hAnsi="GHEA Grapalat" w:cs="Times New Roman"/>
                <w:sz w:val="24"/>
                <w:szCs w:val="24"/>
                <w:lang w:eastAsia="ru-RU" w:bidi="ru-RU"/>
              </w:rPr>
              <w:t>марза</w:t>
            </w:r>
            <w:proofErr w:type="spellEnd"/>
          </w:p>
        </w:tc>
      </w:tr>
      <w:tr w:rsidR="00E776A7" w:rsidRPr="00E776A7" w:rsidTr="00FB57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FB57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FB57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FB57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w:t>
            </w:r>
            <w:proofErr w:type="spellStart"/>
            <w:r w:rsidRPr="00E776A7">
              <w:rPr>
                <w:rFonts w:ascii="GHEA Grapalat" w:eastAsia="Times New Roman" w:hAnsi="GHEA Grapalat" w:cs="Times New Roman"/>
                <w:sz w:val="24"/>
                <w:szCs w:val="24"/>
                <w:lang w:eastAsia="ru-RU" w:bidi="ru-RU"/>
              </w:rPr>
              <w:t>сч</w:t>
            </w:r>
            <w:proofErr w:type="spellEnd"/>
            <w:r w:rsidRPr="00E776A7">
              <w:rPr>
                <w:rFonts w:ascii="GHEA Grapalat" w:eastAsia="Times New Roman" w:hAnsi="GHEA Grapalat" w:cs="Times New Roman"/>
                <w:sz w:val="24"/>
                <w:szCs w:val="24"/>
                <w:lang w:eastAsia="ru-RU" w:bidi="ru-RU"/>
              </w:rPr>
              <w:t>.№)</w:t>
            </w:r>
            <w:r w:rsidR="00FC05DD" w:rsidRPr="00AC627E">
              <w:rPr>
                <w:rFonts w:ascii="GHEA Grapalat" w:hAnsi="GHEA Grapalat"/>
                <w:sz w:val="20"/>
                <w:szCs w:val="20"/>
              </w:rPr>
              <w:t>900001056150</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FB57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FB5794">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FB57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FB57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FB5794">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FB5794">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FB5794">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w:t>
            </w:r>
            <w:proofErr w:type="gramStart"/>
            <w:r w:rsidRPr="00E776A7">
              <w:rPr>
                <w:rFonts w:ascii="GHEA Grapalat" w:eastAsia="Times New Roman" w:hAnsi="GHEA Grapalat" w:cs="Times New Roman"/>
                <w:sz w:val="24"/>
                <w:szCs w:val="24"/>
                <w:lang w:eastAsia="ru-RU" w:bidi="ru-RU"/>
              </w:rPr>
              <w:t>в</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Дата</w:t>
            </w:r>
            <w:proofErr w:type="gramEnd"/>
            <w:r w:rsidRPr="00E776A7">
              <w:rPr>
                <w:rFonts w:ascii="GHEA Grapalat" w:eastAsia="Times New Roman" w:hAnsi="GHEA Grapalat" w:cs="Times New Roman"/>
                <w:sz w:val="24"/>
                <w:szCs w:val="24"/>
                <w:lang w:eastAsia="ru-RU" w:bidi="ru-RU"/>
              </w:rPr>
              <w:t xml:space="preserve">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76A7" w:rsidRPr="00E776A7" w:rsidTr="00FB57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E776A7">
              <w:rPr>
                <w:rFonts w:ascii="GHEA Grapalat" w:eastAsia="Times New Roman" w:hAnsi="GHEA Grapalat" w:cs="Times New Roman"/>
                <w:sz w:val="18"/>
                <w:szCs w:val="18"/>
                <w:lang w:eastAsia="ru-RU" w:bidi="ru-RU"/>
              </w:rPr>
              <w:t>П</w:t>
            </w:r>
            <w:proofErr w:type="gramEnd"/>
            <w:r w:rsidRPr="00E776A7">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E776A7">
              <w:rPr>
                <w:rFonts w:ascii="GHEA Grapalat" w:eastAsia="Times New Roman" w:hAnsi="GHEA Grapalat" w:cs="Times New Roman"/>
                <w:b/>
                <w:sz w:val="18"/>
                <w:szCs w:val="18"/>
                <w:lang w:eastAsia="ru-RU" w:bidi="ru-RU"/>
              </w:rPr>
              <w:t>заполняющая</w:t>
            </w:r>
            <w:proofErr w:type="gramEnd"/>
            <w:r w:rsidRPr="00E776A7">
              <w:rPr>
                <w:rFonts w:ascii="GHEA Grapalat" w:eastAsia="Times New Roman" w:hAnsi="GHEA Grapalat" w:cs="Times New Roman"/>
                <w:b/>
                <w:sz w:val="18"/>
                <w:szCs w:val="18"/>
                <w:lang w:eastAsia="ru-RU" w:bidi="ru-RU"/>
              </w:rPr>
              <w:t xml:space="preserve">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FB57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w:t>
            </w:r>
            <w:proofErr w:type="gramStart"/>
            <w:r w:rsidRPr="00E776A7">
              <w:rPr>
                <w:rFonts w:ascii="GHEA Grapalat" w:eastAsia="Times New Roman" w:hAnsi="GHEA Grapalat" w:cs="Times New Roman"/>
                <w:sz w:val="18"/>
                <w:szCs w:val="18"/>
                <w:lang w:eastAsia="ru-RU" w:bidi="ru-RU"/>
              </w:rPr>
              <w:t>предусмотрена</w:t>
            </w:r>
            <w:proofErr w:type="gramEnd"/>
            <w:r w:rsidRPr="00E776A7">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776A7">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E776A7">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FB57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D32EA5"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FE35DB">
        <w:rPr>
          <w:rFonts w:ascii="GHEA Grapalat" w:eastAsia="Times New Roman" w:hAnsi="GHEA Grapalat" w:cs="Times New Roman"/>
          <w:sz w:val="24"/>
          <w:szCs w:val="24"/>
          <w:lang w:val="en-US" w:eastAsia="ru-RU" w:bidi="ru-RU"/>
        </w:rPr>
        <w:t>HH</w:t>
      </w:r>
      <w:r w:rsidR="00FE35DB" w:rsidRPr="00777F17">
        <w:rPr>
          <w:rFonts w:ascii="GHEA Grapalat" w:eastAsia="Times New Roman" w:hAnsi="GHEA Grapalat" w:cs="Times New Roman"/>
          <w:sz w:val="24"/>
          <w:szCs w:val="24"/>
          <w:lang w:eastAsia="ru-RU" w:bidi="ru-RU"/>
        </w:rPr>
        <w:t xml:space="preserve"> </w:t>
      </w:r>
      <w:r w:rsidR="00FE35DB">
        <w:rPr>
          <w:rFonts w:ascii="GHEA Grapalat" w:eastAsia="Times New Roman" w:hAnsi="GHEA Grapalat" w:cs="Times New Roman"/>
          <w:sz w:val="24"/>
          <w:szCs w:val="24"/>
          <w:lang w:val="en-US" w:eastAsia="ru-RU" w:bidi="ru-RU"/>
        </w:rPr>
        <w:t>AM</w:t>
      </w:r>
      <w:r w:rsidR="00FE35DB" w:rsidRPr="00E776A7">
        <w:rPr>
          <w:rFonts w:ascii="GHEA Grapalat" w:eastAsia="Times New Roman" w:hAnsi="GHEA Grapalat" w:cs="Times New Roman"/>
          <w:sz w:val="24"/>
          <w:szCs w:val="24"/>
          <w:lang w:eastAsia="ru-RU" w:bidi="ru-RU"/>
        </w:rPr>
        <w:t xml:space="preserve"> </w:t>
      </w:r>
      <w:r w:rsidR="00FE35DB">
        <w:rPr>
          <w:rFonts w:ascii="GHEA Grapalat" w:eastAsia="Times New Roman" w:hAnsi="GHEA Grapalat" w:cs="Times New Roman"/>
          <w:sz w:val="24"/>
          <w:szCs w:val="24"/>
          <w:lang w:val="en-US" w:eastAsia="ru-RU" w:bidi="ru-RU"/>
        </w:rPr>
        <w:t>GH</w:t>
      </w:r>
      <w:proofErr w:type="spellStart"/>
      <w:r w:rsidR="00FE35DB" w:rsidRPr="00E776A7">
        <w:rPr>
          <w:rFonts w:ascii="GHEA Grapalat" w:eastAsia="Times New Roman" w:hAnsi="GHEA Grapalat" w:cs="Times New Roman"/>
          <w:sz w:val="24"/>
          <w:szCs w:val="24"/>
          <w:lang w:eastAsia="ru-RU" w:bidi="ru-RU"/>
        </w:rPr>
        <w:t>APDzB</w:t>
      </w:r>
      <w:proofErr w:type="spellEnd"/>
      <w:r w:rsidR="00FE35DB" w:rsidRPr="00E776A7">
        <w:rPr>
          <w:rFonts w:ascii="GHEA Grapalat" w:eastAsia="Times New Roman" w:hAnsi="GHEA Grapalat" w:cs="Times New Roman"/>
          <w:sz w:val="24"/>
          <w:szCs w:val="24"/>
          <w:lang w:eastAsia="ru-RU" w:bidi="ru-RU"/>
        </w:rPr>
        <w:t xml:space="preserve"> </w:t>
      </w:r>
      <w:r w:rsidR="00FE35DB" w:rsidRPr="00777F17">
        <w:rPr>
          <w:rFonts w:ascii="GHEA Grapalat" w:eastAsia="Times New Roman" w:hAnsi="GHEA Grapalat" w:cs="Times New Roman"/>
          <w:sz w:val="24"/>
          <w:szCs w:val="24"/>
          <w:lang w:eastAsia="ru-RU" w:bidi="ru-RU"/>
        </w:rPr>
        <w:t>19/0</w:t>
      </w:r>
      <w:r w:rsidR="00D32EA5" w:rsidRPr="00D32EA5">
        <w:rPr>
          <w:rFonts w:ascii="GHEA Grapalat" w:eastAsia="Times New Roman" w:hAnsi="GHEA Grapalat" w:cs="Times New Roman"/>
          <w:sz w:val="24"/>
          <w:szCs w:val="24"/>
          <w:lang w:eastAsia="ru-RU" w:bidi="ru-RU"/>
        </w:rPr>
        <w:t>8</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776A7" w:rsidRPr="00E776A7" w:rsidTr="00FB5794">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proofErr w:type="gramStart"/>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 xml:space="preserve">Отказываться от товара в случае </w:t>
      </w:r>
      <w:proofErr w:type="spellStart"/>
      <w:r w:rsidRPr="00E776A7">
        <w:rPr>
          <w:rFonts w:ascii="GHEA Grapalat" w:eastAsia="Times New Roman" w:hAnsi="GHEA Grapalat" w:cs="Times New Roman"/>
          <w:sz w:val="24"/>
          <w:szCs w:val="24"/>
          <w:lang w:eastAsia="ru-RU" w:bidi="ru-RU"/>
        </w:rPr>
        <w:t>непоставки</w:t>
      </w:r>
      <w:proofErr w:type="spellEnd"/>
      <w:r w:rsidRPr="00E776A7">
        <w:rPr>
          <w:rFonts w:ascii="GHEA Grapalat" w:eastAsia="Times New Roman" w:hAnsi="GHEA Grapalat" w:cs="Times New Roman"/>
          <w:sz w:val="24"/>
          <w:szCs w:val="24"/>
          <w:lang w:eastAsia="ru-RU" w:bidi="ru-RU"/>
        </w:rPr>
        <w:t xml:space="preserve">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установленный договором срок, если сроки поставки были нарушены более чем </w:t>
      </w:r>
      <w:proofErr w:type="gramStart"/>
      <w:r w:rsidRPr="00E776A7">
        <w:rPr>
          <w:rFonts w:ascii="GHEA Grapalat" w:eastAsia="Times New Roman" w:hAnsi="GHEA Grapalat" w:cs="Times New Roman"/>
          <w:sz w:val="24"/>
          <w:szCs w:val="24"/>
          <w:lang w:eastAsia="ru-RU" w:bidi="ru-RU"/>
        </w:rPr>
        <w:t>на</w:t>
      </w:r>
      <w:proofErr w:type="gramEnd"/>
      <w:r w:rsidRPr="00E776A7">
        <w:rPr>
          <w:rFonts w:ascii="GHEA Grapalat" w:eastAsia="Times New Roman" w:hAnsi="GHEA Grapalat" w:cs="Times New Roman"/>
          <w:sz w:val="24"/>
          <w:szCs w:val="24"/>
          <w:lang w:eastAsia="ru-RU" w:bidi="ru-RU"/>
        </w:rPr>
        <w:t xml:space="preserve">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требовать восполнения </w:t>
      </w:r>
      <w:proofErr w:type="spellStart"/>
      <w:r w:rsidRPr="00E776A7">
        <w:rPr>
          <w:rFonts w:ascii="GHEA Grapalat" w:eastAsia="Times New Roman" w:hAnsi="GHEA Grapalat" w:cs="Times New Roman"/>
          <w:sz w:val="24"/>
          <w:szCs w:val="24"/>
          <w:lang w:eastAsia="ru-RU" w:bidi="ru-RU"/>
        </w:rPr>
        <w:t>недопереданного</w:t>
      </w:r>
      <w:proofErr w:type="spellEnd"/>
      <w:r w:rsidRPr="00E776A7">
        <w:rPr>
          <w:rFonts w:ascii="GHEA Grapalat" w:eastAsia="Times New Roman" w:hAnsi="GHEA Grapalat" w:cs="Times New Roman"/>
          <w:sz w:val="24"/>
          <w:szCs w:val="24"/>
          <w:lang w:eastAsia="ru-RU" w:bidi="ru-RU"/>
        </w:rPr>
        <w:t xml:space="preserve">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сроки поставки товара нарушены более чем </w:t>
      </w:r>
      <w:proofErr w:type="gramStart"/>
      <w:r w:rsidRPr="00E776A7">
        <w:rPr>
          <w:rFonts w:ascii="GHEA Grapalat" w:eastAsia="Times New Roman" w:hAnsi="GHEA Grapalat" w:cs="Times New Roman"/>
          <w:sz w:val="24"/>
          <w:szCs w:val="24"/>
          <w:lang w:eastAsia="ru-RU" w:bidi="ru-RU"/>
        </w:rPr>
        <w:t>на</w:t>
      </w:r>
      <w:proofErr w:type="gramEnd"/>
      <w:r w:rsidRPr="00E776A7">
        <w:rPr>
          <w:rFonts w:ascii="GHEA Grapalat" w:eastAsia="Times New Roman" w:hAnsi="GHEA Grapalat" w:cs="Times New Roman"/>
          <w:sz w:val="24"/>
          <w:szCs w:val="24"/>
          <w:lang w:eastAsia="ru-RU" w:bidi="ru-RU"/>
        </w:rPr>
        <w:t xml:space="preserve">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w:t>
      </w:r>
      <w:proofErr w:type="gramStart"/>
      <w:r w:rsidRPr="00E776A7">
        <w:rPr>
          <w:rFonts w:ascii="GHEA Grapalat" w:eastAsia="Times New Roman" w:hAnsi="GHEA Grapalat" w:cs="Times New Roman"/>
          <w:sz w:val="24"/>
          <w:szCs w:val="24"/>
          <w:lang w:eastAsia="ru-RU" w:bidi="ru-RU"/>
        </w:rPr>
        <w:t>порядке</w:t>
      </w:r>
      <w:proofErr w:type="gramEnd"/>
      <w:r w:rsidRPr="00E776A7">
        <w:rPr>
          <w:rFonts w:ascii="GHEA Grapalat" w:eastAsia="Times New Roman" w:hAnsi="GHEA Grapalat" w:cs="Times New Roman"/>
          <w:sz w:val="24"/>
          <w:szCs w:val="24"/>
          <w:lang w:eastAsia="ru-RU" w:bidi="ru-RU"/>
        </w:rPr>
        <w:t xml:space="preserve">,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 xml:space="preserve">Цена договора составляет _____________________ </w:t>
      </w: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4"/>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w:t>
      </w:r>
      <w:proofErr w:type="gramStart"/>
      <w:r w:rsidRPr="00E776A7">
        <w:rPr>
          <w:rFonts w:ascii="GHEA Grapalat" w:eastAsia="Times New Roman" w:hAnsi="GHEA Grapalat" w:cs="Times New Roman"/>
          <w:sz w:val="24"/>
          <w:szCs w:val="24"/>
          <w:lang w:eastAsia="ru-RU" w:bidi="ru-RU"/>
        </w:rPr>
        <w:t>дств пр</w:t>
      </w:r>
      <w:proofErr w:type="gramEnd"/>
      <w:r w:rsidRPr="00E776A7">
        <w:rPr>
          <w:rFonts w:ascii="GHEA Grapalat" w:eastAsia="Times New Roman" w:hAnsi="GHEA Grapalat" w:cs="Times New Roman"/>
          <w:sz w:val="24"/>
          <w:szCs w:val="24"/>
          <w:lang w:eastAsia="ru-RU" w:bidi="ru-RU"/>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w:t>
      </w:r>
      <w:proofErr w:type="gramStart"/>
      <w:r w:rsidRPr="00E776A7">
        <w:rPr>
          <w:rFonts w:ascii="GHEA Grapalat" w:eastAsia="Times New Roman" w:hAnsi="GHEA Grapalat" w:cs="Times New Roman"/>
          <w:sz w:val="24"/>
          <w:szCs w:val="24"/>
          <w:lang w:eastAsia="ru-RU" w:bidi="ru-RU"/>
        </w:rPr>
        <w:t>позднее</w:t>
      </w:r>
      <w:proofErr w:type="gramEnd"/>
      <w:r w:rsidRPr="00E776A7">
        <w:rPr>
          <w:rFonts w:ascii="GHEA Grapalat" w:eastAsia="Times New Roman" w:hAnsi="GHEA Grapalat" w:cs="Times New Roman"/>
          <w:sz w:val="24"/>
          <w:szCs w:val="24"/>
          <w:lang w:eastAsia="ru-RU" w:bidi="ru-RU"/>
        </w:rPr>
        <w:t xml:space="preserve">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776A7">
        <w:rPr>
          <w:rFonts w:ascii="GHEA Grapalat" w:eastAsia="Times New Roman" w:hAnsi="GHEA Grapalat" w:cs="Times New Roman"/>
          <w:sz w:val="24"/>
          <w:szCs w:val="24"/>
          <w:lang w:eastAsia="ru-RU" w:bidi="ru-RU"/>
        </w:rPr>
        <w:t>armeps</w:t>
      </w:r>
      <w:proofErr w:type="spellEnd"/>
      <w:r w:rsidRPr="00E776A7">
        <w:rPr>
          <w:rFonts w:ascii="GHEA Grapalat" w:eastAsia="Times New Roman" w:hAnsi="GHEA Grapalat" w:cs="Times New Roman"/>
          <w:sz w:val="24"/>
          <w:szCs w:val="24"/>
          <w:lang w:eastAsia="ru-RU" w:bidi="ru-RU"/>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Pr="00E776A7">
        <w:rPr>
          <w:rFonts w:ascii="GHEA Grapalat" w:eastAsia="Times New Roman" w:hAnsi="GHEA Grapalat" w:cs="Times New Roman"/>
          <w:sz w:val="24"/>
          <w:szCs w:val="24"/>
          <w:lang w:eastAsia="ru-RU" w:bidi="ru-RU"/>
        </w:rPr>
        <w:t>для</w:t>
      </w:r>
      <w:proofErr w:type="gramEnd"/>
      <w:r w:rsidRPr="00E776A7">
        <w:rPr>
          <w:rFonts w:ascii="GHEA Grapalat" w:eastAsia="Times New Roman" w:hAnsi="GHEA Grapalat" w:cs="Times New Roman"/>
          <w:sz w:val="24"/>
          <w:szCs w:val="24"/>
          <w:lang w:eastAsia="ru-RU" w:bidi="ru-RU"/>
        </w:rPr>
        <w:t xml:space="preserve"> </w:t>
      </w:r>
      <w:proofErr w:type="gramStart"/>
      <w:r w:rsidRPr="00E776A7">
        <w:rPr>
          <w:rFonts w:ascii="GHEA Grapalat" w:eastAsia="Times New Roman" w:hAnsi="GHEA Grapalat" w:cs="Times New Roman"/>
          <w:sz w:val="24"/>
          <w:szCs w:val="24"/>
          <w:lang w:eastAsia="ru-RU" w:bidi="ru-RU"/>
        </w:rPr>
        <w:t>его</w:t>
      </w:r>
      <w:proofErr w:type="gramEnd"/>
      <w:r w:rsidRPr="00E776A7">
        <w:rPr>
          <w:rFonts w:ascii="GHEA Grapalat" w:eastAsia="Times New Roman" w:hAnsi="GHEA Grapalat" w:cs="Times New Roman"/>
          <w:sz w:val="24"/>
          <w:szCs w:val="24"/>
          <w:lang w:eastAsia="ru-RU" w:bidi="ru-RU"/>
        </w:rPr>
        <w:t xml:space="preserve"> </w:t>
      </w:r>
      <w:proofErr w:type="spellStart"/>
      <w:r w:rsidRPr="00E776A7">
        <w:rPr>
          <w:rFonts w:ascii="GHEA Grapalat" w:eastAsia="Times New Roman" w:hAnsi="GHEA Grapalat" w:cs="Times New Roman"/>
          <w:sz w:val="24"/>
          <w:szCs w:val="24"/>
          <w:lang w:eastAsia="ru-RU" w:bidi="ru-RU"/>
        </w:rPr>
        <w:t>неподписания</w:t>
      </w:r>
      <w:proofErr w:type="spellEnd"/>
      <w:r w:rsidRPr="00E776A7">
        <w:rPr>
          <w:rFonts w:ascii="GHEA Grapalat" w:eastAsia="Times New Roman" w:hAnsi="GHEA Grapalat" w:cs="Times New Roman"/>
          <w:sz w:val="24"/>
          <w:szCs w:val="24"/>
          <w:lang w:eastAsia="ru-RU" w:bidi="ru-RU"/>
        </w:rPr>
        <w:t xml:space="preserve">. В случае применения настоящего пункта Покупатель предпринимает </w:t>
      </w:r>
      <w:proofErr w:type="gramStart"/>
      <w:r w:rsidRPr="00E776A7">
        <w:rPr>
          <w:rFonts w:ascii="GHEA Grapalat" w:eastAsia="Times New Roman" w:hAnsi="GHEA Grapalat" w:cs="Times New Roman"/>
          <w:sz w:val="24"/>
          <w:szCs w:val="24"/>
          <w:lang w:eastAsia="ru-RU" w:bidi="ru-RU"/>
        </w:rPr>
        <w:t>меры, предусмотренные договором для подобной ситуации и в отношении Продавца применяет</w:t>
      </w:r>
      <w:proofErr w:type="gramEnd"/>
      <w:r w:rsidRPr="00E776A7">
        <w:rPr>
          <w:rFonts w:ascii="GHEA Grapalat" w:eastAsia="Times New Roman" w:hAnsi="GHEA Grapalat" w:cs="Times New Roman"/>
          <w:sz w:val="24"/>
          <w:szCs w:val="24"/>
          <w:lang w:eastAsia="ru-RU" w:bidi="ru-RU"/>
        </w:rPr>
        <w:t xml:space="preserve">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5"/>
        <w:t>20</w:t>
      </w:r>
      <w:r w:rsidRPr="00E776A7">
        <w:rPr>
          <w:rFonts w:ascii="GHEA Grapalat" w:eastAsia="Times New Roman" w:hAnsi="GHEA Grapalat" w:cs="Times New Roman"/>
          <w:sz w:val="24"/>
          <w:szCs w:val="24"/>
          <w:lang w:eastAsia="ru-RU" w:bidi="ru-RU"/>
        </w:rPr>
        <w:t>. При этом</w:t>
      </w:r>
      <w:proofErr w:type="gramStart"/>
      <w:r w:rsidRPr="00E776A7">
        <w:rPr>
          <w:rFonts w:ascii="GHEA Grapalat" w:eastAsia="Times New Roman" w:hAnsi="GHEA Grapalat" w:cs="Times New Roman"/>
          <w:sz w:val="24"/>
          <w:szCs w:val="24"/>
          <w:lang w:val="hy-AM" w:eastAsia="ru-RU" w:bidi="ru-RU"/>
        </w:rPr>
        <w:t>,</w:t>
      </w:r>
      <w:proofErr w:type="gramEnd"/>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E776A7">
        <w:rPr>
          <w:rFonts w:ascii="GHEA Grapalat" w:eastAsia="Times New Roman" w:hAnsi="GHEA Grapalat" w:cs="Times New Roman"/>
          <w:sz w:val="24"/>
          <w:szCs w:val="24"/>
          <w:lang w:eastAsia="ru-RU" w:bidi="ru-RU"/>
        </w:rPr>
        <w:t>ств ст</w:t>
      </w:r>
      <w:proofErr w:type="gramEnd"/>
      <w:r w:rsidRPr="00E776A7">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776A7">
        <w:rPr>
          <w:rFonts w:ascii="GHEA Grapalat" w:eastAsia="Times New Roman" w:hAnsi="GHEA Grapalat" w:cs="Times New Roman"/>
          <w:sz w:val="24"/>
          <w:szCs w:val="24"/>
          <w:lang w:eastAsia="ru-RU" w:bidi="ru-RU"/>
        </w:rPr>
        <w:t>которую</w:t>
      </w:r>
      <w:proofErr w:type="gramEnd"/>
      <w:r w:rsidRPr="00E776A7">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6"/>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r>
      <w:proofErr w:type="gramStart"/>
      <w:r w:rsidRPr="00E776A7">
        <w:rPr>
          <w:rFonts w:ascii="GHEA Grapalat" w:eastAsia="Times New Roman" w:hAnsi="GHEA Grapalat" w:cs="Times New Roman"/>
          <w:sz w:val="24"/>
          <w:szCs w:val="24"/>
          <w:lang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E776A7">
        <w:rPr>
          <w:rFonts w:ascii="GHEA Grapalat" w:eastAsia="Times New Roman" w:hAnsi="GHEA Grapalat" w:cs="Times New Roman"/>
          <w:sz w:val="24"/>
          <w:szCs w:val="24"/>
          <w:lang w:eastAsia="ru-RU" w:bidi="ru-RU"/>
        </w:rPr>
        <w:t xml:space="preserve"> одностороннем </w:t>
      </w:r>
      <w:proofErr w:type="gramStart"/>
      <w:r w:rsidRPr="00E776A7">
        <w:rPr>
          <w:rFonts w:ascii="GHEA Grapalat" w:eastAsia="Times New Roman" w:hAnsi="GHEA Grapalat" w:cs="Times New Roman"/>
          <w:sz w:val="24"/>
          <w:szCs w:val="24"/>
          <w:lang w:eastAsia="ru-RU" w:bidi="ru-RU"/>
        </w:rPr>
        <w:t>порядке</w:t>
      </w:r>
      <w:proofErr w:type="gramEnd"/>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776A7">
        <w:rPr>
          <w:rFonts w:ascii="GHEA Grapalat" w:eastAsia="Times New Roman" w:hAnsi="GHEA Grapalat" w:cs="Times New Roman"/>
          <w:sz w:val="24"/>
          <w:szCs w:val="24"/>
          <w:lang w:eastAsia="ru-RU" w:bidi="ru-RU"/>
        </w:rPr>
        <w:t>незаключения</w:t>
      </w:r>
      <w:proofErr w:type="spellEnd"/>
      <w:r w:rsidRPr="00E776A7">
        <w:rPr>
          <w:rFonts w:ascii="GHEA Grapalat" w:eastAsia="Times New Roman" w:hAnsi="GHEA Grapalat" w:cs="Times New Roman"/>
          <w:sz w:val="24"/>
          <w:szCs w:val="24"/>
          <w:lang w:eastAsia="ru-RU" w:bidi="ru-RU"/>
        </w:rPr>
        <w:t xml:space="preserve"> договора согласно законодательству Республики Армения о закупках. При этом</w:t>
      </w:r>
      <w:proofErr w:type="gramStart"/>
      <w:r w:rsidRPr="00E776A7">
        <w:rPr>
          <w:rFonts w:ascii="GHEA Grapalat" w:eastAsia="Times New Roman" w:hAnsi="GHEA Grapalat" w:cs="Times New Roman"/>
          <w:sz w:val="24"/>
          <w:szCs w:val="24"/>
          <w:lang w:eastAsia="ru-RU" w:bidi="ru-RU"/>
        </w:rPr>
        <w:t>,</w:t>
      </w:r>
      <w:proofErr w:type="gramEnd"/>
      <w:r w:rsidRPr="00E776A7">
        <w:rPr>
          <w:rFonts w:ascii="GHEA Grapalat" w:eastAsia="Times New Roman" w:hAnsi="GHEA Grapalat" w:cs="Times New Roman"/>
          <w:sz w:val="24"/>
          <w:szCs w:val="24"/>
          <w:lang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7"/>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8"/>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776A7">
        <w:rPr>
          <w:rFonts w:ascii="GHEA Grapalat" w:eastAsia="Times New Roman" w:hAnsi="GHEA Grapalat" w:cs="Times New Roman"/>
          <w:sz w:val="24"/>
          <w:szCs w:val="24"/>
          <w:lang w:eastAsia="ru-RU" w:bidi="ru-RU"/>
        </w:rPr>
        <w:t>товара</w:t>
      </w:r>
      <w:proofErr w:type="gramStart"/>
      <w:r w:rsidRPr="00E776A7">
        <w:rPr>
          <w:rFonts w:ascii="GHEA Grapalat" w:eastAsia="Times New Roman" w:hAnsi="GHEA Grapalat" w:cs="Times New Roman"/>
          <w:sz w:val="24"/>
          <w:szCs w:val="24"/>
          <w:lang w:eastAsia="ru-RU" w:bidi="ru-RU"/>
        </w:rPr>
        <w:t>,а</w:t>
      </w:r>
      <w:proofErr w:type="spellEnd"/>
      <w:proofErr w:type="gramEnd"/>
      <w:r w:rsidRPr="00E776A7">
        <w:rPr>
          <w:rFonts w:ascii="GHEA Grapalat" w:eastAsia="Times New Roman" w:hAnsi="GHEA Grapalat" w:cs="Times New Roman"/>
          <w:sz w:val="24"/>
          <w:szCs w:val="24"/>
          <w:lang w:eastAsia="ru-RU" w:bidi="ru-RU"/>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w:t>
      </w:r>
      <w:proofErr w:type="gramStart"/>
      <w:r w:rsidRPr="00E776A7">
        <w:rPr>
          <w:rFonts w:ascii="GHEA Grapalat" w:eastAsia="Times New Roman" w:hAnsi="GHEA Grapalat" w:cs="Times New Roman"/>
          <w:sz w:val="24"/>
          <w:szCs w:val="24"/>
          <w:lang w:eastAsia="ru-RU" w:bidi="ru-RU"/>
        </w:rPr>
        <w:t>ств ст</w:t>
      </w:r>
      <w:proofErr w:type="gramEnd"/>
      <w:r w:rsidRPr="00E776A7">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указанием даты опубликования. Продавец считается надлежащим </w:t>
      </w:r>
      <w:proofErr w:type="gramStart"/>
      <w:r w:rsidRPr="00E776A7">
        <w:rPr>
          <w:rFonts w:ascii="GHEA Grapalat" w:eastAsia="Times New Roman" w:hAnsi="GHEA Grapalat" w:cs="Times New Roman"/>
          <w:spacing w:val="-6"/>
          <w:sz w:val="24"/>
          <w:szCs w:val="24"/>
          <w:lang w:eastAsia="ru-RU" w:bidi="ru-RU"/>
        </w:rPr>
        <w:t>образом</w:t>
      </w:r>
      <w:proofErr w:type="gramEnd"/>
      <w:r w:rsidRPr="00E776A7">
        <w:rPr>
          <w:rFonts w:ascii="GHEA Grapalat" w:eastAsia="Times New Roman" w:hAnsi="GHEA Grapalat" w:cs="Times New Roman"/>
          <w:spacing w:val="-6"/>
          <w:sz w:val="24"/>
          <w:szCs w:val="24"/>
          <w:lang w:eastAsia="ru-RU" w:bidi="ru-RU"/>
        </w:rPr>
        <w:t xml:space="preserve">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 xml:space="preserve">Споры, возникшие в связи с договором, разрешаются путем переговоров. В случае </w:t>
      </w:r>
      <w:proofErr w:type="spellStart"/>
      <w:r w:rsidRPr="00E776A7">
        <w:rPr>
          <w:rFonts w:ascii="GHEA Grapalat" w:eastAsia="Times New Roman" w:hAnsi="GHEA Grapalat" w:cs="Times New Roman"/>
          <w:spacing w:val="-6"/>
          <w:sz w:val="24"/>
          <w:szCs w:val="24"/>
          <w:lang w:eastAsia="ru-RU" w:bidi="ru-RU"/>
        </w:rPr>
        <w:t>недостижения</w:t>
      </w:r>
      <w:proofErr w:type="spellEnd"/>
      <w:r w:rsidRPr="00E776A7">
        <w:rPr>
          <w:rFonts w:ascii="GHEA Grapalat" w:eastAsia="Times New Roman" w:hAnsi="GHEA Grapalat" w:cs="Times New Roman"/>
          <w:spacing w:val="-6"/>
          <w:sz w:val="24"/>
          <w:szCs w:val="24"/>
          <w:lang w:eastAsia="ru-RU" w:bidi="ru-RU"/>
        </w:rPr>
        <w:t xml:space="preserve">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776A7" w:rsidRPr="00E776A7" w:rsidTr="00FB5794">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0811C1">
          <w:footerReference w:type="default" r:id="rId13"/>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19"/>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6"/>
        <w:gridCol w:w="844"/>
        <w:gridCol w:w="709"/>
        <w:gridCol w:w="1158"/>
        <w:gridCol w:w="947"/>
      </w:tblGrid>
      <w:tr w:rsidR="00E776A7" w:rsidRPr="00E776A7" w:rsidTr="00FB5794">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FB5794">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1925"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20"/>
              <w:t>**</w:t>
            </w:r>
          </w:p>
        </w:tc>
        <w:tc>
          <w:tcPr>
            <w:tcW w:w="1467"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 xml:space="preserve">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 xml:space="preserve">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FB5794">
        <w:trPr>
          <w:trHeight w:val="445"/>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92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21"/>
              <w:t>***</w:t>
            </w:r>
          </w:p>
        </w:tc>
      </w:tr>
      <w:tr w:rsidR="000A4E60" w:rsidRPr="00E776A7" w:rsidTr="00FB5794">
        <w:trPr>
          <w:trHeight w:val="246"/>
          <w:jc w:val="center"/>
        </w:trPr>
        <w:tc>
          <w:tcPr>
            <w:tcW w:w="1242" w:type="dxa"/>
          </w:tcPr>
          <w:p w:rsidR="000A4E60" w:rsidRPr="00A202D9"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715" w:type="dxa"/>
          </w:tcPr>
          <w:p w:rsidR="000A4E60" w:rsidRPr="006D2CBE" w:rsidRDefault="000A4E60" w:rsidP="006935D5">
            <w:r w:rsidRPr="006D2CBE">
              <w:t>34351200/7</w:t>
            </w:r>
          </w:p>
        </w:tc>
        <w:tc>
          <w:tcPr>
            <w:tcW w:w="1559" w:type="dxa"/>
          </w:tcPr>
          <w:p w:rsidR="000A4E60" w:rsidRPr="0080111F"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r w:rsidRPr="0080111F">
              <w:rPr>
                <w:rFonts w:ascii="GHEA Grapalat" w:eastAsia="Times New Roman" w:hAnsi="GHEA Grapalat" w:cs="Times New Roman"/>
                <w:sz w:val="16"/>
                <w:szCs w:val="16"/>
                <w:lang w:val="en-US" w:eastAsia="ru-RU" w:bidi="ru-RU"/>
              </w:rPr>
              <w:t xml:space="preserve">NISAN TIDA 2008 Winter </w:t>
            </w:r>
            <w:proofErr w:type="spellStart"/>
            <w:r w:rsidRPr="0080111F">
              <w:rPr>
                <w:rFonts w:ascii="GHEA Grapalat" w:eastAsia="Times New Roman" w:hAnsi="GHEA Grapalat" w:cs="Times New Roman"/>
                <w:sz w:val="16"/>
                <w:szCs w:val="16"/>
                <w:lang w:val="en-US" w:eastAsia="ru-RU" w:bidi="ru-RU"/>
              </w:rPr>
              <w:t>Tyres</w:t>
            </w:r>
            <w:proofErr w:type="spellEnd"/>
            <w:r w:rsidRPr="0080111F">
              <w:rPr>
                <w:rFonts w:ascii="GHEA Grapalat" w:eastAsia="Times New Roman" w:hAnsi="GHEA Grapalat" w:cs="Times New Roman"/>
                <w:sz w:val="16"/>
                <w:szCs w:val="16"/>
                <w:lang w:val="en-US" w:eastAsia="ru-RU" w:bidi="ru-RU"/>
              </w:rPr>
              <w:t xml:space="preserve"> 205/60 R 15 (</w:t>
            </w:r>
            <w:r w:rsidRPr="0080111F">
              <w:rPr>
                <w:rFonts w:ascii="GHEA Grapalat" w:eastAsia="Times New Roman" w:hAnsi="GHEA Grapalat" w:cs="Times New Roman"/>
                <w:sz w:val="16"/>
                <w:szCs w:val="16"/>
                <w:lang w:eastAsia="ru-RU" w:bidi="ru-RU"/>
              </w:rPr>
              <w:t>или</w:t>
            </w:r>
            <w:r w:rsidRPr="0080111F">
              <w:rPr>
                <w:rFonts w:ascii="GHEA Grapalat" w:eastAsia="Times New Roman" w:hAnsi="GHEA Grapalat" w:cs="Times New Roman"/>
                <w:sz w:val="16"/>
                <w:szCs w:val="16"/>
                <w:lang w:val="en-US" w:eastAsia="ru-RU" w:bidi="ru-RU"/>
              </w:rPr>
              <w:t xml:space="preserve"> </w:t>
            </w:r>
            <w:r w:rsidRPr="0080111F">
              <w:rPr>
                <w:rFonts w:ascii="GHEA Grapalat" w:eastAsia="Times New Roman" w:hAnsi="GHEA Grapalat" w:cs="Times New Roman"/>
                <w:sz w:val="16"/>
                <w:szCs w:val="16"/>
                <w:lang w:eastAsia="ru-RU" w:bidi="ru-RU"/>
              </w:rPr>
              <w:t>эквивалентный</w:t>
            </w:r>
            <w:r w:rsidRPr="0080111F">
              <w:rPr>
                <w:rFonts w:ascii="GHEA Grapalat" w:eastAsia="Times New Roman" w:hAnsi="GHEA Grapalat" w:cs="Times New Roman"/>
                <w:sz w:val="16"/>
                <w:szCs w:val="16"/>
                <w:lang w:val="en-US" w:eastAsia="ru-RU" w:bidi="ru-RU"/>
              </w:rPr>
              <w:t>)</w:t>
            </w:r>
          </w:p>
        </w:tc>
        <w:tc>
          <w:tcPr>
            <w:tcW w:w="1925" w:type="dxa"/>
          </w:tcPr>
          <w:p w:rsidR="000A4E60" w:rsidRPr="0080111F"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1467" w:type="dxa"/>
          </w:tcPr>
          <w:p w:rsidR="000A4E60" w:rsidRPr="0080111F"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r w:rsidRPr="0080111F">
              <w:rPr>
                <w:rFonts w:ascii="GHEA Grapalat" w:eastAsia="Times New Roman" w:hAnsi="GHEA Grapalat" w:cs="Times New Roman"/>
                <w:sz w:val="16"/>
                <w:szCs w:val="16"/>
                <w:lang w:val="en-US" w:eastAsia="ru-RU" w:bidi="ru-RU"/>
              </w:rPr>
              <w:t xml:space="preserve">NISAN TIDA 2008 Winter </w:t>
            </w:r>
            <w:proofErr w:type="spellStart"/>
            <w:r w:rsidRPr="0080111F">
              <w:rPr>
                <w:rFonts w:ascii="GHEA Grapalat" w:eastAsia="Times New Roman" w:hAnsi="GHEA Grapalat" w:cs="Times New Roman"/>
                <w:sz w:val="16"/>
                <w:szCs w:val="16"/>
                <w:lang w:val="en-US" w:eastAsia="ru-RU" w:bidi="ru-RU"/>
              </w:rPr>
              <w:t>Tyres</w:t>
            </w:r>
            <w:proofErr w:type="spellEnd"/>
            <w:r w:rsidRPr="0080111F">
              <w:rPr>
                <w:rFonts w:ascii="GHEA Grapalat" w:eastAsia="Times New Roman" w:hAnsi="GHEA Grapalat" w:cs="Times New Roman"/>
                <w:sz w:val="16"/>
                <w:szCs w:val="16"/>
                <w:lang w:val="en-US" w:eastAsia="ru-RU" w:bidi="ru-RU"/>
              </w:rPr>
              <w:t xml:space="preserve"> 205/60 R 15 (</w:t>
            </w:r>
            <w:proofErr w:type="spellStart"/>
            <w:r w:rsidRPr="0080111F">
              <w:rPr>
                <w:rFonts w:ascii="GHEA Grapalat" w:eastAsia="Times New Roman" w:hAnsi="GHEA Grapalat" w:cs="Times New Roman"/>
                <w:sz w:val="16"/>
                <w:szCs w:val="16"/>
                <w:lang w:val="en-US" w:eastAsia="ru-RU" w:bidi="ru-RU"/>
              </w:rPr>
              <w:t>или</w:t>
            </w:r>
            <w:proofErr w:type="spellEnd"/>
            <w:r w:rsidRPr="0080111F">
              <w:rPr>
                <w:rFonts w:ascii="GHEA Grapalat" w:eastAsia="Times New Roman" w:hAnsi="GHEA Grapalat" w:cs="Times New Roman"/>
                <w:sz w:val="16"/>
                <w:szCs w:val="16"/>
                <w:lang w:val="en-US" w:eastAsia="ru-RU" w:bidi="ru-RU"/>
              </w:rPr>
              <w:t xml:space="preserve"> </w:t>
            </w:r>
            <w:proofErr w:type="spellStart"/>
            <w:r w:rsidRPr="0080111F">
              <w:rPr>
                <w:rFonts w:ascii="GHEA Grapalat" w:eastAsia="Times New Roman" w:hAnsi="GHEA Grapalat" w:cs="Times New Roman"/>
                <w:sz w:val="16"/>
                <w:szCs w:val="16"/>
                <w:lang w:val="en-US" w:eastAsia="ru-RU" w:bidi="ru-RU"/>
              </w:rPr>
              <w:t>эквивалентный</w:t>
            </w:r>
            <w:proofErr w:type="spellEnd"/>
            <w:r w:rsidRPr="0080111F">
              <w:rPr>
                <w:rFonts w:ascii="GHEA Grapalat" w:eastAsia="Times New Roman" w:hAnsi="GHEA Grapalat" w:cs="Times New Roman"/>
                <w:sz w:val="16"/>
                <w:szCs w:val="16"/>
                <w:lang w:val="en-US" w:eastAsia="ru-RU" w:bidi="ru-RU"/>
              </w:rPr>
              <w:t>)</w:t>
            </w:r>
          </w:p>
        </w:tc>
        <w:tc>
          <w:tcPr>
            <w:tcW w:w="1085" w:type="dxa"/>
          </w:tcPr>
          <w:p w:rsidR="000A4E60" w:rsidRPr="0080111F"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proofErr w:type="spellStart"/>
            <w:r w:rsidRPr="0080111F">
              <w:rPr>
                <w:rFonts w:ascii="GHEA Grapalat" w:eastAsia="Times New Roman" w:hAnsi="GHEA Grapalat" w:cs="Times New Roman"/>
                <w:sz w:val="16"/>
                <w:szCs w:val="16"/>
                <w:lang w:val="en-US" w:eastAsia="ru-RU" w:bidi="ru-RU"/>
              </w:rPr>
              <w:t>часть</w:t>
            </w:r>
            <w:proofErr w:type="spellEnd"/>
          </w:p>
        </w:tc>
        <w:tc>
          <w:tcPr>
            <w:tcW w:w="1559" w:type="dxa"/>
          </w:tcPr>
          <w:p w:rsidR="000A4E60" w:rsidRPr="0080111F"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1134" w:type="dxa"/>
          </w:tcPr>
          <w:p w:rsidR="000A4E60" w:rsidRPr="0080111F"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850" w:type="dxa"/>
            <w:gridSpan w:val="2"/>
          </w:tcPr>
          <w:p w:rsidR="000A4E60" w:rsidRPr="0080111F"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4</w:t>
            </w:r>
          </w:p>
        </w:tc>
        <w:tc>
          <w:tcPr>
            <w:tcW w:w="709"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0A4E60" w:rsidRPr="0080111F"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4</w:t>
            </w:r>
          </w:p>
        </w:tc>
        <w:tc>
          <w:tcPr>
            <w:tcW w:w="947" w:type="dxa"/>
          </w:tcPr>
          <w:p w:rsidR="000A4E60" w:rsidRPr="00E12F0D" w:rsidRDefault="000A4E60" w:rsidP="00A23A6C">
            <w:pPr>
              <w:widowControl w:val="0"/>
              <w:spacing w:after="0" w:line="240" w:lineRule="auto"/>
              <w:jc w:val="center"/>
              <w:rPr>
                <w:rFonts w:ascii="GHEA Grapalat" w:eastAsia="Times New Roman" w:hAnsi="GHEA Grapalat" w:cs="Times New Roman"/>
                <w:sz w:val="16"/>
                <w:szCs w:val="16"/>
                <w:lang w:eastAsia="ru-RU" w:bidi="ru-RU"/>
              </w:rPr>
            </w:pPr>
            <w:r w:rsidRPr="00E12F0D">
              <w:rPr>
                <w:rFonts w:ascii="GHEA Grapalat" w:eastAsia="Times New Roman" w:hAnsi="GHEA Grapalat" w:cs="Times New Roman"/>
                <w:sz w:val="16"/>
                <w:szCs w:val="16"/>
                <w:lang w:eastAsia="ru-RU" w:bidi="ru-RU"/>
              </w:rPr>
              <w:t>20 дней после даты вступления в силу Договора победителем торгов</w:t>
            </w:r>
          </w:p>
        </w:tc>
      </w:tr>
      <w:tr w:rsidR="000A4E60" w:rsidRPr="00E776A7" w:rsidTr="00382AD7">
        <w:trPr>
          <w:trHeight w:val="870"/>
          <w:jc w:val="center"/>
        </w:trPr>
        <w:tc>
          <w:tcPr>
            <w:tcW w:w="1242" w:type="dxa"/>
          </w:tcPr>
          <w:p w:rsidR="000A4E60"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p w:rsidR="000A4E60" w:rsidRPr="00A202D9"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715" w:type="dxa"/>
          </w:tcPr>
          <w:p w:rsidR="000A4E60" w:rsidRPr="006D2CBE" w:rsidRDefault="000A4E60" w:rsidP="006935D5">
            <w:r w:rsidRPr="006D2CBE">
              <w:t>31442100/2</w:t>
            </w:r>
          </w:p>
        </w:tc>
        <w:tc>
          <w:tcPr>
            <w:tcW w:w="1559"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80111F">
              <w:rPr>
                <w:rFonts w:ascii="GHEA Grapalat" w:eastAsia="Times New Roman" w:hAnsi="GHEA Grapalat" w:cs="Times New Roman"/>
                <w:sz w:val="16"/>
                <w:szCs w:val="16"/>
                <w:lang w:eastAsia="ru-RU" w:bidi="ru-RU"/>
              </w:rPr>
              <w:t>Аккумулятор NISAN TIDA 2008 B 31 12</w:t>
            </w:r>
            <w:proofErr w:type="gramStart"/>
            <w:r w:rsidRPr="0080111F">
              <w:rPr>
                <w:rFonts w:ascii="GHEA Grapalat" w:eastAsia="Times New Roman" w:hAnsi="GHEA Grapalat" w:cs="Times New Roman"/>
                <w:sz w:val="16"/>
                <w:szCs w:val="16"/>
                <w:lang w:eastAsia="ru-RU" w:bidi="ru-RU"/>
              </w:rPr>
              <w:t xml:space="preserve"> В</w:t>
            </w:r>
            <w:proofErr w:type="gramEnd"/>
            <w:r w:rsidRPr="0080111F">
              <w:rPr>
                <w:rFonts w:ascii="GHEA Grapalat" w:eastAsia="Times New Roman" w:hAnsi="GHEA Grapalat" w:cs="Times New Roman"/>
                <w:sz w:val="16"/>
                <w:szCs w:val="16"/>
                <w:lang w:eastAsia="ru-RU" w:bidi="ru-RU"/>
              </w:rPr>
              <w:t xml:space="preserve"> 45 </w:t>
            </w:r>
            <w:proofErr w:type="spellStart"/>
            <w:r w:rsidRPr="0080111F">
              <w:rPr>
                <w:rFonts w:ascii="GHEA Grapalat" w:eastAsia="Times New Roman" w:hAnsi="GHEA Grapalat" w:cs="Times New Roman"/>
                <w:sz w:val="16"/>
                <w:szCs w:val="16"/>
                <w:lang w:eastAsia="ru-RU" w:bidi="ru-RU"/>
              </w:rPr>
              <w:t>Ач</w:t>
            </w:r>
            <w:proofErr w:type="spellEnd"/>
            <w:r w:rsidRPr="0080111F">
              <w:rPr>
                <w:rFonts w:ascii="GHEA Grapalat" w:eastAsia="Times New Roman" w:hAnsi="GHEA Grapalat" w:cs="Times New Roman"/>
                <w:sz w:val="16"/>
                <w:szCs w:val="16"/>
                <w:lang w:eastAsia="ru-RU" w:bidi="ru-RU"/>
              </w:rPr>
              <w:t xml:space="preserve"> 330 А / аккумулятор / или эквивалентный /</w:t>
            </w:r>
          </w:p>
        </w:tc>
        <w:tc>
          <w:tcPr>
            <w:tcW w:w="1925"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80111F">
              <w:rPr>
                <w:rFonts w:ascii="GHEA Grapalat" w:eastAsia="Times New Roman" w:hAnsi="GHEA Grapalat" w:cs="Times New Roman"/>
                <w:sz w:val="16"/>
                <w:szCs w:val="16"/>
                <w:lang w:eastAsia="ru-RU" w:bidi="ru-RU"/>
              </w:rPr>
              <w:t>Аккумулятор NISAN TIDA 2008 B 31 12</w:t>
            </w:r>
            <w:proofErr w:type="gramStart"/>
            <w:r w:rsidRPr="0080111F">
              <w:rPr>
                <w:rFonts w:ascii="GHEA Grapalat" w:eastAsia="Times New Roman" w:hAnsi="GHEA Grapalat" w:cs="Times New Roman"/>
                <w:sz w:val="16"/>
                <w:szCs w:val="16"/>
                <w:lang w:eastAsia="ru-RU" w:bidi="ru-RU"/>
              </w:rPr>
              <w:t xml:space="preserve"> В</w:t>
            </w:r>
            <w:proofErr w:type="gramEnd"/>
            <w:r w:rsidRPr="0080111F">
              <w:rPr>
                <w:rFonts w:ascii="GHEA Grapalat" w:eastAsia="Times New Roman" w:hAnsi="GHEA Grapalat" w:cs="Times New Roman"/>
                <w:sz w:val="16"/>
                <w:szCs w:val="16"/>
                <w:lang w:eastAsia="ru-RU" w:bidi="ru-RU"/>
              </w:rPr>
              <w:t xml:space="preserve"> 45 </w:t>
            </w:r>
            <w:proofErr w:type="spellStart"/>
            <w:r w:rsidRPr="0080111F">
              <w:rPr>
                <w:rFonts w:ascii="GHEA Grapalat" w:eastAsia="Times New Roman" w:hAnsi="GHEA Grapalat" w:cs="Times New Roman"/>
                <w:sz w:val="16"/>
                <w:szCs w:val="16"/>
                <w:lang w:eastAsia="ru-RU" w:bidi="ru-RU"/>
              </w:rPr>
              <w:t>Ач</w:t>
            </w:r>
            <w:proofErr w:type="spellEnd"/>
            <w:r w:rsidRPr="0080111F">
              <w:rPr>
                <w:rFonts w:ascii="GHEA Grapalat" w:eastAsia="Times New Roman" w:hAnsi="GHEA Grapalat" w:cs="Times New Roman"/>
                <w:sz w:val="16"/>
                <w:szCs w:val="16"/>
                <w:lang w:eastAsia="ru-RU" w:bidi="ru-RU"/>
              </w:rPr>
              <w:t xml:space="preserve"> 330 А / аккумулятор / или эквивалентный /</w:t>
            </w:r>
          </w:p>
        </w:tc>
        <w:tc>
          <w:tcPr>
            <w:tcW w:w="1085"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80111F">
              <w:rPr>
                <w:rFonts w:ascii="GHEA Grapalat" w:eastAsia="Times New Roman" w:hAnsi="GHEA Grapalat" w:cs="Times New Roman"/>
                <w:sz w:val="16"/>
                <w:szCs w:val="16"/>
                <w:lang w:eastAsia="ru-RU" w:bidi="ru-RU"/>
              </w:rPr>
              <w:t>часть</w:t>
            </w:r>
          </w:p>
        </w:tc>
        <w:tc>
          <w:tcPr>
            <w:tcW w:w="1559"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w:t>
            </w:r>
          </w:p>
        </w:tc>
        <w:tc>
          <w:tcPr>
            <w:tcW w:w="709"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0A4E60" w:rsidRPr="00E776A7" w:rsidRDefault="000A4E60" w:rsidP="00E42D1B">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w:t>
            </w:r>
          </w:p>
        </w:tc>
        <w:tc>
          <w:tcPr>
            <w:tcW w:w="947" w:type="dxa"/>
          </w:tcPr>
          <w:p w:rsidR="000A4E60" w:rsidRPr="00E12F0D"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p w:rsidR="000A4E60" w:rsidRPr="00E12F0D"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E12F0D">
              <w:rPr>
                <w:rFonts w:ascii="GHEA Grapalat" w:eastAsia="Times New Roman" w:hAnsi="GHEA Grapalat" w:cs="Times New Roman"/>
                <w:sz w:val="16"/>
                <w:szCs w:val="16"/>
                <w:lang w:eastAsia="ru-RU" w:bidi="ru-RU"/>
              </w:rPr>
              <w:t>20 дней после даты вступления в силу Договора победителем торгов</w:t>
            </w:r>
          </w:p>
          <w:p w:rsidR="000A4E60" w:rsidRPr="00E12F0D"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p w:rsidR="000A4E60" w:rsidRPr="00E12F0D"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r>
      <w:tr w:rsidR="000A4E60" w:rsidRPr="00E776A7" w:rsidTr="00D92530">
        <w:trPr>
          <w:trHeight w:val="210"/>
          <w:jc w:val="center"/>
        </w:trPr>
        <w:tc>
          <w:tcPr>
            <w:tcW w:w="1242" w:type="dxa"/>
          </w:tcPr>
          <w:p w:rsidR="000A4E60" w:rsidRPr="00EA4CF1"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3</w:t>
            </w:r>
          </w:p>
        </w:tc>
        <w:tc>
          <w:tcPr>
            <w:tcW w:w="2715" w:type="dxa"/>
          </w:tcPr>
          <w:p w:rsidR="000A4E60" w:rsidRDefault="000A4E60" w:rsidP="006935D5">
            <w:r w:rsidRPr="006D2CBE">
              <w:t>34331300/13</w:t>
            </w:r>
          </w:p>
        </w:tc>
        <w:tc>
          <w:tcPr>
            <w:tcW w:w="1559"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roofErr w:type="spellStart"/>
            <w:r w:rsidRPr="0080111F">
              <w:rPr>
                <w:rFonts w:ascii="GHEA Grapalat" w:eastAsia="Times New Roman" w:hAnsi="GHEA Grapalat" w:cs="Times New Roman"/>
                <w:sz w:val="16"/>
                <w:szCs w:val="16"/>
                <w:lang w:eastAsia="ru-RU" w:bidi="ru-RU"/>
              </w:rPr>
              <w:t>Toyota</w:t>
            </w:r>
            <w:proofErr w:type="spellEnd"/>
            <w:r w:rsidRPr="0080111F">
              <w:rPr>
                <w:rFonts w:ascii="GHEA Grapalat" w:eastAsia="Times New Roman" w:hAnsi="GHEA Grapalat" w:cs="Times New Roman"/>
                <w:sz w:val="16"/>
                <w:szCs w:val="16"/>
                <w:lang w:eastAsia="ru-RU" w:bidi="ru-RU"/>
              </w:rPr>
              <w:t xml:space="preserve"> LC 150 GAS / 2012 </w:t>
            </w:r>
            <w:proofErr w:type="spellStart"/>
            <w:r w:rsidRPr="0080111F">
              <w:rPr>
                <w:rFonts w:ascii="GHEA Grapalat" w:eastAsia="Times New Roman" w:hAnsi="GHEA Grapalat" w:cs="Times New Roman"/>
                <w:sz w:val="16"/>
                <w:szCs w:val="16"/>
                <w:lang w:eastAsia="ru-RU" w:bidi="ru-RU"/>
              </w:rPr>
              <w:t>Tree</w:t>
            </w:r>
            <w:proofErr w:type="spellEnd"/>
            <w:r w:rsidRPr="0080111F">
              <w:rPr>
                <w:rFonts w:ascii="GHEA Grapalat" w:eastAsia="Times New Roman" w:hAnsi="GHEA Grapalat" w:cs="Times New Roman"/>
                <w:sz w:val="16"/>
                <w:szCs w:val="16"/>
                <w:lang w:eastAsia="ru-RU" w:bidi="ru-RU"/>
              </w:rPr>
              <w:t xml:space="preserve"> </w:t>
            </w:r>
            <w:proofErr w:type="spellStart"/>
            <w:r w:rsidRPr="0080111F">
              <w:rPr>
                <w:rFonts w:ascii="GHEA Grapalat" w:eastAsia="Times New Roman" w:hAnsi="GHEA Grapalat" w:cs="Times New Roman"/>
                <w:sz w:val="16"/>
                <w:szCs w:val="16"/>
                <w:lang w:eastAsia="ru-RU" w:bidi="ru-RU"/>
              </w:rPr>
              <w:t>Lamp</w:t>
            </w:r>
            <w:proofErr w:type="spellEnd"/>
            <w:r w:rsidRPr="0080111F">
              <w:rPr>
                <w:rFonts w:ascii="GHEA Grapalat" w:eastAsia="Times New Roman" w:hAnsi="GHEA Grapalat" w:cs="Times New Roman"/>
                <w:sz w:val="16"/>
                <w:szCs w:val="16"/>
                <w:lang w:eastAsia="ru-RU" w:bidi="ru-RU"/>
              </w:rPr>
              <w:t xml:space="preserve"> 36W - 3600lm 6500k / ксенон / / или эквивалентный /</w:t>
            </w:r>
          </w:p>
        </w:tc>
        <w:tc>
          <w:tcPr>
            <w:tcW w:w="1925"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roofErr w:type="spellStart"/>
            <w:r w:rsidRPr="0080111F">
              <w:rPr>
                <w:rFonts w:ascii="GHEA Grapalat" w:eastAsia="Times New Roman" w:hAnsi="GHEA Grapalat" w:cs="Times New Roman"/>
                <w:sz w:val="16"/>
                <w:szCs w:val="16"/>
                <w:lang w:eastAsia="ru-RU" w:bidi="ru-RU"/>
              </w:rPr>
              <w:t>Toyota</w:t>
            </w:r>
            <w:proofErr w:type="spellEnd"/>
            <w:r w:rsidRPr="0080111F">
              <w:rPr>
                <w:rFonts w:ascii="GHEA Grapalat" w:eastAsia="Times New Roman" w:hAnsi="GHEA Grapalat" w:cs="Times New Roman"/>
                <w:sz w:val="16"/>
                <w:szCs w:val="16"/>
                <w:lang w:eastAsia="ru-RU" w:bidi="ru-RU"/>
              </w:rPr>
              <w:t xml:space="preserve"> LC 150 GAS / 2012 </w:t>
            </w:r>
            <w:proofErr w:type="spellStart"/>
            <w:r w:rsidRPr="0080111F">
              <w:rPr>
                <w:rFonts w:ascii="GHEA Grapalat" w:eastAsia="Times New Roman" w:hAnsi="GHEA Grapalat" w:cs="Times New Roman"/>
                <w:sz w:val="16"/>
                <w:szCs w:val="16"/>
                <w:lang w:eastAsia="ru-RU" w:bidi="ru-RU"/>
              </w:rPr>
              <w:t>Tree</w:t>
            </w:r>
            <w:proofErr w:type="spellEnd"/>
            <w:r w:rsidRPr="0080111F">
              <w:rPr>
                <w:rFonts w:ascii="GHEA Grapalat" w:eastAsia="Times New Roman" w:hAnsi="GHEA Grapalat" w:cs="Times New Roman"/>
                <w:sz w:val="16"/>
                <w:szCs w:val="16"/>
                <w:lang w:eastAsia="ru-RU" w:bidi="ru-RU"/>
              </w:rPr>
              <w:t xml:space="preserve"> </w:t>
            </w:r>
            <w:proofErr w:type="spellStart"/>
            <w:r w:rsidRPr="0080111F">
              <w:rPr>
                <w:rFonts w:ascii="GHEA Grapalat" w:eastAsia="Times New Roman" w:hAnsi="GHEA Grapalat" w:cs="Times New Roman"/>
                <w:sz w:val="16"/>
                <w:szCs w:val="16"/>
                <w:lang w:eastAsia="ru-RU" w:bidi="ru-RU"/>
              </w:rPr>
              <w:t>Lamp</w:t>
            </w:r>
            <w:proofErr w:type="spellEnd"/>
            <w:r w:rsidRPr="0080111F">
              <w:rPr>
                <w:rFonts w:ascii="GHEA Grapalat" w:eastAsia="Times New Roman" w:hAnsi="GHEA Grapalat" w:cs="Times New Roman"/>
                <w:sz w:val="16"/>
                <w:szCs w:val="16"/>
                <w:lang w:eastAsia="ru-RU" w:bidi="ru-RU"/>
              </w:rPr>
              <w:t xml:space="preserve"> 36W - 3600lm 6500k / ксенон / / или эквивалентный /</w:t>
            </w:r>
          </w:p>
        </w:tc>
        <w:tc>
          <w:tcPr>
            <w:tcW w:w="1085"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80111F">
              <w:rPr>
                <w:rFonts w:ascii="GHEA Grapalat" w:eastAsia="Times New Roman" w:hAnsi="GHEA Grapalat" w:cs="Times New Roman"/>
                <w:sz w:val="16"/>
                <w:szCs w:val="16"/>
                <w:lang w:eastAsia="ru-RU" w:bidi="ru-RU"/>
              </w:rPr>
              <w:t>часть</w:t>
            </w:r>
          </w:p>
        </w:tc>
        <w:tc>
          <w:tcPr>
            <w:tcW w:w="1559"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2</w:t>
            </w:r>
          </w:p>
        </w:tc>
        <w:tc>
          <w:tcPr>
            <w:tcW w:w="709" w:type="dxa"/>
          </w:tcPr>
          <w:p w:rsidR="000A4E60" w:rsidRPr="00A202D9"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0A4E60" w:rsidRPr="00E776A7" w:rsidRDefault="000A4E60" w:rsidP="00E42D1B">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2</w:t>
            </w:r>
          </w:p>
        </w:tc>
        <w:tc>
          <w:tcPr>
            <w:tcW w:w="947" w:type="dxa"/>
          </w:tcPr>
          <w:p w:rsidR="000A4E60" w:rsidRPr="00E12F0D"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sidRPr="00E12F0D">
              <w:rPr>
                <w:rFonts w:ascii="GHEA Grapalat" w:eastAsia="Times New Roman" w:hAnsi="GHEA Grapalat" w:cs="Times New Roman"/>
                <w:sz w:val="16"/>
                <w:szCs w:val="16"/>
                <w:lang w:eastAsia="ru-RU" w:bidi="ru-RU"/>
              </w:rPr>
              <w:t>20 дней после даты вступления в силу Договора победителем торгов</w:t>
            </w:r>
          </w:p>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E776A7" w:rsidRPr="00E776A7" w:rsidTr="00FB5794">
        <w:trPr>
          <w:jc w:val="center"/>
        </w:trPr>
        <w:tc>
          <w:tcPr>
            <w:tcW w:w="4536"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2"/>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E776A7">
        <w:rPr>
          <w:rFonts w:ascii="GHEA Grapalat" w:eastAsia="Times New Roman" w:hAnsi="GHEA Grapalat" w:cs="Times New Roman"/>
          <w:sz w:val="24"/>
          <w:szCs w:val="24"/>
          <w:lang w:eastAsia="ru-RU" w:bidi="ru-RU"/>
        </w:rPr>
        <w:t>Драмов</w:t>
      </w:r>
      <w:proofErr w:type="spellEnd"/>
      <w:r w:rsidRPr="00E776A7">
        <w:rPr>
          <w:rFonts w:ascii="GHEA Grapalat" w:eastAsia="Times New Roman" w:hAnsi="GHEA Grapalat" w:cs="Times New Roman"/>
          <w:sz w:val="24"/>
          <w:szCs w:val="24"/>
          <w:lang w:eastAsia="ru-RU" w:bidi="ru-RU"/>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50"/>
        <w:gridCol w:w="1314"/>
        <w:gridCol w:w="1005"/>
        <w:gridCol w:w="1005"/>
        <w:gridCol w:w="717"/>
        <w:gridCol w:w="860"/>
        <w:gridCol w:w="544"/>
        <w:gridCol w:w="606"/>
        <w:gridCol w:w="717"/>
        <w:gridCol w:w="852"/>
        <w:gridCol w:w="868"/>
        <w:gridCol w:w="860"/>
        <w:gridCol w:w="1005"/>
        <w:gridCol w:w="860"/>
        <w:gridCol w:w="819"/>
      </w:tblGrid>
      <w:tr w:rsidR="00E776A7" w:rsidRPr="00E776A7" w:rsidTr="000A6A26">
        <w:trPr>
          <w:trHeight w:val="305"/>
          <w:jc w:val="center"/>
        </w:trPr>
        <w:tc>
          <w:tcPr>
            <w:tcW w:w="15905"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0A4E60">
        <w:trPr>
          <w:trHeight w:val="747"/>
          <w:jc w:val="center"/>
        </w:trPr>
        <w:tc>
          <w:tcPr>
            <w:tcW w:w="172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1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314"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718"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3"/>
              <w:t>**</w:t>
            </w:r>
          </w:p>
        </w:tc>
      </w:tr>
      <w:tr w:rsidR="00E776A7" w:rsidRPr="00E776A7" w:rsidTr="000A4E60">
        <w:trPr>
          <w:trHeight w:val="594"/>
          <w:jc w:val="center"/>
        </w:trPr>
        <w:tc>
          <w:tcPr>
            <w:tcW w:w="1723"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50"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314"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100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71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6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44"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1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52"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6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100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60"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819"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0A4E60" w:rsidRPr="00E776A7" w:rsidTr="000A4E60">
        <w:trPr>
          <w:trHeight w:val="420"/>
          <w:jc w:val="center"/>
        </w:trPr>
        <w:tc>
          <w:tcPr>
            <w:tcW w:w="1723" w:type="dxa"/>
          </w:tcPr>
          <w:p w:rsidR="000A4E60" w:rsidRPr="000A4E60"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150" w:type="dxa"/>
          </w:tcPr>
          <w:p w:rsidR="000A4E60" w:rsidRPr="00E04EB1" w:rsidRDefault="000A4E60" w:rsidP="00957418">
            <w:r w:rsidRPr="00E04EB1">
              <w:t>34351200/7</w:t>
            </w:r>
          </w:p>
        </w:tc>
        <w:tc>
          <w:tcPr>
            <w:tcW w:w="1314" w:type="dxa"/>
          </w:tcPr>
          <w:p w:rsidR="000A4E60" w:rsidRPr="000A6A26" w:rsidRDefault="000A4E60" w:rsidP="00941AFF">
            <w:pPr>
              <w:rPr>
                <w:sz w:val="16"/>
                <w:szCs w:val="16"/>
                <w:lang w:val="en-US"/>
              </w:rPr>
            </w:pPr>
            <w:r w:rsidRPr="000A6A26">
              <w:rPr>
                <w:sz w:val="16"/>
                <w:szCs w:val="16"/>
                <w:lang w:val="en-US"/>
              </w:rPr>
              <w:t xml:space="preserve">NISAN TIDA 2008 Winter </w:t>
            </w:r>
            <w:proofErr w:type="spellStart"/>
            <w:r w:rsidRPr="000A6A26">
              <w:rPr>
                <w:sz w:val="16"/>
                <w:szCs w:val="16"/>
                <w:lang w:val="en-US"/>
              </w:rPr>
              <w:t>Tyres</w:t>
            </w:r>
            <w:proofErr w:type="spellEnd"/>
            <w:r w:rsidRPr="000A6A26">
              <w:rPr>
                <w:sz w:val="16"/>
                <w:szCs w:val="16"/>
                <w:lang w:val="en-US"/>
              </w:rPr>
              <w:t xml:space="preserve"> 205/60 R 15 (</w:t>
            </w:r>
            <w:r w:rsidRPr="000A6A26">
              <w:rPr>
                <w:sz w:val="16"/>
                <w:szCs w:val="16"/>
              </w:rPr>
              <w:t>или</w:t>
            </w:r>
            <w:r w:rsidRPr="000A6A26">
              <w:rPr>
                <w:sz w:val="16"/>
                <w:szCs w:val="16"/>
                <w:lang w:val="en-US"/>
              </w:rPr>
              <w:t xml:space="preserve"> </w:t>
            </w:r>
            <w:r w:rsidRPr="000A6A26">
              <w:rPr>
                <w:sz w:val="16"/>
                <w:szCs w:val="16"/>
              </w:rPr>
              <w:t>эквивалентный</w:t>
            </w:r>
            <w:r w:rsidRPr="000A6A26">
              <w:rPr>
                <w:sz w:val="16"/>
                <w:szCs w:val="16"/>
                <w:lang w:val="en-US"/>
              </w:rPr>
              <w:t>)</w:t>
            </w:r>
          </w:p>
        </w:tc>
        <w:tc>
          <w:tcPr>
            <w:tcW w:w="1005" w:type="dxa"/>
            <w:vAlign w:val="center"/>
          </w:tcPr>
          <w:p w:rsidR="000A4E60" w:rsidRPr="000A6A26"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1005" w:type="dxa"/>
            <w:vAlign w:val="center"/>
          </w:tcPr>
          <w:p w:rsidR="000A4E60" w:rsidRPr="000A6A26"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p>
        </w:tc>
        <w:tc>
          <w:tcPr>
            <w:tcW w:w="717"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860"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544"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606"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717"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852"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868"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860"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1005" w:type="dxa"/>
            <w:vAlign w:val="center"/>
          </w:tcPr>
          <w:p w:rsidR="000A4E60" w:rsidRPr="000A6A26" w:rsidRDefault="000A4E60" w:rsidP="00E776A7">
            <w:pPr>
              <w:widowControl w:val="0"/>
              <w:spacing w:after="0" w:line="240" w:lineRule="auto"/>
              <w:jc w:val="center"/>
              <w:rPr>
                <w:rFonts w:ascii="GHEA Grapalat" w:eastAsia="Times New Roman" w:hAnsi="GHEA Grapalat" w:cs="Arial"/>
                <w:sz w:val="16"/>
                <w:szCs w:val="16"/>
                <w:lang w:val="en-US" w:eastAsia="ru-RU" w:bidi="ru-RU"/>
              </w:rPr>
            </w:pPr>
          </w:p>
        </w:tc>
        <w:tc>
          <w:tcPr>
            <w:tcW w:w="860" w:type="dxa"/>
            <w:vAlign w:val="center"/>
          </w:tcPr>
          <w:p w:rsidR="000A4E60" w:rsidRPr="00E776A7" w:rsidRDefault="000A4E60" w:rsidP="00E776A7">
            <w:pPr>
              <w:widowControl w:val="0"/>
              <w:spacing w:after="0" w:line="240" w:lineRule="auto"/>
              <w:jc w:val="center"/>
              <w:rPr>
                <w:rFonts w:ascii="GHEA Grapalat" w:eastAsia="Times New Roman" w:hAnsi="GHEA Grapalat" w:cs="Arial"/>
                <w:sz w:val="16"/>
                <w:szCs w:val="16"/>
                <w:lang w:eastAsia="ru-RU" w:bidi="ru-RU"/>
              </w:rPr>
            </w:pPr>
            <w:r>
              <w:rPr>
                <w:rFonts w:ascii="GHEA Grapalat" w:eastAsia="Times New Roman" w:hAnsi="GHEA Grapalat" w:cs="Times New Roman"/>
                <w:sz w:val="16"/>
                <w:szCs w:val="16"/>
                <w:lang w:eastAsia="ru-RU" w:bidi="ru-RU"/>
              </w:rPr>
              <w:t>100</w:t>
            </w:r>
            <w:r w:rsidRPr="00E776A7">
              <w:rPr>
                <w:rFonts w:ascii="GHEA Grapalat" w:eastAsia="Times New Roman" w:hAnsi="GHEA Grapalat" w:cs="Times New Roman"/>
                <w:sz w:val="16"/>
                <w:szCs w:val="16"/>
                <w:lang w:eastAsia="ru-RU" w:bidi="ru-RU"/>
              </w:rPr>
              <w:t xml:space="preserve"> %</w:t>
            </w:r>
          </w:p>
        </w:tc>
        <w:tc>
          <w:tcPr>
            <w:tcW w:w="819" w:type="dxa"/>
            <w:vAlign w:val="center"/>
          </w:tcPr>
          <w:p w:rsidR="000A4E60"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100</w:t>
            </w:r>
            <w:r w:rsidRPr="00E776A7">
              <w:rPr>
                <w:rFonts w:ascii="GHEA Grapalat" w:eastAsia="Times New Roman" w:hAnsi="GHEA Grapalat" w:cs="Times New Roman"/>
                <w:sz w:val="16"/>
                <w:szCs w:val="16"/>
                <w:lang w:eastAsia="ru-RU" w:bidi="ru-RU"/>
              </w:rPr>
              <w:t xml:space="preserve"> %</w:t>
            </w:r>
          </w:p>
          <w:p w:rsidR="000A4E60" w:rsidRPr="00E776A7" w:rsidRDefault="000A4E60" w:rsidP="00E776A7">
            <w:pPr>
              <w:widowControl w:val="0"/>
              <w:spacing w:after="0" w:line="240" w:lineRule="auto"/>
              <w:jc w:val="center"/>
              <w:rPr>
                <w:rFonts w:ascii="GHEA Grapalat" w:eastAsia="Times New Roman" w:hAnsi="GHEA Grapalat" w:cs="Times New Roman"/>
                <w:b/>
                <w:sz w:val="16"/>
                <w:szCs w:val="16"/>
                <w:lang w:eastAsia="ru-RU" w:bidi="ru-RU"/>
              </w:rPr>
            </w:pPr>
          </w:p>
        </w:tc>
      </w:tr>
      <w:tr w:rsidR="000A4E60" w:rsidRPr="00E776A7" w:rsidTr="000A4E60">
        <w:trPr>
          <w:trHeight w:val="95"/>
          <w:jc w:val="center"/>
        </w:trPr>
        <w:tc>
          <w:tcPr>
            <w:tcW w:w="1723" w:type="dxa"/>
          </w:tcPr>
          <w:p w:rsidR="000A4E60" w:rsidRPr="000A4E60"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150" w:type="dxa"/>
          </w:tcPr>
          <w:p w:rsidR="000A4E60" w:rsidRPr="00E04EB1" w:rsidRDefault="000A4E60" w:rsidP="00957418">
            <w:r w:rsidRPr="00E04EB1">
              <w:t>31442100/2</w:t>
            </w:r>
          </w:p>
        </w:tc>
        <w:tc>
          <w:tcPr>
            <w:tcW w:w="1314" w:type="dxa"/>
          </w:tcPr>
          <w:p w:rsidR="000A4E60" w:rsidRPr="000A6A26" w:rsidRDefault="000A4E60" w:rsidP="00941AFF">
            <w:pPr>
              <w:rPr>
                <w:sz w:val="16"/>
                <w:szCs w:val="16"/>
              </w:rPr>
            </w:pPr>
            <w:r w:rsidRPr="000A6A26">
              <w:rPr>
                <w:sz w:val="16"/>
                <w:szCs w:val="16"/>
              </w:rPr>
              <w:t>Аккумулятор NISAN TIDA 2008 B 31 12</w:t>
            </w:r>
            <w:proofErr w:type="gramStart"/>
            <w:r w:rsidRPr="000A6A26">
              <w:rPr>
                <w:sz w:val="16"/>
                <w:szCs w:val="16"/>
              </w:rPr>
              <w:t xml:space="preserve"> В</w:t>
            </w:r>
            <w:proofErr w:type="gramEnd"/>
            <w:r w:rsidRPr="000A6A26">
              <w:rPr>
                <w:sz w:val="16"/>
                <w:szCs w:val="16"/>
              </w:rPr>
              <w:t xml:space="preserve"> 45 </w:t>
            </w:r>
            <w:proofErr w:type="spellStart"/>
            <w:r w:rsidRPr="000A6A26">
              <w:rPr>
                <w:sz w:val="16"/>
                <w:szCs w:val="16"/>
              </w:rPr>
              <w:t>Ач</w:t>
            </w:r>
            <w:proofErr w:type="spellEnd"/>
            <w:r w:rsidRPr="000A6A26">
              <w:rPr>
                <w:sz w:val="16"/>
                <w:szCs w:val="16"/>
              </w:rPr>
              <w:t xml:space="preserve"> 330 А / аккумулятор / или эквивалентный /</w:t>
            </w:r>
          </w:p>
        </w:tc>
        <w:tc>
          <w:tcPr>
            <w:tcW w:w="1005"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5"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7"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0"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4"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7"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2"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0"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5"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0"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100</w:t>
            </w:r>
            <w:r w:rsidRPr="00E776A7">
              <w:rPr>
                <w:rFonts w:ascii="GHEA Grapalat" w:eastAsia="Times New Roman" w:hAnsi="GHEA Grapalat" w:cs="Times New Roman"/>
                <w:sz w:val="16"/>
                <w:szCs w:val="16"/>
                <w:lang w:eastAsia="ru-RU" w:bidi="ru-RU"/>
              </w:rPr>
              <w:t xml:space="preserve"> %</w:t>
            </w:r>
          </w:p>
        </w:tc>
        <w:tc>
          <w:tcPr>
            <w:tcW w:w="819"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100</w:t>
            </w:r>
            <w:r w:rsidRPr="00E776A7">
              <w:rPr>
                <w:rFonts w:ascii="GHEA Grapalat" w:eastAsia="Times New Roman" w:hAnsi="GHEA Grapalat" w:cs="Times New Roman"/>
                <w:sz w:val="16"/>
                <w:szCs w:val="16"/>
                <w:lang w:eastAsia="ru-RU" w:bidi="ru-RU"/>
              </w:rPr>
              <w:t xml:space="preserve"> %</w:t>
            </w:r>
          </w:p>
        </w:tc>
      </w:tr>
      <w:tr w:rsidR="000A4E60" w:rsidRPr="00E776A7" w:rsidTr="000A4E60">
        <w:trPr>
          <w:trHeight w:val="105"/>
          <w:jc w:val="center"/>
        </w:trPr>
        <w:tc>
          <w:tcPr>
            <w:tcW w:w="1723" w:type="dxa"/>
          </w:tcPr>
          <w:p w:rsidR="000A4E60" w:rsidRPr="000A4E60" w:rsidRDefault="000A4E60"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3</w:t>
            </w:r>
            <w:bookmarkStart w:id="1" w:name="_GoBack"/>
            <w:bookmarkEnd w:id="1"/>
          </w:p>
        </w:tc>
        <w:tc>
          <w:tcPr>
            <w:tcW w:w="2150" w:type="dxa"/>
          </w:tcPr>
          <w:p w:rsidR="000A4E60" w:rsidRDefault="000A4E60" w:rsidP="00957418">
            <w:r w:rsidRPr="00E04EB1">
              <w:t>34331300/13</w:t>
            </w:r>
          </w:p>
        </w:tc>
        <w:tc>
          <w:tcPr>
            <w:tcW w:w="1314" w:type="dxa"/>
          </w:tcPr>
          <w:p w:rsidR="000A4E60" w:rsidRPr="000A6A26" w:rsidRDefault="000A4E60" w:rsidP="00941AFF">
            <w:pPr>
              <w:rPr>
                <w:sz w:val="16"/>
                <w:szCs w:val="16"/>
              </w:rPr>
            </w:pPr>
            <w:proofErr w:type="spellStart"/>
            <w:r w:rsidRPr="000A6A26">
              <w:rPr>
                <w:sz w:val="16"/>
                <w:szCs w:val="16"/>
              </w:rPr>
              <w:t>Toyota</w:t>
            </w:r>
            <w:proofErr w:type="spellEnd"/>
            <w:r w:rsidRPr="000A6A26">
              <w:rPr>
                <w:sz w:val="16"/>
                <w:szCs w:val="16"/>
              </w:rPr>
              <w:t xml:space="preserve"> LC 150 GAS / 2012 </w:t>
            </w:r>
            <w:proofErr w:type="spellStart"/>
            <w:r w:rsidRPr="000A6A26">
              <w:rPr>
                <w:sz w:val="16"/>
                <w:szCs w:val="16"/>
              </w:rPr>
              <w:t>Tree</w:t>
            </w:r>
            <w:proofErr w:type="spellEnd"/>
            <w:r w:rsidRPr="000A6A26">
              <w:rPr>
                <w:sz w:val="16"/>
                <w:szCs w:val="16"/>
              </w:rPr>
              <w:t xml:space="preserve"> </w:t>
            </w:r>
            <w:proofErr w:type="spellStart"/>
            <w:r w:rsidRPr="000A6A26">
              <w:rPr>
                <w:sz w:val="16"/>
                <w:szCs w:val="16"/>
              </w:rPr>
              <w:t>Lamp</w:t>
            </w:r>
            <w:proofErr w:type="spellEnd"/>
            <w:r w:rsidRPr="000A6A26">
              <w:rPr>
                <w:sz w:val="16"/>
                <w:szCs w:val="16"/>
              </w:rPr>
              <w:t xml:space="preserve"> 36W - 3600lm 6500k / ксенон / / или эквивалентный /</w:t>
            </w:r>
          </w:p>
        </w:tc>
        <w:tc>
          <w:tcPr>
            <w:tcW w:w="1005"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5"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7"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0"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4"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7"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2"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8"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0"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5"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0"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100</w:t>
            </w:r>
            <w:r w:rsidRPr="00E776A7">
              <w:rPr>
                <w:rFonts w:ascii="GHEA Grapalat" w:eastAsia="Times New Roman" w:hAnsi="GHEA Grapalat" w:cs="Times New Roman"/>
                <w:sz w:val="16"/>
                <w:szCs w:val="16"/>
                <w:lang w:eastAsia="ru-RU" w:bidi="ru-RU"/>
              </w:rPr>
              <w:t xml:space="preserve"> %</w:t>
            </w:r>
          </w:p>
        </w:tc>
        <w:tc>
          <w:tcPr>
            <w:tcW w:w="819" w:type="dxa"/>
            <w:vAlign w:val="center"/>
          </w:tcPr>
          <w:p w:rsidR="000A4E60" w:rsidRPr="00E776A7" w:rsidRDefault="000A4E60" w:rsidP="00E776A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100</w:t>
            </w:r>
            <w:r w:rsidRPr="00E776A7">
              <w:rPr>
                <w:rFonts w:ascii="GHEA Grapalat" w:eastAsia="Times New Roman" w:hAnsi="GHEA Grapalat" w:cs="Times New Roman"/>
                <w:sz w:val="16"/>
                <w:szCs w:val="16"/>
                <w:lang w:eastAsia="ru-RU" w:bidi="ru-RU"/>
              </w:rPr>
              <w:t xml:space="preserve"> %</w:t>
            </w: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E776A7" w:rsidRPr="00E776A7" w:rsidTr="00FB5794">
        <w:trPr>
          <w:jc w:val="center"/>
        </w:trPr>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E6288F">
          <w:footnotePr>
            <w:pos w:val="beneathText"/>
          </w:footnotePr>
          <w:pgSz w:w="16838" w:h="11906" w:orient="landscape" w:code="9"/>
          <w:pgMar w:top="1418"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776A7" w:rsidRPr="00E776A7" w:rsidTr="00FB5794">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E776A7">
              <w:rPr>
                <w:rFonts w:ascii="GHEA Grapalat" w:eastAsia="Times New Roman" w:hAnsi="GHEA Grapalat" w:cs="Times New Roman"/>
                <w:sz w:val="24"/>
                <w:szCs w:val="24"/>
                <w:lang w:eastAsia="ru-RU" w:bidi="ru-RU"/>
              </w:rPr>
              <w:t>Р</w:t>
            </w:r>
            <w:proofErr w:type="gramEnd"/>
            <w:r w:rsidRPr="00E776A7">
              <w:rPr>
                <w:rFonts w:ascii="GHEA Grapalat" w:eastAsia="Times New Roman" w:hAnsi="GHEA Grapalat" w:cs="Times New Roman"/>
                <w:sz w:val="24"/>
                <w:szCs w:val="24"/>
                <w:lang w:eastAsia="ru-RU" w:bidi="ru-RU"/>
              </w:rPr>
              <w:t>/С____________________________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proofErr w:type="gramStart"/>
            <w:r w:rsidRPr="00E776A7">
              <w:rPr>
                <w:rFonts w:ascii="GHEA Grapalat" w:eastAsia="Times New Roman" w:hAnsi="GHEA Grapalat" w:cs="Times New Roman"/>
                <w:sz w:val="24"/>
                <w:szCs w:val="24"/>
                <w:lang w:eastAsia="ru-RU" w:bidi="ru-RU"/>
              </w:rPr>
              <w:t>Р</w:t>
            </w:r>
            <w:proofErr w:type="gramEnd"/>
            <w:r w:rsidRPr="00E776A7">
              <w:rPr>
                <w:rFonts w:ascii="GHEA Grapalat" w:eastAsia="Times New Roman" w:hAnsi="GHEA Grapalat" w:cs="Times New Roman"/>
                <w:sz w:val="24"/>
                <w:szCs w:val="24"/>
                <w:lang w:eastAsia="ru-RU" w:bidi="ru-RU"/>
              </w:rPr>
              <w:t>/С_______________________________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776A7" w:rsidRPr="00E776A7" w:rsidTr="00FB5794">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FB5794">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сумма, подлежащая уплате (тыс. </w:t>
            </w:r>
            <w:proofErr w:type="spellStart"/>
            <w:r w:rsidRPr="00E776A7">
              <w:rPr>
                <w:rFonts w:ascii="GHEA Grapalat" w:eastAsia="Times New Roman" w:hAnsi="GHEA Grapalat" w:cs="Times New Roman"/>
                <w:sz w:val="16"/>
                <w:szCs w:val="16"/>
                <w:lang w:eastAsia="ru-RU" w:bidi="ru-RU"/>
              </w:rPr>
              <w:t>драмов</w:t>
            </w:r>
            <w:proofErr w:type="spellEnd"/>
            <w:r w:rsidRPr="00E776A7">
              <w:rPr>
                <w:rFonts w:ascii="GHEA Grapalat" w:eastAsia="Times New Roman" w:hAnsi="GHEA Grapalat" w:cs="Times New Roman"/>
                <w:sz w:val="16"/>
                <w:szCs w:val="16"/>
                <w:lang w:eastAsia="ru-RU" w:bidi="ru-RU"/>
              </w:rPr>
              <w:t>)</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FB5794">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FB5794">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FB5794">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776A7">
        <w:rPr>
          <w:rFonts w:ascii="GHEA Grapalat" w:eastAsia="Times New Roman" w:hAnsi="GHEA Grapalat" w:cs="Times New Roman"/>
          <w:snapToGrid w:val="0"/>
          <w:sz w:val="24"/>
          <w:szCs w:val="24"/>
          <w:lang w:eastAsia="ru-RU" w:bidi="ru-RU"/>
        </w:rPr>
        <w:t>Акта</w:t>
      </w:r>
      <w:proofErr w:type="gramStart"/>
      <w:r w:rsidRPr="00E776A7">
        <w:rPr>
          <w:rFonts w:ascii="GHEA Grapalat" w:eastAsia="Times New Roman" w:hAnsi="GHEA Grapalat" w:cs="Times New Roman"/>
          <w:snapToGrid w:val="0"/>
          <w:sz w:val="24"/>
          <w:szCs w:val="24"/>
          <w:lang w:eastAsia="ru-RU" w:bidi="ru-RU"/>
        </w:rPr>
        <w:t>,</w:t>
      </w:r>
      <w:r w:rsidRPr="00E776A7">
        <w:rPr>
          <w:rFonts w:ascii="GHEA Grapalat" w:eastAsia="Times New Roman" w:hAnsi="GHEA Grapalat" w:cs="Times New Roman"/>
          <w:sz w:val="24"/>
          <w:szCs w:val="24"/>
          <w:lang w:eastAsia="ru-RU" w:bidi="ru-RU"/>
        </w:rPr>
        <w:t>я</w:t>
      </w:r>
      <w:proofErr w:type="gramEnd"/>
      <w:r w:rsidRPr="00E776A7">
        <w:rPr>
          <w:rFonts w:ascii="GHEA Grapalat" w:eastAsia="Times New Roman" w:hAnsi="GHEA Grapalat" w:cs="Times New Roman"/>
          <w:sz w:val="24"/>
          <w:szCs w:val="24"/>
          <w:lang w:eastAsia="ru-RU" w:bidi="ru-RU"/>
        </w:rPr>
        <w:t>вляются</w:t>
      </w:r>
      <w:proofErr w:type="spellEnd"/>
      <w:r w:rsidRPr="00E776A7">
        <w:rPr>
          <w:rFonts w:ascii="GHEA Grapalat" w:eastAsia="Times New Roman" w:hAnsi="GHEA Grapalat" w:cs="Times New Roman"/>
          <w:sz w:val="24"/>
          <w:szCs w:val="24"/>
          <w:lang w:eastAsia="ru-RU" w:bidi="ru-RU"/>
        </w:rPr>
        <w:t xml:space="preserve">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776A7" w:rsidRPr="00E776A7" w:rsidTr="00FB5794">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FB5794">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FB5794">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FB5794">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 xml:space="preserve">г. </w:t>
      </w:r>
      <w:proofErr w:type="gramStart"/>
      <w:r w:rsidRPr="00E776A7">
        <w:rPr>
          <w:rFonts w:ascii="GHEA Grapalat" w:eastAsia="Times New Roman" w:hAnsi="GHEA Grapalat" w:cs="Times New Roman"/>
          <w:sz w:val="24"/>
          <w:szCs w:val="24"/>
          <w:lang w:eastAsia="ru-RU" w:bidi="ru-RU"/>
        </w:rPr>
        <w:t>между</w:t>
      </w:r>
      <w:proofErr w:type="gramEnd"/>
      <w:r w:rsidRPr="00E776A7">
        <w:rPr>
          <w:rFonts w:ascii="GHEA Grapalat" w:eastAsia="Times New Roman" w:hAnsi="GHEA Grapalat" w:cs="Times New Roman"/>
          <w:sz w:val="24"/>
          <w:szCs w:val="24"/>
          <w:lang w:eastAsia="ru-RU" w:bidi="ru-RU"/>
        </w:rPr>
        <w:t xml:space="preserve">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776A7" w:rsidRPr="00E776A7" w:rsidTr="00FB579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FB57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FB57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FB57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firstRow="1" w:lastRow="0" w:firstColumn="1" w:lastColumn="0" w:noHBand="0" w:noVBand="0"/>
      </w:tblPr>
      <w:tblGrid>
        <w:gridCol w:w="4450"/>
        <w:gridCol w:w="4836"/>
      </w:tblGrid>
      <w:tr w:rsidR="00E776A7" w:rsidRPr="00E776A7" w:rsidTr="00FB5794">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776A7" w:rsidRPr="00E776A7" w:rsidTr="00FB5794">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FB5794">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8D7" w:rsidRDefault="003748D7" w:rsidP="00E776A7">
      <w:pPr>
        <w:spacing w:after="0" w:line="240" w:lineRule="auto"/>
      </w:pPr>
      <w:r>
        <w:separator/>
      </w:r>
    </w:p>
  </w:endnote>
  <w:endnote w:type="continuationSeparator" w:id="0">
    <w:p w:rsidR="003748D7" w:rsidRDefault="003748D7" w:rsidP="00E77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776A7" w:rsidRPr="00C861E9" w:rsidRDefault="00E776A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4E60">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8D7" w:rsidRDefault="003748D7" w:rsidP="00E776A7">
      <w:pPr>
        <w:spacing w:after="0" w:line="240" w:lineRule="auto"/>
      </w:pPr>
      <w:r>
        <w:separator/>
      </w:r>
    </w:p>
  </w:footnote>
  <w:footnote w:type="continuationSeparator" w:id="0">
    <w:p w:rsidR="003748D7" w:rsidRDefault="003748D7" w:rsidP="00E776A7">
      <w:pPr>
        <w:spacing w:after="0" w:line="240" w:lineRule="auto"/>
      </w:pPr>
      <w:r>
        <w:continuationSeparator/>
      </w:r>
    </w:p>
  </w:footnote>
  <w:footnote w:id="1">
    <w:p w:rsidR="00E776A7" w:rsidRPr="00ED3BA4" w:rsidRDefault="00E776A7" w:rsidP="00E776A7">
      <w:pPr>
        <w:pStyle w:val="af2"/>
        <w:jc w:val="both"/>
        <w:rPr>
          <w:rFonts w:asciiTheme="minorHAnsi" w:hAnsiTheme="minorHAnsi"/>
          <w:i/>
          <w:lang w:val="hy-AM"/>
        </w:rPr>
      </w:pPr>
    </w:p>
  </w:footnote>
  <w:footnote w:id="2">
    <w:p w:rsidR="00E776A7" w:rsidRPr="008842CE" w:rsidRDefault="00E776A7" w:rsidP="00E776A7">
      <w:pPr>
        <w:pStyle w:val="af2"/>
        <w:widowControl w:val="0"/>
        <w:jc w:val="both"/>
        <w:rPr>
          <w:rFonts w:ascii="GHEA Grapalat" w:hAnsi="GHEA Grapalat"/>
          <w:i/>
          <w:lang w:val="af-ZA"/>
        </w:rPr>
      </w:pPr>
    </w:p>
  </w:footnote>
  <w:footnote w:id="3">
    <w:p w:rsidR="00E776A7" w:rsidRPr="00CD6B60" w:rsidRDefault="00E776A7" w:rsidP="00E776A7">
      <w:pPr>
        <w:pStyle w:val="af2"/>
        <w:jc w:val="both"/>
        <w:rPr>
          <w:rFonts w:ascii="GHEA Grapalat" w:hAnsi="GHEA Grapalat"/>
          <w:i/>
        </w:rPr>
      </w:pPr>
      <w:r w:rsidRPr="00CD6B60">
        <w:rPr>
          <w:rFonts w:ascii="GHEA Grapalat" w:hAnsi="GHEA Grapalat"/>
          <w:i/>
        </w:rPr>
        <w:t xml:space="preserve"> </w:t>
      </w:r>
    </w:p>
  </w:footnote>
  <w:footnote w:id="4">
    <w:p w:rsidR="00E776A7" w:rsidRPr="008842CE" w:rsidRDefault="00E776A7" w:rsidP="00E776A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776A7" w:rsidRPr="0049623A" w:rsidDel="00932115" w:rsidRDefault="00E776A7" w:rsidP="00E776A7">
      <w:pPr>
        <w:pStyle w:val="af2"/>
        <w:jc w:val="both"/>
        <w:rPr>
          <w:del w:id="0" w:author="Inesa Kocharyan" w:date="2019-10-29T12:18:00Z"/>
        </w:rPr>
      </w:pPr>
    </w:p>
  </w:footnote>
  <w:footnote w:id="6">
    <w:p w:rsidR="00E776A7" w:rsidRPr="00FE2AA4" w:rsidRDefault="00E776A7"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E776A7" w:rsidRPr="008842CE" w:rsidRDefault="00E776A7" w:rsidP="00E776A7">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776A7" w:rsidRPr="000811C1" w:rsidRDefault="00E776A7" w:rsidP="00E776A7">
      <w:pPr>
        <w:pStyle w:val="af2"/>
        <w:rPr>
          <w:lang w:val="af-ZA"/>
        </w:rPr>
      </w:pPr>
    </w:p>
  </w:footnote>
  <w:footnote w:id="8">
    <w:p w:rsidR="00E776A7" w:rsidRPr="008E4439" w:rsidRDefault="00E776A7"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776A7" w:rsidRPr="000811C1" w:rsidRDefault="00E776A7" w:rsidP="00E776A7">
      <w:pPr>
        <w:pStyle w:val="af2"/>
        <w:rPr>
          <w:rFonts w:ascii="Sylfaen" w:hAnsi="Sylfaen"/>
          <w:sz w:val="18"/>
          <w:szCs w:val="18"/>
        </w:rPr>
      </w:pPr>
    </w:p>
  </w:footnote>
  <w:footnote w:id="9">
    <w:p w:rsidR="00E776A7" w:rsidRPr="00A31673" w:rsidRDefault="00E776A7"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E776A7" w:rsidRDefault="00E776A7"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776A7" w:rsidRDefault="00E776A7" w:rsidP="00E776A7">
      <w:pPr>
        <w:pStyle w:val="af2"/>
        <w:rPr>
          <w:rFonts w:asciiTheme="minorHAnsi" w:hAnsiTheme="minorHAnsi"/>
          <w:lang w:val="af-ZA"/>
        </w:rPr>
      </w:pPr>
    </w:p>
  </w:footnote>
  <w:footnote w:id="11">
    <w:p w:rsidR="00E776A7" w:rsidRPr="00D3436F" w:rsidRDefault="00E776A7"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776A7" w:rsidRPr="00D3436F" w:rsidRDefault="00E776A7" w:rsidP="00E776A7">
      <w:pPr>
        <w:pStyle w:val="af2"/>
        <w:rPr>
          <w:lang w:val="es-ES"/>
        </w:rPr>
      </w:pPr>
    </w:p>
  </w:footnote>
  <w:footnote w:id="12">
    <w:p w:rsidR="00E776A7" w:rsidRPr="008842CE" w:rsidRDefault="00E776A7" w:rsidP="00E776A7">
      <w:pPr>
        <w:pStyle w:val="af2"/>
        <w:jc w:val="both"/>
      </w:pPr>
    </w:p>
  </w:footnote>
  <w:footnote w:id="13">
    <w:p w:rsidR="00E776A7" w:rsidRPr="008842CE" w:rsidRDefault="00E776A7" w:rsidP="00E776A7">
      <w:pPr>
        <w:pStyle w:val="af2"/>
        <w:jc w:val="both"/>
      </w:pPr>
    </w:p>
  </w:footnote>
  <w:footnote w:id="14">
    <w:p w:rsidR="00E776A7" w:rsidRPr="00D3436F" w:rsidRDefault="00E776A7"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E776A7" w:rsidRPr="00402BC3" w:rsidRDefault="00E776A7"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776A7" w:rsidRPr="00552088" w:rsidRDefault="00E776A7"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776A7" w:rsidRPr="00D3436F" w:rsidRDefault="00E776A7" w:rsidP="00E776A7">
      <w:pPr>
        <w:pStyle w:val="af2"/>
        <w:rPr>
          <w:lang w:val="hy-AM"/>
        </w:rPr>
      </w:pPr>
    </w:p>
  </w:footnote>
  <w:footnote w:id="16">
    <w:p w:rsidR="00E776A7" w:rsidRPr="008842CE" w:rsidRDefault="00E776A7"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776A7" w:rsidRPr="00D3436F" w:rsidRDefault="00E776A7" w:rsidP="00E776A7">
      <w:pPr>
        <w:pStyle w:val="af2"/>
        <w:rPr>
          <w:lang w:val="hy-AM"/>
        </w:rPr>
      </w:pPr>
    </w:p>
  </w:footnote>
  <w:footnote w:id="17">
    <w:p w:rsidR="00E776A7" w:rsidRPr="00D3436F" w:rsidRDefault="00E776A7"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E776A7" w:rsidRPr="008842CE" w:rsidRDefault="00E776A7"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76A7" w:rsidRPr="00D3436F" w:rsidRDefault="00E776A7" w:rsidP="00E776A7">
      <w:pPr>
        <w:pStyle w:val="af2"/>
        <w:rPr>
          <w:lang w:val="hy-AM"/>
        </w:rPr>
      </w:pPr>
    </w:p>
  </w:footnote>
  <w:footnote w:id="19">
    <w:p w:rsidR="00E776A7" w:rsidRPr="00E861BF" w:rsidRDefault="00E776A7" w:rsidP="00E776A7">
      <w:pPr>
        <w:pStyle w:val="af2"/>
        <w:widowControl w:val="0"/>
        <w:jc w:val="both"/>
        <w:rPr>
          <w:rFonts w:ascii="GHEA Grapalat" w:hAnsi="GHEA Grapalat"/>
          <w:i/>
        </w:rPr>
      </w:pPr>
    </w:p>
  </w:footnote>
  <w:footnote w:id="20">
    <w:p w:rsidR="00E776A7" w:rsidRPr="00E861BF" w:rsidRDefault="00E776A7" w:rsidP="00E776A7">
      <w:pPr>
        <w:pStyle w:val="af2"/>
        <w:widowControl w:val="0"/>
        <w:jc w:val="both"/>
        <w:rPr>
          <w:rFonts w:ascii="GHEA Grapalat" w:hAnsi="GHEA Grapalat"/>
          <w:i/>
        </w:rPr>
      </w:pPr>
    </w:p>
  </w:footnote>
  <w:footnote w:id="21">
    <w:p w:rsidR="00E776A7" w:rsidRPr="00E861BF" w:rsidRDefault="00E776A7"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2">
    <w:p w:rsidR="00E776A7" w:rsidRPr="008842CE" w:rsidRDefault="00E776A7" w:rsidP="00E776A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rsidR="00E776A7" w:rsidRPr="008842CE" w:rsidRDefault="00E776A7" w:rsidP="00E776A7">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441"/>
    <w:rsid w:val="00041AE9"/>
    <w:rsid w:val="00047D8C"/>
    <w:rsid w:val="00075A21"/>
    <w:rsid w:val="000A4E60"/>
    <w:rsid w:val="000A6A26"/>
    <w:rsid w:val="00130F96"/>
    <w:rsid w:val="00154AFB"/>
    <w:rsid w:val="001A73A9"/>
    <w:rsid w:val="00226B12"/>
    <w:rsid w:val="002551A5"/>
    <w:rsid w:val="00277EA7"/>
    <w:rsid w:val="002A1C5D"/>
    <w:rsid w:val="002F29DF"/>
    <w:rsid w:val="00330D35"/>
    <w:rsid w:val="003748D7"/>
    <w:rsid w:val="00382AD7"/>
    <w:rsid w:val="00396038"/>
    <w:rsid w:val="00447133"/>
    <w:rsid w:val="004B265A"/>
    <w:rsid w:val="004D0FED"/>
    <w:rsid w:val="005372D0"/>
    <w:rsid w:val="0054362A"/>
    <w:rsid w:val="0057372F"/>
    <w:rsid w:val="005D6678"/>
    <w:rsid w:val="005E5C31"/>
    <w:rsid w:val="005E6AC5"/>
    <w:rsid w:val="005F656D"/>
    <w:rsid w:val="00611083"/>
    <w:rsid w:val="00625584"/>
    <w:rsid w:val="006C1CB8"/>
    <w:rsid w:val="006D6C9F"/>
    <w:rsid w:val="006F786E"/>
    <w:rsid w:val="0074795D"/>
    <w:rsid w:val="00777508"/>
    <w:rsid w:val="00777F17"/>
    <w:rsid w:val="00780C23"/>
    <w:rsid w:val="00786A9B"/>
    <w:rsid w:val="007D6721"/>
    <w:rsid w:val="0080111F"/>
    <w:rsid w:val="0084054F"/>
    <w:rsid w:val="00853A8F"/>
    <w:rsid w:val="00882020"/>
    <w:rsid w:val="00892590"/>
    <w:rsid w:val="00962ACC"/>
    <w:rsid w:val="00971568"/>
    <w:rsid w:val="00991E8B"/>
    <w:rsid w:val="009B7708"/>
    <w:rsid w:val="009C00A3"/>
    <w:rsid w:val="009D46EA"/>
    <w:rsid w:val="00A05CA6"/>
    <w:rsid w:val="00A100E2"/>
    <w:rsid w:val="00A202D9"/>
    <w:rsid w:val="00A23A6C"/>
    <w:rsid w:val="00A71230"/>
    <w:rsid w:val="00AB2001"/>
    <w:rsid w:val="00B415FA"/>
    <w:rsid w:val="00BC545A"/>
    <w:rsid w:val="00BF46D7"/>
    <w:rsid w:val="00C31259"/>
    <w:rsid w:val="00C43AE8"/>
    <w:rsid w:val="00CB55E9"/>
    <w:rsid w:val="00CE018B"/>
    <w:rsid w:val="00CF4AF0"/>
    <w:rsid w:val="00D113C6"/>
    <w:rsid w:val="00D32EA5"/>
    <w:rsid w:val="00D70029"/>
    <w:rsid w:val="00D92530"/>
    <w:rsid w:val="00D93BBD"/>
    <w:rsid w:val="00DF7325"/>
    <w:rsid w:val="00E12F0D"/>
    <w:rsid w:val="00E42D1B"/>
    <w:rsid w:val="00E61F09"/>
    <w:rsid w:val="00E776A7"/>
    <w:rsid w:val="00EA4CF1"/>
    <w:rsid w:val="00EC0AF9"/>
    <w:rsid w:val="00F068D7"/>
    <w:rsid w:val="00F222E8"/>
    <w:rsid w:val="00F46441"/>
    <w:rsid w:val="00FC05DD"/>
    <w:rsid w:val="00FD2589"/>
    <w:rsid w:val="00FE3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74</Pages>
  <Words>17691</Words>
  <Characters>100839</Characters>
  <Application>Microsoft Office Word</Application>
  <DocSecurity>0</DocSecurity>
  <Lines>840</Lines>
  <Paragraphs>236</Paragraphs>
  <ScaleCrop>false</ScaleCrop>
  <Company>Home</Company>
  <LinksUpToDate>false</LinksUpToDate>
  <CharactersWithSpaces>118294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144</cp:revision>
  <dcterms:created xsi:type="dcterms:W3CDTF">2019-11-13T07:46:00Z</dcterms:created>
  <dcterms:modified xsi:type="dcterms:W3CDTF">2019-12-03T08:28:00Z</dcterms:modified>
</cp:coreProperties>
</file>