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40F" w:rsidRPr="0012340F" w:rsidRDefault="0012340F" w:rsidP="0012340F">
      <w:pPr>
        <w:spacing w:after="0" w:line="480" w:lineRule="auto"/>
        <w:ind w:firstLine="567"/>
        <w:jc w:val="right"/>
        <w:rPr>
          <w:rFonts w:ascii="GHEA Grapalat" w:eastAsia="Times New Roman" w:hAnsi="GHEA Grapalat" w:cs="Sylfaen"/>
          <w:i/>
          <w:sz w:val="16"/>
          <w:szCs w:val="24"/>
        </w:rPr>
      </w:pPr>
      <w:r w:rsidRPr="0012340F">
        <w:rPr>
          <w:rFonts w:ascii="GHEA Grapalat" w:eastAsia="Times New Roman" w:hAnsi="GHEA Grapalat" w:cs="Sylfaen"/>
          <w:i/>
          <w:sz w:val="16"/>
          <w:szCs w:val="24"/>
        </w:rPr>
        <w:t>Հավելված N 8</w:t>
      </w:r>
    </w:p>
    <w:p w:rsidR="0012340F" w:rsidRPr="0012340F" w:rsidRDefault="0012340F" w:rsidP="0012340F">
      <w:pPr>
        <w:spacing w:after="0" w:line="480" w:lineRule="auto"/>
        <w:ind w:firstLine="567"/>
        <w:jc w:val="right"/>
        <w:rPr>
          <w:rFonts w:ascii="GHEA Grapalat" w:eastAsia="Times New Roman" w:hAnsi="GHEA Grapalat" w:cs="Sylfaen"/>
          <w:i/>
          <w:sz w:val="16"/>
          <w:szCs w:val="24"/>
        </w:rPr>
      </w:pPr>
      <w:r w:rsidRPr="0012340F">
        <w:rPr>
          <w:rFonts w:ascii="GHEA Grapalat" w:eastAsia="Times New Roman" w:hAnsi="GHEA Grapalat" w:cs="Sylfaen"/>
          <w:i/>
          <w:sz w:val="16"/>
          <w:szCs w:val="24"/>
        </w:rPr>
        <w:t>ՀՀ ֆինանսների նախարարի 20</w:t>
      </w:r>
      <w:r w:rsidRPr="0012340F">
        <w:rPr>
          <w:rFonts w:ascii="GHEA Grapalat" w:eastAsia="Times New Roman" w:hAnsi="GHEA Grapalat" w:cs="Sylfaen"/>
          <w:i/>
          <w:sz w:val="16"/>
          <w:szCs w:val="24"/>
          <w:lang w:val="hy-AM"/>
        </w:rPr>
        <w:t xml:space="preserve">21 </w:t>
      </w:r>
      <w:r w:rsidRPr="0012340F">
        <w:rPr>
          <w:rFonts w:ascii="GHEA Grapalat" w:eastAsia="Times New Roman" w:hAnsi="GHEA Grapalat" w:cs="Sylfaen"/>
          <w:i/>
          <w:sz w:val="16"/>
          <w:szCs w:val="24"/>
        </w:rPr>
        <w:t xml:space="preserve">թվականի </w:t>
      </w:r>
    </w:p>
    <w:p w:rsidR="0012340F" w:rsidRPr="0012340F" w:rsidRDefault="0012340F" w:rsidP="0012340F">
      <w:pPr>
        <w:spacing w:after="0" w:line="240" w:lineRule="auto"/>
        <w:ind w:right="-7" w:firstLine="567"/>
        <w:jc w:val="right"/>
        <w:rPr>
          <w:rFonts w:ascii="GHEA Grapalat" w:eastAsia="Times New Roman" w:hAnsi="GHEA Grapalat" w:cs="Sylfaen"/>
          <w:i/>
          <w:sz w:val="18"/>
          <w:szCs w:val="20"/>
          <w:lang w:val="af-ZA" w:eastAsia="ru-RU"/>
        </w:rPr>
      </w:pPr>
      <w:r w:rsidRPr="0012340F">
        <w:rPr>
          <w:rFonts w:ascii="GHEA Grapalat" w:eastAsia="Times New Roman" w:hAnsi="GHEA Grapalat" w:cs="Sylfaen"/>
          <w:i/>
          <w:sz w:val="16"/>
          <w:szCs w:val="24"/>
          <w:lang w:val="hy-AM"/>
        </w:rPr>
        <w:t xml:space="preserve">մարտի 30-ի </w:t>
      </w:r>
      <w:r w:rsidRPr="0012340F">
        <w:rPr>
          <w:rFonts w:ascii="GHEA Grapalat" w:eastAsia="Times New Roman" w:hAnsi="GHEA Grapalat" w:cs="Sylfaen"/>
          <w:i/>
          <w:sz w:val="16"/>
          <w:szCs w:val="24"/>
        </w:rPr>
        <w:t xml:space="preserve">N </w:t>
      </w:r>
      <w:r w:rsidRPr="0012340F">
        <w:rPr>
          <w:rFonts w:ascii="GHEA Grapalat" w:eastAsia="Times New Roman" w:hAnsi="GHEA Grapalat" w:cs="Sylfaen"/>
          <w:i/>
          <w:sz w:val="16"/>
          <w:szCs w:val="24"/>
          <w:lang w:val="hy-AM"/>
        </w:rPr>
        <w:t>121-</w:t>
      </w:r>
      <w:r w:rsidRPr="0012340F">
        <w:rPr>
          <w:rFonts w:ascii="GHEA Grapalat" w:eastAsia="Times New Roman" w:hAnsi="GHEA Grapalat" w:cs="Sylfaen"/>
          <w:i/>
          <w:sz w:val="16"/>
          <w:szCs w:val="24"/>
        </w:rPr>
        <w:t xml:space="preserve">Ա  հրամանի    </w:t>
      </w:r>
    </w:p>
    <w:p w:rsidR="0012340F" w:rsidRPr="0012340F" w:rsidRDefault="0012340F" w:rsidP="0012340F">
      <w:pPr>
        <w:spacing w:after="0" w:line="240" w:lineRule="auto"/>
        <w:ind w:right="-7" w:firstLine="567"/>
        <w:jc w:val="right"/>
        <w:rPr>
          <w:rFonts w:ascii="GHEA Grapalat" w:eastAsia="Times New Roman" w:hAnsi="GHEA Grapalat" w:cs="Sylfaen"/>
          <w:i/>
          <w:sz w:val="18"/>
          <w:szCs w:val="20"/>
          <w:lang w:val="af-ZA" w:eastAsia="ru-RU"/>
        </w:rPr>
      </w:pPr>
      <w:r w:rsidRPr="0012340F">
        <w:rPr>
          <w:rFonts w:ascii="GHEA Grapalat" w:eastAsia="Times New Roman" w:hAnsi="GHEA Grapalat" w:cs="Sylfaen"/>
          <w:i/>
          <w:sz w:val="18"/>
          <w:szCs w:val="20"/>
          <w:lang w:val="af-ZA" w:eastAsia="ru-RU"/>
        </w:rPr>
        <w:tab/>
      </w: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ՀԱՅՏԱՐԱՐՈՒԹՅՈՒՆ</w:t>
      </w: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 ԲԱՑ ՄՐՑՈՒՅԹԻ ՄԱՍԻՆ*</w:t>
      </w: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p>
    <w:p w:rsidR="0012340F" w:rsidRPr="000F2653" w:rsidRDefault="0012340F" w:rsidP="0012340F">
      <w:pPr>
        <w:spacing w:after="0" w:line="240" w:lineRule="auto"/>
        <w:ind w:firstLine="720"/>
        <w:jc w:val="center"/>
        <w:rPr>
          <w:rFonts w:ascii="GHEA Grapalat" w:eastAsia="Times New Roman" w:hAnsi="GHEA Grapalat" w:cs="Times New Roman"/>
          <w:sz w:val="20"/>
          <w:szCs w:val="20"/>
          <w:lang w:val="af-ZA"/>
        </w:rPr>
      </w:pPr>
      <w:r w:rsidRPr="000F2653">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12340F" w:rsidRPr="009D5C72" w:rsidRDefault="0012340F" w:rsidP="0012340F">
      <w:pPr>
        <w:spacing w:after="0" w:line="240" w:lineRule="auto"/>
        <w:ind w:firstLine="720"/>
        <w:jc w:val="center"/>
        <w:rPr>
          <w:rFonts w:ascii="GHEA Grapalat" w:eastAsia="Times New Roman" w:hAnsi="GHEA Grapalat" w:cs="Times New Roman"/>
          <w:color w:val="FF0000"/>
          <w:sz w:val="20"/>
          <w:szCs w:val="20"/>
          <w:lang w:val="af-ZA"/>
        </w:rPr>
      </w:pPr>
      <w:r w:rsidRPr="000F2653">
        <w:rPr>
          <w:rFonts w:ascii="GHEA Grapalat" w:eastAsia="Times New Roman" w:hAnsi="GHEA Grapalat" w:cs="Times New Roman"/>
          <w:sz w:val="20"/>
          <w:szCs w:val="20"/>
          <w:lang w:val="af-ZA"/>
        </w:rPr>
        <w:t>20</w:t>
      </w:r>
      <w:r w:rsidRPr="000F2653">
        <w:rPr>
          <w:rFonts w:ascii="GHEA Grapalat" w:eastAsia="Times New Roman" w:hAnsi="GHEA Grapalat" w:cs="Times New Roman"/>
          <w:sz w:val="20"/>
          <w:szCs w:val="20"/>
          <w:lang w:val="hy-AM"/>
        </w:rPr>
        <w:t>21</w:t>
      </w:r>
      <w:r w:rsidRPr="000F2653">
        <w:rPr>
          <w:rFonts w:ascii="GHEA Grapalat" w:eastAsia="Times New Roman" w:hAnsi="GHEA Grapalat" w:cs="Times New Roman"/>
          <w:sz w:val="20"/>
          <w:szCs w:val="20"/>
          <w:lang w:val="af-ZA"/>
        </w:rPr>
        <w:t xml:space="preserve">   թվականի «օգոստոսի»  «</w:t>
      </w:r>
      <w:r w:rsidR="00AC3FE3" w:rsidRPr="000F2653">
        <w:rPr>
          <w:rFonts w:ascii="GHEA Grapalat" w:eastAsia="Times New Roman" w:hAnsi="GHEA Grapalat" w:cs="Times New Roman"/>
          <w:sz w:val="20"/>
          <w:szCs w:val="20"/>
          <w:lang w:val="hy-AM"/>
        </w:rPr>
        <w:t>1</w:t>
      </w:r>
      <w:r w:rsidR="00513120" w:rsidRPr="000F2653">
        <w:rPr>
          <w:rFonts w:ascii="GHEA Grapalat" w:eastAsia="Times New Roman" w:hAnsi="GHEA Grapalat" w:cs="Times New Roman"/>
          <w:sz w:val="20"/>
          <w:szCs w:val="20"/>
          <w:lang w:val="af-ZA"/>
        </w:rPr>
        <w:t>1</w:t>
      </w:r>
      <w:r w:rsidRPr="000F2653">
        <w:rPr>
          <w:rFonts w:ascii="GHEA Grapalat" w:eastAsia="Times New Roman" w:hAnsi="GHEA Grapalat" w:cs="Times New Roman"/>
          <w:sz w:val="20"/>
          <w:szCs w:val="20"/>
          <w:lang w:val="af-ZA"/>
        </w:rPr>
        <w:t>» «</w:t>
      </w:r>
      <w:r w:rsidRPr="000F2653">
        <w:rPr>
          <w:rFonts w:ascii="GHEA Grapalat" w:eastAsia="Times New Roman" w:hAnsi="GHEA Grapalat" w:cs="Times New Roman"/>
          <w:sz w:val="20"/>
          <w:szCs w:val="20"/>
          <w:lang w:val="hy-AM"/>
        </w:rPr>
        <w:t>թիվ 1</w:t>
      </w:r>
      <w:r w:rsidRPr="000F2653">
        <w:rPr>
          <w:rFonts w:ascii="GHEA Grapalat" w:eastAsia="Times New Roman" w:hAnsi="GHEA Grapalat" w:cs="Times New Roman"/>
          <w:sz w:val="20"/>
          <w:szCs w:val="20"/>
          <w:lang w:val="af-ZA"/>
        </w:rPr>
        <w:t xml:space="preserve">» որոշմամբ </w:t>
      </w:r>
      <w:r w:rsidR="009D5C72" w:rsidRPr="000F2653">
        <w:rPr>
          <w:rFonts w:ascii="GHEA Grapalat" w:eastAsia="Times New Roman" w:hAnsi="GHEA Grapalat" w:cs="Times New Roman"/>
          <w:sz w:val="20"/>
          <w:szCs w:val="20"/>
          <w:lang w:val="af-ZA"/>
        </w:rPr>
        <w:t xml:space="preserve">և </w:t>
      </w:r>
      <w:r w:rsidR="009D5C72" w:rsidRPr="000F2653">
        <w:rPr>
          <w:rFonts w:ascii="GHEA Grapalat" w:hAnsi="GHEA Grapalat" w:cs="Sylfaen"/>
          <w:b/>
          <w:sz w:val="18"/>
          <w:szCs w:val="18"/>
          <w:lang w:val="hy-AM"/>
        </w:rPr>
        <w:t>կազմակերպվում է</w:t>
      </w:r>
      <w:r w:rsidR="009D5C72" w:rsidRPr="000F2653">
        <w:rPr>
          <w:rFonts w:ascii="GHEA Grapalat" w:hAnsi="GHEA Grapalat" w:cs="Sylfaen"/>
          <w:b/>
          <w:sz w:val="18"/>
          <w:szCs w:val="18"/>
          <w:lang w:val="af-ZA"/>
        </w:rPr>
        <w:t xml:space="preserve"> </w:t>
      </w:r>
      <w:r w:rsidR="009D5C72" w:rsidRPr="000F2653">
        <w:rPr>
          <w:rFonts w:ascii="GHEA Grapalat" w:hAnsi="GHEA Grapalat"/>
          <w:b/>
          <w:sz w:val="18"/>
          <w:szCs w:val="18"/>
          <w:lang w:val="hy-AM"/>
        </w:rPr>
        <w:t xml:space="preserve">«Գնումների մասին» Հայաստանի Հանրապետության օրենքի </w:t>
      </w:r>
      <w:r w:rsidR="009D5C72">
        <w:rPr>
          <w:rFonts w:ascii="GHEA Grapalat" w:hAnsi="GHEA Grapalat"/>
          <w:b/>
          <w:color w:val="FF0000"/>
          <w:sz w:val="18"/>
          <w:szCs w:val="18"/>
          <w:lang w:val="hy-AM"/>
        </w:rPr>
        <w:t>15-րդ հոդվածի 6-րդ մասով նախատեսված կարգով</w:t>
      </w: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p>
    <w:p w:rsidR="0012340F" w:rsidRPr="0012340F" w:rsidRDefault="0012340F" w:rsidP="0012340F">
      <w:pPr>
        <w:spacing w:after="0" w:line="240" w:lineRule="auto"/>
        <w:ind w:firstLine="720"/>
        <w:jc w:val="center"/>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Ընթացակարգի ծածկագիրը`  </w:t>
      </w:r>
      <w:r w:rsidR="00DD5955">
        <w:rPr>
          <w:rFonts w:ascii="GHEA Grapalat" w:eastAsia="Times New Roman" w:hAnsi="GHEA Grapalat" w:cs="Times New Roman"/>
          <w:sz w:val="20"/>
          <w:szCs w:val="20"/>
          <w:lang w:val="hy-AM"/>
        </w:rPr>
        <w:t>Շ</w:t>
      </w:r>
      <w:r w:rsidRPr="0012340F">
        <w:rPr>
          <w:rFonts w:ascii="GHEA Grapalat" w:eastAsia="Times New Roman" w:hAnsi="GHEA Grapalat" w:cs="Times New Roman"/>
          <w:sz w:val="20"/>
          <w:szCs w:val="20"/>
          <w:lang w:val="hy-AM"/>
        </w:rPr>
        <w:t>Մ</w:t>
      </w:r>
      <w:r w:rsidR="00DD5955">
        <w:rPr>
          <w:rFonts w:ascii="GHEA Grapalat" w:eastAsia="Times New Roman" w:hAnsi="GHEA Grapalat" w:cs="Times New Roman"/>
          <w:sz w:val="20"/>
          <w:szCs w:val="20"/>
          <w:lang w:val="hy-AM"/>
        </w:rPr>
        <w:t>Փ</w:t>
      </w:r>
      <w:r w:rsidRPr="0012340F">
        <w:rPr>
          <w:rFonts w:ascii="GHEA Grapalat" w:eastAsia="Times New Roman" w:hAnsi="GHEA Grapalat" w:cs="Times New Roman"/>
          <w:sz w:val="20"/>
          <w:szCs w:val="20"/>
          <w:lang w:val="hy-AM"/>
        </w:rPr>
        <w:t xml:space="preserve">Հ - </w:t>
      </w:r>
      <w:r w:rsidR="00140632">
        <w:rPr>
          <w:rFonts w:ascii="GHEA Grapalat" w:eastAsia="Times New Roman" w:hAnsi="GHEA Grapalat" w:cs="Times New Roman"/>
          <w:sz w:val="20"/>
          <w:szCs w:val="20"/>
        </w:rPr>
        <w:t>ԲՄԱՇՁԲ</w:t>
      </w:r>
      <w:r w:rsidRPr="0012340F">
        <w:rPr>
          <w:rFonts w:ascii="GHEA Grapalat" w:eastAsia="Times New Roman" w:hAnsi="GHEA Grapalat" w:cs="Times New Roman"/>
          <w:sz w:val="20"/>
          <w:szCs w:val="20"/>
          <w:lang w:val="hy-AM"/>
        </w:rPr>
        <w:t>- 21/</w:t>
      </w:r>
      <w:r w:rsidR="00DD5955">
        <w:rPr>
          <w:rFonts w:ascii="GHEA Grapalat" w:eastAsia="Times New Roman" w:hAnsi="GHEA Grapalat" w:cs="Times New Roman"/>
          <w:sz w:val="20"/>
          <w:szCs w:val="20"/>
          <w:lang w:val="hy-AM"/>
        </w:rPr>
        <w:t>04</w:t>
      </w:r>
      <w:r w:rsidRPr="0012340F">
        <w:rPr>
          <w:rFonts w:ascii="GHEA Grapalat" w:eastAsia="Times New Roman" w:hAnsi="GHEA Grapalat" w:cs="Times New Roman"/>
          <w:sz w:val="20"/>
          <w:szCs w:val="20"/>
          <w:u w:val="single"/>
          <w:lang w:val="af-ZA"/>
        </w:rPr>
        <w:t xml:space="preserve">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p>
    <w:p w:rsidR="0012340F" w:rsidRPr="0012340F" w:rsidRDefault="0012340F" w:rsidP="0012340F">
      <w:pPr>
        <w:spacing w:after="0" w:line="240" w:lineRule="auto"/>
        <w:ind w:firstLine="708"/>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Պատվիրատուն` </w:t>
      </w:r>
      <w:r w:rsidRPr="0012340F">
        <w:rPr>
          <w:rFonts w:ascii="GHEA Grapalat" w:eastAsia="Times New Roman" w:hAnsi="GHEA Grapalat" w:cs="Times New Roman"/>
          <w:sz w:val="20"/>
          <w:szCs w:val="20"/>
        </w:rPr>
        <w:t>Փանիկ</w:t>
      </w:r>
      <w:r w:rsidRPr="0012340F">
        <w:rPr>
          <w:rFonts w:ascii="GHEA Grapalat" w:eastAsia="Times New Roman" w:hAnsi="GHEA Grapalat" w:cs="Times New Roman"/>
          <w:sz w:val="20"/>
          <w:szCs w:val="20"/>
          <w:lang w:val="af-ZA"/>
        </w:rPr>
        <w:t>ի համայնքապետարան</w:t>
      </w:r>
      <w:r w:rsidRPr="0012340F">
        <w:rPr>
          <w:rFonts w:ascii="GHEA Grapalat" w:eastAsia="Times New Roman" w:hAnsi="GHEA Grapalat" w:cs="Times New Roman"/>
          <w:sz w:val="20"/>
          <w:szCs w:val="20"/>
          <w:lang w:val="pt-BR"/>
        </w:rPr>
        <w:t>ը</w:t>
      </w:r>
      <w:r w:rsidRPr="0012340F">
        <w:rPr>
          <w:rFonts w:ascii="GHEA Grapalat" w:eastAsia="Times New Roman" w:hAnsi="GHEA Grapalat" w:cs="Times New Roman"/>
          <w:sz w:val="20"/>
          <w:szCs w:val="20"/>
          <w:lang w:val="af-ZA"/>
        </w:rPr>
        <w:t xml:space="preserve">, որը </w:t>
      </w:r>
      <w:r w:rsidRPr="0012340F">
        <w:rPr>
          <w:rFonts w:ascii="GHEA Grapalat" w:eastAsia="Times New Roman" w:hAnsi="GHEA Grapalat" w:cs="Times New Roman"/>
          <w:sz w:val="20"/>
          <w:szCs w:val="20"/>
          <w:lang w:val="hy-AM"/>
        </w:rPr>
        <w:t>գ</w:t>
      </w:r>
      <w:r w:rsidRPr="0012340F">
        <w:rPr>
          <w:rFonts w:ascii="GHEA Grapalat" w:eastAsia="Times New Roman" w:hAnsi="GHEA Grapalat" w:cs="Times New Roman"/>
          <w:sz w:val="20"/>
          <w:szCs w:val="20"/>
          <w:lang w:val="af-ZA"/>
        </w:rPr>
        <w:t>տնվում է</w:t>
      </w:r>
      <w:r w:rsidRPr="0012340F">
        <w:rPr>
          <w:rFonts w:ascii="GHEA Grapalat" w:eastAsia="Times New Roman" w:hAnsi="GHEA Grapalat" w:cs="Times New Roman"/>
          <w:sz w:val="20"/>
          <w:szCs w:val="20"/>
          <w:lang w:val="hy-AM"/>
        </w:rPr>
        <w:t xml:space="preserve"> ՀՀ </w:t>
      </w:r>
      <w:r w:rsidR="000F2653">
        <w:rPr>
          <w:rFonts w:ascii="GHEA Grapalat" w:eastAsia="Times New Roman" w:hAnsi="GHEA Grapalat" w:cs="Times New Roman"/>
          <w:sz w:val="20"/>
          <w:szCs w:val="20"/>
          <w:lang w:val="hy-AM"/>
        </w:rPr>
        <w:t>Շիրակի</w:t>
      </w:r>
      <w:r w:rsidRPr="0012340F">
        <w:rPr>
          <w:rFonts w:ascii="GHEA Grapalat" w:eastAsia="Times New Roman" w:hAnsi="GHEA Grapalat" w:cs="Times New Roman"/>
          <w:sz w:val="20"/>
          <w:szCs w:val="20"/>
          <w:lang w:val="hy-AM"/>
        </w:rPr>
        <w:t xml:space="preserve"> մարզ, գ</w:t>
      </w:r>
      <w:r w:rsidRPr="0012340F">
        <w:rPr>
          <w:rFonts w:ascii="GHEA Grapalat" w:eastAsia="Times New Roman" w:hAnsi="GHEA Grapalat" w:cs="Times New Roman"/>
          <w:sz w:val="20"/>
          <w:szCs w:val="20"/>
          <w:lang w:val="af-ZA"/>
        </w:rPr>
        <w:t xml:space="preserve">. </w:t>
      </w:r>
      <w:r w:rsidR="00DD5955">
        <w:rPr>
          <w:rFonts w:ascii="GHEA Grapalat" w:eastAsia="Times New Roman" w:hAnsi="GHEA Grapalat" w:cs="Times New Roman"/>
          <w:sz w:val="20"/>
          <w:szCs w:val="20"/>
          <w:lang w:val="hy-AM"/>
        </w:rPr>
        <w:t>Փանիկ</w:t>
      </w:r>
      <w:r w:rsidRPr="0012340F">
        <w:rPr>
          <w:rFonts w:ascii="GHEA Grapalat" w:eastAsia="Times New Roman" w:hAnsi="GHEA Grapalat" w:cs="Times New Roman"/>
          <w:sz w:val="20"/>
          <w:szCs w:val="20"/>
          <w:lang w:val="hy-AM"/>
        </w:rPr>
        <w:t xml:space="preserve">, </w:t>
      </w:r>
      <w:r w:rsidR="00DD5955">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lang w:val="af-ZA"/>
        </w:rPr>
        <w:t>-</w:t>
      </w:r>
      <w:r w:rsidRPr="0012340F">
        <w:rPr>
          <w:rFonts w:ascii="GHEA Grapalat" w:eastAsia="Times New Roman" w:hAnsi="GHEA Grapalat" w:cs="Times New Roman"/>
          <w:sz w:val="20"/>
          <w:szCs w:val="20"/>
          <w:lang w:val="hy-AM"/>
        </w:rPr>
        <w:t>րդ փող.,</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 xml:space="preserve">շենք </w:t>
      </w:r>
      <w:r w:rsidR="00DD5955">
        <w:rPr>
          <w:rFonts w:ascii="GHEA Grapalat" w:eastAsia="Times New Roman" w:hAnsi="GHEA Grapalat" w:cs="Times New Roman"/>
          <w:sz w:val="20"/>
          <w:szCs w:val="20"/>
          <w:lang w:val="hy-AM"/>
        </w:rPr>
        <w:t>43</w:t>
      </w:r>
      <w:r w:rsidRPr="0012340F">
        <w:rPr>
          <w:rFonts w:ascii="GHEA Grapalat" w:eastAsia="Times New Roman" w:hAnsi="GHEA Grapalat" w:cs="Times New Roman"/>
          <w:sz w:val="20"/>
          <w:szCs w:val="20"/>
          <w:lang w:val="af-ZA"/>
        </w:rPr>
        <w:t xml:space="preserve"> հասցեում,</w:t>
      </w:r>
      <w:r w:rsidRPr="0012340F">
        <w:rPr>
          <w:rFonts w:ascii="GHEA Grapalat" w:eastAsia="Times New Roman" w:hAnsi="GHEA Grapalat" w:cs="Times New Roman"/>
          <w:i/>
          <w:sz w:val="20"/>
          <w:szCs w:val="20"/>
          <w:lang w:val="af-ZA"/>
        </w:rPr>
        <w:t xml:space="preserve"> </w:t>
      </w:r>
      <w:r w:rsidRPr="0012340F">
        <w:rPr>
          <w:rFonts w:ascii="GHEA Grapalat" w:eastAsia="Times New Roman" w:hAnsi="GHEA Grapalat" w:cs="Times New Roman"/>
          <w:sz w:val="20"/>
          <w:szCs w:val="20"/>
          <w:lang w:val="af-ZA"/>
        </w:rPr>
        <w:t xml:space="preserve">հայտարարում է  բաց մրցույթ, որն իրականացվում է </w:t>
      </w:r>
      <w:r w:rsidR="001301AA">
        <w:rPr>
          <w:rFonts w:ascii="GHEA Grapalat" w:eastAsia="Times New Roman" w:hAnsi="GHEA Grapalat" w:cs="Times New Roman"/>
          <w:sz w:val="20"/>
          <w:szCs w:val="20"/>
          <w:lang w:val="hy-AM"/>
        </w:rPr>
        <w:t>երկու</w:t>
      </w:r>
      <w:r w:rsidRPr="0012340F">
        <w:rPr>
          <w:rFonts w:ascii="GHEA Grapalat" w:eastAsia="Times New Roman" w:hAnsi="GHEA Grapalat" w:cs="Times New Roman"/>
          <w:sz w:val="20"/>
          <w:szCs w:val="20"/>
          <w:lang w:val="af-ZA"/>
        </w:rPr>
        <w:t xml:space="preserve"> փուլով:</w:t>
      </w:r>
    </w:p>
    <w:p w:rsidR="0012340F" w:rsidRPr="0012340F" w:rsidRDefault="0012340F" w:rsidP="0012340F">
      <w:pPr>
        <w:spacing w:after="0" w:line="240" w:lineRule="auto"/>
        <w:jc w:val="both"/>
        <w:rPr>
          <w:rFonts w:ascii="GHEA Grapalat" w:eastAsia="Times New Roman" w:hAnsi="GHEA Grapalat" w:cs="Times New Roman"/>
          <w:sz w:val="16"/>
          <w:szCs w:val="16"/>
          <w:lang w:val="af-ZA"/>
        </w:rPr>
      </w:pPr>
      <w:r w:rsidRPr="0012340F">
        <w:rPr>
          <w:rFonts w:ascii="GHEA Grapalat" w:eastAsia="Times New Roman" w:hAnsi="GHEA Grapalat" w:cs="Times New Roman"/>
          <w:sz w:val="20"/>
          <w:szCs w:val="20"/>
          <w:lang w:val="af-ZA"/>
        </w:rPr>
        <w:tab/>
      </w:r>
      <w:bookmarkStart w:id="0" w:name="_Hlk23167417"/>
      <w:r w:rsidRPr="0012340F">
        <w:rPr>
          <w:rFonts w:ascii="GHEA Grapalat" w:eastAsia="Times New Roman" w:hAnsi="GHEA Grapalat" w:cs="Times New Roman"/>
          <w:sz w:val="20"/>
          <w:szCs w:val="20"/>
          <w:lang w:val="af-ZA"/>
        </w:rPr>
        <w:t>Սույն ընթացակարգի</w:t>
      </w:r>
      <w:bookmarkEnd w:id="0"/>
      <w:r w:rsidRPr="0012340F">
        <w:rPr>
          <w:rFonts w:ascii="GHEA Grapalat" w:eastAsia="Times New Roman" w:hAnsi="GHEA Grapalat" w:cs="Times New Roman"/>
          <w:sz w:val="20"/>
          <w:szCs w:val="20"/>
          <w:lang w:val="af-ZA"/>
        </w:rPr>
        <w:t xml:space="preserve"> արդյունքում </w:t>
      </w:r>
      <w:r w:rsidRPr="0012340F">
        <w:rPr>
          <w:rFonts w:ascii="GHEA Grapalat" w:eastAsia="Times New Roman" w:hAnsi="GHEA Grapalat" w:cs="Times New Roman"/>
          <w:sz w:val="20"/>
          <w:szCs w:val="20"/>
          <w:lang w:val="hy-AM"/>
        </w:rPr>
        <w:t>ընտրված</w:t>
      </w:r>
      <w:r w:rsidRPr="0012340F">
        <w:rPr>
          <w:rFonts w:ascii="GHEA Grapalat" w:eastAsia="Times New Roman" w:hAnsi="GHEA Grapalat" w:cs="Times New Roman"/>
          <w:sz w:val="20"/>
          <w:szCs w:val="20"/>
          <w:lang w:val="af-ZA"/>
        </w:rPr>
        <w:t xml:space="preserve"> մասնակցին սահմանված կարգով կառաջարկվի կնքել </w:t>
      </w:r>
      <w:r w:rsidRPr="0012340F">
        <w:rPr>
          <w:rFonts w:ascii="GHEA Grapalat" w:eastAsia="Times New Roman" w:hAnsi="GHEA Grapalat" w:cs="Times New Roman"/>
          <w:iCs/>
          <w:sz w:val="20"/>
          <w:szCs w:val="20"/>
          <w:lang w:val="af-ZA"/>
        </w:rPr>
        <w:t>«</w:t>
      </w:r>
      <w:r w:rsidR="00DD5955">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sidR="00DD5955">
        <w:rPr>
          <w:rFonts w:ascii="GHEA Grapalat" w:eastAsia="Times New Roman" w:hAnsi="GHEA Grapalat" w:cs="Times New Roman"/>
          <w:iCs/>
          <w:sz w:val="20"/>
          <w:szCs w:val="20"/>
          <w:lang w:val="hy-AM"/>
        </w:rPr>
        <w:t>Մշակույթի տան հիմնանորոգման</w:t>
      </w:r>
      <w:r w:rsidRPr="0012340F">
        <w:rPr>
          <w:rFonts w:ascii="GHEA Grapalat" w:eastAsia="Times New Roman" w:hAnsi="GHEA Grapalat" w:cs="Times New Roman"/>
          <w:iCs/>
          <w:sz w:val="20"/>
          <w:szCs w:val="20"/>
          <w:lang w:val="af-ZA"/>
        </w:rPr>
        <w:t>»</w:t>
      </w:r>
      <w:r w:rsidRPr="0012340F">
        <w:rPr>
          <w:rFonts w:ascii="GHEA Grapalat" w:eastAsia="Times New Roman" w:hAnsi="GHEA Grapalat" w:cs="Times New Roman"/>
          <w:sz w:val="20"/>
          <w:szCs w:val="20"/>
          <w:lang w:val="af-ZA"/>
        </w:rPr>
        <w:t xml:space="preserve"> աշխատանքների  </w:t>
      </w:r>
      <w:r w:rsidR="00421400">
        <w:rPr>
          <w:rFonts w:ascii="GHEA Grapalat" w:eastAsia="Times New Roman" w:hAnsi="GHEA Grapalat" w:cs="Times New Roman"/>
          <w:sz w:val="20"/>
          <w:szCs w:val="20"/>
          <w:lang w:val="hy-AM"/>
        </w:rPr>
        <w:t xml:space="preserve">1-ին փուլի </w:t>
      </w:r>
      <w:r w:rsidRPr="0012340F">
        <w:rPr>
          <w:rFonts w:ascii="GHEA Grapalat" w:eastAsia="Times New Roman" w:hAnsi="GHEA Grapalat" w:cs="Times New Roman"/>
          <w:sz w:val="20"/>
          <w:szCs w:val="20"/>
          <w:lang w:val="af-ZA"/>
        </w:rPr>
        <w:t xml:space="preserve">կատարման պայմանագիր (այսուհետ` </w:t>
      </w:r>
      <w:r w:rsidRPr="0012340F">
        <w:rPr>
          <w:rFonts w:ascii="GHEA Grapalat" w:eastAsia="Times New Roman" w:hAnsi="GHEA Grapalat" w:cs="Times New Roman"/>
          <w:sz w:val="16"/>
          <w:szCs w:val="16"/>
          <w:lang w:val="af-ZA"/>
        </w:rPr>
        <w:t xml:space="preserve">   </w:t>
      </w:r>
      <w:r w:rsidRPr="0012340F">
        <w:rPr>
          <w:rFonts w:ascii="GHEA Grapalat" w:eastAsia="Times New Roman" w:hAnsi="GHEA Grapalat" w:cs="Times New Roman"/>
          <w:sz w:val="20"/>
          <w:szCs w:val="20"/>
          <w:lang w:val="af-ZA"/>
        </w:rPr>
        <w:t xml:space="preserve">պայմանագիր)։ </w:t>
      </w:r>
      <w:r w:rsidRPr="0012340F">
        <w:rPr>
          <w:rFonts w:ascii="GHEA Grapalat" w:eastAsia="Times New Roman" w:hAnsi="GHEA Grapalat" w:cs="Times New Roman"/>
          <w:sz w:val="16"/>
          <w:szCs w:val="16"/>
          <w:lang w:val="af-ZA"/>
        </w:rPr>
        <w:t xml:space="preserve">                   </w:t>
      </w:r>
    </w:p>
    <w:p w:rsidR="0012340F" w:rsidRPr="0012340F" w:rsidRDefault="0012340F" w:rsidP="0012340F">
      <w:pPr>
        <w:spacing w:after="0" w:line="240" w:lineRule="auto"/>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Ընտրված մասնակիցը որոշվում է </w:t>
      </w:r>
      <w:bookmarkStart w:id="1" w:name="_Hlk23167512"/>
      <w:r w:rsidRPr="0012340F">
        <w:rPr>
          <w:rFonts w:ascii="GHEA Grapalat" w:eastAsia="Times New Roman" w:hAnsi="GHEA Grapalat" w:cs="Times New Roman"/>
          <w:sz w:val="20"/>
          <w:szCs w:val="20"/>
          <w:lang w:val="af-ZA"/>
        </w:rPr>
        <w:t xml:space="preserve">ոչ գնային պայմաններով բավարար գնահատված </w:t>
      </w:r>
      <w:bookmarkEnd w:id="1"/>
      <w:r w:rsidRPr="0012340F">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2340F">
        <w:rPr>
          <w:rFonts w:ascii="GHEA Grapalat" w:eastAsia="Times New Roman" w:hAnsi="GHEA Grapalat" w:cs="Times New Roman"/>
          <w:sz w:val="20"/>
          <w:szCs w:val="20"/>
          <w:vertAlign w:val="superscript"/>
          <w:lang w:val="af-ZA"/>
        </w:rPr>
        <w:footnoteReference w:id="1"/>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E66EA3" w:rsidRPr="00E66EA3">
        <w:rPr>
          <w:rFonts w:ascii="GHEA Grapalat" w:eastAsia="Times New Roman" w:hAnsi="GHEA Grapalat" w:cs="Times New Roman"/>
          <w:sz w:val="20"/>
          <w:szCs w:val="20"/>
          <w:u w:val="single"/>
          <w:lang w:val="af-ZA"/>
        </w:rPr>
        <w:t>40</w:t>
      </w:r>
      <w:r w:rsidRPr="00E66EA3">
        <w:rPr>
          <w:rFonts w:ascii="GHEA Grapalat" w:eastAsia="Times New Roman" w:hAnsi="GHEA Grapalat" w:cs="Times New Roman"/>
          <w:sz w:val="20"/>
          <w:szCs w:val="20"/>
          <w:lang w:val="af-ZA"/>
        </w:rPr>
        <w:t xml:space="preserve">-րդ </w:t>
      </w:r>
      <w:r w:rsidRPr="0012340F">
        <w:rPr>
          <w:rFonts w:ascii="GHEA Grapalat" w:eastAsia="Times New Roman" w:hAnsi="GHEA Grapalat" w:cs="Times New Roman"/>
          <w:sz w:val="20"/>
          <w:szCs w:val="20"/>
          <w:lang w:val="af-ZA"/>
        </w:rPr>
        <w:t xml:space="preserve">օրը ժամը </w:t>
      </w:r>
      <w:r w:rsidR="00513120">
        <w:rPr>
          <w:rFonts w:ascii="GHEA Grapalat" w:eastAsia="Times New Roman" w:hAnsi="GHEA Grapalat" w:cs="Times New Roman"/>
          <w:sz w:val="20"/>
          <w:szCs w:val="20"/>
          <w:lang w:val="af-ZA"/>
        </w:rPr>
        <w:t>12:00</w:t>
      </w:r>
      <w:r w:rsidRPr="0012340F">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2340F">
        <w:rPr>
          <w:rFonts w:ascii="GHEA Grapalat" w:eastAsia="Times New Roman" w:hAnsi="GHEA Grapalat" w:cs="Times New Roman"/>
          <w:sz w:val="20"/>
          <w:szCs w:val="20"/>
          <w:lang w:val="af-ZA" w:eastAsia="ru-RU"/>
        </w:rPr>
        <w:t xml:space="preserve">    </w:t>
      </w:r>
      <w:r w:rsidRPr="0012340F">
        <w:rPr>
          <w:rFonts w:ascii="GHEA Grapalat" w:eastAsia="Times New Roman" w:hAnsi="GHEA Grapalat" w:cs="Times New Roman"/>
          <w:sz w:val="20"/>
          <w:szCs w:val="20"/>
          <w:lang w:val="af-ZA"/>
        </w:rPr>
        <w:t xml:space="preserve">ներկայացնել    </w:t>
      </w:r>
      <w:r w:rsidRPr="0012340F">
        <w:rPr>
          <w:rFonts w:ascii="GHEA Grapalat" w:eastAsia="Times New Roman" w:hAnsi="GHEA Grapalat" w:cs="Times New Roman"/>
          <w:sz w:val="20"/>
          <w:szCs w:val="20"/>
          <w:lang w:val="hy-AM"/>
        </w:rPr>
        <w:t xml:space="preserve">ՀՀ </w:t>
      </w:r>
      <w:r w:rsidR="00DD5955">
        <w:rPr>
          <w:rFonts w:ascii="GHEA Grapalat" w:eastAsia="Times New Roman" w:hAnsi="GHEA Grapalat" w:cs="Times New Roman"/>
          <w:sz w:val="20"/>
          <w:szCs w:val="20"/>
          <w:lang w:val="hy-AM"/>
        </w:rPr>
        <w:t>Շիրակի</w:t>
      </w:r>
      <w:r w:rsidRPr="0012340F">
        <w:rPr>
          <w:rFonts w:ascii="GHEA Grapalat" w:eastAsia="Times New Roman" w:hAnsi="GHEA Grapalat" w:cs="Times New Roman"/>
          <w:sz w:val="20"/>
          <w:szCs w:val="20"/>
          <w:lang w:val="hy-AM"/>
        </w:rPr>
        <w:t xml:space="preserve"> մարզ, գ</w:t>
      </w:r>
      <w:r w:rsidRPr="0012340F">
        <w:rPr>
          <w:rFonts w:ascii="GHEA Grapalat" w:eastAsia="Times New Roman" w:hAnsi="GHEA Grapalat" w:cs="Times New Roman"/>
          <w:sz w:val="20"/>
          <w:szCs w:val="20"/>
          <w:lang w:val="af-ZA"/>
        </w:rPr>
        <w:t xml:space="preserve">. </w:t>
      </w:r>
      <w:r w:rsidR="00DD5955">
        <w:rPr>
          <w:rFonts w:ascii="GHEA Grapalat" w:eastAsia="Times New Roman" w:hAnsi="GHEA Grapalat" w:cs="Times New Roman"/>
          <w:sz w:val="20"/>
          <w:szCs w:val="20"/>
          <w:lang w:val="hy-AM"/>
        </w:rPr>
        <w:t>Փանիկ</w:t>
      </w:r>
      <w:r w:rsidRPr="0012340F">
        <w:rPr>
          <w:rFonts w:ascii="GHEA Grapalat" w:eastAsia="Times New Roman" w:hAnsi="GHEA Grapalat" w:cs="Times New Roman"/>
          <w:sz w:val="20"/>
          <w:szCs w:val="20"/>
          <w:lang w:val="hy-AM"/>
        </w:rPr>
        <w:t xml:space="preserve">, </w:t>
      </w:r>
      <w:r w:rsidR="00DD5955">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lang w:val="af-ZA"/>
        </w:rPr>
        <w:t>-</w:t>
      </w:r>
      <w:r w:rsidRPr="0012340F">
        <w:rPr>
          <w:rFonts w:ascii="GHEA Grapalat" w:eastAsia="Times New Roman" w:hAnsi="GHEA Grapalat" w:cs="Times New Roman"/>
          <w:sz w:val="20"/>
          <w:szCs w:val="20"/>
          <w:lang w:val="hy-AM"/>
        </w:rPr>
        <w:t>րդ փող.,</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 xml:space="preserve">շենք </w:t>
      </w:r>
      <w:r w:rsidR="00DD5955">
        <w:rPr>
          <w:rFonts w:ascii="GHEA Grapalat" w:eastAsia="Times New Roman" w:hAnsi="GHEA Grapalat" w:cs="Times New Roman"/>
          <w:sz w:val="20"/>
          <w:szCs w:val="20"/>
          <w:lang w:val="hy-AM"/>
        </w:rPr>
        <w:t>43</w:t>
      </w:r>
      <w:r w:rsidRPr="0012340F">
        <w:rPr>
          <w:rFonts w:ascii="GHEA Grapalat" w:eastAsia="Times New Roman" w:hAnsi="GHEA Grapalat" w:cs="Times New Roman"/>
          <w:sz w:val="20"/>
          <w:szCs w:val="20"/>
          <w:lang w:val="af-ZA"/>
        </w:rPr>
        <w:t xml:space="preserve"> հասցեով</w:t>
      </w:r>
      <w:r w:rsidRPr="0012340F">
        <w:rPr>
          <w:rFonts w:ascii="GHEA Grapalat" w:eastAsia="Times New Roman" w:hAnsi="GHEA Grapalat" w:cs="Times New Roman"/>
          <w:i/>
          <w:sz w:val="20"/>
          <w:szCs w:val="20"/>
          <w:lang w:val="af-ZA"/>
        </w:rPr>
        <w:t xml:space="preserve"> </w:t>
      </w:r>
      <w:r w:rsidRPr="0012340F">
        <w:rPr>
          <w:rFonts w:ascii="GHEA Grapalat" w:eastAsia="Times New Roman" w:hAnsi="GHEA Grapalat" w:cs="Times New Roman"/>
          <w:sz w:val="20"/>
          <w:szCs w:val="20"/>
          <w:lang w:val="af-ZA"/>
        </w:rPr>
        <w:t>փաստաթղթային ձևով</w:t>
      </w:r>
      <w:r w:rsidRPr="0012340F">
        <w:rPr>
          <w:rFonts w:ascii="GHEA Grapalat" w:eastAsia="Times New Roman" w:hAnsi="GHEA Grapalat" w:cs="Times New Roman"/>
          <w:sz w:val="20"/>
          <w:szCs w:val="20"/>
          <w:lang w:val="af-ZA" w:eastAsia="ru-RU"/>
        </w:rPr>
        <w:t xml:space="preserve"> </w:t>
      </w:r>
      <w:r w:rsidRPr="0012340F">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E66EA3" w:rsidRPr="00E66EA3">
        <w:rPr>
          <w:rFonts w:ascii="GHEA Grapalat" w:eastAsia="Times New Roman" w:hAnsi="GHEA Grapalat" w:cs="Times New Roman"/>
          <w:sz w:val="20"/>
          <w:szCs w:val="20"/>
          <w:u w:val="single"/>
          <w:lang w:val="af-ZA"/>
        </w:rPr>
        <w:t>40</w:t>
      </w:r>
      <w:r w:rsidRPr="0012340F">
        <w:rPr>
          <w:rFonts w:ascii="GHEA Grapalat" w:eastAsia="Times New Roman" w:hAnsi="GHEA Grapalat" w:cs="Times New Roman"/>
          <w:sz w:val="20"/>
          <w:szCs w:val="20"/>
          <w:lang w:val="af-ZA"/>
        </w:rPr>
        <w:t xml:space="preserve">-րդ օրվա ժամը </w:t>
      </w:r>
      <w:r w:rsidR="00513120">
        <w:rPr>
          <w:rFonts w:ascii="GHEA Grapalat" w:eastAsia="Times New Roman" w:hAnsi="GHEA Grapalat" w:cs="Times New Roman"/>
          <w:sz w:val="20"/>
          <w:szCs w:val="20"/>
          <w:u w:val="single"/>
          <w:lang w:val="af-ZA"/>
        </w:rPr>
        <w:t>12:00</w:t>
      </w:r>
      <w:r w:rsidRPr="0012340F">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2340F" w:rsidRPr="0012340F" w:rsidRDefault="0012340F" w:rsidP="0012340F">
      <w:pPr>
        <w:spacing w:after="0" w:line="240" w:lineRule="auto"/>
        <w:ind w:firstLine="708"/>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Հայտերի բացումը տեղի կունենա </w:t>
      </w:r>
      <w:r w:rsidRPr="0012340F">
        <w:rPr>
          <w:rFonts w:ascii="GHEA Grapalat" w:eastAsia="Times New Roman" w:hAnsi="GHEA Grapalat" w:cs="Times New Roman"/>
          <w:sz w:val="20"/>
          <w:szCs w:val="20"/>
          <w:lang w:val="hy-AM"/>
        </w:rPr>
        <w:t xml:space="preserve">ՀՀ </w:t>
      </w:r>
      <w:r w:rsidR="00DD5955">
        <w:rPr>
          <w:rFonts w:ascii="GHEA Grapalat" w:eastAsia="Times New Roman" w:hAnsi="GHEA Grapalat" w:cs="Times New Roman"/>
          <w:sz w:val="20"/>
          <w:szCs w:val="20"/>
          <w:lang w:val="hy-AM"/>
        </w:rPr>
        <w:t>Շիրակի</w:t>
      </w:r>
      <w:r w:rsidRPr="0012340F">
        <w:rPr>
          <w:rFonts w:ascii="GHEA Grapalat" w:eastAsia="Times New Roman" w:hAnsi="GHEA Grapalat" w:cs="Times New Roman"/>
          <w:sz w:val="20"/>
          <w:szCs w:val="20"/>
          <w:lang w:val="hy-AM"/>
        </w:rPr>
        <w:t xml:space="preserve"> մարզ, գ</w:t>
      </w:r>
      <w:r w:rsidRPr="0012340F">
        <w:rPr>
          <w:rFonts w:ascii="GHEA Grapalat" w:eastAsia="Times New Roman" w:hAnsi="GHEA Grapalat" w:cs="Times New Roman"/>
          <w:sz w:val="20"/>
          <w:szCs w:val="20"/>
          <w:lang w:val="af-ZA"/>
        </w:rPr>
        <w:t xml:space="preserve">. </w:t>
      </w:r>
      <w:r w:rsidR="00DD5955">
        <w:rPr>
          <w:rFonts w:ascii="GHEA Grapalat" w:eastAsia="Times New Roman" w:hAnsi="GHEA Grapalat" w:cs="Times New Roman"/>
          <w:sz w:val="20"/>
          <w:szCs w:val="20"/>
          <w:lang w:val="hy-AM"/>
        </w:rPr>
        <w:t>Փանիկ</w:t>
      </w:r>
      <w:r w:rsidRPr="0012340F">
        <w:rPr>
          <w:rFonts w:ascii="GHEA Grapalat" w:eastAsia="Times New Roman" w:hAnsi="GHEA Grapalat" w:cs="Times New Roman"/>
          <w:sz w:val="20"/>
          <w:szCs w:val="20"/>
          <w:lang w:val="hy-AM"/>
        </w:rPr>
        <w:t xml:space="preserve">, </w:t>
      </w:r>
      <w:r w:rsidR="00DD5955">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lang w:val="af-ZA"/>
        </w:rPr>
        <w:t>-</w:t>
      </w:r>
      <w:r w:rsidRPr="0012340F">
        <w:rPr>
          <w:rFonts w:ascii="GHEA Grapalat" w:eastAsia="Times New Roman" w:hAnsi="GHEA Grapalat" w:cs="Times New Roman"/>
          <w:sz w:val="20"/>
          <w:szCs w:val="20"/>
          <w:lang w:val="hy-AM"/>
        </w:rPr>
        <w:t>րդ փող.,</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 xml:space="preserve">շենք </w:t>
      </w:r>
      <w:r w:rsidR="00DD5955">
        <w:rPr>
          <w:rFonts w:ascii="GHEA Grapalat" w:eastAsia="Times New Roman" w:hAnsi="GHEA Grapalat" w:cs="Times New Roman"/>
          <w:sz w:val="20"/>
          <w:szCs w:val="20"/>
          <w:lang w:val="hy-AM"/>
        </w:rPr>
        <w:t>43</w:t>
      </w:r>
      <w:r w:rsidRPr="0012340F">
        <w:rPr>
          <w:rFonts w:ascii="GHEA Grapalat" w:eastAsia="Times New Roman" w:hAnsi="GHEA Grapalat" w:cs="Times New Roman"/>
          <w:sz w:val="20"/>
          <w:szCs w:val="20"/>
          <w:lang w:val="af-ZA"/>
        </w:rPr>
        <w:t>_հասցեում, «</w:t>
      </w:r>
      <w:r w:rsidRPr="0012340F">
        <w:rPr>
          <w:rFonts w:ascii="GHEA Grapalat" w:eastAsia="Times New Roman" w:hAnsi="GHEA Grapalat" w:cs="Times New Roman"/>
          <w:sz w:val="20"/>
          <w:szCs w:val="20"/>
          <w:lang w:val="hy-AM"/>
        </w:rPr>
        <w:t>202</w:t>
      </w:r>
      <w:r w:rsidRPr="0012340F">
        <w:rPr>
          <w:rFonts w:ascii="GHEA Grapalat" w:eastAsia="Times New Roman" w:hAnsi="GHEA Grapalat" w:cs="Times New Roman"/>
          <w:sz w:val="20"/>
          <w:szCs w:val="20"/>
          <w:lang w:val="af-ZA"/>
        </w:rPr>
        <w:t>1</w:t>
      </w:r>
      <w:r w:rsidRPr="0012340F">
        <w:rPr>
          <w:rFonts w:ascii="GHEA Grapalat" w:eastAsia="Times New Roman" w:hAnsi="GHEA Grapalat" w:cs="Times New Roman"/>
          <w:sz w:val="20"/>
          <w:szCs w:val="20"/>
          <w:lang w:val="hy-AM"/>
        </w:rPr>
        <w:t>թ-ի</w:t>
      </w:r>
      <w:r w:rsidRPr="0012340F">
        <w:rPr>
          <w:rFonts w:ascii="GHEA Grapalat" w:eastAsia="Times New Roman" w:hAnsi="GHEA Grapalat" w:cs="Times New Roman"/>
          <w:sz w:val="20"/>
          <w:szCs w:val="20"/>
          <w:lang w:val="af-ZA"/>
        </w:rPr>
        <w:t xml:space="preserve">» </w:t>
      </w:r>
      <w:r w:rsidRPr="00A84920">
        <w:rPr>
          <w:rFonts w:ascii="GHEA Grapalat" w:eastAsia="Times New Roman" w:hAnsi="GHEA Grapalat" w:cs="Times New Roman"/>
          <w:sz w:val="20"/>
          <w:szCs w:val="20"/>
          <w:lang w:val="af-ZA"/>
        </w:rPr>
        <w:t xml:space="preserve">« </w:t>
      </w:r>
      <w:r w:rsidR="00E66EA3" w:rsidRPr="00A84920">
        <w:rPr>
          <w:rFonts w:ascii="GHEA Grapalat" w:eastAsia="Times New Roman" w:hAnsi="GHEA Grapalat" w:cs="Times New Roman"/>
          <w:sz w:val="20"/>
          <w:szCs w:val="20"/>
          <w:lang w:val="hy-AM"/>
        </w:rPr>
        <w:t>սեպտեմբերի</w:t>
      </w:r>
      <w:r w:rsidRPr="00A84920">
        <w:rPr>
          <w:rFonts w:ascii="GHEA Grapalat" w:eastAsia="Times New Roman" w:hAnsi="GHEA Grapalat" w:cs="Times New Roman"/>
          <w:sz w:val="20"/>
          <w:szCs w:val="20"/>
          <w:lang w:val="af-ZA"/>
        </w:rPr>
        <w:t xml:space="preserve">» « </w:t>
      </w:r>
      <w:r w:rsidR="00DD5955" w:rsidRPr="00A84920">
        <w:rPr>
          <w:rFonts w:ascii="GHEA Grapalat" w:eastAsia="Times New Roman" w:hAnsi="GHEA Grapalat" w:cs="Times New Roman"/>
          <w:sz w:val="20"/>
          <w:szCs w:val="20"/>
          <w:lang w:val="hy-AM"/>
        </w:rPr>
        <w:t>2</w:t>
      </w:r>
      <w:r w:rsidR="00E66EA3" w:rsidRPr="00A84920">
        <w:rPr>
          <w:rFonts w:ascii="GHEA Grapalat" w:eastAsia="Times New Roman" w:hAnsi="GHEA Grapalat" w:cs="Times New Roman"/>
          <w:sz w:val="20"/>
          <w:szCs w:val="20"/>
          <w:lang w:val="hy-AM"/>
        </w:rPr>
        <w:t>2</w:t>
      </w:r>
      <w:r w:rsidRPr="00A84920">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af-ZA"/>
        </w:rPr>
        <w:t xml:space="preserve">-ին ժամը  </w:t>
      </w:r>
      <w:r w:rsidR="00513120">
        <w:rPr>
          <w:rFonts w:ascii="GHEA Grapalat" w:eastAsia="Times New Roman" w:hAnsi="GHEA Grapalat" w:cs="Times New Roman"/>
          <w:sz w:val="20"/>
          <w:szCs w:val="20"/>
          <w:u w:val="single"/>
          <w:lang w:val="hy-AM"/>
        </w:rPr>
        <w:t>12:00</w:t>
      </w:r>
      <w:r w:rsidRPr="0012340F">
        <w:rPr>
          <w:rFonts w:ascii="GHEA Grapalat" w:eastAsia="Times New Roman" w:hAnsi="GHEA Grapalat" w:cs="Times New Roman"/>
          <w:sz w:val="20"/>
          <w:szCs w:val="20"/>
          <w:lang w:val="af-ZA"/>
        </w:rPr>
        <w:t>-ին</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2340F" w:rsidRPr="0012340F" w:rsidRDefault="0012340F" w:rsidP="0012340F">
      <w:pPr>
        <w:spacing w:after="120" w:line="240" w:lineRule="auto"/>
        <w:ind w:right="-7" w:firstLine="567"/>
        <w:jc w:val="right"/>
        <w:rPr>
          <w:rFonts w:ascii="GHEA Grapalat" w:eastAsia="Times New Roman" w:hAnsi="GHEA Grapalat" w:cs="Times New Roman"/>
          <w:sz w:val="20"/>
          <w:szCs w:val="20"/>
          <w:u w:val="single"/>
          <w:lang w:val="af-ZA"/>
        </w:rPr>
      </w:pPr>
      <w:r w:rsidRPr="0012340F">
        <w:rPr>
          <w:rFonts w:ascii="GHEA Grapalat" w:eastAsia="Times New Roman" w:hAnsi="GHEA Grapalat" w:cs="Times New Roman"/>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2340F">
        <w:rPr>
          <w:rFonts w:ascii="GHEA Grapalat" w:eastAsia="Times New Roman" w:hAnsi="GHEA Grapalat" w:cs="Times New Roman"/>
          <w:b/>
          <w:sz w:val="20"/>
          <w:szCs w:val="20"/>
          <w:lang w:val="hy-AM"/>
        </w:rPr>
        <w:t>Արմ</w:t>
      </w:r>
      <w:r w:rsidR="00DD5955" w:rsidRPr="0012340F">
        <w:rPr>
          <w:rFonts w:ascii="GHEA Grapalat" w:eastAsia="Times New Roman" w:hAnsi="GHEA Grapalat" w:cs="Times New Roman"/>
          <w:b/>
          <w:sz w:val="20"/>
          <w:szCs w:val="20"/>
          <w:lang w:val="hy-AM"/>
        </w:rPr>
        <w:t>ե</w:t>
      </w:r>
      <w:r w:rsidRPr="0012340F">
        <w:rPr>
          <w:rFonts w:ascii="GHEA Grapalat" w:eastAsia="Times New Roman" w:hAnsi="GHEA Grapalat" w:cs="Times New Roman"/>
          <w:b/>
          <w:sz w:val="20"/>
          <w:szCs w:val="20"/>
          <w:lang w:val="hy-AM"/>
        </w:rPr>
        <w:t xml:space="preserve">ն </w:t>
      </w:r>
      <w:r w:rsidR="00DD5955">
        <w:rPr>
          <w:rFonts w:ascii="GHEA Grapalat" w:eastAsia="Times New Roman" w:hAnsi="GHEA Grapalat" w:cs="Times New Roman"/>
          <w:b/>
          <w:sz w:val="20"/>
          <w:szCs w:val="20"/>
          <w:lang w:val="hy-AM"/>
        </w:rPr>
        <w:t>Պետոյան</w:t>
      </w:r>
      <w:r w:rsidRPr="0012340F">
        <w:rPr>
          <w:rFonts w:ascii="GHEA Grapalat" w:eastAsia="Times New Roman" w:hAnsi="GHEA Grapalat" w:cs="Times New Roman"/>
          <w:b/>
          <w:sz w:val="20"/>
          <w:szCs w:val="20"/>
          <w:lang w:val="hy-AM"/>
        </w:rPr>
        <w:t>ի</w:t>
      </w:r>
      <w:r w:rsidRPr="0012340F">
        <w:rPr>
          <w:rFonts w:ascii="GHEA Grapalat" w:eastAsia="Times New Roman" w:hAnsi="GHEA Grapalat" w:cs="Times New Roman"/>
          <w:b/>
          <w:sz w:val="20"/>
          <w:szCs w:val="20"/>
          <w:lang w:val="af-ZA"/>
        </w:rPr>
        <w:t>ն, հեռ.` /0</w:t>
      </w:r>
      <w:r w:rsidR="00DD5955">
        <w:rPr>
          <w:rFonts w:ascii="GHEA Grapalat" w:eastAsia="Times New Roman" w:hAnsi="GHEA Grapalat" w:cs="Times New Roman"/>
          <w:b/>
          <w:sz w:val="20"/>
          <w:szCs w:val="20"/>
          <w:lang w:val="hy-AM"/>
        </w:rPr>
        <w:t>94</w:t>
      </w:r>
      <w:r w:rsidRPr="0012340F">
        <w:rPr>
          <w:rFonts w:ascii="GHEA Grapalat" w:eastAsia="Times New Roman" w:hAnsi="GHEA Grapalat" w:cs="Times New Roman"/>
          <w:b/>
          <w:sz w:val="20"/>
          <w:szCs w:val="20"/>
          <w:lang w:val="af-ZA"/>
        </w:rPr>
        <w:t xml:space="preserve">/ </w:t>
      </w:r>
      <w:r w:rsidR="00DD5955">
        <w:rPr>
          <w:rFonts w:ascii="GHEA Grapalat" w:eastAsia="Times New Roman" w:hAnsi="GHEA Grapalat" w:cs="Times New Roman"/>
          <w:b/>
          <w:sz w:val="20"/>
          <w:szCs w:val="20"/>
          <w:lang w:val="hy-AM"/>
        </w:rPr>
        <w:t>84</w:t>
      </w:r>
      <w:r w:rsidRPr="0012340F">
        <w:rPr>
          <w:rFonts w:ascii="GHEA Grapalat" w:eastAsia="Times New Roman" w:hAnsi="GHEA Grapalat" w:cs="Times New Roman"/>
          <w:b/>
          <w:sz w:val="20"/>
          <w:szCs w:val="20"/>
          <w:lang w:val="af-ZA"/>
        </w:rPr>
        <w:t>-</w:t>
      </w:r>
      <w:r w:rsidR="00DD5955">
        <w:rPr>
          <w:rFonts w:ascii="GHEA Grapalat" w:eastAsia="Times New Roman" w:hAnsi="GHEA Grapalat" w:cs="Times New Roman"/>
          <w:b/>
          <w:sz w:val="20"/>
          <w:szCs w:val="20"/>
          <w:lang w:val="hy-AM"/>
        </w:rPr>
        <w:t>57</w:t>
      </w:r>
      <w:r w:rsidRPr="0012340F">
        <w:rPr>
          <w:rFonts w:ascii="GHEA Grapalat" w:eastAsia="Times New Roman" w:hAnsi="GHEA Grapalat" w:cs="Times New Roman"/>
          <w:b/>
          <w:sz w:val="20"/>
          <w:szCs w:val="20"/>
          <w:lang w:val="af-ZA"/>
        </w:rPr>
        <w:t>-</w:t>
      </w:r>
      <w:r w:rsidR="00DD5955">
        <w:rPr>
          <w:rFonts w:ascii="GHEA Grapalat" w:eastAsia="Times New Roman" w:hAnsi="GHEA Grapalat" w:cs="Times New Roman"/>
          <w:b/>
          <w:sz w:val="20"/>
          <w:szCs w:val="20"/>
          <w:lang w:val="hy-AM"/>
        </w:rPr>
        <w:t>15</w:t>
      </w:r>
      <w:r w:rsidRPr="0012340F">
        <w:rPr>
          <w:rFonts w:ascii="GHEA Grapalat" w:eastAsia="Times New Roman" w:hAnsi="GHEA Grapalat" w:cs="Times New Roman"/>
          <w:b/>
          <w:sz w:val="20"/>
          <w:szCs w:val="20"/>
          <w:lang w:val="af-ZA"/>
        </w:rPr>
        <w:t xml:space="preserve">, էլ. </w:t>
      </w:r>
      <w:r w:rsidRPr="0012340F">
        <w:rPr>
          <w:rFonts w:ascii="GHEA Grapalat" w:eastAsia="Times New Roman" w:hAnsi="GHEA Grapalat" w:cs="Times New Roman"/>
          <w:b/>
          <w:sz w:val="20"/>
          <w:szCs w:val="20"/>
          <w:lang w:val="hy-AM"/>
        </w:rPr>
        <w:t>փ</w:t>
      </w:r>
      <w:r w:rsidRPr="0012340F">
        <w:rPr>
          <w:rFonts w:ascii="GHEA Grapalat" w:eastAsia="Times New Roman" w:hAnsi="GHEA Grapalat" w:cs="Times New Roman"/>
          <w:b/>
          <w:sz w:val="20"/>
          <w:szCs w:val="20"/>
          <w:lang w:val="af-ZA"/>
        </w:rPr>
        <w:t>ոստ</w:t>
      </w:r>
      <w:r w:rsidRPr="0012340F">
        <w:rPr>
          <w:rFonts w:ascii="GHEA Grapalat" w:eastAsia="Times New Roman" w:hAnsi="GHEA Grapalat" w:cs="Times New Roman"/>
          <w:b/>
          <w:sz w:val="20"/>
          <w:szCs w:val="20"/>
          <w:lang w:val="hy-AM"/>
        </w:rPr>
        <w:t>՝</w:t>
      </w:r>
      <w:r w:rsidRPr="0012340F">
        <w:rPr>
          <w:rFonts w:ascii="GHEA Grapalat" w:eastAsia="Times New Roman" w:hAnsi="GHEA Grapalat" w:cs="Times New Roman"/>
          <w:b/>
          <w:sz w:val="20"/>
          <w:szCs w:val="20"/>
          <w:lang w:val="af-ZA"/>
        </w:rPr>
        <w:t xml:space="preserve"> </w:t>
      </w:r>
      <w:r w:rsidR="00DD5955">
        <w:rPr>
          <w:rFonts w:ascii="GHEA Grapalat" w:eastAsia="Times New Roman" w:hAnsi="GHEA Grapalat" w:cs="Times New Roman"/>
          <w:b/>
          <w:sz w:val="20"/>
          <w:szCs w:val="20"/>
          <w:lang w:val="hy-AM"/>
        </w:rPr>
        <w:t>armen_pet</w:t>
      </w:r>
      <w:r w:rsidRPr="0012340F">
        <w:rPr>
          <w:rFonts w:ascii="GHEA Grapalat" w:eastAsia="Times New Roman" w:hAnsi="GHEA Grapalat" w:cs="Times New Roman"/>
          <w:b/>
          <w:sz w:val="20"/>
          <w:szCs w:val="20"/>
          <w:lang w:val="af-ZA"/>
        </w:rPr>
        <w:t>@</w:t>
      </w:r>
      <w:r w:rsidR="00DD5955">
        <w:rPr>
          <w:rFonts w:ascii="GHEA Grapalat" w:eastAsia="Times New Roman" w:hAnsi="GHEA Grapalat" w:cs="Times New Roman"/>
          <w:b/>
          <w:sz w:val="20"/>
          <w:szCs w:val="20"/>
          <w:lang w:val="hy-AM"/>
        </w:rPr>
        <w:t>mail</w:t>
      </w:r>
      <w:r w:rsidRPr="0012340F">
        <w:rPr>
          <w:rFonts w:ascii="GHEA Grapalat" w:eastAsia="Times New Roman" w:hAnsi="GHEA Grapalat" w:cs="Times New Roman"/>
          <w:b/>
          <w:sz w:val="20"/>
          <w:szCs w:val="20"/>
          <w:lang w:val="af-ZA"/>
        </w:rPr>
        <w:t>.ru:</w:t>
      </w:r>
    </w:p>
    <w:p w:rsidR="0012340F" w:rsidRPr="0012340F" w:rsidRDefault="0012340F" w:rsidP="0012340F">
      <w:pPr>
        <w:spacing w:after="120" w:line="240" w:lineRule="auto"/>
        <w:ind w:right="-7" w:firstLine="567"/>
        <w:rPr>
          <w:rFonts w:ascii="GHEA Grapalat" w:eastAsia="Times New Roman" w:hAnsi="GHEA Grapalat" w:cs="Times New Roman"/>
          <w:b/>
          <w:sz w:val="20"/>
          <w:szCs w:val="20"/>
          <w:lang w:val="es-ES"/>
        </w:rPr>
      </w:pPr>
      <w:r w:rsidRPr="0012340F">
        <w:rPr>
          <w:rFonts w:ascii="GHEA Grapalat" w:eastAsia="Times New Roman" w:hAnsi="GHEA Grapalat" w:cs="Times New Roman"/>
          <w:i/>
          <w:sz w:val="20"/>
          <w:szCs w:val="20"/>
          <w:lang w:val="af-ZA"/>
        </w:rPr>
        <w:t xml:space="preserve">           Պատվիրատու` </w:t>
      </w:r>
      <w:r w:rsidR="00DD5955">
        <w:rPr>
          <w:rFonts w:ascii="GHEA Grapalat" w:eastAsia="Times New Roman" w:hAnsi="GHEA Grapalat" w:cs="Times New Roman"/>
          <w:i/>
          <w:sz w:val="20"/>
          <w:szCs w:val="20"/>
          <w:lang w:val="hy-AM"/>
        </w:rPr>
        <w:t>Փանիկ</w:t>
      </w:r>
      <w:r w:rsidRPr="0012340F">
        <w:rPr>
          <w:rFonts w:ascii="GHEA Grapalat" w:eastAsia="Times New Roman" w:hAnsi="GHEA Grapalat" w:cs="Times New Roman"/>
          <w:i/>
          <w:sz w:val="20"/>
          <w:szCs w:val="20"/>
          <w:lang w:val="af-ZA"/>
        </w:rPr>
        <w:t>ի համայնքապետարան</w:t>
      </w:r>
    </w:p>
    <w:p w:rsidR="0012340F" w:rsidRPr="0012340F" w:rsidRDefault="0012340F" w:rsidP="0012340F">
      <w:pPr>
        <w:spacing w:after="120" w:line="240" w:lineRule="auto"/>
        <w:ind w:right="-7" w:firstLine="567"/>
        <w:jc w:val="right"/>
        <w:rPr>
          <w:rFonts w:ascii="GHEA Grapalat" w:eastAsia="Times New Roman" w:hAnsi="GHEA Grapalat" w:cs="Sylfaen"/>
          <w:i/>
          <w:szCs w:val="24"/>
          <w:lang w:val="hy-AM"/>
        </w:rPr>
      </w:pPr>
    </w:p>
    <w:p w:rsidR="0012340F" w:rsidRPr="0012340F" w:rsidRDefault="0012340F" w:rsidP="0012340F">
      <w:pPr>
        <w:spacing w:after="160" w:line="240" w:lineRule="auto"/>
        <w:ind w:left="567" w:right="565"/>
        <w:jc w:val="center"/>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lastRenderedPageBreak/>
        <w:t>NOTICE</w:t>
      </w:r>
      <w:r w:rsidRPr="0012340F">
        <w:rPr>
          <w:rFonts w:ascii="GHEA Grapalat" w:eastAsia="Times New Roman" w:hAnsi="GHEA Grapalat" w:cs="Times New Roman"/>
          <w:color w:val="FF0000"/>
          <w:sz w:val="20"/>
          <w:szCs w:val="20"/>
        </w:rPr>
        <w:br/>
      </w:r>
      <w:r w:rsidRPr="0012340F">
        <w:rPr>
          <w:rFonts w:ascii="GHEA Grapalat" w:eastAsia="Times New Roman" w:hAnsi="GHEA Grapalat" w:cs="Times New Roman"/>
          <w:sz w:val="20"/>
          <w:szCs w:val="20"/>
          <w:lang w:val="en-AU"/>
        </w:rPr>
        <w:t>ON PRICE QUOTATION</w:t>
      </w:r>
    </w:p>
    <w:p w:rsidR="0012340F" w:rsidRPr="0012340F" w:rsidRDefault="0012340F" w:rsidP="0012340F">
      <w:pPr>
        <w:spacing w:after="160" w:line="240" w:lineRule="auto"/>
        <w:ind w:left="567" w:right="565"/>
        <w:jc w:val="center"/>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This text of the notice is approved by decision of the Price Quotation Commission</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en-AU"/>
        </w:rPr>
        <w:t xml:space="preserve">N 1 of </w:t>
      </w:r>
      <w:r w:rsidR="00AC3FE3">
        <w:rPr>
          <w:rFonts w:ascii="GHEA Grapalat" w:eastAsia="Times New Roman" w:hAnsi="GHEA Grapalat" w:cs="Times New Roman"/>
          <w:sz w:val="20"/>
          <w:szCs w:val="20"/>
          <w:lang w:val="hy-AM"/>
        </w:rPr>
        <w:t>1</w:t>
      </w:r>
      <w:r w:rsidR="00252D6E">
        <w:rPr>
          <w:rFonts w:ascii="GHEA Grapalat" w:eastAsia="Times New Roman" w:hAnsi="GHEA Grapalat" w:cs="Times New Roman"/>
          <w:sz w:val="20"/>
          <w:szCs w:val="20"/>
        </w:rPr>
        <w:t>1</w:t>
      </w:r>
      <w:r w:rsidRPr="0012340F">
        <w:rPr>
          <w:rFonts w:ascii="GHEA Grapalat" w:eastAsia="Times New Roman" w:hAnsi="GHEA Grapalat" w:cs="Times New Roman"/>
          <w:sz w:val="20"/>
          <w:szCs w:val="20"/>
          <w:lang w:val="en-AU"/>
        </w:rPr>
        <w:t xml:space="preserve"> </w:t>
      </w:r>
      <w:r w:rsidRPr="0012340F">
        <w:rPr>
          <w:rFonts w:ascii="GHEA Grapalat" w:eastAsia="Times New Roman" w:hAnsi="GHEA Grapalat" w:cs="Times New Roman"/>
          <w:b/>
          <w:sz w:val="20"/>
          <w:szCs w:val="20"/>
        </w:rPr>
        <w:t>August</w:t>
      </w:r>
      <w:r w:rsidRPr="0012340F">
        <w:rPr>
          <w:rFonts w:ascii="GHEA Grapalat" w:eastAsia="Times New Roman" w:hAnsi="GHEA Grapalat" w:cs="Times New Roman"/>
          <w:i/>
          <w:sz w:val="20"/>
          <w:szCs w:val="20"/>
        </w:rPr>
        <w:t xml:space="preserve"> </w:t>
      </w:r>
      <w:r w:rsidRPr="0012340F">
        <w:rPr>
          <w:rFonts w:ascii="GHEA Grapalat" w:eastAsia="Times New Roman" w:hAnsi="GHEA Grapalat" w:cs="Times New Roman"/>
          <w:sz w:val="20"/>
          <w:szCs w:val="20"/>
          <w:lang w:val="en-AU"/>
        </w:rPr>
        <w:t>of 2021 and is</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published</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en-AU"/>
        </w:rPr>
        <w:t>pursuant to Article 27 of the Law of the Republic of Armenia "On procurement"</w:t>
      </w:r>
    </w:p>
    <w:p w:rsidR="0012340F" w:rsidRPr="0012340F" w:rsidRDefault="0012340F" w:rsidP="0012340F">
      <w:pPr>
        <w:spacing w:after="160" w:line="240" w:lineRule="auto"/>
        <w:ind w:left="567" w:right="565"/>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en-AU"/>
        </w:rPr>
        <w:t xml:space="preserve">Code of the price quotation </w:t>
      </w:r>
      <w:r w:rsidRPr="0012340F">
        <w:rPr>
          <w:rFonts w:ascii="GHEA Grapalat" w:eastAsia="Times New Roman" w:hAnsi="GHEA Grapalat" w:cs="Sylfaen"/>
          <w:sz w:val="20"/>
          <w:szCs w:val="20"/>
          <w:lang w:val="hy-AM"/>
        </w:rPr>
        <w:t>«</w:t>
      </w:r>
      <w:r w:rsidR="00E240A5">
        <w:rPr>
          <w:rFonts w:ascii="GHEA Grapalat" w:eastAsia="Times New Roman" w:hAnsi="GHEA Grapalat" w:cs="Sylfaen"/>
          <w:b/>
          <w:sz w:val="20"/>
          <w:szCs w:val="20"/>
          <w:lang w:val="hy-AM"/>
        </w:rPr>
        <w:t>Sh</w:t>
      </w:r>
      <w:r w:rsidRPr="0012340F">
        <w:rPr>
          <w:rFonts w:ascii="GHEA Grapalat" w:eastAsia="Times New Roman" w:hAnsi="GHEA Grapalat" w:cs="Sylfaen"/>
          <w:b/>
          <w:sz w:val="20"/>
          <w:szCs w:val="20"/>
        </w:rPr>
        <w:t>M</w:t>
      </w:r>
      <w:r w:rsidR="00E240A5">
        <w:rPr>
          <w:rFonts w:ascii="GHEA Grapalat" w:eastAsia="Times New Roman" w:hAnsi="GHEA Grapalat" w:cs="Sylfaen"/>
          <w:b/>
          <w:sz w:val="20"/>
          <w:szCs w:val="20"/>
          <w:lang w:val="hy-AM"/>
        </w:rPr>
        <w:t>P</w:t>
      </w:r>
      <w:r w:rsidRPr="0012340F">
        <w:rPr>
          <w:rFonts w:ascii="GHEA Grapalat" w:eastAsia="Times New Roman" w:hAnsi="GHEA Grapalat" w:cs="Sylfaen"/>
          <w:b/>
          <w:sz w:val="20"/>
          <w:szCs w:val="20"/>
        </w:rPr>
        <w:t xml:space="preserve">H- </w:t>
      </w:r>
      <w:r w:rsidRPr="0012340F">
        <w:rPr>
          <w:rFonts w:ascii="GHEA Grapalat" w:eastAsia="Times New Roman" w:hAnsi="GHEA Grapalat" w:cs="Sylfaen"/>
          <w:b/>
          <w:sz w:val="20"/>
          <w:szCs w:val="20"/>
          <w:lang w:bidi="ru-RU"/>
        </w:rPr>
        <w:t>BMAShDzB</w:t>
      </w:r>
      <w:r w:rsidRPr="0012340F">
        <w:rPr>
          <w:rFonts w:ascii="GHEA Grapalat" w:eastAsia="Times New Roman" w:hAnsi="GHEA Grapalat" w:cs="Sylfaen"/>
          <w:b/>
          <w:sz w:val="20"/>
          <w:szCs w:val="20"/>
        </w:rPr>
        <w:t xml:space="preserve"> </w:t>
      </w:r>
      <w:r w:rsidRPr="0012340F">
        <w:rPr>
          <w:rFonts w:ascii="GHEA Grapalat" w:eastAsia="Times New Roman" w:hAnsi="GHEA Grapalat" w:cs="Sylfaen"/>
          <w:b/>
          <w:sz w:val="20"/>
          <w:szCs w:val="20"/>
          <w:u w:val="single"/>
        </w:rPr>
        <w:t>-21/</w:t>
      </w:r>
      <w:r w:rsidR="00E240A5">
        <w:rPr>
          <w:rFonts w:ascii="GHEA Grapalat" w:eastAsia="Times New Roman" w:hAnsi="GHEA Grapalat" w:cs="Sylfaen"/>
          <w:b/>
          <w:sz w:val="20"/>
          <w:szCs w:val="20"/>
          <w:u w:val="single"/>
          <w:lang w:val="hy-AM"/>
        </w:rPr>
        <w:t>04</w:t>
      </w:r>
      <w:r w:rsidRPr="0012340F">
        <w:rPr>
          <w:rFonts w:ascii="GHEA Grapalat" w:eastAsia="Times New Roman" w:hAnsi="GHEA Grapalat" w:cs="Sylfaen"/>
          <w:sz w:val="20"/>
          <w:szCs w:val="20"/>
          <w:lang w:val="hy-AM"/>
        </w:rPr>
        <w:t>»</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The contracting authority </w:t>
      </w:r>
      <w:r w:rsidRPr="0012340F">
        <w:rPr>
          <w:rFonts w:ascii="GHEA Grapalat" w:eastAsia="Times New Roman" w:hAnsi="GHEA Grapalat" w:cs="Times New Roman"/>
          <w:sz w:val="20"/>
          <w:szCs w:val="20"/>
        </w:rPr>
        <w:t xml:space="preserve">Odzun </w:t>
      </w:r>
      <w:r w:rsidRPr="0012340F">
        <w:rPr>
          <w:rFonts w:ascii="GHEA Grapalat" w:eastAsia="Times New Roman" w:hAnsi="GHEA Grapalat" w:cs="Times New Roman"/>
          <w:sz w:val="20"/>
          <w:szCs w:val="20"/>
          <w:lang w:val="af-ZA"/>
        </w:rPr>
        <w:t>community municipality</w:t>
      </w:r>
      <w:r w:rsidRPr="0012340F">
        <w:rPr>
          <w:rFonts w:ascii="GHEA Grapalat" w:eastAsia="Times New Roman" w:hAnsi="GHEA Grapalat" w:cs="Times New Roman"/>
          <w:sz w:val="20"/>
          <w:szCs w:val="20"/>
        </w:rPr>
        <w:t>,</w:t>
      </w:r>
      <w:r w:rsidRPr="0012340F">
        <w:rPr>
          <w:rFonts w:ascii="GHEA Grapalat" w:eastAsia="Times New Roman" w:hAnsi="GHEA Grapalat" w:cs="Times New Roman"/>
          <w:b/>
          <w:sz w:val="20"/>
          <w:szCs w:val="20"/>
          <w:lang w:val="en-AU"/>
        </w:rPr>
        <w:t xml:space="preserve"> </w:t>
      </w:r>
      <w:r w:rsidRPr="0012340F">
        <w:rPr>
          <w:rFonts w:ascii="GHEA Grapalat" w:eastAsia="Times New Roman" w:hAnsi="GHEA Grapalat" w:cs="Times New Roman"/>
          <w:sz w:val="20"/>
          <w:szCs w:val="20"/>
          <w:lang w:val="en-AU"/>
        </w:rPr>
        <w:t xml:space="preserve">located at the following address: RA, </w:t>
      </w:r>
      <w:r w:rsidR="00E240A5">
        <w:rPr>
          <w:rFonts w:ascii="GHEA Grapalat" w:eastAsia="Times New Roman" w:hAnsi="GHEA Grapalat" w:cs="Times New Roman"/>
          <w:sz w:val="20"/>
          <w:szCs w:val="20"/>
          <w:lang w:val="hy-AM"/>
        </w:rPr>
        <w:t>Shirak</w:t>
      </w:r>
      <w:r w:rsidRPr="0012340F">
        <w:rPr>
          <w:rFonts w:ascii="GHEA Grapalat" w:eastAsia="Times New Roman" w:hAnsi="GHEA Grapalat" w:cs="Times New Roman"/>
          <w:sz w:val="20"/>
          <w:szCs w:val="20"/>
          <w:lang w:val="en-AU"/>
        </w:rPr>
        <w:t xml:space="preserve"> marz, v. </w:t>
      </w:r>
      <w:r w:rsidR="00E240A5">
        <w:rPr>
          <w:rFonts w:ascii="GHEA Grapalat" w:eastAsia="Times New Roman" w:hAnsi="GHEA Grapalat" w:cs="Times New Roman"/>
          <w:sz w:val="20"/>
          <w:szCs w:val="20"/>
          <w:lang w:val="hy-AM"/>
        </w:rPr>
        <w:t>Panik</w:t>
      </w:r>
      <w:r w:rsidRPr="0012340F">
        <w:rPr>
          <w:rFonts w:ascii="GHEA Grapalat" w:eastAsia="Times New Roman" w:hAnsi="GHEA Grapalat" w:cs="Times New Roman"/>
          <w:sz w:val="20"/>
          <w:szCs w:val="20"/>
          <w:lang w:val="en-AU"/>
        </w:rPr>
        <w:t xml:space="preserve">, </w:t>
      </w:r>
      <w:r w:rsidR="00E240A5">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lang w:val="en-AU"/>
        </w:rPr>
        <w:t>-</w:t>
      </w:r>
      <w:proofErr w:type="gramStart"/>
      <w:r w:rsidRPr="0012340F">
        <w:rPr>
          <w:rFonts w:ascii="GHEA Grapalat" w:eastAsia="Times New Roman" w:hAnsi="GHEA Grapalat" w:cs="Times New Roman"/>
          <w:sz w:val="20"/>
          <w:szCs w:val="20"/>
          <w:lang w:val="hy-AM"/>
        </w:rPr>
        <w:t>t</w:t>
      </w:r>
      <w:r w:rsidRPr="0012340F">
        <w:rPr>
          <w:rFonts w:ascii="GHEA Grapalat" w:eastAsia="Times New Roman" w:hAnsi="GHEA Grapalat" w:cs="Times New Roman"/>
          <w:sz w:val="20"/>
          <w:szCs w:val="20"/>
        </w:rPr>
        <w:t>h</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en-AU"/>
        </w:rPr>
        <w:t xml:space="preserve"> </w:t>
      </w:r>
      <w:r w:rsidRPr="0012340F">
        <w:rPr>
          <w:rFonts w:ascii="GHEA Grapalat" w:eastAsia="Times New Roman" w:hAnsi="GHEA Grapalat" w:cs="Times New Roman"/>
          <w:sz w:val="20"/>
          <w:szCs w:val="20"/>
          <w:lang w:val="hy-AM"/>
        </w:rPr>
        <w:t>street</w:t>
      </w:r>
      <w:proofErr w:type="gramEnd"/>
      <w:r w:rsidRPr="0012340F">
        <w:rPr>
          <w:rFonts w:ascii="GHEA Grapalat" w:eastAsia="Times New Roman" w:hAnsi="GHEA Grapalat" w:cs="Times New Roman"/>
          <w:sz w:val="20"/>
          <w:szCs w:val="20"/>
          <w:lang w:val="en-AU"/>
        </w:rPr>
        <w:t xml:space="preserve">, building </w:t>
      </w:r>
      <w:r w:rsidR="00E240A5">
        <w:rPr>
          <w:rFonts w:ascii="GHEA Grapalat" w:eastAsia="Times New Roman" w:hAnsi="GHEA Grapalat" w:cs="Times New Roman"/>
          <w:sz w:val="20"/>
          <w:szCs w:val="20"/>
          <w:lang w:val="hy-AM"/>
        </w:rPr>
        <w:t>43</w:t>
      </w:r>
      <w:r w:rsidRPr="0012340F">
        <w:rPr>
          <w:rFonts w:ascii="GHEA Grapalat" w:eastAsia="Times New Roman" w:hAnsi="GHEA Grapalat" w:cs="Times New Roman"/>
          <w:sz w:val="20"/>
          <w:szCs w:val="20"/>
        </w:rPr>
        <w:t>,</w:t>
      </w:r>
      <w:r w:rsidRPr="0012340F">
        <w:rPr>
          <w:rFonts w:ascii="Arial LatArm" w:eastAsia="Times New Roman" w:hAnsi="Arial LatArm" w:cs="Times New Roman"/>
          <w:i/>
          <w:sz w:val="20"/>
          <w:szCs w:val="20"/>
          <w:lang w:val="en-AU"/>
        </w:rPr>
        <w:t xml:space="preserve"> </w:t>
      </w:r>
      <w:r w:rsidRPr="0012340F">
        <w:rPr>
          <w:rFonts w:ascii="GHEA Grapalat" w:eastAsia="Times New Roman" w:hAnsi="GHEA Grapalat" w:cs="Times New Roman"/>
          <w:sz w:val="20"/>
          <w:szCs w:val="20"/>
          <w:lang w:val="hy-AM"/>
        </w:rPr>
        <w:t>announces an urgent open tender, which is carried out in one stage</w:t>
      </w:r>
      <w:r w:rsidRPr="0012340F">
        <w:rPr>
          <w:rFonts w:ascii="GHEA Grapalat" w:eastAsia="Times New Roman" w:hAnsi="GHEA Grapalat" w:cs="Times New Roman"/>
          <w:sz w:val="20"/>
          <w:szCs w:val="20"/>
          <w:lang w:val="en-AU"/>
        </w:rPr>
        <w:t>.</w:t>
      </w:r>
    </w:p>
    <w:p w:rsidR="0012340F" w:rsidRPr="00E74F6E" w:rsidRDefault="0012340F" w:rsidP="0012340F">
      <w:pPr>
        <w:spacing w:after="0" w:line="240" w:lineRule="auto"/>
        <w:jc w:val="both"/>
        <w:rPr>
          <w:rFonts w:ascii="GHEA Grapalat" w:eastAsia="Times New Roman" w:hAnsi="GHEA Grapalat" w:cs="Times New Roman"/>
          <w:sz w:val="20"/>
          <w:szCs w:val="20"/>
          <w:lang w:val="en-AU"/>
        </w:rPr>
      </w:pPr>
      <w:r w:rsidRPr="00E74F6E">
        <w:rPr>
          <w:rFonts w:ascii="GHEA Grapalat" w:eastAsia="Times New Roman" w:hAnsi="GHEA Grapalat" w:cs="Times New Roman"/>
          <w:sz w:val="20"/>
          <w:szCs w:val="20"/>
          <w:lang w:val="en-AU"/>
        </w:rPr>
        <w:t xml:space="preserve">    The bidder selected based on the results of the price quotation will be proposed, in a prescribed manner, to conclude a </w:t>
      </w:r>
      <w:proofErr w:type="gramStart"/>
      <w:r w:rsidRPr="00E74F6E">
        <w:rPr>
          <w:rFonts w:ascii="GHEA Grapalat" w:eastAsia="Times New Roman" w:hAnsi="GHEA Grapalat" w:cs="Times New Roman"/>
          <w:sz w:val="20"/>
          <w:szCs w:val="20"/>
          <w:lang w:val="en-AU"/>
        </w:rPr>
        <w:t>contract</w:t>
      </w:r>
      <w:r w:rsidRPr="00E74F6E">
        <w:rPr>
          <w:rFonts w:ascii="GHEA Grapalat" w:eastAsia="Times New Roman" w:hAnsi="GHEA Grapalat" w:cs="Times New Roman"/>
          <w:sz w:val="20"/>
          <w:szCs w:val="20"/>
        </w:rPr>
        <w:t xml:space="preserve">  o</w:t>
      </w:r>
      <w:proofErr w:type="gramEnd"/>
      <w:r w:rsidRPr="00E74F6E">
        <w:rPr>
          <w:rFonts w:ascii="GHEA Grapalat" w:eastAsia="Times New Roman" w:hAnsi="GHEA Grapalat" w:cs="Times New Roman"/>
          <w:sz w:val="20"/>
          <w:szCs w:val="20"/>
        </w:rPr>
        <w:t xml:space="preserve"> "</w:t>
      </w:r>
      <w:r w:rsidR="00E74F6E" w:rsidRPr="00E74F6E">
        <w:rPr>
          <w:rFonts w:ascii="GHEA Grapalat" w:eastAsia="Times New Roman" w:hAnsi="GHEA Grapalat" w:cs="Times New Roman"/>
          <w:sz w:val="20"/>
          <w:szCs w:val="20"/>
        </w:rPr>
        <w:t xml:space="preserve">Renovation Culture House of Panik Community </w:t>
      </w:r>
      <w:r w:rsidRPr="00E74F6E">
        <w:rPr>
          <w:rFonts w:ascii="GHEA Grapalat" w:eastAsia="Times New Roman" w:hAnsi="GHEA Grapalat" w:cs="Times New Roman"/>
          <w:sz w:val="20"/>
          <w:szCs w:val="20"/>
        </w:rPr>
        <w:t xml:space="preserve">" </w:t>
      </w:r>
      <w:r w:rsidRPr="00E74F6E">
        <w:rPr>
          <w:rFonts w:ascii="GHEA Grapalat" w:eastAsia="Times New Roman" w:hAnsi="GHEA Grapalat" w:cs="Times New Roman"/>
          <w:sz w:val="20"/>
          <w:szCs w:val="20"/>
          <w:lang w:val="en-AU"/>
        </w:rPr>
        <w:t>(the contract).</w:t>
      </w:r>
    </w:p>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en-AU"/>
        </w:rPr>
        <w:t xml:space="preserve"> </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Pursuant to Article 7 of the Law of the Republic of Armenia "On procurement", any person, irrespective of the fact of being a foreign natural person, an organisation or a stateless person, shall have equal right to participate in this price quotation.</w:t>
      </w:r>
    </w:p>
    <w:p w:rsidR="0012340F" w:rsidRPr="0012340F" w:rsidRDefault="0012340F" w:rsidP="0012340F">
      <w:pPr>
        <w:spacing w:after="16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For receiving the hard copy of the invitation for the price quotation, it is necessary to</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 xml:space="preserve">apply to the contracting authority by </w:t>
      </w:r>
      <w:r w:rsidR="00513120">
        <w:rPr>
          <w:rFonts w:ascii="GHEA Grapalat" w:eastAsia="Times New Roman" w:hAnsi="GHEA Grapalat" w:cs="Times New Roman"/>
          <w:sz w:val="20"/>
          <w:szCs w:val="20"/>
          <w:lang w:val="en-AU"/>
        </w:rPr>
        <w:t>12:00</w:t>
      </w:r>
      <w:r w:rsidRPr="0012340F">
        <w:rPr>
          <w:rFonts w:ascii="GHEA Grapalat" w:eastAsia="Times New Roman" w:hAnsi="GHEA Grapalat" w:cs="Times New Roman"/>
          <w:sz w:val="20"/>
          <w:szCs w:val="20"/>
          <w:lang w:val="en-AU"/>
        </w:rPr>
        <w:t xml:space="preserve"> o'clock of the </w:t>
      </w:r>
      <w:r w:rsidRPr="0012340F">
        <w:rPr>
          <w:rFonts w:ascii="GHEA Grapalat" w:eastAsia="Times New Roman" w:hAnsi="GHEA Grapalat" w:cs="Times New Roman"/>
          <w:sz w:val="20"/>
          <w:szCs w:val="20"/>
        </w:rPr>
        <w:t>15</w:t>
      </w:r>
      <w:r w:rsidRPr="0012340F">
        <w:rPr>
          <w:rFonts w:ascii="GHEA Grapalat" w:eastAsia="Times New Roman" w:hAnsi="GHEA Grapalat" w:cs="Times New Roman"/>
          <w:sz w:val="20"/>
          <w:szCs w:val="20"/>
          <w:lang w:val="en-AU"/>
        </w:rPr>
        <w:t>-th day from the</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date of publication of this notice.</w:t>
      </w:r>
      <w:r w:rsidRPr="0012340F">
        <w:rPr>
          <w:rFonts w:ascii="GHEA Grapalat" w:eastAsia="Times New Roman" w:hAnsi="GHEA Grapalat" w:cs="Times New Roman"/>
          <w:i/>
          <w:sz w:val="20"/>
          <w:szCs w:val="20"/>
          <w:lang w:val="en-AU"/>
        </w:rPr>
        <w:t xml:space="preserve"> </w:t>
      </w:r>
      <w:r w:rsidRPr="0012340F">
        <w:rPr>
          <w:rFonts w:ascii="GHEA Grapalat" w:eastAsia="Times New Roman" w:hAnsi="GHEA Grapalat" w:cs="Times New Roman"/>
          <w:sz w:val="20"/>
          <w:szCs w:val="20"/>
          <w:lang w:val="en-AU"/>
        </w:rPr>
        <w:t>Moreover, an application in writing must be submitted to the contracting authority for receiving the hard copy of the invitation.</w:t>
      </w:r>
      <w:r w:rsidRPr="0012340F">
        <w:rPr>
          <w:rFonts w:ascii="GHEA Grapalat" w:eastAsia="Times New Roman" w:hAnsi="GHEA Grapalat" w:cs="Times New Roman"/>
          <w:i/>
          <w:sz w:val="20"/>
          <w:szCs w:val="20"/>
          <w:lang w:val="en-AU"/>
        </w:rPr>
        <w:t xml:space="preserve"> </w:t>
      </w:r>
      <w:r w:rsidRPr="0012340F">
        <w:rPr>
          <w:rFonts w:ascii="GHEA Grapalat" w:eastAsia="Times New Roman" w:hAnsi="GHEA Grapalat" w:cs="Times New Roman"/>
          <w:sz w:val="20"/>
          <w:szCs w:val="20"/>
          <w:lang w:val="en-AU"/>
        </w:rPr>
        <w:t>The contracting authority shall ensure the free of charge provision of the hard copy of the invitation.</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In case of a request to provide the invitation electronically, the contracting authority shall ensure the free of charge provision of the invitation electronically within the</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 xml:space="preserve">working day following the date of receipt of the application. </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Failure to receive the invitation shall not limit the bidder's right to participate in this procedure. </w:t>
      </w:r>
    </w:p>
    <w:p w:rsidR="0012340F" w:rsidRPr="0012340F" w:rsidRDefault="0012340F" w:rsidP="0012340F">
      <w:pPr>
        <w:spacing w:after="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The bids for the price quotation must be submitted to the following address:</w:t>
      </w:r>
      <w:r w:rsidRPr="0012340F">
        <w:rPr>
          <w:rFonts w:ascii="Courier New" w:eastAsia="Times New Roman" w:hAnsi="Courier New" w:cs="Courier New"/>
          <w:sz w:val="20"/>
          <w:szCs w:val="20"/>
        </w:rPr>
        <w:t> t</w:t>
      </w:r>
      <w:r w:rsidRPr="0012340F">
        <w:rPr>
          <w:rFonts w:ascii="GHEA Grapalat" w:eastAsia="Times New Roman" w:hAnsi="GHEA Grapalat" w:cs="Times New Roman"/>
          <w:sz w:val="20"/>
          <w:szCs w:val="20"/>
          <w:lang w:val="en-AU"/>
        </w:rPr>
        <w:t xml:space="preserve">he RA, </w:t>
      </w:r>
      <w:r w:rsidR="00E240A5">
        <w:rPr>
          <w:rFonts w:ascii="GHEA Grapalat" w:eastAsia="Times New Roman" w:hAnsi="GHEA Grapalat" w:cs="Times New Roman"/>
          <w:sz w:val="20"/>
          <w:szCs w:val="20"/>
          <w:lang w:val="hy-AM"/>
        </w:rPr>
        <w:t>Shirak</w:t>
      </w:r>
      <w:r w:rsidRPr="0012340F">
        <w:rPr>
          <w:rFonts w:ascii="GHEA Grapalat" w:eastAsia="Times New Roman" w:hAnsi="GHEA Grapalat" w:cs="Times New Roman"/>
          <w:sz w:val="20"/>
          <w:szCs w:val="20"/>
          <w:lang w:val="en-AU"/>
        </w:rPr>
        <w:t xml:space="preserve"> marz, v. </w:t>
      </w:r>
      <w:r w:rsidR="00E240A5">
        <w:rPr>
          <w:rFonts w:ascii="GHEA Grapalat" w:eastAsia="Times New Roman" w:hAnsi="GHEA Grapalat" w:cs="Times New Roman"/>
          <w:sz w:val="20"/>
          <w:szCs w:val="20"/>
          <w:lang w:val="hy-AM"/>
        </w:rPr>
        <w:t>Panik</w:t>
      </w:r>
      <w:r w:rsidRPr="0012340F">
        <w:rPr>
          <w:rFonts w:ascii="GHEA Grapalat" w:eastAsia="Times New Roman" w:hAnsi="GHEA Grapalat" w:cs="Times New Roman"/>
          <w:sz w:val="20"/>
          <w:szCs w:val="20"/>
          <w:lang w:val="en-AU"/>
        </w:rPr>
        <w:t xml:space="preserve">, </w:t>
      </w:r>
      <w:r w:rsidR="00E240A5">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lang w:val="en-AU"/>
        </w:rPr>
        <w:t>-</w:t>
      </w:r>
      <w:proofErr w:type="gramStart"/>
      <w:r w:rsidRPr="0012340F">
        <w:rPr>
          <w:rFonts w:ascii="GHEA Grapalat" w:eastAsia="Times New Roman" w:hAnsi="GHEA Grapalat" w:cs="Times New Roman"/>
          <w:sz w:val="20"/>
          <w:szCs w:val="20"/>
          <w:lang w:val="hy-AM"/>
        </w:rPr>
        <w:t>t</w:t>
      </w:r>
      <w:r w:rsidRPr="0012340F">
        <w:rPr>
          <w:rFonts w:ascii="GHEA Grapalat" w:eastAsia="Times New Roman" w:hAnsi="GHEA Grapalat" w:cs="Times New Roman"/>
          <w:sz w:val="20"/>
          <w:szCs w:val="20"/>
        </w:rPr>
        <w:t>h</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en-AU"/>
        </w:rPr>
        <w:t xml:space="preserve"> </w:t>
      </w:r>
      <w:r w:rsidRPr="0012340F">
        <w:rPr>
          <w:rFonts w:ascii="GHEA Grapalat" w:eastAsia="Times New Roman" w:hAnsi="GHEA Grapalat" w:cs="Times New Roman"/>
          <w:sz w:val="20"/>
          <w:szCs w:val="20"/>
          <w:lang w:val="hy-AM"/>
        </w:rPr>
        <w:t>street</w:t>
      </w:r>
      <w:proofErr w:type="gramEnd"/>
      <w:r w:rsidRPr="0012340F">
        <w:rPr>
          <w:rFonts w:ascii="GHEA Grapalat" w:eastAsia="Times New Roman" w:hAnsi="GHEA Grapalat" w:cs="Times New Roman"/>
          <w:sz w:val="20"/>
          <w:szCs w:val="20"/>
          <w:lang w:val="en-AU"/>
        </w:rPr>
        <w:t xml:space="preserve">, building </w:t>
      </w:r>
      <w:r w:rsidR="00E240A5">
        <w:rPr>
          <w:rFonts w:ascii="GHEA Grapalat" w:eastAsia="Times New Roman" w:hAnsi="GHEA Grapalat" w:cs="Times New Roman"/>
          <w:sz w:val="20"/>
          <w:szCs w:val="20"/>
          <w:lang w:val="hy-AM"/>
        </w:rPr>
        <w:t>43</w:t>
      </w:r>
      <w:r w:rsidRPr="0012340F">
        <w:rPr>
          <w:rFonts w:ascii="GHEA Grapalat" w:eastAsia="Times New Roman" w:hAnsi="GHEA Grapalat" w:cs="Times New Roman"/>
          <w:sz w:val="20"/>
          <w:szCs w:val="20"/>
          <w:lang w:val="en-AU"/>
        </w:rPr>
        <w:t xml:space="preserve">, in hard copy, by </w:t>
      </w:r>
      <w:r w:rsidR="00513120">
        <w:rPr>
          <w:rFonts w:ascii="GHEA Grapalat" w:eastAsia="Times New Roman" w:hAnsi="GHEA Grapalat" w:cs="Times New Roman"/>
          <w:sz w:val="20"/>
          <w:szCs w:val="20"/>
          <w:lang w:val="en-AU"/>
        </w:rPr>
        <w:t>12:00</w:t>
      </w:r>
      <w:r w:rsidRPr="0012340F">
        <w:rPr>
          <w:rFonts w:ascii="GHEA Grapalat" w:eastAsia="Times New Roman" w:hAnsi="GHEA Grapalat" w:cs="Times New Roman"/>
          <w:sz w:val="20"/>
          <w:szCs w:val="20"/>
          <w:lang w:val="en-AU"/>
        </w:rPr>
        <w:t xml:space="preserve"> o'clock of the </w:t>
      </w:r>
      <w:r w:rsidR="00A84920" w:rsidRPr="00A84920">
        <w:rPr>
          <w:rFonts w:ascii="GHEA Grapalat" w:eastAsia="Times New Roman" w:hAnsi="GHEA Grapalat" w:cs="Times New Roman"/>
          <w:sz w:val="20"/>
          <w:szCs w:val="20"/>
          <w:lang w:val="hy-AM"/>
        </w:rPr>
        <w:t>40</w:t>
      </w:r>
      <w:r w:rsidRPr="0012340F">
        <w:rPr>
          <w:rFonts w:ascii="GHEA Grapalat" w:eastAsia="Times New Roman" w:hAnsi="GHEA Grapalat" w:cs="Times New Roman"/>
          <w:sz w:val="20"/>
          <w:szCs w:val="20"/>
          <w:lang w:val="en-AU"/>
        </w:rPr>
        <w:t xml:space="preserve">-th day from the date of publication of this notice. The bids may, in addition to Armenian, also be submitted in English or Russian. </w:t>
      </w:r>
    </w:p>
    <w:p w:rsidR="0012340F" w:rsidRPr="0012340F" w:rsidRDefault="0012340F" w:rsidP="0012340F">
      <w:pPr>
        <w:spacing w:after="0" w:line="240" w:lineRule="auto"/>
        <w:jc w:val="both"/>
        <w:rPr>
          <w:rFonts w:ascii="GHEA Grapalat" w:eastAsia="Times New Roman" w:hAnsi="GHEA Grapalat" w:cs="Times New Roman"/>
          <w:sz w:val="20"/>
          <w:szCs w:val="20"/>
          <w:lang w:val="en-AU"/>
        </w:rPr>
      </w:pPr>
    </w:p>
    <w:p w:rsidR="0012340F" w:rsidRPr="0012340F" w:rsidRDefault="0012340F" w:rsidP="0012340F">
      <w:pPr>
        <w:spacing w:after="160" w:line="240" w:lineRule="auto"/>
        <w:jc w:val="both"/>
        <w:rPr>
          <w:rFonts w:ascii="GHEA Grapalat" w:eastAsia="Times New Roman" w:hAnsi="GHEA Grapalat" w:cs="Times New Roman"/>
          <w:b/>
          <w:sz w:val="20"/>
          <w:szCs w:val="20"/>
          <w:lang w:val="en-AU"/>
        </w:rPr>
      </w:pPr>
      <w:r w:rsidRPr="0012340F">
        <w:rPr>
          <w:rFonts w:ascii="GHEA Grapalat" w:eastAsia="Times New Roman" w:hAnsi="GHEA Grapalat" w:cs="Times New Roman"/>
          <w:sz w:val="20"/>
          <w:szCs w:val="20"/>
          <w:lang w:val="en-AU"/>
        </w:rPr>
        <w:t xml:space="preserve">     </w:t>
      </w:r>
      <w:r w:rsidRPr="0012340F">
        <w:rPr>
          <w:rFonts w:ascii="GHEA Grapalat" w:eastAsia="Times New Roman" w:hAnsi="GHEA Grapalat" w:cs="Times New Roman"/>
          <w:b/>
          <w:sz w:val="20"/>
          <w:szCs w:val="20"/>
          <w:lang w:val="en-AU"/>
        </w:rPr>
        <w:t xml:space="preserve">The bid opening will take place at the following address: RA, </w:t>
      </w:r>
      <w:r w:rsidR="00E240A5">
        <w:rPr>
          <w:rFonts w:ascii="GHEA Grapalat" w:eastAsia="Times New Roman" w:hAnsi="GHEA Grapalat" w:cs="Times New Roman"/>
          <w:b/>
          <w:sz w:val="20"/>
          <w:szCs w:val="20"/>
          <w:lang w:val="hy-AM"/>
        </w:rPr>
        <w:t>Shirak</w:t>
      </w:r>
      <w:r w:rsidRPr="0012340F">
        <w:rPr>
          <w:rFonts w:ascii="GHEA Grapalat" w:eastAsia="Times New Roman" w:hAnsi="GHEA Grapalat" w:cs="Times New Roman"/>
          <w:b/>
          <w:sz w:val="20"/>
          <w:szCs w:val="20"/>
          <w:lang w:val="en-AU"/>
        </w:rPr>
        <w:t xml:space="preserve"> marz, v. </w:t>
      </w:r>
      <w:r w:rsidR="00E240A5">
        <w:rPr>
          <w:rFonts w:ascii="GHEA Grapalat" w:eastAsia="Times New Roman" w:hAnsi="GHEA Grapalat" w:cs="Times New Roman"/>
          <w:b/>
          <w:sz w:val="20"/>
          <w:szCs w:val="20"/>
          <w:lang w:val="hy-AM"/>
        </w:rPr>
        <w:t>Panik</w:t>
      </w:r>
      <w:r w:rsidRPr="0012340F">
        <w:rPr>
          <w:rFonts w:ascii="GHEA Grapalat" w:eastAsia="Times New Roman" w:hAnsi="GHEA Grapalat" w:cs="Times New Roman"/>
          <w:b/>
          <w:sz w:val="20"/>
          <w:szCs w:val="20"/>
          <w:lang w:val="en-AU"/>
        </w:rPr>
        <w:t xml:space="preserve">, </w:t>
      </w:r>
      <w:r w:rsidR="00E240A5">
        <w:rPr>
          <w:rFonts w:ascii="GHEA Grapalat" w:eastAsia="Times New Roman" w:hAnsi="GHEA Grapalat" w:cs="Times New Roman"/>
          <w:b/>
          <w:sz w:val="20"/>
          <w:szCs w:val="20"/>
          <w:lang w:val="hy-AM"/>
        </w:rPr>
        <w:t>2</w:t>
      </w:r>
      <w:r w:rsidRPr="0012340F">
        <w:rPr>
          <w:rFonts w:ascii="GHEA Grapalat" w:eastAsia="Times New Roman" w:hAnsi="GHEA Grapalat" w:cs="Times New Roman"/>
          <w:b/>
          <w:sz w:val="20"/>
          <w:szCs w:val="20"/>
          <w:lang w:val="en-AU"/>
        </w:rPr>
        <w:t>-</w:t>
      </w:r>
      <w:proofErr w:type="gramStart"/>
      <w:r w:rsidRPr="0012340F">
        <w:rPr>
          <w:rFonts w:ascii="GHEA Grapalat" w:eastAsia="Times New Roman" w:hAnsi="GHEA Grapalat" w:cs="Times New Roman"/>
          <w:b/>
          <w:sz w:val="20"/>
          <w:szCs w:val="20"/>
          <w:lang w:val="hy-AM"/>
        </w:rPr>
        <w:t>t</w:t>
      </w:r>
      <w:r w:rsidRPr="0012340F">
        <w:rPr>
          <w:rFonts w:ascii="GHEA Grapalat" w:eastAsia="Times New Roman" w:hAnsi="GHEA Grapalat" w:cs="Times New Roman"/>
          <w:b/>
          <w:sz w:val="20"/>
          <w:szCs w:val="20"/>
        </w:rPr>
        <w:t>h</w:t>
      </w:r>
      <w:r w:rsidRPr="0012340F">
        <w:rPr>
          <w:rFonts w:ascii="GHEA Grapalat" w:eastAsia="Times New Roman" w:hAnsi="GHEA Grapalat" w:cs="Times New Roman"/>
          <w:b/>
          <w:sz w:val="20"/>
          <w:szCs w:val="20"/>
          <w:lang w:val="hy-AM"/>
        </w:rPr>
        <w:t xml:space="preserve"> </w:t>
      </w:r>
      <w:r w:rsidRPr="0012340F">
        <w:rPr>
          <w:rFonts w:ascii="GHEA Grapalat" w:eastAsia="Times New Roman" w:hAnsi="GHEA Grapalat" w:cs="Times New Roman"/>
          <w:b/>
          <w:sz w:val="20"/>
          <w:szCs w:val="20"/>
          <w:lang w:val="en-AU"/>
        </w:rPr>
        <w:t xml:space="preserve"> </w:t>
      </w:r>
      <w:r w:rsidRPr="0012340F">
        <w:rPr>
          <w:rFonts w:ascii="GHEA Grapalat" w:eastAsia="Times New Roman" w:hAnsi="GHEA Grapalat" w:cs="Times New Roman"/>
          <w:b/>
          <w:sz w:val="20"/>
          <w:szCs w:val="20"/>
          <w:lang w:val="hy-AM"/>
        </w:rPr>
        <w:t>street</w:t>
      </w:r>
      <w:proofErr w:type="gramEnd"/>
      <w:r w:rsidRPr="0012340F">
        <w:rPr>
          <w:rFonts w:ascii="GHEA Grapalat" w:eastAsia="Times New Roman" w:hAnsi="GHEA Grapalat" w:cs="Times New Roman"/>
          <w:b/>
          <w:sz w:val="20"/>
          <w:szCs w:val="20"/>
          <w:lang w:val="en-AU"/>
        </w:rPr>
        <w:t xml:space="preserve">, building </w:t>
      </w:r>
      <w:r w:rsidR="00E240A5">
        <w:rPr>
          <w:rFonts w:ascii="GHEA Grapalat" w:eastAsia="Times New Roman" w:hAnsi="GHEA Grapalat" w:cs="Times New Roman"/>
          <w:b/>
          <w:sz w:val="20"/>
          <w:szCs w:val="20"/>
          <w:lang w:val="hy-AM"/>
        </w:rPr>
        <w:t>43</w:t>
      </w:r>
      <w:r w:rsidRPr="0012340F">
        <w:rPr>
          <w:rFonts w:ascii="GHEA Grapalat" w:eastAsia="Times New Roman" w:hAnsi="GHEA Grapalat" w:cs="Times New Roman"/>
          <w:b/>
          <w:sz w:val="20"/>
          <w:szCs w:val="20"/>
        </w:rPr>
        <w:t>.</w:t>
      </w:r>
      <w:r w:rsidRPr="0012340F">
        <w:rPr>
          <w:rFonts w:ascii="GHEA Grapalat" w:eastAsia="Times New Roman" w:hAnsi="GHEA Grapalat" w:cs="Times New Roman"/>
          <w:b/>
          <w:sz w:val="20"/>
          <w:szCs w:val="20"/>
          <w:lang w:val="en-AU"/>
        </w:rPr>
        <w:t xml:space="preserve"> </w:t>
      </w:r>
      <w:proofErr w:type="gramStart"/>
      <w:r w:rsidRPr="0012340F">
        <w:rPr>
          <w:rFonts w:ascii="GHEA Grapalat" w:eastAsia="Times New Roman" w:hAnsi="GHEA Grapalat" w:cs="Times New Roman"/>
          <w:b/>
          <w:sz w:val="20"/>
          <w:szCs w:val="20"/>
          <w:lang w:val="en-AU"/>
        </w:rPr>
        <w:t>on</w:t>
      </w:r>
      <w:proofErr w:type="gramEnd"/>
      <w:r w:rsidRPr="0012340F">
        <w:rPr>
          <w:rFonts w:ascii="GHEA Grapalat" w:eastAsia="Times New Roman" w:hAnsi="GHEA Grapalat" w:cs="Times New Roman"/>
          <w:b/>
          <w:sz w:val="20"/>
          <w:szCs w:val="20"/>
          <w:lang w:val="en-AU"/>
        </w:rPr>
        <w:t xml:space="preserve"> </w:t>
      </w:r>
      <w:r w:rsidR="00513120">
        <w:rPr>
          <w:rFonts w:ascii="GHEA Grapalat" w:eastAsia="Times New Roman" w:hAnsi="GHEA Grapalat" w:cs="Times New Roman"/>
          <w:b/>
          <w:sz w:val="20"/>
          <w:szCs w:val="20"/>
          <w:lang w:val="hy-AM"/>
        </w:rPr>
        <w:t>2</w:t>
      </w:r>
      <w:r w:rsidR="00A84920">
        <w:rPr>
          <w:rFonts w:ascii="GHEA Grapalat" w:eastAsia="Times New Roman" w:hAnsi="GHEA Grapalat" w:cs="Times New Roman"/>
          <w:b/>
          <w:sz w:val="20"/>
          <w:szCs w:val="20"/>
          <w:lang w:val="hy-AM"/>
        </w:rPr>
        <w:t>2</w:t>
      </w:r>
      <w:r w:rsidR="00E240A5">
        <w:rPr>
          <w:rFonts w:ascii="GHEA Grapalat" w:eastAsia="Times New Roman" w:hAnsi="GHEA Grapalat" w:cs="Times New Roman"/>
          <w:b/>
          <w:sz w:val="20"/>
          <w:szCs w:val="20"/>
          <w:lang w:val="hy-AM"/>
        </w:rPr>
        <w:t xml:space="preserve"> </w:t>
      </w:r>
      <w:r w:rsidR="00A84920">
        <w:rPr>
          <w:rFonts w:ascii="GHEA Grapalat" w:eastAsia="Times New Roman" w:hAnsi="GHEA Grapalat" w:cs="Times New Roman"/>
          <w:b/>
          <w:sz w:val="20"/>
          <w:szCs w:val="20"/>
        </w:rPr>
        <w:t>september</w:t>
      </w:r>
      <w:r w:rsidRPr="0012340F">
        <w:rPr>
          <w:rFonts w:ascii="GHEA Grapalat" w:eastAsia="Times New Roman" w:hAnsi="GHEA Grapalat" w:cs="Times New Roman"/>
          <w:b/>
          <w:sz w:val="20"/>
          <w:szCs w:val="20"/>
          <w:lang w:val="hy-AM"/>
        </w:rPr>
        <w:t xml:space="preserve"> </w:t>
      </w:r>
      <w:r w:rsidRPr="0012340F">
        <w:rPr>
          <w:rFonts w:ascii="GHEA Grapalat" w:eastAsia="Times New Roman" w:hAnsi="GHEA Grapalat" w:cs="Times New Roman"/>
          <w:b/>
          <w:sz w:val="20"/>
          <w:szCs w:val="20"/>
          <w:lang w:val="en-AU"/>
        </w:rPr>
        <w:t xml:space="preserve">2021, at </w:t>
      </w:r>
      <w:r w:rsidR="00513120">
        <w:rPr>
          <w:rFonts w:ascii="GHEA Grapalat" w:eastAsia="Times New Roman" w:hAnsi="GHEA Grapalat" w:cs="Times New Roman"/>
          <w:b/>
          <w:sz w:val="20"/>
          <w:szCs w:val="20"/>
          <w:lang w:val="en-AU"/>
        </w:rPr>
        <w:t>12:00</w:t>
      </w:r>
      <w:r w:rsidRPr="0012340F">
        <w:rPr>
          <w:rFonts w:ascii="GHEA Grapalat" w:eastAsia="Times New Roman" w:hAnsi="GHEA Grapalat" w:cs="Times New Roman"/>
          <w:b/>
          <w:sz w:val="20"/>
          <w:szCs w:val="20"/>
          <w:lang w:val="en-AU"/>
        </w:rPr>
        <w:t xml:space="preserve"> o'clock. </w:t>
      </w:r>
    </w:p>
    <w:p w:rsidR="0012340F" w:rsidRPr="0012340F" w:rsidRDefault="0012340F" w:rsidP="0012340F">
      <w:pPr>
        <w:spacing w:after="16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The appeals concerning this procedure must by filed to the Procurement Appeals Board, to the following address: Melik-Adamyan St. </w:t>
      </w:r>
      <w:proofErr w:type="gramStart"/>
      <w:r w:rsidRPr="0012340F">
        <w:rPr>
          <w:rFonts w:ascii="GHEA Grapalat" w:eastAsia="Times New Roman" w:hAnsi="GHEA Grapalat" w:cs="Times New Roman"/>
          <w:sz w:val="20"/>
          <w:szCs w:val="20"/>
          <w:lang w:val="en-AU"/>
        </w:rPr>
        <w:t>1.,</w:t>
      </w:r>
      <w:proofErr w:type="gramEnd"/>
      <w:r w:rsidRPr="0012340F">
        <w:rPr>
          <w:rFonts w:ascii="GHEA Grapalat" w:eastAsia="Times New Roman" w:hAnsi="GHEA Grapalat" w:cs="Times New Roman"/>
          <w:sz w:val="20"/>
          <w:szCs w:val="20"/>
          <w:lang w:val="en-AU"/>
        </w:rPr>
        <w:t xml:space="preserve"> Yerevan. The appealing shall be carried out as prescribed by the invitation for this price quotation. For filing the</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appeal, a fee shall be required in the amount of AMD 30 000 (thirty thousand), which must be transferred to the treasury account 900008000482 opened in the</w:t>
      </w:r>
      <w:r w:rsidRPr="0012340F">
        <w:rPr>
          <w:rFonts w:ascii="Courier New" w:eastAsia="Times New Roman" w:hAnsi="Courier New" w:cs="Courier New"/>
          <w:sz w:val="20"/>
          <w:szCs w:val="20"/>
        </w:rPr>
        <w:t> </w:t>
      </w:r>
      <w:r w:rsidRPr="0012340F">
        <w:rPr>
          <w:rFonts w:ascii="GHEA Grapalat" w:eastAsia="Times New Roman" w:hAnsi="GHEA Grapalat" w:cs="Times New Roman"/>
          <w:sz w:val="20"/>
          <w:szCs w:val="20"/>
          <w:lang w:val="en-AU"/>
        </w:rPr>
        <w:t xml:space="preserve">name of the Ministry of Finance of the Republic of Armenia. </w:t>
      </w:r>
    </w:p>
    <w:p w:rsidR="0012340F" w:rsidRPr="0012340F" w:rsidRDefault="0012340F" w:rsidP="0012340F">
      <w:pPr>
        <w:spacing w:after="0" w:line="240" w:lineRule="auto"/>
        <w:jc w:val="both"/>
        <w:rPr>
          <w:rFonts w:ascii="GHEA Grapalat" w:eastAsia="Times New Roman" w:hAnsi="GHEA Grapalat" w:cs="Times New Roman"/>
          <w:sz w:val="20"/>
          <w:szCs w:val="20"/>
          <w:lang w:val="en-AU"/>
        </w:rPr>
      </w:pPr>
      <w:r w:rsidRPr="0012340F">
        <w:rPr>
          <w:rFonts w:ascii="GHEA Grapalat" w:eastAsia="Times New Roman" w:hAnsi="GHEA Grapalat" w:cs="Times New Roman"/>
          <w:sz w:val="20"/>
          <w:szCs w:val="20"/>
          <w:lang w:val="en-AU"/>
        </w:rPr>
        <w:t xml:space="preserve">      For receiving additional information concerning this notice, you may apply to</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b/>
          <w:sz w:val="20"/>
          <w:szCs w:val="20"/>
        </w:rPr>
        <w:t>A</w:t>
      </w:r>
      <w:r w:rsidRPr="0012340F">
        <w:rPr>
          <w:rFonts w:ascii="GHEA Grapalat" w:eastAsia="Times New Roman" w:hAnsi="GHEA Grapalat" w:cs="Times New Roman"/>
          <w:b/>
          <w:sz w:val="20"/>
          <w:szCs w:val="20"/>
          <w:lang w:val="hy-AM"/>
        </w:rPr>
        <w:t>rme</w:t>
      </w:r>
      <w:r w:rsidR="00E240A5">
        <w:rPr>
          <w:rFonts w:ascii="GHEA Grapalat" w:eastAsia="Times New Roman" w:hAnsi="GHEA Grapalat" w:cs="Times New Roman"/>
          <w:b/>
          <w:sz w:val="20"/>
          <w:szCs w:val="20"/>
          <w:lang w:val="hy-AM"/>
        </w:rPr>
        <w:t>n</w:t>
      </w:r>
      <w:r w:rsidRPr="0012340F">
        <w:rPr>
          <w:rFonts w:ascii="GHEA Grapalat" w:eastAsia="Times New Roman" w:hAnsi="GHEA Grapalat" w:cs="Times New Roman"/>
          <w:b/>
          <w:sz w:val="20"/>
          <w:szCs w:val="20"/>
          <w:lang w:val="hy-AM"/>
        </w:rPr>
        <w:t xml:space="preserve"> </w:t>
      </w:r>
      <w:r w:rsidR="00E240A5">
        <w:rPr>
          <w:rFonts w:ascii="GHEA Grapalat" w:eastAsia="Times New Roman" w:hAnsi="GHEA Grapalat" w:cs="Times New Roman"/>
          <w:b/>
          <w:sz w:val="20"/>
          <w:szCs w:val="20"/>
          <w:lang w:val="hy-AM"/>
        </w:rPr>
        <w:t>Petoyan</w:t>
      </w:r>
      <w:r w:rsidRPr="0012340F">
        <w:rPr>
          <w:rFonts w:ascii="GHEA Grapalat" w:eastAsia="Times New Roman" w:hAnsi="GHEA Grapalat" w:cs="Times New Roman"/>
          <w:sz w:val="20"/>
          <w:szCs w:val="20"/>
          <w:lang w:val="en-AU"/>
        </w:rPr>
        <w:t>, secretary of the evaluation commission.</w:t>
      </w:r>
    </w:p>
    <w:p w:rsidR="0012340F" w:rsidRPr="0012340F" w:rsidRDefault="0012340F" w:rsidP="0012340F">
      <w:pPr>
        <w:spacing w:after="0" w:line="240" w:lineRule="auto"/>
        <w:jc w:val="both"/>
        <w:rPr>
          <w:rFonts w:ascii="GHEA Grapalat" w:eastAsia="Times New Roman" w:hAnsi="GHEA Grapalat" w:cs="Times New Roman"/>
          <w:sz w:val="20"/>
          <w:szCs w:val="20"/>
          <w:lang w:val="en-AU"/>
        </w:rPr>
      </w:pPr>
    </w:p>
    <w:p w:rsidR="0012340F" w:rsidRPr="00E240A5" w:rsidRDefault="0012340F" w:rsidP="0012340F">
      <w:pPr>
        <w:spacing w:after="0" w:line="240" w:lineRule="auto"/>
        <w:ind w:firstLine="720"/>
        <w:jc w:val="both"/>
        <w:rPr>
          <w:rFonts w:ascii="GHEA Grapalat" w:eastAsia="Times New Roman" w:hAnsi="GHEA Grapalat" w:cs="Arial"/>
          <w:i/>
          <w:sz w:val="20"/>
          <w:szCs w:val="20"/>
          <w:shd w:val="clear" w:color="auto" w:fill="FFFFFF"/>
          <w:lang w:val="hy-AM"/>
        </w:rPr>
      </w:pPr>
      <w:r w:rsidRPr="0012340F">
        <w:rPr>
          <w:rFonts w:ascii="GHEA Grapalat" w:eastAsia="Times New Roman" w:hAnsi="GHEA Grapalat" w:cs="Times New Roman"/>
          <w:sz w:val="20"/>
          <w:szCs w:val="20"/>
          <w:lang w:val="en-AU"/>
        </w:rPr>
        <w:t>Telephone:</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b/>
          <w:sz w:val="20"/>
          <w:szCs w:val="20"/>
          <w:lang w:val="af-ZA"/>
        </w:rPr>
        <w:t>/0</w:t>
      </w:r>
      <w:r w:rsidR="00E240A5">
        <w:rPr>
          <w:rFonts w:ascii="GHEA Grapalat" w:eastAsia="Times New Roman" w:hAnsi="GHEA Grapalat" w:cs="Times New Roman"/>
          <w:b/>
          <w:sz w:val="20"/>
          <w:szCs w:val="20"/>
          <w:lang w:val="hy-AM"/>
        </w:rPr>
        <w:t>94</w:t>
      </w:r>
      <w:r w:rsidRPr="0012340F">
        <w:rPr>
          <w:rFonts w:ascii="GHEA Grapalat" w:eastAsia="Times New Roman" w:hAnsi="GHEA Grapalat" w:cs="Times New Roman"/>
          <w:b/>
          <w:sz w:val="20"/>
          <w:szCs w:val="20"/>
          <w:lang w:val="af-ZA"/>
        </w:rPr>
        <w:t xml:space="preserve">/ </w:t>
      </w:r>
      <w:r w:rsidR="00E240A5">
        <w:rPr>
          <w:rFonts w:ascii="GHEA Grapalat" w:eastAsia="Times New Roman" w:hAnsi="GHEA Grapalat" w:cs="Times New Roman"/>
          <w:b/>
          <w:sz w:val="20"/>
          <w:szCs w:val="20"/>
          <w:lang w:val="hy-AM"/>
        </w:rPr>
        <w:t>84</w:t>
      </w:r>
      <w:r w:rsidRPr="0012340F">
        <w:rPr>
          <w:rFonts w:ascii="GHEA Grapalat" w:eastAsia="Times New Roman" w:hAnsi="GHEA Grapalat" w:cs="Times New Roman"/>
          <w:b/>
          <w:sz w:val="20"/>
          <w:szCs w:val="20"/>
          <w:lang w:val="af-ZA"/>
        </w:rPr>
        <w:t>-</w:t>
      </w:r>
      <w:r w:rsidR="00E240A5">
        <w:rPr>
          <w:rFonts w:ascii="GHEA Grapalat" w:eastAsia="Times New Roman" w:hAnsi="GHEA Grapalat" w:cs="Times New Roman"/>
          <w:b/>
          <w:sz w:val="20"/>
          <w:szCs w:val="20"/>
          <w:lang w:val="hy-AM"/>
        </w:rPr>
        <w:t>57</w:t>
      </w:r>
      <w:r w:rsidRPr="0012340F">
        <w:rPr>
          <w:rFonts w:ascii="GHEA Grapalat" w:eastAsia="Times New Roman" w:hAnsi="GHEA Grapalat" w:cs="Times New Roman"/>
          <w:b/>
          <w:sz w:val="20"/>
          <w:szCs w:val="20"/>
          <w:lang w:val="af-ZA"/>
        </w:rPr>
        <w:t>-</w:t>
      </w:r>
      <w:r w:rsidR="00E240A5">
        <w:rPr>
          <w:rFonts w:ascii="GHEA Grapalat" w:eastAsia="Times New Roman" w:hAnsi="GHEA Grapalat" w:cs="Times New Roman"/>
          <w:b/>
          <w:sz w:val="20"/>
          <w:szCs w:val="20"/>
          <w:lang w:val="hy-AM"/>
        </w:rPr>
        <w:t>15</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p>
    <w:p w:rsidR="0012340F" w:rsidRPr="00E240A5"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en-AU"/>
        </w:rPr>
        <w:t xml:space="preserve">E-mail: </w:t>
      </w:r>
      <w:r w:rsidR="00E240A5">
        <w:rPr>
          <w:rFonts w:ascii="GHEA Grapalat" w:eastAsia="Times New Roman" w:hAnsi="GHEA Grapalat" w:cs="Times New Roman"/>
          <w:b/>
          <w:sz w:val="20"/>
          <w:szCs w:val="20"/>
          <w:lang w:val="hy-AM"/>
        </w:rPr>
        <w:t>armen_pet</w:t>
      </w:r>
      <w:r w:rsidR="00E240A5" w:rsidRPr="0012340F">
        <w:rPr>
          <w:rFonts w:ascii="GHEA Grapalat" w:eastAsia="Times New Roman" w:hAnsi="GHEA Grapalat" w:cs="Times New Roman"/>
          <w:b/>
          <w:sz w:val="20"/>
          <w:szCs w:val="20"/>
          <w:lang w:val="af-ZA"/>
        </w:rPr>
        <w:t>@</w:t>
      </w:r>
      <w:r w:rsidR="00E240A5">
        <w:rPr>
          <w:rFonts w:ascii="GHEA Grapalat" w:eastAsia="Times New Roman" w:hAnsi="GHEA Grapalat" w:cs="Times New Roman"/>
          <w:b/>
          <w:sz w:val="20"/>
          <w:szCs w:val="20"/>
          <w:lang w:val="hy-AM"/>
        </w:rPr>
        <w:t>mail</w:t>
      </w:r>
      <w:r w:rsidR="00E240A5">
        <w:rPr>
          <w:rFonts w:ascii="GHEA Grapalat" w:eastAsia="Times New Roman" w:hAnsi="GHEA Grapalat" w:cs="Times New Roman"/>
          <w:b/>
          <w:sz w:val="20"/>
          <w:szCs w:val="20"/>
          <w:lang w:val="af-ZA"/>
        </w:rPr>
        <w:t>.ru</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u w:val="single"/>
          <w:lang w:val="af-ZA"/>
        </w:rPr>
      </w:pPr>
    </w:p>
    <w:p w:rsidR="0012340F" w:rsidRPr="0012340F" w:rsidRDefault="0012340F" w:rsidP="0012340F">
      <w:pPr>
        <w:spacing w:after="0" w:line="240" w:lineRule="auto"/>
        <w:ind w:firstLine="567"/>
        <w:rPr>
          <w:rFonts w:ascii="GHEA Grapalat" w:eastAsia="Times New Roman" w:hAnsi="GHEA Grapalat" w:cs="Sylfaen"/>
          <w:sz w:val="20"/>
          <w:szCs w:val="20"/>
        </w:rPr>
      </w:pPr>
      <w:r w:rsidRPr="0012340F">
        <w:rPr>
          <w:rFonts w:ascii="GHEA Grapalat" w:eastAsia="Times New Roman" w:hAnsi="GHEA Grapalat" w:cs="Times New Roman"/>
          <w:sz w:val="20"/>
          <w:szCs w:val="20"/>
        </w:rPr>
        <w:t xml:space="preserve">  </w:t>
      </w:r>
      <w:proofErr w:type="gramStart"/>
      <w:r w:rsidRPr="0012340F">
        <w:rPr>
          <w:rFonts w:ascii="GHEA Grapalat" w:eastAsia="Times New Roman" w:hAnsi="GHEA Grapalat" w:cs="Times New Roman"/>
          <w:sz w:val="20"/>
          <w:szCs w:val="20"/>
        </w:rPr>
        <w:t xml:space="preserve">Contracting authority: </w:t>
      </w:r>
      <w:r w:rsidR="00E240A5">
        <w:rPr>
          <w:rFonts w:ascii="GHEA Grapalat" w:eastAsia="Times New Roman" w:hAnsi="GHEA Grapalat" w:cs="Times New Roman"/>
          <w:sz w:val="20"/>
          <w:szCs w:val="20"/>
          <w:lang w:val="hy-AM"/>
        </w:rPr>
        <w:t>Panik</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af-ZA"/>
        </w:rPr>
        <w:t>community municipality</w:t>
      </w:r>
      <w:r w:rsidRPr="0012340F">
        <w:rPr>
          <w:rFonts w:ascii="GHEA Grapalat" w:eastAsia="Times New Roman" w:hAnsi="GHEA Grapalat" w:cs="Times New Roman"/>
          <w:sz w:val="20"/>
          <w:szCs w:val="20"/>
        </w:rPr>
        <w:t>.</w:t>
      </w:r>
      <w:proofErr w:type="gramEnd"/>
    </w:p>
    <w:p w:rsidR="0012340F" w:rsidRPr="0012340F" w:rsidRDefault="0012340F" w:rsidP="0012340F">
      <w:pPr>
        <w:spacing w:after="120" w:line="240" w:lineRule="auto"/>
        <w:ind w:right="-7" w:firstLine="567"/>
        <w:jc w:val="right"/>
        <w:rPr>
          <w:rFonts w:ascii="GHEA Grapalat" w:eastAsia="Times New Roman" w:hAnsi="GHEA Grapalat" w:cs="Sylfaen"/>
          <w:i/>
          <w:szCs w:val="24"/>
        </w:rPr>
      </w:pPr>
    </w:p>
    <w:p w:rsidR="0012340F" w:rsidRPr="0012340F" w:rsidRDefault="0012340F" w:rsidP="0012340F">
      <w:pPr>
        <w:spacing w:after="120" w:line="240" w:lineRule="auto"/>
        <w:ind w:right="-7" w:firstLine="567"/>
        <w:jc w:val="right"/>
        <w:rPr>
          <w:rFonts w:ascii="GHEA Grapalat" w:eastAsia="Times New Roman" w:hAnsi="GHEA Grapalat" w:cs="Sylfaen"/>
          <w:i/>
          <w:szCs w:val="24"/>
        </w:rPr>
      </w:pPr>
    </w:p>
    <w:p w:rsidR="0012340F" w:rsidRDefault="0012340F" w:rsidP="0012340F">
      <w:pPr>
        <w:spacing w:after="120" w:line="240" w:lineRule="auto"/>
        <w:ind w:right="-7" w:firstLine="567"/>
        <w:jc w:val="right"/>
        <w:rPr>
          <w:rFonts w:ascii="GHEA Grapalat" w:eastAsia="Times New Roman" w:hAnsi="GHEA Grapalat" w:cs="Sylfaen"/>
          <w:i/>
          <w:szCs w:val="24"/>
          <w:lang w:val="hy-AM"/>
        </w:rPr>
      </w:pPr>
    </w:p>
    <w:p w:rsidR="00E240A5" w:rsidRPr="00E240A5" w:rsidRDefault="00E240A5" w:rsidP="0012340F">
      <w:pPr>
        <w:spacing w:after="120" w:line="240" w:lineRule="auto"/>
        <w:ind w:right="-7" w:firstLine="567"/>
        <w:jc w:val="right"/>
        <w:rPr>
          <w:rFonts w:ascii="GHEA Grapalat" w:eastAsia="Times New Roman" w:hAnsi="GHEA Grapalat" w:cs="Sylfaen"/>
          <w:i/>
          <w:szCs w:val="24"/>
          <w:lang w:val="hy-AM"/>
        </w:rPr>
      </w:pPr>
    </w:p>
    <w:p w:rsidR="0012340F" w:rsidRPr="0012340F" w:rsidRDefault="0012340F" w:rsidP="0012340F">
      <w:pPr>
        <w:spacing w:after="0" w:line="240" w:lineRule="auto"/>
        <w:ind w:firstLine="567"/>
        <w:jc w:val="right"/>
        <w:rPr>
          <w:rFonts w:ascii="GHEA Grapalat" w:eastAsia="Times New Roman" w:hAnsi="GHEA Grapalat" w:cs="Sylfaen"/>
          <w:i/>
          <w:sz w:val="20"/>
          <w:szCs w:val="20"/>
        </w:rPr>
      </w:pPr>
    </w:p>
    <w:p w:rsidR="0012340F" w:rsidRPr="0012340F" w:rsidRDefault="0012340F" w:rsidP="0012340F">
      <w:pPr>
        <w:spacing w:after="0" w:line="240" w:lineRule="auto"/>
        <w:ind w:firstLine="567"/>
        <w:jc w:val="right"/>
        <w:rPr>
          <w:rFonts w:ascii="GHEA Grapalat" w:eastAsia="Times New Roman" w:hAnsi="GHEA Grapalat" w:cs="Sylfaen"/>
          <w:i/>
          <w:sz w:val="20"/>
          <w:szCs w:val="20"/>
          <w:lang w:val="af-ZA"/>
        </w:rPr>
      </w:pPr>
      <w:r w:rsidRPr="0012340F">
        <w:rPr>
          <w:rFonts w:ascii="GHEA Grapalat" w:eastAsia="Times New Roman" w:hAnsi="GHEA Grapalat" w:cs="Sylfaen"/>
          <w:i/>
          <w:sz w:val="20"/>
          <w:szCs w:val="20"/>
        </w:rPr>
        <w:lastRenderedPageBreak/>
        <w:t>Հաստատված</w:t>
      </w:r>
      <w:r w:rsidRPr="0012340F">
        <w:rPr>
          <w:rFonts w:ascii="GHEA Grapalat" w:eastAsia="Times New Roman" w:hAnsi="GHEA Grapalat" w:cs="Times Armenian"/>
          <w:i/>
          <w:sz w:val="20"/>
          <w:szCs w:val="20"/>
          <w:lang w:val="af-ZA"/>
        </w:rPr>
        <w:t xml:space="preserve"> </w:t>
      </w:r>
      <w:r w:rsidRPr="0012340F">
        <w:rPr>
          <w:rFonts w:ascii="GHEA Grapalat" w:eastAsia="Times New Roman" w:hAnsi="GHEA Grapalat" w:cs="Sylfaen"/>
          <w:i/>
          <w:sz w:val="20"/>
          <w:szCs w:val="20"/>
        </w:rPr>
        <w:t>է</w:t>
      </w:r>
    </w:p>
    <w:p w:rsidR="0012340F" w:rsidRPr="0012340F" w:rsidRDefault="00F879A4" w:rsidP="0012340F">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hy-AM"/>
        </w:rPr>
        <w:t xml:space="preserve">ՇՄՓՀ - </w:t>
      </w:r>
      <w:r w:rsidR="00140632">
        <w:rPr>
          <w:rFonts w:ascii="GHEA Grapalat" w:eastAsia="Times New Roman" w:hAnsi="GHEA Grapalat" w:cs="Sylfaen"/>
          <w:i/>
          <w:sz w:val="20"/>
          <w:szCs w:val="20"/>
          <w:u w:val="single"/>
          <w:lang w:val="hy-AM"/>
        </w:rPr>
        <w:t>ԲՄԱՇՁԲ</w:t>
      </w:r>
      <w:r>
        <w:rPr>
          <w:rFonts w:ascii="GHEA Grapalat" w:eastAsia="Times New Roman" w:hAnsi="GHEA Grapalat" w:cs="Sylfaen"/>
          <w:i/>
          <w:sz w:val="20"/>
          <w:szCs w:val="20"/>
          <w:u w:val="single"/>
          <w:lang w:val="hy-AM"/>
        </w:rPr>
        <w:t>- 21/04</w:t>
      </w:r>
      <w:r w:rsidR="0012340F" w:rsidRPr="0012340F">
        <w:rPr>
          <w:rFonts w:ascii="GHEA Grapalat" w:eastAsia="Times New Roman" w:hAnsi="GHEA Grapalat" w:cs="Sylfaen"/>
          <w:i/>
          <w:sz w:val="20"/>
          <w:szCs w:val="20"/>
          <w:u w:val="single"/>
          <w:lang w:val="af-ZA"/>
        </w:rPr>
        <w:t xml:space="preserve">      </w:t>
      </w:r>
      <w:r w:rsidR="0012340F" w:rsidRPr="0012340F">
        <w:rPr>
          <w:rFonts w:ascii="GHEA Grapalat" w:eastAsia="Times New Roman" w:hAnsi="GHEA Grapalat" w:cs="Sylfaen"/>
          <w:i/>
          <w:sz w:val="20"/>
          <w:szCs w:val="20"/>
        </w:rPr>
        <w:t>ծածկա</w:t>
      </w:r>
      <w:r w:rsidR="0012340F" w:rsidRPr="0012340F">
        <w:rPr>
          <w:rFonts w:ascii="GHEA Grapalat" w:eastAsia="Times New Roman" w:hAnsi="GHEA Grapalat" w:cs="Times Armenian"/>
          <w:i/>
          <w:sz w:val="20"/>
          <w:szCs w:val="20"/>
        </w:rPr>
        <w:t>գ</w:t>
      </w:r>
      <w:r w:rsidR="0012340F" w:rsidRPr="0012340F">
        <w:rPr>
          <w:rFonts w:ascii="GHEA Grapalat" w:eastAsia="Times New Roman" w:hAnsi="GHEA Grapalat" w:cs="Sylfaen"/>
          <w:i/>
          <w:sz w:val="20"/>
          <w:szCs w:val="20"/>
        </w:rPr>
        <w:t>րով</w:t>
      </w:r>
      <w:r w:rsidR="0012340F" w:rsidRPr="0012340F">
        <w:rPr>
          <w:rFonts w:ascii="GHEA Grapalat" w:eastAsia="Times New Roman" w:hAnsi="GHEA Grapalat" w:cs="Times Armenian"/>
          <w:i/>
          <w:sz w:val="20"/>
          <w:szCs w:val="20"/>
          <w:lang w:val="af-ZA"/>
        </w:rPr>
        <w:t xml:space="preserve"> </w:t>
      </w:r>
    </w:p>
    <w:p w:rsidR="0012340F" w:rsidRPr="0012340F" w:rsidRDefault="0012340F" w:rsidP="0012340F">
      <w:pPr>
        <w:spacing w:after="0" w:line="240" w:lineRule="auto"/>
        <w:ind w:firstLine="567"/>
        <w:jc w:val="right"/>
        <w:rPr>
          <w:rFonts w:ascii="GHEA Grapalat" w:eastAsia="Times New Roman" w:hAnsi="GHEA Grapalat" w:cs="Times Armenian"/>
          <w:i/>
          <w:sz w:val="20"/>
          <w:szCs w:val="20"/>
          <w:lang w:val="af-ZA"/>
        </w:rPr>
      </w:pPr>
      <w:r w:rsidRPr="0012340F">
        <w:rPr>
          <w:rFonts w:ascii="GHEA Grapalat" w:eastAsia="Times New Roman" w:hAnsi="GHEA Grapalat" w:cs="Sylfaen"/>
          <w:i/>
          <w:sz w:val="20"/>
          <w:szCs w:val="20"/>
          <w:lang w:val="af-ZA"/>
        </w:rPr>
        <w:t xml:space="preserve"> </w:t>
      </w:r>
      <w:proofErr w:type="gramStart"/>
      <w:r w:rsidRPr="0012340F">
        <w:rPr>
          <w:rFonts w:ascii="GHEA Grapalat" w:eastAsia="Times New Roman" w:hAnsi="GHEA Grapalat" w:cs="Sylfaen"/>
          <w:i/>
          <w:sz w:val="20"/>
          <w:szCs w:val="20"/>
        </w:rPr>
        <w:t>բաց</w:t>
      </w:r>
      <w:proofErr w:type="gramEnd"/>
      <w:r w:rsidRPr="0012340F">
        <w:rPr>
          <w:rFonts w:ascii="GHEA Grapalat" w:eastAsia="Times New Roman" w:hAnsi="GHEA Grapalat" w:cs="Times Armenian"/>
          <w:i/>
          <w:sz w:val="20"/>
          <w:szCs w:val="20"/>
          <w:lang w:val="af-ZA"/>
        </w:rPr>
        <w:t xml:space="preserve"> մրցույթի գնահատող </w:t>
      </w:r>
      <w:r w:rsidRPr="0012340F">
        <w:rPr>
          <w:rFonts w:ascii="GHEA Grapalat" w:eastAsia="Times New Roman" w:hAnsi="GHEA Grapalat" w:cs="Sylfaen"/>
          <w:i/>
          <w:sz w:val="20"/>
          <w:szCs w:val="20"/>
        </w:rPr>
        <w:t>հանձնաժողովի</w:t>
      </w:r>
    </w:p>
    <w:p w:rsidR="0012340F" w:rsidRPr="0012340F" w:rsidRDefault="0012340F" w:rsidP="0012340F">
      <w:pPr>
        <w:spacing w:after="0" w:line="240" w:lineRule="auto"/>
        <w:ind w:firstLine="567"/>
        <w:jc w:val="right"/>
        <w:rPr>
          <w:rFonts w:ascii="GHEA Grapalat" w:eastAsia="Times New Roman" w:hAnsi="GHEA Grapalat" w:cs="Times New Roman"/>
          <w:i/>
          <w:sz w:val="20"/>
          <w:szCs w:val="20"/>
          <w:lang w:val="af-ZA"/>
        </w:rPr>
      </w:pPr>
      <w:r w:rsidRPr="0012340F">
        <w:rPr>
          <w:rFonts w:ascii="GHEA Grapalat" w:eastAsia="Times New Roman" w:hAnsi="GHEA Grapalat" w:cs="Sylfaen"/>
          <w:i/>
          <w:sz w:val="20"/>
          <w:szCs w:val="20"/>
          <w:lang w:val="af-ZA"/>
        </w:rPr>
        <w:t xml:space="preserve"> 2021</w:t>
      </w:r>
      <w:r w:rsidRPr="0012340F">
        <w:rPr>
          <w:rFonts w:ascii="GHEA Grapalat" w:eastAsia="Times New Roman" w:hAnsi="GHEA Grapalat" w:cs="Sylfaen"/>
          <w:i/>
          <w:sz w:val="20"/>
          <w:szCs w:val="20"/>
        </w:rPr>
        <w:t>թ</w:t>
      </w:r>
      <w:r w:rsidRPr="0012340F">
        <w:rPr>
          <w:rFonts w:ascii="GHEA Grapalat" w:eastAsia="Times New Roman" w:hAnsi="GHEA Grapalat" w:cs="Times Armenian"/>
          <w:i/>
          <w:sz w:val="20"/>
          <w:szCs w:val="20"/>
          <w:lang w:val="af-ZA"/>
        </w:rPr>
        <w:t xml:space="preserve">.  </w:t>
      </w:r>
      <w:r w:rsidRPr="0012340F">
        <w:rPr>
          <w:rFonts w:ascii="GHEA Grapalat" w:eastAsia="Times New Roman" w:hAnsi="GHEA Grapalat" w:cs="Times Armenian"/>
          <w:i/>
          <w:sz w:val="20"/>
          <w:szCs w:val="20"/>
          <w:u w:val="single"/>
          <w:lang w:val="af-ZA"/>
        </w:rPr>
        <w:t xml:space="preserve">օգոստոսի  </w:t>
      </w:r>
      <w:r w:rsidR="000F2653">
        <w:rPr>
          <w:rFonts w:ascii="GHEA Grapalat" w:eastAsia="Times New Roman" w:hAnsi="GHEA Grapalat" w:cs="Times Armenian"/>
          <w:i/>
          <w:sz w:val="20"/>
          <w:szCs w:val="20"/>
          <w:u w:val="single"/>
          <w:lang w:val="hy-AM"/>
        </w:rPr>
        <w:t>11</w:t>
      </w:r>
      <w:r w:rsidRPr="0012340F">
        <w:rPr>
          <w:rFonts w:ascii="GHEA Grapalat" w:eastAsia="Times New Roman" w:hAnsi="GHEA Grapalat" w:cs="Times Armenian"/>
          <w:i/>
          <w:sz w:val="20"/>
          <w:szCs w:val="20"/>
          <w:lang w:val="af-ZA"/>
        </w:rPr>
        <w:t xml:space="preserve">-ի </w:t>
      </w:r>
      <w:r w:rsidRPr="0012340F">
        <w:rPr>
          <w:rFonts w:ascii="GHEA Grapalat" w:eastAsia="Times New Roman" w:hAnsi="GHEA Grapalat" w:cs="Times Armenian"/>
          <w:i/>
          <w:sz w:val="20"/>
          <w:szCs w:val="20"/>
          <w:vertAlign w:val="subscript"/>
          <w:lang w:val="af-ZA"/>
        </w:rPr>
        <w:t xml:space="preserve"> </w:t>
      </w:r>
      <w:r w:rsidRPr="0012340F">
        <w:rPr>
          <w:rFonts w:ascii="GHEA Grapalat" w:eastAsia="Times New Roman" w:hAnsi="GHEA Grapalat" w:cs="Times Armenian"/>
          <w:i/>
          <w:sz w:val="20"/>
          <w:szCs w:val="20"/>
          <w:lang w:val="af-ZA"/>
        </w:rPr>
        <w:t xml:space="preserve">N </w:t>
      </w:r>
      <w:r w:rsidRPr="0012340F">
        <w:rPr>
          <w:rFonts w:ascii="GHEA Grapalat" w:eastAsia="Times New Roman" w:hAnsi="GHEA Grapalat" w:cs="Times Armenian"/>
          <w:i/>
          <w:sz w:val="20"/>
          <w:szCs w:val="20"/>
          <w:u w:val="single"/>
          <w:lang w:val="af-ZA"/>
        </w:rPr>
        <w:t xml:space="preserve">1 </w:t>
      </w:r>
      <w:r w:rsidRPr="0012340F">
        <w:rPr>
          <w:rFonts w:ascii="GHEA Grapalat" w:eastAsia="Times New Roman" w:hAnsi="GHEA Grapalat" w:cs="Sylfaen"/>
          <w:i/>
          <w:sz w:val="20"/>
          <w:szCs w:val="20"/>
        </w:rPr>
        <w:t>որոշմամբ</w:t>
      </w: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7D2BC7" w:rsidP="0012340F">
      <w:pPr>
        <w:spacing w:after="120" w:line="240" w:lineRule="auto"/>
        <w:jc w:val="center"/>
        <w:rPr>
          <w:rFonts w:ascii="GHEA Grapalat" w:eastAsia="Times New Roman" w:hAnsi="GHEA Grapalat" w:cs="Sylfaen"/>
          <w:i/>
          <w:szCs w:val="24"/>
          <w:lang w:val="af-ZA"/>
        </w:rPr>
      </w:pPr>
      <w:r w:rsidRPr="007D2BC7">
        <w:rPr>
          <w:rFonts w:ascii="GHEA Grapalat" w:eastAsia="Times New Roman" w:hAnsi="GHEA Grapalat" w:cs="Sylfaen"/>
          <w:i/>
          <w:sz w:val="24"/>
          <w:szCs w:val="24"/>
        </w:rPr>
        <w:t>ՓԱՆԻԿ</w:t>
      </w:r>
      <w:r w:rsidRPr="007D2BC7">
        <w:rPr>
          <w:rFonts w:ascii="GHEA Grapalat" w:eastAsia="Times New Roman" w:hAnsi="GHEA Grapalat" w:cs="Sylfaen"/>
          <w:i/>
          <w:sz w:val="24"/>
          <w:szCs w:val="24"/>
          <w:lang w:val="hy-AM"/>
        </w:rPr>
        <w:t>Ի</w:t>
      </w:r>
      <w:r w:rsidRPr="0012340F">
        <w:rPr>
          <w:rFonts w:ascii="GHEA Grapalat" w:eastAsia="Times New Roman" w:hAnsi="GHEA Grapalat" w:cs="Sylfaen"/>
          <w:i/>
          <w:szCs w:val="24"/>
          <w:lang w:val="af-ZA"/>
        </w:rPr>
        <w:t xml:space="preserve"> </w:t>
      </w:r>
      <w:r w:rsidR="0012340F" w:rsidRPr="0012340F">
        <w:rPr>
          <w:rFonts w:ascii="GHEA Grapalat" w:eastAsia="Times New Roman" w:hAnsi="GHEA Grapalat" w:cs="Sylfaen"/>
          <w:i/>
          <w:szCs w:val="24"/>
          <w:lang w:val="af-ZA"/>
        </w:rPr>
        <w:t>Հ</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Ա</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Մ</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Ա</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Յ</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Ն</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Ք</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Ա</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Պ</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Ե</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Տ</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Ա</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Ր</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Ա</w:t>
      </w:r>
      <w:r w:rsidR="0012340F" w:rsidRPr="0012340F">
        <w:rPr>
          <w:rFonts w:ascii="GHEA Grapalat" w:eastAsia="Times New Roman" w:hAnsi="GHEA Grapalat" w:cs="Sylfaen"/>
          <w:i/>
          <w:szCs w:val="24"/>
          <w:lang w:val="hy-AM"/>
        </w:rPr>
        <w:t xml:space="preserve"> </w:t>
      </w:r>
      <w:r w:rsidR="0012340F" w:rsidRPr="0012340F">
        <w:rPr>
          <w:rFonts w:ascii="GHEA Grapalat" w:eastAsia="Times New Roman" w:hAnsi="GHEA Grapalat" w:cs="Sylfaen"/>
          <w:i/>
          <w:szCs w:val="24"/>
          <w:lang w:val="af-ZA"/>
        </w:rPr>
        <w:t>Ն</w:t>
      </w:r>
    </w:p>
    <w:p w:rsidR="0012340F" w:rsidRPr="0012340F" w:rsidRDefault="0012340F" w:rsidP="0012340F">
      <w:pPr>
        <w:tabs>
          <w:tab w:val="left" w:pos="5968"/>
        </w:tabs>
        <w:spacing w:after="120" w:line="240" w:lineRule="auto"/>
        <w:ind w:right="-7" w:firstLine="567"/>
        <w:rPr>
          <w:rFonts w:ascii="GHEA Grapalat" w:eastAsia="Times New Roman" w:hAnsi="GHEA Grapalat" w:cs="Times New Roman"/>
          <w:sz w:val="24"/>
          <w:szCs w:val="24"/>
          <w:lang w:val="af-ZA"/>
        </w:rPr>
      </w:pPr>
      <w:r w:rsidRPr="0012340F">
        <w:rPr>
          <w:rFonts w:ascii="GHEA Grapalat" w:eastAsia="Times New Roman" w:hAnsi="GHEA Grapalat" w:cs="Times New Roman"/>
          <w:sz w:val="24"/>
          <w:szCs w:val="24"/>
          <w:lang w:val="af-ZA"/>
        </w:rPr>
        <w:tab/>
      </w: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Sylfaen"/>
          <w:sz w:val="24"/>
          <w:szCs w:val="24"/>
          <w:lang w:val="af-ZA"/>
        </w:rPr>
      </w:pPr>
      <w:r w:rsidRPr="0012340F">
        <w:rPr>
          <w:rFonts w:ascii="GHEA Grapalat" w:eastAsia="Times New Roman" w:hAnsi="GHEA Grapalat" w:cs="Sylfaen"/>
          <w:sz w:val="24"/>
          <w:szCs w:val="24"/>
        </w:rPr>
        <w:t>Հ</w:t>
      </w:r>
      <w:r w:rsidRPr="0012340F">
        <w:rPr>
          <w:rFonts w:ascii="GHEA Grapalat" w:eastAsia="Times New Roman" w:hAnsi="GHEA Grapalat" w:cs="Times Armenian"/>
          <w:sz w:val="24"/>
          <w:szCs w:val="24"/>
          <w:lang w:val="af-ZA"/>
        </w:rPr>
        <w:t xml:space="preserve"> </w:t>
      </w:r>
      <w:r w:rsidRPr="0012340F">
        <w:rPr>
          <w:rFonts w:ascii="GHEA Grapalat" w:eastAsia="Times New Roman" w:hAnsi="GHEA Grapalat" w:cs="Sylfaen"/>
          <w:sz w:val="24"/>
          <w:szCs w:val="24"/>
        </w:rPr>
        <w:t>Ր</w:t>
      </w:r>
      <w:r w:rsidRPr="0012340F">
        <w:rPr>
          <w:rFonts w:ascii="GHEA Grapalat" w:eastAsia="Times New Roman" w:hAnsi="GHEA Grapalat" w:cs="Times Armenian"/>
          <w:sz w:val="24"/>
          <w:szCs w:val="24"/>
          <w:lang w:val="af-ZA"/>
        </w:rPr>
        <w:t xml:space="preserve"> </w:t>
      </w:r>
      <w:r w:rsidRPr="0012340F">
        <w:rPr>
          <w:rFonts w:ascii="GHEA Grapalat" w:eastAsia="Times New Roman" w:hAnsi="GHEA Grapalat" w:cs="Sylfaen"/>
          <w:sz w:val="24"/>
          <w:szCs w:val="24"/>
        </w:rPr>
        <w:t>Ա</w:t>
      </w:r>
      <w:r w:rsidRPr="0012340F">
        <w:rPr>
          <w:rFonts w:ascii="GHEA Grapalat" w:eastAsia="Times New Roman" w:hAnsi="GHEA Grapalat" w:cs="Times Armenian"/>
          <w:sz w:val="24"/>
          <w:szCs w:val="24"/>
          <w:lang w:val="af-ZA"/>
        </w:rPr>
        <w:t xml:space="preserve"> </w:t>
      </w:r>
      <w:r w:rsidRPr="0012340F">
        <w:rPr>
          <w:rFonts w:ascii="GHEA Grapalat" w:eastAsia="Times New Roman" w:hAnsi="GHEA Grapalat" w:cs="Sylfaen"/>
          <w:sz w:val="24"/>
          <w:szCs w:val="24"/>
        </w:rPr>
        <w:t>Վ</w:t>
      </w:r>
      <w:r w:rsidRPr="0012340F">
        <w:rPr>
          <w:rFonts w:ascii="GHEA Grapalat" w:eastAsia="Times New Roman" w:hAnsi="GHEA Grapalat" w:cs="Times Armenian"/>
          <w:sz w:val="24"/>
          <w:szCs w:val="24"/>
          <w:lang w:val="af-ZA"/>
        </w:rPr>
        <w:t xml:space="preserve"> </w:t>
      </w:r>
      <w:r w:rsidRPr="0012340F">
        <w:rPr>
          <w:rFonts w:ascii="GHEA Grapalat" w:eastAsia="Times New Roman" w:hAnsi="GHEA Grapalat" w:cs="Sylfaen"/>
          <w:sz w:val="24"/>
          <w:szCs w:val="24"/>
        </w:rPr>
        <w:t>Ե</w:t>
      </w:r>
      <w:r w:rsidRPr="0012340F">
        <w:rPr>
          <w:rFonts w:ascii="GHEA Grapalat" w:eastAsia="Times New Roman" w:hAnsi="GHEA Grapalat" w:cs="Times Armenian"/>
          <w:sz w:val="24"/>
          <w:szCs w:val="24"/>
          <w:lang w:val="af-ZA"/>
        </w:rPr>
        <w:t xml:space="preserve"> </w:t>
      </w:r>
      <w:r w:rsidRPr="0012340F">
        <w:rPr>
          <w:rFonts w:ascii="GHEA Grapalat" w:eastAsia="Times New Roman" w:hAnsi="GHEA Grapalat" w:cs="Sylfaen"/>
          <w:sz w:val="24"/>
          <w:szCs w:val="24"/>
        </w:rPr>
        <w:t>Ր</w:t>
      </w:r>
    </w:p>
    <w:p w:rsidR="0012340F" w:rsidRPr="0012340F" w:rsidRDefault="0012340F" w:rsidP="0012340F">
      <w:pPr>
        <w:spacing w:after="120" w:line="240" w:lineRule="auto"/>
        <w:ind w:right="-7" w:firstLine="567"/>
        <w:jc w:val="center"/>
        <w:rPr>
          <w:rFonts w:ascii="GHEA Grapalat" w:eastAsia="Times New Roman" w:hAnsi="GHEA Grapalat" w:cs="Sylfae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Sylfaen"/>
          <w:sz w:val="24"/>
          <w:szCs w:val="24"/>
          <w:lang w:val="af-ZA"/>
        </w:rPr>
      </w:pPr>
    </w:p>
    <w:p w:rsidR="0012340F" w:rsidRPr="0012340F" w:rsidRDefault="00F879A4" w:rsidP="0012340F">
      <w:pPr>
        <w:spacing w:after="120" w:line="240" w:lineRule="auto"/>
        <w:ind w:right="-7"/>
        <w:jc w:val="center"/>
        <w:rPr>
          <w:rFonts w:ascii="GHEA Grapalat" w:eastAsia="Times New Roman" w:hAnsi="GHEA Grapalat" w:cs="Times New Roman"/>
          <w:sz w:val="24"/>
          <w:lang w:val="af-ZA"/>
        </w:rPr>
      </w:pPr>
      <w:proofErr w:type="gramStart"/>
      <w:r>
        <w:rPr>
          <w:rFonts w:ascii="GHEA Grapalat" w:eastAsia="Times New Roman" w:hAnsi="GHEA Grapalat" w:cs="Sylfaen"/>
          <w:sz w:val="24"/>
          <w:szCs w:val="24"/>
        </w:rPr>
        <w:t>ՓԱՆԻԿ</w:t>
      </w:r>
      <w:r w:rsidR="0012340F" w:rsidRPr="0012340F">
        <w:rPr>
          <w:rFonts w:ascii="GHEA Grapalat" w:eastAsia="Times New Roman" w:hAnsi="GHEA Grapalat" w:cs="Sylfaen"/>
          <w:sz w:val="24"/>
          <w:szCs w:val="24"/>
          <w:lang w:val="hy-AM"/>
        </w:rPr>
        <w:t>Ի</w:t>
      </w:r>
      <w:r w:rsidR="0012340F" w:rsidRPr="0012340F">
        <w:rPr>
          <w:rFonts w:ascii="GHEA Grapalat" w:eastAsia="Times New Roman" w:hAnsi="GHEA Grapalat" w:cs="Sylfaen"/>
          <w:sz w:val="24"/>
          <w:szCs w:val="24"/>
          <w:lang w:val="af-ZA"/>
        </w:rPr>
        <w:t xml:space="preserve"> </w:t>
      </w:r>
      <w:r w:rsidR="0012340F" w:rsidRPr="0012340F">
        <w:rPr>
          <w:rFonts w:ascii="GHEA Grapalat" w:eastAsia="Times New Roman" w:hAnsi="GHEA Grapalat" w:cs="Sylfaen"/>
          <w:sz w:val="24"/>
          <w:szCs w:val="24"/>
          <w:lang w:val="hy-AM"/>
        </w:rPr>
        <w:t xml:space="preserve"> </w:t>
      </w:r>
      <w:r w:rsidR="0012340F" w:rsidRPr="0012340F">
        <w:rPr>
          <w:rFonts w:ascii="GHEA Grapalat" w:eastAsia="Times New Roman" w:hAnsi="GHEA Grapalat" w:cs="Sylfaen"/>
          <w:sz w:val="24"/>
          <w:szCs w:val="24"/>
          <w:lang w:val="af-ZA"/>
        </w:rPr>
        <w:t>ՀԱՄԱՅՆՔԱՊԵՏԱՐԱՆ</w:t>
      </w:r>
      <w:r w:rsidR="0012340F" w:rsidRPr="0012340F">
        <w:rPr>
          <w:rFonts w:ascii="GHEA Grapalat" w:eastAsia="Times New Roman" w:hAnsi="GHEA Grapalat" w:cs="Sylfaen"/>
          <w:sz w:val="24"/>
          <w:szCs w:val="24"/>
          <w:lang w:val="hy-AM"/>
        </w:rPr>
        <w:t>Ի</w:t>
      </w:r>
      <w:proofErr w:type="gramEnd"/>
      <w:r w:rsidR="0012340F" w:rsidRPr="0012340F">
        <w:rPr>
          <w:rFonts w:ascii="GHEA Grapalat" w:eastAsia="Times New Roman" w:hAnsi="GHEA Grapalat" w:cs="Sylfaen"/>
          <w:i/>
          <w:sz w:val="24"/>
          <w:szCs w:val="24"/>
          <w:lang w:val="es-ES"/>
        </w:rPr>
        <w:t xml:space="preserve"> </w:t>
      </w:r>
      <w:r w:rsidR="0012340F" w:rsidRPr="0012340F">
        <w:rPr>
          <w:rFonts w:ascii="GHEA Grapalat" w:eastAsia="Times New Roman" w:hAnsi="GHEA Grapalat" w:cs="Sylfaen"/>
          <w:sz w:val="24"/>
          <w:szCs w:val="24"/>
        </w:rPr>
        <w:t>ԿԱՐԻՔՆԵՐԻ</w:t>
      </w:r>
      <w:r w:rsidR="0012340F" w:rsidRPr="0012340F">
        <w:rPr>
          <w:rFonts w:ascii="GHEA Grapalat" w:eastAsia="Times New Roman" w:hAnsi="GHEA Grapalat" w:cs="Times Armenian"/>
          <w:sz w:val="24"/>
          <w:szCs w:val="24"/>
          <w:lang w:val="af-ZA"/>
        </w:rPr>
        <w:t xml:space="preserve"> </w:t>
      </w:r>
      <w:r w:rsidR="0012340F" w:rsidRPr="0012340F">
        <w:rPr>
          <w:rFonts w:ascii="GHEA Grapalat" w:eastAsia="Times New Roman" w:hAnsi="GHEA Grapalat" w:cs="Sylfaen"/>
          <w:sz w:val="24"/>
          <w:szCs w:val="24"/>
        </w:rPr>
        <w:t>ՀԱՄԱՐ</w:t>
      </w:r>
      <w:r w:rsidR="0012340F" w:rsidRPr="0012340F">
        <w:rPr>
          <w:rFonts w:ascii="GHEA Grapalat" w:eastAsia="Times New Roman" w:hAnsi="GHEA Grapalat" w:cs="Times Armenian"/>
          <w:sz w:val="24"/>
          <w:szCs w:val="24"/>
          <w:lang w:val="af-ZA"/>
        </w:rPr>
        <w:t xml:space="preserve">` </w:t>
      </w:r>
      <w:r>
        <w:rPr>
          <w:rFonts w:ascii="GHEA Grapalat" w:eastAsia="Times New Roman" w:hAnsi="GHEA Grapalat" w:cs="Sylfaen"/>
          <w:sz w:val="24"/>
          <w:szCs w:val="24"/>
          <w:lang w:val="af-ZA"/>
        </w:rPr>
        <w:t>“ՀՀ ՇԻՐԱԿԻ ՄԱՐԶԻ ՓԱՆԻԿ ՀԱՄԱՅՆՔԻ ՄՇԱԿՈՒՅԹԻ ՏԱՆ ՀԻՄՆԱՆՈՐՈԳՄԱՆ»</w:t>
      </w:r>
      <w:r w:rsidR="0012340F" w:rsidRPr="0012340F">
        <w:rPr>
          <w:rFonts w:ascii="GHEA Grapalat" w:eastAsia="Times New Roman" w:hAnsi="GHEA Grapalat" w:cs="Sylfaen"/>
          <w:sz w:val="24"/>
          <w:szCs w:val="24"/>
          <w:lang w:val="af-ZA"/>
        </w:rPr>
        <w:t xml:space="preserve"> ԱՇԽԱՏԱՆՔՆԵՐԻ </w:t>
      </w:r>
      <w:r w:rsidR="00421400" w:rsidRPr="00421400">
        <w:rPr>
          <w:rFonts w:ascii="GHEA Grapalat" w:eastAsia="Times New Roman" w:hAnsi="GHEA Grapalat" w:cs="Sylfaen"/>
          <w:sz w:val="24"/>
          <w:szCs w:val="24"/>
          <w:lang w:val="af-ZA"/>
        </w:rPr>
        <w:t>(</w:t>
      </w:r>
      <w:r w:rsidR="00421400">
        <w:rPr>
          <w:rFonts w:ascii="GHEA Grapalat" w:eastAsia="Times New Roman" w:hAnsi="GHEA Grapalat" w:cs="Sylfaen"/>
          <w:sz w:val="24"/>
          <w:szCs w:val="24"/>
          <w:lang w:val="hy-AM"/>
        </w:rPr>
        <w:t>1-Ին ՓՈՒԼԻ</w:t>
      </w:r>
      <w:r w:rsidR="00421400" w:rsidRPr="00421400">
        <w:rPr>
          <w:rFonts w:ascii="GHEA Grapalat" w:eastAsia="Times New Roman" w:hAnsi="GHEA Grapalat" w:cs="Sylfaen"/>
          <w:sz w:val="24"/>
          <w:szCs w:val="24"/>
          <w:lang w:val="af-ZA"/>
        </w:rPr>
        <w:t>)</w:t>
      </w:r>
      <w:r w:rsidR="00421400">
        <w:rPr>
          <w:rFonts w:ascii="GHEA Grapalat" w:eastAsia="Times New Roman" w:hAnsi="GHEA Grapalat" w:cs="Sylfaen"/>
          <w:sz w:val="24"/>
          <w:szCs w:val="24"/>
          <w:lang w:val="hy-AM"/>
        </w:rPr>
        <w:t xml:space="preserve"> </w:t>
      </w:r>
      <w:r w:rsidR="0012340F" w:rsidRPr="0012340F">
        <w:rPr>
          <w:rFonts w:ascii="GHEA Grapalat" w:eastAsia="Times New Roman" w:hAnsi="GHEA Grapalat" w:cs="Sylfaen"/>
          <w:sz w:val="24"/>
          <w:szCs w:val="24"/>
        </w:rPr>
        <w:t>ՁԵՌՔԲԵՐՄԱՆ</w:t>
      </w:r>
      <w:r w:rsidR="0012340F" w:rsidRPr="0012340F">
        <w:rPr>
          <w:rFonts w:ascii="GHEA Grapalat" w:eastAsia="Times New Roman" w:hAnsi="GHEA Grapalat" w:cs="Times Armenian"/>
          <w:sz w:val="24"/>
          <w:szCs w:val="24"/>
          <w:lang w:val="af-ZA"/>
        </w:rPr>
        <w:t xml:space="preserve"> </w:t>
      </w:r>
      <w:r w:rsidR="0012340F" w:rsidRPr="0012340F">
        <w:rPr>
          <w:rFonts w:ascii="GHEA Grapalat" w:eastAsia="Times New Roman" w:hAnsi="GHEA Grapalat" w:cs="Sylfaen"/>
          <w:sz w:val="24"/>
          <w:szCs w:val="24"/>
        </w:rPr>
        <w:t>ՆՊԱՏԱԿՈՎ</w:t>
      </w:r>
      <w:r w:rsidR="0012340F" w:rsidRPr="0012340F">
        <w:rPr>
          <w:rFonts w:ascii="GHEA Grapalat" w:eastAsia="Times New Roman" w:hAnsi="GHEA Grapalat" w:cs="Sylfaen"/>
          <w:sz w:val="24"/>
          <w:szCs w:val="24"/>
          <w:lang w:val="af-ZA"/>
        </w:rPr>
        <w:t xml:space="preserve"> </w:t>
      </w:r>
      <w:r w:rsidR="0012340F" w:rsidRPr="0012340F">
        <w:rPr>
          <w:rFonts w:ascii="GHEA Grapalat" w:eastAsia="Times New Roman" w:hAnsi="GHEA Grapalat" w:cs="Times Armenian"/>
          <w:sz w:val="24"/>
          <w:szCs w:val="24"/>
          <w:lang w:val="af-ZA"/>
        </w:rPr>
        <w:t xml:space="preserve"> </w:t>
      </w:r>
      <w:r w:rsidR="0012340F" w:rsidRPr="0012340F">
        <w:rPr>
          <w:rFonts w:ascii="GHEA Grapalat" w:eastAsia="Times New Roman" w:hAnsi="GHEA Grapalat" w:cs="Sylfaen"/>
          <w:sz w:val="24"/>
          <w:szCs w:val="24"/>
        </w:rPr>
        <w:t>ՀԱՅՏԱՐԱՐՎԱԾ</w:t>
      </w:r>
      <w:r w:rsidR="0012340F" w:rsidRPr="0012340F">
        <w:rPr>
          <w:rFonts w:ascii="GHEA Grapalat" w:eastAsia="Times New Roman" w:hAnsi="GHEA Grapalat" w:cs="Sylfaen"/>
          <w:sz w:val="24"/>
          <w:szCs w:val="24"/>
          <w:lang w:val="af-ZA"/>
        </w:rPr>
        <w:t xml:space="preserve">  </w:t>
      </w:r>
      <w:r w:rsidR="0012340F" w:rsidRPr="0012340F">
        <w:rPr>
          <w:rFonts w:ascii="GHEA Grapalat" w:eastAsia="Times New Roman" w:hAnsi="GHEA Grapalat" w:cs="Times Armenian"/>
          <w:sz w:val="24"/>
          <w:szCs w:val="24"/>
          <w:lang w:val="af-ZA"/>
        </w:rPr>
        <w:t xml:space="preserve"> </w:t>
      </w:r>
      <w:r w:rsidR="0012340F" w:rsidRPr="0012340F">
        <w:rPr>
          <w:rFonts w:ascii="GHEA Grapalat" w:eastAsia="Times New Roman" w:hAnsi="GHEA Grapalat" w:cs="Sylfaen"/>
          <w:sz w:val="24"/>
          <w:szCs w:val="24"/>
        </w:rPr>
        <w:t>ԲԱՑ</w:t>
      </w:r>
      <w:r w:rsidR="0012340F" w:rsidRPr="0012340F">
        <w:rPr>
          <w:rFonts w:ascii="GHEA Grapalat" w:eastAsia="Times New Roman" w:hAnsi="GHEA Grapalat" w:cs="Times Armenian"/>
          <w:sz w:val="24"/>
          <w:szCs w:val="24"/>
          <w:lang w:val="af-ZA"/>
        </w:rPr>
        <w:t xml:space="preserve"> </w:t>
      </w:r>
      <w:r w:rsidR="0012340F" w:rsidRPr="0012340F">
        <w:rPr>
          <w:rFonts w:ascii="GHEA Grapalat" w:eastAsia="Times New Roman" w:hAnsi="GHEA Grapalat" w:cs="Sylfaen"/>
          <w:sz w:val="24"/>
          <w:szCs w:val="24"/>
        </w:rPr>
        <w:t>ՄՐՑՈՒՅԹԻ</w:t>
      </w:r>
    </w:p>
    <w:p w:rsidR="0012340F" w:rsidRPr="0012340F" w:rsidRDefault="0012340F" w:rsidP="0012340F">
      <w:pPr>
        <w:spacing w:after="120" w:line="240" w:lineRule="auto"/>
        <w:ind w:right="-7"/>
        <w:jc w:val="center"/>
        <w:rPr>
          <w:rFonts w:ascii="GHEA Grapalat" w:eastAsia="Times New Roman" w:hAnsi="GHEA Grapalat" w:cs="Times New Roman"/>
          <w:sz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120" w:line="240" w:lineRule="auto"/>
        <w:ind w:right="-7" w:firstLine="567"/>
        <w:jc w:val="center"/>
        <w:rPr>
          <w:rFonts w:ascii="GHEA Grapalat" w:eastAsia="Times New Roman" w:hAnsi="GHEA Grapalat" w:cs="Times New Roman"/>
          <w:sz w:val="24"/>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i/>
          <w:lang w:val="af-ZA"/>
        </w:rPr>
      </w:pPr>
      <w:r w:rsidRPr="0012340F">
        <w:rPr>
          <w:rFonts w:ascii="GHEA Grapalat" w:eastAsia="Times New Roman" w:hAnsi="GHEA Grapalat" w:cs="Sylfaen"/>
          <w:i/>
          <w:lang w:val="af-ZA"/>
        </w:rPr>
        <w:br w:type="page"/>
      </w:r>
      <w:r w:rsidRPr="0012340F">
        <w:rPr>
          <w:rFonts w:ascii="GHEA Grapalat" w:eastAsia="Times New Roman" w:hAnsi="GHEA Grapalat" w:cs="Sylfaen"/>
          <w:i/>
        </w:rPr>
        <w:lastRenderedPageBreak/>
        <w:t>Հարգելի</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մասնակից</w:t>
      </w:r>
      <w:r w:rsidRPr="0012340F">
        <w:rPr>
          <w:rFonts w:ascii="GHEA Grapalat" w:eastAsia="Times New Roman" w:hAnsi="GHEA Grapalat" w:cs="Sylfaen"/>
          <w:i/>
          <w:lang w:val="af-ZA"/>
        </w:rPr>
        <w:t xml:space="preserve"> </w:t>
      </w:r>
      <w:r w:rsidRPr="0012340F">
        <w:rPr>
          <w:rFonts w:ascii="GHEA Grapalat" w:eastAsia="Times New Roman" w:hAnsi="GHEA Grapalat" w:cs="Sylfaen"/>
          <w:i/>
        </w:rPr>
        <w:t>նախքան</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հայտ</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կազմելը</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և</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ներկայացնելը</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խնդրում</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ենք</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մանրամասնորեն</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ուսումնասիրել</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սույն</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հրավերը</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քանի</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որ</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հրավերին</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չհամապատասխանող</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հայտերը</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ենթակա</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են</w:t>
      </w:r>
      <w:r w:rsidRPr="0012340F">
        <w:rPr>
          <w:rFonts w:ascii="GHEA Grapalat" w:eastAsia="Times New Roman" w:hAnsi="GHEA Grapalat" w:cs="Times Armenian"/>
          <w:i/>
          <w:lang w:val="af-ZA"/>
        </w:rPr>
        <w:t xml:space="preserve"> </w:t>
      </w:r>
      <w:r w:rsidRPr="0012340F">
        <w:rPr>
          <w:rFonts w:ascii="GHEA Grapalat" w:eastAsia="Times New Roman" w:hAnsi="GHEA Grapalat" w:cs="Sylfaen"/>
          <w:i/>
        </w:rPr>
        <w:t>մերժման</w:t>
      </w:r>
      <w:r w:rsidRPr="0012340F">
        <w:rPr>
          <w:rFonts w:ascii="GHEA Grapalat" w:eastAsia="Times New Roman" w:hAnsi="GHEA Grapalat" w:cs="Sylfaen"/>
          <w:i/>
          <w:lang w:val="af-ZA"/>
        </w:rPr>
        <w:t xml:space="preserve">: </w:t>
      </w:r>
    </w:p>
    <w:p w:rsidR="0012340F" w:rsidRPr="0012340F" w:rsidRDefault="0012340F" w:rsidP="0012340F">
      <w:pPr>
        <w:spacing w:after="0" w:line="240" w:lineRule="auto"/>
        <w:ind w:firstLine="567"/>
        <w:jc w:val="center"/>
        <w:rPr>
          <w:rFonts w:ascii="GHEA Grapalat" w:eastAsia="Times New Roman" w:hAnsi="GHEA Grapalat" w:cs="Times New Roman"/>
          <w:b/>
          <w:sz w:val="20"/>
          <w:lang w:val="af-ZA"/>
        </w:rPr>
      </w:pPr>
    </w:p>
    <w:p w:rsidR="0012340F" w:rsidRPr="0012340F" w:rsidRDefault="0012340F" w:rsidP="0012340F">
      <w:pPr>
        <w:spacing w:after="0" w:line="240" w:lineRule="auto"/>
        <w:ind w:firstLine="567"/>
        <w:jc w:val="center"/>
        <w:rPr>
          <w:rFonts w:ascii="GHEA Grapalat" w:eastAsia="Times New Roman" w:hAnsi="GHEA Grapalat" w:cs="Sylfaen"/>
          <w:b/>
          <w:lang w:val="af-ZA"/>
        </w:rPr>
      </w:pPr>
    </w:p>
    <w:p w:rsidR="0012340F" w:rsidRPr="0012340F" w:rsidRDefault="0012340F" w:rsidP="0012340F">
      <w:pPr>
        <w:spacing w:after="0" w:line="240" w:lineRule="auto"/>
        <w:ind w:firstLine="567"/>
        <w:jc w:val="center"/>
        <w:rPr>
          <w:rFonts w:ascii="GHEA Grapalat" w:eastAsia="Times New Roman" w:hAnsi="GHEA Grapalat" w:cs="Times New Roman"/>
          <w:b/>
          <w:sz w:val="20"/>
          <w:szCs w:val="20"/>
          <w:lang w:val="af-ZA"/>
        </w:rPr>
      </w:pPr>
      <w:r w:rsidRPr="0012340F">
        <w:rPr>
          <w:rFonts w:ascii="GHEA Grapalat" w:eastAsia="Times New Roman" w:hAnsi="GHEA Grapalat" w:cs="Sylfaen"/>
          <w:b/>
          <w:sz w:val="20"/>
          <w:szCs w:val="20"/>
        </w:rPr>
        <w:t>ԲՈՎԱՆԴԱԿՈւԹՅՈւՆ</w:t>
      </w:r>
    </w:p>
    <w:p w:rsidR="0012340F" w:rsidRPr="0012340F" w:rsidRDefault="00F879A4" w:rsidP="0012340F">
      <w:pPr>
        <w:spacing w:after="120" w:line="240" w:lineRule="auto"/>
        <w:ind w:right="-7"/>
        <w:jc w:val="center"/>
        <w:rPr>
          <w:rFonts w:ascii="GHEA Grapalat" w:eastAsia="Times New Roman" w:hAnsi="GHEA Grapalat" w:cs="Times New Roman"/>
          <w:b/>
          <w:sz w:val="20"/>
          <w:szCs w:val="20"/>
          <w:lang w:val="af-ZA"/>
        </w:rPr>
      </w:pPr>
      <w:proofErr w:type="gramStart"/>
      <w:r>
        <w:rPr>
          <w:rFonts w:ascii="GHEA Grapalat" w:eastAsia="Times New Roman" w:hAnsi="GHEA Grapalat" w:cs="Sylfaen"/>
          <w:b/>
          <w:sz w:val="20"/>
          <w:szCs w:val="20"/>
        </w:rPr>
        <w:t>ՓԱՆԻԿ</w:t>
      </w:r>
      <w:r w:rsidR="0012340F" w:rsidRPr="0012340F">
        <w:rPr>
          <w:rFonts w:ascii="GHEA Grapalat" w:eastAsia="Times New Roman" w:hAnsi="GHEA Grapalat" w:cs="Sylfaen"/>
          <w:b/>
          <w:sz w:val="20"/>
          <w:szCs w:val="20"/>
          <w:lang w:val="hy-AM"/>
        </w:rPr>
        <w:t>Ի</w:t>
      </w:r>
      <w:r w:rsidR="0012340F" w:rsidRPr="0012340F">
        <w:rPr>
          <w:rFonts w:ascii="GHEA Grapalat" w:eastAsia="Times New Roman" w:hAnsi="GHEA Grapalat" w:cs="Sylfaen"/>
          <w:b/>
          <w:sz w:val="20"/>
          <w:szCs w:val="20"/>
          <w:lang w:val="af-ZA"/>
        </w:rPr>
        <w:t xml:space="preserve"> </w:t>
      </w:r>
      <w:r w:rsidR="0012340F" w:rsidRPr="0012340F">
        <w:rPr>
          <w:rFonts w:ascii="GHEA Grapalat" w:eastAsia="Times New Roman" w:hAnsi="GHEA Grapalat" w:cs="Sylfaen"/>
          <w:b/>
          <w:sz w:val="20"/>
          <w:szCs w:val="20"/>
          <w:lang w:val="hy-AM"/>
        </w:rPr>
        <w:t xml:space="preserve"> </w:t>
      </w:r>
      <w:r w:rsidR="0012340F" w:rsidRPr="0012340F">
        <w:rPr>
          <w:rFonts w:ascii="GHEA Grapalat" w:eastAsia="Times New Roman" w:hAnsi="GHEA Grapalat" w:cs="Sylfaen"/>
          <w:b/>
          <w:sz w:val="20"/>
          <w:szCs w:val="20"/>
          <w:lang w:val="af-ZA"/>
        </w:rPr>
        <w:t>ՀԱՄԱՅՆՔԱՊԵՏԱՐԱՆ</w:t>
      </w:r>
      <w:r w:rsidR="0012340F" w:rsidRPr="0012340F">
        <w:rPr>
          <w:rFonts w:ascii="GHEA Grapalat" w:eastAsia="Times New Roman" w:hAnsi="GHEA Grapalat" w:cs="Sylfaen"/>
          <w:b/>
          <w:sz w:val="20"/>
          <w:szCs w:val="20"/>
          <w:lang w:val="hy-AM"/>
        </w:rPr>
        <w:t>Ի</w:t>
      </w:r>
      <w:proofErr w:type="gramEnd"/>
      <w:r w:rsidR="0012340F" w:rsidRPr="0012340F">
        <w:rPr>
          <w:rFonts w:ascii="GHEA Grapalat" w:eastAsia="Times New Roman" w:hAnsi="GHEA Grapalat" w:cs="Sylfaen"/>
          <w:b/>
          <w:i/>
          <w:sz w:val="20"/>
          <w:szCs w:val="20"/>
          <w:lang w:val="es-ES"/>
        </w:rPr>
        <w:t xml:space="preserve"> </w:t>
      </w:r>
      <w:r w:rsidR="0012340F" w:rsidRPr="0012340F">
        <w:rPr>
          <w:rFonts w:ascii="GHEA Grapalat" w:eastAsia="Times New Roman" w:hAnsi="GHEA Grapalat" w:cs="Sylfaen"/>
          <w:b/>
          <w:sz w:val="20"/>
          <w:szCs w:val="20"/>
        </w:rPr>
        <w:t>ԿԱՐԻՔՆԵՐԻ</w:t>
      </w:r>
      <w:r w:rsidR="0012340F" w:rsidRPr="0012340F">
        <w:rPr>
          <w:rFonts w:ascii="GHEA Grapalat" w:eastAsia="Times New Roman" w:hAnsi="GHEA Grapalat" w:cs="Times Armenian"/>
          <w:b/>
          <w:sz w:val="20"/>
          <w:szCs w:val="20"/>
          <w:lang w:val="af-ZA"/>
        </w:rPr>
        <w:t xml:space="preserve"> </w:t>
      </w:r>
      <w:r w:rsidR="0012340F" w:rsidRPr="0012340F">
        <w:rPr>
          <w:rFonts w:ascii="GHEA Grapalat" w:eastAsia="Times New Roman" w:hAnsi="GHEA Grapalat" w:cs="Sylfaen"/>
          <w:b/>
          <w:sz w:val="20"/>
          <w:szCs w:val="20"/>
        </w:rPr>
        <w:t>ՀԱՄԱՐ</w:t>
      </w:r>
      <w:r w:rsidR="0012340F" w:rsidRPr="0012340F">
        <w:rPr>
          <w:rFonts w:ascii="GHEA Grapalat" w:eastAsia="Times New Roman" w:hAnsi="GHEA Grapalat" w:cs="Times Armenian"/>
          <w:b/>
          <w:sz w:val="20"/>
          <w:szCs w:val="20"/>
          <w:lang w:val="af-ZA"/>
        </w:rPr>
        <w:t xml:space="preserve">` </w:t>
      </w:r>
      <w:r>
        <w:rPr>
          <w:rFonts w:ascii="GHEA Grapalat" w:eastAsia="Times New Roman" w:hAnsi="GHEA Grapalat" w:cs="Sylfaen"/>
          <w:b/>
          <w:sz w:val="20"/>
          <w:szCs w:val="20"/>
          <w:lang w:val="af-ZA"/>
        </w:rPr>
        <w:t>“ՀՀ ՇԻՐԱԿԻ ՄԱՐԶԻ ՓԱՆԻԿ ՀԱՄԱՅՆՔԻ ՄՇԱԿՈՒՅԹԻ ՏԱՆ ՀԻՄՆԱՆՈՐՈԳՄԱՆ»</w:t>
      </w:r>
      <w:r w:rsidR="0012340F" w:rsidRPr="0012340F">
        <w:rPr>
          <w:rFonts w:ascii="GHEA Grapalat" w:eastAsia="Times New Roman" w:hAnsi="GHEA Grapalat" w:cs="Sylfaen"/>
          <w:b/>
          <w:sz w:val="20"/>
          <w:szCs w:val="20"/>
          <w:lang w:val="af-ZA"/>
        </w:rPr>
        <w:t xml:space="preserve"> ԱՇԽԱՏԱՆՔՆԵՐԻ </w:t>
      </w:r>
      <w:r w:rsidR="0012340F" w:rsidRPr="0012340F">
        <w:rPr>
          <w:rFonts w:ascii="GHEA Grapalat" w:eastAsia="Times New Roman" w:hAnsi="GHEA Grapalat" w:cs="Sylfaen"/>
          <w:b/>
          <w:sz w:val="20"/>
          <w:szCs w:val="20"/>
        </w:rPr>
        <w:t>ՁԵՌՔԲԵՐՄԱՆ</w:t>
      </w:r>
      <w:r w:rsidR="0012340F" w:rsidRPr="0012340F">
        <w:rPr>
          <w:rFonts w:ascii="GHEA Grapalat" w:eastAsia="Times New Roman" w:hAnsi="GHEA Grapalat" w:cs="Times Armenian"/>
          <w:b/>
          <w:sz w:val="20"/>
          <w:szCs w:val="20"/>
          <w:lang w:val="af-ZA"/>
        </w:rPr>
        <w:t xml:space="preserve"> </w:t>
      </w:r>
      <w:r w:rsidR="0012340F" w:rsidRPr="0012340F">
        <w:rPr>
          <w:rFonts w:ascii="GHEA Grapalat" w:eastAsia="Times New Roman" w:hAnsi="GHEA Grapalat" w:cs="Sylfaen"/>
          <w:b/>
          <w:sz w:val="20"/>
          <w:szCs w:val="20"/>
        </w:rPr>
        <w:t>ՆՊԱՏԱԿՈՎ</w:t>
      </w:r>
      <w:r w:rsidR="0012340F" w:rsidRPr="0012340F">
        <w:rPr>
          <w:rFonts w:ascii="GHEA Grapalat" w:eastAsia="Times New Roman" w:hAnsi="GHEA Grapalat" w:cs="Sylfaen"/>
          <w:b/>
          <w:sz w:val="20"/>
          <w:szCs w:val="20"/>
          <w:lang w:val="af-ZA"/>
        </w:rPr>
        <w:t xml:space="preserve"> </w:t>
      </w:r>
      <w:r w:rsidR="0012340F" w:rsidRPr="0012340F">
        <w:rPr>
          <w:rFonts w:ascii="GHEA Grapalat" w:eastAsia="Times New Roman" w:hAnsi="GHEA Grapalat" w:cs="Times Armenian"/>
          <w:b/>
          <w:sz w:val="20"/>
          <w:szCs w:val="20"/>
          <w:lang w:val="af-ZA"/>
        </w:rPr>
        <w:t xml:space="preserve"> </w:t>
      </w:r>
      <w:r w:rsidR="0012340F" w:rsidRPr="0012340F">
        <w:rPr>
          <w:rFonts w:ascii="GHEA Grapalat" w:eastAsia="Times New Roman" w:hAnsi="GHEA Grapalat" w:cs="Sylfaen"/>
          <w:b/>
          <w:sz w:val="20"/>
          <w:szCs w:val="20"/>
        </w:rPr>
        <w:t>ՀԱՅՏԱՐԱՐՎԱԾ</w:t>
      </w:r>
      <w:r w:rsidR="0012340F" w:rsidRPr="0012340F">
        <w:rPr>
          <w:rFonts w:ascii="GHEA Grapalat" w:eastAsia="Times New Roman" w:hAnsi="GHEA Grapalat" w:cs="Sylfaen"/>
          <w:b/>
          <w:sz w:val="20"/>
          <w:szCs w:val="20"/>
          <w:lang w:val="af-ZA"/>
        </w:rPr>
        <w:t xml:space="preserve"> </w:t>
      </w:r>
      <w:r w:rsidR="0012340F" w:rsidRPr="0012340F">
        <w:rPr>
          <w:rFonts w:ascii="GHEA Grapalat" w:eastAsia="Times New Roman" w:hAnsi="GHEA Grapalat" w:cs="Sylfaen"/>
          <w:b/>
          <w:sz w:val="20"/>
          <w:szCs w:val="20"/>
        </w:rPr>
        <w:t>ԲԱՑ</w:t>
      </w:r>
      <w:r w:rsidR="0012340F" w:rsidRPr="0012340F">
        <w:rPr>
          <w:rFonts w:ascii="GHEA Grapalat" w:eastAsia="Times New Roman" w:hAnsi="GHEA Grapalat" w:cs="Times Armenian"/>
          <w:b/>
          <w:sz w:val="20"/>
          <w:szCs w:val="20"/>
          <w:lang w:val="af-ZA"/>
        </w:rPr>
        <w:t xml:space="preserve"> </w:t>
      </w:r>
      <w:r w:rsidR="0012340F" w:rsidRPr="0012340F">
        <w:rPr>
          <w:rFonts w:ascii="GHEA Grapalat" w:eastAsia="Times New Roman" w:hAnsi="GHEA Grapalat" w:cs="Sylfaen"/>
          <w:b/>
          <w:sz w:val="20"/>
          <w:szCs w:val="20"/>
        </w:rPr>
        <w:t>ՄՐՑՈՒՅԹԻ</w:t>
      </w:r>
    </w:p>
    <w:p w:rsidR="0012340F" w:rsidRPr="0012340F" w:rsidRDefault="0012340F" w:rsidP="0012340F">
      <w:pPr>
        <w:spacing w:after="0" w:line="240" w:lineRule="auto"/>
        <w:ind w:firstLine="567"/>
        <w:jc w:val="center"/>
        <w:rPr>
          <w:rFonts w:ascii="GHEA Grapalat" w:eastAsia="Times New Roman" w:hAnsi="GHEA Grapalat" w:cs="Times New Roman"/>
          <w:i/>
          <w:sz w:val="20"/>
          <w:szCs w:val="24"/>
          <w:lang w:val="af-ZA"/>
        </w:rPr>
      </w:pPr>
      <w:r w:rsidRPr="0012340F">
        <w:rPr>
          <w:rFonts w:ascii="GHEA Grapalat" w:eastAsia="Times New Roman" w:hAnsi="GHEA Grapalat" w:cs="Times New Roman"/>
          <w:b/>
          <w:sz w:val="20"/>
          <w:szCs w:val="24"/>
          <w:lang w:val="af-ZA"/>
        </w:rPr>
        <w:t>ՀՐԱՎԵՐԻ</w:t>
      </w:r>
    </w:p>
    <w:p w:rsidR="0012340F" w:rsidRPr="0012340F" w:rsidRDefault="0012340F" w:rsidP="0012340F">
      <w:pPr>
        <w:spacing w:after="0" w:line="240" w:lineRule="auto"/>
        <w:ind w:firstLine="567"/>
        <w:jc w:val="center"/>
        <w:rPr>
          <w:rFonts w:ascii="GHEA Grapalat" w:eastAsia="Times New Roman" w:hAnsi="GHEA Grapalat" w:cs="Sylfaen"/>
          <w:b/>
          <w:sz w:val="20"/>
          <w:lang w:val="af-ZA"/>
        </w:rPr>
      </w:pPr>
    </w:p>
    <w:p w:rsidR="0012340F" w:rsidRPr="0012340F" w:rsidRDefault="0012340F" w:rsidP="0012340F">
      <w:pPr>
        <w:spacing w:after="0" w:line="240" w:lineRule="auto"/>
        <w:ind w:firstLine="567"/>
        <w:jc w:val="center"/>
        <w:rPr>
          <w:rFonts w:ascii="GHEA Grapalat" w:eastAsia="Times New Roman" w:hAnsi="GHEA Grapalat" w:cs="Sylfaen"/>
          <w:b/>
          <w:sz w:val="20"/>
          <w:lang w:val="af-ZA"/>
        </w:rPr>
      </w:pPr>
    </w:p>
    <w:p w:rsidR="0012340F" w:rsidRPr="0012340F" w:rsidRDefault="0012340F" w:rsidP="0012340F">
      <w:pPr>
        <w:spacing w:after="0" w:line="240" w:lineRule="auto"/>
        <w:ind w:firstLine="567"/>
        <w:jc w:val="center"/>
        <w:rPr>
          <w:rFonts w:ascii="GHEA Grapalat" w:eastAsia="Times New Roman" w:hAnsi="GHEA Grapalat" w:cs="Times New Roman"/>
          <w:sz w:val="20"/>
          <w:szCs w:val="24"/>
          <w:lang w:val="af-ZA"/>
        </w:rPr>
      </w:pPr>
      <w:proofErr w:type="gramStart"/>
      <w:r w:rsidRPr="0012340F">
        <w:rPr>
          <w:rFonts w:ascii="GHEA Grapalat" w:eastAsia="Times New Roman" w:hAnsi="GHEA Grapalat" w:cs="Sylfaen"/>
          <w:b/>
          <w:sz w:val="20"/>
        </w:rPr>
        <w:t>ՄԱՍ</w:t>
      </w:r>
      <w:r w:rsidRPr="0012340F">
        <w:rPr>
          <w:rFonts w:ascii="GHEA Grapalat" w:eastAsia="Times New Roman" w:hAnsi="GHEA Grapalat" w:cs="Times Armenian"/>
          <w:b/>
          <w:sz w:val="20"/>
          <w:lang w:val="af-ZA"/>
        </w:rPr>
        <w:t xml:space="preserve">  I</w:t>
      </w:r>
      <w:proofErr w:type="gramEnd"/>
      <w:r w:rsidRPr="0012340F">
        <w:rPr>
          <w:rFonts w:ascii="GHEA Grapalat" w:eastAsia="Times New Roman" w:hAnsi="GHEA Grapalat" w:cs="Times Armenian"/>
          <w:b/>
          <w:sz w:val="20"/>
          <w:lang w:val="af-ZA"/>
        </w:rPr>
        <w:t>.</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1.  </w:t>
      </w:r>
      <w:r w:rsidRPr="0012340F">
        <w:rPr>
          <w:rFonts w:ascii="GHEA Grapalat" w:eastAsia="Times New Roman" w:hAnsi="GHEA Grapalat" w:cs="Sylfaen"/>
          <w:sz w:val="20"/>
          <w:szCs w:val="24"/>
        </w:rPr>
        <w:t>Գնման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առարկայի</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բնութա</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իրը</w:t>
      </w:r>
      <w:r w:rsidRPr="0012340F">
        <w:rPr>
          <w:rFonts w:ascii="GHEA Grapalat" w:eastAsia="Times New Roman" w:hAnsi="GHEA Grapalat" w:cs="Times Armenian"/>
          <w:sz w:val="20"/>
          <w:szCs w:val="24"/>
          <w:lang w:val="af-ZA"/>
        </w:rPr>
        <w:tab/>
        <w:t xml:space="preserve"> </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2. </w:t>
      </w:r>
      <w:r w:rsidRPr="0012340F">
        <w:rPr>
          <w:rFonts w:ascii="GHEA Grapalat" w:eastAsia="Times New Roman" w:hAnsi="GHEA Grapalat" w:cs="Sylfaen"/>
          <w:sz w:val="20"/>
          <w:szCs w:val="24"/>
        </w:rPr>
        <w:t>Մասնակցի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մասնակցության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իրավունքի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պահանջները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գնահատման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կարգը</w:t>
      </w:r>
      <w:r w:rsidRPr="0012340F">
        <w:rPr>
          <w:rFonts w:ascii="GHEA Grapalat" w:eastAsia="Times New Roman" w:hAnsi="GHEA Grapalat" w:cs="Times Armenian"/>
          <w:sz w:val="20"/>
          <w:szCs w:val="24"/>
          <w:lang w:val="af-ZA"/>
        </w:rPr>
        <w:t xml:space="preserve">, ընտրված մասնակից ճանաչվելու դեպքում </w:t>
      </w:r>
      <w:r w:rsidRPr="0012340F">
        <w:rPr>
          <w:rFonts w:ascii="GHEA Grapalat" w:eastAsia="Times New Roman" w:hAnsi="GHEA Grapalat" w:cs="Sylfaen"/>
          <w:sz w:val="20"/>
          <w:szCs w:val="24"/>
        </w:rPr>
        <w:t>որակավորման</w:t>
      </w:r>
      <w:r w:rsidRPr="0012340F">
        <w:rPr>
          <w:rFonts w:ascii="GHEA Grapalat" w:eastAsia="Times New Roman" w:hAnsi="GHEA Grapalat" w:cs="Times Armenian"/>
          <w:sz w:val="20"/>
          <w:szCs w:val="24"/>
          <w:lang w:val="af-ZA"/>
        </w:rPr>
        <w:t xml:space="preserve"> ապահովում ներկայացնելու պայմանները </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3. </w:t>
      </w:r>
      <w:r w:rsidRPr="0012340F">
        <w:rPr>
          <w:rFonts w:ascii="GHEA Grapalat" w:eastAsia="Times New Roman" w:hAnsi="GHEA Grapalat" w:cs="Sylfaen"/>
          <w:sz w:val="20"/>
          <w:szCs w:val="24"/>
        </w:rPr>
        <w:t>Հրավերի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պարզաբանումը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հրավերում</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փոփոխություն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կատարելու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ը</w:t>
      </w:r>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4"/>
          <w:lang w:val="af-ZA"/>
        </w:rPr>
        <w:t xml:space="preserve">4. </w:t>
      </w:r>
      <w:r w:rsidRPr="0012340F">
        <w:rPr>
          <w:rFonts w:ascii="GHEA Grapalat" w:eastAsia="Times New Roman" w:hAnsi="GHEA Grapalat" w:cs="Sylfaen"/>
          <w:sz w:val="20"/>
          <w:szCs w:val="24"/>
        </w:rPr>
        <w:t>Հայտը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ներկայացնելու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ը</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5.</w:t>
      </w:r>
      <w:r w:rsidRPr="0012340F">
        <w:rPr>
          <w:rFonts w:ascii="GHEA Grapalat" w:eastAsia="Times New Roman" w:hAnsi="GHEA Grapalat" w:cs="Times New Roman"/>
          <w:sz w:val="20"/>
          <w:szCs w:val="24"/>
          <w:lang w:val="af-ZA"/>
        </w:rPr>
        <w:tab/>
      </w:r>
      <w:r w:rsidRPr="0012340F">
        <w:rPr>
          <w:rFonts w:ascii="GHEA Grapalat" w:eastAsia="Times New Roman" w:hAnsi="GHEA Grapalat" w:cs="Sylfaen"/>
          <w:sz w:val="20"/>
          <w:szCs w:val="24"/>
        </w:rPr>
        <w:t>Հայտի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նային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առաջարկը</w:t>
      </w:r>
      <w:r w:rsidRPr="0012340F">
        <w:rPr>
          <w:rFonts w:ascii="GHEA Grapalat" w:eastAsia="Times New Roman" w:hAnsi="GHEA Grapalat" w:cs="Times Armenian"/>
          <w:sz w:val="20"/>
          <w:szCs w:val="24"/>
          <w:lang w:val="af-ZA"/>
        </w:rPr>
        <w:tab/>
        <w:t xml:space="preserve"> </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6. </w:t>
      </w:r>
      <w:r w:rsidRPr="0012340F">
        <w:rPr>
          <w:rFonts w:ascii="GHEA Grapalat" w:eastAsia="Times New Roman" w:hAnsi="GHEA Grapalat" w:cs="Sylfaen"/>
          <w:sz w:val="20"/>
          <w:szCs w:val="24"/>
        </w:rPr>
        <w:t>Հայտի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ործողության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ժամկետը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հայտերում</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փոփոխություն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կատարելու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դրանք</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վերցնելու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ը</w:t>
      </w:r>
      <w:r w:rsidRPr="0012340F">
        <w:rPr>
          <w:rFonts w:ascii="GHEA Grapalat" w:eastAsia="Times New Roman" w:hAnsi="GHEA Grapalat" w:cs="Times Armenian"/>
          <w:sz w:val="20"/>
          <w:szCs w:val="24"/>
          <w:lang w:val="af-ZA"/>
        </w:rPr>
        <w:tab/>
        <w:t xml:space="preserve"> </w:t>
      </w:r>
    </w:p>
    <w:p w:rsidR="0012340F" w:rsidRPr="0012340F" w:rsidRDefault="0012340F" w:rsidP="0012340F">
      <w:pPr>
        <w:spacing w:after="0" w:line="240" w:lineRule="auto"/>
        <w:ind w:firstLine="1134"/>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4"/>
          <w:lang w:val="af-ZA"/>
        </w:rPr>
        <w:t>8. Հ</w:t>
      </w:r>
      <w:r w:rsidRPr="0012340F">
        <w:rPr>
          <w:rFonts w:ascii="GHEA Grapalat" w:eastAsia="Times New Roman" w:hAnsi="GHEA Grapalat" w:cs="Sylfaen"/>
          <w:sz w:val="20"/>
          <w:szCs w:val="24"/>
        </w:rPr>
        <w:t>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բացումը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գնահատումը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արդյունքների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ամփոփումը</w:t>
      </w:r>
      <w:r w:rsidRPr="0012340F">
        <w:rPr>
          <w:rFonts w:ascii="GHEA Grapalat" w:eastAsia="Times New Roman" w:hAnsi="GHEA Grapalat" w:cs="Sylfae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9. </w:t>
      </w:r>
      <w:r w:rsidRPr="0012340F">
        <w:rPr>
          <w:rFonts w:ascii="GHEA Grapalat" w:eastAsia="Times New Roman" w:hAnsi="GHEA Grapalat" w:cs="Sylfaen"/>
          <w:sz w:val="20"/>
          <w:szCs w:val="24"/>
        </w:rPr>
        <w:t>Պայմանա</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կնքումը</w:t>
      </w:r>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10. Որակավորման և </w:t>
      </w:r>
      <w:r w:rsidRPr="0012340F">
        <w:rPr>
          <w:rFonts w:ascii="GHEA Grapalat" w:eastAsia="Times New Roman" w:hAnsi="GHEA Grapalat" w:cs="Sylfaen"/>
          <w:sz w:val="20"/>
          <w:szCs w:val="24"/>
        </w:rPr>
        <w:t>պայմանա</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ապահովումները</w:t>
      </w:r>
      <w:r w:rsidRPr="0012340F">
        <w:rPr>
          <w:rFonts w:ascii="GHEA Grapalat" w:eastAsia="Times New Roman" w:hAnsi="GHEA Grapalat" w:cs="Times Armenian"/>
          <w:sz w:val="20"/>
          <w:szCs w:val="24"/>
          <w:lang w:val="af-ZA"/>
        </w:rPr>
        <w:tab/>
        <w:t xml:space="preserve"> </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11.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չկայացած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հայտարարելը</w:t>
      </w:r>
      <w:r w:rsidRPr="0012340F">
        <w:rPr>
          <w:rFonts w:ascii="GHEA Grapalat" w:eastAsia="Times New Roman" w:hAnsi="GHEA Grapalat" w:cs="Times Armenian"/>
          <w:sz w:val="20"/>
          <w:szCs w:val="24"/>
          <w:lang w:val="af-ZA"/>
        </w:rPr>
        <w:tab/>
        <w:t xml:space="preserve"> </w:t>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12. </w:t>
      </w:r>
      <w:r w:rsidRPr="0012340F">
        <w:rPr>
          <w:rFonts w:ascii="GHEA Grapalat" w:eastAsia="Times New Roman" w:hAnsi="GHEA Grapalat" w:cs="Sylfaen"/>
          <w:sz w:val="20"/>
          <w:szCs w:val="24"/>
        </w:rPr>
        <w:t>Գնման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ործընթացի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կապված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ործողությունները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ընդունված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որոշումները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բողոքարկելու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իրավունքը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ը</w:t>
      </w:r>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af-ZA"/>
        </w:rPr>
      </w:pPr>
      <w:proofErr w:type="gramStart"/>
      <w:r w:rsidRPr="0012340F">
        <w:rPr>
          <w:rFonts w:ascii="GHEA Grapalat" w:eastAsia="Times New Roman" w:hAnsi="GHEA Grapalat" w:cs="Sylfaen"/>
          <w:b/>
          <w:sz w:val="20"/>
          <w:szCs w:val="24"/>
        </w:rPr>
        <w:t>ՄԱՍ</w:t>
      </w:r>
      <w:r w:rsidRPr="0012340F">
        <w:rPr>
          <w:rFonts w:ascii="GHEA Grapalat" w:eastAsia="Times New Roman" w:hAnsi="GHEA Grapalat" w:cs="Times Armenian"/>
          <w:b/>
          <w:sz w:val="20"/>
          <w:szCs w:val="24"/>
          <w:lang w:val="af-ZA"/>
        </w:rPr>
        <w:t xml:space="preserve">  II</w:t>
      </w:r>
      <w:proofErr w:type="gramEnd"/>
      <w:r w:rsidRPr="0012340F">
        <w:rPr>
          <w:rFonts w:ascii="GHEA Grapalat" w:eastAsia="Times New Roman" w:hAnsi="GHEA Grapalat" w:cs="Times Armenian"/>
          <w:b/>
          <w:sz w:val="20"/>
          <w:szCs w:val="24"/>
          <w:lang w:val="af-ZA"/>
        </w:rPr>
        <w:t xml:space="preserve">.   </w:t>
      </w:r>
      <w:r w:rsidRPr="0012340F">
        <w:rPr>
          <w:rFonts w:ascii="GHEA Grapalat" w:eastAsia="Times New Roman" w:hAnsi="GHEA Grapalat" w:cs="Sylfaen"/>
          <w:b/>
          <w:sz w:val="20"/>
          <w:szCs w:val="24"/>
        </w:rPr>
        <w:t>ԲԱՑ</w:t>
      </w:r>
      <w:r w:rsidRPr="0012340F">
        <w:rPr>
          <w:rFonts w:ascii="GHEA Grapalat" w:eastAsia="Times New Roman" w:hAnsi="GHEA Grapalat" w:cs="Times Armenian"/>
          <w:b/>
          <w:sz w:val="20"/>
          <w:szCs w:val="24"/>
          <w:lang w:val="af-ZA"/>
        </w:rPr>
        <w:t xml:space="preserve"> </w:t>
      </w:r>
      <w:r w:rsidRPr="0012340F">
        <w:rPr>
          <w:rFonts w:ascii="GHEA Grapalat" w:eastAsia="Times New Roman" w:hAnsi="GHEA Grapalat" w:cs="Sylfaen"/>
          <w:b/>
          <w:sz w:val="20"/>
          <w:szCs w:val="24"/>
        </w:rPr>
        <w:t>ՄՐՑՈՒՅԹԻ</w:t>
      </w:r>
      <w:r w:rsidRPr="0012340F">
        <w:rPr>
          <w:rFonts w:ascii="GHEA Grapalat" w:eastAsia="Times New Roman" w:hAnsi="GHEA Grapalat" w:cs="Times Armenian"/>
          <w:b/>
          <w:sz w:val="20"/>
          <w:szCs w:val="24"/>
          <w:lang w:val="af-ZA"/>
        </w:rPr>
        <w:t xml:space="preserve">  </w:t>
      </w:r>
      <w:r w:rsidRPr="0012340F">
        <w:rPr>
          <w:rFonts w:ascii="GHEA Grapalat" w:eastAsia="Times New Roman" w:hAnsi="GHEA Grapalat" w:cs="Sylfaen"/>
          <w:b/>
          <w:sz w:val="20"/>
          <w:szCs w:val="24"/>
        </w:rPr>
        <w:t>ՀԱՅՏԸ</w:t>
      </w:r>
      <w:r w:rsidRPr="0012340F">
        <w:rPr>
          <w:rFonts w:ascii="GHEA Grapalat" w:eastAsia="Times New Roman" w:hAnsi="GHEA Grapalat" w:cs="Times Armenian"/>
          <w:b/>
          <w:sz w:val="20"/>
          <w:szCs w:val="24"/>
          <w:lang w:val="af-ZA"/>
        </w:rPr>
        <w:t xml:space="preserve">  </w:t>
      </w:r>
      <w:r w:rsidRPr="0012340F">
        <w:rPr>
          <w:rFonts w:ascii="GHEA Grapalat" w:eastAsia="Times New Roman" w:hAnsi="GHEA Grapalat" w:cs="Sylfaen"/>
          <w:b/>
          <w:sz w:val="20"/>
          <w:szCs w:val="24"/>
        </w:rPr>
        <w:t>ՊԱՏՐԱՍՏԵԼՈՒ</w:t>
      </w:r>
      <w:r w:rsidRPr="0012340F">
        <w:rPr>
          <w:rFonts w:ascii="GHEA Grapalat" w:eastAsia="Times New Roman" w:hAnsi="GHEA Grapalat" w:cs="Times Armenian"/>
          <w:b/>
          <w:sz w:val="20"/>
          <w:szCs w:val="24"/>
          <w:lang w:val="af-ZA"/>
        </w:rPr>
        <w:t xml:space="preserve">  </w:t>
      </w:r>
      <w:r w:rsidRPr="0012340F">
        <w:rPr>
          <w:rFonts w:ascii="GHEA Grapalat" w:eastAsia="Times New Roman" w:hAnsi="GHEA Grapalat" w:cs="Sylfaen"/>
          <w:b/>
          <w:sz w:val="20"/>
          <w:szCs w:val="24"/>
        </w:rPr>
        <w:t>ՀՐԱՀԱՆԳ</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1.</w:t>
      </w:r>
      <w:r w:rsidRPr="0012340F">
        <w:rPr>
          <w:rFonts w:ascii="GHEA Grapalat" w:eastAsia="Times New Roman" w:hAnsi="GHEA Grapalat" w:cs="Times New Roman"/>
          <w:sz w:val="20"/>
          <w:szCs w:val="24"/>
          <w:lang w:val="af-ZA"/>
        </w:rPr>
        <w:tab/>
      </w:r>
      <w:proofErr w:type="gramStart"/>
      <w:r w:rsidRPr="0012340F">
        <w:rPr>
          <w:rFonts w:ascii="GHEA Grapalat" w:eastAsia="Times New Roman" w:hAnsi="GHEA Grapalat" w:cs="Sylfaen"/>
          <w:sz w:val="20"/>
          <w:szCs w:val="24"/>
        </w:rPr>
        <w:t>Ընդհանուր</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դրույթներ</w:t>
      </w:r>
      <w:proofErr w:type="gramEnd"/>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2.</w:t>
      </w:r>
      <w:r w:rsidRPr="0012340F">
        <w:rPr>
          <w:rFonts w:ascii="GHEA Grapalat" w:eastAsia="Times New Roman" w:hAnsi="GHEA Grapalat" w:cs="Times New Roman"/>
          <w:sz w:val="20"/>
          <w:szCs w:val="24"/>
          <w:lang w:val="af-ZA"/>
        </w:rPr>
        <w:tab/>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հայտը</w:t>
      </w:r>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r w:rsidRPr="0012340F">
        <w:rPr>
          <w:rFonts w:ascii="GHEA Grapalat" w:eastAsia="Times New Roman" w:hAnsi="GHEA Grapalat" w:cs="Times New Roman"/>
          <w:sz w:val="20"/>
          <w:szCs w:val="24"/>
          <w:lang w:val="af-ZA"/>
        </w:rPr>
        <w:t>3.</w:t>
      </w:r>
      <w:r w:rsidRPr="0012340F">
        <w:rPr>
          <w:rFonts w:ascii="GHEA Grapalat" w:eastAsia="Times New Roman" w:hAnsi="GHEA Grapalat" w:cs="Times New Roman"/>
          <w:sz w:val="20"/>
          <w:szCs w:val="24"/>
          <w:lang w:val="af-ZA"/>
        </w:rPr>
        <w:tab/>
      </w:r>
      <w:r w:rsidRPr="0012340F">
        <w:rPr>
          <w:rFonts w:ascii="GHEA Grapalat" w:eastAsia="Times New Roman" w:hAnsi="GHEA Grapalat" w:cs="Sylfaen"/>
          <w:sz w:val="20"/>
          <w:szCs w:val="24"/>
        </w:rPr>
        <w:t>Հավելվածներ</w:t>
      </w:r>
      <w:r w:rsidRPr="0012340F">
        <w:rPr>
          <w:rFonts w:ascii="GHEA Grapalat" w:eastAsia="Times New Roman" w:hAnsi="GHEA Grapalat" w:cs="Times Armenian"/>
          <w:sz w:val="20"/>
          <w:szCs w:val="24"/>
          <w:lang w:val="af-ZA"/>
        </w:rPr>
        <w:t xml:space="preserve"> 1-7</w:t>
      </w:r>
      <w:r w:rsidRPr="0012340F">
        <w:rPr>
          <w:rFonts w:ascii="GHEA Grapalat" w:eastAsia="Times New Roman" w:hAnsi="GHEA Grapalat" w:cs="Times Armenian"/>
          <w:sz w:val="20"/>
          <w:szCs w:val="24"/>
          <w:lang w:val="af-ZA"/>
        </w:rPr>
        <w:tab/>
      </w: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p>
    <w:p w:rsidR="0012340F" w:rsidRPr="0012340F" w:rsidRDefault="0012340F" w:rsidP="0012340F">
      <w:pPr>
        <w:spacing w:after="0" w:line="240" w:lineRule="auto"/>
        <w:ind w:firstLine="1134"/>
        <w:jc w:val="both"/>
        <w:rPr>
          <w:rFonts w:ascii="GHEA Grapalat" w:eastAsia="Times New Roman" w:hAnsi="GHEA Grapalat" w:cs="Times Armenian"/>
          <w:sz w:val="20"/>
          <w:szCs w:val="24"/>
          <w:lang w:val="af-ZA"/>
        </w:rPr>
      </w:pP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lang w:val="af-ZA"/>
        </w:rPr>
        <w:br w:type="page"/>
      </w:r>
      <w:r w:rsidRPr="0012340F">
        <w:rPr>
          <w:rFonts w:ascii="GHEA Grapalat" w:eastAsia="Times New Roman" w:hAnsi="GHEA Grapalat" w:cs="Times Armenian"/>
          <w:sz w:val="20"/>
          <w:szCs w:val="24"/>
          <w:lang w:val="af-ZA"/>
        </w:rPr>
        <w:lastRenderedPageBreak/>
        <w:tab/>
      </w:r>
    </w:p>
    <w:p w:rsidR="0012340F" w:rsidRPr="0012340F" w:rsidRDefault="0012340F" w:rsidP="0012340F">
      <w:pPr>
        <w:spacing w:after="0" w:line="240" w:lineRule="auto"/>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հրավերը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տրամադրվում</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լրումն</w:t>
      </w:r>
      <w:r w:rsidRPr="0012340F">
        <w:rPr>
          <w:rFonts w:ascii="GHEA Grapalat" w:eastAsia="Times New Roman" w:hAnsi="GHEA Grapalat" w:cs="Times New Roman"/>
          <w:sz w:val="20"/>
          <w:szCs w:val="24"/>
          <w:lang w:val="af-ZA"/>
        </w:rPr>
        <w:t xml:space="preserve"> </w:t>
      </w:r>
      <w:r w:rsidR="00F879A4">
        <w:rPr>
          <w:rFonts w:ascii="GHEA Grapalat" w:eastAsia="Times New Roman" w:hAnsi="GHEA Grapalat" w:cs="Times Armenian"/>
          <w:i/>
          <w:sz w:val="20"/>
          <w:szCs w:val="24"/>
          <w:lang w:val="hy-AM"/>
        </w:rPr>
        <w:t xml:space="preserve">ՇՄՓՀ - </w:t>
      </w:r>
      <w:r w:rsidR="00140632">
        <w:rPr>
          <w:rFonts w:ascii="GHEA Grapalat" w:eastAsia="Times New Roman" w:hAnsi="GHEA Grapalat" w:cs="Times Armenian"/>
          <w:i/>
          <w:sz w:val="20"/>
          <w:szCs w:val="24"/>
          <w:lang w:val="hy-AM"/>
        </w:rPr>
        <w:t>ԲՄԱՇՁԲ</w:t>
      </w:r>
      <w:r w:rsidR="00F879A4">
        <w:rPr>
          <w:rFonts w:ascii="GHEA Grapalat" w:eastAsia="Times New Roman" w:hAnsi="GHEA Grapalat" w:cs="Times Armenian"/>
          <w:i/>
          <w:sz w:val="20"/>
          <w:szCs w:val="24"/>
          <w:lang w:val="hy-AM"/>
        </w:rPr>
        <w:t>- 21/04</w:t>
      </w:r>
      <w:r w:rsidRPr="0012340F">
        <w:rPr>
          <w:rFonts w:ascii="GHEA Grapalat" w:eastAsia="Times New Roman" w:hAnsi="GHEA Grapalat" w:cs="Times Armenian"/>
          <w:i/>
          <w:sz w:val="20"/>
          <w:szCs w:val="24"/>
          <w:lang w:val="af-ZA"/>
        </w:rPr>
        <w:t xml:space="preserve">      </w:t>
      </w:r>
      <w:r w:rsidRPr="0012340F">
        <w:rPr>
          <w:rFonts w:ascii="GHEA Grapalat" w:eastAsia="Times New Roman" w:hAnsi="GHEA Grapalat" w:cs="Sylfaen"/>
          <w:sz w:val="20"/>
          <w:szCs w:val="24"/>
        </w:rPr>
        <w:t>ծածկա</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րով</w:t>
      </w:r>
      <w:r w:rsidRPr="0012340F">
        <w:rPr>
          <w:rFonts w:ascii="GHEA Grapalat" w:eastAsia="Times New Roman" w:hAnsi="GHEA Grapalat" w:cs="Times New Roman"/>
          <w:sz w:val="20"/>
          <w:szCs w:val="24"/>
          <w:lang w:val="af-ZA"/>
        </w:rPr>
        <w:t xml:space="preserve"> </w:t>
      </w:r>
      <w:proofErr w:type="gramStart"/>
      <w:r w:rsidRPr="0012340F">
        <w:rPr>
          <w:rFonts w:ascii="GHEA Grapalat" w:eastAsia="Times New Roman" w:hAnsi="GHEA Grapalat" w:cs="Sylfaen"/>
          <w:sz w:val="20"/>
          <w:szCs w:val="24"/>
        </w:rPr>
        <w:t>անցկացվող</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lang w:val="hy-AM"/>
        </w:rPr>
        <w:t xml:space="preserve"> </w:t>
      </w:r>
      <w:r w:rsidRPr="0012340F">
        <w:rPr>
          <w:rFonts w:ascii="GHEA Grapalat" w:eastAsia="Times New Roman" w:hAnsi="GHEA Grapalat" w:cs="Sylfaen"/>
          <w:sz w:val="20"/>
          <w:szCs w:val="24"/>
        </w:rPr>
        <w:t>բաց</w:t>
      </w:r>
      <w:proofErr w:type="gramEnd"/>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մրցույթ</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այսուհետև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հայտարարության</w:t>
      </w:r>
      <w:r w:rsidRPr="0012340F">
        <w:rPr>
          <w:rFonts w:ascii="GHEA Grapalat" w:eastAsia="Times New Roman" w:hAnsi="GHEA Grapalat" w:cs="Times Armenia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roofErr w:type="gramStart"/>
      <w:r w:rsidRPr="0012340F">
        <w:rPr>
          <w:rFonts w:ascii="GHEA Grapalat" w:eastAsia="Times New Roman" w:hAnsi="GHEA Grapalat" w:cs="Sylfaen"/>
          <w:sz w:val="20"/>
          <w:szCs w:val="24"/>
        </w:rPr>
        <w:t>Սույն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հրավերը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կազմվել</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նումների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ՀՀ</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օրենսդրության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այդ</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թվում</w:t>
      </w:r>
      <w:r w:rsidRPr="0012340F">
        <w:rPr>
          <w:rFonts w:ascii="GHEA Grapalat" w:eastAsia="Times New Roman" w:hAnsi="GHEA Grapalat" w:cs="Times Armenian"/>
          <w:sz w:val="20"/>
          <w:szCs w:val="24"/>
          <w:lang w:val="af-ZA"/>
        </w:rPr>
        <w:t>`</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Գնումների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մասին</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ՀՀ</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օրենքի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այսուհետ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Օրենք</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ՀՀ</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կառավարության</w:t>
      </w:r>
      <w:r w:rsidRPr="0012340F">
        <w:rPr>
          <w:rFonts w:ascii="GHEA Grapalat" w:eastAsia="Times New Roman" w:hAnsi="GHEA Grapalat" w:cs="Times Armenian"/>
          <w:sz w:val="20"/>
          <w:szCs w:val="24"/>
          <w:lang w:val="af-ZA"/>
        </w:rPr>
        <w:t xml:space="preserve"> 2017</w:t>
      </w:r>
      <w:r w:rsidRPr="0012340F">
        <w:rPr>
          <w:rFonts w:ascii="GHEA Grapalat" w:eastAsia="Times New Roman" w:hAnsi="GHEA Grapalat" w:cs="Sylfaen"/>
          <w:sz w:val="20"/>
          <w:szCs w:val="24"/>
        </w:rPr>
        <w:t>թ</w:t>
      </w:r>
      <w:r w:rsidRPr="0012340F">
        <w:rPr>
          <w:rFonts w:ascii="GHEA Grapalat" w:eastAsia="Times New Roman" w:hAnsi="GHEA Grapalat" w:cs="Times Armenian"/>
          <w:sz w:val="20"/>
          <w:szCs w:val="24"/>
          <w:lang w:val="af-ZA"/>
        </w:rPr>
        <w:t>.</w:t>
      </w:r>
      <w:proofErr w:type="gramEnd"/>
      <w:r w:rsidRPr="0012340F">
        <w:rPr>
          <w:rFonts w:ascii="GHEA Grapalat" w:eastAsia="Times New Roman" w:hAnsi="GHEA Grapalat" w:cs="Times Armenian"/>
          <w:sz w:val="20"/>
          <w:szCs w:val="24"/>
          <w:lang w:val="af-ZA"/>
        </w:rPr>
        <w:t xml:space="preserve"> մայիսի 4-ի N 526-</w:t>
      </w:r>
      <w:r w:rsidRPr="0012340F">
        <w:rPr>
          <w:rFonts w:ascii="GHEA Grapalat" w:eastAsia="Times New Roman" w:hAnsi="GHEA Grapalat" w:cs="Sylfaen"/>
          <w:sz w:val="20"/>
          <w:szCs w:val="24"/>
        </w:rPr>
        <w:t>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որոշմամբ</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հաստատված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Գնումների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ործընթացի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կազմակերպման</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այսուհետ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այլ</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իրավական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ակտերի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պահանջներին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համապատասխան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նպատակ</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ունի</w:t>
      </w:r>
      <w:r w:rsidRPr="0012340F">
        <w:rPr>
          <w:rFonts w:ascii="GHEA Grapalat" w:eastAsia="Times New Roman" w:hAnsi="GHEA Grapalat" w:cs="Times Armenian"/>
          <w:sz w:val="20"/>
          <w:szCs w:val="24"/>
          <w:lang w:val="af-ZA"/>
        </w:rPr>
        <w:t xml:space="preserve"> </w:t>
      </w:r>
      <w:r w:rsidR="00F879A4">
        <w:rPr>
          <w:rFonts w:ascii="GHEA Grapalat" w:eastAsia="Times New Roman" w:hAnsi="GHEA Grapalat" w:cs="Times New Roman"/>
          <w:sz w:val="20"/>
          <w:szCs w:val="24"/>
          <w:lang w:val="hy-AM"/>
        </w:rPr>
        <w:t>ՓԱՆԻԿ</w:t>
      </w:r>
      <w:r w:rsidRPr="0012340F">
        <w:rPr>
          <w:rFonts w:ascii="GHEA Grapalat" w:eastAsia="Times New Roman" w:hAnsi="GHEA Grapalat" w:cs="Times New Roman"/>
          <w:sz w:val="20"/>
          <w:szCs w:val="24"/>
          <w:lang w:val="hy-AM"/>
        </w:rPr>
        <w:t>ի համայնքապետարան</w:t>
      </w:r>
      <w:r w:rsidRPr="0012340F">
        <w:rPr>
          <w:rFonts w:ascii="GHEA Grapalat" w:eastAsia="Times New Roman" w:hAnsi="GHEA Grapalat" w:cs="Times New Roman"/>
          <w:sz w:val="20"/>
          <w:szCs w:val="24"/>
        </w:rPr>
        <w:t>ի</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Times Armenian"/>
          <w:sz w:val="20"/>
          <w:szCs w:val="24"/>
          <w:lang w:val="af-ZA"/>
        </w:rPr>
        <w:t>(</w:t>
      </w:r>
      <w:r w:rsidRPr="0012340F">
        <w:rPr>
          <w:rFonts w:ascii="GHEA Grapalat" w:eastAsia="Times New Roman" w:hAnsi="GHEA Grapalat" w:cs="Sylfaen"/>
          <w:sz w:val="20"/>
          <w:szCs w:val="24"/>
        </w:rPr>
        <w:t>այսուհետ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պատվիրատու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հայտարարված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մտադրություն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ունեցող</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անձանց</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այսուհետ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մասնակից</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տեղեկացնելու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պայմանների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նման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առարկայի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անցկացման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lang w:val="hy-AM"/>
        </w:rPr>
        <w:t>ընտրված մասնակցին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որոշելու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նրա</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պայմանա</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իր</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կնքելու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մասին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ինչպես</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նաև</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օժանդակելու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հայտը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պատրաստելիս</w:t>
      </w:r>
      <w:r w:rsidRPr="0012340F">
        <w:rPr>
          <w:rFonts w:ascii="GHEA Grapalat" w:eastAsia="Times New Roman" w:hAnsi="GHEA Grapalat" w:cs="Times Armenia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r w:rsidRPr="0012340F">
        <w:rPr>
          <w:rFonts w:ascii="GHEA Grapalat" w:eastAsia="Times New Roman" w:hAnsi="GHEA Grapalat" w:cs="Sylfaen"/>
          <w:sz w:val="20"/>
          <w:szCs w:val="24"/>
        </w:rPr>
        <w:t>Հայտեր</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կարող</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ներկայացնել</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բոլոր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անձիք</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անկախ</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նրանց</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օտարերկրյա</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ֆիզիկական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անձ</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կազմակերպություն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քաղաքացիություն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չունեցող</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անձ</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լինելու</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հան</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ամանքից</w:t>
      </w:r>
      <w:r w:rsidRPr="0012340F">
        <w:rPr>
          <w:rFonts w:ascii="GHEA Grapalat" w:eastAsia="Times New Roman" w:hAnsi="GHEA Grapalat" w:cs="Times Armenia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Times Armenian"/>
          <w:sz w:val="20"/>
          <w:szCs w:val="24"/>
          <w:lang w:val="af-ZA"/>
        </w:rPr>
      </w:pPr>
      <w:r w:rsidRPr="0012340F">
        <w:rPr>
          <w:rFonts w:ascii="GHEA Grapalat" w:eastAsia="Times New Roman" w:hAnsi="GHEA Grapalat" w:cs="Sylfaen"/>
          <w:sz w:val="20"/>
          <w:szCs w:val="24"/>
        </w:rPr>
        <w:t>Սույն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կապված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հարաբերությունների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նկատմամբ</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կիրառվում</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Հայաստանի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Հանրապետության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իրավունքը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ընթացակար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հետ</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կապված</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վեճերը</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ենթակա</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քննության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Հայաստանի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Հանրապետության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դատարաններում</w:t>
      </w:r>
      <w:r w:rsidRPr="0012340F">
        <w:rPr>
          <w:rFonts w:ascii="GHEA Grapalat" w:eastAsia="Times New Roman" w:hAnsi="GHEA Grapalat" w:cs="Times Armenia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294278">
        <w:rPr>
          <w:rFonts w:ascii="GHEA Grapalat" w:eastAsia="Times New Roman" w:hAnsi="GHEA Grapalat" w:cs="Times New Roman"/>
          <w:b/>
          <w:i/>
          <w:sz w:val="24"/>
          <w:szCs w:val="24"/>
          <w:lang w:val="af-ZA"/>
        </w:rPr>
        <w:t>armen_pet</w:t>
      </w:r>
      <w:r w:rsidRPr="0012340F">
        <w:rPr>
          <w:rFonts w:ascii="GHEA Grapalat" w:eastAsia="Times New Roman" w:hAnsi="GHEA Grapalat" w:cs="Times New Roman"/>
          <w:b/>
          <w:i/>
          <w:sz w:val="24"/>
          <w:szCs w:val="24"/>
          <w:lang w:val="af-ZA"/>
        </w:rPr>
        <w:t>@</w:t>
      </w:r>
      <w:r w:rsidR="00294278">
        <w:rPr>
          <w:rFonts w:ascii="GHEA Grapalat" w:eastAsia="Times New Roman" w:hAnsi="GHEA Grapalat" w:cs="Times New Roman"/>
          <w:b/>
          <w:i/>
          <w:sz w:val="24"/>
          <w:szCs w:val="24"/>
          <w:lang w:val="af-ZA"/>
        </w:rPr>
        <w:t>mail</w:t>
      </w:r>
      <w:r w:rsidRPr="0012340F">
        <w:rPr>
          <w:rFonts w:ascii="GHEA Grapalat" w:eastAsia="Times New Roman" w:hAnsi="GHEA Grapalat" w:cs="Times New Roman"/>
          <w:b/>
          <w:i/>
          <w:sz w:val="24"/>
          <w:szCs w:val="24"/>
          <w:lang w:val="af-ZA"/>
        </w:rPr>
        <w:t>.ru</w:t>
      </w:r>
    </w:p>
    <w:p w:rsidR="0012340F" w:rsidRPr="0012340F" w:rsidRDefault="0012340F" w:rsidP="0012340F">
      <w:pPr>
        <w:spacing w:after="0" w:line="240" w:lineRule="auto"/>
        <w:jc w:val="center"/>
        <w:rPr>
          <w:rFonts w:ascii="GHEA Grapalat" w:eastAsia="Times New Roman" w:hAnsi="GHEA Grapalat" w:cs="Times New Roman"/>
          <w:sz w:val="24"/>
          <w:lang w:val="af-ZA"/>
        </w:rPr>
      </w:pPr>
      <w:r w:rsidRPr="0012340F">
        <w:rPr>
          <w:rFonts w:ascii="GHEA Grapalat" w:eastAsia="Times New Roman" w:hAnsi="GHEA Grapalat" w:cs="Times New Roman"/>
          <w:sz w:val="16"/>
          <w:szCs w:val="16"/>
          <w:lang w:val="af-ZA"/>
        </w:rPr>
        <w:br w:type="page"/>
      </w:r>
      <w:proofErr w:type="gramStart"/>
      <w:r w:rsidRPr="0012340F">
        <w:rPr>
          <w:rFonts w:ascii="GHEA Grapalat" w:eastAsia="Times New Roman" w:hAnsi="GHEA Grapalat" w:cs="Sylfaen"/>
          <w:sz w:val="24"/>
        </w:rPr>
        <w:lastRenderedPageBreak/>
        <w:t>ՄԱՍ</w:t>
      </w:r>
      <w:r w:rsidRPr="0012340F">
        <w:rPr>
          <w:rFonts w:ascii="GHEA Grapalat" w:eastAsia="Times New Roman" w:hAnsi="GHEA Grapalat" w:cs="Times Armenian"/>
          <w:sz w:val="24"/>
          <w:lang w:val="af-ZA"/>
        </w:rPr>
        <w:t xml:space="preserve">  I</w:t>
      </w:r>
      <w:proofErr w:type="gramEnd"/>
    </w:p>
    <w:p w:rsidR="0012340F" w:rsidRPr="0012340F" w:rsidRDefault="0012340F" w:rsidP="0012340F">
      <w:pPr>
        <w:keepNext/>
        <w:spacing w:after="0" w:line="240" w:lineRule="auto"/>
        <w:ind w:firstLine="567"/>
        <w:jc w:val="center"/>
        <w:outlineLvl w:val="2"/>
        <w:rPr>
          <w:rFonts w:ascii="GHEA Grapalat" w:eastAsia="Times New Roman" w:hAnsi="GHEA Grapalat" w:cs="Times New Roman"/>
          <w:i/>
          <w:sz w:val="24"/>
          <w:lang w:val="af-ZA"/>
        </w:rPr>
      </w:pPr>
    </w:p>
    <w:p w:rsidR="0012340F" w:rsidRPr="0012340F" w:rsidRDefault="0012340F" w:rsidP="0012340F">
      <w:pPr>
        <w:numPr>
          <w:ilvl w:val="0"/>
          <w:numId w:val="3"/>
        </w:numPr>
        <w:spacing w:after="0" w:line="240" w:lineRule="auto"/>
        <w:jc w:val="center"/>
        <w:rPr>
          <w:rFonts w:ascii="GHEA Grapalat" w:eastAsia="Times New Roman" w:hAnsi="GHEA Grapalat" w:cs="Sylfaen"/>
          <w:b/>
          <w:sz w:val="20"/>
          <w:szCs w:val="24"/>
        </w:rPr>
      </w:pPr>
      <w:r w:rsidRPr="0012340F">
        <w:rPr>
          <w:rFonts w:ascii="GHEA Grapalat" w:eastAsia="Times New Roman" w:hAnsi="GHEA Grapalat" w:cs="Sylfaen"/>
          <w:b/>
          <w:sz w:val="20"/>
          <w:szCs w:val="24"/>
        </w:rPr>
        <w:t>ԳՆՄԱՆ  ԱՌԱՐԿԱՅԻ  ԲՆՈՒԹԱԳԻՐԸ</w:t>
      </w:r>
    </w:p>
    <w:p w:rsidR="0012340F" w:rsidRPr="0012340F" w:rsidRDefault="0012340F" w:rsidP="0012340F">
      <w:pPr>
        <w:spacing w:after="0" w:line="240" w:lineRule="auto"/>
        <w:ind w:left="360"/>
        <w:jc w:val="center"/>
        <w:rPr>
          <w:rFonts w:ascii="GHEA Grapalat" w:eastAsia="Times New Roman" w:hAnsi="GHEA Grapalat" w:cs="Sylfaen"/>
          <w:b/>
          <w:sz w:val="20"/>
          <w:szCs w:val="24"/>
        </w:rPr>
      </w:pPr>
    </w:p>
    <w:p w:rsidR="0012340F" w:rsidRPr="0012340F" w:rsidRDefault="0012340F" w:rsidP="0012340F">
      <w:pPr>
        <w:keepNext/>
        <w:spacing w:after="0" w:line="240" w:lineRule="auto"/>
        <w:ind w:firstLine="567"/>
        <w:jc w:val="both"/>
        <w:outlineLvl w:val="2"/>
        <w:rPr>
          <w:rFonts w:ascii="GHEA Grapalat" w:eastAsia="Times New Roman" w:hAnsi="GHEA Grapalat" w:cs="Times New Roman"/>
          <w:sz w:val="20"/>
          <w:szCs w:val="20"/>
          <w:lang w:val="af-ZA"/>
        </w:rPr>
      </w:pPr>
      <w:r w:rsidRPr="0012340F">
        <w:rPr>
          <w:rFonts w:ascii="GHEA Grapalat" w:eastAsia="Times New Roman" w:hAnsi="GHEA Grapalat" w:cs="Sylfaen"/>
          <w:sz w:val="20"/>
          <w:szCs w:val="20"/>
          <w:lang w:val="en-AU"/>
        </w:rPr>
        <w:t>1.1 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en-AU"/>
        </w:rPr>
        <w:t>առարկա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en-AU"/>
        </w:rPr>
        <w:t>է</w:t>
      </w:r>
      <w:r w:rsidRPr="0012340F">
        <w:rPr>
          <w:rFonts w:ascii="GHEA Grapalat" w:eastAsia="Times New Roman" w:hAnsi="GHEA Grapalat" w:cs="Sylfaen"/>
          <w:sz w:val="20"/>
          <w:szCs w:val="20"/>
          <w:lang w:val="af-ZA"/>
        </w:rPr>
        <w:t xml:space="preserve"> </w:t>
      </w:r>
      <w:proofErr w:type="gramStart"/>
      <w:r w:rsidRPr="0012340F">
        <w:rPr>
          <w:rFonts w:ascii="GHEA Grapalat" w:eastAsia="Times New Roman" w:hAnsi="GHEA Grapalat" w:cs="Sylfaen"/>
          <w:sz w:val="20"/>
          <w:szCs w:val="20"/>
          <w:lang w:val="en-AU"/>
        </w:rPr>
        <w:t>հանդիսանում</w:t>
      </w:r>
      <w:r w:rsidRPr="0012340F">
        <w:rPr>
          <w:rFonts w:ascii="GHEA Grapalat" w:eastAsia="Times New Roman" w:hAnsi="GHEA Grapalat" w:cs="Sylfaen"/>
          <w:sz w:val="20"/>
          <w:szCs w:val="20"/>
          <w:lang w:val="af-ZA"/>
        </w:rPr>
        <w:t xml:space="preserve">  </w:t>
      </w:r>
      <w:r w:rsidR="00F879A4">
        <w:rPr>
          <w:rFonts w:ascii="GHEA Grapalat" w:eastAsia="Times New Roman" w:hAnsi="GHEA Grapalat" w:cs="Sylfaen"/>
          <w:sz w:val="20"/>
          <w:szCs w:val="20"/>
          <w:lang w:val="af-ZA"/>
        </w:rPr>
        <w:t>Փանիկի</w:t>
      </w:r>
      <w:proofErr w:type="gramEnd"/>
      <w:r w:rsidRPr="0012340F">
        <w:rPr>
          <w:rFonts w:ascii="GHEA Grapalat" w:eastAsia="Times New Roman" w:hAnsi="GHEA Grapalat" w:cs="Sylfaen"/>
          <w:sz w:val="20"/>
          <w:szCs w:val="20"/>
          <w:lang w:val="hy-AM"/>
        </w:rPr>
        <w:t xml:space="preserve"> համայնքապետարանի </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lang w:val="en-AU"/>
        </w:rPr>
        <w:t>կարիքների</w:t>
      </w:r>
      <w:r w:rsidRPr="0012340F">
        <w:rPr>
          <w:rFonts w:ascii="GHEA Grapalat" w:eastAsia="Times New Roman" w:hAnsi="GHEA Grapalat" w:cs="Times Armenian"/>
          <w:sz w:val="20"/>
          <w:szCs w:val="20"/>
          <w:lang w:val="af-ZA"/>
        </w:rPr>
        <w:t xml:space="preserve"> </w:t>
      </w:r>
      <w:r w:rsidRPr="0012340F">
        <w:rPr>
          <w:rFonts w:ascii="GHEA Grapalat" w:eastAsia="Times New Roman" w:hAnsi="GHEA Grapalat" w:cs="Sylfaen"/>
          <w:sz w:val="20"/>
          <w:szCs w:val="20"/>
          <w:lang w:val="en-AU"/>
        </w:rPr>
        <w:t>համար</w:t>
      </w:r>
      <w:r w:rsidRPr="0012340F">
        <w:rPr>
          <w:rFonts w:ascii="GHEA Grapalat" w:eastAsia="Times New Roman" w:hAnsi="GHEA Grapalat" w:cs="Times Armenian"/>
          <w:sz w:val="20"/>
          <w:szCs w:val="20"/>
          <w:lang w:val="af-ZA"/>
        </w:rPr>
        <w:t xml:space="preserve">` </w:t>
      </w:r>
      <w:r w:rsidR="002D23EC" w:rsidRPr="0012340F">
        <w:rPr>
          <w:rFonts w:ascii="GHEA Grapalat" w:eastAsia="Times New Roman" w:hAnsi="GHEA Grapalat" w:cs="Times New Roman"/>
          <w:iCs/>
          <w:sz w:val="20"/>
          <w:szCs w:val="20"/>
          <w:lang w:val="af-ZA"/>
        </w:rPr>
        <w:t>«</w:t>
      </w:r>
      <w:r w:rsidR="002D23EC">
        <w:rPr>
          <w:rFonts w:ascii="GHEA Grapalat" w:eastAsia="Times New Roman" w:hAnsi="GHEA Grapalat" w:cs="Times New Roman"/>
          <w:iCs/>
          <w:sz w:val="20"/>
          <w:szCs w:val="20"/>
          <w:lang w:val="hy-AM"/>
        </w:rPr>
        <w:t>ՀՀ Շիրակի մարզի Փանիկ</w:t>
      </w:r>
      <w:r w:rsidR="002D23EC" w:rsidRPr="0012340F">
        <w:rPr>
          <w:rFonts w:ascii="GHEA Grapalat" w:eastAsia="Times New Roman" w:hAnsi="GHEA Grapalat" w:cs="Times New Roman"/>
          <w:iCs/>
          <w:sz w:val="20"/>
          <w:szCs w:val="20"/>
          <w:lang w:val="hy-AM"/>
        </w:rPr>
        <w:t xml:space="preserve"> համայնքի </w:t>
      </w:r>
      <w:r w:rsidR="002D23EC">
        <w:rPr>
          <w:rFonts w:ascii="GHEA Grapalat" w:eastAsia="Times New Roman" w:hAnsi="GHEA Grapalat" w:cs="Times New Roman"/>
          <w:iCs/>
          <w:sz w:val="20"/>
          <w:szCs w:val="20"/>
          <w:lang w:val="hy-AM"/>
        </w:rPr>
        <w:t>Մշակույթի տան հիմնանորոգման</w:t>
      </w:r>
      <w:r w:rsidR="002D23EC" w:rsidRPr="0012340F">
        <w:rPr>
          <w:rFonts w:ascii="GHEA Grapalat" w:eastAsia="Times New Roman" w:hAnsi="GHEA Grapalat" w:cs="Times New Roman"/>
          <w:iCs/>
          <w:sz w:val="20"/>
          <w:szCs w:val="20"/>
          <w:lang w:val="af-ZA"/>
        </w:rPr>
        <w:t>»</w:t>
      </w:r>
      <w:r w:rsidR="002D23EC" w:rsidRPr="0012340F">
        <w:rPr>
          <w:rFonts w:ascii="GHEA Grapalat" w:eastAsia="Times New Roman" w:hAnsi="GHEA Grapalat" w:cs="Times New Roman"/>
          <w:sz w:val="20"/>
          <w:szCs w:val="20"/>
          <w:lang w:val="af-ZA"/>
        </w:rPr>
        <w:t xml:space="preserve"> աշխատանքներ</w:t>
      </w:r>
      <w:r w:rsidR="002D23EC">
        <w:rPr>
          <w:rFonts w:ascii="GHEA Grapalat" w:eastAsia="Times New Roman" w:hAnsi="GHEA Grapalat" w:cs="Times New Roman"/>
          <w:iCs/>
          <w:sz w:val="20"/>
          <w:szCs w:val="20"/>
          <w:lang w:val="hy-AM"/>
        </w:rPr>
        <w:t>ի</w:t>
      </w:r>
      <w:r w:rsidRPr="0012340F">
        <w:rPr>
          <w:rFonts w:ascii="GHEA Grapalat" w:eastAsia="Times New Roman" w:hAnsi="GHEA Grapalat" w:cs="Times New Roman"/>
          <w:iCs/>
          <w:sz w:val="20"/>
          <w:szCs w:val="20"/>
        </w:rPr>
        <w:t xml:space="preserve"> </w:t>
      </w:r>
      <w:r w:rsidRPr="0012340F">
        <w:rPr>
          <w:rFonts w:ascii="GHEA Grapalat" w:eastAsia="Times New Roman" w:hAnsi="GHEA Grapalat" w:cs="Times New Roman"/>
          <w:sz w:val="20"/>
          <w:szCs w:val="20"/>
          <w:lang w:val="en-AU"/>
        </w:rPr>
        <w:t>ձեռքբերումը (այսուհետ` նաև աշխատանք)</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en-AU"/>
        </w:rPr>
        <w:t>որոնք</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en-AU"/>
        </w:rPr>
        <w:t>խմբավորված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en-AU"/>
        </w:rPr>
        <w:t>են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b/>
          <w:sz w:val="20"/>
          <w:szCs w:val="20"/>
          <w:lang w:val="af-ZA"/>
        </w:rPr>
        <w:t>«</w:t>
      </w:r>
      <w:r w:rsidRPr="0012340F">
        <w:rPr>
          <w:rFonts w:ascii="GHEA Grapalat" w:eastAsia="Times New Roman" w:hAnsi="GHEA Grapalat" w:cs="Times New Roman"/>
          <w:b/>
          <w:sz w:val="20"/>
          <w:szCs w:val="20"/>
          <w:lang w:val="hy-AM"/>
        </w:rPr>
        <w:t>1</w:t>
      </w:r>
      <w:r w:rsidRPr="0012340F">
        <w:rPr>
          <w:rFonts w:ascii="GHEA Grapalat" w:eastAsia="Times New Roman" w:hAnsi="GHEA Grapalat" w:cs="Times New Roman"/>
          <w:b/>
          <w:sz w:val="20"/>
          <w:szCs w:val="20"/>
          <w:lang w:val="af-ZA"/>
        </w:rPr>
        <w:t xml:space="preserve">» </w:t>
      </w:r>
      <w:r w:rsidRPr="0012340F">
        <w:rPr>
          <w:rFonts w:ascii="GHEA Grapalat" w:eastAsia="Times New Roman" w:hAnsi="GHEA Grapalat" w:cs="Sylfaen"/>
          <w:b/>
          <w:sz w:val="20"/>
          <w:szCs w:val="20"/>
          <w:lang w:val="en-AU"/>
        </w:rPr>
        <w:t>չափաբաժ</w:t>
      </w:r>
      <w:r w:rsidRPr="0012340F">
        <w:rPr>
          <w:rFonts w:ascii="GHEA Grapalat" w:eastAsia="Times New Roman" w:hAnsi="GHEA Grapalat" w:cs="Sylfaen"/>
          <w:b/>
          <w:sz w:val="20"/>
          <w:szCs w:val="20"/>
          <w:lang w:val="hy-AM"/>
        </w:rPr>
        <w:t>ն</w:t>
      </w:r>
      <w:r w:rsidRPr="0012340F">
        <w:rPr>
          <w:rFonts w:ascii="GHEA Grapalat" w:eastAsia="Times New Roman" w:hAnsi="GHEA Grapalat" w:cs="Sylfaen"/>
          <w:b/>
          <w:sz w:val="20"/>
          <w:szCs w:val="20"/>
          <w:lang w:val="en-AU"/>
        </w:rPr>
        <w:t>ում</w:t>
      </w:r>
      <w:r w:rsidRPr="0012340F">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2340F" w:rsidRPr="0012340F" w:rsidTr="00F879A4">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bCs/>
                <w:i/>
                <w:iCs/>
                <w:sz w:val="14"/>
                <w:szCs w:val="14"/>
                <w:lang w:val="af-ZA"/>
              </w:rPr>
            </w:pPr>
            <w:r w:rsidRPr="0012340F">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2340F" w:rsidRPr="0012340F" w:rsidRDefault="0012340F" w:rsidP="0012340F">
            <w:pPr>
              <w:spacing w:after="0" w:line="240" w:lineRule="auto"/>
              <w:jc w:val="center"/>
              <w:rPr>
                <w:rFonts w:ascii="GHEA Grapalat" w:eastAsia="Times New Roman" w:hAnsi="GHEA Grapalat" w:cs="Times New Roman"/>
                <w:b/>
                <w:bCs/>
                <w:i/>
                <w:iCs/>
                <w:sz w:val="20"/>
                <w:szCs w:val="20"/>
                <w:lang w:val="af-ZA"/>
              </w:rPr>
            </w:pPr>
            <w:r w:rsidRPr="0012340F">
              <w:rPr>
                <w:rFonts w:ascii="GHEA Grapalat" w:eastAsia="Times New Roman" w:hAnsi="GHEA Grapalat" w:cs="Times New Roman"/>
                <w:b/>
                <w:bCs/>
                <w:i/>
                <w:iCs/>
                <w:sz w:val="20"/>
                <w:szCs w:val="20"/>
                <w:lang w:val="af-ZA"/>
              </w:rPr>
              <w:t>Չափաբաժնի անվանումը</w:t>
            </w:r>
          </w:p>
        </w:tc>
      </w:tr>
      <w:tr w:rsidR="0012340F" w:rsidRPr="00252D6E" w:rsidTr="00F879A4">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16"/>
                <w:szCs w:val="20"/>
                <w:lang w:val="af-ZA"/>
              </w:rPr>
            </w:pPr>
            <w:r w:rsidRPr="0012340F">
              <w:rPr>
                <w:rFonts w:ascii="GHEA Grapalat" w:eastAsia="Times New Roman" w:hAnsi="GHEA Grapalat" w:cs="Times New Roman"/>
                <w:sz w:val="16"/>
                <w:szCs w:val="20"/>
                <w:lang w:val="af-ZA"/>
              </w:rPr>
              <w:t>1</w:t>
            </w:r>
          </w:p>
        </w:tc>
        <w:tc>
          <w:tcPr>
            <w:tcW w:w="8820" w:type="dxa"/>
            <w:vAlign w:val="center"/>
          </w:tcPr>
          <w:p w:rsidR="0012340F" w:rsidRPr="00140632" w:rsidRDefault="002D23EC" w:rsidP="00140632">
            <w:pPr>
              <w:spacing w:after="0" w:line="240" w:lineRule="auto"/>
              <w:jc w:val="both"/>
              <w:rPr>
                <w:rFonts w:ascii="GHEA Grapalat" w:eastAsia="Times New Roman" w:hAnsi="GHEA Grapalat" w:cs="Times New Roman"/>
                <w:sz w:val="20"/>
                <w:szCs w:val="20"/>
                <w:u w:val="single"/>
                <w:vertAlign w:val="subscript"/>
                <w:lang w:val="af-ZA"/>
              </w:rPr>
            </w:pPr>
            <w:r w:rsidRPr="0012340F">
              <w:rPr>
                <w:rFonts w:ascii="GHEA Grapalat" w:eastAsia="Times New Roman" w:hAnsi="GHEA Grapalat" w:cs="Times New Roman"/>
                <w:iCs/>
                <w:sz w:val="20"/>
                <w:szCs w:val="20"/>
                <w:lang w:val="af-ZA"/>
              </w:rPr>
              <w:t>«</w:t>
            </w:r>
            <w:r>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Pr>
                <w:rFonts w:ascii="GHEA Grapalat" w:eastAsia="Times New Roman" w:hAnsi="GHEA Grapalat" w:cs="Times New Roman"/>
                <w:iCs/>
                <w:sz w:val="20"/>
                <w:szCs w:val="20"/>
                <w:lang w:val="hy-AM"/>
              </w:rPr>
              <w:t>Մշակույթի տան հիմնանորոգման</w:t>
            </w:r>
            <w:r w:rsidRPr="0012340F">
              <w:rPr>
                <w:rFonts w:ascii="GHEA Grapalat" w:eastAsia="Times New Roman" w:hAnsi="GHEA Grapalat" w:cs="Times New Roman"/>
                <w:iCs/>
                <w:sz w:val="20"/>
                <w:szCs w:val="20"/>
                <w:lang w:val="af-ZA"/>
              </w:rPr>
              <w:t>»</w:t>
            </w:r>
            <w:r w:rsidRPr="0012340F">
              <w:rPr>
                <w:rFonts w:ascii="GHEA Grapalat" w:eastAsia="Times New Roman" w:hAnsi="GHEA Grapalat" w:cs="Times New Roman"/>
                <w:sz w:val="20"/>
                <w:szCs w:val="20"/>
                <w:lang w:val="af-ZA"/>
              </w:rPr>
              <w:t xml:space="preserve"> աշխատանքներ</w:t>
            </w:r>
            <w:r w:rsidR="00140632">
              <w:rPr>
                <w:rFonts w:ascii="GHEA Grapalat" w:eastAsia="Times New Roman" w:hAnsi="GHEA Grapalat" w:cs="Times New Roman"/>
                <w:sz w:val="20"/>
                <w:szCs w:val="20"/>
                <w:lang w:val="hy-AM"/>
              </w:rPr>
              <w:t xml:space="preserve"> </w:t>
            </w:r>
            <w:r w:rsidR="00140632" w:rsidRPr="00140632">
              <w:rPr>
                <w:rFonts w:ascii="GHEA Grapalat" w:eastAsia="Times New Roman" w:hAnsi="GHEA Grapalat" w:cs="Times New Roman"/>
                <w:sz w:val="20"/>
                <w:szCs w:val="20"/>
                <w:lang w:val="af-ZA"/>
              </w:rPr>
              <w:t>(</w:t>
            </w:r>
            <w:r w:rsidR="00140632">
              <w:rPr>
                <w:rFonts w:ascii="GHEA Grapalat" w:eastAsia="Times New Roman" w:hAnsi="GHEA Grapalat" w:cs="Times New Roman"/>
                <w:sz w:val="20"/>
                <w:szCs w:val="20"/>
                <w:lang w:val="hy-AM"/>
              </w:rPr>
              <w:t>1-ին փուլ</w:t>
            </w:r>
            <w:r w:rsidR="00140632" w:rsidRPr="00140632">
              <w:rPr>
                <w:rFonts w:ascii="GHEA Grapalat" w:eastAsia="Times New Roman" w:hAnsi="GHEA Grapalat" w:cs="Times New Roman"/>
                <w:sz w:val="20"/>
                <w:szCs w:val="20"/>
                <w:lang w:val="af-ZA"/>
              </w:rPr>
              <w:t>)</w:t>
            </w:r>
          </w:p>
        </w:tc>
      </w:tr>
    </w:tbl>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2340F" w:rsidRPr="0012340F" w:rsidRDefault="0012340F" w:rsidP="0012340F">
      <w:pPr>
        <w:spacing w:after="0" w:line="240" w:lineRule="auto"/>
        <w:jc w:val="center"/>
        <w:rPr>
          <w:rFonts w:ascii="GHEA Grapalat" w:eastAsia="Times New Roman" w:hAnsi="GHEA Grapalat" w:cs="Times New Roman"/>
          <w:b/>
          <w:sz w:val="20"/>
          <w:szCs w:val="24"/>
          <w:lang w:val="hy-AM"/>
        </w:rPr>
      </w:pPr>
    </w:p>
    <w:p w:rsidR="0012340F" w:rsidRPr="0012340F" w:rsidRDefault="0012340F" w:rsidP="0012340F">
      <w:pPr>
        <w:spacing w:after="0" w:line="240" w:lineRule="auto"/>
        <w:jc w:val="center"/>
        <w:rPr>
          <w:rFonts w:ascii="GHEA Grapalat" w:eastAsia="Times New Roman" w:hAnsi="GHEA Grapalat" w:cs="Times New Roman"/>
          <w:b/>
          <w:sz w:val="20"/>
          <w:szCs w:val="24"/>
          <w:lang w:val="es-ES"/>
        </w:rPr>
      </w:pPr>
      <w:r w:rsidRPr="0012340F">
        <w:rPr>
          <w:rFonts w:ascii="GHEA Grapalat" w:eastAsia="Times New Roman" w:hAnsi="GHEA Grapalat" w:cs="Times New Roman"/>
          <w:b/>
          <w:sz w:val="20"/>
          <w:szCs w:val="24"/>
          <w:lang w:val="es-ES"/>
        </w:rPr>
        <w:t xml:space="preserve">2.  </w:t>
      </w:r>
      <w:r w:rsidRPr="0012340F">
        <w:rPr>
          <w:rFonts w:ascii="GHEA Grapalat" w:eastAsia="Times New Roman" w:hAnsi="GHEA Grapalat" w:cs="Sylfaen"/>
          <w:b/>
          <w:sz w:val="20"/>
          <w:szCs w:val="24"/>
          <w:lang w:val="hy-AM"/>
        </w:rPr>
        <w:t>ՄԱՍՆԱԿՑԻ</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ՄԱՍՆԱԿՑՈՒԹՅԱՆ</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ԻՐԱՎՈՒՆՔԻ</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ՊԱՀԱՆՋՆԵՐԸ</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ՈՐԱԿԱՎՈՐՄԱՆ</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ՉԱՓԱՆԻՇՆԵՐԸ</w:t>
      </w:r>
      <w:r w:rsidRPr="0012340F">
        <w:rPr>
          <w:rFonts w:ascii="GHEA Grapalat" w:eastAsia="Times New Roman" w:hAnsi="GHEA Grapalat" w:cs="Times New Roman"/>
          <w:b/>
          <w:sz w:val="20"/>
          <w:szCs w:val="24"/>
          <w:lang w:val="es-ES"/>
        </w:rPr>
        <w:t xml:space="preserve">  ԵՎ </w:t>
      </w:r>
      <w:r w:rsidRPr="0012340F">
        <w:rPr>
          <w:rFonts w:ascii="GHEA Grapalat" w:eastAsia="Times New Roman" w:hAnsi="GHEA Grapalat" w:cs="Sylfaen"/>
          <w:b/>
          <w:sz w:val="20"/>
          <w:szCs w:val="24"/>
          <w:lang w:val="hy-AM"/>
        </w:rPr>
        <w:t>ԴՐԱՆՑ</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es-ES"/>
        </w:rPr>
        <w:t>Գ</w:t>
      </w:r>
      <w:r w:rsidRPr="0012340F">
        <w:rPr>
          <w:rFonts w:ascii="GHEA Grapalat" w:eastAsia="Times New Roman" w:hAnsi="GHEA Grapalat" w:cs="Sylfaen"/>
          <w:b/>
          <w:sz w:val="20"/>
          <w:szCs w:val="24"/>
          <w:lang w:val="hy-AM"/>
        </w:rPr>
        <w:t>ՆԱՀԱՏՄԱՆ</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Sylfaen"/>
          <w:b/>
          <w:sz w:val="20"/>
          <w:szCs w:val="24"/>
          <w:lang w:val="hy-AM"/>
        </w:rPr>
        <w:t>ԿԱՐ</w:t>
      </w:r>
      <w:r w:rsidRPr="0012340F">
        <w:rPr>
          <w:rFonts w:ascii="GHEA Grapalat" w:eastAsia="Times New Roman" w:hAnsi="GHEA Grapalat" w:cs="Sylfaen"/>
          <w:b/>
          <w:sz w:val="20"/>
          <w:szCs w:val="24"/>
          <w:lang w:val="es-ES"/>
        </w:rPr>
        <w:t>Գ</w:t>
      </w:r>
      <w:r w:rsidRPr="0012340F">
        <w:rPr>
          <w:rFonts w:ascii="GHEA Grapalat" w:eastAsia="Times New Roman" w:hAnsi="GHEA Grapalat" w:cs="Sylfaen"/>
          <w:b/>
          <w:sz w:val="20"/>
          <w:szCs w:val="24"/>
          <w:lang w:val="hy-AM"/>
        </w:rPr>
        <w:t>Ը</w:t>
      </w:r>
      <w:r w:rsidRPr="0012340F">
        <w:rPr>
          <w:rFonts w:ascii="GHEA Grapalat" w:eastAsia="Times New Roman" w:hAnsi="GHEA Grapalat" w:cs="Times New Roman"/>
          <w:b/>
          <w:sz w:val="20"/>
          <w:szCs w:val="24"/>
          <w:lang w:val="es-ES"/>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4"/>
          <w:lang w:val="es-ES"/>
        </w:rPr>
      </w:pPr>
    </w:p>
    <w:p w:rsidR="0012340F" w:rsidRPr="0012340F" w:rsidRDefault="0012340F" w:rsidP="0012340F">
      <w:pPr>
        <w:spacing w:after="0" w:line="240" w:lineRule="auto"/>
        <w:ind w:firstLine="567"/>
        <w:jc w:val="both"/>
        <w:rPr>
          <w:rFonts w:ascii="GHEA Grapalat" w:eastAsia="Times New Roman" w:hAnsi="GHEA Grapalat" w:cs="Arial Armenian"/>
          <w:sz w:val="20"/>
          <w:szCs w:val="24"/>
          <w:lang w:val="es-ES"/>
        </w:rPr>
      </w:pPr>
      <w:r w:rsidRPr="0012340F">
        <w:rPr>
          <w:rFonts w:ascii="GHEA Grapalat" w:eastAsia="Times New Roman" w:hAnsi="GHEA Grapalat" w:cs="Arial Armenian"/>
          <w:sz w:val="20"/>
          <w:szCs w:val="24"/>
          <w:lang w:val="es-ES"/>
        </w:rPr>
        <w:t xml:space="preserve">2.1 </w:t>
      </w:r>
      <w:r w:rsidRPr="0012340F">
        <w:rPr>
          <w:rFonts w:ascii="GHEA Grapalat" w:eastAsia="Times New Roman" w:hAnsi="GHEA Grapalat" w:cs="Sylfaen"/>
          <w:sz w:val="20"/>
          <w:szCs w:val="24"/>
          <w:lang w:val="ru-RU"/>
        </w:rPr>
        <w:t>Սույն</w:t>
      </w:r>
      <w:r w:rsidRPr="0012340F">
        <w:rPr>
          <w:rFonts w:ascii="GHEA Grapalat" w:eastAsia="Times New Roman" w:hAnsi="GHEA Grapalat" w:cs="Arial Armenian"/>
          <w:sz w:val="20"/>
          <w:szCs w:val="24"/>
          <w:lang w:val="es-ES"/>
        </w:rPr>
        <w:t xml:space="preserve">  ընթացակարգին </w:t>
      </w:r>
      <w:r w:rsidRPr="0012340F">
        <w:rPr>
          <w:rFonts w:ascii="GHEA Grapalat" w:eastAsia="Times New Roman" w:hAnsi="GHEA Grapalat" w:cs="Sylfaen"/>
          <w:sz w:val="20"/>
          <w:szCs w:val="24"/>
          <w:lang w:val="ru-RU"/>
        </w:rPr>
        <w:t>մասնակցելու</w:t>
      </w:r>
      <w:r w:rsidRPr="0012340F">
        <w:rPr>
          <w:rFonts w:ascii="GHEA Grapalat" w:eastAsia="Times New Roman" w:hAnsi="GHEA Grapalat" w:cs="Arial Armenian"/>
          <w:sz w:val="20"/>
          <w:szCs w:val="24"/>
          <w:lang w:val="es-ES"/>
        </w:rPr>
        <w:t xml:space="preserve"> </w:t>
      </w:r>
      <w:r w:rsidRPr="0012340F">
        <w:rPr>
          <w:rFonts w:ascii="GHEA Grapalat" w:eastAsia="Times New Roman" w:hAnsi="GHEA Grapalat" w:cs="Sylfaen"/>
          <w:sz w:val="20"/>
          <w:szCs w:val="24"/>
          <w:lang w:val="ru-RU"/>
        </w:rPr>
        <w:t>իրավունք</w:t>
      </w:r>
      <w:r w:rsidRPr="0012340F">
        <w:rPr>
          <w:rFonts w:ascii="GHEA Grapalat" w:eastAsia="Times New Roman" w:hAnsi="GHEA Grapalat" w:cs="Arial Armenian"/>
          <w:sz w:val="20"/>
          <w:szCs w:val="24"/>
          <w:lang w:val="es-ES"/>
        </w:rPr>
        <w:t xml:space="preserve"> </w:t>
      </w:r>
      <w:r w:rsidRPr="0012340F">
        <w:rPr>
          <w:rFonts w:ascii="GHEA Grapalat" w:eastAsia="Times New Roman" w:hAnsi="GHEA Grapalat" w:cs="Sylfaen"/>
          <w:sz w:val="20"/>
          <w:szCs w:val="24"/>
          <w:lang w:val="ru-RU"/>
        </w:rPr>
        <w:t>չունեն</w:t>
      </w:r>
      <w:r w:rsidRPr="0012340F">
        <w:rPr>
          <w:rFonts w:ascii="GHEA Grapalat" w:eastAsia="Times New Roman" w:hAnsi="GHEA Grapalat" w:cs="Arial Armenian"/>
          <w:sz w:val="20"/>
          <w:szCs w:val="24"/>
          <w:lang w:val="es-ES"/>
        </w:rPr>
        <w:t xml:space="preserve"> </w:t>
      </w:r>
      <w:r w:rsidRPr="0012340F">
        <w:rPr>
          <w:rFonts w:ascii="GHEA Grapalat" w:eastAsia="Times New Roman" w:hAnsi="GHEA Grapalat" w:cs="Sylfaen"/>
          <w:sz w:val="20"/>
          <w:szCs w:val="24"/>
          <w:lang w:val="ru-RU"/>
        </w:rPr>
        <w:t>անձինք</w:t>
      </w:r>
      <w:r w:rsidRPr="0012340F">
        <w:rPr>
          <w:rFonts w:ascii="GHEA Grapalat" w:eastAsia="Times New Roman" w:hAnsi="GHEA Grapalat" w:cs="Sylfaen"/>
          <w:sz w:val="20"/>
          <w:szCs w:val="24"/>
          <w:lang w:val="es-ES"/>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1) </w:t>
      </w:r>
      <w:r w:rsidRPr="0012340F">
        <w:rPr>
          <w:rFonts w:ascii="GHEA Grapalat" w:eastAsia="Times New Roman" w:hAnsi="GHEA Grapalat" w:cs="Sylfaen"/>
          <w:sz w:val="20"/>
          <w:szCs w:val="20"/>
        </w:rPr>
        <w:t>որոնք</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ներկայացնելու</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օրվա</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դրությամբ</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դատական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կարգով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ճանաչվել</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սնանկ</w:t>
      </w:r>
      <w:r w:rsidRPr="0012340F">
        <w:rPr>
          <w:rFonts w:ascii="GHEA Grapalat" w:eastAsia="Times New Roman" w:hAnsi="GHEA Grapalat" w:cs="Times New Roman"/>
          <w:sz w:val="20"/>
          <w:szCs w:val="20"/>
          <w:lang w:val="es-ES"/>
        </w:rPr>
        <w:t xml:space="preserve">. </w:t>
      </w:r>
    </w:p>
    <w:p w:rsidR="0012340F" w:rsidRPr="0012340F" w:rsidRDefault="0012340F" w:rsidP="0012340F">
      <w:pPr>
        <w:tabs>
          <w:tab w:val="left" w:pos="7200"/>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2) </w:t>
      </w:r>
      <w:r w:rsidRPr="0012340F">
        <w:rPr>
          <w:rFonts w:ascii="GHEA Grapalat" w:eastAsia="Times New Roman" w:hAnsi="GHEA Grapalat" w:cs="Sylfaen"/>
          <w:sz w:val="20"/>
          <w:szCs w:val="20"/>
        </w:rPr>
        <w:t>որոնք</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ներկայացնելու</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օրվա</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դրությամբ</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Times New Roman"/>
          <w:sz w:val="20"/>
          <w:szCs w:val="20"/>
        </w:rPr>
        <w:t>հարկային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մարմնի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կողմից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վերահսկվող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եկամուտների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գծով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ունեն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իրենց</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ներկայացրած</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գնային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առաջարկի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մինչև</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մեկ</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տոկոսը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բայց</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ոչ</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ավելի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քան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հիսուն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հազար</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Հայաստանի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Հանրապետության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դրամը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Times New Roman"/>
          <w:sz w:val="20"/>
          <w:szCs w:val="20"/>
        </w:rPr>
        <w:t>գերազանցող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ժամկետանց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պարտավորություններ</w:t>
      </w:r>
      <w:r w:rsidRPr="0012340F">
        <w:rPr>
          <w:rFonts w:ascii="GHEA Grapalat" w:eastAsia="Times New Roman" w:hAnsi="GHEA Grapalat" w:cs="Times New Roman"/>
          <w:sz w:val="20"/>
          <w:szCs w:val="20"/>
          <w:lang w:val="es-ES"/>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3) </w:t>
      </w:r>
      <w:r w:rsidRPr="0012340F">
        <w:rPr>
          <w:rFonts w:ascii="GHEA Grapalat" w:eastAsia="Times New Roman" w:hAnsi="GHEA Grapalat" w:cs="Times New Roman"/>
          <w:sz w:val="20"/>
          <w:szCs w:val="20"/>
        </w:rPr>
        <w:t>որոնք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որոնց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գործադիր</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մարմնի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ներկայացուցիչը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ներկայացնելու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օրվան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նախորդող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երեք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տարիների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ընթացքում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դատապարտված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եղել</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ահաբեկչության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ֆինանսավորման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երեխայի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շահագործման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մարդկային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թրաֆիքինգ</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ներառող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հանցագործության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հանցավոր</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համագործակցություն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ստեղծելու</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դրան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մասնակցելու</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կաշառք</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ստանալու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կաշառք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տալու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կաշառքի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միջնորդության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օրենքով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նախատեսված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տնտեսական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գործունեության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դեմ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ուղղված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հանցագործությունների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համար</w:t>
      </w:r>
      <w:r w:rsidRPr="0012340F">
        <w:rPr>
          <w:rFonts w:ascii="GHEA Grapalat" w:eastAsia="Times New Roman" w:hAnsi="GHEA Grapalat" w:cs="Times New Roman"/>
          <w:sz w:val="20"/>
          <w:szCs w:val="20"/>
          <w:lang w:val="es-ES"/>
        </w:rPr>
        <w:t>,</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բացառությամբ</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դեպքերի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երբ</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դատվածությունը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օրենքով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սահմանված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կարգով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մարված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es-ES"/>
        </w:rPr>
        <w:t xml:space="preserve">.  </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es-ES"/>
        </w:rPr>
        <w:t>4)</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որոնց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վերաբերյալ</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հայտը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ներկայացվելու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օրվան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նախորդող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մեկ</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տարվա</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ընթացքում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առկա</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օրենքով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սահմանված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կարգով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կայացված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անբողոքարկելի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վարչական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ակտ</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գնումների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ոլորտում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հակամրցակցային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համաձայնության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գերիշխող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դիրքի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չարաշահման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համար</w:t>
      </w:r>
      <w:r w:rsidRPr="0012340F">
        <w:rPr>
          <w:rFonts w:ascii="GHEA Grapalat" w:eastAsia="Times New Roman" w:hAnsi="GHEA Grapalat" w:cs="Sylfaen"/>
          <w:sz w:val="20"/>
          <w:szCs w:val="20"/>
          <w:lang w:val="es-ES"/>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es-ES"/>
        </w:rPr>
        <w:t xml:space="preserve">5) </w:t>
      </w:r>
      <w:r w:rsidRPr="0012340F">
        <w:rPr>
          <w:rFonts w:ascii="GHEA Grapalat" w:eastAsia="Times New Roman" w:hAnsi="GHEA Grapalat" w:cs="Sylfaen"/>
          <w:sz w:val="20"/>
          <w:szCs w:val="20"/>
        </w:rPr>
        <w:t>որոնք</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ներկայացնելու</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օրվա</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դրությամբ</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ներառված</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Եվրասիական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տնտեսական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միությանն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անդամակցող</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երկրների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մասին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օրենսդրության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համաձայն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հրապարակված</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գործընթացին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մասնակցելու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իրավունք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չունեցող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մասնակիցների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ցուցակում</w:t>
      </w:r>
      <w:r w:rsidRPr="0012340F">
        <w:rPr>
          <w:rFonts w:ascii="GHEA Grapalat" w:eastAsia="Times New Roman" w:hAnsi="GHEA Grapalat" w:cs="Sylfaen"/>
          <w:sz w:val="20"/>
          <w:szCs w:val="20"/>
          <w:lang w:val="es-ES"/>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   6) </w:t>
      </w:r>
      <w:r w:rsidRPr="0012340F">
        <w:rPr>
          <w:rFonts w:ascii="GHEA Grapalat" w:eastAsia="Times New Roman" w:hAnsi="GHEA Grapalat" w:cs="Times New Roman"/>
          <w:sz w:val="20"/>
          <w:szCs w:val="20"/>
        </w:rPr>
        <w:t>որոնք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հայտը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ներկայացնելու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օրվա</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դրությամբ</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ներառված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գործընթացին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մասնակցելու</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իրավունք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չունեցող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մասնակիցների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ցուցակում</w:t>
      </w:r>
      <w:r w:rsidRPr="0012340F">
        <w:rPr>
          <w:rFonts w:ascii="GHEA Grapalat" w:eastAsia="Times New Roman" w:hAnsi="GHEA Grapalat" w:cs="Times New Roman"/>
          <w:sz w:val="20"/>
          <w:szCs w:val="20"/>
          <w:lang w:val="es-ES"/>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2340F">
        <w:rPr>
          <w:rFonts w:ascii="GHEA Grapalat" w:eastAsia="Times New Roman" w:hAnsi="GHEA Grapalat" w:cs="Arial"/>
          <w:sz w:val="20"/>
          <w:szCs w:val="24"/>
          <w:lang w:val="es-ES"/>
        </w:rPr>
        <w:t xml:space="preserve"> </w:t>
      </w:r>
      <w:r w:rsidRPr="0012340F">
        <w:rPr>
          <w:rFonts w:ascii="GHEA Grapalat" w:eastAsia="Times New Roman" w:hAnsi="GHEA Grapalat" w:cs="Sylfaen"/>
          <w:sz w:val="20"/>
          <w:szCs w:val="24"/>
          <w:lang w:val="es-ES"/>
        </w:rPr>
        <w:t>հրավերի</w:t>
      </w:r>
      <w:r w:rsidRPr="0012340F">
        <w:rPr>
          <w:rFonts w:ascii="GHEA Grapalat" w:eastAsia="Times New Roman" w:hAnsi="GHEA Grapalat" w:cs="Arial"/>
          <w:sz w:val="20"/>
          <w:szCs w:val="24"/>
          <w:lang w:val="es-ES"/>
        </w:rPr>
        <w:t xml:space="preserve"> 2-րդ </w:t>
      </w:r>
      <w:r w:rsidRPr="0012340F">
        <w:rPr>
          <w:rFonts w:ascii="GHEA Grapalat" w:eastAsia="Times New Roman" w:hAnsi="GHEA Grapalat" w:cs="Sylfaen"/>
          <w:sz w:val="20"/>
          <w:szCs w:val="24"/>
          <w:lang w:val="es-ES"/>
        </w:rPr>
        <w:t>մասի</w:t>
      </w:r>
      <w:r w:rsidRPr="0012340F">
        <w:rPr>
          <w:rFonts w:ascii="GHEA Grapalat" w:eastAsia="Times New Roman" w:hAnsi="GHEA Grapalat" w:cs="Arial"/>
          <w:sz w:val="20"/>
          <w:szCs w:val="24"/>
          <w:lang w:val="es-ES"/>
        </w:rPr>
        <w:t xml:space="preserve"> 2.</w:t>
      </w:r>
      <w:r w:rsidRPr="0012340F">
        <w:rPr>
          <w:rFonts w:ascii="GHEA Grapalat" w:eastAsia="Times New Roman" w:hAnsi="GHEA Grapalat" w:cs="Arial"/>
          <w:sz w:val="20"/>
          <w:szCs w:val="24"/>
          <w:lang w:val="hy-AM"/>
        </w:rPr>
        <w:t>1</w:t>
      </w:r>
      <w:r w:rsidRPr="0012340F">
        <w:rPr>
          <w:rFonts w:ascii="GHEA Grapalat" w:eastAsia="Times New Roman" w:hAnsi="GHEA Grapalat" w:cs="Arial"/>
          <w:sz w:val="20"/>
          <w:szCs w:val="24"/>
          <w:lang w:val="es-ES"/>
        </w:rPr>
        <w:t xml:space="preserve"> </w:t>
      </w:r>
      <w:r w:rsidRPr="0012340F">
        <w:rPr>
          <w:rFonts w:ascii="GHEA Grapalat" w:eastAsia="Times New Roman" w:hAnsi="GHEA Grapalat" w:cs="Sylfaen"/>
          <w:sz w:val="20"/>
          <w:szCs w:val="24"/>
          <w:lang w:val="es-ES"/>
        </w:rPr>
        <w:t>կետով</w:t>
      </w:r>
      <w:r w:rsidRPr="0012340F">
        <w:rPr>
          <w:rFonts w:ascii="GHEA Grapalat" w:eastAsia="Times New Roman" w:hAnsi="GHEA Grapalat" w:cs="Arial"/>
          <w:sz w:val="20"/>
          <w:szCs w:val="24"/>
          <w:lang w:val="es-ES"/>
        </w:rPr>
        <w:t xml:space="preserve"> </w:t>
      </w:r>
      <w:r w:rsidRPr="0012340F">
        <w:rPr>
          <w:rFonts w:ascii="GHEA Grapalat" w:eastAsia="Times New Roman" w:hAnsi="GHEA Grapalat" w:cs="Sylfaen"/>
          <w:sz w:val="20"/>
          <w:szCs w:val="24"/>
          <w:lang w:val="es-ES"/>
        </w:rPr>
        <w:t>նախատեսված</w:t>
      </w:r>
      <w:r w:rsidRPr="0012340F">
        <w:rPr>
          <w:rFonts w:ascii="GHEA Grapalat" w:eastAsia="Times New Roman" w:hAnsi="GHEA Grapalat" w:cs="Arial"/>
          <w:sz w:val="20"/>
          <w:szCs w:val="24"/>
          <w:lang w:val="es-ES"/>
        </w:rPr>
        <w:t xml:space="preserve"> </w:t>
      </w:r>
      <w:r w:rsidRPr="0012340F">
        <w:rPr>
          <w:rFonts w:ascii="GHEA Grapalat" w:eastAsia="Times New Roman" w:hAnsi="GHEA Grapalat" w:cs="Sylfaen"/>
          <w:sz w:val="20"/>
          <w:szCs w:val="24"/>
          <w:lang w:val="es-ES"/>
        </w:rPr>
        <w:t>գրավոր</w:t>
      </w:r>
      <w:r w:rsidRPr="0012340F">
        <w:rPr>
          <w:rFonts w:ascii="GHEA Grapalat" w:eastAsia="Times New Roman" w:hAnsi="GHEA Grapalat" w:cs="Arial"/>
          <w:sz w:val="20"/>
          <w:szCs w:val="24"/>
          <w:lang w:val="es-ES"/>
        </w:rPr>
        <w:t xml:space="preserve"> </w:t>
      </w:r>
      <w:r w:rsidRPr="0012340F">
        <w:rPr>
          <w:rFonts w:ascii="GHEA Grapalat" w:eastAsia="Times New Roman" w:hAnsi="GHEA Grapalat" w:cs="Sylfaen"/>
          <w:sz w:val="20"/>
          <w:szCs w:val="24"/>
          <w:lang w:val="es-ES"/>
        </w:rPr>
        <w:t xml:space="preserve">հայտարարություն: </w:t>
      </w:r>
      <w:r w:rsidRPr="0012340F">
        <w:rPr>
          <w:rFonts w:ascii="GHEA Grapalat" w:eastAsia="Times New Roman" w:hAnsi="GHEA Grapalat" w:cs="Sylfaen"/>
          <w:sz w:val="20"/>
          <w:szCs w:val="24"/>
        </w:rPr>
        <w:t>Բացի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կետով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նախատեսված</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հայտարարությունից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մասնակցության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իրավունքի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գնահատման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համար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այդ</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թվում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ընտրված</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այլ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փաստաթղթեր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հիմնավորումներ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չեն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կարող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պահանջվել</w:t>
      </w:r>
      <w:r w:rsidRPr="0012340F">
        <w:rPr>
          <w:rFonts w:ascii="GHEA Grapalat" w:eastAsia="Times New Roman" w:hAnsi="GHEA Grapalat" w:cs="Sylfaen"/>
          <w:sz w:val="20"/>
          <w:szCs w:val="24"/>
          <w:lang w:val="es-ES"/>
        </w:rPr>
        <w:t>:</w:t>
      </w:r>
      <w:r w:rsidRPr="0012340F">
        <w:rPr>
          <w:rFonts w:ascii="GHEA Grapalat" w:eastAsia="Times New Roman" w:hAnsi="GHEA Grapalat" w:cs="Tahoma"/>
          <w:sz w:val="20"/>
          <w:szCs w:val="24"/>
          <w:lang w:val="hy-AM"/>
        </w:rPr>
        <w:t xml:space="preserve"> </w:t>
      </w:r>
      <w:r w:rsidRPr="0012340F">
        <w:rPr>
          <w:rFonts w:ascii="GHEA Grapalat" w:eastAsia="Times New Roman" w:hAnsi="GHEA Grapalat" w:cs="Tahoma"/>
          <w:sz w:val="20"/>
          <w:szCs w:val="24"/>
        </w:rPr>
        <w:t>Մասնակցի</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հայտարարության</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իսկությունը</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գնահատող</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հանձնաժողովը</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այսուհետ</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հանձնաժողով</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գնահատում</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է</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սույն</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հրավերով</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սահմանված</w:t>
      </w:r>
      <w:r w:rsidRPr="0012340F">
        <w:rPr>
          <w:rFonts w:ascii="GHEA Grapalat" w:eastAsia="Times New Roman" w:hAnsi="GHEA Grapalat" w:cs="Tahoma"/>
          <w:sz w:val="20"/>
          <w:szCs w:val="24"/>
          <w:lang w:val="es-ES"/>
        </w:rPr>
        <w:t xml:space="preserve"> </w:t>
      </w:r>
      <w:r w:rsidRPr="0012340F">
        <w:rPr>
          <w:rFonts w:ascii="GHEA Grapalat" w:eastAsia="Times New Roman" w:hAnsi="GHEA Grapalat" w:cs="Tahoma"/>
          <w:sz w:val="20"/>
          <w:szCs w:val="24"/>
        </w:rPr>
        <w:t>պայմաններով</w:t>
      </w:r>
      <w:r w:rsidRPr="0012340F">
        <w:rPr>
          <w:rFonts w:ascii="GHEA Grapalat" w:eastAsia="Times New Roman" w:hAnsi="GHEA Grapalat" w:cs="Tahoma"/>
          <w:sz w:val="20"/>
          <w:szCs w:val="24"/>
          <w:lang w:val="es-ES"/>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ahoma"/>
          <w:sz w:val="20"/>
          <w:szCs w:val="20"/>
          <w:lang w:val="es-ES"/>
        </w:rPr>
        <w:t xml:space="preserve">2.3 </w:t>
      </w:r>
      <w:r w:rsidRPr="0012340F">
        <w:rPr>
          <w:rFonts w:ascii="GHEA Grapalat" w:eastAsia="Times New Roman" w:hAnsi="GHEA Grapalat" w:cs="Sylfaen"/>
          <w:sz w:val="20"/>
          <w:szCs w:val="20"/>
        </w:rPr>
        <w:t>Արգելվում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սույն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կետով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սահմանված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փոխկապակցված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անձանց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միևնույն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անձի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անձանց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կողմից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հիմնադրված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ավելի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քան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հիսուն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տոկոս</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միևնույն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անձի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անձանց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պատկանող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բաժնեմաս</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փայաբաժին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ունեցող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կազմակերպությունների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միաժամանակյա</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մասնակցությունը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սույն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ընթացակարգին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es-ES"/>
        </w:rPr>
        <w:t>(</w:t>
      </w:r>
      <w:r w:rsidRPr="0012340F">
        <w:rPr>
          <w:rFonts w:ascii="GHEA Grapalat" w:eastAsia="Times New Roman" w:hAnsi="GHEA Grapalat" w:cs="Sylfaen"/>
          <w:sz w:val="20"/>
          <w:szCs w:val="20"/>
        </w:rPr>
        <w:t>միևնույն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չափաբաժնին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բացառությամբ</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պետության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համայնքների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կողմից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հիմնադրված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կազմակերպությունների</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4"/>
        </w:rPr>
        <w:t>համատեղ</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ործունեության</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Sylfaen"/>
          <w:sz w:val="20"/>
          <w:szCs w:val="24"/>
        </w:rPr>
        <w:t>կար</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Times Armenian"/>
          <w:sz w:val="20"/>
          <w:szCs w:val="24"/>
          <w:lang w:val="af-ZA"/>
        </w:rPr>
        <w:t>(</w:t>
      </w:r>
      <w:r w:rsidRPr="0012340F">
        <w:rPr>
          <w:rFonts w:ascii="GHEA Grapalat" w:eastAsia="Times New Roman" w:hAnsi="GHEA Grapalat" w:cs="Sylfaen"/>
          <w:sz w:val="20"/>
          <w:szCs w:val="24"/>
        </w:rPr>
        <w:t>կոնսորցիումով</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նումների</w:t>
      </w:r>
      <w:r w:rsidRPr="0012340F">
        <w:rPr>
          <w:rFonts w:ascii="GHEA Grapalat" w:eastAsia="Times New Roman" w:hAnsi="GHEA Grapalat" w:cs="Times Armenian"/>
          <w:sz w:val="20"/>
          <w:szCs w:val="24"/>
          <w:lang w:val="af-ZA"/>
        </w:rPr>
        <w:t xml:space="preserve"> </w:t>
      </w:r>
      <w:r w:rsidRPr="0012340F">
        <w:rPr>
          <w:rFonts w:ascii="GHEA Grapalat" w:eastAsia="Times New Roman" w:hAnsi="GHEA Grapalat" w:cs="Times Armenian"/>
          <w:sz w:val="20"/>
          <w:szCs w:val="24"/>
        </w:rPr>
        <w:t>գ</w:t>
      </w:r>
      <w:r w:rsidRPr="0012340F">
        <w:rPr>
          <w:rFonts w:ascii="GHEA Grapalat" w:eastAsia="Times New Roman" w:hAnsi="GHEA Grapalat" w:cs="Sylfaen"/>
          <w:sz w:val="20"/>
          <w:szCs w:val="24"/>
        </w:rPr>
        <w:t>ործընթացին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0"/>
        </w:rPr>
        <w:t>մասնակցության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դեպքերի</w:t>
      </w:r>
      <w:r w:rsidRPr="0012340F">
        <w:rPr>
          <w:rFonts w:ascii="GHEA Grapalat" w:eastAsia="Times New Roman" w:hAnsi="GHEA Grapalat" w:cs="Sylfaen"/>
          <w:sz w:val="20"/>
          <w:szCs w:val="20"/>
          <w:lang w:val="es-ES"/>
        </w:rPr>
        <w:t>:</w:t>
      </w:r>
    </w:p>
    <w:p w:rsidR="0012340F" w:rsidRPr="0012340F" w:rsidRDefault="0012340F" w:rsidP="0012340F">
      <w:pPr>
        <w:spacing w:after="0" w:line="240" w:lineRule="auto"/>
        <w:ind w:firstLine="708"/>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Կարգի</w:t>
      </w:r>
      <w:r w:rsidRPr="0012340F">
        <w:rPr>
          <w:rFonts w:ascii="GHEA Grapalat" w:eastAsia="Times New Roman" w:hAnsi="GHEA Grapalat" w:cs="Times New Roman"/>
          <w:sz w:val="20"/>
          <w:szCs w:val="20"/>
          <w:lang w:val="es-ES"/>
        </w:rPr>
        <w:t xml:space="preserve"> 119-</w:t>
      </w:r>
      <w:r w:rsidRPr="0012340F">
        <w:rPr>
          <w:rFonts w:ascii="GHEA Grapalat" w:eastAsia="Times New Roman" w:hAnsi="GHEA Grapalat" w:cs="Times New Roman"/>
          <w:sz w:val="20"/>
          <w:szCs w:val="20"/>
        </w:rPr>
        <w:t>րդ</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կետի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lang w:val="hy-AM"/>
        </w:rPr>
        <w:t>իմաստով`</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sz w:val="20"/>
          <w:szCs w:val="20"/>
          <w:lang w:val="hy-AM"/>
        </w:rPr>
        <w:t>1</w:t>
      </w:r>
      <w:r w:rsidRPr="0012340F">
        <w:rPr>
          <w:rFonts w:ascii="GHEA Grapalat" w:eastAsia="Times New Roman" w:hAnsi="GHEA Grapalat" w:cs="Times New Roman"/>
          <w:color w:val="000000"/>
          <w:sz w:val="20"/>
          <w:szCs w:val="20"/>
          <w:lang w:val="hy-AM"/>
        </w:rPr>
        <w:t xml:space="preserve">) </w:t>
      </w:r>
      <w:r w:rsidRPr="0012340F">
        <w:rPr>
          <w:rFonts w:ascii="GHEA Grapalat" w:eastAsia="Times New Roman" w:hAnsi="GHEA Grapalat" w:cs="Times New Roman"/>
          <w:sz w:val="20"/>
          <w:szCs w:val="20"/>
          <w:lang w:val="hy-AM"/>
        </w:rPr>
        <w:t xml:space="preserve">ֆիզիկական </w:t>
      </w:r>
      <w:r w:rsidRPr="0012340F">
        <w:rPr>
          <w:rFonts w:ascii="GHEA Grapalat" w:eastAsia="Times New Roman" w:hAnsi="GHEA Grapalat" w:cs="GHEA Grapalat"/>
          <w:color w:val="000000"/>
          <w:sz w:val="20"/>
          <w:szCs w:val="20"/>
          <w:lang w:val="hy-AM"/>
        </w:rPr>
        <w:t xml:space="preserve">անձինք համարվում են փոխկապակցված, </w:t>
      </w:r>
      <w:r w:rsidRPr="0012340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sz w:val="20"/>
          <w:szCs w:val="20"/>
          <w:lang w:val="hy-AM"/>
        </w:rPr>
        <w:t xml:space="preserve">3) ֆիզիկական անձի կարգավիճակ չունեցող մասնակիցները </w:t>
      </w:r>
      <w:r w:rsidRPr="0012340F">
        <w:rPr>
          <w:rFonts w:ascii="GHEA Grapalat" w:eastAsia="Times New Roman" w:hAnsi="GHEA Grapalat" w:cs="Times New Roman"/>
          <w:color w:val="000000"/>
          <w:sz w:val="20"/>
          <w:szCs w:val="20"/>
          <w:lang w:val="hy-AM"/>
        </w:rPr>
        <w:t xml:space="preserve">համարվում են փոխկապակցված, եթե` </w:t>
      </w:r>
    </w:p>
    <w:p w:rsidR="0012340F" w:rsidRPr="0012340F" w:rsidRDefault="0012340F" w:rsidP="0012340F">
      <w:pPr>
        <w:spacing w:after="0" w:line="240" w:lineRule="auto"/>
        <w:ind w:firstLine="269"/>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2340F" w:rsidRPr="0012340F" w:rsidRDefault="0012340F" w:rsidP="0012340F">
      <w:pPr>
        <w:spacing w:after="0" w:line="240" w:lineRule="auto"/>
        <w:ind w:firstLine="269"/>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2340F" w:rsidRPr="0012340F" w:rsidRDefault="0012340F" w:rsidP="0012340F">
      <w:pPr>
        <w:spacing w:after="0" w:line="240" w:lineRule="auto"/>
        <w:ind w:firstLine="708"/>
        <w:jc w:val="both"/>
        <w:rPr>
          <w:rFonts w:ascii="Sylfaen" w:eastAsia="Times New Roman" w:hAnsi="Sylfaen" w:cs="Times New Roman"/>
          <w:sz w:val="20"/>
          <w:szCs w:val="20"/>
          <w:lang w:val="hy-AM"/>
        </w:rPr>
      </w:pPr>
      <w:r w:rsidRPr="0012340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2340F" w:rsidRPr="0012340F" w:rsidRDefault="0012340F" w:rsidP="0012340F">
      <w:pPr>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2340F" w:rsidRPr="0012340F" w:rsidRDefault="0012340F" w:rsidP="0012340F">
      <w:pPr>
        <w:spacing w:after="0" w:line="240" w:lineRule="auto"/>
        <w:ind w:firstLine="284"/>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2340F" w:rsidRPr="0012340F" w:rsidRDefault="0012340F" w:rsidP="0012340F">
      <w:pPr>
        <w:spacing w:after="0" w:line="240" w:lineRule="auto"/>
        <w:ind w:firstLine="567"/>
        <w:jc w:val="both"/>
        <w:rPr>
          <w:rFonts w:ascii="GHEA Grapalat" w:eastAsia="Times New Roman" w:hAnsi="GHEA Grapalat" w:cs="Arial"/>
          <w:sz w:val="20"/>
          <w:szCs w:val="24"/>
          <w:lang w:val="hy-AM"/>
        </w:rPr>
      </w:pPr>
      <w:r w:rsidRPr="0012340F">
        <w:rPr>
          <w:rFonts w:ascii="GHEA Grapalat" w:eastAsia="Times New Roman" w:hAnsi="GHEA Grapalat" w:cs="Arial Armenian"/>
          <w:sz w:val="20"/>
          <w:szCs w:val="24"/>
          <w:lang w:val="hy-AM"/>
        </w:rPr>
        <w:t xml:space="preserve">2.4 </w:t>
      </w:r>
      <w:r w:rsidRPr="0012340F">
        <w:rPr>
          <w:rFonts w:ascii="GHEA Grapalat" w:eastAsia="Times New Roman" w:hAnsi="GHEA Grapalat" w:cs="Sylfaen"/>
          <w:sz w:val="20"/>
          <w:szCs w:val="24"/>
          <w:lang w:val="hy-AM"/>
        </w:rPr>
        <w:t>Մասնակիցը</w:t>
      </w:r>
      <w:r w:rsidRPr="0012340F">
        <w:rPr>
          <w:rFonts w:ascii="GHEA Grapalat" w:eastAsia="Times New Roman" w:hAnsi="GHEA Grapalat" w:cs="Arial"/>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12340F">
        <w:rPr>
          <w:rFonts w:ascii="GHEA Grapalat" w:eastAsia="Times New Roman" w:hAnsi="GHEA Grapalat" w:cs="Times New Roman"/>
          <w:color w:val="000000"/>
          <w:sz w:val="20"/>
          <w:szCs w:val="20"/>
          <w:lang w:val="hy-AM"/>
        </w:rPr>
        <w:t xml:space="preserve"> 30 տոկոսի</w:t>
      </w:r>
      <w:bookmarkStart w:id="3" w:name="_GoBack"/>
      <w:bookmarkEnd w:id="3"/>
      <w:r w:rsidRPr="0012340F">
        <w:rPr>
          <w:rFonts w:ascii="GHEA Grapalat" w:eastAsia="Times New Roman" w:hAnsi="GHEA Grapalat" w:cs="Arial"/>
          <w:sz w:val="20"/>
          <w:szCs w:val="24"/>
          <w:vertAlign w:val="superscript"/>
          <w:lang w:val="hy-AM"/>
        </w:rPr>
        <w:footnoteReference w:id="2"/>
      </w:r>
      <w:r w:rsidRPr="0012340F">
        <w:rPr>
          <w:rFonts w:ascii="GHEA Grapalat" w:eastAsia="Times New Roman" w:hAnsi="GHEA Grapalat" w:cs="Times New Roman"/>
          <w:color w:val="000000"/>
          <w:sz w:val="20"/>
          <w:szCs w:val="20"/>
          <w:vertAlign w:val="superscript"/>
          <w:lang w:val="hy-AM"/>
        </w:rPr>
        <w:t>.1</w:t>
      </w:r>
      <w:r w:rsidRPr="0012340F">
        <w:rPr>
          <w:rFonts w:ascii="GHEA Grapalat" w:eastAsia="Times New Roman" w:hAnsi="GHEA Grapalat" w:cs="Times New Roma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Pr="0012340F">
          <w:rPr>
            <w:rFonts w:ascii="GHEA Grapalat" w:eastAsia="Times New Roman" w:hAnsi="GHEA Grapalat" w:cs="Times New Roman"/>
            <w:color w:val="000000"/>
            <w:sz w:val="20"/>
            <w:szCs w:val="20"/>
            <w:lang w:val="hy-AM"/>
          </w:rPr>
          <w:t>Standard &amp; Poor’s</w:t>
        </w:r>
      </w:hyperlink>
      <w:r w:rsidRPr="0012340F">
        <w:rPr>
          <w:rFonts w:ascii="Calibri" w:eastAsia="Times New Roman" w:hAnsi="Calibri" w:cs="Calibri"/>
          <w:color w:val="000000"/>
          <w:sz w:val="20"/>
          <w:szCs w:val="20"/>
          <w:lang w:val="hy-AM"/>
        </w:rPr>
        <w:t> </w:t>
      </w:r>
      <w:r w:rsidRPr="0012340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rsidR="0012340F" w:rsidRPr="0012340F" w:rsidRDefault="0012340F" w:rsidP="0012340F">
      <w:pPr>
        <w:spacing w:after="0" w:line="240" w:lineRule="auto"/>
        <w:ind w:firstLine="540"/>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hy-AM"/>
        </w:rPr>
        <w:t>2.5 Սույն ընթացակարգի շրջանակում կնքվելիք 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կարող</w:t>
      </w:r>
      <w:r w:rsidRPr="0012340F">
        <w:rPr>
          <w:rFonts w:ascii="GHEA Grapalat" w:eastAsia="Times New Roman" w:hAnsi="GHEA Grapalat" w:cs="Sylfaen"/>
          <w:sz w:val="20"/>
          <w:szCs w:val="24"/>
          <w:lang w:val="af-ZA"/>
        </w:rPr>
        <w:t xml:space="preserve"> է </w:t>
      </w:r>
      <w:r w:rsidRPr="0012340F">
        <w:rPr>
          <w:rFonts w:ascii="GHEA Grapalat" w:eastAsia="Times New Roman" w:hAnsi="GHEA Grapalat" w:cs="Sylfaen"/>
          <w:sz w:val="20"/>
          <w:szCs w:val="24"/>
          <w:lang w:val="hy-AM"/>
        </w:rPr>
        <w:t>իրականացվել</w:t>
      </w:r>
      <w:r w:rsidRPr="0012340F">
        <w:rPr>
          <w:rFonts w:ascii="GHEA Grapalat" w:eastAsia="Times New Roman" w:hAnsi="GHEA Grapalat" w:cs="Sylfaen"/>
          <w:sz w:val="20"/>
          <w:szCs w:val="24"/>
          <w:lang w:val="af-ZA"/>
        </w:rPr>
        <w:t xml:space="preserve"> ենթակապալի </w:t>
      </w:r>
      <w:r w:rsidRPr="0012340F">
        <w:rPr>
          <w:rFonts w:ascii="GHEA Grapalat" w:eastAsia="Times New Roman" w:hAnsi="GHEA Grapalat" w:cs="Sylfaen"/>
          <w:sz w:val="20"/>
          <w:szCs w:val="24"/>
          <w:lang w:val="hy-AM"/>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միջոցով։</w:t>
      </w:r>
      <w:r w:rsidRPr="0012340F">
        <w:rPr>
          <w:rFonts w:ascii="GHEA Grapalat" w:eastAsia="Times New Roman" w:hAnsi="GHEA Grapalat" w:cs="Sylfaen"/>
          <w:sz w:val="20"/>
          <w:szCs w:val="24"/>
          <w:lang w:val="af-ZA"/>
        </w:rPr>
        <w:t xml:space="preserve"> Ենթակապալի </w:t>
      </w:r>
      <w:r w:rsidRPr="0012340F">
        <w:rPr>
          <w:rFonts w:ascii="GHEA Grapalat" w:eastAsia="Times New Roman" w:hAnsi="GHEA Grapalat" w:cs="Sylfaen"/>
          <w:sz w:val="20"/>
          <w:szCs w:val="24"/>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հանդիսանալ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0"/>
          <w:lang w:val="af-ZA" w:eastAsia="ru-RU"/>
        </w:rPr>
        <w:t>(</w:t>
      </w:r>
      <w:r w:rsidRPr="0012340F">
        <w:rPr>
          <w:rFonts w:ascii="GHEA Grapalat" w:eastAsia="Times New Roman" w:hAnsi="GHEA Grapalat" w:cs="Sylfaen"/>
          <w:sz w:val="20"/>
          <w:szCs w:val="20"/>
          <w:lang w:eastAsia="ru-RU"/>
        </w:rPr>
        <w:t>միևնույն</w:t>
      </w:r>
      <w:r w:rsidRPr="0012340F">
        <w:rPr>
          <w:rFonts w:ascii="GHEA Grapalat" w:eastAsia="Times New Roman" w:hAnsi="GHEA Grapalat" w:cs="Sylfaen"/>
          <w:sz w:val="20"/>
          <w:szCs w:val="20"/>
          <w:lang w:val="af-ZA" w:eastAsia="ru-RU"/>
        </w:rPr>
        <w:t xml:space="preserve"> </w:t>
      </w:r>
      <w:r w:rsidRPr="0012340F">
        <w:rPr>
          <w:rFonts w:ascii="GHEA Grapalat" w:eastAsia="Times New Roman" w:hAnsi="GHEA Grapalat" w:cs="Sylfaen"/>
          <w:sz w:val="20"/>
          <w:szCs w:val="20"/>
          <w:lang w:eastAsia="ru-RU"/>
        </w:rPr>
        <w:t>չափաբաժնին</w:t>
      </w:r>
      <w:r w:rsidRPr="0012340F">
        <w:rPr>
          <w:rFonts w:ascii="GHEA Grapalat" w:eastAsia="Times New Roman" w:hAnsi="GHEA Grapalat" w:cs="Sylfaen"/>
          <w:sz w:val="20"/>
          <w:szCs w:val="20"/>
          <w:lang w:val="af-ZA" w:eastAsia="ru-RU"/>
        </w:rPr>
        <w:t xml:space="preserve">) </w:t>
      </w:r>
      <w:r w:rsidRPr="0012340F">
        <w:rPr>
          <w:rFonts w:ascii="GHEA Grapalat" w:eastAsia="Times New Roman" w:hAnsi="GHEA Grapalat" w:cs="Sylfaen"/>
          <w:sz w:val="20"/>
          <w:szCs w:val="24"/>
        </w:rPr>
        <w:t>մասնակցելու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նպատակով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մասնակիցը</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40"/>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 2</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6 </w:t>
      </w:r>
      <w:r w:rsidRPr="0012340F">
        <w:rPr>
          <w:rFonts w:ascii="GHEA Grapalat" w:eastAsia="Times New Roman" w:hAnsi="GHEA Grapalat" w:cs="Sylfaen"/>
          <w:sz w:val="20"/>
          <w:szCs w:val="24"/>
          <w:lang w:val="ru-RU"/>
        </w:rPr>
        <w:t>Մասնակիցները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գործունեության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կոնսորցիումով</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lang w:val="ru-RU"/>
        </w:rPr>
        <w:t>։</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40"/>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lang w:val="ru-RU"/>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գործունեության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որևէ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0"/>
          <w:lang w:val="af-ZA"/>
        </w:rPr>
        <w:t>(</w:t>
      </w:r>
      <w:r w:rsidRPr="0012340F">
        <w:rPr>
          <w:rFonts w:ascii="GHEA Grapalat" w:eastAsia="Times New Roman" w:hAnsi="GHEA Grapalat" w:cs="Sylfaen"/>
          <w:sz w:val="20"/>
          <w:szCs w:val="20"/>
        </w:rPr>
        <w:t>միևնույն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չափաբաժնին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4"/>
          <w:lang w:val="ru-RU"/>
        </w:rPr>
        <w:t>ներկայացնել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առանձին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պարբերության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չպահպանման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մերժվում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ինչպես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գործունեության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այնպես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առանձին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2) Մ</w:t>
      </w:r>
      <w:r w:rsidRPr="0012340F">
        <w:rPr>
          <w:rFonts w:ascii="GHEA Grapalat" w:eastAsia="Times New Roman" w:hAnsi="GHEA Grapalat" w:cs="Sylfaen"/>
          <w:sz w:val="20"/>
          <w:szCs w:val="24"/>
          <w:lang w:val="ru-RU"/>
        </w:rPr>
        <w:t>ասնակիցները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համապարտ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պատասխանատվություն</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af-ZA"/>
        </w:rPr>
        <w:t>Ընդ որում,</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կոնսորցիումի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անդամի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կոնսորցիումից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դուրս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կոնսորցիումի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ru-RU"/>
        </w:rPr>
        <w:t>ատվիրատուի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միակողմանիորեն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լուծվում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կոնսորցիումի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անդամների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նկատմամբ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կիրառվում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պատասխանատվության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միջոցները</w:t>
      </w:r>
      <w:r w:rsidRPr="0012340F">
        <w:rPr>
          <w:rFonts w:ascii="GHEA Grapalat" w:eastAsia="Times New Roman" w:hAnsi="GHEA Grapalat" w:cs="Sylfaen"/>
          <w:sz w:val="20"/>
          <w:szCs w:val="24"/>
          <w:lang w:val="hy-AM"/>
        </w:rPr>
        <w:t>:</w:t>
      </w: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jc w:val="center"/>
        <w:rPr>
          <w:rFonts w:ascii="GHEA Grapalat" w:eastAsia="Times New Roman" w:hAnsi="GHEA Grapalat" w:cs="Arial"/>
          <w:b/>
          <w:sz w:val="20"/>
          <w:szCs w:val="24"/>
          <w:lang w:val="af-ZA"/>
        </w:rPr>
      </w:pPr>
      <w:r w:rsidRPr="0012340F">
        <w:rPr>
          <w:rFonts w:ascii="GHEA Grapalat" w:eastAsia="Times New Roman" w:hAnsi="GHEA Grapalat" w:cs="Times New Roman"/>
          <w:b/>
          <w:sz w:val="20"/>
          <w:szCs w:val="24"/>
          <w:lang w:val="af-ZA"/>
        </w:rPr>
        <w:t xml:space="preserve">3.  </w:t>
      </w:r>
      <w:proofErr w:type="gramStart"/>
      <w:r w:rsidRPr="0012340F">
        <w:rPr>
          <w:rFonts w:ascii="GHEA Grapalat" w:eastAsia="Times New Roman" w:hAnsi="GHEA Grapalat" w:cs="Sylfaen"/>
          <w:b/>
          <w:sz w:val="20"/>
          <w:szCs w:val="24"/>
        </w:rPr>
        <w:t>ՀՐԱՎԵՐԻ</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rPr>
        <w:t>ՊԱՐԶԱԲԱՆՈՒՄԸ</w:t>
      </w:r>
      <w:proofErr w:type="gramEnd"/>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Arial"/>
          <w:b/>
          <w:sz w:val="20"/>
          <w:szCs w:val="24"/>
        </w:rPr>
        <w:t>ԵՎ</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rPr>
        <w:t>ՀՐԱՎԵՐՈՒՄ</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rPr>
        <w:t>ՓՈՓՈԽՈՒԹՅՈՒՆ</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rPr>
        <w:t>ԿԱՏԱՐԵԼՈՒ</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rPr>
        <w:t>ԿԱՐԳԸ</w:t>
      </w:r>
      <w:r w:rsidRPr="0012340F">
        <w:rPr>
          <w:rFonts w:ascii="GHEA Grapalat" w:eastAsia="Times New Roman" w:hAnsi="GHEA Grapalat" w:cs="Arial"/>
          <w:b/>
          <w:sz w:val="20"/>
          <w:szCs w:val="24"/>
          <w:lang w:val="af-ZA"/>
        </w:rPr>
        <w:t xml:space="preserve"> </w:t>
      </w: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r w:rsidRPr="0012340F">
        <w:rPr>
          <w:rFonts w:ascii="GHEA Grapalat" w:eastAsia="Times New Roman" w:hAnsi="GHEA Grapalat" w:cs="Times New Roman"/>
          <w:sz w:val="20"/>
          <w:szCs w:val="24"/>
          <w:lang w:val="af-ZA"/>
        </w:rPr>
        <w:t xml:space="preserve">3.1 </w:t>
      </w:r>
      <w:r w:rsidRPr="0012340F">
        <w:rPr>
          <w:rFonts w:ascii="GHEA Grapalat" w:eastAsia="Times New Roman" w:hAnsi="GHEA Grapalat" w:cs="Sylfaen"/>
          <w:sz w:val="20"/>
          <w:szCs w:val="24"/>
        </w:rPr>
        <w:t>Օրենքի</w:t>
      </w:r>
      <w:r w:rsidRPr="0012340F">
        <w:rPr>
          <w:rFonts w:ascii="GHEA Grapalat" w:eastAsia="Times New Roman" w:hAnsi="GHEA Grapalat" w:cs="Arial"/>
          <w:sz w:val="20"/>
          <w:szCs w:val="24"/>
          <w:lang w:val="af-ZA"/>
        </w:rPr>
        <w:t xml:space="preserve"> 29-</w:t>
      </w:r>
      <w:r w:rsidRPr="0012340F">
        <w:rPr>
          <w:rFonts w:ascii="GHEA Grapalat" w:eastAsia="Times New Roman" w:hAnsi="GHEA Grapalat" w:cs="Sylfaen"/>
          <w:sz w:val="20"/>
          <w:szCs w:val="24"/>
        </w:rPr>
        <w:t>րդ</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հոդվածի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համաձայն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մ</w:t>
      </w:r>
      <w:r w:rsidRPr="0012340F">
        <w:rPr>
          <w:rFonts w:ascii="GHEA Grapalat" w:eastAsia="Times New Roman" w:hAnsi="GHEA Grapalat" w:cs="Sylfaen"/>
          <w:sz w:val="20"/>
          <w:szCs w:val="24"/>
        </w:rPr>
        <w:t>ասնակիցն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իրավունք</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ունի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պատվիրատուից</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պահանջել</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հրավերի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պարզաբանում</w:t>
      </w:r>
      <w:r w:rsidRPr="0012340F">
        <w:rPr>
          <w:rFonts w:ascii="GHEA Grapalat" w:eastAsia="Times New Roman" w:hAnsi="GHEA Grapalat" w:cs="Tahoma"/>
          <w:sz w:val="20"/>
          <w:szCs w:val="24"/>
        </w:rPr>
        <w:t>։</w:t>
      </w:r>
    </w:p>
    <w:p w:rsidR="0012340F" w:rsidRPr="0012340F" w:rsidRDefault="0012340F" w:rsidP="0012340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2340F">
        <w:rPr>
          <w:rFonts w:ascii="GHEA Grapalat" w:eastAsia="Times New Roman" w:hAnsi="GHEA Grapalat" w:cs="Sylfaen"/>
          <w:sz w:val="20"/>
          <w:szCs w:val="24"/>
        </w:rPr>
        <w:t>Մասնակիցն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իրավունք</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ունի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հայտերի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ներկայացման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վերջնաժամկետը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լրանալուց</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առնվազն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հինգ</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օրացուցային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օր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առաջ</w:t>
      </w:r>
      <w:r w:rsidRPr="0012340F">
        <w:rPr>
          <w:rFonts w:ascii="GHEA Grapalat" w:eastAsia="Times New Roman" w:hAnsi="GHEA Grapalat" w:cs="Arial"/>
          <w:sz w:val="20"/>
          <w:szCs w:val="24"/>
          <w:lang w:val="af-ZA"/>
        </w:rPr>
        <w:t xml:space="preserve"> գրավոր </w:t>
      </w:r>
      <w:r w:rsidRPr="0012340F">
        <w:rPr>
          <w:rFonts w:ascii="GHEA Grapalat" w:eastAsia="Times New Roman" w:hAnsi="GHEA Grapalat" w:cs="Sylfaen"/>
          <w:sz w:val="20"/>
          <w:szCs w:val="24"/>
        </w:rPr>
        <w:t>հանձնաժողովից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պահանջելու</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հրավերի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պարզաբանում</w:t>
      </w:r>
      <w:r w:rsidRPr="0012340F">
        <w:rPr>
          <w:rFonts w:ascii="GHEA Grapalat" w:eastAsia="Times New Roman" w:hAnsi="GHEA Grapalat" w:cs="Tahoma"/>
          <w:sz w:val="20"/>
          <w:szCs w:val="24"/>
        </w:rPr>
        <w:t>։</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Times New Roman"/>
          <w:sz w:val="20"/>
          <w:szCs w:val="24"/>
        </w:rPr>
        <w:t>Հանձնաժողովը</w:t>
      </w:r>
      <w:r w:rsidRPr="0012340F">
        <w:rPr>
          <w:rFonts w:ascii="GHEA Grapalat" w:eastAsia="Times New Roman" w:hAnsi="GHEA Grapalat" w:cs="Times New Roman"/>
          <w:sz w:val="20"/>
          <w:szCs w:val="24"/>
          <w:lang w:val="af-ZA"/>
        </w:rPr>
        <w:t xml:space="preserve"> </w:t>
      </w:r>
      <w:r w:rsidRPr="0012340F">
        <w:rPr>
          <w:rFonts w:ascii="GHEA Grapalat" w:eastAsia="Times New Roman" w:hAnsi="GHEA Grapalat" w:cs="Sylfaen"/>
          <w:sz w:val="20"/>
          <w:szCs w:val="24"/>
        </w:rPr>
        <w:t>հարցումը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կատարած</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մ</w:t>
      </w:r>
      <w:r w:rsidRPr="0012340F">
        <w:rPr>
          <w:rFonts w:ascii="GHEA Grapalat" w:eastAsia="Times New Roman" w:hAnsi="GHEA Grapalat" w:cs="Sylfaen"/>
          <w:sz w:val="20"/>
          <w:szCs w:val="24"/>
        </w:rPr>
        <w:t>ասնակցին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պարզաբանումը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տրամադրում</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գրավոր</w:t>
      </w:r>
      <w:r w:rsidRPr="0012340F" w:rsidDel="00B61894">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հարցումը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ստանալու</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օրվան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երկու</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օրացուցային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օրվա</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ընթացքում</w:t>
      </w:r>
      <w:r w:rsidRPr="0012340F">
        <w:rPr>
          <w:rFonts w:ascii="GHEA Grapalat" w:eastAsia="Times New Roman" w:hAnsi="GHEA Grapalat" w:cs="Sylfaen"/>
          <w:sz w:val="20"/>
          <w:szCs w:val="24"/>
          <w:vertAlign w:val="superscript"/>
          <w:lang w:val="af-ZA"/>
        </w:rPr>
        <w:t>5</w:t>
      </w:r>
      <w:r w:rsidRPr="0012340F">
        <w:rPr>
          <w:rFonts w:ascii="GHEA Grapalat" w:eastAsia="Times New Roman" w:hAnsi="GHEA Grapalat" w:cs="Tahoma"/>
          <w:sz w:val="20"/>
          <w:szCs w:val="24"/>
        </w:rPr>
        <w:t>։</w:t>
      </w:r>
      <w:r w:rsidRPr="0012340F">
        <w:rPr>
          <w:rFonts w:ascii="GHEA Grapalat" w:eastAsia="Times New Roman" w:hAnsi="GHEA Grapalat" w:cs="Tahoma"/>
          <w:sz w:val="20"/>
          <w:szCs w:val="24"/>
          <w:lang w:val="af-ZA"/>
        </w:rPr>
        <w:t xml:space="preserve"> </w:t>
      </w:r>
      <w:r w:rsidRPr="0012340F">
        <w:rPr>
          <w:rFonts w:ascii="GHEA Grapalat" w:eastAsia="Times New Roman" w:hAnsi="GHEA Grapalat" w:cs="Times New Roma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4"/>
          <w:lang w:val="af-ZA"/>
        </w:rPr>
        <w:t xml:space="preserve">3.2 </w:t>
      </w:r>
      <w:r w:rsidRPr="0012340F">
        <w:rPr>
          <w:rFonts w:ascii="GHEA Grapalat" w:eastAsia="Times New Roman" w:hAnsi="GHEA Grapalat" w:cs="Sylfaen"/>
          <w:sz w:val="20"/>
          <w:szCs w:val="24"/>
        </w:rPr>
        <w:t>Հարցման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պարզաբանումների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բովանդակության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մասին</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հայտարարությունը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պարզաբանումը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տրամադրելու</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օրը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հրապարակվում</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lang w:val="af-ZA"/>
        </w:rPr>
        <w:t xml:space="preserve">www.procurement.am </w:t>
      </w:r>
      <w:r w:rsidRPr="0012340F">
        <w:rPr>
          <w:rFonts w:ascii="GHEA Grapalat" w:eastAsia="Times New Roman" w:hAnsi="GHEA Grapalat" w:cs="Sylfaen"/>
          <w:sz w:val="20"/>
          <w:szCs w:val="24"/>
          <w:lang w:val="ru-RU"/>
        </w:rPr>
        <w:t>հասցեով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տեղեկագր</w:t>
      </w:r>
      <w:r w:rsidRPr="0012340F">
        <w:rPr>
          <w:rFonts w:ascii="GHEA Grapalat" w:eastAsia="Times New Roman" w:hAnsi="GHEA Grapalat" w:cs="Sylfaen"/>
          <w:sz w:val="20"/>
          <w:szCs w:val="24"/>
        </w:rPr>
        <w:t>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այսուհետ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տեղեկագիր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Times New Roman"/>
          <w:sz w:val="24"/>
          <w:szCs w:val="24"/>
          <w:lang w:val="af-ZA"/>
        </w:rPr>
        <w:t>«</w:t>
      </w:r>
      <w:r w:rsidRPr="0012340F">
        <w:rPr>
          <w:rFonts w:ascii="GHEA Grapalat" w:eastAsia="Times New Roman" w:hAnsi="GHEA Grapalat" w:cs="Sylfaen"/>
          <w:sz w:val="20"/>
          <w:szCs w:val="24"/>
        </w:rPr>
        <w:t>Գնումների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հայտարարություններ</w:t>
      </w:r>
      <w:r w:rsidRPr="0012340F">
        <w:rPr>
          <w:rFonts w:ascii="GHEA Grapalat" w:eastAsia="Times New Roman" w:hAnsi="GHEA Grapalat" w:cs="Times New Roman"/>
          <w:sz w:val="24"/>
          <w:szCs w:val="24"/>
          <w:lang w:val="af-ZA"/>
        </w:rPr>
        <w:t>»</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բաժնի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Times New Roman"/>
          <w:sz w:val="24"/>
          <w:szCs w:val="24"/>
          <w:lang w:val="af-ZA"/>
        </w:rPr>
        <w:t>«</w:t>
      </w:r>
      <w:r w:rsidRPr="0012340F">
        <w:rPr>
          <w:rFonts w:ascii="GHEA Grapalat" w:eastAsia="Times New Roman" w:hAnsi="GHEA Grapalat" w:cs="Sylfaen"/>
          <w:sz w:val="20"/>
          <w:szCs w:val="24"/>
        </w:rPr>
        <w:t>Հրավերների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պարզաբանումների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վերաբերյալ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հայտարարություններ</w:t>
      </w:r>
      <w:r w:rsidRPr="0012340F">
        <w:rPr>
          <w:rFonts w:ascii="GHEA Grapalat" w:eastAsia="Times New Roman" w:hAnsi="GHEA Grapalat" w:cs="Times New Roman"/>
          <w:sz w:val="24"/>
          <w:szCs w:val="24"/>
          <w:lang w:val="af-ZA"/>
        </w:rPr>
        <w:t>»</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ենթաբաբաժնում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առանց</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նշելու</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հարցումը</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կատարած</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rPr>
        <w:t>մ</w:t>
      </w:r>
      <w:r w:rsidRPr="0012340F">
        <w:rPr>
          <w:rFonts w:ascii="GHEA Grapalat" w:eastAsia="Times New Roman" w:hAnsi="GHEA Grapalat" w:cs="Sylfaen"/>
          <w:sz w:val="20"/>
          <w:szCs w:val="24"/>
        </w:rPr>
        <w:t>ասնակցի</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Sylfaen"/>
          <w:sz w:val="20"/>
          <w:szCs w:val="24"/>
        </w:rPr>
        <w:t>տվյալները</w:t>
      </w:r>
      <w:r w:rsidRPr="0012340F">
        <w:rPr>
          <w:rFonts w:ascii="GHEA Grapalat" w:eastAsia="Times New Roman" w:hAnsi="GHEA Grapalat" w:cs="Tahoma"/>
          <w:sz w:val="20"/>
          <w:szCs w:val="24"/>
        </w:rPr>
        <w:t>։</w:t>
      </w:r>
      <w:r w:rsidRPr="0012340F">
        <w:rPr>
          <w:rFonts w:ascii="GHEA Grapalat" w:eastAsia="Times New Roman" w:hAnsi="GHEA Grapalat" w:cs="Tahoma"/>
          <w:sz w:val="20"/>
          <w:szCs w:val="24"/>
          <w:lang w:val="af-ZA"/>
        </w:rPr>
        <w:t xml:space="preserve"> </w:t>
      </w:r>
    </w:p>
    <w:p w:rsidR="0012340F" w:rsidRPr="0012340F" w:rsidRDefault="0012340F" w:rsidP="0012340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2340F">
        <w:rPr>
          <w:rFonts w:ascii="GHEA Grapalat" w:eastAsia="Times New Roman" w:hAnsi="GHEA Grapalat" w:cs="Arial Unicode"/>
          <w:sz w:val="20"/>
          <w:szCs w:val="24"/>
          <w:lang w:val="af-ZA"/>
        </w:rPr>
        <w:t xml:space="preserve">3.3 </w:t>
      </w:r>
      <w:r w:rsidRPr="0012340F">
        <w:rPr>
          <w:rFonts w:ascii="GHEA Grapalat" w:eastAsia="Times New Roman" w:hAnsi="GHEA Grapalat" w:cs="Sylfaen"/>
          <w:sz w:val="20"/>
          <w:szCs w:val="24"/>
          <w:lang w:val="ru-RU"/>
        </w:rPr>
        <w:t>Պարզաբանում</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չի</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տրամադրվում</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հարցումը</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կատարվել</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rPr>
        <w:t>բաժն</w:t>
      </w:r>
      <w:r w:rsidRPr="0012340F">
        <w:rPr>
          <w:rFonts w:ascii="GHEA Grapalat" w:eastAsia="Times New Roman" w:hAnsi="GHEA Grapalat" w:cs="Sylfaen"/>
          <w:sz w:val="20"/>
          <w:szCs w:val="24"/>
          <w:lang w:val="ru-RU"/>
        </w:rPr>
        <w:t>ով</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ժամկետի</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խախտմամբ</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ինչպես</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նաև</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հարցումը</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դուրս</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Arial Unicode"/>
          <w:sz w:val="20"/>
          <w:szCs w:val="24"/>
        </w:rPr>
        <w:t>սույն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բովանդակության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շրջանակից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հարցումը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վերաբերում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վերջինիս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առաջարկվելիք</w:t>
      </w:r>
      <w:r w:rsidRPr="0012340F">
        <w:rPr>
          <w:rFonts w:ascii="GHEA Grapalat" w:eastAsia="Times New Roman" w:hAnsi="GHEA Grapalat" w:cs="Sylfaen"/>
          <w:sz w:val="20"/>
          <w:szCs w:val="24"/>
          <w:lang w:val="af-ZA"/>
        </w:rPr>
        <w:t xml:space="preserve"> սարքերի և սարքավորումների </w:t>
      </w:r>
      <w:r w:rsidRPr="0012340F">
        <w:rPr>
          <w:rFonts w:ascii="GHEA Grapalat" w:eastAsia="Times New Roman" w:hAnsi="GHEA Grapalat" w:cs="Sylfaen"/>
          <w:sz w:val="20"/>
          <w:szCs w:val="24"/>
          <w:lang w:val="ru-RU"/>
        </w:rPr>
        <w:t>տեխնիկական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բնութագրերի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տեխնիկական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բնութագրերին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համարժեքության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w:t>
      </w:r>
      <w:r w:rsidRPr="0012340F">
        <w:rPr>
          <w:rFonts w:ascii="GHEA Grapalat" w:eastAsia="Times New Roman" w:hAnsi="GHEA Grapalat" w:cs="Sylfaen"/>
          <w:sz w:val="20"/>
          <w:szCs w:val="24"/>
          <w:lang w:val="af-ZA"/>
        </w:rPr>
        <w:softHyphen/>
      </w:r>
      <w:r w:rsidRPr="0012340F">
        <w:rPr>
          <w:rFonts w:ascii="GHEA Grapalat" w:eastAsia="Times New Roman" w:hAnsi="GHEA Grapalat" w:cs="Sylfaen"/>
          <w:sz w:val="20"/>
          <w:szCs w:val="24"/>
          <w:lang w:val="ru-RU"/>
        </w:rPr>
        <w:t>պատասխանությանը</w:t>
      </w:r>
      <w:r w:rsidRPr="0012340F">
        <w:rPr>
          <w:rFonts w:ascii="GHEA Grapalat" w:eastAsia="Times New Roman" w:hAnsi="GHEA Grapalat" w:cs="Tahoma"/>
          <w:sz w:val="20"/>
          <w:szCs w:val="24"/>
        </w:rPr>
        <w:t>։</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Times New Roman"/>
          <w:sz w:val="20"/>
          <w:szCs w:val="20"/>
        </w:rPr>
        <w:t>Ընդ</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որում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մասնակիցը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գրավոր</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ծանուցվում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է</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պարզաբանում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չտրամադրելու</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հիմքերի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մասին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հարցումը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ստանալու</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օրվան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հաջորդող</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երկու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օրացուցային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օրվա</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ընթացքում</w:t>
      </w:r>
      <w:r w:rsidRPr="0012340F">
        <w:rPr>
          <w:rFonts w:ascii="GHEA Grapalat" w:eastAsia="Times New Roman" w:hAnsi="GHEA Grapalat" w:cs="Times New Roman"/>
          <w:sz w:val="20"/>
          <w:szCs w:val="20"/>
          <w:lang w:val="af-ZA"/>
        </w:rPr>
        <w:t>:</w:t>
      </w:r>
    </w:p>
    <w:p w:rsidR="0012340F" w:rsidRPr="0012340F" w:rsidRDefault="0012340F" w:rsidP="0012340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2340F">
        <w:rPr>
          <w:rFonts w:ascii="GHEA Grapalat" w:eastAsia="Times New Roman" w:hAnsi="GHEA Grapalat" w:cs="Arial Unicode"/>
          <w:sz w:val="20"/>
          <w:szCs w:val="24"/>
          <w:lang w:val="af-ZA"/>
        </w:rPr>
        <w:t xml:space="preserve">3.4 </w:t>
      </w:r>
      <w:r w:rsidRPr="0012340F">
        <w:rPr>
          <w:rFonts w:ascii="GHEA Grapalat" w:eastAsia="Times New Roman" w:hAnsi="GHEA Grapalat" w:cs="Sylfaen"/>
          <w:sz w:val="20"/>
          <w:szCs w:val="24"/>
          <w:lang w:val="ru-RU"/>
        </w:rPr>
        <w:t>Հայտերի</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ներկայացման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վերջնաժամկետը</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լրանալուց</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առնվազն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հինգ</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օրացուցային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օր</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առաջ</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հրավերում</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կատարվել</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փոփոխություններ</w:t>
      </w:r>
      <w:r w:rsidRPr="0012340F">
        <w:rPr>
          <w:rFonts w:ascii="GHEA Grapalat" w:eastAsia="Times New Roman" w:hAnsi="GHEA Grapalat" w:cs="Tahoma"/>
          <w:sz w:val="20"/>
          <w:szCs w:val="24"/>
        </w:rPr>
        <w:t>։</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rPr>
        <w:t>Փ</w:t>
      </w:r>
      <w:r w:rsidRPr="0012340F">
        <w:rPr>
          <w:rFonts w:ascii="GHEA Grapalat" w:eastAsia="Times New Roman" w:hAnsi="GHEA Grapalat" w:cs="Sylfaen"/>
          <w:sz w:val="20"/>
          <w:szCs w:val="24"/>
          <w:lang w:val="ru-RU"/>
        </w:rPr>
        <w:t>ոփոխություն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կատարելու</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օրվան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երեք</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օրացուցային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փոփոխություն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կատարելու</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դրանք</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տրամադրելու</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պայմանների</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մասին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հայտարարություն</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հրապարակվում</w:t>
      </w:r>
      <w:r w:rsidRPr="0012340F">
        <w:rPr>
          <w:rFonts w:ascii="GHEA Grapalat" w:eastAsia="Times New Roman" w:hAnsi="GHEA Grapalat" w:cs="Arial Unicode"/>
          <w:sz w:val="20"/>
          <w:szCs w:val="24"/>
          <w:lang w:val="af-ZA"/>
        </w:rPr>
        <w:t xml:space="preserve"> </w:t>
      </w:r>
      <w:r w:rsidRPr="0012340F">
        <w:rPr>
          <w:rFonts w:ascii="GHEA Grapalat" w:eastAsia="Times New Roman" w:hAnsi="GHEA Grapalat" w:cs="Sylfaen"/>
          <w:sz w:val="20"/>
          <w:szCs w:val="24"/>
          <w:lang w:val="ru-RU"/>
        </w:rPr>
        <w:t>տեղեկագրում</w:t>
      </w:r>
      <w:r w:rsidRPr="0012340F">
        <w:rPr>
          <w:rFonts w:ascii="GHEA Grapalat" w:eastAsia="Times New Roman" w:hAnsi="GHEA Grapalat" w:cs="Tahoma"/>
          <w:sz w:val="20"/>
          <w:szCs w:val="24"/>
        </w:rPr>
        <w:t>։</w:t>
      </w:r>
      <w:r w:rsidRPr="0012340F">
        <w:rPr>
          <w:rFonts w:ascii="GHEA Grapalat" w:eastAsia="Times New Roman" w:hAnsi="GHEA Grapalat" w:cs="Arial Unicode"/>
          <w:sz w:val="20"/>
          <w:szCs w:val="24"/>
          <w:lang w:val="af-ZA"/>
        </w:rPr>
        <w:t xml:space="preserve"> </w:t>
      </w:r>
    </w:p>
    <w:p w:rsidR="0012340F" w:rsidRPr="0012340F" w:rsidRDefault="0012340F" w:rsidP="0012340F">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12340F" w:rsidRPr="0012340F" w:rsidRDefault="0012340F" w:rsidP="0012340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Arial Unicode"/>
          <w:sz w:val="20"/>
          <w:szCs w:val="24"/>
          <w:lang w:val="hy-AM"/>
        </w:rPr>
        <w:t xml:space="preserve">3.6 </w:t>
      </w:r>
      <w:r w:rsidRPr="0012340F">
        <w:rPr>
          <w:rFonts w:ascii="GHEA Grapalat" w:eastAsia="Times New Roman" w:hAnsi="GHEA Grapalat" w:cs="Sylfaen"/>
          <w:sz w:val="20"/>
          <w:szCs w:val="24"/>
          <w:lang w:val="hy-AM"/>
        </w:rPr>
        <w:t>Հրավերում</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փոփոխություններ</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կատարվելու</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դեպքում</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հայտերը</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ներկայացնելու</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վերջնաժամկետը</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հաշվվում</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այդ</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փոփոխությունների</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մասին</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տեղեկագրում</w:t>
      </w:r>
      <w:r w:rsidRPr="0012340F">
        <w:rPr>
          <w:rFonts w:ascii="GHEA Grapalat" w:eastAsia="Times New Roman" w:hAnsi="GHEA Grapalat" w:cs="Arial"/>
          <w:sz w:val="20"/>
          <w:szCs w:val="24"/>
          <w:lang w:val="hy-AM"/>
        </w:rPr>
        <w:t xml:space="preserve"> </w:t>
      </w:r>
      <w:r w:rsidRPr="0012340F">
        <w:rPr>
          <w:rFonts w:ascii="GHEA Grapalat" w:eastAsia="Times New Roman" w:hAnsi="GHEA Grapalat" w:cs="Sylfaen"/>
          <w:sz w:val="20"/>
          <w:szCs w:val="24"/>
          <w:lang w:val="hy-AM"/>
        </w:rPr>
        <w:t>հայտարարության</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հրապարակման</w:t>
      </w:r>
      <w:r w:rsidRPr="0012340F">
        <w:rPr>
          <w:rFonts w:ascii="GHEA Grapalat" w:eastAsia="Times New Roman" w:hAnsi="GHEA Grapalat" w:cs="Arial Unicode"/>
          <w:sz w:val="20"/>
          <w:szCs w:val="24"/>
          <w:lang w:val="hy-AM"/>
        </w:rPr>
        <w:t xml:space="preserve"> </w:t>
      </w:r>
      <w:r w:rsidRPr="0012340F">
        <w:rPr>
          <w:rFonts w:ascii="GHEA Grapalat" w:eastAsia="Times New Roman" w:hAnsi="GHEA Grapalat" w:cs="Sylfaen"/>
          <w:sz w:val="20"/>
          <w:szCs w:val="24"/>
          <w:lang w:val="hy-AM"/>
        </w:rPr>
        <w:t>օրվանից</w:t>
      </w:r>
      <w:r w:rsidRPr="0012340F">
        <w:rPr>
          <w:rFonts w:ascii="GHEA Grapalat" w:eastAsia="Times New Roman" w:hAnsi="GHEA Grapalat" w:cs="Tahoma"/>
          <w:sz w:val="20"/>
          <w:szCs w:val="24"/>
          <w:lang w:val="hy-AM"/>
        </w:rPr>
        <w:t>։</w:t>
      </w:r>
      <w:r w:rsidRPr="0012340F">
        <w:rPr>
          <w:rFonts w:ascii="GHEA Grapalat" w:eastAsia="Times New Roman" w:hAnsi="GHEA Grapalat" w:cs="Arial Unicode"/>
          <w:sz w:val="20"/>
          <w:szCs w:val="24"/>
          <w:lang w:val="hy-AM"/>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hy-AM"/>
        </w:rPr>
      </w:pPr>
    </w:p>
    <w:p w:rsidR="0012340F" w:rsidRPr="0012340F" w:rsidRDefault="0012340F" w:rsidP="0012340F">
      <w:pPr>
        <w:spacing w:after="0" w:line="240" w:lineRule="auto"/>
        <w:jc w:val="center"/>
        <w:rPr>
          <w:rFonts w:ascii="GHEA Grapalat" w:eastAsia="Times New Roman" w:hAnsi="GHEA Grapalat" w:cs="Arial"/>
          <w:b/>
          <w:sz w:val="20"/>
          <w:szCs w:val="24"/>
          <w:lang w:val="hy-AM"/>
        </w:rPr>
      </w:pPr>
      <w:r w:rsidRPr="0012340F">
        <w:rPr>
          <w:rFonts w:ascii="GHEA Grapalat" w:eastAsia="Times New Roman" w:hAnsi="GHEA Grapalat" w:cs="Times New Roman"/>
          <w:b/>
          <w:sz w:val="20"/>
          <w:szCs w:val="24"/>
          <w:lang w:val="hy-AM"/>
        </w:rPr>
        <w:t xml:space="preserve">4.  </w:t>
      </w:r>
      <w:r w:rsidRPr="0012340F">
        <w:rPr>
          <w:rFonts w:ascii="GHEA Grapalat" w:eastAsia="Times New Roman" w:hAnsi="GHEA Grapalat" w:cs="Sylfaen"/>
          <w:b/>
          <w:sz w:val="20"/>
          <w:szCs w:val="24"/>
          <w:lang w:val="hy-AM"/>
        </w:rPr>
        <w:t>ՀԱՅՏԸ</w:t>
      </w:r>
      <w:r w:rsidRPr="0012340F">
        <w:rPr>
          <w:rFonts w:ascii="GHEA Grapalat" w:eastAsia="Times New Roman" w:hAnsi="GHEA Grapalat" w:cs="Arial"/>
          <w:b/>
          <w:sz w:val="20"/>
          <w:szCs w:val="24"/>
          <w:lang w:val="hy-AM"/>
        </w:rPr>
        <w:t xml:space="preserve"> </w:t>
      </w:r>
      <w:r w:rsidRPr="0012340F">
        <w:rPr>
          <w:rFonts w:ascii="GHEA Grapalat" w:eastAsia="Times New Roman" w:hAnsi="GHEA Grapalat" w:cs="Sylfaen"/>
          <w:b/>
          <w:sz w:val="20"/>
          <w:szCs w:val="24"/>
          <w:lang w:val="hy-AM"/>
        </w:rPr>
        <w:t>ՆԵՐԿԱՅԱՑՆԵԼՈՒ</w:t>
      </w:r>
      <w:r w:rsidRPr="0012340F">
        <w:rPr>
          <w:rFonts w:ascii="GHEA Grapalat" w:eastAsia="Times New Roman" w:hAnsi="GHEA Grapalat" w:cs="Arial"/>
          <w:b/>
          <w:sz w:val="20"/>
          <w:szCs w:val="24"/>
          <w:lang w:val="hy-AM"/>
        </w:rPr>
        <w:t xml:space="preserve"> </w:t>
      </w:r>
      <w:r w:rsidRPr="0012340F">
        <w:rPr>
          <w:rFonts w:ascii="GHEA Grapalat" w:eastAsia="Times New Roman" w:hAnsi="GHEA Grapalat" w:cs="Sylfaen"/>
          <w:b/>
          <w:sz w:val="20"/>
          <w:szCs w:val="24"/>
          <w:lang w:val="hy-AM"/>
        </w:rPr>
        <w:t>ԿԱՐԳԸ</w:t>
      </w:r>
    </w:p>
    <w:p w:rsidR="0012340F" w:rsidRPr="0012340F" w:rsidRDefault="0012340F" w:rsidP="0012340F">
      <w:pPr>
        <w:spacing w:after="0" w:line="240" w:lineRule="auto"/>
        <w:jc w:val="center"/>
        <w:rPr>
          <w:rFonts w:ascii="GHEA Grapalat" w:eastAsia="Times New Roman" w:hAnsi="GHEA Grapalat" w:cs="Times New Roman"/>
          <w:b/>
          <w:sz w:val="20"/>
          <w:szCs w:val="24"/>
          <w:lang w:val="hy-AM"/>
        </w:rPr>
      </w:pPr>
      <w:r w:rsidRPr="0012340F">
        <w:rPr>
          <w:rFonts w:ascii="GHEA Grapalat" w:eastAsia="Times New Roman" w:hAnsi="GHEA Grapalat" w:cs="Times New Roman"/>
          <w:b/>
          <w:sz w:val="20"/>
          <w:szCs w:val="24"/>
          <w:lang w:val="hy-AM"/>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4"/>
          <w:lang w:val="hy-AM"/>
        </w:rPr>
        <w:t>4</w:t>
      </w:r>
      <w:r w:rsidRPr="0012340F">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12340F">
        <w:rPr>
          <w:rFonts w:ascii="GHEA Grapalat" w:eastAsia="Times New Roman" w:hAnsi="GHEA Grapalat" w:cs="Tahoma"/>
          <w:sz w:val="20"/>
          <w:szCs w:val="24"/>
          <w:lang w:val="hy-AM"/>
        </w:rPr>
        <w:t>։</w:t>
      </w:r>
      <w:r w:rsidRPr="0012340F">
        <w:rPr>
          <w:rFonts w:ascii="GHEA Grapalat" w:eastAsia="Times New Roman" w:hAnsi="GHEA Grapalat" w:cs="Times New Roman"/>
          <w:sz w:val="20"/>
          <w:szCs w:val="24"/>
          <w:lang w:val="hy-AM"/>
        </w:rPr>
        <w:t xml:space="preserve"> </w:t>
      </w:r>
      <w:r w:rsidRPr="0012340F">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4.2  Ընթացակարգի հայտերն անհրաժեշտ է ներկայացնել </w:t>
      </w:r>
      <w:r w:rsidRPr="0012340F">
        <w:rPr>
          <w:rFonts w:ascii="GHEA Grapalat" w:eastAsia="Times New Roman" w:hAnsi="GHEA Grapalat" w:cs="Sylfaen"/>
          <w:sz w:val="20"/>
          <w:szCs w:val="20"/>
          <w:lang w:val="af-ZA"/>
        </w:rPr>
        <w:t>հանձնաժողովին</w:t>
      </w:r>
      <w:r w:rsidRPr="0012340F">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8214B0" w:rsidRPr="008214B0">
        <w:rPr>
          <w:rFonts w:ascii="GHEA Grapalat" w:eastAsia="Times New Roman" w:hAnsi="GHEA Grapalat" w:cs="Sylfaen"/>
          <w:color w:val="FF0000"/>
          <w:sz w:val="20"/>
          <w:szCs w:val="24"/>
          <w:lang w:val="hy-AM"/>
        </w:rPr>
        <w:t>40</w:t>
      </w:r>
      <w:r w:rsidRPr="0012340F">
        <w:rPr>
          <w:rFonts w:ascii="GHEA Grapalat" w:eastAsia="Times New Roman" w:hAnsi="GHEA Grapalat" w:cs="Sylfaen"/>
          <w:sz w:val="20"/>
          <w:szCs w:val="24"/>
          <w:lang w:val="hy-AM"/>
        </w:rPr>
        <w:t>»րդ օրվա ժամը «</w:t>
      </w:r>
      <w:r w:rsidR="00513120">
        <w:rPr>
          <w:rFonts w:ascii="GHEA Grapalat" w:eastAsia="Times New Roman" w:hAnsi="GHEA Grapalat" w:cs="Sylfaen"/>
          <w:sz w:val="20"/>
          <w:szCs w:val="20"/>
          <w:lang w:val="hy-AM"/>
        </w:rPr>
        <w:t>12:00</w:t>
      </w:r>
      <w:r w:rsidRPr="0012340F">
        <w:rPr>
          <w:rFonts w:ascii="GHEA Grapalat" w:eastAsia="Times New Roman" w:hAnsi="GHEA Grapalat" w:cs="Sylfaen"/>
          <w:sz w:val="20"/>
          <w:szCs w:val="24"/>
          <w:lang w:val="hy-AM"/>
        </w:rPr>
        <w:t xml:space="preserve">»-ը, ՀՀ </w:t>
      </w:r>
      <w:r w:rsidR="006B2B42">
        <w:rPr>
          <w:rFonts w:ascii="GHEA Grapalat" w:eastAsia="Times New Roman" w:hAnsi="GHEA Grapalat" w:cs="Sylfaen"/>
          <w:sz w:val="20"/>
          <w:szCs w:val="24"/>
          <w:lang w:val="hy-AM"/>
        </w:rPr>
        <w:t>Շիրակի</w:t>
      </w:r>
      <w:r w:rsidRPr="0012340F">
        <w:rPr>
          <w:rFonts w:ascii="GHEA Grapalat" w:eastAsia="Times New Roman" w:hAnsi="GHEA Grapalat" w:cs="Sylfaen"/>
          <w:sz w:val="20"/>
          <w:szCs w:val="24"/>
          <w:lang w:val="hy-AM"/>
        </w:rPr>
        <w:t xml:space="preserve"> մարզ,գյուղ </w:t>
      </w:r>
      <w:r w:rsidR="00F879A4">
        <w:rPr>
          <w:rFonts w:ascii="GHEA Grapalat" w:eastAsia="Times New Roman" w:hAnsi="GHEA Grapalat" w:cs="Sylfaen"/>
          <w:sz w:val="20"/>
          <w:szCs w:val="24"/>
          <w:lang w:val="hy-AM"/>
        </w:rPr>
        <w:t>ՓԱՆԻԿ</w:t>
      </w:r>
      <w:r w:rsidRPr="0012340F">
        <w:rPr>
          <w:rFonts w:ascii="GHEA Grapalat" w:eastAsia="Times New Roman" w:hAnsi="GHEA Grapalat" w:cs="Sylfaen"/>
          <w:sz w:val="20"/>
          <w:szCs w:val="24"/>
          <w:lang w:val="hy-AM"/>
        </w:rPr>
        <w:t xml:space="preserve">, փողոց </w:t>
      </w:r>
      <w:r w:rsidR="006B2B42">
        <w:rPr>
          <w:rFonts w:ascii="GHEA Grapalat" w:eastAsia="Times New Roman" w:hAnsi="GHEA Grapalat" w:cs="Sylfaen"/>
          <w:sz w:val="20"/>
          <w:szCs w:val="24"/>
          <w:lang w:val="hy-AM"/>
        </w:rPr>
        <w:t>2</w:t>
      </w:r>
      <w:r w:rsidRPr="0012340F">
        <w:rPr>
          <w:rFonts w:ascii="GHEA Grapalat" w:eastAsia="Times New Roman" w:hAnsi="GHEA Grapalat" w:cs="Sylfaen"/>
          <w:sz w:val="20"/>
          <w:szCs w:val="24"/>
          <w:lang w:val="hy-AM"/>
        </w:rPr>
        <w:t xml:space="preserve">, շենք </w:t>
      </w:r>
      <w:r w:rsidR="006B2B42">
        <w:rPr>
          <w:rFonts w:ascii="GHEA Grapalat" w:eastAsia="Times New Roman" w:hAnsi="GHEA Grapalat" w:cs="Sylfaen"/>
          <w:sz w:val="20"/>
          <w:szCs w:val="24"/>
          <w:lang w:val="hy-AM"/>
        </w:rPr>
        <w:t>43</w:t>
      </w:r>
      <w:r w:rsidRPr="0012340F">
        <w:rPr>
          <w:rFonts w:ascii="GHEA Grapalat" w:eastAsia="Times New Roman" w:hAnsi="GHEA Grapalat" w:cs="Sylfaen"/>
          <w:sz w:val="20"/>
          <w:szCs w:val="24"/>
          <w:lang w:val="hy-AM"/>
        </w:rPr>
        <w:t xml:space="preserve"> հասցեով:</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12340F">
        <w:rPr>
          <w:rFonts w:ascii="GHEA Grapalat" w:eastAsia="Times New Roman" w:hAnsi="GHEA Grapalat" w:cs="Times New Roman"/>
          <w:sz w:val="20"/>
          <w:szCs w:val="20"/>
          <w:lang w:val="hy-AM"/>
        </w:rPr>
        <w:t>Արմ</w:t>
      </w:r>
      <w:r w:rsidR="006B2B42">
        <w:rPr>
          <w:rFonts w:ascii="GHEA Grapalat" w:eastAsia="Times New Roman" w:hAnsi="GHEA Grapalat" w:cs="Times New Roman"/>
          <w:sz w:val="20"/>
          <w:szCs w:val="20"/>
          <w:lang w:val="hy-AM"/>
        </w:rPr>
        <w:t>են</w:t>
      </w:r>
      <w:r w:rsidRPr="0012340F">
        <w:rPr>
          <w:rFonts w:ascii="GHEA Grapalat" w:eastAsia="Times New Roman" w:hAnsi="GHEA Grapalat" w:cs="Times New Roman"/>
          <w:sz w:val="20"/>
          <w:szCs w:val="20"/>
          <w:lang w:val="hy-AM"/>
        </w:rPr>
        <w:t xml:space="preserve"> </w:t>
      </w:r>
      <w:r w:rsidR="006B2B42">
        <w:rPr>
          <w:rFonts w:ascii="GHEA Grapalat" w:eastAsia="Times New Roman" w:hAnsi="GHEA Grapalat" w:cs="Times New Roman"/>
          <w:sz w:val="20"/>
          <w:szCs w:val="20"/>
          <w:lang w:val="hy-AM"/>
        </w:rPr>
        <w:t>Պետոյանը</w:t>
      </w:r>
      <w:r w:rsidRPr="0012340F">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4.3 Մասնակիցը հայտով ներկայացնում է`</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bookmarkStart w:id="4" w:name="_Hlk9261647"/>
      <w:r w:rsidRPr="0012340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2340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2340F">
        <w:rPr>
          <w:rFonts w:ascii="GHEA Grapalat" w:eastAsia="Times New Roman" w:hAnsi="GHEA Grapalat" w:cs="Sylfaen"/>
          <w:sz w:val="20"/>
          <w:szCs w:val="24"/>
          <w:lang w:val="hy-AM"/>
        </w:rPr>
        <w:t>, որը ներառում է`</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ա) հավաստում սույն հրավերով սահմանված մասնակ</w:t>
      </w:r>
      <w:r w:rsidRPr="0012340F">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2340F" w:rsidRPr="0012340F" w:rsidRDefault="0012340F" w:rsidP="0012340F">
      <w:pPr>
        <w:shd w:val="clear" w:color="auto" w:fill="FFFFFF"/>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բ)</w:t>
      </w:r>
      <w:r w:rsidRPr="0012340F">
        <w:rPr>
          <w:rFonts w:ascii="GHEA Grapalat" w:eastAsia="Times New Roman" w:hAnsi="GHEA Grapalat" w:cs="Sylfaen"/>
          <w:sz w:val="24"/>
          <w:szCs w:val="24"/>
          <w:lang w:val="hy-AM"/>
        </w:rPr>
        <w:t xml:space="preserve"> </w:t>
      </w:r>
      <w:r w:rsidRPr="0012340F">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bookmarkStart w:id="5" w:name="_Hlk9261892"/>
      <w:bookmarkEnd w:id="4"/>
      <w:r w:rsidRPr="0012340F">
        <w:rPr>
          <w:rFonts w:ascii="GHEA Grapalat" w:eastAsia="Times New Roman" w:hAnsi="GHEA Grapalat" w:cs="Sylfaen"/>
          <w:sz w:val="20"/>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2340F" w:rsidRPr="0012340F" w:rsidRDefault="0012340F" w:rsidP="0012340F">
      <w:pPr>
        <w:spacing w:after="0" w:line="240" w:lineRule="auto"/>
        <w:ind w:firstLine="630"/>
        <w:jc w:val="both"/>
        <w:rPr>
          <w:rFonts w:ascii="GHEA Grapalat" w:eastAsia="Times New Roman" w:hAnsi="GHEA Grapalat" w:cs="Sylfaen"/>
          <w:szCs w:val="24"/>
          <w:lang w:val="hy-AM" w:eastAsia="ru-RU"/>
        </w:rPr>
      </w:pPr>
      <w:r w:rsidRPr="0012340F">
        <w:rPr>
          <w:rFonts w:ascii="GHEA Grapalat" w:eastAsia="Times New Roman" w:hAnsi="GHEA Grapalat" w:cs="Times New Roman"/>
          <w:sz w:val="20"/>
          <w:szCs w:val="20"/>
          <w:lang w:val="hy-AM" w:eastAsia="ru-RU"/>
        </w:rPr>
        <w:t xml:space="preserve">ե) </w:t>
      </w:r>
      <w:r w:rsidRPr="0012340F">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12340F">
        <w:rPr>
          <w:rFonts w:ascii="GHEA Grapalat" w:eastAsia="Times New Roman" w:hAnsi="GHEA Grapalat" w:cs="Times New Roman"/>
          <w:sz w:val="20"/>
          <w:szCs w:val="20"/>
          <w:lang w:val="hy-AM" w:eastAsia="ru-RU"/>
        </w:rPr>
        <w:t xml:space="preserve">: Ընդ որում </w:t>
      </w:r>
      <w:r w:rsidRPr="0012340F">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2340F">
        <w:rPr>
          <w:rFonts w:ascii="GHEA Grapalat" w:eastAsia="Times New Roman" w:hAnsi="GHEA Grapalat" w:cs="Sylfaen"/>
          <w:szCs w:val="24"/>
          <w:lang w:val="hy-AM" w:eastAsia="ru-RU"/>
        </w:rPr>
        <w:t xml:space="preserve"> </w:t>
      </w:r>
    </w:p>
    <w:bookmarkEnd w:id="5"/>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2) իր կողմից հաստատված գնային առաջարկ</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4) շինարարական աշխատանքների գնման դեպքում՝</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12340F">
        <w:rPr>
          <w:rFonts w:ascii="GHEA Grapalat" w:eastAsia="Times New Roman" w:hAnsi="GHEA Grapalat" w:cs="Sylfaen"/>
          <w:sz w:val="20"/>
          <w:szCs w:val="24"/>
          <w:vertAlign w:val="superscript"/>
          <w:lang w:val="hy-AM"/>
        </w:rPr>
        <w:t>8</w:t>
      </w:r>
      <w:r w:rsidRPr="0012340F">
        <w:rPr>
          <w:rFonts w:ascii="GHEA Grapalat" w:eastAsia="Times New Roman" w:hAnsi="GHEA Grapalat" w:cs="Sylfaen"/>
          <w:sz w:val="20"/>
          <w:szCs w:val="24"/>
          <w:lang w:val="hy-AM"/>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bookmarkStart w:id="6" w:name="_Hlk9262052"/>
      <w:r w:rsidRPr="0012340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2340F" w:rsidRPr="0012340F" w:rsidRDefault="0012340F" w:rsidP="0012340F">
      <w:pPr>
        <w:numPr>
          <w:ilvl w:val="0"/>
          <w:numId w:val="18"/>
        </w:numPr>
        <w:spacing w:after="0" w:line="240" w:lineRule="auto"/>
        <w:ind w:firstLine="81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2340F" w:rsidRPr="0012340F" w:rsidRDefault="0012340F" w:rsidP="0012340F">
      <w:pPr>
        <w:numPr>
          <w:ilvl w:val="0"/>
          <w:numId w:val="18"/>
        </w:numPr>
        <w:spacing w:after="0" w:line="240" w:lineRule="auto"/>
        <w:ind w:firstLine="81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p>
    <w:p w:rsidR="0012340F" w:rsidRPr="0012340F" w:rsidRDefault="0012340F" w:rsidP="0012340F">
      <w:pPr>
        <w:spacing w:after="0" w:line="240" w:lineRule="auto"/>
        <w:jc w:val="center"/>
        <w:rPr>
          <w:rFonts w:ascii="GHEA Grapalat" w:eastAsia="Times New Roman" w:hAnsi="GHEA Grapalat" w:cs="Arial"/>
          <w:b/>
          <w:sz w:val="20"/>
          <w:szCs w:val="24"/>
          <w:lang w:val="es-ES"/>
        </w:rPr>
      </w:pPr>
      <w:r w:rsidRPr="0012340F">
        <w:rPr>
          <w:rFonts w:ascii="GHEA Grapalat" w:eastAsia="Times New Roman" w:hAnsi="GHEA Grapalat" w:cs="Times New Roman"/>
          <w:b/>
          <w:sz w:val="20"/>
          <w:szCs w:val="24"/>
          <w:lang w:val="es-ES"/>
        </w:rPr>
        <w:t xml:space="preserve">5.   </w:t>
      </w:r>
      <w:r w:rsidRPr="0012340F">
        <w:rPr>
          <w:rFonts w:ascii="GHEA Grapalat" w:eastAsia="Times New Roman" w:hAnsi="GHEA Grapalat" w:cs="Sylfaen"/>
          <w:b/>
          <w:sz w:val="20"/>
          <w:szCs w:val="24"/>
          <w:lang w:val="es-ES"/>
        </w:rPr>
        <w:t>ՀԱՅՏԻ</w:t>
      </w:r>
      <w:r w:rsidRPr="0012340F">
        <w:rPr>
          <w:rFonts w:ascii="GHEA Grapalat" w:eastAsia="Times New Roman" w:hAnsi="GHEA Grapalat" w:cs="Arial"/>
          <w:b/>
          <w:sz w:val="20"/>
          <w:szCs w:val="24"/>
          <w:lang w:val="es-ES"/>
        </w:rPr>
        <w:t xml:space="preserve">   </w:t>
      </w:r>
      <w:r w:rsidRPr="0012340F">
        <w:rPr>
          <w:rFonts w:ascii="GHEA Grapalat" w:eastAsia="Times New Roman" w:hAnsi="GHEA Grapalat" w:cs="Sylfaen"/>
          <w:b/>
          <w:sz w:val="20"/>
          <w:szCs w:val="24"/>
          <w:lang w:val="es-ES"/>
        </w:rPr>
        <w:t>ԳՆԱՅԻՆ</w:t>
      </w:r>
      <w:r w:rsidRPr="0012340F">
        <w:rPr>
          <w:rFonts w:ascii="GHEA Grapalat" w:eastAsia="Times New Roman" w:hAnsi="GHEA Grapalat" w:cs="Arial"/>
          <w:b/>
          <w:sz w:val="20"/>
          <w:szCs w:val="24"/>
          <w:lang w:val="es-ES"/>
        </w:rPr>
        <w:t xml:space="preserve">  </w:t>
      </w:r>
      <w:r w:rsidRPr="0012340F">
        <w:rPr>
          <w:rFonts w:ascii="GHEA Grapalat" w:eastAsia="Times New Roman" w:hAnsi="GHEA Grapalat" w:cs="Sylfaen"/>
          <w:b/>
          <w:sz w:val="20"/>
          <w:szCs w:val="24"/>
          <w:lang w:val="es-ES"/>
        </w:rPr>
        <w:t>ԱՌԱՋԱՐԿԸ</w:t>
      </w:r>
      <w:r w:rsidRPr="0012340F">
        <w:rPr>
          <w:rFonts w:ascii="GHEA Grapalat" w:eastAsia="Times New Roman" w:hAnsi="GHEA Grapalat" w:cs="Arial"/>
          <w:b/>
          <w:sz w:val="20"/>
          <w:szCs w:val="24"/>
          <w:lang w:val="es-ES"/>
        </w:rPr>
        <w:t xml:space="preserve"> </w:t>
      </w:r>
    </w:p>
    <w:p w:rsidR="0012340F" w:rsidRPr="0012340F" w:rsidRDefault="0012340F" w:rsidP="0012340F">
      <w:pPr>
        <w:spacing w:after="0" w:line="240" w:lineRule="auto"/>
        <w:jc w:val="center"/>
        <w:rPr>
          <w:rFonts w:ascii="GHEA Grapalat" w:eastAsia="Times New Roman" w:hAnsi="GHEA Grapalat" w:cs="Arial"/>
          <w:b/>
          <w:sz w:val="20"/>
          <w:szCs w:val="24"/>
          <w:lang w:val="es-ES"/>
        </w:rPr>
      </w:pP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es-ES"/>
        </w:rPr>
      </w:pPr>
      <w:r w:rsidRPr="0012340F">
        <w:rPr>
          <w:rFonts w:ascii="GHEA Grapalat" w:eastAsia="Times New Roman" w:hAnsi="GHEA Grapalat" w:cs="Sylfaen"/>
          <w:sz w:val="20"/>
          <w:szCs w:val="24"/>
          <w:lang w:val="es-ES"/>
        </w:rPr>
        <w:t xml:space="preserve">5.1 </w:t>
      </w:r>
      <w:r w:rsidRPr="0012340F">
        <w:rPr>
          <w:rFonts w:ascii="GHEA Grapalat" w:eastAsia="Times New Roman" w:hAnsi="GHEA Grapalat" w:cs="Sylfaen"/>
          <w:sz w:val="20"/>
          <w:szCs w:val="24"/>
          <w:lang w:val="hy-AM"/>
        </w:rPr>
        <w:t>Առաջարկվող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գինը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աշխատանքի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արժեքից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բացի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ներառում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փոխադրման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ապահովագրման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տուրքերի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հարկերի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այլ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վճարումների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գծով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ծախսերը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չի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կարող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պակաս</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լինել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դրանց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ինքնարժեքից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Առաջարկվող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գնի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հաշվարկը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պետք</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ներկայացվի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հայտով</w:t>
      </w:r>
      <w:r w:rsidRPr="0012340F">
        <w:rPr>
          <w:rFonts w:ascii="GHEA Grapalat" w:eastAsia="Times New Roman" w:hAnsi="GHEA Grapalat" w:cs="Times New Roman"/>
          <w:sz w:val="20"/>
          <w:szCs w:val="24"/>
          <w:lang w:val="es-ES"/>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Times New Roman"/>
          <w:sz w:val="20"/>
          <w:szCs w:val="20"/>
          <w:lang w:val="es-ES" w:eastAsia="ru-RU"/>
        </w:rPr>
        <w:t>5.</w:t>
      </w:r>
      <w:r w:rsidRPr="0012340F">
        <w:rPr>
          <w:rFonts w:ascii="GHEA Grapalat" w:eastAsia="Times New Roman" w:hAnsi="GHEA Grapalat" w:cs="Times New Roman"/>
          <w:sz w:val="20"/>
          <w:szCs w:val="20"/>
          <w:lang w:val="hy-AM" w:eastAsia="ru-RU"/>
        </w:rPr>
        <w:t>2</w:t>
      </w:r>
      <w:r w:rsidRPr="0012340F">
        <w:rPr>
          <w:rFonts w:ascii="GHEA Grapalat" w:eastAsia="Times New Roman" w:hAnsi="GHEA Grapalat" w:cs="Sylfaen"/>
          <w:sz w:val="20"/>
          <w:szCs w:val="20"/>
          <w:lang w:val="es-ES" w:eastAsia="ru-RU"/>
        </w:rPr>
        <w:t xml:space="preserve"> Մ</w:t>
      </w:r>
      <w:r w:rsidRPr="0012340F">
        <w:rPr>
          <w:rFonts w:ascii="GHEA Grapalat" w:eastAsia="Times New Roman" w:hAnsi="GHEA Grapalat" w:cs="Sylfaen"/>
          <w:sz w:val="20"/>
          <w:szCs w:val="24"/>
          <w:lang w:val="hy-AM"/>
        </w:rPr>
        <w:t>ասնակիցը գնային առաջարկը ներկայացնում է արժեք (ինքնարժեքի և կանխատեսվող շահույթի հանրագումարը)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12340F">
        <w:rPr>
          <w:rFonts w:ascii="GHEA Grapalat" w:eastAsia="Times New Roman" w:hAnsi="GHEA Grapalat" w:cs="Sylfaen"/>
          <w:sz w:val="20"/>
          <w:szCs w:val="24"/>
        </w:rPr>
        <w:t>Ա</w:t>
      </w:r>
      <w:r w:rsidRPr="0012340F">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0"/>
          <w:lang w:val="ru-RU" w:eastAsia="ru-RU"/>
        </w:rPr>
        <w:t>ներկայաց</w:t>
      </w:r>
      <w:r w:rsidRPr="0012340F">
        <w:rPr>
          <w:rFonts w:ascii="GHEA Grapalat" w:eastAsia="Times New Roman" w:hAnsi="GHEA Grapalat" w:cs="Sylfaen"/>
          <w:sz w:val="20"/>
          <w:szCs w:val="20"/>
          <w:lang w:eastAsia="ru-RU"/>
        </w:rPr>
        <w:t>վող</w:t>
      </w:r>
      <w:r w:rsidRPr="0012340F">
        <w:rPr>
          <w:rFonts w:ascii="GHEA Grapalat" w:eastAsia="Times New Roman" w:hAnsi="GHEA Grapalat" w:cs="Sylfaen"/>
          <w:sz w:val="20"/>
          <w:szCs w:val="20"/>
          <w:lang w:val="es-ES" w:eastAsia="ru-RU"/>
        </w:rPr>
        <w:t xml:space="preserve"> </w:t>
      </w:r>
      <w:r w:rsidRPr="0012340F">
        <w:rPr>
          <w:rFonts w:ascii="GHEA Grapalat" w:eastAsia="Times New Roman" w:hAnsi="GHEA Grapalat" w:cs="Sylfaen"/>
          <w:sz w:val="20"/>
          <w:szCs w:val="20"/>
          <w:lang w:val="ru-RU" w:eastAsia="ru-RU"/>
        </w:rPr>
        <w:t>գնային</w:t>
      </w:r>
      <w:r w:rsidRPr="0012340F">
        <w:rPr>
          <w:rFonts w:ascii="GHEA Grapalat" w:eastAsia="Times New Roman" w:hAnsi="GHEA Grapalat" w:cs="Sylfaen"/>
          <w:sz w:val="20"/>
          <w:szCs w:val="20"/>
          <w:lang w:val="es-ES" w:eastAsia="ru-RU"/>
        </w:rPr>
        <w:t xml:space="preserve"> </w:t>
      </w:r>
      <w:r w:rsidRPr="0012340F">
        <w:rPr>
          <w:rFonts w:ascii="GHEA Grapalat" w:eastAsia="Times New Roman" w:hAnsi="GHEA Grapalat" w:cs="Sylfaen"/>
          <w:sz w:val="20"/>
          <w:szCs w:val="20"/>
          <w:lang w:val="ru-RU" w:eastAsia="ru-RU"/>
        </w:rPr>
        <w:t>առաջարկում</w:t>
      </w:r>
      <w:r w:rsidRPr="0012340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2340F">
        <w:rPr>
          <w:rFonts w:ascii="GHEA Grapalat" w:eastAsia="Times New Roman" w:hAnsi="GHEA Grapalat" w:cs="Sylfaen"/>
          <w:sz w:val="20"/>
          <w:szCs w:val="24"/>
          <w:lang w:val="es-ES"/>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hy-AM"/>
        </w:rPr>
        <w:t>ասնակիցների գնային առաջարկների գնահատում</w:t>
      </w:r>
      <w:r w:rsidRPr="0012340F">
        <w:rPr>
          <w:rFonts w:ascii="GHEA Grapalat" w:eastAsia="Times New Roman" w:hAnsi="GHEA Grapalat" w:cs="Sylfaen"/>
          <w:sz w:val="20"/>
          <w:szCs w:val="24"/>
        </w:rPr>
        <w:t>ն</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rPr>
        <w:t>ու</w:t>
      </w:r>
      <w:r w:rsidRPr="0012340F">
        <w:rPr>
          <w:rFonts w:ascii="GHEA Grapalat" w:eastAsia="Times New Roman" w:hAnsi="GHEA Grapalat" w:cs="Sylfaen"/>
          <w:sz w:val="20"/>
          <w:szCs w:val="24"/>
          <w:lang w:val="hy-AM"/>
        </w:rPr>
        <w:t xml:space="preserve"> համեմատումն իրականացվում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2340F" w:rsidRPr="0012340F" w:rsidRDefault="0012340F" w:rsidP="0012340F">
      <w:pPr>
        <w:shd w:val="clear" w:color="auto" w:fill="FFFFFF"/>
        <w:spacing w:after="0" w:line="240" w:lineRule="auto"/>
        <w:ind w:firstLine="375"/>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2340F" w:rsidRPr="0012340F" w:rsidRDefault="0012340F" w:rsidP="0012340F">
      <w:pPr>
        <w:tabs>
          <w:tab w:val="left" w:pos="0"/>
        </w:tabs>
        <w:spacing w:after="0" w:line="240" w:lineRule="auto"/>
        <w:ind w:firstLine="36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es-ES" w:eastAsia="ru-RU"/>
        </w:rPr>
      </w:pPr>
      <w:r w:rsidRPr="0012340F">
        <w:rPr>
          <w:rFonts w:ascii="GHEA Grapalat" w:eastAsia="Times New Roman" w:hAnsi="GHEA Grapalat" w:cs="Times New Roman"/>
          <w:sz w:val="20"/>
          <w:szCs w:val="20"/>
          <w:lang w:val="es-ES" w:eastAsia="ru-RU"/>
        </w:rPr>
        <w:t>5.</w:t>
      </w:r>
      <w:r w:rsidRPr="0012340F">
        <w:rPr>
          <w:rFonts w:ascii="GHEA Grapalat" w:eastAsia="Times New Roman" w:hAnsi="GHEA Grapalat" w:cs="Times New Roman"/>
          <w:sz w:val="20"/>
          <w:szCs w:val="20"/>
          <w:lang w:val="hy-AM" w:eastAsia="ru-RU"/>
        </w:rPr>
        <w:t>3</w:t>
      </w:r>
      <w:r w:rsidRPr="0012340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2340F">
        <w:rPr>
          <w:rFonts w:ascii="GHEA Grapalat" w:eastAsia="Times New Roman" w:hAnsi="GHEA Grapalat" w:cs="Times New Roman"/>
          <w:sz w:val="20"/>
          <w:szCs w:val="20"/>
          <w:lang w:val="hy-AM" w:eastAsia="ru-RU"/>
        </w:rPr>
        <w:t>առանց Հայաստանի Հանրա</w:t>
      </w:r>
      <w:r w:rsidRPr="0012340F">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2340F">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es-ES"/>
        </w:rPr>
      </w:pPr>
    </w:p>
    <w:p w:rsidR="0012340F" w:rsidRPr="0012340F" w:rsidRDefault="0012340F" w:rsidP="0012340F">
      <w:pPr>
        <w:spacing w:after="0" w:line="240" w:lineRule="auto"/>
        <w:jc w:val="center"/>
        <w:rPr>
          <w:rFonts w:ascii="GHEA Grapalat" w:eastAsia="Times New Roman" w:hAnsi="GHEA Grapalat" w:cs="Times New Roman"/>
          <w:b/>
          <w:sz w:val="20"/>
          <w:szCs w:val="24"/>
          <w:lang w:val="es-ES"/>
        </w:rPr>
      </w:pPr>
      <w:r w:rsidRPr="0012340F">
        <w:rPr>
          <w:rFonts w:ascii="GHEA Grapalat" w:eastAsia="Times New Roman" w:hAnsi="GHEA Grapalat" w:cs="Times New Roman"/>
          <w:b/>
          <w:sz w:val="20"/>
          <w:szCs w:val="24"/>
          <w:lang w:val="es-ES"/>
        </w:rPr>
        <w:t xml:space="preserve">6. </w:t>
      </w:r>
      <w:r w:rsidRPr="0012340F">
        <w:rPr>
          <w:rFonts w:ascii="GHEA Grapalat" w:eastAsia="Times New Roman" w:hAnsi="GHEA Grapalat" w:cs="Times New Roman"/>
          <w:b/>
          <w:sz w:val="20"/>
          <w:szCs w:val="24"/>
        </w:rPr>
        <w:t>ՀԱՅՏԻ</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ԳՈՐԾՈՂՈՒԹՅԱՆ</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ԺԱՄԿԵՏԸ</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ՀԱՅՏԵՐՈՒՄ</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ՓՈՓՈԽՈՒԹՅՈՒՆ</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ԿԱՏԱՐԵԼՈՒ</w:t>
      </w:r>
    </w:p>
    <w:p w:rsidR="0012340F" w:rsidRPr="0012340F" w:rsidRDefault="0012340F" w:rsidP="0012340F">
      <w:pPr>
        <w:spacing w:after="0" w:line="240" w:lineRule="auto"/>
        <w:jc w:val="center"/>
        <w:rPr>
          <w:rFonts w:ascii="GHEA Grapalat" w:eastAsia="Times New Roman" w:hAnsi="GHEA Grapalat" w:cs="Times New Roman"/>
          <w:b/>
          <w:sz w:val="20"/>
          <w:szCs w:val="24"/>
          <w:lang w:val="es-ES"/>
        </w:rPr>
      </w:pPr>
      <w:r w:rsidRPr="0012340F">
        <w:rPr>
          <w:rFonts w:ascii="GHEA Grapalat" w:eastAsia="Times New Roman" w:hAnsi="GHEA Grapalat" w:cs="Times New Roman"/>
          <w:b/>
          <w:sz w:val="20"/>
          <w:szCs w:val="24"/>
        </w:rPr>
        <w:t>ԵՎ</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ԴՐԱՆՔ</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ՀԵՏ</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ՎԵՐՑՆԵԼՈՒ</w:t>
      </w:r>
      <w:r w:rsidRPr="0012340F">
        <w:rPr>
          <w:rFonts w:ascii="GHEA Grapalat" w:eastAsia="Times New Roman" w:hAnsi="GHEA Grapalat" w:cs="Times New Roman"/>
          <w:b/>
          <w:sz w:val="20"/>
          <w:szCs w:val="24"/>
          <w:lang w:val="es-ES"/>
        </w:rPr>
        <w:t xml:space="preserve"> </w:t>
      </w:r>
      <w:r w:rsidRPr="0012340F">
        <w:rPr>
          <w:rFonts w:ascii="GHEA Grapalat" w:eastAsia="Times New Roman" w:hAnsi="GHEA Grapalat" w:cs="Times New Roman"/>
          <w:b/>
          <w:sz w:val="20"/>
          <w:szCs w:val="24"/>
        </w:rPr>
        <w:t>ԿԱՐԳԸ</w:t>
      </w:r>
    </w:p>
    <w:p w:rsidR="0012340F" w:rsidRPr="0012340F" w:rsidRDefault="0012340F" w:rsidP="0012340F">
      <w:pPr>
        <w:spacing w:after="0" w:line="240" w:lineRule="auto"/>
        <w:ind w:firstLine="567"/>
        <w:jc w:val="both"/>
        <w:rPr>
          <w:rFonts w:ascii="GHEA Grapalat" w:eastAsia="Times New Roman" w:hAnsi="GHEA Grapalat" w:cs="Times New Roman"/>
          <w:b/>
          <w:i/>
          <w:sz w:val="20"/>
          <w:szCs w:val="20"/>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0"/>
          <w:lang w:val="af-ZA"/>
        </w:rPr>
        <w:t>6.1</w:t>
      </w:r>
      <w:r w:rsidRPr="0012340F">
        <w:rPr>
          <w:rFonts w:ascii="GHEA Grapalat" w:eastAsia="Times New Roman" w:hAnsi="GHEA Grapalat" w:cs="Times New Roman"/>
          <w:i/>
          <w:sz w:val="20"/>
          <w:szCs w:val="20"/>
          <w:lang w:val="af-ZA"/>
        </w:rPr>
        <w:t xml:space="preserve"> </w:t>
      </w:r>
      <w:r w:rsidRPr="0012340F">
        <w:rPr>
          <w:rFonts w:ascii="GHEA Grapalat" w:eastAsia="Times New Roman" w:hAnsi="GHEA Grapalat" w:cs="Sylfaen"/>
          <w:sz w:val="20"/>
          <w:szCs w:val="24"/>
          <w:lang w:val="ru-RU"/>
        </w:rPr>
        <w:t>Օրենքի</w:t>
      </w:r>
      <w:r w:rsidRPr="0012340F">
        <w:rPr>
          <w:rFonts w:ascii="GHEA Grapalat" w:eastAsia="Times New Roman" w:hAnsi="GHEA Grapalat" w:cs="Sylfaen"/>
          <w:sz w:val="20"/>
          <w:szCs w:val="24"/>
          <w:lang w:val="af-ZA"/>
        </w:rPr>
        <w:t xml:space="preserve"> 31-</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հոդվածի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վավեր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Օրենքին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վերցնելը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մերժումը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սույն </w:t>
      </w:r>
      <w:r w:rsidRPr="0012340F">
        <w:rPr>
          <w:rFonts w:ascii="GHEA Grapalat" w:eastAsia="Times New Roman" w:hAnsi="GHEA Grapalat" w:cs="Sylfaen"/>
          <w:sz w:val="20"/>
          <w:szCs w:val="24"/>
          <w:lang w:val="ru-RU"/>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չկայացած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հայտարարվելը։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6.2  </w:t>
      </w:r>
      <w:r w:rsidRPr="0012340F">
        <w:rPr>
          <w:rFonts w:ascii="GHEA Grapalat" w:eastAsia="Times New Roman" w:hAnsi="GHEA Grapalat" w:cs="Sylfaen"/>
          <w:sz w:val="20"/>
          <w:szCs w:val="24"/>
          <w:lang w:val="ru-RU"/>
        </w:rPr>
        <w:t>Օրենքի</w:t>
      </w:r>
      <w:r w:rsidRPr="0012340F">
        <w:rPr>
          <w:rFonts w:ascii="GHEA Grapalat" w:eastAsia="Times New Roman" w:hAnsi="GHEA Grapalat" w:cs="Sylfaen"/>
          <w:sz w:val="20"/>
          <w:szCs w:val="24"/>
          <w:lang w:val="af-ZA"/>
        </w:rPr>
        <w:t xml:space="preserve"> 31-</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հոդվածի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1-ին մասի 4.2 </w:t>
      </w:r>
      <w:r w:rsidRPr="0012340F">
        <w:rPr>
          <w:rFonts w:ascii="GHEA Grapalat" w:eastAsia="Times New Roman" w:hAnsi="GHEA Grapalat" w:cs="Sylfaen"/>
          <w:sz w:val="20"/>
          <w:szCs w:val="24"/>
          <w:lang w:val="ru-RU"/>
        </w:rPr>
        <w:t>կետում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վերջնաժամկետը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փոփոխել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հայտը։</w:t>
      </w: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hy-AM"/>
        </w:rPr>
      </w:pPr>
      <w:r w:rsidRPr="0012340F">
        <w:rPr>
          <w:rFonts w:ascii="GHEA Grapalat" w:eastAsia="Times New Roman" w:hAnsi="GHEA Grapalat" w:cs="Times New Roman"/>
          <w:b/>
          <w:sz w:val="20"/>
          <w:szCs w:val="24"/>
          <w:lang w:val="af-ZA"/>
        </w:rPr>
        <w:t>8.  ՀԱՅՏԵՐԻ ԲԱՑՈՒՄԸ</w:t>
      </w:r>
      <w:r w:rsidRPr="0012340F">
        <w:rPr>
          <w:rFonts w:ascii="GHEA Grapalat" w:eastAsia="Times New Roman" w:hAnsi="GHEA Grapalat" w:cs="Times New Roman"/>
          <w:b/>
          <w:sz w:val="20"/>
          <w:szCs w:val="24"/>
          <w:lang w:val="hy-AM"/>
        </w:rPr>
        <w:t xml:space="preserve">, </w:t>
      </w:r>
      <w:r w:rsidRPr="0012340F">
        <w:rPr>
          <w:rFonts w:ascii="GHEA Grapalat" w:eastAsia="Times New Roman" w:hAnsi="GHEA Grapalat" w:cs="Times New Roman"/>
          <w:b/>
          <w:sz w:val="20"/>
          <w:szCs w:val="24"/>
          <w:lang w:val="af-ZA"/>
        </w:rPr>
        <w:t xml:space="preserve">ԳՆԱՀԱՏՈՒՄԸ  ԵՎ  </w:t>
      </w: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 xml:space="preserve">ԱՐԴՅՈՒՆՔՆԵՐԻ ԱՄՓՈՓՈՒՄԸ </w:t>
      </w: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ahoma"/>
          <w:sz w:val="20"/>
          <w:szCs w:val="20"/>
          <w:lang w:val="af-ZA"/>
        </w:rPr>
      </w:pPr>
      <w:r w:rsidRPr="0012340F">
        <w:rPr>
          <w:rFonts w:ascii="GHEA Grapalat" w:eastAsia="Times New Roman" w:hAnsi="GHEA Grapalat" w:cs="Times New Roman"/>
          <w:sz w:val="20"/>
          <w:szCs w:val="20"/>
          <w:lang w:val="af-ZA"/>
        </w:rPr>
        <w:t xml:space="preserve">8.1 </w:t>
      </w:r>
      <w:r w:rsidRPr="0012340F">
        <w:rPr>
          <w:rFonts w:ascii="GHEA Grapalat" w:eastAsia="Times New Roman" w:hAnsi="GHEA Grapalat" w:cs="Sylfaen"/>
          <w:sz w:val="20"/>
          <w:szCs w:val="20"/>
          <w:lang w:val="ru-RU"/>
        </w:rPr>
        <w:t>Հայտերի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բացումը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կկատարվի</w:t>
      </w:r>
      <w:r w:rsidRPr="0012340F">
        <w:rPr>
          <w:rFonts w:ascii="GHEA Grapalat" w:eastAsia="Times New Roman" w:hAnsi="GHEA Grapalat" w:cs="Sylfaen"/>
          <w:sz w:val="20"/>
          <w:szCs w:val="20"/>
          <w:lang w:val="af-ZA"/>
        </w:rPr>
        <w:t xml:space="preserve"> հանձնաժողովի հայտերի բացման նիստում</w:t>
      </w:r>
      <w:r w:rsidRPr="0012340F" w:rsidDel="00D63E9A">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հրավերը</w:t>
      </w:r>
      <w:r w:rsidRPr="0012340F">
        <w:rPr>
          <w:rFonts w:ascii="GHEA Grapalat" w:eastAsia="Times New Roman" w:hAnsi="GHEA Grapalat" w:cs="Sylfaen"/>
          <w:sz w:val="20"/>
          <w:szCs w:val="24"/>
          <w:lang w:val="af-ZA"/>
        </w:rPr>
        <w:t xml:space="preserve"> տեղեկագրում </w:t>
      </w:r>
      <w:r w:rsidRPr="0012340F">
        <w:rPr>
          <w:rFonts w:ascii="GHEA Grapalat" w:eastAsia="Times New Roman" w:hAnsi="GHEA Grapalat" w:cs="Sylfaen"/>
          <w:sz w:val="20"/>
          <w:szCs w:val="24"/>
        </w:rPr>
        <w:t>հ</w:t>
      </w:r>
      <w:r w:rsidRPr="0012340F">
        <w:rPr>
          <w:rFonts w:ascii="GHEA Grapalat" w:eastAsia="Times New Roman" w:hAnsi="GHEA Grapalat" w:cs="Sylfaen"/>
          <w:sz w:val="20"/>
          <w:szCs w:val="24"/>
          <w:lang w:val="ru-RU"/>
        </w:rPr>
        <w:t>րապարակվելու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օրվանից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հաշված</w:t>
      </w:r>
      <w:r w:rsidRPr="0012340F">
        <w:rPr>
          <w:rFonts w:ascii="GHEA Grapalat" w:eastAsia="Times New Roman" w:hAnsi="GHEA Grapalat" w:cs="Sylfaen"/>
          <w:sz w:val="20"/>
          <w:szCs w:val="24"/>
          <w:lang w:val="af-ZA"/>
        </w:rPr>
        <w:t xml:space="preserve"> «</w:t>
      </w:r>
      <w:r w:rsidR="00252D6E" w:rsidRPr="00252D6E">
        <w:rPr>
          <w:rFonts w:ascii="GHEA Grapalat" w:eastAsia="Times New Roman" w:hAnsi="GHEA Grapalat" w:cs="Sylfaen"/>
          <w:sz w:val="20"/>
          <w:szCs w:val="24"/>
          <w:lang w:val="af-ZA"/>
        </w:rPr>
        <w:t>40</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ժամը</w:t>
      </w:r>
      <w:r w:rsidRPr="0012340F">
        <w:rPr>
          <w:rFonts w:ascii="GHEA Grapalat" w:eastAsia="Times New Roman" w:hAnsi="GHEA Grapalat" w:cs="Sylfaen"/>
          <w:sz w:val="20"/>
          <w:szCs w:val="24"/>
          <w:lang w:val="af-ZA"/>
        </w:rPr>
        <w:t xml:space="preserve"> </w:t>
      </w:r>
      <w:r w:rsidR="00513120">
        <w:rPr>
          <w:rFonts w:ascii="GHEA Grapalat" w:eastAsia="Times New Roman" w:hAnsi="GHEA Grapalat" w:cs="Sylfaen"/>
          <w:sz w:val="20"/>
          <w:szCs w:val="24"/>
          <w:lang w:val="hy-AM"/>
        </w:rPr>
        <w:t>12:00</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rPr>
        <w:t>ի</w:t>
      </w:r>
      <w:r w:rsidRPr="0012340F">
        <w:rPr>
          <w:rFonts w:ascii="GHEA Grapalat" w:eastAsia="Times New Roman" w:hAnsi="GHEA Grapalat" w:cs="Sylfaen"/>
          <w:sz w:val="20"/>
          <w:szCs w:val="24"/>
          <w:lang w:val="ru-RU"/>
        </w:rPr>
        <w:t>ն։</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բացման</w:t>
      </w:r>
      <w:r w:rsidRPr="0012340F">
        <w:rPr>
          <w:rFonts w:ascii="GHEA Grapalat" w:eastAsia="Times New Roman" w:hAnsi="GHEA Grapalat" w:cs="Sylfaen"/>
          <w:sz w:val="20"/>
          <w:szCs w:val="24"/>
          <w:lang w:val="af-ZA"/>
        </w:rPr>
        <w:t xml:space="preserve"> և գնահատման </w:t>
      </w:r>
      <w:r w:rsidRPr="0012340F">
        <w:rPr>
          <w:rFonts w:ascii="GHEA Grapalat" w:eastAsia="Times New Roman" w:hAnsi="GHEA Grapalat" w:cs="Sylfaen"/>
          <w:sz w:val="20"/>
          <w:szCs w:val="24"/>
          <w:lang w:val="ru-RU"/>
        </w:rPr>
        <w:t>նիստում</w:t>
      </w:r>
      <w:r w:rsidRPr="0012340F">
        <w:rPr>
          <w:rFonts w:ascii="GHEA Grapalat" w:eastAsia="Times New Roman" w:hAnsi="GHEA Grapalat" w:cs="Sylfaen"/>
          <w:sz w:val="20"/>
          <w:szCs w:val="24"/>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նախագահը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նախագահողը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հայտարարում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հրապա</w:t>
      </w:r>
      <w:r w:rsidRPr="0012340F">
        <w:rPr>
          <w:rFonts w:ascii="GHEA Grapalat" w:eastAsia="Times New Roman" w:hAnsi="GHEA Grapalat" w:cs="Sylfaen"/>
          <w:sz w:val="20"/>
          <w:szCs w:val="24"/>
          <w:lang w:val="hy-AM"/>
        </w:rPr>
        <w:softHyphen/>
        <w:t>րակում է գնման հայտով սահմանված</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ընթացակարգի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շրջանակում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գնվելիք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գինը՝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մեկ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թվով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արտահայտված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ինչպես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2)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կետի</w:t>
      </w:r>
      <w:r w:rsidRPr="0012340F">
        <w:rPr>
          <w:rFonts w:ascii="GHEA Grapalat" w:eastAsia="Times New Roman" w:hAnsi="GHEA Grapalat" w:cs="Times New Roman"/>
          <w:sz w:val="20"/>
          <w:szCs w:val="20"/>
          <w:lang w:val="hy-AM"/>
        </w:rPr>
        <w:t xml:space="preserve"> 1-</w:t>
      </w:r>
      <w:r w:rsidRPr="0012340F">
        <w:rPr>
          <w:rFonts w:ascii="GHEA Grapalat" w:eastAsia="Times New Roman" w:hAnsi="GHEA Grapalat" w:cs="Sylfaen"/>
          <w:sz w:val="20"/>
          <w:szCs w:val="20"/>
          <w:lang w:val="hy-AM"/>
        </w:rPr>
        <w:t>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ենթակետում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նշված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փաստաթղթերը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նախագահին</w:t>
      </w:r>
      <w:r w:rsidRPr="0012340F">
        <w:rPr>
          <w:rFonts w:ascii="GHEA Grapalat" w:eastAsia="Times New Roman" w:hAnsi="GHEA Grapalat" w:cs="Times New Roman"/>
          <w:sz w:val="20"/>
          <w:szCs w:val="20"/>
          <w:lang w:val="hy-AM"/>
        </w:rPr>
        <w:t xml:space="preserve"> (նիստը նախագահողին) </w:t>
      </w:r>
      <w:r w:rsidRPr="0012340F">
        <w:rPr>
          <w:rFonts w:ascii="GHEA Grapalat" w:eastAsia="Times New Roman" w:hAnsi="GHEA Grapalat" w:cs="Sylfaen"/>
          <w:sz w:val="20"/>
          <w:szCs w:val="20"/>
          <w:lang w:val="hy-AM"/>
        </w:rPr>
        <w:t>փոխանցվելուց</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հետո</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հանձնաժողովը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գնահատում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New Roman"/>
          <w:sz w:val="20"/>
          <w:szCs w:val="20"/>
          <w:lang w:val="hy-AM"/>
        </w:rPr>
        <w:t>`</w:t>
      </w:r>
    </w:p>
    <w:p w:rsidR="0012340F" w:rsidRPr="0012340F" w:rsidRDefault="0012340F" w:rsidP="0012340F">
      <w:pPr>
        <w:spacing w:after="0" w:line="240" w:lineRule="auto"/>
        <w:ind w:firstLine="375"/>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ա</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հայտեր</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պարունակող</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ծրարները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կազմելու</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ներկայացնելու</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համապատասխանությունը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սահմանված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կարգին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բացում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համապատասխանող</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գնահատված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հայտերը</w:t>
      </w:r>
      <w:r w:rsidRPr="0012340F">
        <w:rPr>
          <w:rFonts w:ascii="GHEA Grapalat" w:eastAsia="Times New Roman" w:hAnsi="GHEA Grapalat" w:cs="Times New Roman"/>
          <w:sz w:val="20"/>
          <w:szCs w:val="20"/>
          <w:lang w:val="hy-AM"/>
        </w:rPr>
        <w:t>,</w:t>
      </w:r>
    </w:p>
    <w:p w:rsidR="0012340F" w:rsidRPr="0012340F" w:rsidRDefault="0012340F" w:rsidP="0012340F">
      <w:pPr>
        <w:spacing w:after="0" w:line="240" w:lineRule="auto"/>
        <w:ind w:firstLine="375"/>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բ</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բացված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յուրաքանչյուր</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ծրարում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պահանջվող</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փաստաթղթերի</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առկայությունը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դրանց</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կազմման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համապատասխանությունը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հրավերով</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սահմանված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վավերապայմաններին</w:t>
      </w:r>
      <w:r w:rsidRPr="0012340F">
        <w:rPr>
          <w:rFonts w:ascii="GHEA Grapalat" w:eastAsia="Times New Roman" w:hAnsi="GHEA Grapalat" w:cs="Times New Roman"/>
          <w:sz w:val="20"/>
          <w:szCs w:val="20"/>
          <w:lang w:val="hy-AM"/>
        </w:rPr>
        <w:t>.</w:t>
      </w:r>
    </w:p>
    <w:p w:rsidR="0012340F" w:rsidRPr="0012340F" w:rsidRDefault="0012340F" w:rsidP="0012340F">
      <w:pPr>
        <w:spacing w:after="0" w:line="240" w:lineRule="auto"/>
        <w:ind w:firstLine="375"/>
        <w:jc w:val="both"/>
        <w:rPr>
          <w:rFonts w:ascii="GHEA Grapalat" w:eastAsia="Times New Roman" w:hAnsi="GHEA Grapalat" w:cs="Sylfaen"/>
          <w:sz w:val="20"/>
          <w:szCs w:val="24"/>
          <w:lang w:val="hy-AM"/>
        </w:rPr>
      </w:pPr>
      <w:r w:rsidRPr="0012340F">
        <w:rPr>
          <w:rFonts w:ascii="GHEA Grapalat" w:eastAsia="Times New Roman" w:hAnsi="GHEA Grapalat" w:cs="Times New Roman"/>
          <w:sz w:val="20"/>
          <w:szCs w:val="20"/>
          <w:lang w:val="hy-AM"/>
        </w:rPr>
        <w:t xml:space="preserve">3) </w:t>
      </w:r>
      <w:r w:rsidRPr="0012340F">
        <w:rPr>
          <w:rFonts w:ascii="GHEA Grapalat" w:eastAsia="Times New Roman" w:hAnsi="GHEA Grapalat" w:cs="Sylfaen"/>
          <w:sz w:val="20"/>
          <w:szCs w:val="20"/>
          <w:lang w:val="hy-AM"/>
        </w:rPr>
        <w:t>հանձնաժողովի</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նախագահը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հայտարարում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հայտեր</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ներկայացրած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մասնակիցների</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գնային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առաջարկները՝</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մեկ</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թվով</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արտահայտված,</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հիմք</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ընդունելով</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տառերով</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գրվածը: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8.2 </w:t>
      </w:r>
      <w:r w:rsidRPr="0012340F">
        <w:rPr>
          <w:rFonts w:ascii="GHEA Grapalat" w:eastAsia="Times New Roman" w:hAnsi="GHEA Grapalat" w:cs="Sylfaen"/>
          <w:sz w:val="20"/>
          <w:szCs w:val="24"/>
          <w:lang w:val="hy-AM"/>
        </w:rPr>
        <w:t>Հայտերը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գնահատվում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կարգով</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ընթացակարգի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չափաբաժինների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քանակը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յոթանասունհինգը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չգերազանցելու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գնահատումն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իրականացվում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վերջնաժամկետը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լրանալու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օրվանից</w:t>
      </w:r>
      <w:r w:rsidRPr="0012340F">
        <w:rPr>
          <w:rFonts w:ascii="GHEA Grapalat" w:eastAsia="Times New Roman" w:hAnsi="GHEA Grapalat" w:cs="Sylfaen"/>
          <w:sz w:val="20"/>
          <w:szCs w:val="24"/>
          <w:lang w:val="af-ZA"/>
        </w:rPr>
        <w:t xml:space="preserve"> </w:t>
      </w:r>
      <w:proofErr w:type="gramStart"/>
      <w:r w:rsidRPr="0012340F">
        <w:rPr>
          <w:rFonts w:ascii="GHEA Grapalat" w:eastAsia="Times New Roman" w:hAnsi="GHEA Grapalat" w:cs="Sylfaen"/>
          <w:sz w:val="20"/>
          <w:szCs w:val="24"/>
        </w:rPr>
        <w:t>հաշված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տաս</w:t>
      </w:r>
      <w:proofErr w:type="gramEnd"/>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իսկ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գերազանցելու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դեպքում՝</w:t>
      </w:r>
      <w:r w:rsidRPr="0012340F">
        <w:rPr>
          <w:rFonts w:ascii="GHEA Grapalat" w:eastAsia="Times New Roman" w:hAnsi="GHEA Grapalat" w:cs="Sylfaen"/>
          <w:sz w:val="20"/>
          <w:szCs w:val="24"/>
          <w:lang w:val="af-ZA"/>
        </w:rPr>
        <w:t xml:space="preserve"> տասնհինգ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ընթացքում</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rPr>
        <w:t>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գնահատվում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պայմաններին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համապատասխանող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հակառակ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գնահատվում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անբավարար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մերժվում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Ընդ</w:t>
      </w:r>
      <w:r w:rsidRPr="0012340F">
        <w:rPr>
          <w:rFonts w:ascii="GHEA Grapalat" w:eastAsia="Times New Roman" w:hAnsi="GHEA Grapalat" w:cs="Sylfaen"/>
          <w:sz w:val="20"/>
          <w:szCs w:val="24"/>
          <w:lang w:val="af-ZA"/>
        </w:rPr>
        <w:t xml:space="preserve"> որում հայտերի բացման և </w:t>
      </w:r>
      <w:r w:rsidRPr="0012340F">
        <w:rPr>
          <w:rFonts w:ascii="GHEA Grapalat" w:eastAsia="Times New Roman" w:hAnsi="GHEA Grapalat" w:cs="Sylfaen"/>
          <w:sz w:val="20"/>
          <w:szCs w:val="24"/>
          <w:lang w:val="af-ZA"/>
        </w:rPr>
        <w:lastRenderedPageBreak/>
        <w:t xml:space="preserve">գնահատման նիստում հանձնաժողովը մերժում է այն հայտերը, </w:t>
      </w:r>
      <w:r w:rsidRPr="0012340F">
        <w:rPr>
          <w:rFonts w:ascii="GHEA Grapalat" w:eastAsia="Times New Roman" w:hAnsi="GHEA Grapalat" w:cs="Sylfaen"/>
          <w:sz w:val="20"/>
          <w:szCs w:val="24"/>
        </w:rPr>
        <w:t>որոնցում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բացակայում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առաջարկները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դրանք </w:t>
      </w:r>
      <w:r w:rsidRPr="0012340F">
        <w:rPr>
          <w:rFonts w:ascii="GHEA Grapalat" w:eastAsia="Times New Roman" w:hAnsi="GHEA Grapalat" w:cs="Sylfaen"/>
          <w:sz w:val="20"/>
          <w:szCs w:val="24"/>
        </w:rPr>
        <w:t>ներկայացված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պահանջներին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անհամապատասխան</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 xml:space="preserve">8.3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թվից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նվազագույն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նախապատվություն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սկզբունքով։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հաջորդաբար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տեղեր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զբաղեցրած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որոշելիս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առաջարկների</w:t>
      </w:r>
      <w:r w:rsidRPr="0012340F">
        <w:rPr>
          <w:rFonts w:ascii="GHEA Grapalat" w:eastAsia="Times New Roman" w:hAnsi="GHEA Grapalat" w:cs="Sylfaen"/>
          <w:sz w:val="20"/>
          <w:szCs w:val="24"/>
          <w:lang w:val="af-ZA"/>
        </w:rPr>
        <w:t xml:space="preserve"> գնահատումը և </w:t>
      </w:r>
      <w:r w:rsidRPr="0012340F">
        <w:rPr>
          <w:rFonts w:ascii="GHEA Grapalat" w:eastAsia="Times New Roman" w:hAnsi="GHEA Grapalat" w:cs="Sylfaen"/>
          <w:sz w:val="20"/>
          <w:szCs w:val="24"/>
          <w:lang w:val="ru-RU"/>
        </w:rPr>
        <w:t>համեմատումն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իրականացվում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1-ին </w:t>
      </w:r>
      <w:r w:rsidRPr="0012340F">
        <w:rPr>
          <w:rFonts w:ascii="GHEA Grapalat" w:eastAsia="Times New Roman" w:hAnsi="GHEA Grapalat" w:cs="Sylfaen"/>
          <w:sz w:val="20"/>
          <w:szCs w:val="24"/>
          <w:lang w:val="ru-RU"/>
        </w:rPr>
        <w:t>մասի</w:t>
      </w:r>
      <w:r w:rsidRPr="0012340F">
        <w:rPr>
          <w:rFonts w:ascii="GHEA Grapalat" w:eastAsia="Times New Roman" w:hAnsi="GHEA Grapalat" w:cs="Sylfaen"/>
          <w:sz w:val="20"/>
          <w:szCs w:val="24"/>
          <w:lang w:val="af-ZA"/>
        </w:rPr>
        <w:t xml:space="preserve"> 5.2-րդ </w:t>
      </w:r>
      <w:r w:rsidRPr="0012340F">
        <w:rPr>
          <w:rFonts w:ascii="GHEA Grapalat" w:eastAsia="Times New Roman" w:hAnsi="GHEA Grapalat" w:cs="Sylfaen"/>
          <w:sz w:val="20"/>
          <w:szCs w:val="24"/>
          <w:lang w:val="ru-RU"/>
        </w:rPr>
        <w:t>կետում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հարկի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գումարի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հաշվարկման</w:t>
      </w:r>
      <w:r w:rsidRPr="0012340F">
        <w:rPr>
          <w:rFonts w:ascii="GHEA Grapalat" w:eastAsia="Times New Roman" w:hAnsi="GHEA Grapalat" w:cs="Sylfaen"/>
          <w:sz w:val="20"/>
          <w:szCs w:val="20"/>
          <w:lang w:val="hy-AM"/>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8.4 </w:t>
      </w:r>
      <w:r w:rsidRPr="0012340F">
        <w:rPr>
          <w:rFonts w:ascii="GHEA Grapalat" w:eastAsia="Times New Roman" w:hAnsi="GHEA Grapalat" w:cs="Sylfaen"/>
          <w:sz w:val="20"/>
          <w:szCs w:val="24"/>
          <w:lang w:val="hy-AM"/>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անհամապատասխանություն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գտել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տառերով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թվերով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գումարների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միջև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հիմք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ընդունվում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տառերով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գումարը։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երկու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ավելի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արժույթներով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համեմատվում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Հայաստանի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Հանրապետության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դրամով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 xml:space="preserve">ՀՀ ԿԲ-ի սահմանած </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փոխարժեքով։</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8.5 Հ</w:t>
      </w:r>
      <w:r w:rsidRPr="0012340F">
        <w:rPr>
          <w:rFonts w:ascii="GHEA Grapalat" w:eastAsia="Times New Roman" w:hAnsi="GHEA Grapalat" w:cs="Sylfaen"/>
          <w:sz w:val="20"/>
          <w:szCs w:val="24"/>
          <w:lang w:val="ru-RU"/>
        </w:rPr>
        <w:t>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ru-RU"/>
        </w:rPr>
        <w:t>ատվիրատուի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արգելվում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բացառությամբ</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lang w:val="ru-RU"/>
        </w:rPr>
        <w:t>երբ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արդյունքում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նվազագույն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հավասարության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գերազանցում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կատարելու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մասի</w:t>
      </w:r>
      <w:r w:rsidRPr="0012340F">
        <w:rPr>
          <w:rFonts w:ascii="GHEA Grapalat" w:eastAsia="Times New Roman" w:hAnsi="GHEA Grapalat" w:cs="Sylfaen"/>
          <w:sz w:val="20"/>
          <w:szCs w:val="24"/>
          <w:lang w:val="af-ZA"/>
        </w:rPr>
        <w:t xml:space="preserve"> 8.1 </w:t>
      </w:r>
      <w:r w:rsidRPr="0012340F">
        <w:rPr>
          <w:rFonts w:ascii="GHEA Grapalat" w:eastAsia="Times New Roman" w:hAnsi="GHEA Grapalat" w:cs="Sylfaen"/>
          <w:sz w:val="20"/>
          <w:szCs w:val="24"/>
        </w:rPr>
        <w:t>կետի</w:t>
      </w:r>
      <w:r w:rsidRPr="0012340F">
        <w:rPr>
          <w:rFonts w:ascii="GHEA Grapalat" w:eastAsia="Times New Roman" w:hAnsi="GHEA Grapalat" w:cs="Sylfaen"/>
          <w:sz w:val="20"/>
          <w:szCs w:val="24"/>
          <w:lang w:val="af-ZA"/>
        </w:rPr>
        <w:t xml:space="preserve"> 2-</w:t>
      </w:r>
      <w:r w:rsidRPr="0012340F">
        <w:rPr>
          <w:rFonts w:ascii="GHEA Grapalat" w:eastAsia="Times New Roman" w:hAnsi="GHEA Grapalat" w:cs="Sylfaen"/>
          <w:sz w:val="20"/>
          <w:szCs w:val="24"/>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պարբերությամբ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ֆինանսական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իրականացվում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Օրենքի</w:t>
      </w:r>
      <w:r w:rsidRPr="0012340F">
        <w:rPr>
          <w:rFonts w:ascii="GHEA Grapalat" w:eastAsia="Times New Roman" w:hAnsi="GHEA Grapalat" w:cs="Sylfaen"/>
          <w:sz w:val="20"/>
          <w:szCs w:val="24"/>
          <w:lang w:val="af-ZA"/>
        </w:rPr>
        <w:t xml:space="preserve"> 15-</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հոդվածի</w:t>
      </w:r>
      <w:r w:rsidRPr="0012340F">
        <w:rPr>
          <w:rFonts w:ascii="GHEA Grapalat" w:eastAsia="Times New Roman" w:hAnsi="GHEA Grapalat" w:cs="Sylfaen"/>
          <w:sz w:val="20"/>
          <w:szCs w:val="24"/>
          <w:lang w:val="af-ZA"/>
        </w:rPr>
        <w:t xml:space="preserve"> 6-</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վարվող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հանգեցնել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նվազեցմանը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վճարման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փոփոխությանը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իսկ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միաժամանակյա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w:t>
      </w:r>
    </w:p>
    <w:p w:rsidR="0012340F" w:rsidRPr="0012340F" w:rsidDel="00992C40"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2)  </w:t>
      </w:r>
      <w:r w:rsidRPr="0012340F">
        <w:rPr>
          <w:rFonts w:ascii="GHEA Grapalat" w:eastAsia="Times New Roman" w:hAnsi="GHEA Grapalat" w:cs="Sylfaen"/>
          <w:sz w:val="20"/>
          <w:szCs w:val="24"/>
          <w:lang w:val="ru-RU"/>
        </w:rPr>
        <w:t>Օրենքով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դեպքերի։</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0"/>
          <w:lang w:val="af-ZA" w:eastAsia="x-none"/>
        </w:rPr>
        <w:t>8.6 Հ</w:t>
      </w:r>
      <w:r w:rsidRPr="0012340F">
        <w:rPr>
          <w:rFonts w:ascii="GHEA Grapalat" w:eastAsia="Times New Roman" w:hAnsi="GHEA Grapalat" w:cs="Sylfaen"/>
          <w:sz w:val="20"/>
          <w:szCs w:val="24"/>
          <w:lang w:val="ru-RU"/>
        </w:rPr>
        <w:t>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նկատմամբ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ասնակիցներից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հաջորդաբար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զբաղեցրած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մասնակիցներին</w:t>
      </w:r>
      <w:r w:rsidRPr="0012340F">
        <w:rPr>
          <w:rFonts w:ascii="GHEA Grapalat" w:eastAsia="Times New Roman" w:hAnsi="GHEA Grapalat" w:cs="Sylfaen"/>
          <w:sz w:val="20"/>
          <w:szCs w:val="24"/>
          <w:lang w:val="af-ZA"/>
        </w:rPr>
        <w:t xml:space="preserve">: Շինարարական ծրագրերի գնման դեպքում </w:t>
      </w:r>
      <w:r w:rsidRPr="0012340F">
        <w:rPr>
          <w:rFonts w:ascii="GHEA Grapalat" w:eastAsia="Times New Roman" w:hAnsi="GHEA Grapalat" w:cs="Sylfaen"/>
          <w:sz w:val="20"/>
          <w:szCs w:val="24"/>
          <w:lang w:val="ru-RU"/>
        </w:rPr>
        <w:t>հանձնաժողովը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ներկայացված</w:t>
      </w:r>
      <w:r w:rsidRPr="0012340F">
        <w:rPr>
          <w:rFonts w:ascii="GHEA Grapalat" w:eastAsia="Times New Roman" w:hAnsi="GHEA Grapalat" w:cs="Sylfaen"/>
          <w:sz w:val="20"/>
          <w:szCs w:val="24"/>
          <w:lang w:val="af-ZA"/>
        </w:rPr>
        <w:t xml:space="preserve"> սարքերի և սարքավորումների տեխնիկական բնութագրերի </w:t>
      </w:r>
      <w:r w:rsidRPr="0012340F">
        <w:rPr>
          <w:rFonts w:ascii="GHEA Grapalat" w:eastAsia="Times New Roman" w:hAnsi="GHEA Grapalat" w:cs="Sylfaen"/>
          <w:sz w:val="20"/>
          <w:szCs w:val="24"/>
          <w:lang w:val="ru-RU"/>
        </w:rPr>
        <w:t>համապատասխանությունը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նվազագույն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հավասարության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գերազանցում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շրջանակում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գնվելիք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w:t>
      </w:r>
      <w:r w:rsidRPr="0012340F">
        <w:rPr>
          <w:rFonts w:ascii="GHEA Grapalat" w:eastAsia="Times New Roman" w:hAnsi="GHEA Grapalat" w:cs="Sylfaen"/>
          <w:sz w:val="20"/>
          <w:szCs w:val="24"/>
        </w:rPr>
        <w:t>շխատանքների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գինը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իրականացվում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Օրենքի</w:t>
      </w:r>
      <w:r w:rsidRPr="0012340F">
        <w:rPr>
          <w:rFonts w:ascii="GHEA Grapalat" w:eastAsia="Times New Roman" w:hAnsi="GHEA Grapalat" w:cs="Sylfaen"/>
          <w:sz w:val="20"/>
          <w:szCs w:val="24"/>
          <w:lang w:val="af-ZA"/>
        </w:rPr>
        <w:t xml:space="preserve"> 15-</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հոդվածի</w:t>
      </w:r>
      <w:r w:rsidRPr="0012340F">
        <w:rPr>
          <w:rFonts w:ascii="GHEA Grapalat" w:eastAsia="Times New Roman" w:hAnsi="GHEA Grapalat" w:cs="Sylfaen"/>
          <w:sz w:val="20"/>
          <w:szCs w:val="24"/>
          <w:lang w:val="af-ZA"/>
        </w:rPr>
        <w:t xml:space="preserve"> 6-</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վրա՝</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հաջորդաբար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զբաղեցրած</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նպատակով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նվազեցման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նպատակով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w:t>
      </w:r>
      <w:r w:rsidRPr="0012340F">
        <w:rPr>
          <w:rFonts w:ascii="GHEA Grapalat" w:eastAsia="Times New Roman" w:hAnsi="GHEA Grapalat" w:cs="Sylfaen"/>
          <w:sz w:val="20"/>
          <w:szCs w:val="24"/>
          <w:lang w:val="af-ZA"/>
        </w:rPr>
        <w:softHyphen/>
      </w:r>
      <w:r w:rsidRPr="0012340F">
        <w:rPr>
          <w:rFonts w:ascii="GHEA Grapalat" w:eastAsia="Times New Roman" w:hAnsi="GHEA Grapalat" w:cs="Sylfaen"/>
          <w:sz w:val="20"/>
          <w:szCs w:val="24"/>
          <w:lang w:val="ru-RU"/>
        </w:rPr>
        <w:t>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միաժամանակյա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լիազորություն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ունեցող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ներկայացուցիչները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հակառակ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կասեցվում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բոլոր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մասնակիցներին</w:t>
      </w:r>
      <w:r w:rsidRPr="0012340F">
        <w:rPr>
          <w:rFonts w:ascii="GHEA Grapalat" w:eastAsia="Times New Roman" w:hAnsi="GHEA Grapalat" w:cs="Sylfaen"/>
          <w:sz w:val="20"/>
          <w:szCs w:val="24"/>
          <w:lang w:val="af-ZA"/>
        </w:rPr>
        <w:t xml:space="preserve"> էլեկտրոնային </w:t>
      </w:r>
      <w:r w:rsidRPr="0012340F">
        <w:rPr>
          <w:rFonts w:ascii="GHEA Grapalat" w:eastAsia="Times New Roman" w:hAnsi="GHEA Grapalat" w:cs="Sylfaen"/>
          <w:sz w:val="20"/>
          <w:szCs w:val="24"/>
        </w:rPr>
        <w:t>եղանակով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միաժամանակ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ծանուցում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նվազեցման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շուրջ</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միաժամանակյա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վայրի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մասին</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709"/>
        <w:jc w:val="both"/>
        <w:rPr>
          <w:rFonts w:ascii="GHEA Grapalat" w:eastAsia="Times New Roman" w:hAnsi="GHEA Grapalat" w:cs="Sylfaen"/>
          <w:color w:val="FF0000"/>
          <w:sz w:val="20"/>
          <w:szCs w:val="24"/>
          <w:lang w:val="af-ZA"/>
        </w:rPr>
      </w:pPr>
      <w:r w:rsidRPr="0012340F">
        <w:rPr>
          <w:rFonts w:ascii="GHEA Grapalat" w:eastAsia="Times New Roman" w:hAnsi="GHEA Grapalat" w:cs="Sylfaen"/>
          <w:sz w:val="20"/>
          <w:szCs w:val="24"/>
          <w:lang w:val="ru-RU"/>
        </w:rPr>
        <w:t>գ</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շուտ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ծանուցումն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ուղարկվելու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երկրորդ</w:t>
      </w:r>
      <w:r w:rsidRPr="0012340F">
        <w:rPr>
          <w:rFonts w:ascii="GHEA Grapalat" w:eastAsia="Times New Roman" w:hAnsi="GHEA Grapalat" w:cs="Sylfaen"/>
          <w:sz w:val="20"/>
          <w:szCs w:val="24"/>
          <w:lang w:val="af-ZA"/>
        </w:rPr>
        <w:t xml:space="preserve"> և ոչ ուշ, քան </w:t>
      </w:r>
      <w:r w:rsidRPr="0012340F">
        <w:rPr>
          <w:rFonts w:ascii="GHEA Grapalat" w:eastAsia="Times New Roman" w:hAnsi="GHEA Grapalat" w:cs="Sylfaen"/>
          <w:sz w:val="20"/>
          <w:szCs w:val="24"/>
          <w:lang w:val="hy-AM"/>
        </w:rPr>
        <w:t>հինգերորդ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օրը</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յուրաքանչյուր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w:t>
      </w:r>
      <w:r w:rsidRPr="0012340F">
        <w:rPr>
          <w:rFonts w:ascii="GHEA Grapalat" w:eastAsia="Times New Roman" w:hAnsi="GHEA Grapalat" w:cs="Sylfaen"/>
          <w:sz w:val="20"/>
          <w:szCs w:val="24"/>
          <w:lang w:val="ru-RU"/>
        </w:rPr>
        <w:t>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հրապարակվում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մյուս</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վերջնաժամկետի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ավարտը</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վերանայել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վերջնաժամկետը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ըստ</w:t>
      </w:r>
      <w:r w:rsidRPr="0012340F">
        <w:rPr>
          <w:rFonts w:ascii="GHEA Grapalat" w:eastAsia="Times New Roman" w:hAnsi="GHEA Grapalat" w:cs="Sylfaen"/>
          <w:sz w:val="20"/>
          <w:szCs w:val="24"/>
          <w:lang w:val="hy-AM"/>
        </w:rPr>
        <w:t xml:space="preserve"> դրան ներկա</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որոնք չեն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գերազանցում</w:t>
      </w:r>
      <w:r w:rsidRPr="0012340F">
        <w:rPr>
          <w:rFonts w:ascii="GHEA Grapalat" w:eastAsia="Times New Roman" w:hAnsi="GHEA Grapalat" w:cs="Sylfaen"/>
          <w:sz w:val="20"/>
          <w:szCs w:val="24"/>
          <w:lang w:val="hy-AM"/>
        </w:rPr>
        <w:t xml:space="preserve"> գնման հայտով սահմանված գինը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հաջորդաբար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զբաղեցրած</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ասնակիցները</w:t>
      </w:r>
      <w:r w:rsidRPr="0012340F">
        <w:rPr>
          <w:rFonts w:ascii="GHEA Grapalat" w:eastAsia="Times New Roman" w:hAnsi="GHEA Grapalat" w:cs="Sylfaen"/>
          <w:sz w:val="20"/>
          <w:szCs w:val="24"/>
          <w:lang w:val="af-ZA"/>
        </w:rPr>
        <w:t>,</w:t>
      </w:r>
    </w:p>
    <w:p w:rsidR="0012340F" w:rsidRPr="0012340F" w:rsidRDefault="0012340F" w:rsidP="0012340F">
      <w:pPr>
        <w:shd w:val="clear" w:color="auto" w:fill="FFFFFF"/>
        <w:spacing w:after="0" w:line="240" w:lineRule="auto"/>
        <w:ind w:firstLine="375"/>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ru-RU"/>
        </w:rPr>
        <w:t>զ</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lang w:val="ru-RU"/>
        </w:rPr>
        <w:t>բանակցությունների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վերջնաժամկետը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գերազանցում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գինը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գնահատող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բանակցությունների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արդյունքում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ցածր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վերջինիս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իրավունքներն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պարտականություններն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ուժի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մեջ</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մտնում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գինը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գերազանցող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չափով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լրացուցիչ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ֆինանսական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լրացուցիչ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ֆինանսական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նախատեսվելուն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տասնհինգ</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կատարման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ժամկետները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երկարաձգելով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ընկած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ժամանակահատվածով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պարբերության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լուծվում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կնքելուն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վաթսուն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օրացուցային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լրացուցիչ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ֆինանսական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նախատեսվում</w:t>
      </w:r>
      <w:r w:rsidRPr="0012340F">
        <w:rPr>
          <w:rFonts w:ascii="MS Mincho" w:eastAsia="MS Mincho" w:hAnsi="MS Mincho" w:cs="MS Mincho" w:hint="eastAsia"/>
          <w:sz w:val="20"/>
          <w:szCs w:val="24"/>
          <w:lang w:val="hy-AM"/>
        </w:rPr>
        <w:t>․</w:t>
      </w:r>
    </w:p>
    <w:p w:rsidR="0012340F" w:rsidRPr="0012340F" w:rsidRDefault="0012340F" w:rsidP="0012340F">
      <w:pPr>
        <w:spacing w:after="0" w:line="240" w:lineRule="auto"/>
        <w:ind w:firstLine="708"/>
        <w:jc w:val="both"/>
        <w:rPr>
          <w:rFonts w:ascii="GHEA Grapalat" w:eastAsia="Times New Roman" w:hAnsi="GHEA Grapalat" w:cs="Times New Roman"/>
          <w:sz w:val="20"/>
          <w:szCs w:val="20"/>
          <w:lang w:val="hy-AM" w:eastAsia="x-none"/>
        </w:rPr>
      </w:pPr>
      <w:r w:rsidRPr="0012340F">
        <w:rPr>
          <w:rFonts w:ascii="GHEA Grapalat" w:eastAsia="Times New Roman" w:hAnsi="GHEA Grapalat" w:cs="Sylfaen"/>
          <w:sz w:val="20"/>
          <w:szCs w:val="24"/>
          <w:lang w:val="hy-AM"/>
        </w:rPr>
        <w:lastRenderedPageBreak/>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նվազագույն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հավասար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Օրենքի</w:t>
      </w:r>
      <w:r w:rsidRPr="0012340F">
        <w:rPr>
          <w:rFonts w:ascii="GHEA Grapalat" w:eastAsia="Times New Roman" w:hAnsi="GHEA Grapalat" w:cs="Sylfaen"/>
          <w:sz w:val="20"/>
          <w:szCs w:val="24"/>
          <w:lang w:val="af-ZA"/>
        </w:rPr>
        <w:t xml:space="preserve"> 37-</w:t>
      </w:r>
      <w:r w:rsidRPr="0012340F">
        <w:rPr>
          <w:rFonts w:ascii="GHEA Grapalat" w:eastAsia="Times New Roman" w:hAnsi="GHEA Grapalat" w:cs="Sylfaen"/>
          <w:sz w:val="20"/>
          <w:szCs w:val="24"/>
          <w:lang w:val="hy-AM"/>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հոդվածի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lang w:val="hy-AM"/>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lang w:val="hy-AM"/>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վրա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հայտարարվում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2340F">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12340F">
        <w:rPr>
          <w:rFonts w:ascii="GHEA Grapalat" w:eastAsia="Times New Roman" w:hAnsi="GHEA Grapalat" w:cs="Times New Roman"/>
          <w:sz w:val="20"/>
          <w:szCs w:val="20"/>
          <w:lang w:val="hy-AM" w:eastAsia="x-none"/>
        </w:rPr>
        <w:t xml:space="preserve"> </w:t>
      </w:r>
      <w:r w:rsidRPr="0012340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12340F">
        <w:rPr>
          <w:rFonts w:ascii="GHEA Grapalat" w:eastAsia="Times New Roman" w:hAnsi="GHEA Grapalat" w:cs="Times New Roman"/>
          <w:sz w:val="20"/>
          <w:szCs w:val="20"/>
          <w:lang w:val="hy-AM" w:eastAsia="x-none"/>
        </w:rPr>
        <w:t xml:space="preserve">հայտում ներառված </w:t>
      </w:r>
      <w:r w:rsidRPr="0012340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2340F">
        <w:rPr>
          <w:rFonts w:ascii="GHEA Grapalat" w:eastAsia="Times New Roman" w:hAnsi="GHEA Grapalat" w:cs="Times New Roman"/>
          <w:sz w:val="20"/>
          <w:szCs w:val="20"/>
          <w:lang w:val="hy-AM" w:eastAsia="x-none"/>
        </w:rPr>
        <w:t>:</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0"/>
          <w:lang w:val="af-ZA" w:eastAsia="x-none"/>
        </w:rPr>
        <w:t>8.7 Եթե հայտերի բացման</w:t>
      </w:r>
      <w:r w:rsidRPr="0012340F">
        <w:rPr>
          <w:rFonts w:ascii="GHEA Grapalat" w:eastAsia="Times New Roman" w:hAnsi="GHEA Grapalat" w:cs="Times New Roman"/>
          <w:sz w:val="20"/>
          <w:szCs w:val="20"/>
          <w:lang w:val="hy-AM" w:eastAsia="x-none"/>
        </w:rPr>
        <w:t xml:space="preserve"> և գնահատման</w:t>
      </w:r>
      <w:r w:rsidRPr="0012340F">
        <w:rPr>
          <w:rFonts w:ascii="GHEA Grapalat" w:eastAsia="Times New Roman" w:hAnsi="GHEA Grapalat" w:cs="Times New Roman"/>
          <w:sz w:val="20"/>
          <w:szCs w:val="20"/>
          <w:lang w:val="af-ZA" w:eastAsia="x-none"/>
        </w:rPr>
        <w:t xml:space="preserve"> նիստի 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իրականացված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գնահատման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արդյուն</w:t>
      </w:r>
      <w:r w:rsidRPr="0012340F">
        <w:rPr>
          <w:rFonts w:ascii="GHEA Grapalat" w:eastAsia="Times New Roman" w:hAnsi="GHEA Grapalat" w:cs="Sylfaen"/>
          <w:sz w:val="20"/>
          <w:szCs w:val="24"/>
          <w:lang w:val="af-ZA"/>
        </w:rPr>
        <w:softHyphen/>
      </w:r>
      <w:r w:rsidRPr="0012340F">
        <w:rPr>
          <w:rFonts w:ascii="GHEA Grapalat" w:eastAsia="Times New Roman" w:hAnsi="GHEA Grapalat" w:cs="Sylfaen"/>
          <w:sz w:val="20"/>
          <w:szCs w:val="24"/>
          <w:lang w:val="hy-AM"/>
        </w:rPr>
        <w:t>քում</w:t>
      </w:r>
      <w:r w:rsidRPr="0012340F">
        <w:rPr>
          <w:rFonts w:ascii="GHEA Grapalat" w:eastAsia="Times New Roman" w:hAnsi="GHEA Grapalat" w:cs="Sylfaen"/>
          <w:sz w:val="20"/>
          <w:szCs w:val="24"/>
          <w:lang w:val="af-ZA"/>
        </w:rPr>
        <w:t xml:space="preserve"> մասնակցի </w:t>
      </w:r>
      <w:r w:rsidRPr="0012340F">
        <w:rPr>
          <w:rFonts w:ascii="GHEA Grapalat" w:eastAsia="Times New Roman" w:hAnsi="GHEA Grapalat" w:cs="Sylfaen"/>
          <w:sz w:val="20"/>
          <w:szCs w:val="24"/>
          <w:lang w:val="hy-AM"/>
        </w:rPr>
        <w:t>հայտում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արձանագրվում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անհամապատասխանություններ՝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պահանջների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նկատմամբ</w:t>
      </w:r>
      <w:r w:rsidRPr="0012340F">
        <w:rPr>
          <w:rFonts w:ascii="GHEA Grapalat" w:eastAsia="Times New Roman" w:hAnsi="GHEA Grapalat" w:cs="Sylfaen"/>
          <w:sz w:val="20"/>
          <w:szCs w:val="24"/>
          <w:lang w:val="af-ZA"/>
        </w:rPr>
        <w:t>,</w:t>
      </w:r>
      <w:bookmarkStart w:id="7" w:name="_Hlk9262487"/>
      <w:r w:rsidRPr="0012340F">
        <w:rPr>
          <w:rFonts w:ascii="GHEA Grapalat" w:eastAsia="Times New Roman" w:hAnsi="GHEA Grapalat" w:cs="Sylfaen"/>
          <w:sz w:val="20"/>
          <w:szCs w:val="24"/>
          <w:lang w:val="hy-AM"/>
        </w:rPr>
        <w:t xml:space="preserve"> </w:t>
      </w:r>
      <w:bookmarkEnd w:id="7"/>
      <w:r w:rsidRPr="0012340F">
        <w:rPr>
          <w:rFonts w:ascii="GHEA Grapalat" w:eastAsia="Times New Roman" w:hAnsi="GHEA Grapalat" w:cs="Sylfaen"/>
          <w:sz w:val="20"/>
          <w:szCs w:val="24"/>
          <w:lang w:val="hy-AM"/>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մեկ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կասեցնում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իսկ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դրա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մասին</w:t>
      </w:r>
      <w:r w:rsidRPr="0012340F">
        <w:rPr>
          <w:rFonts w:ascii="GHEA Grapalat" w:eastAsia="Times New Roman" w:hAnsi="GHEA Grapalat" w:cs="Sylfaen"/>
          <w:sz w:val="20"/>
          <w:szCs w:val="24"/>
          <w:lang w:val="af-ZA"/>
        </w:rPr>
        <w:t xml:space="preserve"> էլեկտրոնային եղանակով </w:t>
      </w:r>
      <w:r w:rsidRPr="0012340F">
        <w:rPr>
          <w:rFonts w:ascii="GHEA Grapalat" w:eastAsia="Times New Roman" w:hAnsi="GHEA Grapalat" w:cs="Sylfaen"/>
          <w:sz w:val="20"/>
          <w:szCs w:val="24"/>
          <w:lang w:val="hy-AM"/>
        </w:rPr>
        <w:t>տեղեկացնում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hy-AM"/>
        </w:rPr>
        <w:t>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առաջարկելով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կասեցման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ժամկետի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ավարտը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շտկել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անհամապատասխանությունը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2340F">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2340F">
        <w:rPr>
          <w:rFonts w:ascii="GHEA Grapalat" w:eastAsia="Times New Roman" w:hAnsi="GHEA Grapalat" w:cs="Sylfaen"/>
          <w:sz w:val="20"/>
          <w:szCs w:val="24"/>
        </w:rPr>
        <w:t>ա</w:t>
      </w:r>
      <w:r w:rsidRPr="0012340F">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 xml:space="preserve">8.8 </w:t>
      </w:r>
      <w:r w:rsidRPr="0012340F">
        <w:rPr>
          <w:rFonts w:ascii="GHEA Grapalat" w:eastAsia="Times New Roman" w:hAnsi="GHEA Grapalat" w:cs="Sylfaen"/>
          <w:sz w:val="20"/>
          <w:szCs w:val="24"/>
          <w:lang w:val="hy-AM"/>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հրավերի</w:t>
      </w:r>
      <w:r w:rsidRPr="0012340F">
        <w:rPr>
          <w:rFonts w:ascii="GHEA Grapalat" w:eastAsia="Times New Roman" w:hAnsi="GHEA Grapalat" w:cs="Sylfaen"/>
          <w:sz w:val="20"/>
          <w:szCs w:val="24"/>
          <w:lang w:val="af-ZA"/>
        </w:rPr>
        <w:t xml:space="preserve"> 8.7-</w:t>
      </w:r>
      <w:r w:rsidRPr="0012340F">
        <w:rPr>
          <w:rFonts w:ascii="GHEA Grapalat" w:eastAsia="Times New Roman" w:hAnsi="GHEA Grapalat" w:cs="Sylfaen"/>
          <w:sz w:val="20"/>
          <w:szCs w:val="24"/>
          <w:lang w:val="hy-AM"/>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ժամկետում</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hy-AM"/>
        </w:rPr>
        <w:t>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շտկում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արձանագրված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անհամապատասխանությունը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վերջինիս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գնահատվում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Հակառակ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դեպքում տվյալ 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գնահատվում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անբավարար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մերժվում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af-ZA"/>
        </w:rPr>
        <w:t xml:space="preserve">8.9 </w:t>
      </w:r>
      <w:r w:rsidRPr="0012340F">
        <w:rPr>
          <w:rFonts w:ascii="GHEA Grapalat" w:eastAsia="Times New Roman" w:hAnsi="GHEA Grapalat" w:cs="Sylfaen"/>
          <w:sz w:val="20"/>
          <w:szCs w:val="24"/>
          <w:lang w:val="hy-AM"/>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անդամը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մասնակցել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աշխատանքներին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պարզվում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վերջիններիս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հիմնադրված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բաժնեմաս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փայաբաժին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ունեցող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կազմակերպությունը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իրենց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մերձավոր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ազգակցությամբ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խնամիությամբ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կապված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անձը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ծնող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ամուսին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երեխա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եղբայր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քույր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ինչպես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նաև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ամուսնու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ծնող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երեխա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եղբայր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քույր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այդ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անձի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հիմնադրված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բաժնեմաս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փայաբաժին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ունեցող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կազմակերպությունը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մասնակցելու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ներկայացրել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lang w:val="hy-AM"/>
        </w:rPr>
        <w:t xml:space="preserve"> 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առկա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անմիջապես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հետո</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ընթացակարգի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առնչությամբ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շահերի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բախում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ունեցող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անդամը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ինքնաբացարկ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ընթացակարգից</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8.10 </w:t>
      </w:r>
      <w:r w:rsidRPr="0012340F">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2340F">
        <w:rPr>
          <w:rFonts w:ascii="GHEA Grapalat" w:eastAsia="Times New Roman" w:hAnsi="GHEA Grapalat" w:cs="Sylfaen"/>
          <w:sz w:val="20"/>
          <w:szCs w:val="20"/>
          <w:lang w:val="af-ZA"/>
        </w:rPr>
        <w:t xml:space="preserve"> գնումների մասին ՀՀ օրենսդրությամբ սահմանված կարգով</w:t>
      </w:r>
      <w:r w:rsidRPr="0012340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2340F">
        <w:rPr>
          <w:rFonts w:ascii="GHEA Grapalat" w:eastAsia="Times New Roman" w:hAnsi="GHEA Grapalat" w:cs="Sylfaen"/>
          <w:sz w:val="20"/>
          <w:szCs w:val="24"/>
          <w:lang w:val="hy-AM"/>
        </w:rPr>
        <w:t>Արձանագրությունն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ստորագրում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ներկա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անդամները։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8.11</w:t>
      </w:r>
      <w:r w:rsidRPr="0012340F">
        <w:rPr>
          <w:rFonts w:ascii="GHEA Grapalat" w:eastAsia="Times New Roman" w:hAnsi="GHEA Grapalat" w:cs="Sylfaen"/>
          <w:sz w:val="20"/>
          <w:szCs w:val="24"/>
          <w:lang w:val="af-ZA"/>
        </w:rPr>
        <w:t xml:space="preserve"> Հանձնաժողովի քարտուղարը հայտերի բացման</w:t>
      </w:r>
      <w:r w:rsidRPr="0012340F">
        <w:rPr>
          <w:rFonts w:ascii="GHEA Grapalat" w:eastAsia="Times New Roman" w:hAnsi="GHEA Grapalat" w:cs="Sylfaen"/>
          <w:sz w:val="20"/>
          <w:szCs w:val="24"/>
          <w:lang w:val="hy-AM"/>
        </w:rPr>
        <w:t xml:space="preserve"> և գնահատման</w:t>
      </w:r>
      <w:r w:rsidRPr="0012340F">
        <w:rPr>
          <w:rFonts w:ascii="GHEA Grapalat" w:eastAsia="Times New Roman" w:hAnsi="GHEA Grapalat" w:cs="Sylfaen"/>
          <w:sz w:val="20"/>
          <w:szCs w:val="24"/>
          <w:lang w:val="af-ZA"/>
        </w:rPr>
        <w:t xml:space="preserve"> նիստի ավարտից հետո ոչ ուշ քան</w:t>
      </w:r>
      <w:r w:rsidRPr="0012340F">
        <w:rPr>
          <w:rFonts w:ascii="GHEA Grapalat" w:eastAsia="Times New Roman" w:hAnsi="GHEA Grapalat" w:cs="Arial"/>
          <w:spacing w:val="-8"/>
          <w:sz w:val="24"/>
          <w:szCs w:val="24"/>
          <w:lang w:val="af-ZA"/>
        </w:rPr>
        <w:t xml:space="preserve"> </w:t>
      </w:r>
      <w:r w:rsidRPr="0012340F">
        <w:rPr>
          <w:rFonts w:ascii="GHEA Grapalat" w:eastAsia="Times New Roman" w:hAnsi="GHEA Grapalat" w:cs="Sylfaen"/>
          <w:sz w:val="20"/>
          <w:szCs w:val="24"/>
          <w:lang w:val="af-ZA"/>
        </w:rPr>
        <w:t xml:space="preserve"> հաջորդող աշխատանքային օրը` </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2340F" w:rsidRPr="0012340F" w:rsidRDefault="0012340F" w:rsidP="0012340F">
      <w:pPr>
        <w:spacing w:after="0" w:line="240" w:lineRule="auto"/>
        <w:ind w:firstLine="375"/>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lastRenderedPageBreak/>
        <w:t xml:space="preserve">8.12 </w:t>
      </w:r>
      <w:r w:rsidRPr="0012340F">
        <w:rPr>
          <w:rFonts w:ascii="GHEA Grapalat" w:eastAsia="Times New Roman" w:hAnsi="GHEA Grapalat" w:cs="Sylfaen"/>
          <w:sz w:val="20"/>
          <w:szCs w:val="24"/>
        </w:rPr>
        <w:t>Օրենքի</w:t>
      </w:r>
      <w:r w:rsidRPr="0012340F">
        <w:rPr>
          <w:rFonts w:ascii="GHEA Grapalat" w:eastAsia="Times New Roman" w:hAnsi="GHEA Grapalat" w:cs="Sylfaen"/>
          <w:sz w:val="20"/>
          <w:szCs w:val="24"/>
          <w:lang w:val="af-ZA"/>
        </w:rPr>
        <w:t xml:space="preserve"> 6-</w:t>
      </w:r>
      <w:r w:rsidRPr="0012340F">
        <w:rPr>
          <w:rFonts w:ascii="GHEA Grapalat" w:eastAsia="Times New Roman" w:hAnsi="GHEA Grapalat" w:cs="Sylfaen"/>
          <w:sz w:val="20"/>
          <w:szCs w:val="24"/>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հոդվածի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մասի</w:t>
      </w:r>
      <w:r w:rsidRPr="0012340F">
        <w:rPr>
          <w:rFonts w:ascii="GHEA Grapalat" w:eastAsia="Times New Roman" w:hAnsi="GHEA Grapalat" w:cs="Sylfaen"/>
          <w:sz w:val="20"/>
          <w:szCs w:val="24"/>
          <w:lang w:val="af-ZA"/>
        </w:rPr>
        <w:t xml:space="preserve"> 6-</w:t>
      </w:r>
      <w:r w:rsidRPr="0012340F">
        <w:rPr>
          <w:rFonts w:ascii="GHEA Grapalat" w:eastAsia="Times New Roman" w:hAnsi="GHEA Grapalat" w:cs="Sylfaen"/>
          <w:sz w:val="20"/>
          <w:szCs w:val="24"/>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հիմքերն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հայտ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հինգ</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պատվիրատուն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տվյալները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համապատասխան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հիմքերով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գրավոր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ուղարկում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լիազորված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մարմին</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rPr>
        <w:t>որը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դրանք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ստանալուն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հինգ</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ընթացքում</w:t>
      </w:r>
      <w:r w:rsidRPr="0012340F">
        <w:rPr>
          <w:rFonts w:ascii="GHEA Grapalat" w:eastAsia="Times New Roman" w:hAnsi="GHEA Grapalat" w:cs="Sylfaen"/>
          <w:sz w:val="20"/>
          <w:szCs w:val="24"/>
          <w:lang w:val="af-ZA"/>
        </w:rPr>
        <w:t xml:space="preserve"> </w:t>
      </w:r>
      <w:bookmarkStart w:id="8" w:name="_Hlk9262748"/>
      <w:r w:rsidRPr="0012340F">
        <w:rPr>
          <w:rFonts w:ascii="GHEA Grapalat" w:eastAsia="Times New Roman" w:hAnsi="GHEA Grapalat" w:cs="Sylfaen"/>
          <w:sz w:val="20"/>
          <w:szCs w:val="24"/>
        </w:rPr>
        <w:t>նախաձեռնում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գնումների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գործընթացին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իրավունք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չունեցող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մասնակիցների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ցուցակում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ներառելու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ընթացակարգ</w:t>
      </w:r>
      <w:bookmarkEnd w:id="8"/>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գնումներին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իրավունք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ունենալու</w:t>
      </w:r>
      <w:r w:rsidRPr="0012340F">
        <w:rPr>
          <w:rFonts w:ascii="GHEA Grapalat" w:eastAsia="Times New Roman" w:hAnsi="GHEA Grapalat" w:cs="Sylfaen"/>
          <w:sz w:val="20"/>
          <w:szCs w:val="24"/>
          <w:lang w:val="hy-AM"/>
        </w:rPr>
        <w:t xml:space="preserve"> մասին հավաստումը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որակվում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իրականությանը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չհամապատասխանող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մասնակիցը</w:t>
      </w:r>
      <w:r w:rsidRPr="0012340F">
        <w:rPr>
          <w:rFonts w:ascii="GHEA Grapalat" w:eastAsia="Times New Roman" w:hAnsi="GHEA Grapalat" w:cs="Sylfaen"/>
          <w:sz w:val="20"/>
          <w:szCs w:val="24"/>
          <w:lang w:val="af-ZA"/>
        </w:rPr>
        <w:t xml:space="preserve"> սույն </w:t>
      </w:r>
      <w:r w:rsidRPr="0012340F">
        <w:rPr>
          <w:rFonts w:ascii="GHEA Grapalat" w:eastAsia="Times New Roman" w:hAnsi="GHEA Grapalat" w:cs="Sylfaen"/>
          <w:sz w:val="20"/>
          <w:szCs w:val="24"/>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ժամկետներում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փաստաթղթերը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որակավորման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ապահովումը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այդ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հանգամանքը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որպես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գործընթացի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շրջանակում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ստանձնված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պարտավորության</w:t>
      </w:r>
      <w:r w:rsidRPr="0012340F">
        <w:rPr>
          <w:rFonts w:ascii="GHEA Grapalat" w:eastAsia="Times New Roman" w:hAnsi="GHEA Grapalat" w:cs="Sylfaen"/>
          <w:sz w:val="20"/>
          <w:szCs w:val="24"/>
          <w:lang w:val="af-ZA"/>
        </w:rPr>
        <w:t xml:space="preserve"> խախտում: </w:t>
      </w:r>
    </w:p>
    <w:p w:rsidR="0012340F" w:rsidRPr="0012340F" w:rsidRDefault="0012340F" w:rsidP="0012340F">
      <w:pPr>
        <w:spacing w:after="0" w:line="240" w:lineRule="auto"/>
        <w:ind w:firstLine="375"/>
        <w:jc w:val="both"/>
        <w:rPr>
          <w:rFonts w:ascii="GHEA Grapalat" w:eastAsia="Times New Roman" w:hAnsi="GHEA Grapalat" w:cs="Times New Roman"/>
          <w:sz w:val="20"/>
          <w:szCs w:val="20"/>
          <w:lang w:val="af-ZA"/>
        </w:rPr>
      </w:pPr>
      <w:r w:rsidRPr="0012340F">
        <w:rPr>
          <w:rFonts w:ascii="GHEA Grapalat" w:eastAsia="Times New Roman" w:hAnsi="GHEA Grapalat" w:cs="Times New Roman"/>
          <w:color w:val="000000"/>
          <w:sz w:val="20"/>
          <w:szCs w:val="20"/>
          <w:lang w:val="af-ZA"/>
        </w:rPr>
        <w:t xml:space="preserve">      8.13 </w:t>
      </w:r>
      <w:r w:rsidRPr="0012340F">
        <w:rPr>
          <w:rFonts w:ascii="GHEA Grapalat" w:eastAsia="Times New Roman" w:hAnsi="GHEA Grapalat" w:cs="Times New Roman"/>
          <w:color w:val="000000"/>
          <w:sz w:val="20"/>
          <w:szCs w:val="20"/>
        </w:rPr>
        <w:t>Ե</w:t>
      </w:r>
      <w:r w:rsidRPr="0012340F">
        <w:rPr>
          <w:rFonts w:ascii="GHEA Grapalat" w:eastAsia="Times New Roman" w:hAnsi="GHEA Grapalat" w:cs="Times New Roman"/>
          <w:color w:val="000000"/>
          <w:sz w:val="20"/>
          <w:szCs w:val="20"/>
          <w:lang w:val="hy-AM"/>
        </w:rPr>
        <w:t>թե մասնակից</w:t>
      </w:r>
      <w:r w:rsidRPr="0012340F">
        <w:rPr>
          <w:rFonts w:ascii="GHEA Grapalat" w:eastAsia="Times New Roman" w:hAnsi="GHEA Grapalat" w:cs="Times New Roman"/>
          <w:color w:val="000000"/>
          <w:sz w:val="20"/>
          <w:szCs w:val="20"/>
        </w:rPr>
        <w:t>ն</w:t>
      </w:r>
      <w:r w:rsidRPr="0012340F">
        <w:rPr>
          <w:rFonts w:ascii="GHEA Grapalat" w:eastAsia="Times New Roman" w:hAnsi="GHEA Grapalat" w:cs="Times New Roman"/>
          <w:color w:val="000000"/>
          <w:sz w:val="20"/>
          <w:szCs w:val="20"/>
          <w:lang w:val="hy-AM"/>
        </w:rPr>
        <w:t xml:space="preserve"> </w:t>
      </w:r>
      <w:r w:rsidRPr="0012340F">
        <w:rPr>
          <w:rFonts w:ascii="GHEA Grapalat" w:eastAsia="Times New Roman" w:hAnsi="GHEA Grapalat" w:cs="Times New Roman"/>
          <w:color w:val="000000"/>
          <w:sz w:val="20"/>
          <w:szCs w:val="20"/>
        </w:rPr>
        <w:t>Օ</w:t>
      </w:r>
      <w:r w:rsidRPr="0012340F">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06"/>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8.14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lang w:val="ru-RU"/>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մասի</w:t>
      </w:r>
      <w:r w:rsidRPr="0012340F">
        <w:rPr>
          <w:rFonts w:ascii="GHEA Grapalat" w:eastAsia="Times New Roman" w:hAnsi="GHEA Grapalat" w:cs="Sylfaen"/>
          <w:sz w:val="20"/>
          <w:szCs w:val="24"/>
          <w:lang w:val="af-ZA"/>
        </w:rPr>
        <w:t xml:space="preserve"> 8.8 և 8.9 </w:t>
      </w:r>
      <w:r w:rsidRPr="0012340F">
        <w:rPr>
          <w:rFonts w:ascii="GHEA Grapalat" w:eastAsia="Times New Roman" w:hAnsi="GHEA Grapalat" w:cs="Sylfaen"/>
          <w:sz w:val="20"/>
          <w:szCs w:val="24"/>
          <w:lang w:val="ru-RU"/>
        </w:rPr>
        <w:t>կետ</w:t>
      </w:r>
      <w:r w:rsidRPr="0012340F">
        <w:rPr>
          <w:rFonts w:ascii="GHEA Grapalat" w:eastAsia="Times New Roman" w:hAnsi="GHEA Grapalat" w:cs="Sylfaen"/>
          <w:sz w:val="20"/>
          <w:szCs w:val="24"/>
        </w:rPr>
        <w:t>եր</w:t>
      </w:r>
      <w:r w:rsidRPr="0012340F">
        <w:rPr>
          <w:rFonts w:ascii="GHEA Grapalat" w:eastAsia="Times New Roman" w:hAnsi="GHEA Grapalat" w:cs="Sylfaen"/>
          <w:sz w:val="20"/>
          <w:szCs w:val="24"/>
          <w:lang w:val="ru-RU"/>
        </w:rPr>
        <w:t>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փաստաթղթերը</w:t>
      </w:r>
      <w:r w:rsidRPr="0012340F">
        <w:rPr>
          <w:rFonts w:ascii="GHEA Grapalat" w:eastAsia="Times New Roman" w:hAnsi="GHEA Grapalat" w:cs="Sylfaen"/>
          <w:sz w:val="20"/>
          <w:szCs w:val="24"/>
          <w:lang w:val="af-ZA"/>
        </w:rPr>
        <w:t xml:space="preserve"> մասնակիցը </w:t>
      </w:r>
      <w:r w:rsidRPr="0012340F">
        <w:rPr>
          <w:rFonts w:ascii="GHEA Grapalat" w:eastAsia="Times New Roman" w:hAnsi="GHEA Grapalat" w:cs="Sylfaen"/>
          <w:sz w:val="20"/>
          <w:szCs w:val="24"/>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ժամկետում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w:t>
      </w:r>
      <w:r w:rsidRPr="0012340F">
        <w:rPr>
          <w:rFonts w:ascii="GHEA Grapalat" w:eastAsia="Times New Roman" w:hAnsi="GHEA Grapalat" w:cs="Sylfaen"/>
          <w:sz w:val="20"/>
          <w:szCs w:val="24"/>
          <w:lang w:val="af-ZA"/>
        </w:rPr>
        <w:softHyphen/>
      </w:r>
      <w:r w:rsidRPr="0012340F">
        <w:rPr>
          <w:rFonts w:ascii="GHEA Grapalat" w:eastAsia="Times New Roman" w:hAnsi="GHEA Grapalat" w:cs="Sylfaen"/>
          <w:sz w:val="20"/>
          <w:szCs w:val="24"/>
          <w:lang w:val="ru-RU"/>
        </w:rPr>
        <w:t>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քարտուղարին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w:t>
      </w:r>
      <w:r w:rsidRPr="0012340F">
        <w:rPr>
          <w:rFonts w:ascii="GHEA Grapalat" w:eastAsia="Times New Roman" w:hAnsi="GHEA Grapalat" w:cs="Sylfaen"/>
          <w:sz w:val="20"/>
          <w:szCs w:val="24"/>
        </w:rPr>
        <w:t>ն</w:t>
      </w:r>
      <w:r w:rsidRPr="0012340F">
        <w:rPr>
          <w:rFonts w:ascii="GHEA Grapalat" w:eastAsia="Times New Roman" w:hAnsi="GHEA Grapalat" w:cs="Sylfaen"/>
          <w:sz w:val="20"/>
          <w:szCs w:val="24"/>
          <w:lang w:val="ru-RU"/>
        </w:rPr>
        <w:t>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վերջինիս՝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փոստին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ուղարկելու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միջոցով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պարտավոր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փաստաթղթերն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հաստատել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հանգամանքը՝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հրավերում</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փոստից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փոստին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հավաստում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ուղարկելու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միջոցով</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8.15 </w:t>
      </w:r>
      <w:r w:rsidRPr="0012340F">
        <w:rPr>
          <w:rFonts w:ascii="GHEA Grapalat" w:eastAsia="Times New Roman" w:hAnsi="GHEA Grapalat" w:cs="Sylfaen"/>
          <w:sz w:val="20"/>
          <w:szCs w:val="24"/>
          <w:lang w:val="ru-RU"/>
        </w:rPr>
        <w:t>Մասնակիցները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ներկայացուցիչները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w:t>
      </w:r>
      <w:r w:rsidRPr="0012340F">
        <w:rPr>
          <w:rFonts w:ascii="GHEA Grapalat" w:eastAsia="Times New Roman" w:hAnsi="GHEA Grapalat" w:cs="Sylfaen"/>
          <w:sz w:val="20"/>
          <w:szCs w:val="24"/>
          <w:lang w:val="af-ZA"/>
        </w:rPr>
        <w:t xml:space="preserve"> լինել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Մասնակիցները</w:t>
      </w:r>
      <w:r w:rsidRPr="0012340F">
        <w:rPr>
          <w:rFonts w:ascii="GHEA Grapalat" w:eastAsia="Times New Roman" w:hAnsi="GHEA Grapalat" w:cs="Sylfaen"/>
          <w:sz w:val="20"/>
          <w:szCs w:val="24"/>
          <w:lang w:val="af-ZA"/>
        </w:rPr>
        <w:t xml:space="preserve"> կամ </w:t>
      </w:r>
      <w:r w:rsidRPr="0012340F">
        <w:rPr>
          <w:rFonts w:ascii="GHEA Grapalat" w:eastAsia="Times New Roman" w:hAnsi="GHEA Grapalat" w:cs="Sylfaen"/>
          <w:sz w:val="20"/>
          <w:szCs w:val="24"/>
          <w:lang w:val="ru-RU"/>
        </w:rPr>
        <w:t>նրանց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ներկայացուցիչները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նիստերի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արձանագրությունների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պատճենները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տրամադրվում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օրացուցային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8.16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պատվիրատուի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ծանուցումներն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ուղարկվում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հայտում նշված էլեկտրոնային փոստին ուղարկելու միջոցով, </w:t>
      </w:r>
      <w:r w:rsidRPr="0012340F">
        <w:rPr>
          <w:rFonts w:ascii="GHEA Grapalat" w:eastAsia="Times New Roman" w:hAnsi="GHEA Grapalat" w:cs="Sylfaen"/>
          <w:sz w:val="20"/>
          <w:szCs w:val="24"/>
          <w:lang w:val="ru-RU"/>
        </w:rPr>
        <w:t>իսկ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փոստից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քարտուղարի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փոստին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Times New Roman"/>
          <w:sz w:val="20"/>
          <w:szCs w:val="20"/>
          <w:lang w:val="af-ZA" w:eastAsia="x-none"/>
        </w:rPr>
        <w:t>ուղարկվելու միջոցով:</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af-ZA" w:eastAsia="x-none"/>
        </w:rPr>
      </w:pPr>
      <w:r w:rsidRPr="0012340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af-ZA" w:eastAsia="x-none"/>
        </w:rPr>
      </w:pPr>
      <w:r w:rsidRPr="0012340F">
        <w:rPr>
          <w:rFonts w:ascii="GHEA Grapalat" w:eastAsia="Times New Roman" w:hAnsi="GHEA Grapalat" w:cs="Times New Roman"/>
          <w:sz w:val="20"/>
          <w:szCs w:val="20"/>
          <w:lang w:val="af-ZA" w:eastAsia="x-none"/>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340F">
        <w:rPr>
          <w:rFonts w:ascii="GHEA Grapalat" w:eastAsia="Times New Roman" w:hAnsi="GHEA Grapalat" w:cs="Times New Roman"/>
          <w:sz w:val="20"/>
          <w:szCs w:val="20"/>
          <w:lang w:val="hy-AM" w:eastAsia="x-none"/>
        </w:rPr>
        <w:t>հրավերի 1-ին մասի 8.12-ից 8.19-րդ կետերով սահմանված ընթացակարգի կիրառմամբ</w:t>
      </w:r>
      <w:r w:rsidRPr="0012340F">
        <w:rPr>
          <w:rFonts w:ascii="GHEA Grapalat" w:eastAsia="Times New Roman" w:hAnsi="GHEA Grapalat" w:cs="Times New Roman"/>
          <w:sz w:val="20"/>
          <w:szCs w:val="20"/>
          <w:lang w:val="af-ZA" w:eastAsia="x-none"/>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8</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19 </w:t>
      </w:r>
      <w:r w:rsidRPr="0012340F">
        <w:rPr>
          <w:rFonts w:ascii="GHEA Grapalat" w:eastAsia="Times New Roman" w:hAnsi="GHEA Grapalat" w:cs="Sylfaen"/>
          <w:sz w:val="20"/>
          <w:szCs w:val="24"/>
          <w:lang w:val="ru-RU"/>
        </w:rPr>
        <w:t>Մասնակից</w:t>
      </w:r>
      <w:r w:rsidRPr="0012340F">
        <w:rPr>
          <w:rFonts w:ascii="GHEA Grapalat" w:eastAsia="Times New Roman" w:hAnsi="GHEA Grapalat" w:cs="Sylfaen"/>
          <w:sz w:val="20"/>
          <w:szCs w:val="24"/>
        </w:rPr>
        <w:t>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հիմնավորման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նպատակով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լրացուցիչ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փաստաթղթեր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տեղեկություններ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նյութեր։</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rPr>
        <w:t>Հ</w:t>
      </w:r>
      <w:r w:rsidRPr="0012340F">
        <w:rPr>
          <w:rFonts w:ascii="GHEA Grapalat" w:eastAsia="Times New Roman" w:hAnsi="GHEA Grapalat" w:cs="Sylfaen"/>
          <w:sz w:val="20"/>
          <w:szCs w:val="24"/>
          <w:lang w:val="ru-RU"/>
        </w:rPr>
        <w:t>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ստուգել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տվյալների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իսկությունը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օգտագործելով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պաշտոնական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աղբյուրներից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տվյալներ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ստանալով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իրավասու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մարմինների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գրավոր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եզրակացությունը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հարցում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ուղարկվելու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պետական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ինքնակառավարման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մարմինները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հարցումն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երկու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տրամադրում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գրավոր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եզրակացություն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ներկայացրած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տվյալների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իսկության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ստուգման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արդյունքում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տվյալները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որակվում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իրականությանը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չհամապա</w:t>
      </w:r>
      <w:r w:rsidRPr="0012340F">
        <w:rPr>
          <w:rFonts w:ascii="GHEA Grapalat" w:eastAsia="Times New Roman" w:hAnsi="GHEA Grapalat" w:cs="Sylfaen"/>
          <w:sz w:val="20"/>
          <w:szCs w:val="24"/>
          <w:lang w:val="af-ZA"/>
        </w:rPr>
        <w:softHyphen/>
      </w:r>
      <w:r w:rsidRPr="0012340F">
        <w:rPr>
          <w:rFonts w:ascii="GHEA Grapalat" w:eastAsia="Times New Roman" w:hAnsi="GHEA Grapalat" w:cs="Sylfaen"/>
          <w:sz w:val="20"/>
          <w:szCs w:val="24"/>
          <w:lang w:val="ru-RU"/>
        </w:rPr>
        <w:t>տասխանող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ապա</w:t>
      </w:r>
      <w:r w:rsidRPr="0012340F">
        <w:rPr>
          <w:rFonts w:ascii="GHEA Grapalat" w:eastAsia="Times New Roman" w:hAnsi="GHEA Grapalat" w:cs="Sylfaen"/>
          <w:sz w:val="20"/>
          <w:szCs w:val="24"/>
          <w:lang w:val="af-ZA"/>
        </w:rPr>
        <w:t xml:space="preserve"> տվյալ մասնակցի հայտը մերժվում է:</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8</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20 </w:t>
      </w:r>
      <w:r w:rsidRPr="0012340F">
        <w:rPr>
          <w:rFonts w:ascii="GHEA Grapalat" w:eastAsia="Times New Roman" w:hAnsi="GHEA Grapalat" w:cs="Sylfaen"/>
          <w:sz w:val="20"/>
          <w:szCs w:val="24"/>
          <w:lang w:val="hy-AM"/>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հրավերի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lang w:val="hy-AM"/>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մասի</w:t>
      </w:r>
      <w:r w:rsidRPr="0012340F">
        <w:rPr>
          <w:rFonts w:ascii="GHEA Grapalat" w:eastAsia="Times New Roman" w:hAnsi="GHEA Grapalat" w:cs="Sylfaen"/>
          <w:sz w:val="20"/>
          <w:szCs w:val="24"/>
          <w:lang w:val="af-ZA"/>
        </w:rPr>
        <w:t xml:space="preserve"> 8.19 </w:t>
      </w:r>
      <w:r w:rsidRPr="0012340F">
        <w:rPr>
          <w:rFonts w:ascii="GHEA Grapalat" w:eastAsia="Times New Roman" w:hAnsi="GHEA Grapalat" w:cs="Sylfaen"/>
          <w:sz w:val="20"/>
          <w:szCs w:val="24"/>
          <w:lang w:val="hy-AM"/>
        </w:rPr>
        <w:t>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կիրառման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նպատակով</w:t>
      </w:r>
      <w:r w:rsidRPr="0012340F">
        <w:rPr>
          <w:rFonts w:ascii="GHEA Grapalat" w:eastAsia="Times New Roman" w:hAnsi="GHEA Grapalat" w:cs="Sylfaen"/>
          <w:sz w:val="20"/>
          <w:szCs w:val="24"/>
          <w:lang w:val="af-ZA"/>
        </w:rPr>
        <w:t xml:space="preserve"> կարող է </w:t>
      </w:r>
      <w:r w:rsidRPr="0012340F">
        <w:rPr>
          <w:rFonts w:ascii="GHEA Grapalat" w:eastAsia="Times New Roman" w:hAnsi="GHEA Grapalat" w:cs="Sylfaen"/>
          <w:sz w:val="20"/>
          <w:szCs w:val="24"/>
          <w:lang w:val="hy-AM"/>
        </w:rPr>
        <w:t>հրավիրվել 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արտահերթ</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նիստ։</w:t>
      </w:r>
    </w:p>
    <w:p w:rsidR="0012340F" w:rsidRPr="0012340F" w:rsidRDefault="0012340F" w:rsidP="0012340F">
      <w:pPr>
        <w:spacing w:after="0" w:line="240" w:lineRule="auto"/>
        <w:ind w:firstLine="567"/>
        <w:jc w:val="both"/>
        <w:rPr>
          <w:rFonts w:ascii="GHEA Grapalat" w:eastAsia="Times New Roman" w:hAnsi="GHEA Grapalat" w:cs="Tahoma"/>
          <w:sz w:val="20"/>
          <w:szCs w:val="20"/>
          <w:lang w:val="hy-AM" w:eastAsia="ru-RU"/>
        </w:rPr>
      </w:pPr>
      <w:r w:rsidRPr="0012340F">
        <w:rPr>
          <w:rFonts w:ascii="GHEA Grapalat" w:eastAsia="Times New Roman" w:hAnsi="GHEA Grapalat" w:cs="Times New Roman"/>
          <w:spacing w:val="-6"/>
          <w:sz w:val="20"/>
          <w:szCs w:val="20"/>
          <w:lang w:val="hy-AM" w:eastAsia="ru-RU"/>
        </w:rPr>
        <w:t>8.</w:t>
      </w:r>
      <w:r w:rsidRPr="0012340F">
        <w:rPr>
          <w:rFonts w:ascii="GHEA Grapalat" w:eastAsia="Times New Roman" w:hAnsi="GHEA Grapalat" w:cs="Times New Roman"/>
          <w:spacing w:val="-6"/>
          <w:sz w:val="20"/>
          <w:szCs w:val="20"/>
          <w:lang w:val="af-ZA" w:eastAsia="ru-RU"/>
        </w:rPr>
        <w:t xml:space="preserve">21 </w:t>
      </w:r>
      <w:r w:rsidRPr="0012340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340F">
        <w:rPr>
          <w:rFonts w:ascii="GHEA Grapalat" w:eastAsia="Times New Roman" w:hAnsi="GHEA Grapalat" w:cs="Sylfaen"/>
          <w:szCs w:val="20"/>
          <w:lang w:val="hy-AM" w:eastAsia="ru-RU"/>
        </w:rPr>
        <w:t xml:space="preserve"> </w:t>
      </w:r>
      <w:r w:rsidRPr="0012340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hy-AM"/>
        </w:rPr>
        <w:t>8.22 Անգործության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որոշման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հայտարարության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հրապարակման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պ</w:t>
      </w:r>
      <w:r w:rsidRPr="0012340F">
        <w:rPr>
          <w:rFonts w:ascii="GHEA Grapalat" w:eastAsia="Times New Roman" w:hAnsi="GHEA Grapalat" w:cs="Sylfaen"/>
          <w:sz w:val="20"/>
          <w:szCs w:val="24"/>
          <w:lang w:val="hy-AM"/>
        </w:rPr>
        <w:t>ատվիրատուի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իրավասության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առաջացման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միջև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ընկած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ժամանակահատվածն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p>
    <w:p w:rsidR="0012340F" w:rsidRPr="0012340F" w:rsidRDefault="0012340F" w:rsidP="0012340F">
      <w:pPr>
        <w:spacing w:after="0" w:line="240" w:lineRule="auto"/>
        <w:ind w:firstLine="567"/>
        <w:jc w:val="both"/>
        <w:rPr>
          <w:rFonts w:ascii="GHEA Grapalat" w:eastAsia="Times New Roman" w:hAnsi="GHEA Grapalat" w:cs="Times New Roman"/>
          <w:i/>
          <w:sz w:val="20"/>
          <w:szCs w:val="20"/>
          <w:lang w:val="es-ES"/>
        </w:rPr>
      </w:pPr>
      <w:r w:rsidRPr="0012340F">
        <w:rPr>
          <w:rFonts w:ascii="GHEA Grapalat" w:eastAsia="Times New Roman" w:hAnsi="GHEA Grapalat" w:cs="Sylfaen"/>
          <w:sz w:val="20"/>
          <w:szCs w:val="20"/>
          <w:lang w:val="es-ES"/>
        </w:rPr>
        <w:t>Անգործության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ժամկետը</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սույն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ընթացակարգի</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 xml:space="preserve">դեպքում «  </w:t>
      </w:r>
      <w:r w:rsidRPr="0012340F">
        <w:rPr>
          <w:rFonts w:ascii="GHEA Grapalat" w:eastAsia="Times New Roman" w:hAnsi="GHEA Grapalat" w:cs="Sylfaen"/>
          <w:sz w:val="20"/>
          <w:szCs w:val="20"/>
          <w:lang w:val="hy-AM"/>
        </w:rPr>
        <w:t>10</w:t>
      </w:r>
      <w:r w:rsidRPr="0012340F">
        <w:rPr>
          <w:rFonts w:ascii="GHEA Grapalat" w:eastAsia="Times New Roman" w:hAnsi="GHEA Grapalat" w:cs="Sylfaen"/>
          <w:sz w:val="20"/>
          <w:szCs w:val="20"/>
          <w:lang w:val="es-ES"/>
        </w:rPr>
        <w:t xml:space="preserve">    » օրացուցային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օր</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է</w:t>
      </w:r>
      <w:r w:rsidRPr="0012340F">
        <w:rPr>
          <w:rFonts w:ascii="GHEA Grapalat" w:eastAsia="Times New Roman" w:hAnsi="GHEA Grapalat" w:cs="Tahoma"/>
          <w:sz w:val="20"/>
          <w:szCs w:val="20"/>
          <w:lang w:val="es-ES"/>
        </w:rPr>
        <w:t>։</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es-ES"/>
        </w:rPr>
        <w:t>Անգործության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ժամկետը</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կիրառելի</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չէ</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եթե</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միայն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մեկ</w:t>
      </w:r>
      <w:r w:rsidRPr="0012340F">
        <w:rPr>
          <w:rFonts w:ascii="GHEA Grapalat" w:eastAsia="Times New Roman" w:hAnsi="GHEA Grapalat" w:cs="Arial"/>
          <w:sz w:val="20"/>
          <w:szCs w:val="20"/>
          <w:lang w:val="es-ES"/>
        </w:rPr>
        <w:t xml:space="preserve"> մ</w:t>
      </w:r>
      <w:r w:rsidRPr="0012340F">
        <w:rPr>
          <w:rFonts w:ascii="GHEA Grapalat" w:eastAsia="Times New Roman" w:hAnsi="GHEA Grapalat" w:cs="Sylfaen"/>
          <w:sz w:val="20"/>
          <w:szCs w:val="20"/>
          <w:lang w:val="es-ES"/>
        </w:rPr>
        <w:t>ասնակից է հայտ ներկայացրել</w:t>
      </w:r>
      <w:r w:rsidRPr="0012340F">
        <w:rPr>
          <w:rFonts w:ascii="GHEA Grapalat" w:eastAsia="Times New Roman" w:hAnsi="GHEA Grapalat" w:cs="Times New Roman"/>
          <w:i/>
          <w:sz w:val="20"/>
          <w:szCs w:val="20"/>
          <w:lang w:val="es-ES"/>
        </w:rPr>
        <w:t>,</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es-ES"/>
        </w:rPr>
        <w:t>որի</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հետ</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կնքվում</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է</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պայմանագիր</w:t>
      </w:r>
      <w:r w:rsidRPr="0012340F">
        <w:rPr>
          <w:rFonts w:ascii="GHEA Grapalat" w:eastAsia="Times New Roman" w:hAnsi="GHEA Grapalat" w:cs="Arial"/>
          <w:sz w:val="20"/>
          <w:szCs w:val="20"/>
          <w:lang w:val="es-ES"/>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Sylfaen"/>
          <w:sz w:val="20"/>
          <w:szCs w:val="24"/>
          <w:lang w:val="ru-RU"/>
        </w:rPr>
        <w:t>Պատվիրատուն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պայմանագիրը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կնքում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կետով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անգործության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ժամկետում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որևէ</w:t>
      </w:r>
      <w:r w:rsidRPr="0012340F">
        <w:rPr>
          <w:rFonts w:ascii="GHEA Grapalat" w:eastAsia="Times New Roman" w:hAnsi="GHEA Grapalat" w:cs="Sylfaen"/>
          <w:sz w:val="20"/>
          <w:szCs w:val="24"/>
          <w:lang w:val="es-ES"/>
        </w:rPr>
        <w:t xml:space="preserve"> մ</w:t>
      </w:r>
      <w:r w:rsidRPr="0012340F">
        <w:rPr>
          <w:rFonts w:ascii="GHEA Grapalat" w:eastAsia="Times New Roman" w:hAnsi="GHEA Grapalat" w:cs="Sylfaen"/>
          <w:sz w:val="20"/>
          <w:szCs w:val="24"/>
          <w:lang w:val="ru-RU"/>
        </w:rPr>
        <w:t>ասնակից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0"/>
          <w:lang w:val="af-ZA"/>
        </w:rPr>
        <w:t>գնումների հետ կապված բողոքներ քննող անձին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չի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բողոքարկում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կնքելու</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մասին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որոշումը։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անգործության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ժամկետը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լրանալը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առանց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կնքելու</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մասին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հայտարարության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հրապարակման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կնք</w:t>
      </w:r>
      <w:r w:rsidRPr="0012340F">
        <w:rPr>
          <w:rFonts w:ascii="GHEA Grapalat" w:eastAsia="Times New Roman" w:hAnsi="GHEA Grapalat" w:cs="Sylfaen"/>
          <w:sz w:val="20"/>
          <w:szCs w:val="24"/>
        </w:rPr>
        <w:t>վ</w:t>
      </w:r>
      <w:r w:rsidRPr="0012340F">
        <w:rPr>
          <w:rFonts w:ascii="GHEA Grapalat" w:eastAsia="Times New Roman" w:hAnsi="GHEA Grapalat" w:cs="Sylfaen"/>
          <w:sz w:val="20"/>
          <w:szCs w:val="24"/>
          <w:lang w:val="ru-RU"/>
        </w:rPr>
        <w:t>ած</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պայմանագիրն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առ</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ոչինչ</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ru-RU"/>
        </w:rPr>
        <w:t>է։</w:t>
      </w: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es-ES"/>
        </w:rPr>
      </w:pPr>
    </w:p>
    <w:p w:rsidR="0012340F" w:rsidRPr="0012340F" w:rsidRDefault="0012340F" w:rsidP="0012340F">
      <w:pPr>
        <w:spacing w:after="0" w:line="240" w:lineRule="auto"/>
        <w:ind w:firstLine="567"/>
        <w:jc w:val="center"/>
        <w:rPr>
          <w:rFonts w:ascii="GHEA Grapalat" w:eastAsia="Times New Roman" w:hAnsi="GHEA Grapalat" w:cs="Times New Roman"/>
          <w:b/>
          <w:sz w:val="20"/>
          <w:szCs w:val="24"/>
          <w:lang w:val="es-ES"/>
        </w:rPr>
      </w:pPr>
    </w:p>
    <w:p w:rsidR="0012340F" w:rsidRPr="0012340F" w:rsidRDefault="0012340F" w:rsidP="0012340F">
      <w:pPr>
        <w:spacing w:after="0" w:line="240" w:lineRule="auto"/>
        <w:jc w:val="center"/>
        <w:rPr>
          <w:rFonts w:ascii="GHEA Grapalat" w:eastAsia="Times New Roman" w:hAnsi="GHEA Grapalat" w:cs="Arial"/>
          <w:b/>
          <w:iCs/>
          <w:sz w:val="20"/>
          <w:szCs w:val="24"/>
          <w:lang w:val="af-ZA"/>
        </w:rPr>
      </w:pPr>
      <w:r w:rsidRPr="0012340F">
        <w:rPr>
          <w:rFonts w:ascii="GHEA Grapalat" w:eastAsia="Times New Roman" w:hAnsi="GHEA Grapalat" w:cs="Times New Roman"/>
          <w:b/>
          <w:iCs/>
          <w:sz w:val="20"/>
          <w:szCs w:val="24"/>
          <w:lang w:val="es-ES"/>
        </w:rPr>
        <w:t>9</w:t>
      </w:r>
      <w:r w:rsidRPr="0012340F">
        <w:rPr>
          <w:rFonts w:ascii="GHEA Grapalat" w:eastAsia="Times New Roman" w:hAnsi="GHEA Grapalat" w:cs="Times New Roman"/>
          <w:b/>
          <w:iCs/>
          <w:sz w:val="20"/>
          <w:szCs w:val="24"/>
          <w:lang w:val="af-ZA"/>
        </w:rPr>
        <w:t xml:space="preserve">. </w:t>
      </w:r>
      <w:r w:rsidRPr="0012340F">
        <w:rPr>
          <w:rFonts w:ascii="GHEA Grapalat" w:eastAsia="Times New Roman" w:hAnsi="GHEA Grapalat" w:cs="Sylfaen"/>
          <w:b/>
          <w:iCs/>
          <w:sz w:val="20"/>
          <w:szCs w:val="24"/>
          <w:lang w:val="af-ZA"/>
        </w:rPr>
        <w:t>ՊԱՅՄԱՆԱԳՐԻ</w:t>
      </w:r>
      <w:r w:rsidRPr="0012340F">
        <w:rPr>
          <w:rFonts w:ascii="GHEA Grapalat" w:eastAsia="Times New Roman" w:hAnsi="GHEA Grapalat" w:cs="Arial"/>
          <w:b/>
          <w:iCs/>
          <w:sz w:val="20"/>
          <w:szCs w:val="24"/>
          <w:lang w:val="af-ZA"/>
        </w:rPr>
        <w:t xml:space="preserve"> </w:t>
      </w:r>
      <w:r w:rsidRPr="0012340F">
        <w:rPr>
          <w:rFonts w:ascii="GHEA Grapalat" w:eastAsia="Times New Roman" w:hAnsi="GHEA Grapalat" w:cs="Sylfaen"/>
          <w:b/>
          <w:iCs/>
          <w:sz w:val="20"/>
          <w:szCs w:val="24"/>
          <w:lang w:val="af-ZA"/>
        </w:rPr>
        <w:t>ԿՆՔՈՒՄԸ</w:t>
      </w:r>
      <w:r w:rsidRPr="0012340F">
        <w:rPr>
          <w:rFonts w:ascii="GHEA Grapalat" w:eastAsia="Times New Roman" w:hAnsi="GHEA Grapalat" w:cs="Arial"/>
          <w:b/>
          <w:iCs/>
          <w:sz w:val="20"/>
          <w:szCs w:val="24"/>
          <w:lang w:val="af-ZA"/>
        </w:rPr>
        <w:t xml:space="preserve"> </w:t>
      </w:r>
    </w:p>
    <w:p w:rsidR="0012340F" w:rsidRPr="0012340F" w:rsidRDefault="0012340F" w:rsidP="0012340F">
      <w:pPr>
        <w:spacing w:after="0" w:line="240" w:lineRule="auto"/>
        <w:jc w:val="center"/>
        <w:rPr>
          <w:rFonts w:ascii="GHEA Grapalat" w:eastAsia="Times New Roman" w:hAnsi="GHEA Grapalat" w:cs="Times New Roman"/>
          <w:b/>
          <w:iCs/>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iCs/>
          <w:sz w:val="20"/>
          <w:szCs w:val="24"/>
          <w:lang w:val="es-ES"/>
        </w:rPr>
        <w:t>9</w:t>
      </w:r>
      <w:r w:rsidRPr="0012340F">
        <w:rPr>
          <w:rFonts w:ascii="GHEA Grapalat" w:eastAsia="Times New Roman" w:hAnsi="GHEA Grapalat" w:cs="Times New Roman"/>
          <w:iCs/>
          <w:sz w:val="20"/>
          <w:szCs w:val="24"/>
          <w:lang w:val="af-ZA"/>
        </w:rPr>
        <w:t xml:space="preserve">.1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որոշման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ru-RU"/>
        </w:rPr>
        <w:t>ատվիրատուի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գրավոր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փաստաթուղթ</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կազմելու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միջոցով։</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9.2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մասի</w:t>
      </w:r>
      <w:r w:rsidRPr="0012340F">
        <w:rPr>
          <w:rFonts w:ascii="GHEA Grapalat" w:eastAsia="Times New Roman" w:hAnsi="GHEA Grapalat" w:cs="Sylfaen"/>
          <w:sz w:val="20"/>
          <w:szCs w:val="24"/>
          <w:lang w:val="af-ZA"/>
        </w:rPr>
        <w:t xml:space="preserve"> 8</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22 </w:t>
      </w:r>
      <w:r w:rsidRPr="0012340F">
        <w:rPr>
          <w:rFonts w:ascii="GHEA Grapalat" w:eastAsia="Times New Roman" w:hAnsi="GHEA Grapalat" w:cs="Sylfaen"/>
          <w:sz w:val="20"/>
          <w:szCs w:val="24"/>
          <w:lang w:val="ru-RU"/>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անգործության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լրանալուն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չորս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ru-RU"/>
        </w:rPr>
        <w:t>ատվիրատուն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ծանուցում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նախագիծը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շուտ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w:t>
      </w:r>
      <w:r w:rsidRPr="0012340F">
        <w:rPr>
          <w:rFonts w:ascii="GHEA Grapalat" w:eastAsia="Times New Roman" w:hAnsi="GHEA Grapalat" w:cs="Sylfaen"/>
          <w:sz w:val="20"/>
          <w:szCs w:val="24"/>
        </w:rPr>
        <w:t>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մասի</w:t>
      </w:r>
      <w:r w:rsidRPr="0012340F">
        <w:rPr>
          <w:rFonts w:ascii="GHEA Grapalat" w:eastAsia="Times New Roman" w:hAnsi="GHEA Grapalat" w:cs="Sylfaen"/>
          <w:sz w:val="20"/>
          <w:szCs w:val="24"/>
          <w:lang w:val="af-ZA"/>
        </w:rPr>
        <w:t xml:space="preserve"> 8</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22 </w:t>
      </w:r>
      <w:r w:rsidRPr="0012340F">
        <w:rPr>
          <w:rFonts w:ascii="GHEA Grapalat" w:eastAsia="Times New Roman" w:hAnsi="GHEA Grapalat" w:cs="Sylfaen"/>
          <w:sz w:val="20"/>
          <w:szCs w:val="24"/>
          <w:lang w:val="ru-RU"/>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անգործության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ժամկետը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լրանալու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երկրորդ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օրը</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9</w:t>
      </w:r>
      <w:r w:rsidRPr="0012340F">
        <w:rPr>
          <w:rFonts w:ascii="GHEA Grapalat" w:eastAsia="Times New Roman" w:hAnsi="GHEA Grapalat" w:cs="Sylfaen"/>
          <w:sz w:val="20"/>
          <w:szCs w:val="24"/>
          <w:lang w:val="hy-AM"/>
        </w:rPr>
        <w:t>.3</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w:t>
      </w:r>
      <w:r w:rsidRPr="0012340F">
        <w:rPr>
          <w:rFonts w:ascii="GHEA Grapalat" w:eastAsia="Times New Roman" w:hAnsi="GHEA Grapalat" w:cs="Sylfaen"/>
          <w:sz w:val="20"/>
          <w:szCs w:val="24"/>
          <w:lang w:val="ru-RU"/>
        </w:rPr>
        <w:t>ասնակցին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կնքվելիք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նախագիծը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քարտուղարը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տրամադրում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էլեկտրոնային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եղանակով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որում</w:t>
      </w:r>
      <w:r w:rsidRPr="0012340F">
        <w:rPr>
          <w:rFonts w:ascii="GHEA Grapalat" w:eastAsia="Times New Roman" w:hAnsi="GHEA Grapalat" w:cs="Sylfaen"/>
          <w:sz w:val="20"/>
          <w:szCs w:val="24"/>
          <w:lang w:val="af-ZA"/>
        </w:rPr>
        <w:t xml:space="preserve"> շինարարական աշխատանքների գնման դեպքում  </w:t>
      </w:r>
      <w:r w:rsidRPr="0012340F">
        <w:rPr>
          <w:rFonts w:ascii="GHEA Grapalat" w:eastAsia="Times New Roman" w:hAnsi="GHEA Grapalat" w:cs="Sylfaen"/>
          <w:sz w:val="20"/>
          <w:szCs w:val="24"/>
          <w:lang w:val="ru-RU"/>
        </w:rPr>
        <w:t>պայմանագրում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ներառվում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ներկայացված</w:t>
      </w:r>
      <w:r w:rsidRPr="0012340F">
        <w:rPr>
          <w:rFonts w:ascii="GHEA Grapalat" w:eastAsia="Times New Roman" w:hAnsi="GHEA Grapalat" w:cs="Sylfaen"/>
          <w:sz w:val="20"/>
          <w:szCs w:val="24"/>
          <w:lang w:val="af-ZA"/>
        </w:rPr>
        <w:t xml:space="preserve"> սարքերը և սարքավորումները: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9</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4 </w:t>
      </w:r>
      <w:r w:rsidRPr="0012340F">
        <w:rPr>
          <w:rFonts w:ascii="GHEA Grapalat" w:eastAsia="Times New Roman" w:hAnsi="GHEA Grapalat" w:cs="Sylfaen"/>
          <w:sz w:val="20"/>
          <w:szCs w:val="24"/>
          <w:lang w:val="hy-AM"/>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կնքելու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մասին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ծանուցումը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նախագիծ</w:t>
      </w:r>
      <w:r w:rsidRPr="0012340F">
        <w:rPr>
          <w:rFonts w:ascii="GHEA Grapalat" w:eastAsia="Times New Roman" w:hAnsi="GHEA Grapalat" w:cs="Sylfaen"/>
          <w:sz w:val="20"/>
          <w:szCs w:val="24"/>
        </w:rPr>
        <w:t>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ստանալուց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հետո</w:t>
      </w:r>
      <w:r w:rsidRPr="0012340F">
        <w:rPr>
          <w:rFonts w:ascii="GHEA Grapalat" w:eastAsia="Times New Roman" w:hAnsi="GHEA Grapalat" w:cs="Sylfaen"/>
          <w:sz w:val="20"/>
          <w:szCs w:val="24"/>
          <w:lang w:val="af-ZA"/>
        </w:rPr>
        <w:t xml:space="preserve">` 10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ստորագրում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պ</w:t>
      </w:r>
      <w:r w:rsidRPr="0012340F">
        <w:rPr>
          <w:rFonts w:ascii="GHEA Grapalat" w:eastAsia="Times New Roman" w:hAnsi="GHEA Grapalat" w:cs="Sylfaen"/>
          <w:sz w:val="20"/>
          <w:szCs w:val="24"/>
          <w:lang w:val="ru-RU"/>
        </w:rPr>
        <w:t>ատվիրատուին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ներկայացնում</w:t>
      </w:r>
      <w:r w:rsidRPr="0012340F">
        <w:rPr>
          <w:rFonts w:ascii="GHEA Grapalat" w:eastAsia="Times New Roman" w:hAnsi="GHEA Grapalat" w:cs="Sylfaen"/>
          <w:sz w:val="20"/>
          <w:szCs w:val="24"/>
          <w:lang w:val="af-ZA"/>
        </w:rPr>
        <w:t xml:space="preserve"> որակավորման և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ապահովումը</w:t>
      </w:r>
      <w:r w:rsidRPr="0012340F">
        <w:rPr>
          <w:rFonts w:ascii="GHEA Grapalat" w:eastAsia="Times New Roman" w:hAnsi="GHEA Grapalat" w:cs="Sylfaen"/>
          <w:sz w:val="20"/>
          <w:szCs w:val="24"/>
          <w:lang w:val="af-ZA"/>
        </w:rPr>
        <w:t>,</w:t>
      </w:r>
      <w:r w:rsidRPr="0012340F">
        <w:rPr>
          <w:rFonts w:ascii="GHEA Grapalat" w:eastAsia="Times New Roman" w:hAnsi="GHEA Grapalat" w:cs="Sylfaen"/>
          <w:i/>
          <w:sz w:val="20"/>
          <w:szCs w:val="24"/>
          <w:lang w:val="af-ZA"/>
        </w:rPr>
        <w:t xml:space="preserve"> </w:t>
      </w:r>
      <w:r w:rsidRPr="0012340F">
        <w:rPr>
          <w:rFonts w:ascii="GHEA Grapalat" w:eastAsia="Times New Roman" w:hAnsi="GHEA Grapalat" w:cs="Sylfaen"/>
          <w:sz w:val="20"/>
          <w:szCs w:val="24"/>
          <w:lang w:val="hy-AM"/>
        </w:rPr>
        <w:t>ապա նա զրկվում է պայմանագիրը ստորագրելու իրավունքից։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hy-AM"/>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 xml:space="preserve">ընտրված մասնակցի կողմից հաստատված պայմանագրի նախագիծը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2340F">
        <w:rPr>
          <w:rFonts w:ascii="GHEA Grapalat" w:eastAsia="Times New Roman" w:hAnsi="GHEA Grapalat" w:cs="Sylfaen"/>
          <w:sz w:val="20"/>
          <w:szCs w:val="24"/>
        </w:rPr>
        <w:t>պ</w:t>
      </w:r>
      <w:r w:rsidRPr="0012340F">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հաստատմանը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ուղեկցող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գրությամբ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տրամադրվում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մասնակցին</w:t>
      </w:r>
      <w:r w:rsidRPr="0012340F">
        <w:rPr>
          <w:rFonts w:ascii="GHEA Grapalat" w:eastAsia="Times New Roman" w:hAnsi="GHEA Grapalat" w:cs="Sylfaen"/>
          <w:sz w:val="20"/>
          <w:szCs w:val="24"/>
          <w:lang w:val="hy-AM"/>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9.5 </w:t>
      </w:r>
      <w:r w:rsidRPr="0012340F">
        <w:rPr>
          <w:rFonts w:ascii="GHEA Grapalat" w:eastAsia="Times New Roman" w:hAnsi="GHEA Grapalat" w:cs="Sylfaen"/>
          <w:sz w:val="20"/>
          <w:szCs w:val="24"/>
          <w:lang w:val="ru-RU"/>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1-ին մասի 9</w:t>
      </w:r>
      <w:r w:rsidRPr="0012340F">
        <w:rPr>
          <w:rFonts w:ascii="GHEA Grapalat" w:eastAsia="Times New Roman" w:hAnsi="GHEA Grapalat" w:cs="Sylfaen"/>
          <w:sz w:val="20"/>
          <w:szCs w:val="24"/>
          <w:lang w:val="hy-AM"/>
        </w:rPr>
        <w:t>.</w:t>
      </w:r>
      <w:r w:rsidRPr="0012340F">
        <w:rPr>
          <w:rFonts w:ascii="GHEA Grapalat" w:eastAsia="Times New Roman" w:hAnsi="GHEA Grapalat" w:cs="Sylfaen"/>
          <w:sz w:val="20"/>
          <w:szCs w:val="24"/>
          <w:lang w:val="af-ZA"/>
        </w:rPr>
        <w:t xml:space="preserve">4 </w:t>
      </w:r>
      <w:r w:rsidRPr="0012340F">
        <w:rPr>
          <w:rFonts w:ascii="GHEA Grapalat" w:eastAsia="Times New Roman" w:hAnsi="GHEA Grapalat" w:cs="Sylfaen"/>
          <w:sz w:val="20"/>
          <w:szCs w:val="24"/>
          <w:lang w:val="ru-RU"/>
        </w:rPr>
        <w:t>կետով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նախատեսված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ժամկետի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ավարտը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կողմերի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նախագծում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կատարվել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փոփոխություններ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սակայն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դրանք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հանգեցնել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առարկայի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բնութագրերի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փոփոխմանը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ներառյալ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ավելացմանը։</w:t>
      </w:r>
      <w:r w:rsidRPr="0012340F">
        <w:rPr>
          <w:rFonts w:ascii="GHEA Mariam" w:eastAsia="Times New Roman" w:hAnsi="GHEA Mariam" w:cs="Times New Roman"/>
          <w:i/>
          <w:spacing w:val="-8"/>
          <w:sz w:val="20"/>
          <w:szCs w:val="20"/>
          <w:lang w:val="af-ZA"/>
        </w:rPr>
        <w:t xml:space="preserve"> </w:t>
      </w:r>
    </w:p>
    <w:p w:rsidR="0012340F" w:rsidRPr="0012340F" w:rsidRDefault="0012340F" w:rsidP="0012340F">
      <w:pPr>
        <w:spacing w:after="0" w:line="240" w:lineRule="auto"/>
        <w:jc w:val="center"/>
        <w:rPr>
          <w:rFonts w:ascii="GHEA Grapalat" w:eastAsia="Times New Roman" w:hAnsi="GHEA Grapalat" w:cs="Times New Roman"/>
          <w:b/>
          <w:iCs/>
          <w:sz w:val="20"/>
          <w:szCs w:val="24"/>
          <w:lang w:val="af-ZA"/>
        </w:rPr>
      </w:pPr>
    </w:p>
    <w:p w:rsidR="0012340F" w:rsidRPr="0012340F" w:rsidRDefault="0012340F" w:rsidP="0012340F">
      <w:pPr>
        <w:spacing w:after="0" w:line="240" w:lineRule="auto"/>
        <w:jc w:val="center"/>
        <w:rPr>
          <w:rFonts w:ascii="GHEA Grapalat" w:eastAsia="Times New Roman" w:hAnsi="GHEA Grapalat" w:cs="Arial"/>
          <w:b/>
          <w:iCs/>
          <w:sz w:val="20"/>
          <w:szCs w:val="24"/>
          <w:lang w:val="af-ZA"/>
        </w:rPr>
      </w:pPr>
      <w:r w:rsidRPr="0012340F">
        <w:rPr>
          <w:rFonts w:ascii="GHEA Grapalat" w:eastAsia="Times New Roman" w:hAnsi="GHEA Grapalat" w:cs="Times New Roman"/>
          <w:b/>
          <w:iCs/>
          <w:sz w:val="20"/>
          <w:szCs w:val="24"/>
          <w:lang w:val="af-ZA"/>
        </w:rPr>
        <w:t xml:space="preserve">10. </w:t>
      </w:r>
      <w:r w:rsidRPr="0012340F">
        <w:rPr>
          <w:rFonts w:ascii="GHEA Grapalat" w:eastAsia="Times New Roman" w:hAnsi="GHEA Grapalat" w:cs="Sylfaen"/>
          <w:b/>
          <w:iCs/>
          <w:sz w:val="20"/>
          <w:szCs w:val="24"/>
          <w:lang w:val="hy-AM"/>
        </w:rPr>
        <w:t>ՈՐԱԿԱՎՈՐՄԱՆ</w:t>
      </w:r>
      <w:r w:rsidRPr="0012340F">
        <w:rPr>
          <w:rFonts w:ascii="GHEA Grapalat" w:eastAsia="Times New Roman" w:hAnsi="GHEA Grapalat" w:cs="Arial"/>
          <w:b/>
          <w:iCs/>
          <w:sz w:val="20"/>
          <w:szCs w:val="24"/>
          <w:lang w:val="af-ZA"/>
        </w:rPr>
        <w:t xml:space="preserve"> </w:t>
      </w:r>
      <w:r w:rsidRPr="0012340F">
        <w:rPr>
          <w:rFonts w:ascii="GHEA Grapalat" w:eastAsia="Times New Roman" w:hAnsi="GHEA Grapalat" w:cs="Sylfaen"/>
          <w:b/>
          <w:iCs/>
          <w:sz w:val="20"/>
          <w:szCs w:val="24"/>
          <w:lang w:val="hy-AM"/>
        </w:rPr>
        <w:t>ԵՎ</w:t>
      </w:r>
      <w:r w:rsidRPr="0012340F">
        <w:rPr>
          <w:rFonts w:ascii="GHEA Grapalat" w:eastAsia="Times New Roman" w:hAnsi="GHEA Grapalat" w:cs="Sylfaen"/>
          <w:b/>
          <w:iCs/>
          <w:sz w:val="20"/>
          <w:szCs w:val="24"/>
          <w:lang w:val="af-ZA"/>
        </w:rPr>
        <w:t xml:space="preserve"> ՊԱՅՄԱՆԱԳՐԻ</w:t>
      </w:r>
      <w:r w:rsidRPr="0012340F">
        <w:rPr>
          <w:rFonts w:ascii="GHEA Grapalat" w:eastAsia="Times New Roman" w:hAnsi="GHEA Grapalat" w:cs="Sylfaen"/>
          <w:b/>
          <w:iCs/>
          <w:sz w:val="20"/>
          <w:szCs w:val="24"/>
          <w:lang w:val="hy-AM"/>
        </w:rPr>
        <w:t xml:space="preserve"> </w:t>
      </w:r>
      <w:r w:rsidRPr="0012340F">
        <w:rPr>
          <w:rFonts w:ascii="GHEA Grapalat" w:eastAsia="Times New Roman" w:hAnsi="GHEA Grapalat" w:cs="Sylfaen"/>
          <w:b/>
          <w:iCs/>
          <w:sz w:val="20"/>
          <w:szCs w:val="24"/>
          <w:lang w:val="af-ZA"/>
        </w:rPr>
        <w:t>ԱՊԱՀՈՎՈՒՄ</w:t>
      </w:r>
      <w:r w:rsidRPr="0012340F">
        <w:rPr>
          <w:rFonts w:ascii="GHEA Grapalat" w:eastAsia="Times New Roman" w:hAnsi="GHEA Grapalat" w:cs="Sylfaen"/>
          <w:b/>
          <w:iCs/>
          <w:sz w:val="20"/>
          <w:szCs w:val="24"/>
          <w:lang w:val="hy-AM"/>
        </w:rPr>
        <w:t>ՆԵՐ</w:t>
      </w:r>
      <w:r w:rsidRPr="0012340F">
        <w:rPr>
          <w:rFonts w:ascii="GHEA Grapalat" w:eastAsia="Times New Roman" w:hAnsi="GHEA Grapalat" w:cs="Sylfaen"/>
          <w:b/>
          <w:iCs/>
          <w:sz w:val="20"/>
          <w:szCs w:val="24"/>
          <w:lang w:val="af-ZA"/>
        </w:rPr>
        <w:t>Ը</w:t>
      </w:r>
      <w:r w:rsidRPr="0012340F">
        <w:rPr>
          <w:rFonts w:ascii="GHEA Grapalat" w:eastAsia="Times New Roman" w:hAnsi="GHEA Grapalat" w:cs="Arial"/>
          <w:b/>
          <w:iCs/>
          <w:sz w:val="20"/>
          <w:szCs w:val="24"/>
          <w:lang w:val="af-ZA"/>
        </w:rPr>
        <w:t xml:space="preserve"> </w:t>
      </w:r>
    </w:p>
    <w:p w:rsidR="0012340F" w:rsidRPr="0012340F" w:rsidRDefault="0012340F" w:rsidP="0012340F">
      <w:pPr>
        <w:spacing w:after="0" w:line="240" w:lineRule="auto"/>
        <w:jc w:val="center"/>
        <w:rPr>
          <w:rFonts w:ascii="GHEA Grapalat" w:eastAsia="Times New Roman" w:hAnsi="GHEA Grapalat" w:cs="Times New Roman"/>
          <w:b/>
          <w:iCs/>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iCs/>
          <w:sz w:val="20"/>
          <w:szCs w:val="24"/>
          <w:lang w:val="af-ZA"/>
        </w:rPr>
        <w:t>10.</w:t>
      </w: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lang w:val="hy-AM"/>
        </w:rPr>
        <w:t>Որակավորման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պ</w:t>
      </w:r>
      <w:r w:rsidRPr="0012340F">
        <w:rPr>
          <w:rFonts w:ascii="GHEA Grapalat" w:eastAsia="Times New Roman" w:hAnsi="GHEA Grapalat" w:cs="Sylfaen"/>
          <w:sz w:val="20"/>
          <w:szCs w:val="24"/>
          <w:lang w:val="ru-RU"/>
        </w:rPr>
        <w:t>այմանագրի</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ապահովում</w:t>
      </w:r>
      <w:r w:rsidRPr="0012340F">
        <w:rPr>
          <w:rFonts w:ascii="GHEA Grapalat" w:eastAsia="Times New Roman" w:hAnsi="GHEA Grapalat" w:cs="Sylfaen"/>
          <w:sz w:val="20"/>
          <w:szCs w:val="24"/>
          <w:lang w:val="hy-AM"/>
        </w:rPr>
        <w:t>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ստանալու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օրվանից</w:t>
      </w:r>
      <w:r w:rsidRPr="0012340F">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պարտավոր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որակավորման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ապահովում</w:t>
      </w:r>
      <w:r w:rsidRPr="0012340F">
        <w:rPr>
          <w:rFonts w:ascii="GHEA Grapalat" w:eastAsia="Times New Roman" w:hAnsi="GHEA Grapalat" w:cs="Sylfaen"/>
          <w:sz w:val="20"/>
          <w:szCs w:val="24"/>
          <w:lang w:val="hy-AM"/>
        </w:rPr>
        <w:t>ներ</w:t>
      </w:r>
      <w:r w:rsidRPr="0012340F">
        <w:rPr>
          <w:rFonts w:ascii="GHEA Grapalat" w:eastAsia="Times New Roman" w:hAnsi="GHEA Grapalat" w:cs="Sylfaen"/>
          <w:sz w:val="20"/>
          <w:szCs w:val="24"/>
          <w:lang w:val="ru-RU"/>
        </w:rPr>
        <w:t>։</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հետ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վերջինս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որակավորման 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պայմանագրի</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ru-RU"/>
        </w:rPr>
        <w:t>ապահովում</w:t>
      </w:r>
      <w:r w:rsidRPr="0012340F">
        <w:rPr>
          <w:rFonts w:ascii="GHEA Grapalat" w:eastAsia="Times New Roman" w:hAnsi="GHEA Grapalat" w:cs="Sylfaen"/>
          <w:sz w:val="20"/>
          <w:szCs w:val="24"/>
          <w:lang w:val="hy-AM"/>
        </w:rPr>
        <w:t>ներ</w:t>
      </w:r>
      <w:r w:rsidRPr="0012340F">
        <w:rPr>
          <w:rFonts w:ascii="GHEA Grapalat" w:eastAsia="Times New Roman" w:hAnsi="GHEA Grapalat" w:cs="Sylfaen"/>
          <w:sz w:val="20"/>
          <w:szCs w:val="24"/>
        </w:rPr>
        <w:t>ը</w:t>
      </w:r>
      <w:r w:rsidRPr="0012340F">
        <w:rPr>
          <w:rFonts w:ascii="GHEA Grapalat" w:eastAsia="Times New Roman" w:hAnsi="GHEA Grapalat" w:cs="Sylfaen"/>
          <w:sz w:val="20"/>
          <w:szCs w:val="24"/>
          <w:lang w:val="ru-RU"/>
        </w:rPr>
        <w:t>։</w:t>
      </w:r>
    </w:p>
    <w:p w:rsidR="0012340F" w:rsidRPr="0012340F" w:rsidRDefault="0012340F" w:rsidP="0012340F">
      <w:pPr>
        <w:spacing w:after="0" w:line="240" w:lineRule="auto"/>
        <w:ind w:firstLine="567"/>
        <w:jc w:val="both"/>
        <w:rPr>
          <w:rFonts w:ascii="GHEA Grapalat" w:eastAsia="Times New Roman" w:hAnsi="GHEA Grapalat" w:cs="Arial"/>
          <w:sz w:val="20"/>
          <w:szCs w:val="24"/>
          <w:lang w:val="af-ZA"/>
        </w:rPr>
      </w:pPr>
      <w:r w:rsidRPr="0012340F">
        <w:rPr>
          <w:rFonts w:ascii="GHEA Grapalat" w:eastAsia="Times New Roman" w:hAnsi="GHEA Grapalat" w:cs="Sylfaen"/>
          <w:sz w:val="20"/>
          <w:szCs w:val="24"/>
          <w:lang w:val="hy-AM"/>
        </w:rPr>
        <w:t>10.2</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Որակավորման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ապահովման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չափը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հավասար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ընտրված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առաջարկի</w:t>
      </w:r>
      <w:r w:rsidRPr="0012340F">
        <w:rPr>
          <w:rFonts w:ascii="GHEA Grapalat" w:eastAsia="Times New Roman" w:hAnsi="GHEA Grapalat" w:cs="Sylfaen"/>
          <w:sz w:val="20"/>
          <w:szCs w:val="24"/>
          <w:lang w:val="hy-AM"/>
        </w:rPr>
        <w:t xml:space="preserve"> 30 տոկոսին: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Որակավորման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ապահովումը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կանխիկ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փողի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բանկերի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ապահովագրական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կազմակերպությունների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տրամադրված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երաշխիքների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ձևով</w:t>
      </w:r>
      <w:r w:rsidRPr="0012340F" w:rsidDel="000A6F09">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af-ZA"/>
        </w:rPr>
        <w:t>:Ընդ որում ապահովումը</w:t>
      </w:r>
      <w:r w:rsidRPr="0012340F">
        <w:rPr>
          <w:rFonts w:ascii="GHEA Grapalat" w:eastAsia="Times New Roman" w:hAnsi="GHEA Grapalat" w:cs="Times New Roman"/>
          <w:color w:val="000000"/>
          <w:sz w:val="24"/>
          <w:szCs w:val="24"/>
          <w:shd w:val="clear" w:color="auto" w:fill="FFFFFF"/>
          <w:lang w:val="af-ZA"/>
        </w:rPr>
        <w:t xml:space="preserve"> </w:t>
      </w:r>
      <w:r w:rsidRPr="0012340F">
        <w:rPr>
          <w:rFonts w:ascii="GHEA Grapalat" w:eastAsia="Times New Roman" w:hAnsi="GHEA Grapalat" w:cs="Sylfaen"/>
          <w:sz w:val="20"/>
          <w:szCs w:val="24"/>
        </w:rPr>
        <w:t>պետք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վավեր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լինի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առնվազն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մինչև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կատարման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արդյունքը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պատվիրատուից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ամբողջական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ընդունվելու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օրվան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90</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օրը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Arial"/>
          <w:sz w:val="20"/>
          <w:szCs w:val="24"/>
        </w:rPr>
        <w:t>ներառյալ</w:t>
      </w:r>
      <w:r w:rsidRPr="0012340F">
        <w:rPr>
          <w:rFonts w:ascii="GHEA Grapalat" w:eastAsia="Times New Roman" w:hAnsi="GHEA Grapalat" w:cs="Arial"/>
          <w:sz w:val="20"/>
          <w:szCs w:val="24"/>
          <w:lang w:val="af-ZA"/>
        </w:rPr>
        <w:t>:</w:t>
      </w:r>
      <w:r w:rsidRPr="0012340F">
        <w:rPr>
          <w:rFonts w:ascii="GHEA Grapalat" w:eastAsia="Times New Roman" w:hAnsi="GHEA Grapalat" w:cs="Arial"/>
          <w:sz w:val="20"/>
          <w:szCs w:val="24"/>
          <w:vertAlign w:val="superscript"/>
          <w:lang w:val="af-ZA"/>
        </w:rPr>
        <w:t xml:space="preserve"> </w:t>
      </w:r>
      <w:r w:rsidRPr="0012340F">
        <w:rPr>
          <w:rFonts w:ascii="GHEA Grapalat" w:eastAsia="Times New Roman" w:hAnsi="GHEA Grapalat" w:cs="Arial"/>
          <w:sz w:val="20"/>
          <w:szCs w:val="24"/>
          <w:vertAlign w:val="superscript"/>
        </w:rPr>
        <w:footnoteReference w:id="3"/>
      </w:r>
      <w:r w:rsidRPr="0012340F">
        <w:rPr>
          <w:rFonts w:ascii="GHEA Grapalat" w:eastAsia="Times New Roman" w:hAnsi="GHEA Grapalat" w:cs="Arial"/>
          <w:sz w:val="20"/>
          <w:szCs w:val="24"/>
          <w:vertAlign w:val="superscript"/>
          <w:lang w:val="hy-AM"/>
        </w:rPr>
        <w:t>.1</w:t>
      </w:r>
    </w:p>
    <w:p w:rsidR="0012340F" w:rsidRPr="0012340F" w:rsidRDefault="0012340F" w:rsidP="0012340F">
      <w:pPr>
        <w:spacing w:after="0" w:line="240" w:lineRule="auto"/>
        <w:ind w:firstLine="567"/>
        <w:jc w:val="both"/>
        <w:rPr>
          <w:rFonts w:ascii="GHEA Grapalat" w:eastAsia="Times New Roman" w:hAnsi="GHEA Grapalat" w:cs="Arial"/>
          <w:sz w:val="20"/>
          <w:szCs w:val="24"/>
          <w:lang w:val="hy-AM"/>
        </w:rPr>
      </w:pPr>
      <w:r w:rsidRPr="0012340F">
        <w:rPr>
          <w:rFonts w:ascii="GHEA Grapalat" w:eastAsia="Times New Roman" w:hAnsi="GHEA Grapalat" w:cs="Arial"/>
          <w:sz w:val="20"/>
          <w:szCs w:val="24"/>
        </w:rPr>
        <w:t>Եթե</w:t>
      </w:r>
      <w:r w:rsidRPr="0012340F">
        <w:rPr>
          <w:rFonts w:ascii="GHEA Grapalat" w:eastAsia="Times New Roman" w:hAnsi="GHEA Grapalat" w:cs="Arial"/>
          <w:sz w:val="20"/>
          <w:szCs w:val="24"/>
          <w:lang w:val="af-ZA"/>
        </w:rPr>
        <w:t xml:space="preserve"> </w:t>
      </w:r>
      <w:r w:rsidRPr="0012340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 </w:t>
      </w:r>
      <w:r w:rsidRPr="0012340F">
        <w:rPr>
          <w:rFonts w:ascii="GHEA Grapalat" w:eastAsia="Times New Roman" w:hAnsi="GHEA Grapalat" w:cs="Times New Roman"/>
          <w:sz w:val="20"/>
          <w:szCs w:val="20"/>
          <w:lang w:val="hy-AM"/>
        </w:rPr>
        <w:t>Կանխիկ</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փողի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ձևով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ներկայացված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12340F" w:rsidRPr="0012340F" w:rsidRDefault="0012340F" w:rsidP="0012340F">
      <w:pPr>
        <w:shd w:val="clear" w:color="auto" w:fill="FFFFFF"/>
        <w:spacing w:after="0" w:line="240" w:lineRule="auto"/>
        <w:ind w:firstLine="375"/>
        <w:jc w:val="both"/>
        <w:rPr>
          <w:rFonts w:ascii="GHEA Grapalat" w:eastAsia="Times New Roman" w:hAnsi="GHEA Grapalat" w:cs="Arial"/>
          <w:sz w:val="20"/>
          <w:szCs w:val="24"/>
          <w:lang w:val="hy-AM"/>
        </w:rPr>
      </w:pPr>
      <w:r w:rsidRPr="0012340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2340F" w:rsidRPr="0012340F" w:rsidRDefault="0012340F" w:rsidP="0012340F">
      <w:pPr>
        <w:spacing w:after="0" w:line="240" w:lineRule="auto"/>
        <w:ind w:firstLine="567"/>
        <w:jc w:val="both"/>
        <w:rPr>
          <w:rFonts w:ascii="GHEA Grapalat" w:eastAsia="Times New Roman" w:hAnsi="GHEA Grapalat" w:cs="Arial"/>
          <w:i/>
          <w:sz w:val="20"/>
          <w:szCs w:val="24"/>
          <w:lang w:val="hy-AM"/>
        </w:rPr>
      </w:pPr>
      <w:r w:rsidRPr="0012340F">
        <w:rPr>
          <w:rFonts w:ascii="GHEA Grapalat" w:eastAsia="Times New Roman" w:hAnsi="GHEA Grapalat" w:cs="Arial"/>
          <w:i/>
          <w:sz w:val="20"/>
          <w:szCs w:val="24"/>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12340F" w:rsidDel="00864B45">
        <w:rPr>
          <w:rFonts w:ascii="GHEA Grapalat" w:eastAsia="Times New Roman" w:hAnsi="GHEA Grapalat" w:cs="Arial"/>
          <w:i/>
          <w:sz w:val="20"/>
          <w:szCs w:val="24"/>
          <w:lang w:val="hy-AM"/>
        </w:rPr>
        <w:t xml:space="preserve"> </w:t>
      </w:r>
      <w:r w:rsidRPr="0012340F">
        <w:rPr>
          <w:rFonts w:ascii="GHEA Grapalat" w:eastAsia="Times New Roman" w:hAnsi="GHEA Grapalat" w:cs="Arial"/>
          <w:i/>
          <w:sz w:val="20"/>
          <w:szCs w:val="24"/>
          <w:lang w:val="hy-AM"/>
        </w:rPr>
        <w:t xml:space="preserve">: Երաշխիքի ձևով որակավորման ապահովումը ընտրված մասնակիցը ներկայացնում է 4.1 հավելվածի համաձայն: </w:t>
      </w:r>
    </w:p>
    <w:p w:rsidR="0012340F" w:rsidRPr="0012340F" w:rsidRDefault="0012340F" w:rsidP="0012340F">
      <w:pPr>
        <w:spacing w:after="0" w:line="240" w:lineRule="auto"/>
        <w:ind w:firstLine="567"/>
        <w:jc w:val="both"/>
        <w:rPr>
          <w:rFonts w:ascii="GHEA Grapalat" w:eastAsia="Times New Roman" w:hAnsi="GHEA Grapalat" w:cs="Arial"/>
          <w:sz w:val="20"/>
          <w:szCs w:val="24"/>
          <w:lang w:val="hy-AM"/>
        </w:rPr>
      </w:pPr>
      <w:r w:rsidRPr="0012340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2340F" w:rsidRPr="0012340F" w:rsidRDefault="0012340F" w:rsidP="0012340F">
      <w:pPr>
        <w:spacing w:after="0" w:line="240" w:lineRule="auto"/>
        <w:ind w:firstLine="567"/>
        <w:jc w:val="both"/>
        <w:rPr>
          <w:rFonts w:ascii="GHEA Grapalat" w:eastAsia="Times New Roman" w:hAnsi="GHEA Grapalat" w:cs="Sylfaen"/>
          <w:sz w:val="20"/>
          <w:szCs w:val="24"/>
          <w:vertAlign w:val="superscript"/>
          <w:lang w:val="hy-AM"/>
        </w:rPr>
      </w:pPr>
      <w:r w:rsidRPr="0012340F">
        <w:rPr>
          <w:rFonts w:ascii="GHEA Grapalat" w:eastAsia="Times New Roman" w:hAnsi="GHEA Grapalat" w:cs="Sylfaen"/>
          <w:sz w:val="20"/>
          <w:szCs w:val="24"/>
          <w:lang w:val="hy-AM"/>
        </w:rPr>
        <w:t>10.3. 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ապահովման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չափը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կազմում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կնքվելիք </w:t>
      </w:r>
      <w:r w:rsidRPr="0012340F">
        <w:rPr>
          <w:rFonts w:ascii="GHEA Grapalat" w:eastAsia="Times New Roman" w:hAnsi="GHEA Grapalat" w:cs="Sylfaen"/>
          <w:sz w:val="20"/>
          <w:szCs w:val="24"/>
          <w:lang w:val="hy-AM"/>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գնի</w:t>
      </w:r>
      <w:r w:rsidRPr="0012340F">
        <w:rPr>
          <w:rFonts w:ascii="GHEA Grapalat" w:eastAsia="Times New Roman" w:hAnsi="GHEA Grapalat" w:cs="Sylfaen"/>
          <w:sz w:val="20"/>
          <w:szCs w:val="24"/>
          <w:lang w:val="af-ZA"/>
        </w:rPr>
        <w:t xml:space="preserve"> 10  </w:t>
      </w:r>
      <w:r w:rsidRPr="0012340F">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կանխիկ փողի ձևով:</w:t>
      </w:r>
      <w:r w:rsidRPr="0012340F">
        <w:rPr>
          <w:rFonts w:ascii="GHEA Grapalat" w:eastAsia="Times New Roman" w:hAnsi="GHEA Grapalat" w:cs="Sylfaen"/>
          <w:sz w:val="20"/>
          <w:szCs w:val="24"/>
          <w:vertAlign w:val="superscript"/>
          <w:lang w:val="hy-AM"/>
        </w:rPr>
        <w:t>13</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4"/>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2340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2340F" w:rsidRPr="0012340F" w:rsidRDefault="0012340F" w:rsidP="0012340F">
      <w:pPr>
        <w:spacing w:after="0" w:line="240" w:lineRule="auto"/>
        <w:ind w:firstLine="567"/>
        <w:jc w:val="both"/>
        <w:rPr>
          <w:rFonts w:ascii="GHEA Grapalat" w:eastAsia="Times New Roman" w:hAnsi="GHEA Grapalat" w:cs="Arial"/>
          <w:sz w:val="20"/>
          <w:szCs w:val="24"/>
          <w:lang w:val="hy-AM"/>
        </w:rPr>
      </w:pPr>
      <w:r w:rsidRPr="0012340F">
        <w:rPr>
          <w:rFonts w:ascii="GHEA Grapalat" w:eastAsia="Times New Roman" w:hAnsi="GHEA Grapalat" w:cs="Times New Roman"/>
          <w:sz w:val="20"/>
          <w:szCs w:val="20"/>
          <w:lang w:val="hy-AM"/>
        </w:rPr>
        <w:t>Կանխիկ</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փողի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ձևով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lang w:val="hy-AM"/>
        </w:rPr>
        <w:t>ներկայացված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2340F" w:rsidRPr="0012340F" w:rsidRDefault="0012340F" w:rsidP="0012340F">
      <w:pPr>
        <w:spacing w:after="0" w:line="240" w:lineRule="auto"/>
        <w:ind w:firstLine="567"/>
        <w:jc w:val="both"/>
        <w:rPr>
          <w:rFonts w:ascii="GHEA Grapalat" w:eastAsia="Times New Roman" w:hAnsi="GHEA Grapalat" w:cs="Arial"/>
          <w:sz w:val="20"/>
          <w:szCs w:val="24"/>
          <w:lang w:val="hy-AM"/>
        </w:rPr>
      </w:pPr>
      <w:r w:rsidRPr="0012340F">
        <w:rPr>
          <w:rFonts w:ascii="GHEA Grapalat" w:eastAsia="Times New Roman" w:hAnsi="GHEA Grapalat" w:cs="Sylfaen"/>
          <w:sz w:val="20"/>
          <w:szCs w:val="24"/>
          <w:lang w:val="hy-AM"/>
        </w:rPr>
        <w:t xml:space="preserve">10.4 </w:t>
      </w:r>
      <w:r w:rsidRPr="0012340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12340F" w:rsidRPr="0012340F" w:rsidRDefault="0012340F" w:rsidP="0012340F">
      <w:pPr>
        <w:spacing w:after="0" w:line="240" w:lineRule="auto"/>
        <w:jc w:val="center"/>
        <w:rPr>
          <w:rFonts w:ascii="GHEA Grapalat" w:eastAsia="Times New Roman" w:hAnsi="GHEA Grapalat" w:cs="Times New Roman"/>
          <w:b/>
          <w:sz w:val="24"/>
          <w:lang w:val="af-ZA"/>
        </w:rPr>
      </w:pPr>
    </w:p>
    <w:p w:rsidR="0012340F" w:rsidRPr="0012340F" w:rsidRDefault="0012340F" w:rsidP="0012340F">
      <w:pPr>
        <w:spacing w:after="0" w:line="240" w:lineRule="auto"/>
        <w:jc w:val="center"/>
        <w:rPr>
          <w:rFonts w:ascii="GHEA Grapalat" w:eastAsia="Times New Roman" w:hAnsi="GHEA Grapalat" w:cs="Arial"/>
          <w:b/>
          <w:sz w:val="20"/>
          <w:szCs w:val="24"/>
          <w:lang w:val="af-ZA"/>
        </w:rPr>
      </w:pPr>
      <w:r w:rsidRPr="0012340F">
        <w:rPr>
          <w:rFonts w:ascii="GHEA Grapalat" w:eastAsia="Times New Roman" w:hAnsi="GHEA Grapalat" w:cs="Times New Roman"/>
          <w:b/>
          <w:sz w:val="20"/>
          <w:szCs w:val="24"/>
          <w:lang w:val="af-ZA"/>
        </w:rPr>
        <w:t xml:space="preserve">11. </w:t>
      </w:r>
      <w:r w:rsidRPr="0012340F">
        <w:rPr>
          <w:rFonts w:ascii="GHEA Grapalat" w:eastAsia="Times New Roman" w:hAnsi="GHEA Grapalat" w:cs="Sylfaen"/>
          <w:b/>
          <w:sz w:val="20"/>
          <w:szCs w:val="24"/>
          <w:lang w:val="af-ZA"/>
        </w:rPr>
        <w:t>ԸՆԹԱՑԱԿԱՐԳԸ</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lang w:val="af-ZA"/>
        </w:rPr>
        <w:t>ՉԿԱՅԱՑԱԾ</w:t>
      </w:r>
      <w:r w:rsidRPr="0012340F">
        <w:rPr>
          <w:rFonts w:ascii="GHEA Grapalat" w:eastAsia="Times New Roman" w:hAnsi="GHEA Grapalat" w:cs="Arial"/>
          <w:b/>
          <w:sz w:val="20"/>
          <w:szCs w:val="24"/>
          <w:lang w:val="af-ZA"/>
        </w:rPr>
        <w:t xml:space="preserve"> </w:t>
      </w:r>
      <w:r w:rsidRPr="0012340F">
        <w:rPr>
          <w:rFonts w:ascii="GHEA Grapalat" w:eastAsia="Times New Roman" w:hAnsi="GHEA Grapalat" w:cs="Sylfaen"/>
          <w:b/>
          <w:sz w:val="20"/>
          <w:szCs w:val="24"/>
          <w:lang w:val="af-ZA"/>
        </w:rPr>
        <w:t>ՀԱՅՏԱՐԱՐԵԼԸ</w:t>
      </w: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4"/>
          <w:lang w:val="af-ZA"/>
        </w:rPr>
        <w:t>11.</w:t>
      </w: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lang w:val="ru-RU"/>
        </w:rPr>
        <w:t>Օրենքի</w:t>
      </w:r>
      <w:r w:rsidRPr="0012340F">
        <w:rPr>
          <w:rFonts w:ascii="GHEA Grapalat" w:eastAsia="Times New Roman" w:hAnsi="GHEA Grapalat" w:cs="Sylfaen"/>
          <w:sz w:val="20"/>
          <w:szCs w:val="24"/>
          <w:lang w:val="af-ZA"/>
        </w:rPr>
        <w:t xml:space="preserve"> 37-</w:t>
      </w:r>
      <w:r w:rsidRPr="0012340F">
        <w:rPr>
          <w:rFonts w:ascii="GHEA Grapalat" w:eastAsia="Times New Roman" w:hAnsi="GHEA Grapalat" w:cs="Sylfaen"/>
          <w:sz w:val="20"/>
          <w:szCs w:val="24"/>
          <w:lang w:val="ru-RU"/>
        </w:rPr>
        <w:t>րդ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հոդվածի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հանձնաժողովը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չկայացած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եթե</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 </w:t>
      </w:r>
      <w:r w:rsidRPr="0012340F">
        <w:rPr>
          <w:rFonts w:ascii="GHEA Grapalat" w:eastAsia="Times New Roman" w:hAnsi="GHEA Grapalat" w:cs="Sylfaen"/>
          <w:sz w:val="20"/>
          <w:szCs w:val="24"/>
          <w:lang w:val="ru-RU"/>
        </w:rPr>
        <w:t>հայտերից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մեկը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համապատասխանում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հրավերի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պայմաններին</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color w:val="FFFFFF"/>
          <w:sz w:val="20"/>
          <w:szCs w:val="24"/>
          <w:lang w:val="hy-AM"/>
        </w:rPr>
      </w:pPr>
      <w:r w:rsidRPr="0012340F">
        <w:rPr>
          <w:rFonts w:ascii="GHEA Grapalat" w:eastAsia="Times New Roman" w:hAnsi="GHEA Grapalat" w:cs="Sylfaen"/>
          <w:sz w:val="20"/>
          <w:szCs w:val="24"/>
          <w:lang w:val="af-ZA"/>
        </w:rPr>
        <w:t xml:space="preserve">2) </w:t>
      </w:r>
      <w:r w:rsidRPr="0012340F">
        <w:rPr>
          <w:rFonts w:ascii="GHEA Grapalat" w:eastAsia="Times New Roman" w:hAnsi="GHEA Grapalat" w:cs="Sylfaen"/>
          <w:sz w:val="20"/>
          <w:szCs w:val="24"/>
          <w:lang w:val="ru-RU"/>
        </w:rPr>
        <w:t>դադարում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գոյություն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ունենալ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պահանջը</w:t>
      </w:r>
      <w:r w:rsidRPr="0012340F">
        <w:rPr>
          <w:rFonts w:ascii="GHEA Grapalat" w:eastAsia="Times New Roman" w:hAnsi="GHEA Grapalat" w:cs="Sylfaen"/>
          <w:sz w:val="20"/>
          <w:szCs w:val="24"/>
          <w:lang w:val="hy-AM"/>
        </w:rPr>
        <w:t>: Ընդ որում պ</w:t>
      </w:r>
      <w:r w:rsidRPr="0012340F">
        <w:rPr>
          <w:rFonts w:ascii="GHEA Grapalat" w:eastAsia="Times New Roman" w:hAnsi="GHEA Grapalat" w:cs="Sylfaen"/>
          <w:sz w:val="20"/>
          <w:szCs w:val="24"/>
          <w:lang w:val="ru-RU"/>
        </w:rPr>
        <w:t>ետության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համայնքների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կարիքների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կազմակերպված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ամբողջությամբ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չկայացած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համայնքի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ավագանու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որոշման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հիման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վրա</w:t>
      </w:r>
      <w:r w:rsidRPr="0012340F">
        <w:rPr>
          <w:rFonts w:ascii="GHEA Grapalat" w:eastAsia="Times New Roman" w:hAnsi="GHEA Grapalat" w:cs="Sylfaen"/>
          <w:sz w:val="20"/>
          <w:szCs w:val="24"/>
          <w:lang w:val="af-ZA"/>
        </w:rPr>
        <w:t>:</w:t>
      </w:r>
      <w:r w:rsidRPr="0012340F">
        <w:rPr>
          <w:rFonts w:ascii="GHEA Grapalat" w:eastAsia="Times New Roman" w:hAnsi="GHEA Grapalat" w:cs="Sylfaen"/>
          <w:color w:val="FFFFFF"/>
          <w:sz w:val="20"/>
          <w:szCs w:val="24"/>
          <w:lang w:val="af-ZA"/>
        </w:rPr>
        <w:t xml:space="preserve">  </w:t>
      </w:r>
      <w:r w:rsidRPr="0012340F">
        <w:rPr>
          <w:rFonts w:ascii="GHEA Grapalat" w:eastAsia="Times New Roman" w:hAnsi="GHEA Grapalat" w:cs="Sylfaen"/>
          <w:color w:val="FFFFFF"/>
          <w:sz w:val="20"/>
          <w:szCs w:val="24"/>
          <w:vertAlign w:val="superscript"/>
        </w:rPr>
        <w:footnoteReference w:id="4"/>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3) </w:t>
      </w:r>
      <w:r w:rsidRPr="0012340F">
        <w:rPr>
          <w:rFonts w:ascii="GHEA Grapalat" w:eastAsia="Times New Roman" w:hAnsi="GHEA Grapalat" w:cs="Sylfaen"/>
          <w:sz w:val="20"/>
          <w:szCs w:val="24"/>
          <w:lang w:val="hy-AM"/>
        </w:rPr>
        <w:t>ոչ</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մի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հայտ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ներկայացվել</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4) </w:t>
      </w:r>
      <w:r w:rsidRPr="0012340F">
        <w:rPr>
          <w:rFonts w:ascii="GHEA Grapalat" w:eastAsia="Times New Roman" w:hAnsi="GHEA Grapalat" w:cs="Sylfaen"/>
          <w:sz w:val="20"/>
          <w:szCs w:val="24"/>
          <w:lang w:val="ru-RU"/>
        </w:rPr>
        <w:t>պայմանագիր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կնքվում։</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11.2 Գ</w:t>
      </w:r>
      <w:r w:rsidRPr="0012340F">
        <w:rPr>
          <w:rFonts w:ascii="GHEA Grapalat" w:eastAsia="Times New Roman" w:hAnsi="GHEA Grapalat" w:cs="Sylfaen"/>
          <w:sz w:val="20"/>
          <w:szCs w:val="24"/>
          <w:lang w:val="ru-RU"/>
        </w:rPr>
        <w:t>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չկայացած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հայտարարվելու</w:t>
      </w:r>
      <w:r w:rsidRPr="0012340F">
        <w:rPr>
          <w:rFonts w:ascii="GHEA Grapalat" w:eastAsia="Times New Roman" w:hAnsi="GHEA Grapalat" w:cs="Sylfaen"/>
          <w:sz w:val="20"/>
          <w:szCs w:val="24"/>
        </w:rPr>
        <w:t>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հաջորդող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օրվա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ընթացքում</w:t>
      </w:r>
      <w:r w:rsidRPr="0012340F">
        <w:rPr>
          <w:rFonts w:ascii="GHEA Grapalat" w:eastAsia="Times New Roman" w:hAnsi="GHEA Grapalat" w:cs="Sylfaen"/>
          <w:sz w:val="20"/>
          <w:szCs w:val="24"/>
          <w:lang w:val="af-ZA"/>
        </w:rPr>
        <w:t>, պ</w:t>
      </w:r>
      <w:r w:rsidRPr="0012340F">
        <w:rPr>
          <w:rFonts w:ascii="GHEA Grapalat" w:eastAsia="Times New Roman" w:hAnsi="GHEA Grapalat" w:cs="Sylfaen"/>
          <w:sz w:val="20"/>
          <w:szCs w:val="24"/>
          <w:lang w:val="ru-RU"/>
        </w:rPr>
        <w:t>ատվիրատուն</w:t>
      </w:r>
      <w:r w:rsidRPr="0012340F">
        <w:rPr>
          <w:rFonts w:ascii="GHEA Grapalat" w:eastAsia="Times New Roman" w:hAnsi="GHEA Grapalat" w:cs="Sylfaen"/>
          <w:sz w:val="20"/>
          <w:szCs w:val="24"/>
          <w:lang w:val="af-ZA"/>
        </w:rPr>
        <w:t xml:space="preserve"> տեղեկագրում հրապարակում է </w:t>
      </w:r>
      <w:r w:rsidRPr="0012340F">
        <w:rPr>
          <w:rFonts w:ascii="GHEA Grapalat" w:eastAsia="Times New Roman" w:hAnsi="GHEA Grapalat" w:cs="Sylfaen"/>
          <w:sz w:val="20"/>
          <w:szCs w:val="24"/>
          <w:lang w:val="ru-RU"/>
        </w:rPr>
        <w:t>հայտարարություն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նշվում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ընթացակարգը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չկայացած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հայտարարվելու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հիմնավորումը։</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p>
    <w:p w:rsidR="0012340F" w:rsidRPr="0012340F" w:rsidRDefault="0012340F" w:rsidP="0012340F">
      <w:pPr>
        <w:spacing w:after="0" w:line="240" w:lineRule="auto"/>
        <w:ind w:firstLine="720"/>
        <w:jc w:val="both"/>
        <w:rPr>
          <w:rFonts w:ascii="GHEA Grapalat" w:eastAsia="Times New Roman" w:hAnsi="GHEA Grapalat" w:cs="Times New Roman"/>
          <w:sz w:val="18"/>
          <w:szCs w:val="18"/>
          <w:u w:val="single"/>
          <w:lang w:val="af-ZA"/>
        </w:rPr>
      </w:pP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 xml:space="preserve">ԸՆԴՈՒՆՎԱԾ ՈՐՈՇՈՒՄՆԵՐԸ ԲՈՂՈՔԱՐԿԵԼՈՒ ՄԱՍՆԱԿՑԻ </w:t>
      </w: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ԻՐԱՎՈՒՆՔԸ ԵՎ ԿԱՐԳԸ</w:t>
      </w: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12.1</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lang w:val="ru-RU"/>
        </w:rPr>
        <w:t>Յուրաքանչյուր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բողոքարկելու</w:t>
      </w:r>
      <w:r w:rsidRPr="0012340F">
        <w:rPr>
          <w:rFonts w:ascii="GHEA Grapalat" w:eastAsia="Times New Roman" w:hAnsi="GHEA Grapalat" w:cs="Sylfaen"/>
          <w:sz w:val="20"/>
          <w:szCs w:val="20"/>
          <w:lang w:val="af-ZA"/>
        </w:rPr>
        <w:t xml:space="preserve"> 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հանձնաժողովի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Mariam" w:eastAsia="Times New Roman" w:hAnsi="GHEA Mariam" w:cs="Sylfaen"/>
          <w:sz w:val="20"/>
          <w:szCs w:val="20"/>
          <w:lang w:val="af-ZA"/>
        </w:rPr>
        <w:t xml:space="preserve"> </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գործողությունները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անգործությունը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որոշումները։</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12.2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թվում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հարաբերությունները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վարչական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հարաբերություններ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չեն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դրանք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կարգավորվում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Հայաստանի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Հանարապետության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քաղաքացիաիրավական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հարաբերությունները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կարգավորող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օրենսդրությամբ։</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12.3  </w:t>
      </w:r>
      <w:r w:rsidRPr="0012340F">
        <w:rPr>
          <w:rFonts w:ascii="GHEA Grapalat" w:eastAsia="Times New Roman" w:hAnsi="GHEA Grapalat" w:cs="Sylfaen"/>
          <w:sz w:val="20"/>
          <w:szCs w:val="20"/>
          <w:lang w:val="ru-RU"/>
        </w:rPr>
        <w:t>Յուրաքանչյուր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Օրենքի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համաձայն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 </w:t>
      </w:r>
      <w:r w:rsidRPr="0012340F">
        <w:rPr>
          <w:rFonts w:ascii="GHEA Grapalat" w:eastAsia="Times New Roman" w:hAnsi="GHEA Grapalat" w:cs="Sylfaen"/>
          <w:sz w:val="20"/>
          <w:szCs w:val="20"/>
          <w:lang w:val="ru-RU"/>
        </w:rPr>
        <w:t>նախքան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պայմանագրի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կնքումը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բողոքարկելու</w:t>
      </w:r>
      <w:r w:rsidRPr="0012340F">
        <w:rPr>
          <w:rFonts w:ascii="GHEA Grapalat" w:eastAsia="Times New Roman" w:hAnsi="GHEA Grapalat" w:cs="Sylfaen"/>
          <w:sz w:val="20"/>
          <w:szCs w:val="20"/>
          <w:lang w:val="af-ZA"/>
        </w:rPr>
        <w:t xml:space="preserve"> 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հանձնաժողովի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գործողությունները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անգործությունը</w:t>
      </w:r>
      <w:r w:rsidRPr="0012340F">
        <w:rPr>
          <w:rFonts w:ascii="GHEA Grapalat" w:eastAsia="Times New Roman" w:hAnsi="GHEA Grapalat" w:cs="Sylfaen"/>
          <w:sz w:val="20"/>
          <w:szCs w:val="20"/>
          <w:lang w:val="af-ZA"/>
        </w:rPr>
        <w:t xml:space="preserve">) և </w:t>
      </w:r>
      <w:r w:rsidRPr="0012340F">
        <w:rPr>
          <w:rFonts w:ascii="GHEA Grapalat" w:eastAsia="Times New Roman" w:hAnsi="GHEA Grapalat" w:cs="Sylfaen"/>
          <w:sz w:val="20"/>
          <w:szCs w:val="20"/>
          <w:lang w:val="ru-RU"/>
        </w:rPr>
        <w:t>որոշումները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bookmarkStart w:id="9" w:name="_Hlk9264573"/>
      <w:r w:rsidRPr="0012340F">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2) </w:t>
      </w:r>
      <w:r w:rsidRPr="0012340F">
        <w:rPr>
          <w:rFonts w:ascii="GHEA Grapalat" w:eastAsia="Times New Roman" w:hAnsi="GHEA Grapalat" w:cs="Sylfaen"/>
          <w:sz w:val="20"/>
          <w:szCs w:val="20"/>
          <w:lang w:val="ru-RU"/>
        </w:rPr>
        <w:t>դատական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կարգով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հանձնաժողովի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գործողությունները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անգործությունը</w:t>
      </w:r>
      <w:r w:rsidRPr="0012340F">
        <w:rPr>
          <w:rFonts w:ascii="GHEA Grapalat" w:eastAsia="Times New Roman" w:hAnsi="GHEA Grapalat" w:cs="Sylfaen"/>
          <w:sz w:val="20"/>
          <w:szCs w:val="20"/>
          <w:lang w:val="af-ZA"/>
        </w:rPr>
        <w:t xml:space="preserve">) և </w:t>
      </w:r>
      <w:r w:rsidRPr="0012340F">
        <w:rPr>
          <w:rFonts w:ascii="GHEA Grapalat" w:eastAsia="Times New Roman" w:hAnsi="GHEA Grapalat" w:cs="Sylfaen"/>
          <w:sz w:val="20"/>
          <w:szCs w:val="20"/>
          <w:lang w:val="ru-RU"/>
        </w:rPr>
        <w:t>որոշումները։</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12.4  </w:t>
      </w:r>
      <w:r w:rsidRPr="0012340F">
        <w:rPr>
          <w:rFonts w:ascii="GHEA Grapalat" w:eastAsia="Times New Roman" w:hAnsi="GHEA Grapalat" w:cs="Sylfaen"/>
          <w:sz w:val="20"/>
          <w:szCs w:val="20"/>
          <w:lang w:val="ru-RU"/>
        </w:rPr>
        <w:t>Եթե</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 </w:t>
      </w:r>
      <w:r w:rsidRPr="0012340F">
        <w:rPr>
          <w:rFonts w:ascii="GHEA Grapalat" w:eastAsia="Times New Roman" w:hAnsi="GHEA Grapalat" w:cs="Sylfaen"/>
          <w:sz w:val="20"/>
          <w:szCs w:val="20"/>
          <w:lang w:val="ru-RU"/>
        </w:rPr>
        <w:t>պայմանագիր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կնքելու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ապա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w:t>
      </w:r>
      <w:r w:rsidRPr="0012340F">
        <w:rPr>
          <w:rFonts w:ascii="GHEA Grapalat" w:eastAsia="Times New Roman" w:hAnsi="GHEA Grapalat" w:cs="Sylfaen"/>
          <w:sz w:val="20"/>
          <w:szCs w:val="20"/>
        </w:rPr>
        <w:t>ն</w:t>
      </w:r>
      <w:r w:rsidRPr="0012340F">
        <w:rPr>
          <w:rFonts w:ascii="GHEA Grapalat" w:eastAsia="Times New Roman" w:hAnsi="GHEA Grapalat" w:cs="Sylfaen"/>
          <w:sz w:val="20"/>
          <w:szCs w:val="20"/>
          <w:lang w:val="ru-RU"/>
        </w:rPr>
        <w:t>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հրավերի</w:t>
      </w:r>
      <w:r w:rsidRPr="0012340F">
        <w:rPr>
          <w:rFonts w:ascii="GHEA Grapalat" w:eastAsia="Times New Roman" w:hAnsi="GHEA Grapalat" w:cs="Sylfaen"/>
          <w:sz w:val="20"/>
          <w:szCs w:val="20"/>
          <w:lang w:val="af-ZA"/>
        </w:rPr>
        <w:t xml:space="preserve"> 1-</w:t>
      </w:r>
      <w:r w:rsidRPr="0012340F">
        <w:rPr>
          <w:rFonts w:ascii="GHEA Grapalat" w:eastAsia="Times New Roman" w:hAnsi="GHEA Grapalat" w:cs="Sylfaen"/>
          <w:sz w:val="20"/>
          <w:szCs w:val="20"/>
        </w:rPr>
        <w:t>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մասի</w:t>
      </w:r>
      <w:r w:rsidRPr="0012340F">
        <w:rPr>
          <w:rFonts w:ascii="GHEA Grapalat" w:eastAsia="Times New Roman" w:hAnsi="GHEA Grapalat" w:cs="Sylfaen"/>
          <w:sz w:val="20"/>
          <w:szCs w:val="20"/>
          <w:lang w:val="af-ZA"/>
        </w:rPr>
        <w:t xml:space="preserve"> 8.28-</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կետով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նախատեսված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անգործության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ժամանակահատվածում</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2)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առարկայի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բնութագրերը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ապա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w:t>
      </w:r>
      <w:r w:rsidRPr="0012340F">
        <w:rPr>
          <w:rFonts w:ascii="GHEA Grapalat" w:eastAsia="Times New Roman" w:hAnsi="GHEA Grapalat" w:cs="Sylfaen"/>
          <w:sz w:val="20"/>
          <w:szCs w:val="20"/>
        </w:rPr>
        <w:t>ն</w:t>
      </w:r>
      <w:r w:rsidRPr="0012340F">
        <w:rPr>
          <w:rFonts w:ascii="GHEA Grapalat" w:eastAsia="Times New Roman" w:hAnsi="GHEA Grapalat" w:cs="Sylfaen"/>
          <w:sz w:val="20"/>
          <w:szCs w:val="20"/>
          <w:lang w:val="ru-RU"/>
        </w:rPr>
        <w:t>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մինչև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վերջնաժամկետը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լրանալը</w:t>
      </w:r>
      <w:r w:rsidRPr="0012340F">
        <w:rPr>
          <w:rFonts w:ascii="GHEA Grapalat" w:eastAsia="Times New Roman" w:hAnsi="GHEA Grapalat" w:cs="Sylfaen"/>
          <w:sz w:val="20"/>
          <w:szCs w:val="20"/>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12.5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գրավոր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ստորագրված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դրանում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ներառելով</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lastRenderedPageBreak/>
        <w:t xml:space="preserve">1)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անվանումը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ազգանունը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հաստատող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պատճենը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հասցեն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2) 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անվանումը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հասցեն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3) </w:t>
      </w:r>
      <w:r w:rsidRPr="0012340F">
        <w:rPr>
          <w:rFonts w:ascii="GHEA Grapalat" w:eastAsia="Times New Roman" w:hAnsi="GHEA Grapalat" w:cs="Sylfaen"/>
          <w:sz w:val="20"/>
          <w:szCs w:val="20"/>
          <w:lang w:val="ru-RU"/>
        </w:rPr>
        <w:t>բողոքարկվող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ընթացակարգի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ծածկագիրը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առարկան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4) </w:t>
      </w:r>
      <w:r w:rsidRPr="0012340F">
        <w:rPr>
          <w:rFonts w:ascii="GHEA Grapalat" w:eastAsia="Times New Roman" w:hAnsi="GHEA Grapalat" w:cs="Sylfaen"/>
          <w:sz w:val="20"/>
          <w:szCs w:val="20"/>
          <w:lang w:val="ru-RU"/>
        </w:rPr>
        <w:t>վեճի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առարկան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5)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փաստացի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հիմքերը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ապացույցները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eastAsia="ru-RU"/>
        </w:rPr>
      </w:pPr>
      <w:r w:rsidRPr="0012340F">
        <w:rPr>
          <w:rFonts w:ascii="GHEA Grapalat" w:eastAsia="Times New Roman" w:hAnsi="GHEA Grapalat" w:cs="Sylfaen"/>
          <w:sz w:val="20"/>
          <w:szCs w:val="20"/>
          <w:lang w:val="af-ZA"/>
        </w:rPr>
        <w:t xml:space="preserve">6)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կատարած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լինելը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հիմնավորող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պատճենը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w:t>
      </w:r>
      <w:r w:rsidRPr="0012340F">
        <w:rPr>
          <w:rFonts w:ascii="GHEA Grapalat" w:eastAsia="Times New Roman" w:hAnsi="GHEA Grapalat" w:cs="Sylfaen"/>
          <w:sz w:val="20"/>
          <w:szCs w:val="20"/>
          <w:lang w:val="ru-RU"/>
        </w:rPr>
        <w:t>նդ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չափը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կազմում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30 </w:t>
      </w:r>
      <w:r w:rsidRPr="0012340F">
        <w:rPr>
          <w:rFonts w:ascii="GHEA Grapalat" w:eastAsia="Times New Roman" w:hAnsi="GHEA Grapalat" w:cs="Sylfaen"/>
          <w:sz w:val="20"/>
          <w:szCs w:val="20"/>
          <w:lang w:val="ru-RU"/>
        </w:rPr>
        <w:t>հազար</w:t>
      </w:r>
      <w:r w:rsidRPr="0012340F">
        <w:rPr>
          <w:rFonts w:ascii="GHEA Grapalat" w:eastAsia="Times New Roman" w:hAnsi="GHEA Grapalat" w:cs="Sylfaen"/>
          <w:sz w:val="20"/>
          <w:szCs w:val="20"/>
          <w:lang w:val="af-ZA"/>
        </w:rPr>
        <w:t xml:space="preserve"> ՀՀ </w:t>
      </w:r>
      <w:r w:rsidRPr="0012340F">
        <w:rPr>
          <w:rFonts w:ascii="GHEA Grapalat" w:eastAsia="Times New Roman" w:hAnsi="GHEA Grapalat" w:cs="Sylfaen"/>
          <w:sz w:val="20"/>
          <w:szCs w:val="20"/>
          <w:lang w:val="ru-RU"/>
        </w:rPr>
        <w:t>դրամ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ՀՀ</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պետական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բյուջե</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նպատակով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լիազորված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մարմնի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Times New Roman"/>
          <w:sz w:val="20"/>
          <w:szCs w:val="20"/>
          <w:lang w:val="af-ZA"/>
        </w:rPr>
        <w:t>«</w:t>
      </w:r>
      <w:r w:rsidRPr="0012340F">
        <w:rPr>
          <w:rFonts w:ascii="GHEA Grapalat" w:eastAsia="Times New Roman" w:hAnsi="GHEA Grapalat" w:cs="Sylfaen"/>
          <w:sz w:val="20"/>
          <w:szCs w:val="20"/>
          <w:lang w:val="af-ZA"/>
        </w:rPr>
        <w:t>900008000482</w:t>
      </w:r>
      <w:r w:rsidRPr="0012340F">
        <w:rPr>
          <w:rFonts w:ascii="GHEA Grapalat" w:eastAsia="Times New Roman" w:hAnsi="GHEA Grapalat" w:cs="Times New Roman"/>
          <w:sz w:val="20"/>
          <w:szCs w:val="20"/>
          <w:lang w:val="af-ZA"/>
        </w:rPr>
        <w:t>»</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գանձապետական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հաշվին</w:t>
      </w:r>
      <w:r w:rsidRPr="0012340F">
        <w:rPr>
          <w:rFonts w:ascii="GHEA Grapalat" w:eastAsia="Times New Roman" w:hAnsi="GHEA Grapalat" w:cs="Sylfaen"/>
          <w:sz w:val="20"/>
          <w:szCs w:val="20"/>
          <w:lang w:val="af-ZA"/>
        </w:rPr>
        <w:t>:</w:t>
      </w:r>
      <w:r w:rsidRPr="0012340F">
        <w:rPr>
          <w:rFonts w:ascii="GHEA Grapalat" w:eastAsia="Times New Roman" w:hAnsi="GHEA Grapalat" w:cs="Sylfaen"/>
          <w:sz w:val="20"/>
          <w:szCs w:val="20"/>
          <w:lang w:val="af-ZA" w:eastAsia="ru-RU"/>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7)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բանկի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անվանումը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հաշվեհամարը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որի</w:t>
      </w:r>
      <w:r w:rsidRPr="0012340F">
        <w:rPr>
          <w:rFonts w:ascii="GHEA Grapalat" w:eastAsia="Times New Roman" w:hAnsi="GHEA Grapalat" w:cs="Sylfaen"/>
          <w:sz w:val="20"/>
          <w:szCs w:val="20"/>
        </w:rPr>
        <w:t>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բավարարվելու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պետք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փոխանցվի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8) </w:t>
      </w:r>
      <w:r w:rsidRPr="0012340F">
        <w:rPr>
          <w:rFonts w:ascii="GHEA Grapalat" w:eastAsia="Times New Roman" w:hAnsi="GHEA Grapalat" w:cs="Sylfaen"/>
          <w:sz w:val="20"/>
          <w:szCs w:val="20"/>
          <w:lang w:val="ru-RU"/>
        </w:rPr>
        <w:t>այլ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անհրաժեշտ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տեղեկություններ։</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2340F">
        <w:rPr>
          <w:rFonts w:ascii="Calibri" w:eastAsia="Times New Roman" w:hAnsi="Calibri" w:cs="Calibri"/>
          <w:sz w:val="20"/>
          <w:szCs w:val="20"/>
          <w:lang w:val="af-ZA"/>
        </w:rPr>
        <w:t> </w:t>
      </w:r>
      <w:r w:rsidRPr="0012340F">
        <w:rPr>
          <w:rFonts w:ascii="GHEA Grapalat" w:eastAsia="Times New Roman" w:hAnsi="GHEA Grapalat" w:cs="Sylfaen"/>
          <w:sz w:val="20"/>
          <w:szCs w:val="20"/>
          <w:lang w:val="af-ZA"/>
        </w:rPr>
        <w:t xml:space="preserve">  12.7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թվում</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մասնակի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բավարարվելու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կողմից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տեղեկագրում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հրապարակվելուն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հաջորդող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տվյալ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գրավոր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լիազորված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մարմնին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տրամադրում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կատարած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լինելը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հավաստող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պատճենը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բանկի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անվանումը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հաշվեհամարը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պետք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փոխանցվի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վերադարձվող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գումարը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Լ</w:t>
      </w:r>
      <w:r w:rsidRPr="0012340F">
        <w:rPr>
          <w:rFonts w:ascii="GHEA Grapalat" w:eastAsia="Times New Roman" w:hAnsi="GHEA Grapalat" w:cs="Sylfaen"/>
          <w:sz w:val="20"/>
          <w:szCs w:val="20"/>
          <w:lang w:val="ru-RU"/>
        </w:rPr>
        <w:t>իազորված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մարմինը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պատճենը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ստանալու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հաջորդող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հինգ</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փոխանցում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վճարած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բանկային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հաշվին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փոխանցելու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միջոցով</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12.8 </w:t>
      </w:r>
      <w:bookmarkStart w:id="10" w:name="_Hlk9264773"/>
      <w:r w:rsidRPr="0012340F">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12340F">
        <w:rPr>
          <w:rFonts w:ascii="GHEA Grapalat" w:eastAsia="Times New Roman" w:hAnsi="GHEA Grapalat" w:cs="Sylfaen"/>
          <w:sz w:val="20"/>
          <w:szCs w:val="20"/>
          <w:lang w:val="ru-RU"/>
        </w:rPr>
        <w:t>Ընդ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եթե</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հրավերի</w:t>
      </w:r>
      <w:r w:rsidRPr="0012340F">
        <w:rPr>
          <w:rFonts w:ascii="GHEA Grapalat" w:eastAsia="Times New Roman" w:hAnsi="GHEA Grapalat" w:cs="Sylfaen"/>
          <w:sz w:val="20"/>
          <w:szCs w:val="20"/>
          <w:lang w:val="af-ZA"/>
        </w:rPr>
        <w:t xml:space="preserve"> 1-</w:t>
      </w:r>
      <w:r w:rsidRPr="0012340F">
        <w:rPr>
          <w:rFonts w:ascii="GHEA Grapalat" w:eastAsia="Times New Roman" w:hAnsi="GHEA Grapalat" w:cs="Sylfaen"/>
          <w:sz w:val="20"/>
          <w:szCs w:val="20"/>
        </w:rPr>
        <w:t>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մասի</w:t>
      </w:r>
      <w:r w:rsidRPr="0012340F">
        <w:rPr>
          <w:rFonts w:ascii="GHEA Grapalat" w:eastAsia="Times New Roman" w:hAnsi="GHEA Grapalat" w:cs="Sylfaen"/>
          <w:sz w:val="20"/>
          <w:szCs w:val="20"/>
          <w:lang w:val="af-ZA"/>
        </w:rPr>
        <w:t xml:space="preserve"> 12.4 </w:t>
      </w:r>
      <w:r w:rsidRPr="0012340F">
        <w:rPr>
          <w:rFonts w:ascii="GHEA Grapalat" w:eastAsia="Times New Roman" w:hAnsi="GHEA Grapalat" w:cs="Sylfaen"/>
          <w:sz w:val="20"/>
          <w:szCs w:val="20"/>
          <w:lang w:val="ru-RU"/>
        </w:rPr>
        <w:t>կետի</w:t>
      </w:r>
      <w:r w:rsidRPr="0012340F">
        <w:rPr>
          <w:rFonts w:ascii="GHEA Grapalat" w:eastAsia="Times New Roman" w:hAnsi="GHEA Grapalat" w:cs="Sylfaen"/>
          <w:sz w:val="20"/>
          <w:szCs w:val="20"/>
          <w:lang w:val="af-ZA"/>
        </w:rPr>
        <w:t xml:space="preserve"> 2-</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ենթակետով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չի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բավարարել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Օրենքի</w:t>
      </w:r>
      <w:r w:rsidRPr="0012340F">
        <w:rPr>
          <w:rFonts w:ascii="GHEA Grapalat" w:eastAsia="Times New Roman" w:hAnsi="GHEA Grapalat" w:cs="Sylfaen"/>
          <w:sz w:val="20"/>
          <w:szCs w:val="20"/>
          <w:lang w:val="af-ZA"/>
        </w:rPr>
        <w:t xml:space="preserve"> 50-</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հոդվածի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ապա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կետով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շտկված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ներկայացված</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12.9</w:t>
      </w:r>
      <w:bookmarkStart w:id="11" w:name="_Hlk9264833"/>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վարույթ</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մեկ</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դրա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հայտարարությունը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տեղեկագրում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հայտարարության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մեջ</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նշվում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նպատակով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հրավիրվող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առցանց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հետևելու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համացանցային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հղումը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վարույթ</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արձանագրված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թերությունների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վերացման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հրավերի</w:t>
      </w:r>
      <w:r w:rsidRPr="0012340F">
        <w:rPr>
          <w:rFonts w:ascii="GHEA Grapalat" w:eastAsia="Times New Roman" w:hAnsi="GHEA Grapalat" w:cs="Sylfaen"/>
          <w:sz w:val="20"/>
          <w:szCs w:val="20"/>
          <w:lang w:val="af-ZA"/>
        </w:rPr>
        <w:t xml:space="preserve"> 12.8 </w:t>
      </w:r>
      <w:r w:rsidRPr="0012340F">
        <w:rPr>
          <w:rFonts w:ascii="GHEA Grapalat" w:eastAsia="Times New Roman" w:hAnsi="GHEA Grapalat" w:cs="Sylfaen"/>
          <w:sz w:val="20"/>
          <w:szCs w:val="20"/>
          <w:lang w:val="ru-RU"/>
        </w:rPr>
        <w:t>կետով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նախատեսված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լրանալու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իսկ</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թերությունները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տրամադրվելու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12.10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վարույթ</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երկու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գրությամբ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դիմում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պատվիրատուին՝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գրավոր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դիրքորոշում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ինչպես</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անհրաժեշտ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գրությամբ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կցելով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պատճենը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առկայության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դիրքորոշումը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փաստաթղթեր</w:t>
      </w:r>
      <w:r w:rsidRPr="0012340F">
        <w:rPr>
          <w:rFonts w:ascii="GHEA Grapalat" w:eastAsia="Times New Roman" w:hAnsi="GHEA Grapalat" w:cs="Sylfaen"/>
          <w:sz w:val="20"/>
          <w:szCs w:val="20"/>
        </w:rPr>
        <w:t>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ru-RU"/>
        </w:rPr>
        <w:t>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գրավոր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դրանց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բնօրինակից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արտատպված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սկանավորված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ձևով</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հրավերի</w:t>
      </w:r>
      <w:r w:rsidRPr="0012340F">
        <w:rPr>
          <w:rFonts w:ascii="GHEA Grapalat" w:eastAsia="Times New Roman" w:hAnsi="GHEA Grapalat" w:cs="Sylfaen"/>
          <w:sz w:val="20"/>
          <w:szCs w:val="20"/>
          <w:lang w:val="af-ZA"/>
        </w:rPr>
        <w:t xml:space="preserve"> 12.5 </w:t>
      </w:r>
      <w:r w:rsidRPr="0012340F">
        <w:rPr>
          <w:rFonts w:ascii="GHEA Grapalat" w:eastAsia="Times New Roman" w:hAnsi="GHEA Grapalat" w:cs="Sylfaen"/>
          <w:sz w:val="20"/>
          <w:szCs w:val="20"/>
        </w:rPr>
        <w:t>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էլեկտրոնային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փոստին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ուղարկվելու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միջոցով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կետում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փաստաթղթերը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w:t>
      </w:r>
      <w:r w:rsidRPr="0012340F">
        <w:rPr>
          <w:rFonts w:ascii="GHEA Grapalat" w:eastAsia="Times New Roman" w:hAnsi="GHEA Grapalat" w:cs="Sylfaen"/>
          <w:sz w:val="20"/>
          <w:szCs w:val="20"/>
          <w:lang w:val="ru-RU"/>
        </w:rPr>
        <w:t>ատվիրատուն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ստանալու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երկու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w:t>
      </w:r>
    </w:p>
    <w:bookmarkEnd w:id="11"/>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12.11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այնպիսի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ընթացակարգով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համաձայն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պ</w:t>
      </w:r>
      <w:r w:rsidRPr="0012340F">
        <w:rPr>
          <w:rFonts w:ascii="GHEA Grapalat" w:eastAsia="Times New Roman" w:hAnsi="GHEA Grapalat" w:cs="Sylfaen"/>
          <w:sz w:val="20"/>
          <w:szCs w:val="20"/>
          <w:lang w:val="ru-RU"/>
        </w:rPr>
        <w:t>ատվիրատուն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ներգրավված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բոլոր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կողմերն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ունենան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w:t>
      </w:r>
      <w:r w:rsidRPr="0012340F">
        <w:rPr>
          <w:rFonts w:ascii="GHEA Grapalat" w:eastAsia="Times New Roman" w:hAnsi="GHEA Grapalat" w:cs="Sylfaen"/>
          <w:sz w:val="20"/>
          <w:szCs w:val="20"/>
          <w:lang w:val="af-ZA"/>
        </w:rPr>
        <w:t xml:space="preserve"> լինելու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նպատակով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հրավիրված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իրենց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տեսակետները։</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12.12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քննությունն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իրականացվում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վարույթն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ոչ</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ուշ</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քսան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օրացուցային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Նշված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երկարաձգվել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մեկ</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մինչև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տասն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w:t>
      </w: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ru-RU"/>
        </w:rPr>
        <w:t>ցուցային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ru-RU"/>
        </w:rPr>
        <w:t>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պատճառաբանված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միջանկյալ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որոշմամբ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միջանկյալ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ru-RU"/>
        </w:rPr>
        <w:t>նձն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ապահովում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դրա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համապատասխան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հայտարարության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տեղեկագրում</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իրավապարտադիր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փոփոխվել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վերացվել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թվում՝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մասնակի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դատարանի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կողմից</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12.13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lastRenderedPageBreak/>
        <w:t xml:space="preserve">1) </w:t>
      </w:r>
      <w:r w:rsidRPr="0012340F">
        <w:rPr>
          <w:rFonts w:ascii="GHEA Grapalat" w:eastAsia="Times New Roman" w:hAnsi="GHEA Grapalat" w:cs="Sylfaen"/>
          <w:sz w:val="20"/>
          <w:szCs w:val="20"/>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ունի</w:t>
      </w:r>
      <w:r w:rsidRPr="0012340F" w:rsidDel="00B90C4B">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հանձնաժողովի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գործողությունների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անգործության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ընդունելու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հետևյալ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որոշումները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af-ZA"/>
        </w:rPr>
        <w:t xml:space="preserve">. </w:t>
      </w:r>
      <w:proofErr w:type="gramStart"/>
      <w:r w:rsidRPr="0012340F">
        <w:rPr>
          <w:rFonts w:ascii="GHEA Grapalat" w:eastAsia="Times New Roman" w:hAnsi="GHEA Grapalat" w:cs="Sylfaen"/>
          <w:sz w:val="20"/>
          <w:szCs w:val="20"/>
        </w:rPr>
        <w:t>արգելելու</w:t>
      </w:r>
      <w:proofErr w:type="gramEnd"/>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կատարել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որոշակի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գործողություններ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ընդունել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որոշումներ</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rPr>
        <w:t>բ</w:t>
      </w:r>
      <w:r w:rsidRPr="0012340F">
        <w:rPr>
          <w:rFonts w:ascii="GHEA Grapalat" w:eastAsia="Times New Roman" w:hAnsi="GHEA Grapalat" w:cs="Sylfaen"/>
          <w:sz w:val="20"/>
          <w:szCs w:val="20"/>
          <w:lang w:val="af-ZA"/>
        </w:rPr>
        <w:t xml:space="preserve">. </w:t>
      </w:r>
      <w:proofErr w:type="gramStart"/>
      <w:r w:rsidRPr="0012340F">
        <w:rPr>
          <w:rFonts w:ascii="GHEA Grapalat" w:eastAsia="Times New Roman" w:hAnsi="GHEA Grapalat" w:cs="Sylfaen"/>
          <w:sz w:val="20"/>
          <w:szCs w:val="20"/>
        </w:rPr>
        <w:t>պարտավորեցնելու</w:t>
      </w:r>
      <w:proofErr w:type="gramEnd"/>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ընդունել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համապատասխան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որոշումներ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ներառյալ՝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չկայացած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հայտարարելու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ընթացակարգը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բացառությամբ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պայմանագիրը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անվավեր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ճանաչելու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որոշման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2) </w:t>
      </w:r>
      <w:r w:rsidRPr="0012340F">
        <w:rPr>
          <w:rFonts w:ascii="GHEA Grapalat" w:eastAsia="Times New Roman" w:hAnsi="GHEA Grapalat" w:cs="Sylfaen"/>
          <w:sz w:val="20"/>
          <w:szCs w:val="20"/>
        </w:rPr>
        <w:t>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կայացնում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մասնակցին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գործընթացին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մասնակցելու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չունեցող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մասնակիցների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ցուցակում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ներառելու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մասին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3) </w:t>
      </w:r>
      <w:r w:rsidRPr="0012340F">
        <w:rPr>
          <w:rFonts w:ascii="GHEA Grapalat" w:eastAsia="Times New Roman" w:hAnsi="GHEA Grapalat" w:cs="Sylfaen"/>
          <w:sz w:val="20"/>
          <w:szCs w:val="20"/>
        </w:rPr>
        <w:t>հաշվառում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կողմից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ընդունված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որոշումները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դրանց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կատարման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նկատմամբ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իրականացնում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հսկողություն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12.14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կողմից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բավարարվելու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պ</w:t>
      </w:r>
      <w:r w:rsidRPr="0012340F">
        <w:rPr>
          <w:rFonts w:ascii="GHEA Grapalat" w:eastAsia="Times New Roman" w:hAnsi="GHEA Grapalat" w:cs="Sylfaen"/>
          <w:sz w:val="20"/>
          <w:szCs w:val="20"/>
          <w:lang w:val="ru-RU"/>
        </w:rPr>
        <w:t>ատվիրատուն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պատասխանատվություն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պատճառված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կարգով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հիմնավորված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վնասի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հատուցման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համար։</w:t>
      </w:r>
    </w:p>
    <w:p w:rsidR="0012340F" w:rsidRPr="0012340F" w:rsidRDefault="0012340F" w:rsidP="0012340F">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2340F">
        <w:rPr>
          <w:rFonts w:ascii="GHEA Grapalat" w:eastAsia="Times New Roman" w:hAnsi="GHEA Grapalat" w:cs="Sylfaen"/>
          <w:sz w:val="20"/>
          <w:szCs w:val="20"/>
          <w:lang w:val="af-ZA"/>
        </w:rPr>
        <w:t xml:space="preserve">12.15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բաց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հանրության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համար</w:t>
      </w:r>
      <w:r w:rsidRPr="0012340F">
        <w:rPr>
          <w:rFonts w:ascii="GHEA Grapalat" w:eastAsia="Times New Roman" w:hAnsi="GHEA Grapalat" w:cs="Sylfaen"/>
          <w:sz w:val="20"/>
          <w:szCs w:val="20"/>
          <w:lang w:val="af-ZA"/>
        </w:rPr>
        <w:t xml:space="preserve">: </w:t>
      </w:r>
      <w:bookmarkStart w:id="12" w:name="_Hlk9265079"/>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քննությունն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իրականացվում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միջոցով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ձայնագրվում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մեկտեղ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տեղեկագրում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Ձայնագրման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անհնարինության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սղագրվում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Նիստերը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առցանց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հեռարձակվում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համացանցում</w:t>
      </w:r>
      <w:r w:rsidRPr="0012340F">
        <w:rPr>
          <w:rFonts w:ascii="GHEA Grapalat" w:eastAsia="Times New Roman" w:hAnsi="GHEA Grapalat" w:cs="Sylfaen"/>
          <w:sz w:val="20"/>
          <w:szCs w:val="20"/>
          <w:lang w:val="af-ZA"/>
        </w:rPr>
        <w:t>:</w:t>
      </w:r>
    </w:p>
    <w:bookmarkEnd w:id="12"/>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sidDel="00714C96">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af-ZA"/>
        </w:rPr>
        <w:t xml:space="preserve">12.16 </w:t>
      </w:r>
      <w:r w:rsidRPr="0012340F">
        <w:rPr>
          <w:rFonts w:ascii="GHEA Grapalat" w:eastAsia="Times New Roman" w:hAnsi="GHEA Grapalat" w:cs="Sylfaen"/>
          <w:sz w:val="20"/>
          <w:szCs w:val="20"/>
          <w:lang w:val="ru-RU"/>
        </w:rPr>
        <w:t>Յուրաքանչյուր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շահերը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խախտվել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խախտվել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հիմք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ծառայած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գործողությունների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արդյունքում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մասնակցելու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ընթացակարգին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մինչև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վերաբերյալ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ժամկետը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ներկայացնելով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Օրենքի</w:t>
      </w:r>
      <w:r w:rsidRPr="0012340F">
        <w:rPr>
          <w:rFonts w:ascii="GHEA Grapalat" w:eastAsia="Times New Roman" w:hAnsi="GHEA Grapalat" w:cs="Sylfaen"/>
          <w:sz w:val="20"/>
          <w:szCs w:val="20"/>
          <w:lang w:val="af-ZA"/>
        </w:rPr>
        <w:t xml:space="preserve"> 50-</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հոդվածի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համաձայն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բողոքարկման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ընթացակարգին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չմասնակցած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զրկվում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իրավունքից։</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12.17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հաջորդող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երկու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ընթացքում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տեղեկագրում` նշելով հրապարակման ամսաթիվը</w:t>
      </w:r>
      <w:r w:rsidRPr="0012340F">
        <w:rPr>
          <w:rFonts w:ascii="GHEA Grapalat" w:eastAsia="Times New Roman" w:hAnsi="GHEA Grapalat" w:cs="Sylfaen"/>
          <w:sz w:val="20"/>
          <w:szCs w:val="20"/>
          <w:lang w:val="ru-RU"/>
        </w:rPr>
        <w:t>։</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ուժի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մեջ</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մտնում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w:t>
      </w:r>
      <w:r w:rsidRPr="0012340F">
        <w:rPr>
          <w:rFonts w:ascii="GHEA Grapalat" w:eastAsia="Times New Roman" w:hAnsi="GHEA Grapalat" w:cs="Sylfaen"/>
          <w:sz w:val="20"/>
          <w:szCs w:val="20"/>
        </w:rPr>
        <w:t>կ</w:t>
      </w:r>
      <w:r w:rsidRPr="0012340F">
        <w:rPr>
          <w:rFonts w:ascii="GHEA Grapalat" w:eastAsia="Times New Roman" w:hAnsi="GHEA Grapalat" w:cs="Sylfaen"/>
          <w:sz w:val="20"/>
          <w:szCs w:val="20"/>
          <w:lang w:val="ru-RU"/>
        </w:rPr>
        <w:t>ագրում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հրապարակելուն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հաջորդող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12.18 </w:t>
      </w:r>
      <w:r w:rsidRPr="0012340F">
        <w:rPr>
          <w:rFonts w:ascii="GHEA Grapalat" w:eastAsia="Times New Roman" w:hAnsi="GHEA Grapalat" w:cs="Sylfaen"/>
          <w:sz w:val="20"/>
          <w:szCs w:val="20"/>
          <w:lang w:val="ru-RU"/>
        </w:rPr>
        <w:t>Յուրաքանչյուր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շահագրգռված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կոնկրետ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գործարքի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կնքման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հարցում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վնասներ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կրել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հանձնաժողովի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կատարած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գործողության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անգործության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հետևանքով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իրավունք</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դատական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կարգով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պահանջելու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վնասների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փոխհատուցում։</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12.19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անձին</w:t>
      </w:r>
      <w:r w:rsidRPr="0012340F">
        <w:rPr>
          <w:rFonts w:ascii="GHEA Mariam" w:eastAsia="Times New Roman" w:hAnsi="GHEA Mariam" w:cs="Sylfaen"/>
          <w:sz w:val="20"/>
          <w:szCs w:val="20"/>
          <w:lang w:val="af-ZA"/>
        </w:rPr>
        <w:t xml:space="preserve"> </w:t>
      </w:r>
      <w:r w:rsidRPr="0012340F">
        <w:rPr>
          <w:rFonts w:ascii="GHEA Grapalat" w:eastAsia="Times New Roman" w:hAnsi="GHEA Grapalat" w:cs="Sylfaen"/>
          <w:sz w:val="20"/>
          <w:szCs w:val="20"/>
          <w:lang w:val="ru-RU"/>
        </w:rPr>
        <w:t>ներկայացված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ինքնաբերաբար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կասեցնում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գործընթացը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Օ</w:t>
      </w:r>
      <w:r w:rsidRPr="0012340F">
        <w:rPr>
          <w:rFonts w:ascii="GHEA Grapalat" w:eastAsia="Times New Roman" w:hAnsi="GHEA Grapalat" w:cs="Sylfaen"/>
          <w:sz w:val="20"/>
          <w:szCs w:val="20"/>
          <w:lang w:val="ru-RU"/>
        </w:rPr>
        <w:t>րենքի</w:t>
      </w:r>
      <w:r w:rsidRPr="0012340F">
        <w:rPr>
          <w:rFonts w:ascii="GHEA Grapalat" w:eastAsia="Times New Roman" w:hAnsi="GHEA Grapalat" w:cs="Sylfaen"/>
          <w:sz w:val="20"/>
          <w:szCs w:val="20"/>
          <w:lang w:val="af-ZA"/>
        </w:rPr>
        <w:t xml:space="preserve"> 50-</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հոդվածի</w:t>
      </w:r>
      <w:r w:rsidRPr="0012340F">
        <w:rPr>
          <w:rFonts w:ascii="GHEA Grapalat" w:eastAsia="Times New Roman" w:hAnsi="GHEA Grapalat" w:cs="Sylfaen"/>
          <w:sz w:val="20"/>
          <w:szCs w:val="20"/>
          <w:lang w:val="af-ZA"/>
        </w:rPr>
        <w:t xml:space="preserve"> 9-</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նախատեսված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հայտարարությունը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հրապարակվելու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մինչև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քննության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արդյունքներով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ընդունված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ուժի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մեջ</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մտնելու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ru-RU"/>
        </w:rPr>
        <w:t>Օրենքի</w:t>
      </w:r>
      <w:r w:rsidRPr="0012340F">
        <w:rPr>
          <w:rFonts w:ascii="GHEA Grapalat" w:eastAsia="Times New Roman" w:hAnsi="GHEA Grapalat" w:cs="Sylfaen"/>
          <w:sz w:val="20"/>
          <w:szCs w:val="20"/>
          <w:lang w:val="af-ZA"/>
        </w:rPr>
        <w:t xml:space="preserve"> 51-</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հոդվածի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համաձայն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ա</w:t>
      </w:r>
      <w:r w:rsidRPr="0012340F">
        <w:rPr>
          <w:rFonts w:ascii="GHEA Grapalat" w:eastAsia="Times New Roman" w:hAnsi="GHEA Grapalat" w:cs="Sylfaen"/>
          <w:sz w:val="20"/>
          <w:szCs w:val="20"/>
          <w:lang w:val="ru-RU"/>
        </w:rPr>
        <w:t>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գործընթացի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կասեցումը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եթե</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օրենքի</w:t>
      </w:r>
      <w:r w:rsidRPr="0012340F">
        <w:rPr>
          <w:rFonts w:ascii="GHEA Grapalat" w:eastAsia="Times New Roman" w:hAnsi="GHEA Grapalat" w:cs="Sylfaen"/>
          <w:sz w:val="20"/>
          <w:szCs w:val="20"/>
          <w:lang w:val="af-ZA"/>
        </w:rPr>
        <w:t xml:space="preserve"> 2-</w:t>
      </w:r>
      <w:r w:rsidRPr="0012340F">
        <w:rPr>
          <w:rFonts w:ascii="GHEA Grapalat" w:eastAsia="Times New Roman" w:hAnsi="GHEA Grapalat" w:cs="Sylfaen"/>
          <w:sz w:val="20"/>
          <w:szCs w:val="20"/>
          <w:lang w:val="ru-RU"/>
        </w:rPr>
        <w:t>րդ</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հոդվածի</w:t>
      </w:r>
      <w:r w:rsidRPr="0012340F">
        <w:rPr>
          <w:rFonts w:ascii="GHEA Grapalat" w:eastAsia="Times New Roman" w:hAnsi="GHEA Grapalat" w:cs="Sylfaen"/>
          <w:sz w:val="20"/>
          <w:szCs w:val="20"/>
          <w:lang w:val="af-ZA"/>
        </w:rPr>
        <w:t xml:space="preserve"> 1-</w:t>
      </w:r>
      <w:r w:rsidRPr="0012340F">
        <w:rPr>
          <w:rFonts w:ascii="GHEA Grapalat" w:eastAsia="Times New Roman" w:hAnsi="GHEA Grapalat" w:cs="Sylfaen"/>
          <w:sz w:val="20"/>
          <w:szCs w:val="20"/>
          <w:lang w:val="ru-RU"/>
        </w:rPr>
        <w:t>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մասով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մարմինների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ղեկավարները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իսկ</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իրավաբանական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անձանց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դեպքում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գործադիր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մարմնի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ղեկավարը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գրավոր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հայտնում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հանրային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պաշտպանության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ազգային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անվտանգության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շահերից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ելնելով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անհրաժեշտ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շարունակել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գործընթացը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b/>
          <w:sz w:val="20"/>
          <w:szCs w:val="20"/>
          <w:lang w:val="es-ES"/>
        </w:rPr>
      </w:pP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որոշմամբ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կասեցումը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կարող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հանվել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եթե</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w:t>
      </w:r>
      <w:r w:rsidRPr="0012340F">
        <w:rPr>
          <w:rFonts w:ascii="GHEA Grapalat" w:eastAsia="Times New Roman" w:hAnsi="GHEA Grapalat" w:cs="Sylfaen"/>
          <w:sz w:val="20"/>
          <w:szCs w:val="20"/>
          <w:lang w:val="ru-RU"/>
        </w:rPr>
        <w:t>ատվիրատուի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ներկայացրած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հիմնավորումների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համաձայն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հանրային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պաշտպանության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ազգային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անվտանգության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շահերից</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ելնելով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անհրաժեշտ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շարունակել</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գործընթացը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կետ</w:t>
      </w:r>
      <w:r w:rsidRPr="0012340F">
        <w:rPr>
          <w:rFonts w:ascii="GHEA Grapalat" w:eastAsia="Times New Roman" w:hAnsi="GHEA Grapalat" w:cs="Sylfaen"/>
          <w:sz w:val="20"/>
          <w:szCs w:val="20"/>
          <w:lang w:val="ru-RU"/>
        </w:rPr>
        <w:t>ով</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նախատեսված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որոշումը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գնումների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հետ</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կապված</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բողոքներ</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քննող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անձը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հրապարակում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տեղեկագրում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կայացնելու</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օրվան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հաջորդող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աշխատանքային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lang w:val="ru-RU"/>
        </w:rPr>
        <w:t>օրը</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center"/>
        <w:rPr>
          <w:rFonts w:ascii="GHEA Grapalat" w:eastAsia="Times New Roman" w:hAnsi="GHEA Grapalat" w:cs="Sylfaen"/>
          <w:b/>
          <w:sz w:val="24"/>
          <w:lang w:val="es-ES"/>
        </w:rPr>
      </w:pPr>
    </w:p>
    <w:p w:rsidR="0012340F" w:rsidRPr="0012340F" w:rsidRDefault="0012340F" w:rsidP="0012340F">
      <w:pPr>
        <w:spacing w:after="0" w:line="240" w:lineRule="auto"/>
        <w:ind w:firstLine="567"/>
        <w:jc w:val="center"/>
        <w:rPr>
          <w:rFonts w:ascii="GHEA Grapalat" w:eastAsia="Times New Roman" w:hAnsi="GHEA Grapalat" w:cs="Sylfaen"/>
          <w:b/>
          <w:sz w:val="24"/>
          <w:lang w:val="es-ES"/>
        </w:rPr>
      </w:pPr>
    </w:p>
    <w:p w:rsidR="0012340F" w:rsidRPr="0012340F" w:rsidRDefault="0012340F" w:rsidP="0012340F">
      <w:pPr>
        <w:spacing w:after="0" w:line="240" w:lineRule="auto"/>
        <w:ind w:firstLine="567"/>
        <w:jc w:val="center"/>
        <w:rPr>
          <w:rFonts w:ascii="GHEA Grapalat" w:eastAsia="Times New Roman" w:hAnsi="GHEA Grapalat" w:cs="Times New Roman"/>
          <w:b/>
          <w:sz w:val="24"/>
          <w:lang w:val="af-ZA"/>
        </w:rPr>
      </w:pPr>
      <w:r w:rsidRPr="0012340F">
        <w:rPr>
          <w:rFonts w:ascii="GHEA Grapalat" w:eastAsia="Times New Roman" w:hAnsi="GHEA Grapalat" w:cs="Sylfaen"/>
          <w:b/>
          <w:sz w:val="24"/>
          <w:lang w:val="es-ES"/>
        </w:rPr>
        <w:br w:type="page"/>
      </w:r>
      <w:r w:rsidRPr="0012340F">
        <w:rPr>
          <w:rFonts w:ascii="GHEA Grapalat" w:eastAsia="Times New Roman" w:hAnsi="GHEA Grapalat" w:cs="Sylfaen"/>
          <w:b/>
          <w:sz w:val="24"/>
          <w:lang w:val="es-ES"/>
        </w:rPr>
        <w:lastRenderedPageBreak/>
        <w:t>ՄԱՍ</w:t>
      </w:r>
      <w:r w:rsidRPr="0012340F">
        <w:rPr>
          <w:rFonts w:ascii="GHEA Grapalat" w:eastAsia="Times New Roman" w:hAnsi="GHEA Grapalat" w:cs="Times New Roman"/>
          <w:b/>
          <w:sz w:val="24"/>
          <w:lang w:val="af-ZA"/>
        </w:rPr>
        <w:t xml:space="preserve">  II</w:t>
      </w:r>
    </w:p>
    <w:p w:rsidR="0012340F" w:rsidRPr="0012340F" w:rsidRDefault="0012340F" w:rsidP="0012340F">
      <w:pPr>
        <w:spacing w:after="120" w:line="240" w:lineRule="auto"/>
        <w:ind w:right="-7"/>
        <w:jc w:val="center"/>
        <w:rPr>
          <w:rFonts w:ascii="GHEA Grapalat" w:eastAsia="Times New Roman" w:hAnsi="GHEA Grapalat" w:cs="Times New Roman"/>
          <w:b/>
          <w:sz w:val="24"/>
          <w:lang w:val="af-ZA"/>
        </w:rPr>
      </w:pPr>
      <w:r w:rsidRPr="0012340F">
        <w:rPr>
          <w:rFonts w:ascii="GHEA Grapalat" w:eastAsia="Times New Roman" w:hAnsi="GHEA Grapalat" w:cs="Sylfaen"/>
          <w:b/>
          <w:sz w:val="24"/>
          <w:lang w:val="es-ES"/>
        </w:rPr>
        <w:t>Հ</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Ր</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Հ</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Ն</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Գ</w:t>
      </w:r>
    </w:p>
    <w:p w:rsidR="0012340F" w:rsidRPr="0012340F" w:rsidRDefault="0012340F" w:rsidP="0012340F">
      <w:pPr>
        <w:spacing w:after="120" w:line="240" w:lineRule="auto"/>
        <w:ind w:right="-7"/>
        <w:jc w:val="center"/>
        <w:rPr>
          <w:rFonts w:ascii="GHEA Grapalat" w:eastAsia="Times New Roman" w:hAnsi="GHEA Grapalat" w:cs="Times New Roman"/>
          <w:b/>
          <w:sz w:val="24"/>
          <w:lang w:val="af-ZA"/>
        </w:rPr>
      </w:pPr>
      <w:r w:rsidRPr="0012340F">
        <w:rPr>
          <w:rFonts w:ascii="GHEA Grapalat" w:eastAsia="Times New Roman" w:hAnsi="GHEA Grapalat" w:cs="Sylfaen"/>
          <w:b/>
          <w:sz w:val="24"/>
          <w:lang w:val="hy-AM"/>
        </w:rPr>
        <w:t xml:space="preserve">  </w:t>
      </w:r>
      <w:r w:rsidRPr="0012340F">
        <w:rPr>
          <w:rFonts w:ascii="GHEA Grapalat" w:eastAsia="Times New Roman" w:hAnsi="GHEA Grapalat" w:cs="Sylfaen"/>
          <w:b/>
          <w:sz w:val="24"/>
          <w:lang w:val="es-ES"/>
        </w:rPr>
        <w:t>Բ</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Ց</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Մ Ր Ց ՈՒ Յ Թ Ի</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Հ</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Յ</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Տ</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Ը</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Պ</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Տ</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Ր</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Ա</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Ս</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Տ</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Ե</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Լ</w:t>
      </w:r>
      <w:r w:rsidRPr="0012340F">
        <w:rPr>
          <w:rFonts w:ascii="GHEA Grapalat" w:eastAsia="Times New Roman" w:hAnsi="GHEA Grapalat" w:cs="Times New Roman"/>
          <w:b/>
          <w:sz w:val="24"/>
          <w:lang w:val="af-ZA"/>
        </w:rPr>
        <w:t xml:space="preserve"> </w:t>
      </w:r>
      <w:r w:rsidRPr="0012340F">
        <w:rPr>
          <w:rFonts w:ascii="GHEA Grapalat" w:eastAsia="Times New Roman" w:hAnsi="GHEA Grapalat" w:cs="Sylfaen"/>
          <w:b/>
          <w:sz w:val="24"/>
          <w:lang w:val="es-ES"/>
        </w:rPr>
        <w:t>ՈՒ</w:t>
      </w:r>
    </w:p>
    <w:p w:rsidR="0012340F" w:rsidRPr="0012340F" w:rsidRDefault="0012340F" w:rsidP="0012340F">
      <w:pPr>
        <w:spacing w:after="0" w:line="240" w:lineRule="auto"/>
        <w:ind w:firstLine="567"/>
        <w:jc w:val="center"/>
        <w:rPr>
          <w:rFonts w:ascii="GHEA Grapalat" w:eastAsia="Times New Roman" w:hAnsi="GHEA Grapalat" w:cs="Times New Roman"/>
          <w:sz w:val="24"/>
          <w:lang w:val="af-ZA"/>
        </w:rPr>
      </w:pP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 xml:space="preserve">1. </w:t>
      </w:r>
      <w:r w:rsidRPr="0012340F">
        <w:rPr>
          <w:rFonts w:ascii="GHEA Grapalat" w:eastAsia="Times New Roman" w:hAnsi="GHEA Grapalat" w:cs="Sylfaen"/>
          <w:b/>
          <w:sz w:val="20"/>
          <w:szCs w:val="24"/>
          <w:lang w:val="es-ES"/>
        </w:rPr>
        <w:t>ԸՆԴՀԱՆՈՒՐ</w:t>
      </w:r>
      <w:r w:rsidRPr="0012340F">
        <w:rPr>
          <w:rFonts w:ascii="GHEA Grapalat" w:eastAsia="Times New Roman" w:hAnsi="GHEA Grapalat" w:cs="Times New Roman"/>
          <w:b/>
          <w:sz w:val="20"/>
          <w:szCs w:val="24"/>
          <w:lang w:val="af-ZA"/>
        </w:rPr>
        <w:t xml:space="preserve"> </w:t>
      </w:r>
      <w:r w:rsidRPr="0012340F">
        <w:rPr>
          <w:rFonts w:ascii="GHEA Grapalat" w:eastAsia="Times New Roman" w:hAnsi="GHEA Grapalat" w:cs="Sylfaen"/>
          <w:b/>
          <w:sz w:val="20"/>
          <w:szCs w:val="24"/>
          <w:lang w:val="es-ES"/>
        </w:rPr>
        <w:t>ԴՐՈՒՅԹՆԵՐ</w:t>
      </w:r>
    </w:p>
    <w:p w:rsidR="0012340F" w:rsidRPr="0012340F" w:rsidRDefault="0012340F" w:rsidP="0012340F">
      <w:pPr>
        <w:spacing w:after="0" w:line="240" w:lineRule="auto"/>
        <w:ind w:firstLine="567"/>
        <w:jc w:val="both"/>
        <w:rPr>
          <w:rFonts w:ascii="GHEA Grapalat" w:eastAsia="Times New Roman" w:hAnsi="GHEA Grapalat" w:cs="Times New Roman"/>
          <w:sz w:val="24"/>
          <w:lang w:val="af-ZA"/>
        </w:rPr>
      </w:pPr>
      <w:r w:rsidRPr="0012340F">
        <w:rPr>
          <w:rFonts w:ascii="GHEA Grapalat" w:eastAsia="Times New Roman" w:hAnsi="GHEA Grapalat" w:cs="Times New Roman"/>
          <w:sz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1.1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հրահանգը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նպատակ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ունի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օժանդակել</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ասնակիցներին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հայտը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պատրաստելիս։</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1.2 </w:t>
      </w:r>
      <w:r w:rsidRPr="0012340F">
        <w:rPr>
          <w:rFonts w:ascii="GHEA Grapalat" w:eastAsia="Times New Roman" w:hAnsi="GHEA Grapalat" w:cs="Sylfaen"/>
          <w:sz w:val="20"/>
          <w:szCs w:val="24"/>
          <w:lang w:val="ru-RU"/>
        </w:rPr>
        <w:t>Նպատակահարմարության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դեպքում</w:t>
      </w:r>
      <w:r w:rsidRPr="0012340F">
        <w:rPr>
          <w:rFonts w:ascii="GHEA Grapalat" w:eastAsia="Times New Roman" w:hAnsi="GHEA Grapalat" w:cs="Sylfaen"/>
          <w:sz w:val="20"/>
          <w:szCs w:val="24"/>
          <w:lang w:val="af-ZA"/>
        </w:rPr>
        <w:t xml:space="preserve"> մ</w:t>
      </w:r>
      <w:r w:rsidRPr="0012340F">
        <w:rPr>
          <w:rFonts w:ascii="GHEA Grapalat" w:eastAsia="Times New Roman" w:hAnsi="GHEA Grapalat" w:cs="Sylfaen"/>
          <w:sz w:val="20"/>
          <w:szCs w:val="24"/>
          <w:lang w:val="ru-RU"/>
        </w:rPr>
        <w:t>ասնակիցը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տեղեկությունները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հրահանգով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առաջարկվող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ձևերից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տարբերվող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ձևերով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պահպանելով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վավերապայմանները։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1.3 </w:t>
      </w:r>
      <w:r w:rsidRPr="0012340F">
        <w:rPr>
          <w:rFonts w:ascii="GHEA Grapalat" w:eastAsia="Times New Roman" w:hAnsi="GHEA Grapalat" w:cs="Sylfaen"/>
          <w:sz w:val="20"/>
          <w:szCs w:val="24"/>
          <w:lang w:val="ru-RU"/>
        </w:rPr>
        <w:t>Հայտերը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հայերենից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նաև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անգլերեն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ռուսերեն։</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jc w:val="center"/>
        <w:rPr>
          <w:rFonts w:ascii="GHEA Grapalat" w:eastAsia="Times New Roman" w:hAnsi="GHEA Grapalat" w:cs="Times New Roman"/>
          <w:b/>
          <w:sz w:val="24"/>
          <w:lang w:val="af-ZA"/>
        </w:rPr>
      </w:pPr>
    </w:p>
    <w:p w:rsidR="0012340F" w:rsidRPr="0012340F" w:rsidRDefault="0012340F" w:rsidP="0012340F">
      <w:pPr>
        <w:spacing w:after="0" w:line="240" w:lineRule="auto"/>
        <w:jc w:val="center"/>
        <w:rPr>
          <w:rFonts w:ascii="GHEA Grapalat" w:eastAsia="Times New Roman" w:hAnsi="GHEA Grapalat" w:cs="Times New Roman"/>
          <w:b/>
          <w:sz w:val="20"/>
          <w:szCs w:val="24"/>
          <w:lang w:val="af-ZA"/>
        </w:rPr>
      </w:pPr>
      <w:r w:rsidRPr="0012340F">
        <w:rPr>
          <w:rFonts w:ascii="GHEA Grapalat" w:eastAsia="Times New Roman" w:hAnsi="GHEA Grapalat" w:cs="Times New Roman"/>
          <w:b/>
          <w:sz w:val="20"/>
          <w:szCs w:val="24"/>
          <w:lang w:val="af-ZA"/>
        </w:rPr>
        <w:t xml:space="preserve">2. </w:t>
      </w:r>
      <w:r w:rsidRPr="0012340F">
        <w:rPr>
          <w:rFonts w:ascii="GHEA Grapalat" w:eastAsia="Times New Roman" w:hAnsi="GHEA Grapalat" w:cs="Sylfaen"/>
          <w:b/>
          <w:sz w:val="20"/>
          <w:szCs w:val="24"/>
          <w:lang w:val="es-ES"/>
        </w:rPr>
        <w:t>ԸՆԹԱՑԱԿԱՐԳԻ</w:t>
      </w:r>
      <w:r w:rsidRPr="0012340F">
        <w:rPr>
          <w:rFonts w:ascii="GHEA Grapalat" w:eastAsia="Times New Roman" w:hAnsi="GHEA Grapalat" w:cs="Times New Roman"/>
          <w:b/>
          <w:sz w:val="20"/>
          <w:szCs w:val="24"/>
          <w:lang w:val="af-ZA"/>
        </w:rPr>
        <w:t xml:space="preserve"> </w:t>
      </w:r>
      <w:r w:rsidRPr="0012340F">
        <w:rPr>
          <w:rFonts w:ascii="GHEA Grapalat" w:eastAsia="Times New Roman" w:hAnsi="GHEA Grapalat" w:cs="Sylfaen"/>
          <w:b/>
          <w:sz w:val="20"/>
          <w:szCs w:val="24"/>
          <w:lang w:val="es-ES"/>
        </w:rPr>
        <w:t>ՀԱՅՏԸ</w:t>
      </w:r>
    </w:p>
    <w:p w:rsidR="0012340F" w:rsidRPr="0012340F" w:rsidRDefault="0012340F" w:rsidP="0012340F">
      <w:pPr>
        <w:spacing w:after="0" w:line="240" w:lineRule="auto"/>
        <w:ind w:firstLine="720"/>
        <w:jc w:val="center"/>
        <w:rPr>
          <w:rFonts w:ascii="GHEA Grapalat" w:eastAsia="Times New Roman" w:hAnsi="GHEA Grapalat" w:cs="Times New Roman"/>
          <w:sz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hy-AM"/>
        </w:rPr>
        <w:t xml:space="preserve">Ընթացակարգին մասնակցելու համար </w:t>
      </w:r>
      <w:r w:rsidRPr="0012340F">
        <w:rPr>
          <w:rFonts w:ascii="GHEA Grapalat" w:eastAsia="Times New Roman" w:hAnsi="GHEA Grapalat" w:cs="Times New Roman"/>
          <w:sz w:val="20"/>
          <w:szCs w:val="20"/>
        </w:rPr>
        <w:t>մ</w:t>
      </w:r>
      <w:r w:rsidRPr="0012340F">
        <w:rPr>
          <w:rFonts w:ascii="GHEA Grapalat" w:eastAsia="Times New Roman" w:hAnsi="GHEA Grapalat" w:cs="Times New Roman"/>
          <w:sz w:val="20"/>
          <w:szCs w:val="20"/>
          <w:lang w:val="hy-AM"/>
        </w:rPr>
        <w:t xml:space="preserve">ասնակիցը </w:t>
      </w:r>
      <w:r w:rsidRPr="0012340F">
        <w:rPr>
          <w:rFonts w:ascii="GHEA Grapalat" w:eastAsia="Times New Roman" w:hAnsi="GHEA Grapalat" w:cs="Times New Roman"/>
          <w:sz w:val="20"/>
          <w:szCs w:val="20"/>
        </w:rPr>
        <w:t>սույն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հրավերի</w:t>
      </w:r>
      <w:r w:rsidRPr="0012340F">
        <w:rPr>
          <w:rFonts w:ascii="GHEA Grapalat" w:eastAsia="Times New Roman" w:hAnsi="GHEA Grapalat" w:cs="Times New Roman"/>
          <w:sz w:val="20"/>
          <w:szCs w:val="20"/>
          <w:lang w:val="af-ZA"/>
        </w:rPr>
        <w:t xml:space="preserve"> 2-</w:t>
      </w:r>
      <w:r w:rsidRPr="0012340F">
        <w:rPr>
          <w:rFonts w:ascii="GHEA Grapalat" w:eastAsia="Times New Roman" w:hAnsi="GHEA Grapalat" w:cs="Times New Roman"/>
          <w:sz w:val="20"/>
          <w:szCs w:val="20"/>
        </w:rPr>
        <w:t>րդ</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մասի</w:t>
      </w:r>
      <w:r w:rsidRPr="0012340F">
        <w:rPr>
          <w:rFonts w:ascii="GHEA Grapalat" w:eastAsia="Times New Roman" w:hAnsi="GHEA Grapalat" w:cs="Times New Roman"/>
          <w:sz w:val="20"/>
          <w:szCs w:val="20"/>
          <w:lang w:val="af-ZA"/>
        </w:rPr>
        <w:t xml:space="preserve"> 3-</w:t>
      </w:r>
      <w:r w:rsidRPr="0012340F">
        <w:rPr>
          <w:rFonts w:ascii="GHEA Grapalat" w:eastAsia="Times New Roman" w:hAnsi="GHEA Grapalat" w:cs="Times New Roman"/>
          <w:sz w:val="20"/>
          <w:szCs w:val="20"/>
        </w:rPr>
        <w:t>րդ</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բաժնով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սահմանված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կարգով</w:t>
      </w:r>
      <w:r w:rsidRPr="0012340F">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12340F">
        <w:rPr>
          <w:rFonts w:ascii="GHEA Grapalat" w:eastAsia="Times New Roman" w:hAnsi="GHEA Grapalat" w:cs="Times New Roman"/>
          <w:sz w:val="20"/>
          <w:szCs w:val="20"/>
          <w:lang w:val="es-ES"/>
        </w:rPr>
        <w:t>ը:</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Sylfaen"/>
          <w:sz w:val="20"/>
          <w:szCs w:val="24"/>
        </w:rPr>
        <w:t>Մասնակիցը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հայտով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ներկայացնում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իր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հաստատված</w:t>
      </w:r>
      <w:r w:rsidRPr="0012340F">
        <w:rPr>
          <w:rFonts w:ascii="GHEA Grapalat" w:eastAsia="Times New Roman" w:hAnsi="GHEA Grapalat" w:cs="Sylfaen"/>
          <w:sz w:val="20"/>
          <w:szCs w:val="24"/>
          <w:lang w:val="es-ES"/>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es-ES"/>
        </w:rPr>
      </w:pPr>
      <w:r w:rsidRPr="0012340F">
        <w:rPr>
          <w:rFonts w:ascii="GHEA Grapalat" w:eastAsia="Times New Roman" w:hAnsi="GHEA Grapalat" w:cs="Sylfaen"/>
          <w:sz w:val="20"/>
          <w:szCs w:val="24"/>
          <w:lang w:val="es-ES"/>
        </w:rPr>
        <w:t xml:space="preserve">2.1 </w:t>
      </w:r>
      <w:r w:rsidRPr="0012340F">
        <w:rPr>
          <w:rFonts w:ascii="GHEA Grapalat" w:eastAsia="Times New Roman" w:hAnsi="GHEA Grapalat" w:cs="Sylfaen"/>
          <w:sz w:val="20"/>
          <w:szCs w:val="24"/>
          <w:lang w:val="ru-RU"/>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մասնակցելու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դիմում</w:t>
      </w:r>
      <w:r w:rsidRPr="0012340F">
        <w:rPr>
          <w:rFonts w:ascii="GHEA Grapalat" w:eastAsia="Times New Roman" w:hAnsi="GHEA Grapalat" w:cs="Sylfaen"/>
          <w:sz w:val="20"/>
          <w:szCs w:val="24"/>
          <w:lang w:val="es-ES"/>
        </w:rPr>
        <w:t>-</w:t>
      </w:r>
      <w:r w:rsidRPr="0012340F">
        <w:rPr>
          <w:rFonts w:ascii="GHEA Grapalat" w:eastAsia="Times New Roman" w:hAnsi="GHEA Grapalat" w:cs="Sylfaen"/>
          <w:sz w:val="20"/>
          <w:szCs w:val="24"/>
        </w:rPr>
        <w:t>հայտարարություն</w:t>
      </w:r>
      <w:r w:rsidRPr="0012340F">
        <w:rPr>
          <w:rFonts w:ascii="GHEA Grapalat" w:eastAsia="Times New Roman" w:hAnsi="GHEA Grapalat" w:cs="Sylfaen"/>
          <w:sz w:val="20"/>
          <w:szCs w:val="24"/>
          <w:lang w:val="af-ZA"/>
        </w:rPr>
        <w:t>` համաձայն հ</w:t>
      </w:r>
      <w:r w:rsidRPr="0012340F">
        <w:rPr>
          <w:rFonts w:ascii="GHEA Grapalat" w:eastAsia="Times New Roman" w:hAnsi="GHEA Grapalat" w:cs="Sylfaen"/>
          <w:sz w:val="20"/>
          <w:szCs w:val="24"/>
          <w:lang w:val="ru-RU"/>
        </w:rPr>
        <w:t>ավելված</w:t>
      </w:r>
      <w:r w:rsidRPr="0012340F">
        <w:rPr>
          <w:rFonts w:ascii="GHEA Grapalat" w:eastAsia="Times New Roman" w:hAnsi="GHEA Grapalat" w:cs="Sylfaen"/>
          <w:sz w:val="20"/>
          <w:szCs w:val="24"/>
          <w:lang w:val="af-ZA"/>
        </w:rPr>
        <w:t xml:space="preserve"> N 1-ի</w:t>
      </w:r>
      <w:r w:rsidRPr="0012340F">
        <w:rPr>
          <w:rFonts w:ascii="GHEA Grapalat" w:eastAsia="Times New Roman" w:hAnsi="GHEA Grapalat" w:cs="Sylfaen"/>
          <w:sz w:val="20"/>
          <w:szCs w:val="24"/>
          <w:lang w:val="es-ES"/>
        </w:rPr>
        <w:t>.</w:t>
      </w:r>
    </w:p>
    <w:p w:rsidR="0012340F" w:rsidRPr="0012340F" w:rsidRDefault="0012340F" w:rsidP="0012340F">
      <w:pPr>
        <w:spacing w:after="0"/>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0"/>
          <w:lang w:val="af-ZA" w:eastAsia="ru-RU"/>
        </w:rPr>
        <w:t xml:space="preserve">2.2 ենթակապալի </w:t>
      </w:r>
      <w:r w:rsidRPr="0012340F">
        <w:rPr>
          <w:rFonts w:ascii="GHEA Grapalat" w:eastAsia="Times New Roman" w:hAnsi="GHEA Grapalat" w:cs="Sylfaen"/>
          <w:sz w:val="20"/>
          <w:szCs w:val="24"/>
        </w:rPr>
        <w:t>պայմանագրի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պատճենը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դրա</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հանդիսացող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անձի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տվյալները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պայմանագիրն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իրականացվելու</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գործակալության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միջոցով</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color w:val="FFFFFF"/>
          <w:sz w:val="20"/>
          <w:szCs w:val="24"/>
          <w:lang w:val="af-ZA"/>
        </w:rPr>
      </w:pPr>
      <w:r w:rsidRPr="0012340F">
        <w:rPr>
          <w:rFonts w:ascii="GHEA Grapalat" w:eastAsia="Times New Roman" w:hAnsi="GHEA Grapalat" w:cs="Sylfaen"/>
          <w:sz w:val="20"/>
          <w:szCs w:val="24"/>
          <w:lang w:val="af-ZA"/>
        </w:rPr>
        <w:t xml:space="preserve">2.3 </w:t>
      </w:r>
      <w:r w:rsidRPr="0012340F">
        <w:rPr>
          <w:rFonts w:ascii="GHEA Grapalat" w:eastAsia="Times New Roman" w:hAnsi="GHEA Grapalat" w:cs="Sylfaen"/>
          <w:sz w:val="20"/>
          <w:szCs w:val="24"/>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գործունեության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պայմանագիրը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եթե</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մասնակիցները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ընթացակարգին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համատեղ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գործունեության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կոնսորցիումով</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vertAlign w:val="superscript"/>
          <w:lang w:val="af-ZA"/>
        </w:rPr>
        <w:t>15</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color w:val="FFFFFF"/>
          <w:sz w:val="20"/>
          <w:szCs w:val="24"/>
          <w:lang w:val="af-ZA"/>
        </w:rPr>
        <w:t xml:space="preserve">   </w:t>
      </w:r>
      <w:r w:rsidRPr="0012340F">
        <w:rPr>
          <w:rFonts w:ascii="GHEA Grapalat" w:eastAsia="Times New Roman" w:hAnsi="GHEA Grapalat" w:cs="Sylfaen"/>
          <w:color w:val="FFFFFF"/>
          <w:sz w:val="20"/>
          <w:szCs w:val="24"/>
          <w:vertAlign w:val="superscript"/>
          <w:lang w:val="af-ZA"/>
        </w:rPr>
        <w:footnoteReference w:id="5"/>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2.5 </w:t>
      </w:r>
      <w:r w:rsidRPr="0012340F">
        <w:rPr>
          <w:rFonts w:ascii="GHEA Grapalat" w:eastAsia="Times New Roman" w:hAnsi="GHEA Grapalat" w:cs="Sylfaen"/>
          <w:sz w:val="20"/>
          <w:szCs w:val="24"/>
          <w:lang w:val="hy-AM"/>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առաջարկ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համաձայն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հավելված</w:t>
      </w:r>
      <w:r w:rsidRPr="0012340F">
        <w:rPr>
          <w:rFonts w:ascii="GHEA Grapalat" w:eastAsia="Times New Roman" w:hAnsi="GHEA Grapalat" w:cs="Sylfaen"/>
          <w:sz w:val="20"/>
          <w:szCs w:val="24"/>
          <w:lang w:val="af-ZA"/>
        </w:rPr>
        <w:t xml:space="preserve"> N 2-</w:t>
      </w:r>
      <w:r w:rsidRPr="0012340F">
        <w:rPr>
          <w:rFonts w:ascii="GHEA Grapalat" w:eastAsia="Times New Roman" w:hAnsi="GHEA Grapalat" w:cs="Sylfaen"/>
          <w:sz w:val="20"/>
          <w:szCs w:val="24"/>
          <w:lang w:val="hy-AM"/>
        </w:rPr>
        <w:t>ի</w:t>
      </w:r>
      <w:r w:rsidRPr="0012340F">
        <w:rPr>
          <w:rFonts w:ascii="GHEA Grapalat" w:eastAsia="Times New Roman" w:hAnsi="GHEA Grapalat" w:cs="Sylfaen"/>
          <w:sz w:val="20"/>
          <w:szCs w:val="24"/>
          <w:lang w:val="af-ZA"/>
        </w:rPr>
        <w:t xml:space="preserve">: Գնային առաջարկը </w:t>
      </w:r>
      <w:r w:rsidRPr="0012340F">
        <w:rPr>
          <w:rFonts w:ascii="GHEA Grapalat" w:eastAsia="Times New Roman" w:hAnsi="GHEA Grapalat" w:cs="Sylfaen"/>
          <w:sz w:val="20"/>
          <w:szCs w:val="24"/>
          <w:lang w:val="hy-AM"/>
        </w:rPr>
        <w:t>ներկայացվում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է</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0"/>
          <w:lang w:val="hy-AM"/>
        </w:rPr>
        <w:t xml:space="preserve">արժեք, </w:t>
      </w:r>
      <w:r w:rsidRPr="0012340F">
        <w:rPr>
          <w:rFonts w:ascii="GHEA Grapalat" w:eastAsia="Times New Roman" w:hAnsi="GHEA Grapalat" w:cs="Sylfaen"/>
          <w:sz w:val="20"/>
          <w:szCs w:val="24"/>
          <w:lang w:val="af-ZA"/>
        </w:rPr>
        <w:t xml:space="preserve">(ինքնարժեքի և կանխատեսվող շահույթի հանրագումարը) </w:t>
      </w:r>
      <w:r w:rsidRPr="0012340F">
        <w:rPr>
          <w:rFonts w:ascii="GHEA Grapalat" w:eastAsia="Times New Roman" w:hAnsi="GHEA Grapalat" w:cs="Sylfaen"/>
          <w:sz w:val="20"/>
          <w:szCs w:val="24"/>
          <w:lang w:val="hy-AM"/>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ավելացված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արժեքի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հարկ</w:t>
      </w:r>
      <w:r w:rsidRPr="0012340F" w:rsidDel="001A1F55">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ընդհանրական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բաղադրիչներից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բաղկացած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հաշվարկի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hy-AM"/>
        </w:rPr>
        <w:t>ձևով։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w:t>
      </w:r>
      <w:r w:rsidRPr="0012340F">
        <w:rPr>
          <w:rFonts w:ascii="GHEA Grapalat" w:eastAsia="Times New Roman" w:hAnsi="GHEA Grapalat" w:cs="Sylfaen"/>
          <w:sz w:val="20"/>
          <w:szCs w:val="24"/>
          <w:lang w:val="hy-AM"/>
        </w:rPr>
        <w:t>րժեքի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բաղադրիչների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հաշվարկ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բացվածք</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այլ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մանրամասներ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չեն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պահանջվում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ներկայացվում</w:t>
      </w:r>
      <w:r w:rsidRPr="0012340F">
        <w:rPr>
          <w:rFonts w:ascii="GHEA Grapalat" w:eastAsia="Times New Roman" w:hAnsi="GHEA Grapalat" w:cs="Sylfaen"/>
          <w:sz w:val="20"/>
          <w:szCs w:val="24"/>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0"/>
          <w:lang w:val="af-ZA" w:eastAsia="ru-RU"/>
        </w:rPr>
        <w:t xml:space="preserve">2.6 </w:t>
      </w:r>
      <w:r w:rsidRPr="0012340F">
        <w:rPr>
          <w:rFonts w:ascii="GHEA Grapalat" w:eastAsia="Times New Roman" w:hAnsi="GHEA Grapalat" w:cs="Sylfaen"/>
          <w:sz w:val="20"/>
          <w:szCs w:val="24"/>
        </w:rPr>
        <w:t>շինարարական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գնման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դեպքում՝</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հաստատված՝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լրացված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ծավալաթերթ</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rPr>
        <w:t>նախահաշիվ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հաշվի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առնելով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ծավալաթերթով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ըստ</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նախահաշվային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բաժինների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առավելագույն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կշիռները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Ընդ</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կշիռները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կիրառվում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ներկայացված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գնային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առաջարկի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նկատմամբ</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նկատի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ունենալով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որ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շեղումը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պակաս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լինել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ծավալաթերթով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տվյալ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բաժնի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կշռի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չափի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տաս</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տոկոսից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Աշխատանքների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բաժինները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չեն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արհեստականորեն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միավորվել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առանձնացվել</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4"/>
          <w:lang w:val="af-ZA"/>
        </w:rPr>
      </w:pP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իր</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առաջարկվող՝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սույն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հրավերին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կցված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նախագծային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փաստաթղթերով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սահմանված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տեխնիկական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բնութագրերին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համապատասխանող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սարքերի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սարքավորումների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տեխնիկական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բնութագրերը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ապրանքային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նշանները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ֆիրմային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անվանումները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մակնիշները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արտադրողները</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և</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երաշխիքային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rPr>
        <w:t>ժամկետները</w:t>
      </w:r>
      <w:r w:rsidRPr="0012340F">
        <w:rPr>
          <w:rFonts w:ascii="GHEA Grapalat" w:eastAsia="Times New Roman" w:hAnsi="GHEA Grapalat" w:cs="Sylfaen"/>
          <w:sz w:val="20"/>
          <w:szCs w:val="24"/>
          <w:lang w:val="af-ZA"/>
        </w:rPr>
        <w:t>:</w:t>
      </w:r>
      <w:r w:rsidRPr="0012340F">
        <w:rPr>
          <w:rFonts w:ascii="GHEA Grapalat" w:eastAsia="Times New Roman" w:hAnsi="GHEA Grapalat" w:cs="Sylfaen"/>
          <w:sz w:val="20"/>
          <w:szCs w:val="24"/>
          <w:vertAlign w:val="superscript"/>
          <w:lang w:val="af-ZA"/>
        </w:rPr>
        <w:t>17</w:t>
      </w:r>
      <w:r w:rsidRPr="0012340F">
        <w:rPr>
          <w:rFonts w:ascii="GHEA Grapalat" w:eastAsia="Times New Roman" w:hAnsi="GHEA Grapalat" w:cs="Sylfaen"/>
          <w:sz w:val="20"/>
          <w:szCs w:val="24"/>
          <w:lang w:val="af-ZA"/>
        </w:rPr>
        <w:t xml:space="preserve">  </w:t>
      </w:r>
    </w:p>
    <w:p w:rsidR="0012340F" w:rsidRPr="0012340F" w:rsidRDefault="0012340F" w:rsidP="0012340F">
      <w:pPr>
        <w:spacing w:after="0" w:line="240" w:lineRule="auto"/>
        <w:ind w:firstLine="567"/>
        <w:jc w:val="both"/>
        <w:rPr>
          <w:rFonts w:ascii="GHEA Grapalat" w:eastAsia="Times New Roman" w:hAnsi="GHEA Grapalat" w:cs="Times New Roman"/>
          <w:sz w:val="20"/>
          <w:szCs w:val="24"/>
          <w:lang w:val="af-ZA"/>
        </w:rPr>
      </w:pPr>
    </w:p>
    <w:p w:rsidR="0012340F" w:rsidRPr="0012340F" w:rsidRDefault="0012340F" w:rsidP="0012340F">
      <w:pPr>
        <w:spacing w:after="0" w:line="240" w:lineRule="auto"/>
        <w:jc w:val="center"/>
        <w:rPr>
          <w:rFonts w:ascii="GHEA Grapalat" w:eastAsia="Times New Roman" w:hAnsi="GHEA Grapalat" w:cs="Sylfaen"/>
          <w:b/>
          <w:sz w:val="20"/>
          <w:szCs w:val="24"/>
          <w:lang w:val="es-ES"/>
        </w:rPr>
      </w:pPr>
      <w:r w:rsidRPr="0012340F">
        <w:rPr>
          <w:rFonts w:ascii="GHEA Grapalat" w:eastAsia="Times New Roman" w:hAnsi="GHEA Grapalat" w:cs="Times New Roman"/>
          <w:b/>
          <w:sz w:val="20"/>
          <w:szCs w:val="24"/>
          <w:lang w:val="es-ES"/>
        </w:rPr>
        <w:t xml:space="preserve">3. </w:t>
      </w:r>
      <w:r w:rsidRPr="0012340F">
        <w:rPr>
          <w:rFonts w:ascii="GHEA Grapalat" w:eastAsia="Times New Roman" w:hAnsi="GHEA Grapalat" w:cs="Sylfaen"/>
          <w:b/>
          <w:sz w:val="20"/>
          <w:szCs w:val="24"/>
          <w:lang w:val="es-ES"/>
        </w:rPr>
        <w:t>ՀԱՅՏԸ</w:t>
      </w:r>
      <w:r w:rsidRPr="0012340F">
        <w:rPr>
          <w:rFonts w:ascii="GHEA Grapalat" w:eastAsia="Times New Roman" w:hAnsi="GHEA Grapalat" w:cs="Arial"/>
          <w:b/>
          <w:sz w:val="20"/>
          <w:szCs w:val="24"/>
          <w:lang w:val="es-ES"/>
        </w:rPr>
        <w:t xml:space="preserve">  </w:t>
      </w:r>
      <w:r w:rsidRPr="0012340F">
        <w:rPr>
          <w:rFonts w:ascii="GHEA Grapalat" w:eastAsia="Times New Roman" w:hAnsi="GHEA Grapalat" w:cs="Sylfaen"/>
          <w:b/>
          <w:sz w:val="20"/>
          <w:szCs w:val="24"/>
          <w:lang w:val="es-ES"/>
        </w:rPr>
        <w:t>ՊԱՏՐԱՍՏԵԼՈՒ</w:t>
      </w:r>
      <w:r w:rsidRPr="0012340F">
        <w:rPr>
          <w:rFonts w:ascii="GHEA Grapalat" w:eastAsia="Times New Roman" w:hAnsi="GHEA Grapalat" w:cs="Arial"/>
          <w:b/>
          <w:sz w:val="20"/>
          <w:szCs w:val="24"/>
          <w:lang w:val="es-ES"/>
        </w:rPr>
        <w:t xml:space="preserve">  </w:t>
      </w:r>
      <w:r w:rsidRPr="0012340F">
        <w:rPr>
          <w:rFonts w:ascii="GHEA Grapalat" w:eastAsia="Times New Roman" w:hAnsi="GHEA Grapalat" w:cs="Sylfaen"/>
          <w:b/>
          <w:sz w:val="20"/>
          <w:szCs w:val="24"/>
          <w:lang w:val="es-ES"/>
        </w:rPr>
        <w:t>ԿԱՐԳԸ</w:t>
      </w:r>
    </w:p>
    <w:p w:rsidR="0012340F" w:rsidRPr="0012340F" w:rsidRDefault="0012340F" w:rsidP="0012340F">
      <w:pPr>
        <w:spacing w:after="0" w:line="240" w:lineRule="auto"/>
        <w:jc w:val="center"/>
        <w:rPr>
          <w:rFonts w:ascii="GHEA Grapalat" w:eastAsia="Times New Roman" w:hAnsi="GHEA Grapalat" w:cs="Sylfaen"/>
          <w:b/>
          <w:sz w:val="20"/>
          <w:szCs w:val="24"/>
          <w:lang w:val="es-ES"/>
        </w:rPr>
      </w:pPr>
    </w:p>
    <w:p w:rsidR="0012340F" w:rsidRPr="0012340F" w:rsidRDefault="0012340F" w:rsidP="0012340F">
      <w:pPr>
        <w:spacing w:after="0" w:line="240" w:lineRule="auto"/>
        <w:ind w:firstLine="567"/>
        <w:jc w:val="both"/>
        <w:rPr>
          <w:rFonts w:ascii="GHEA Grapalat" w:eastAsia="Times New Roman" w:hAnsi="GHEA Grapalat" w:cs="Sylfaen"/>
          <w:sz w:val="20"/>
          <w:szCs w:val="20"/>
          <w:lang w:val="es-ES"/>
        </w:rPr>
      </w:pPr>
      <w:r w:rsidRPr="0012340F">
        <w:rPr>
          <w:rFonts w:ascii="GHEA Grapalat" w:eastAsia="Times New Roman" w:hAnsi="GHEA Grapalat" w:cs="Times New Roman"/>
          <w:sz w:val="20"/>
          <w:szCs w:val="20"/>
          <w:lang w:val="es-ES"/>
        </w:rPr>
        <w:t xml:space="preserve">3.1 </w:t>
      </w:r>
      <w:r w:rsidRPr="0012340F">
        <w:rPr>
          <w:rFonts w:ascii="GHEA Grapalat" w:eastAsia="Times New Roman" w:hAnsi="GHEA Grapalat" w:cs="Sylfaen"/>
          <w:sz w:val="20"/>
          <w:szCs w:val="20"/>
          <w:lang w:val="ru-RU"/>
        </w:rPr>
        <w:t>Մասնակիցը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հայտը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ներկայացնում</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է</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սույն</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հրավերով</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սահմանված</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ru-RU"/>
        </w:rPr>
        <w:t>կարգով։</w:t>
      </w:r>
      <w:r w:rsidRPr="0012340F">
        <w:rPr>
          <w:rFonts w:ascii="GHEA Grapalat" w:eastAsia="Times New Roman" w:hAnsi="GHEA Grapalat" w:cs="Sylfaen"/>
          <w:sz w:val="20"/>
          <w:szCs w:val="20"/>
          <w:lang w:val="es-ES"/>
        </w:rPr>
        <w:t xml:space="preserve"> </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r w:rsidRPr="0012340F">
        <w:rPr>
          <w:rFonts w:ascii="GHEA Grapalat" w:eastAsia="Times New Roman" w:hAnsi="GHEA Grapalat" w:cs="Times New Roman"/>
          <w:sz w:val="20"/>
          <w:szCs w:val="20"/>
        </w:rPr>
        <w:t>Մ</w:t>
      </w:r>
      <w:r w:rsidRPr="0012340F">
        <w:rPr>
          <w:rFonts w:ascii="GHEA Grapalat" w:eastAsia="Times New Roman" w:hAnsi="GHEA Grapalat" w:cs="Sylfaen"/>
          <w:sz w:val="20"/>
          <w:szCs w:val="20"/>
        </w:rPr>
        <w:t>ասնակցի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առաջարկները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դրանց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վերաբերող</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փաստաթղթերը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դրվում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ծրարի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մեջ</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որը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սոսնձում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այն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ներկայացնողը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Ծրարում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ներառված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փաստաթղթերը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rPr>
        <w:t>կազմվում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բնօրինակից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2340F">
        <w:rPr>
          <w:rFonts w:ascii="GHEA Grapalat" w:eastAsia="Times New Roman" w:hAnsi="GHEA Grapalat" w:cs="Sylfaen"/>
          <w:sz w:val="20"/>
          <w:szCs w:val="20"/>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lang w:val="hy-AM"/>
        </w:rPr>
        <w:t xml:space="preserve"> 1 </w:t>
      </w:r>
      <w:r w:rsidRPr="0012340F">
        <w:rPr>
          <w:rFonts w:ascii="GHEA Grapalat" w:eastAsia="Times New Roman" w:hAnsi="GHEA Grapalat" w:cs="Times New Roman"/>
          <w:sz w:val="20"/>
          <w:szCs w:val="20"/>
        </w:rPr>
        <w:t>օրինակ</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պատճեններից</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Փաստաթղթերի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փաթեթների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վրա</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համապատասխանաբար</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գրվում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բնօրինակ</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պատճեն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rPr>
        <w:t>բառերը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4"/>
          <w:lang w:val="ru-RU"/>
        </w:rPr>
        <w:t>Հայտում</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ներառվող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բնօրինակ</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փաստաթղթերի</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փոխարեն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կարող</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են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ներկայացվել</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դրանց</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նոտարական</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կարգով</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վավերացված</w:t>
      </w:r>
      <w:r w:rsidRPr="0012340F">
        <w:rPr>
          <w:rFonts w:ascii="GHEA Grapalat" w:eastAsia="Times New Roman" w:hAnsi="GHEA Grapalat" w:cs="Sylfaen"/>
          <w:sz w:val="20"/>
          <w:szCs w:val="24"/>
          <w:lang w:val="af-ZA"/>
        </w:rPr>
        <w:t xml:space="preserve"> </w:t>
      </w:r>
      <w:r w:rsidRPr="0012340F">
        <w:rPr>
          <w:rFonts w:ascii="GHEA Grapalat" w:eastAsia="Times New Roman" w:hAnsi="GHEA Grapalat" w:cs="Sylfaen"/>
          <w:sz w:val="20"/>
          <w:szCs w:val="24"/>
          <w:lang w:val="ru-RU"/>
        </w:rPr>
        <w:t>օրինակները։</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Sylfaen"/>
          <w:sz w:val="20"/>
          <w:szCs w:val="20"/>
        </w:rPr>
        <w:t>Ծրարը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սույն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հրավերով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նախատեսված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մ</w:t>
      </w:r>
      <w:r w:rsidRPr="0012340F">
        <w:rPr>
          <w:rFonts w:ascii="GHEA Grapalat" w:eastAsia="Times New Roman" w:hAnsi="GHEA Grapalat" w:cs="Sylfaen"/>
          <w:sz w:val="20"/>
          <w:szCs w:val="20"/>
        </w:rPr>
        <w:t>ասնակցի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կազմած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փաստաթղթերն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ստորագրում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դրանք</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ներկայացնող</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անձը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կամ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վերջինիս</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լիազորված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անձը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այսուհետ</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գործակալ</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Եթե</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ներկայացնում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գործակալը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ապա</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հայտով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ներկայացվում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վերջինիս</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այդ</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լիազորությունը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վերապահված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լինելու</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մասին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փաստաթուղթ</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lastRenderedPageBreak/>
        <w:t xml:space="preserve">3.2 </w:t>
      </w:r>
      <w:r w:rsidRPr="0012340F">
        <w:rPr>
          <w:rFonts w:ascii="GHEA Grapalat" w:eastAsia="Times New Roman" w:hAnsi="GHEA Grapalat" w:cs="Sylfaen"/>
          <w:sz w:val="20"/>
          <w:szCs w:val="20"/>
        </w:rPr>
        <w:t>Սույն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Times New Roman"/>
          <w:sz w:val="20"/>
          <w:szCs w:val="20"/>
        </w:rPr>
        <w:t>հրահանգի</w:t>
      </w:r>
      <w:r w:rsidRPr="0012340F">
        <w:rPr>
          <w:rFonts w:ascii="GHEA Grapalat" w:eastAsia="Times New Roman" w:hAnsi="GHEA Grapalat" w:cs="Times New Roman"/>
          <w:sz w:val="20"/>
          <w:szCs w:val="20"/>
          <w:lang w:val="af-ZA"/>
        </w:rPr>
        <w:t xml:space="preserve"> 3.1 </w:t>
      </w:r>
      <w:r w:rsidRPr="0012340F">
        <w:rPr>
          <w:rFonts w:ascii="GHEA Grapalat" w:eastAsia="Times New Roman" w:hAnsi="GHEA Grapalat" w:cs="Times New Roman"/>
          <w:sz w:val="20"/>
          <w:szCs w:val="20"/>
        </w:rPr>
        <w:t>կետում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նշված</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ծրարի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վրա</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հայտը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կազմելու</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լեզվով</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նշվում</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են</w:t>
      </w:r>
      <w:r w:rsidRPr="0012340F">
        <w:rPr>
          <w:rFonts w:ascii="GHEA Grapalat" w:eastAsia="Times New Roman" w:hAnsi="GHEA Grapalat" w:cs="Times New Roman"/>
          <w:sz w:val="20"/>
          <w:szCs w:val="20"/>
          <w:lang w:val="af-ZA"/>
        </w:rPr>
        <w:t xml:space="preserve">` </w:t>
      </w:r>
    </w:p>
    <w:p w:rsidR="0012340F" w:rsidRPr="0012340F" w:rsidRDefault="0012340F" w:rsidP="0012340F">
      <w:pPr>
        <w:spacing w:after="0" w:line="240" w:lineRule="auto"/>
        <w:ind w:firstLine="720"/>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1) </w:t>
      </w:r>
      <w:r w:rsidRPr="0012340F">
        <w:rPr>
          <w:rFonts w:ascii="GHEA Grapalat" w:eastAsia="Times New Roman" w:hAnsi="GHEA Grapalat" w:cs="Times New Roman"/>
          <w:sz w:val="20"/>
          <w:szCs w:val="20"/>
        </w:rPr>
        <w:t>պ</w:t>
      </w:r>
      <w:r w:rsidRPr="0012340F">
        <w:rPr>
          <w:rFonts w:ascii="GHEA Grapalat" w:eastAsia="Times New Roman" w:hAnsi="GHEA Grapalat" w:cs="Sylfaen"/>
          <w:sz w:val="20"/>
          <w:szCs w:val="20"/>
        </w:rPr>
        <w:t>ատվիրատուի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անվանումը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հայտի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ներկայացման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վայրը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հասցեն</w:t>
      </w:r>
      <w:r w:rsidRPr="0012340F">
        <w:rPr>
          <w:rFonts w:ascii="GHEA Grapalat" w:eastAsia="Times New Roman" w:hAnsi="GHEA Grapalat" w:cs="Times New Roman"/>
          <w:sz w:val="20"/>
          <w:szCs w:val="20"/>
          <w:lang w:val="af-ZA"/>
        </w:rPr>
        <w:t>).</w:t>
      </w:r>
    </w:p>
    <w:p w:rsidR="0012340F" w:rsidRPr="0012340F" w:rsidRDefault="0012340F" w:rsidP="0012340F">
      <w:pPr>
        <w:spacing w:after="0" w:line="240" w:lineRule="auto"/>
        <w:ind w:firstLine="720"/>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2) </w:t>
      </w:r>
      <w:r w:rsidRPr="0012340F">
        <w:rPr>
          <w:rFonts w:ascii="GHEA Grapalat" w:eastAsia="Times New Roman" w:hAnsi="GHEA Grapalat" w:cs="Times New Roman"/>
          <w:sz w:val="20"/>
          <w:szCs w:val="20"/>
        </w:rPr>
        <w:t>ընթացակարգի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ծածկագիրը</w:t>
      </w:r>
      <w:r w:rsidRPr="0012340F">
        <w:rPr>
          <w:rFonts w:ascii="GHEA Grapalat" w:eastAsia="Times New Roman" w:hAnsi="GHEA Grapalat" w:cs="Times New Roman"/>
          <w:sz w:val="20"/>
          <w:szCs w:val="20"/>
          <w:lang w:val="af-ZA"/>
        </w:rPr>
        <w:t>.</w:t>
      </w:r>
    </w:p>
    <w:p w:rsidR="0012340F" w:rsidRPr="0012340F" w:rsidRDefault="0012340F" w:rsidP="0012340F">
      <w:pPr>
        <w:spacing w:after="0" w:line="240" w:lineRule="auto"/>
        <w:ind w:firstLine="720"/>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3) «</w:t>
      </w:r>
      <w:r w:rsidRPr="0012340F">
        <w:rPr>
          <w:rFonts w:ascii="GHEA Grapalat" w:eastAsia="Times New Roman" w:hAnsi="GHEA Grapalat" w:cs="Sylfaen"/>
          <w:sz w:val="20"/>
          <w:szCs w:val="20"/>
        </w:rPr>
        <w:t>չբացել</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մինչև</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հայտերի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բացման</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նիստը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բառերը</w:t>
      </w:r>
      <w:r w:rsidRPr="0012340F">
        <w:rPr>
          <w:rFonts w:ascii="GHEA Grapalat" w:eastAsia="Times New Roman" w:hAnsi="GHEA Grapalat" w:cs="Times New Roman"/>
          <w:sz w:val="20"/>
          <w:szCs w:val="20"/>
          <w:lang w:val="af-ZA"/>
        </w:rPr>
        <w:t>.</w:t>
      </w:r>
    </w:p>
    <w:p w:rsidR="0012340F" w:rsidRPr="0012340F" w:rsidRDefault="0012340F" w:rsidP="0012340F">
      <w:pPr>
        <w:spacing w:after="0" w:line="240" w:lineRule="auto"/>
        <w:ind w:firstLine="720"/>
        <w:rPr>
          <w:rFonts w:ascii="GHEA Grapalat" w:eastAsia="Times New Roman" w:hAnsi="GHEA Grapalat" w:cs="Times New Roman"/>
          <w:sz w:val="20"/>
          <w:szCs w:val="20"/>
          <w:lang w:val="af-ZA"/>
        </w:rPr>
      </w:pPr>
      <w:r w:rsidRPr="0012340F">
        <w:rPr>
          <w:rFonts w:ascii="GHEA Grapalat" w:eastAsia="Times New Roman" w:hAnsi="GHEA Grapalat" w:cs="Times New Roman"/>
          <w:sz w:val="20"/>
          <w:szCs w:val="20"/>
          <w:lang w:val="af-ZA"/>
        </w:rPr>
        <w:t xml:space="preserve">4) </w:t>
      </w:r>
      <w:r w:rsidRPr="0012340F">
        <w:rPr>
          <w:rFonts w:ascii="GHEA Grapalat" w:eastAsia="Times New Roman" w:hAnsi="GHEA Grapalat" w:cs="Times New Roman"/>
          <w:sz w:val="20"/>
          <w:szCs w:val="20"/>
        </w:rPr>
        <w:t>մ</w:t>
      </w:r>
      <w:r w:rsidRPr="0012340F">
        <w:rPr>
          <w:rFonts w:ascii="GHEA Grapalat" w:eastAsia="Times New Roman" w:hAnsi="GHEA Grapalat" w:cs="Sylfaen"/>
          <w:sz w:val="20"/>
          <w:szCs w:val="20"/>
        </w:rPr>
        <w:t>ասնակցի</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անվանումը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անունը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գտնվելու</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վայրը</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Times New Roman"/>
          <w:sz w:val="20"/>
          <w:szCs w:val="20"/>
          <w:lang w:val="af-ZA"/>
        </w:rPr>
        <w:t xml:space="preserve"> </w:t>
      </w:r>
      <w:r w:rsidRPr="0012340F">
        <w:rPr>
          <w:rFonts w:ascii="GHEA Grapalat" w:eastAsia="Times New Roman" w:hAnsi="GHEA Grapalat" w:cs="Sylfaen"/>
          <w:sz w:val="20"/>
          <w:szCs w:val="20"/>
        </w:rPr>
        <w:t>հեռախոսահամարը</w:t>
      </w:r>
      <w:r w:rsidRPr="0012340F">
        <w:rPr>
          <w:rFonts w:ascii="GHEA Grapalat" w:eastAsia="Times New Roman" w:hAnsi="GHEA Grapalat" w:cs="Times New Roman"/>
          <w:sz w:val="20"/>
          <w:szCs w:val="20"/>
          <w:lang w:val="af-ZA"/>
        </w:rPr>
        <w:t>:</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af-ZA"/>
        </w:rPr>
      </w:pPr>
      <w:r w:rsidRPr="0012340F">
        <w:rPr>
          <w:rFonts w:ascii="GHEA Grapalat" w:eastAsia="Times New Roman" w:hAnsi="GHEA Grapalat" w:cs="Sylfaen"/>
          <w:sz w:val="20"/>
          <w:szCs w:val="20"/>
          <w:lang w:val="af-ZA"/>
        </w:rPr>
        <w:t xml:space="preserve">3.3 </w:t>
      </w:r>
      <w:r w:rsidRPr="0012340F">
        <w:rPr>
          <w:rFonts w:ascii="GHEA Grapalat" w:eastAsia="Times New Roman" w:hAnsi="GHEA Grapalat" w:cs="Sylfaen"/>
          <w:sz w:val="20"/>
          <w:szCs w:val="20"/>
        </w:rPr>
        <w:t>Սույն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հրահանգի</w:t>
      </w:r>
      <w:r w:rsidRPr="0012340F">
        <w:rPr>
          <w:rFonts w:ascii="GHEA Grapalat" w:eastAsia="Times New Roman" w:hAnsi="GHEA Grapalat" w:cs="Sylfaen"/>
          <w:sz w:val="20"/>
          <w:szCs w:val="20"/>
          <w:lang w:val="af-ZA"/>
        </w:rPr>
        <w:t xml:space="preserve"> 3.1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af-ZA"/>
        </w:rPr>
        <w:t xml:space="preserve"> 3.2 </w:t>
      </w:r>
      <w:r w:rsidRPr="0012340F">
        <w:rPr>
          <w:rFonts w:ascii="GHEA Grapalat" w:eastAsia="Times New Roman" w:hAnsi="GHEA Grapalat" w:cs="Sylfaen"/>
          <w:sz w:val="20"/>
          <w:szCs w:val="20"/>
        </w:rPr>
        <w:t>կետերի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պահանջներին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չհամապատասխանող</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հայտերը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հանձնաժողովը</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հայտերի</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բացման</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նիստում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մերժում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է</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նույնությամբ</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վերադարձնում</w:t>
      </w:r>
      <w:r w:rsidRPr="0012340F">
        <w:rPr>
          <w:rFonts w:ascii="GHEA Grapalat" w:eastAsia="Times New Roman" w:hAnsi="GHEA Grapalat" w:cs="Sylfaen"/>
          <w:sz w:val="20"/>
          <w:szCs w:val="20"/>
          <w:lang w:val="af-ZA"/>
        </w:rPr>
        <w:t xml:space="preserve"> </w:t>
      </w:r>
      <w:r w:rsidRPr="0012340F">
        <w:rPr>
          <w:rFonts w:ascii="GHEA Grapalat" w:eastAsia="Times New Roman" w:hAnsi="GHEA Grapalat" w:cs="Sylfaen"/>
          <w:sz w:val="20"/>
          <w:szCs w:val="20"/>
        </w:rPr>
        <w:t>ներկայացնողին</w:t>
      </w:r>
      <w:r w:rsidRPr="0012340F">
        <w:rPr>
          <w:rFonts w:ascii="GHEA Grapalat" w:eastAsia="Times New Roman" w:hAnsi="GHEA Grapalat" w:cs="Sylfaen"/>
          <w:sz w:val="20"/>
          <w:szCs w:val="20"/>
          <w:lang w:val="af-ZA"/>
        </w:rPr>
        <w:t>:</w:t>
      </w:r>
    </w:p>
    <w:p w:rsidR="0012340F" w:rsidRPr="0012340F" w:rsidRDefault="0012340F" w:rsidP="0012340F">
      <w:pPr>
        <w:spacing w:after="0" w:line="240" w:lineRule="auto"/>
        <w:ind w:firstLine="567"/>
        <w:jc w:val="both"/>
        <w:rPr>
          <w:rFonts w:ascii="GHEA Grapalat" w:eastAsia="Times New Roman" w:hAnsi="GHEA Grapalat" w:cs="Sylfaen"/>
          <w:sz w:val="20"/>
          <w:szCs w:val="24"/>
          <w:lang w:val="af-ZA"/>
        </w:rPr>
      </w:pPr>
    </w:p>
    <w:p w:rsidR="0012340F" w:rsidRPr="0012340F" w:rsidRDefault="0012340F" w:rsidP="0012340F">
      <w:pPr>
        <w:spacing w:after="0" w:line="240" w:lineRule="auto"/>
        <w:ind w:firstLine="567"/>
        <w:jc w:val="both"/>
        <w:rPr>
          <w:rFonts w:ascii="GHEA Grapalat" w:eastAsia="Times New Roman" w:hAnsi="GHEA Grapalat" w:cs="Times New Roman"/>
          <w:b/>
          <w:sz w:val="20"/>
          <w:szCs w:val="24"/>
          <w:lang w:val="af-ZA"/>
        </w:rPr>
      </w:pPr>
    </w:p>
    <w:p w:rsidR="0012340F" w:rsidRPr="0012340F" w:rsidRDefault="0012340F" w:rsidP="0012340F">
      <w:pPr>
        <w:spacing w:after="0" w:line="240" w:lineRule="auto"/>
        <w:ind w:firstLine="284"/>
        <w:jc w:val="right"/>
        <w:rPr>
          <w:rFonts w:ascii="GHEA Grapalat" w:eastAsia="Times New Roman" w:hAnsi="GHEA Grapalat" w:cs="Sylfaen"/>
          <w:b/>
          <w:sz w:val="20"/>
          <w:szCs w:val="20"/>
          <w:lang w:val="es-ES" w:eastAsia="ru-RU"/>
        </w:rPr>
      </w:pPr>
    </w:p>
    <w:p w:rsidR="0012340F" w:rsidRPr="0012340F" w:rsidRDefault="0012340F" w:rsidP="0012340F">
      <w:pPr>
        <w:spacing w:after="0" w:line="240" w:lineRule="auto"/>
        <w:ind w:firstLine="284"/>
        <w:jc w:val="right"/>
        <w:rPr>
          <w:rFonts w:ascii="GHEA Grapalat" w:eastAsia="Times New Roman" w:hAnsi="GHEA Grapalat" w:cs="Sylfaen"/>
          <w:b/>
          <w:sz w:val="20"/>
          <w:szCs w:val="20"/>
          <w:lang w:val="es-ES" w:eastAsia="ru-RU"/>
        </w:rPr>
      </w:pPr>
    </w:p>
    <w:p w:rsidR="0012340F" w:rsidRPr="0012340F" w:rsidRDefault="0012340F" w:rsidP="0012340F">
      <w:pPr>
        <w:spacing w:after="0" w:line="240" w:lineRule="auto"/>
        <w:ind w:firstLine="284"/>
        <w:jc w:val="right"/>
        <w:rPr>
          <w:rFonts w:ascii="GHEA Grapalat" w:eastAsia="Times New Roman" w:hAnsi="GHEA Grapalat" w:cs="Sylfaen"/>
          <w:b/>
          <w:sz w:val="20"/>
          <w:szCs w:val="20"/>
          <w:lang w:val="es-ES" w:eastAsia="ru-RU"/>
        </w:rPr>
      </w:pPr>
    </w:p>
    <w:p w:rsidR="0012340F" w:rsidRPr="0012340F" w:rsidRDefault="0012340F" w:rsidP="0012340F">
      <w:pPr>
        <w:spacing w:after="0" w:line="240" w:lineRule="auto"/>
        <w:ind w:firstLine="284"/>
        <w:jc w:val="right"/>
        <w:rPr>
          <w:rFonts w:ascii="GHEA Grapalat" w:eastAsia="Times New Roman" w:hAnsi="GHEA Grapalat" w:cs="Sylfaen"/>
          <w:b/>
          <w:sz w:val="20"/>
          <w:szCs w:val="20"/>
          <w:lang w:val="es-ES" w:eastAsia="ru-RU"/>
        </w:rPr>
      </w:pPr>
      <w:r w:rsidRPr="0012340F">
        <w:rPr>
          <w:rFonts w:ascii="GHEA Grapalat" w:eastAsia="Times New Roman" w:hAnsi="GHEA Grapalat" w:cs="Sylfaen"/>
          <w:b/>
          <w:sz w:val="20"/>
          <w:szCs w:val="20"/>
          <w:lang w:val="es-ES" w:eastAsia="ru-RU"/>
        </w:rPr>
        <w:br w:type="page"/>
      </w:r>
    </w:p>
    <w:p w:rsidR="0012340F" w:rsidRPr="0012340F" w:rsidRDefault="0012340F" w:rsidP="0012340F">
      <w:pPr>
        <w:spacing w:after="0" w:line="240" w:lineRule="auto"/>
        <w:ind w:firstLine="284"/>
        <w:jc w:val="right"/>
        <w:rPr>
          <w:rFonts w:ascii="GHEA Grapalat" w:eastAsia="Times New Roman" w:hAnsi="GHEA Grapalat" w:cs="Sylfaen"/>
          <w:b/>
          <w:sz w:val="20"/>
          <w:szCs w:val="20"/>
          <w:lang w:val="es-ES" w:eastAsia="ru-RU"/>
        </w:rPr>
      </w:pPr>
    </w:p>
    <w:p w:rsidR="0012340F" w:rsidRPr="0012340F" w:rsidRDefault="0012340F" w:rsidP="0012340F">
      <w:pPr>
        <w:spacing w:after="0" w:line="240" w:lineRule="auto"/>
        <w:ind w:firstLine="284"/>
        <w:jc w:val="right"/>
        <w:rPr>
          <w:rFonts w:ascii="GHEA Grapalat" w:eastAsia="Times New Roman" w:hAnsi="GHEA Grapalat" w:cs="Arial"/>
          <w:b/>
          <w:sz w:val="20"/>
          <w:szCs w:val="20"/>
          <w:lang w:val="es-ES" w:eastAsia="ru-RU"/>
        </w:rPr>
      </w:pPr>
      <w:r w:rsidRPr="0012340F">
        <w:rPr>
          <w:rFonts w:ascii="GHEA Grapalat" w:eastAsia="Times New Roman" w:hAnsi="GHEA Grapalat" w:cs="Sylfaen"/>
          <w:b/>
          <w:sz w:val="20"/>
          <w:szCs w:val="20"/>
          <w:lang w:val="es-ES" w:eastAsia="ru-RU"/>
        </w:rPr>
        <w:t>Հավելված</w:t>
      </w:r>
      <w:r w:rsidRPr="0012340F">
        <w:rPr>
          <w:rFonts w:ascii="GHEA Grapalat" w:eastAsia="Times New Roman" w:hAnsi="GHEA Grapalat" w:cs="Arial"/>
          <w:b/>
          <w:sz w:val="20"/>
          <w:szCs w:val="20"/>
          <w:lang w:val="es-ES" w:eastAsia="ru-RU"/>
        </w:rPr>
        <w:t xml:space="preserve">  N 1</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es-ES"/>
        </w:rPr>
      </w:pPr>
      <w:r w:rsidRPr="0012340F">
        <w:rPr>
          <w:rFonts w:ascii="GHEA Grapalat" w:eastAsia="Times New Roman" w:hAnsi="GHEA Grapalat" w:cs="Times New Roman"/>
          <w:b/>
          <w:sz w:val="20"/>
          <w:szCs w:val="20"/>
          <w:lang w:val="es-ES"/>
        </w:rPr>
        <w:t>«</w:t>
      </w:r>
      <w:r w:rsidR="00F879A4">
        <w:rPr>
          <w:rFonts w:ascii="GHEA Grapalat" w:eastAsia="Times New Roman" w:hAnsi="GHEA Grapalat" w:cs="Times New Roman"/>
          <w:b/>
          <w:sz w:val="20"/>
          <w:szCs w:val="20"/>
          <w:lang w:val="hy-AM"/>
        </w:rPr>
        <w:t xml:space="preserve">ՇՄՓՀ - </w:t>
      </w:r>
      <w:r w:rsidR="00140632">
        <w:rPr>
          <w:rFonts w:ascii="GHEA Grapalat" w:eastAsia="Times New Roman" w:hAnsi="GHEA Grapalat" w:cs="Times New Roman"/>
          <w:b/>
          <w:sz w:val="20"/>
          <w:szCs w:val="20"/>
          <w:lang w:val="hy-AM"/>
        </w:rPr>
        <w:t>ԲՄԱՇՁԲ</w:t>
      </w:r>
      <w:r w:rsidR="00F879A4">
        <w:rPr>
          <w:rFonts w:ascii="GHEA Grapalat" w:eastAsia="Times New Roman" w:hAnsi="GHEA Grapalat" w:cs="Times New Roman"/>
          <w:b/>
          <w:sz w:val="20"/>
          <w:szCs w:val="20"/>
          <w:lang w:val="hy-AM"/>
        </w:rPr>
        <w:t>- 21/04</w:t>
      </w:r>
      <w:r w:rsidRPr="0012340F">
        <w:rPr>
          <w:rFonts w:ascii="GHEA Grapalat" w:eastAsia="Times New Roman" w:hAnsi="GHEA Grapalat" w:cs="Times New Roman"/>
          <w:b/>
          <w:sz w:val="20"/>
          <w:szCs w:val="20"/>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es-ES"/>
        </w:rPr>
        <w:t>ծածկագրով</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es-ES"/>
        </w:rPr>
      </w:pPr>
      <w:r w:rsidRPr="0012340F">
        <w:rPr>
          <w:rFonts w:ascii="GHEA Grapalat" w:eastAsia="Times New Roman" w:hAnsi="GHEA Grapalat" w:cs="Sylfaen"/>
          <w:b/>
          <w:sz w:val="20"/>
          <w:szCs w:val="20"/>
          <w:lang w:val="hy-AM"/>
        </w:rPr>
        <w:t xml:space="preserve"> </w:t>
      </w:r>
      <w:proofErr w:type="gramStart"/>
      <w:r w:rsidRPr="0012340F">
        <w:rPr>
          <w:rFonts w:ascii="GHEA Grapalat" w:eastAsia="Times New Roman" w:hAnsi="GHEA Grapalat" w:cs="Sylfaen"/>
          <w:b/>
          <w:sz w:val="20"/>
          <w:szCs w:val="20"/>
          <w:lang w:val="es-ES"/>
        </w:rPr>
        <w:t>բաց</w:t>
      </w:r>
      <w:proofErr w:type="gramEnd"/>
      <w:r w:rsidRPr="0012340F">
        <w:rPr>
          <w:rFonts w:ascii="GHEA Grapalat" w:eastAsia="Times New Roman" w:hAnsi="GHEA Grapalat" w:cs="Arial"/>
          <w:b/>
          <w:sz w:val="20"/>
          <w:szCs w:val="20"/>
          <w:lang w:val="es-ES"/>
        </w:rPr>
        <w:t xml:space="preserve"> </w:t>
      </w:r>
      <w:r w:rsidRPr="0012340F">
        <w:rPr>
          <w:rFonts w:ascii="GHEA Grapalat" w:eastAsia="Times New Roman" w:hAnsi="GHEA Grapalat" w:cs="Sylfaen"/>
          <w:b/>
          <w:sz w:val="20"/>
          <w:szCs w:val="20"/>
          <w:lang w:val="es-ES"/>
        </w:rPr>
        <w:t>մրցույթի</w:t>
      </w:r>
      <w:r w:rsidRPr="0012340F">
        <w:rPr>
          <w:rFonts w:ascii="GHEA Grapalat" w:eastAsia="Times New Roman" w:hAnsi="GHEA Grapalat" w:cs="Arial"/>
          <w:b/>
          <w:sz w:val="20"/>
          <w:szCs w:val="20"/>
          <w:lang w:val="es-ES"/>
        </w:rPr>
        <w:t xml:space="preserve"> </w:t>
      </w:r>
      <w:r w:rsidRPr="0012340F">
        <w:rPr>
          <w:rFonts w:ascii="GHEA Grapalat" w:eastAsia="Times New Roman" w:hAnsi="GHEA Grapalat" w:cs="Sylfaen"/>
          <w:b/>
          <w:sz w:val="20"/>
          <w:szCs w:val="20"/>
          <w:lang w:val="es-ES"/>
        </w:rPr>
        <w:t>հրավերի</w:t>
      </w:r>
    </w:p>
    <w:p w:rsidR="0012340F" w:rsidRPr="0012340F" w:rsidRDefault="0012340F" w:rsidP="0012340F">
      <w:pPr>
        <w:spacing w:after="0" w:line="240" w:lineRule="auto"/>
        <w:jc w:val="center"/>
        <w:rPr>
          <w:rFonts w:ascii="GHEA Grapalat" w:eastAsia="Times New Roman" w:hAnsi="GHEA Grapalat" w:cs="Sylfaen"/>
          <w:b/>
          <w:sz w:val="24"/>
          <w:szCs w:val="24"/>
          <w:lang w:val="es-ES"/>
        </w:rPr>
      </w:pPr>
    </w:p>
    <w:p w:rsidR="0012340F" w:rsidRPr="0012340F" w:rsidRDefault="0012340F" w:rsidP="0012340F">
      <w:pPr>
        <w:spacing w:after="0" w:line="240" w:lineRule="auto"/>
        <w:jc w:val="center"/>
        <w:rPr>
          <w:rFonts w:ascii="GHEA Grapalat" w:eastAsia="Times New Roman" w:hAnsi="GHEA Grapalat" w:cs="Arial"/>
          <w:b/>
          <w:sz w:val="24"/>
          <w:szCs w:val="24"/>
          <w:lang w:val="es-ES"/>
        </w:rPr>
      </w:pPr>
      <w:r w:rsidRPr="0012340F">
        <w:rPr>
          <w:rFonts w:ascii="GHEA Grapalat" w:eastAsia="Times New Roman" w:hAnsi="GHEA Grapalat" w:cs="Sylfaen"/>
          <w:b/>
          <w:sz w:val="24"/>
          <w:szCs w:val="24"/>
          <w:lang w:val="es-ES"/>
        </w:rPr>
        <w:t>ԴԻՄՈՒՄՀԱՅՏԱՐԱՐՈՒԹՅՈՒՆ*</w:t>
      </w:r>
    </w:p>
    <w:p w:rsidR="0012340F" w:rsidRPr="0012340F" w:rsidRDefault="0012340F" w:rsidP="0012340F">
      <w:pPr>
        <w:keepNext/>
        <w:spacing w:after="0" w:line="240" w:lineRule="auto"/>
        <w:jc w:val="center"/>
        <w:outlineLvl w:val="5"/>
        <w:rPr>
          <w:rFonts w:ascii="GHEA Grapalat" w:eastAsia="Times New Roman" w:hAnsi="GHEA Grapalat" w:cs="Arial"/>
          <w:b/>
          <w:sz w:val="24"/>
          <w:szCs w:val="24"/>
          <w:lang w:val="es-ES" w:eastAsia="ru-RU"/>
        </w:rPr>
      </w:pPr>
      <w:r w:rsidRPr="0012340F">
        <w:rPr>
          <w:rFonts w:ascii="GHEA Grapalat" w:eastAsia="Times New Roman" w:hAnsi="GHEA Grapalat" w:cs="Sylfaen"/>
          <w:b/>
          <w:sz w:val="24"/>
          <w:szCs w:val="24"/>
          <w:lang w:val="hy-AM" w:eastAsia="ru-RU"/>
        </w:rPr>
        <w:t xml:space="preserve"> </w:t>
      </w:r>
      <w:proofErr w:type="gramStart"/>
      <w:r w:rsidRPr="0012340F">
        <w:rPr>
          <w:rFonts w:ascii="GHEA Grapalat" w:eastAsia="Times New Roman" w:hAnsi="GHEA Grapalat" w:cs="Sylfaen"/>
          <w:b/>
          <w:sz w:val="24"/>
          <w:szCs w:val="24"/>
          <w:lang w:val="es-ES" w:eastAsia="ru-RU"/>
        </w:rPr>
        <w:t>բաց</w:t>
      </w:r>
      <w:proofErr w:type="gramEnd"/>
      <w:r w:rsidRPr="0012340F">
        <w:rPr>
          <w:rFonts w:ascii="GHEA Grapalat" w:eastAsia="Times New Roman" w:hAnsi="GHEA Grapalat" w:cs="Sylfaen"/>
          <w:b/>
          <w:sz w:val="24"/>
          <w:szCs w:val="24"/>
          <w:lang w:val="es-ES" w:eastAsia="ru-RU"/>
        </w:rPr>
        <w:t xml:space="preserve"> մրցույթին մասնակցելու</w:t>
      </w:r>
      <w:r w:rsidRPr="0012340F">
        <w:rPr>
          <w:rFonts w:ascii="GHEA Grapalat" w:eastAsia="Times New Roman" w:hAnsi="GHEA Grapalat" w:cs="Arial"/>
          <w:b/>
          <w:sz w:val="24"/>
          <w:szCs w:val="24"/>
          <w:lang w:val="es-ES" w:eastAsia="ru-RU"/>
        </w:rPr>
        <w:t xml:space="preserve">  </w:t>
      </w:r>
    </w:p>
    <w:p w:rsidR="0012340F" w:rsidRPr="0012340F" w:rsidRDefault="0012340F" w:rsidP="0012340F">
      <w:pPr>
        <w:spacing w:after="0" w:line="240" w:lineRule="auto"/>
        <w:rPr>
          <w:rFonts w:ascii="Times New Roman" w:eastAsia="Times New Roman" w:hAnsi="Times New Roman" w:cs="Times New Roman"/>
          <w:sz w:val="24"/>
          <w:szCs w:val="24"/>
          <w:lang w:val="es-ES" w:eastAsia="ru-RU"/>
        </w:rPr>
      </w:pPr>
    </w:p>
    <w:p w:rsidR="0012340F" w:rsidRPr="0012340F" w:rsidRDefault="0012340F" w:rsidP="0012340F">
      <w:pPr>
        <w:spacing w:after="0" w:line="240" w:lineRule="auto"/>
        <w:jc w:val="both"/>
        <w:rPr>
          <w:rFonts w:ascii="GHEA Grapalat" w:eastAsia="Times New Roman" w:hAnsi="GHEA Grapalat" w:cs="Arial"/>
          <w:sz w:val="20"/>
          <w:szCs w:val="20"/>
          <w:lang w:val="es-ES"/>
        </w:rPr>
      </w:pPr>
      <w:r w:rsidRPr="0012340F">
        <w:rPr>
          <w:rFonts w:ascii="GHEA Grapalat" w:eastAsia="Times New Roman" w:hAnsi="GHEA Grapalat" w:cs="Times New Roman"/>
          <w:u w:val="single"/>
          <w:lang w:val="es-ES"/>
        </w:rPr>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Times New Roman"/>
          <w:lang w:val="es-ES"/>
        </w:rPr>
        <w:t xml:space="preserve"> </w:t>
      </w:r>
      <w:proofErr w:type="gramStart"/>
      <w:r w:rsidRPr="0012340F">
        <w:rPr>
          <w:rFonts w:ascii="GHEA Grapalat" w:eastAsia="Times New Roman" w:hAnsi="GHEA Grapalat" w:cs="Sylfaen"/>
          <w:sz w:val="20"/>
          <w:szCs w:val="20"/>
          <w:lang w:val="es-ES"/>
        </w:rPr>
        <w:t>հայտնում</w:t>
      </w:r>
      <w:proofErr w:type="gramEnd"/>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է</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որ</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ցանկություն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ունի</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մասնակցել</w:t>
      </w:r>
    </w:p>
    <w:p w:rsidR="0012340F" w:rsidRPr="0012340F" w:rsidRDefault="0012340F" w:rsidP="0012340F">
      <w:pPr>
        <w:spacing w:after="0" w:line="240" w:lineRule="auto"/>
        <w:jc w:val="both"/>
        <w:rPr>
          <w:rFonts w:ascii="GHEA Grapalat" w:eastAsia="Times New Roman" w:hAnsi="GHEA Grapalat" w:cs="Times New Roman"/>
          <w:vertAlign w:val="superscript"/>
          <w:lang w:val="es-ES"/>
        </w:rPr>
      </w:pPr>
      <w:r w:rsidRPr="0012340F">
        <w:rPr>
          <w:rFonts w:ascii="GHEA Grapalat" w:eastAsia="Times New Roman" w:hAnsi="GHEA Grapalat" w:cs="Times New Roman"/>
          <w:sz w:val="24"/>
          <w:szCs w:val="24"/>
          <w:vertAlign w:val="superscript"/>
          <w:lang w:val="es-ES"/>
        </w:rPr>
        <w:t xml:space="preserve">               </w:t>
      </w:r>
      <w:r w:rsidRPr="0012340F">
        <w:rPr>
          <w:rFonts w:ascii="GHEA Grapalat" w:eastAsia="Times New Roman" w:hAnsi="GHEA Grapalat" w:cs="Times New Roman"/>
          <w:sz w:val="24"/>
          <w:szCs w:val="24"/>
          <w:lang w:val="es-ES"/>
        </w:rPr>
        <w:t xml:space="preserve">            </w:t>
      </w:r>
      <w:proofErr w:type="gramStart"/>
      <w:r w:rsidRPr="0012340F">
        <w:rPr>
          <w:rFonts w:ascii="GHEA Grapalat" w:eastAsia="Times New Roman" w:hAnsi="GHEA Grapalat" w:cs="Sylfaen"/>
          <w:sz w:val="24"/>
          <w:szCs w:val="24"/>
          <w:vertAlign w:val="superscript"/>
          <w:lang w:val="es-ES"/>
        </w:rPr>
        <w:t>մասնակցի</w:t>
      </w:r>
      <w:proofErr w:type="gramEnd"/>
      <w:r w:rsidRPr="0012340F">
        <w:rPr>
          <w:rFonts w:ascii="GHEA Grapalat" w:eastAsia="Times New Roman" w:hAnsi="GHEA Grapalat" w:cs="Arial"/>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անվանումը</w:t>
      </w:r>
      <w:r w:rsidRPr="0012340F">
        <w:rPr>
          <w:rFonts w:ascii="GHEA Grapalat" w:eastAsia="Times New Roman" w:hAnsi="GHEA Grapalat" w:cs="Arial"/>
          <w:sz w:val="24"/>
          <w:szCs w:val="24"/>
          <w:vertAlign w:val="superscript"/>
          <w:lang w:val="es-ES"/>
        </w:rPr>
        <w:t xml:space="preserve"> </w:t>
      </w:r>
    </w:p>
    <w:p w:rsidR="0012340F" w:rsidRPr="0012340F" w:rsidRDefault="0012340F" w:rsidP="0012340F">
      <w:pPr>
        <w:spacing w:after="0" w:line="240" w:lineRule="auto"/>
        <w:jc w:val="both"/>
        <w:rPr>
          <w:rFonts w:ascii="GHEA Grapalat" w:eastAsia="Times New Roman" w:hAnsi="GHEA Grapalat" w:cs="Times New Roman"/>
          <w:u w:val="single"/>
          <w:lang w:val="es-ES"/>
        </w:rPr>
      </w:pP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lang w:val="es-ES"/>
        </w:rPr>
        <w:t>-</w:t>
      </w:r>
      <w:r w:rsidRPr="0012340F">
        <w:rPr>
          <w:rFonts w:ascii="GHEA Grapalat" w:eastAsia="Times New Roman" w:hAnsi="GHEA Grapalat" w:cs="Sylfaen"/>
          <w:sz w:val="20"/>
          <w:szCs w:val="20"/>
          <w:lang w:val="es-ES"/>
        </w:rPr>
        <w:t>ի կողմից</w:t>
      </w:r>
      <w:r w:rsidRPr="0012340F">
        <w:rPr>
          <w:rFonts w:ascii="GHEA Grapalat" w:eastAsia="Times New Roman" w:hAnsi="GHEA Grapalat" w:cs="Times New Roman"/>
          <w:lang w:val="es-ES"/>
        </w:rPr>
        <w:t xml:space="preserve"> </w:t>
      </w: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ՇՄՓՀ-</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sz w:val="20"/>
          <w:szCs w:val="20"/>
          <w:lang w:val="es-ES"/>
        </w:rPr>
        <w:t>ծածկագրով հայտարարված</w:t>
      </w:r>
    </w:p>
    <w:p w:rsidR="0012340F" w:rsidRPr="0012340F" w:rsidRDefault="0012340F" w:rsidP="0012340F">
      <w:pPr>
        <w:spacing w:after="0" w:line="240" w:lineRule="auto"/>
        <w:jc w:val="both"/>
        <w:rPr>
          <w:rFonts w:ascii="GHEA Grapalat" w:eastAsia="Times New Roman" w:hAnsi="GHEA Grapalat" w:cs="Sylfaen"/>
          <w:sz w:val="24"/>
          <w:szCs w:val="24"/>
          <w:vertAlign w:val="superscript"/>
          <w:lang w:val="es-ES"/>
        </w:rPr>
      </w:pPr>
      <w:r w:rsidRPr="0012340F">
        <w:rPr>
          <w:rFonts w:ascii="GHEA Grapalat" w:eastAsia="Times New Roman" w:hAnsi="GHEA Grapalat" w:cs="Sylfaen"/>
          <w:sz w:val="24"/>
          <w:szCs w:val="24"/>
          <w:vertAlign w:val="superscript"/>
          <w:lang w:val="es-ES"/>
        </w:rPr>
        <w:t xml:space="preserve">                       </w:t>
      </w:r>
      <w:proofErr w:type="gramStart"/>
      <w:r w:rsidRPr="0012340F">
        <w:rPr>
          <w:rFonts w:ascii="GHEA Grapalat" w:eastAsia="Times New Roman" w:hAnsi="GHEA Grapalat" w:cs="Sylfaen"/>
          <w:sz w:val="24"/>
          <w:szCs w:val="24"/>
          <w:vertAlign w:val="superscript"/>
          <w:lang w:val="es-ES"/>
        </w:rPr>
        <w:t>պատվիրատուի</w:t>
      </w:r>
      <w:proofErr w:type="gramEnd"/>
      <w:r w:rsidRPr="0012340F">
        <w:rPr>
          <w:rFonts w:ascii="GHEA Grapalat" w:eastAsia="Times New Roman" w:hAnsi="GHEA Grapalat" w:cs="Sylfaen"/>
          <w:sz w:val="24"/>
          <w:szCs w:val="24"/>
          <w:vertAlign w:val="superscript"/>
          <w:lang w:val="es-ES"/>
        </w:rPr>
        <w:t xml:space="preserve"> անվանումը</w:t>
      </w: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Sylfaen"/>
          <w:sz w:val="20"/>
          <w:szCs w:val="20"/>
          <w:lang w:val="hy-AM"/>
        </w:rPr>
        <w:t xml:space="preserve"> </w:t>
      </w:r>
      <w:proofErr w:type="gramStart"/>
      <w:r w:rsidRPr="0012340F">
        <w:rPr>
          <w:rFonts w:ascii="GHEA Grapalat" w:eastAsia="Times New Roman" w:hAnsi="GHEA Grapalat" w:cs="Sylfaen"/>
          <w:sz w:val="20"/>
          <w:szCs w:val="20"/>
          <w:lang w:val="es-ES"/>
        </w:rPr>
        <w:t>բաց</w:t>
      </w:r>
      <w:proofErr w:type="gramEnd"/>
      <w:r w:rsidRPr="0012340F">
        <w:rPr>
          <w:rFonts w:ascii="GHEA Grapalat" w:eastAsia="Times New Roman" w:hAnsi="GHEA Grapalat" w:cs="Sylfaen"/>
          <w:sz w:val="20"/>
          <w:szCs w:val="20"/>
          <w:lang w:val="es-ES"/>
        </w:rPr>
        <w:t xml:space="preserve"> մրցույթի</w:t>
      </w:r>
      <w:r w:rsidRPr="0012340F">
        <w:rPr>
          <w:rFonts w:ascii="GHEA Grapalat" w:eastAsia="Times New Roman" w:hAnsi="GHEA Grapalat" w:cs="Arial"/>
          <w:sz w:val="16"/>
          <w:szCs w:val="16"/>
          <w:lang w:val="es-ES"/>
        </w:rPr>
        <w:t xml:space="preserve"> </w:t>
      </w:r>
      <w:r w:rsidRPr="0012340F">
        <w:rPr>
          <w:rFonts w:ascii="GHEA Grapalat" w:eastAsia="Times New Roman" w:hAnsi="GHEA Grapalat" w:cs="Times New Roman"/>
          <w:sz w:val="24"/>
          <w:szCs w:val="24"/>
          <w:u w:val="single"/>
          <w:lang w:val="es-ES"/>
        </w:rPr>
        <w:tab/>
        <w:t xml:space="preserve">    </w:t>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t xml:space="preserve">     </w:t>
      </w:r>
      <w:r w:rsidRPr="0012340F">
        <w:rPr>
          <w:rFonts w:ascii="GHEA Grapalat" w:eastAsia="Times New Roman" w:hAnsi="GHEA Grapalat" w:cs="Sylfaen"/>
          <w:sz w:val="20"/>
          <w:szCs w:val="20"/>
          <w:lang w:val="es-ES"/>
        </w:rPr>
        <w:t xml:space="preserve"> չափաբաժնին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չափաբաժիններին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և</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 xml:space="preserve">հրավերի </w:t>
      </w:r>
    </w:p>
    <w:p w:rsidR="0012340F" w:rsidRPr="0012340F" w:rsidRDefault="0012340F" w:rsidP="0012340F">
      <w:pPr>
        <w:spacing w:after="0" w:line="240" w:lineRule="auto"/>
        <w:jc w:val="both"/>
        <w:rPr>
          <w:rFonts w:ascii="GHEA Grapalat" w:eastAsia="Times New Roman" w:hAnsi="GHEA Grapalat" w:cs="Times New Roman"/>
          <w:sz w:val="24"/>
          <w:szCs w:val="24"/>
          <w:vertAlign w:val="superscript"/>
          <w:lang w:val="es-ES"/>
        </w:rPr>
      </w:pPr>
      <w:r w:rsidRPr="0012340F">
        <w:rPr>
          <w:rFonts w:ascii="GHEA Grapalat" w:eastAsia="Times New Roman" w:hAnsi="GHEA Grapalat" w:cs="Sylfaen"/>
          <w:sz w:val="24"/>
          <w:szCs w:val="24"/>
          <w:vertAlign w:val="superscript"/>
          <w:lang w:val="es-ES"/>
        </w:rPr>
        <w:t xml:space="preserve">                                            </w:t>
      </w:r>
      <w:proofErr w:type="gramStart"/>
      <w:r w:rsidRPr="0012340F">
        <w:rPr>
          <w:rFonts w:ascii="GHEA Grapalat" w:eastAsia="Times New Roman" w:hAnsi="GHEA Grapalat" w:cs="Sylfaen"/>
          <w:sz w:val="24"/>
          <w:szCs w:val="24"/>
          <w:vertAlign w:val="superscript"/>
          <w:lang w:val="es-ES"/>
        </w:rPr>
        <w:t>չափաբաժնի</w:t>
      </w:r>
      <w:proofErr w:type="gramEnd"/>
      <w:r w:rsidRPr="0012340F">
        <w:rPr>
          <w:rFonts w:ascii="GHEA Grapalat" w:eastAsia="Times New Roman" w:hAnsi="GHEA Grapalat" w:cs="Arial"/>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չափաբաժինների</w:t>
      </w:r>
      <w:r w:rsidRPr="0012340F">
        <w:rPr>
          <w:rFonts w:ascii="GHEA Grapalat" w:eastAsia="Times New Roman" w:hAnsi="GHEA Grapalat" w:cs="Arial"/>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համարը</w:t>
      </w:r>
    </w:p>
    <w:p w:rsidR="0012340F" w:rsidRPr="0012340F" w:rsidRDefault="0012340F" w:rsidP="0012340F">
      <w:pPr>
        <w:spacing w:after="0" w:line="240" w:lineRule="auto"/>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4"/>
          <w:szCs w:val="24"/>
          <w:vertAlign w:val="superscript"/>
          <w:lang w:val="es-ES"/>
        </w:rPr>
        <w:t xml:space="preserve"> </w:t>
      </w:r>
      <w:proofErr w:type="gramStart"/>
      <w:r w:rsidRPr="0012340F">
        <w:rPr>
          <w:rFonts w:ascii="GHEA Grapalat" w:eastAsia="Times New Roman" w:hAnsi="GHEA Grapalat" w:cs="Sylfaen"/>
          <w:sz w:val="20"/>
          <w:szCs w:val="20"/>
          <w:lang w:val="es-ES"/>
        </w:rPr>
        <w:t>պահանջներին</w:t>
      </w:r>
      <w:proofErr w:type="gramEnd"/>
      <w:r w:rsidRPr="0012340F">
        <w:rPr>
          <w:rFonts w:ascii="GHEA Grapalat" w:eastAsia="Times New Roman" w:hAnsi="GHEA Grapalat" w:cs="Sylfaen"/>
          <w:sz w:val="20"/>
          <w:szCs w:val="20"/>
          <w:lang w:val="es-ES"/>
        </w:rPr>
        <w:t xml:space="preserve"> համապատասխան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ներկայացնում</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է</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հայտ:</w:t>
      </w:r>
    </w:p>
    <w:p w:rsidR="0012340F" w:rsidRPr="0012340F" w:rsidRDefault="0012340F" w:rsidP="0012340F">
      <w:pPr>
        <w:spacing w:after="0" w:line="240" w:lineRule="auto"/>
        <w:jc w:val="both"/>
        <w:rPr>
          <w:rFonts w:ascii="GHEA Grapalat" w:eastAsia="Times New Roman" w:hAnsi="GHEA Grapalat" w:cs="Times New Roman"/>
          <w:sz w:val="12"/>
          <w:szCs w:val="12"/>
          <w:u w:val="single"/>
          <w:lang w:val="es-ES"/>
        </w:rPr>
      </w:pP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Times New Roman"/>
          <w:u w:val="single"/>
          <w:lang w:val="es-ES"/>
        </w:rPr>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Times New Roman"/>
          <w:sz w:val="24"/>
          <w:szCs w:val="24"/>
          <w:lang w:val="es-ES"/>
        </w:rPr>
        <w:t>-</w:t>
      </w:r>
      <w:r w:rsidRPr="0012340F">
        <w:rPr>
          <w:rFonts w:ascii="GHEA Grapalat" w:eastAsia="Times New Roman" w:hAnsi="GHEA Grapalat" w:cs="Sylfaen"/>
          <w:sz w:val="20"/>
          <w:szCs w:val="20"/>
          <w:lang w:val="es-ES"/>
        </w:rPr>
        <w:t>ն</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հայտնում</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և</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հավաստում</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է</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Sylfaen"/>
          <w:sz w:val="20"/>
          <w:szCs w:val="20"/>
          <w:lang w:val="es-ES"/>
        </w:rPr>
        <w:t xml:space="preserve">որ հանդիսանում է </w:t>
      </w: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Sylfaen"/>
          <w:sz w:val="24"/>
          <w:szCs w:val="24"/>
          <w:vertAlign w:val="superscript"/>
          <w:lang w:val="es-ES"/>
        </w:rPr>
        <w:t xml:space="preserve">                                             </w:t>
      </w:r>
      <w:proofErr w:type="gramStart"/>
      <w:r w:rsidRPr="0012340F">
        <w:rPr>
          <w:rFonts w:ascii="GHEA Grapalat" w:eastAsia="Times New Roman" w:hAnsi="GHEA Grapalat" w:cs="Sylfaen"/>
          <w:sz w:val="24"/>
          <w:szCs w:val="24"/>
          <w:vertAlign w:val="superscript"/>
          <w:lang w:val="es-ES"/>
        </w:rPr>
        <w:t>մասնակցի</w:t>
      </w:r>
      <w:proofErr w:type="gramEnd"/>
      <w:r w:rsidRPr="0012340F">
        <w:rPr>
          <w:rFonts w:ascii="GHEA Grapalat" w:eastAsia="Times New Roman" w:hAnsi="GHEA Grapalat" w:cs="Arial"/>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անվանումը</w:t>
      </w: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r w:rsidRPr="0012340F">
        <w:rPr>
          <w:rFonts w:ascii="GHEA Grapalat" w:eastAsia="Times New Roman" w:hAnsi="GHEA Grapalat" w:cs="Sylfaen"/>
          <w:sz w:val="20"/>
          <w:szCs w:val="20"/>
          <w:u w:val="single"/>
          <w:lang w:val="es-ES"/>
        </w:rPr>
        <w:tab/>
      </w:r>
      <w:proofErr w:type="gramStart"/>
      <w:r w:rsidRPr="0012340F">
        <w:rPr>
          <w:rFonts w:ascii="GHEA Grapalat" w:eastAsia="Times New Roman" w:hAnsi="GHEA Grapalat" w:cs="Sylfaen"/>
          <w:sz w:val="20"/>
          <w:szCs w:val="20"/>
          <w:lang w:val="es-ES"/>
        </w:rPr>
        <w:t>ռեզիդենտ</w:t>
      </w:r>
      <w:proofErr w:type="gramEnd"/>
      <w:r w:rsidRPr="0012340F">
        <w:rPr>
          <w:rFonts w:ascii="GHEA Grapalat" w:eastAsia="Times New Roman" w:hAnsi="GHEA Grapalat" w:cs="Sylfaen"/>
          <w:sz w:val="20"/>
          <w:szCs w:val="20"/>
          <w:lang w:val="es-ES"/>
        </w:rPr>
        <w:t xml:space="preserve">:  </w:t>
      </w:r>
    </w:p>
    <w:p w:rsidR="0012340F" w:rsidRPr="0012340F" w:rsidRDefault="0012340F" w:rsidP="0012340F">
      <w:pPr>
        <w:spacing w:after="0" w:line="240" w:lineRule="auto"/>
        <w:jc w:val="both"/>
        <w:rPr>
          <w:rFonts w:ascii="GHEA Grapalat" w:eastAsia="Times New Roman" w:hAnsi="GHEA Grapalat" w:cs="Arial"/>
          <w:sz w:val="24"/>
          <w:szCs w:val="24"/>
          <w:vertAlign w:val="superscript"/>
          <w:lang w:val="es-ES"/>
        </w:rPr>
      </w:pPr>
      <w:r w:rsidRPr="0012340F">
        <w:rPr>
          <w:rFonts w:ascii="GHEA Grapalat" w:eastAsia="Times New Roman" w:hAnsi="GHEA Grapalat" w:cs="Arial"/>
          <w:sz w:val="24"/>
          <w:szCs w:val="24"/>
          <w:vertAlign w:val="superscript"/>
          <w:lang w:val="es-ES"/>
        </w:rPr>
        <w:t xml:space="preserve">                                               </w:t>
      </w:r>
      <w:proofErr w:type="gramStart"/>
      <w:r w:rsidRPr="0012340F">
        <w:rPr>
          <w:rFonts w:ascii="GHEA Grapalat" w:eastAsia="Times New Roman" w:hAnsi="GHEA Grapalat" w:cs="Arial"/>
          <w:sz w:val="24"/>
          <w:szCs w:val="24"/>
          <w:vertAlign w:val="superscript"/>
          <w:lang w:val="es-ES"/>
        </w:rPr>
        <w:t>երկրի</w:t>
      </w:r>
      <w:proofErr w:type="gramEnd"/>
      <w:r w:rsidRPr="0012340F">
        <w:rPr>
          <w:rFonts w:ascii="GHEA Grapalat" w:eastAsia="Times New Roman" w:hAnsi="GHEA Grapalat" w:cs="Arial"/>
          <w:sz w:val="24"/>
          <w:szCs w:val="24"/>
          <w:vertAlign w:val="superscript"/>
          <w:lang w:val="es-ES"/>
        </w:rPr>
        <w:t xml:space="preserve"> անվանումը</w:t>
      </w:r>
    </w:p>
    <w:p w:rsidR="0012340F" w:rsidRPr="0012340F" w:rsidDel="00437CDB" w:rsidRDefault="0012340F" w:rsidP="0012340F">
      <w:pPr>
        <w:spacing w:after="0" w:line="240" w:lineRule="auto"/>
        <w:jc w:val="both"/>
        <w:rPr>
          <w:rFonts w:ascii="GHEA Grapalat" w:eastAsia="Times New Roman" w:hAnsi="GHEA Grapalat" w:cs="Sylfaen"/>
          <w:sz w:val="20"/>
          <w:szCs w:val="20"/>
          <w:lang w:val="es-ES"/>
        </w:rPr>
      </w:pP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Sylfaen"/>
          <w:sz w:val="20"/>
          <w:szCs w:val="20"/>
          <w:lang w:val="es-ES"/>
        </w:rPr>
        <w:t xml:space="preserve">                </w:t>
      </w: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Times New Roman"/>
          <w:sz w:val="20"/>
          <w:szCs w:val="20"/>
          <w:u w:val="single"/>
          <w:lang w:val="es-ES"/>
        </w:rPr>
        <w:t xml:space="preserve">                                         </w:t>
      </w:r>
      <w:r w:rsidRPr="0012340F">
        <w:rPr>
          <w:rFonts w:ascii="GHEA Grapalat" w:eastAsia="Times New Roman" w:hAnsi="GHEA Grapalat" w:cs="Times New Roman"/>
          <w:sz w:val="20"/>
          <w:szCs w:val="20"/>
          <w:lang w:val="es-ES"/>
        </w:rPr>
        <w:t>-</w:t>
      </w:r>
      <w:r w:rsidRPr="0012340F">
        <w:rPr>
          <w:rFonts w:ascii="GHEA Grapalat" w:eastAsia="Times New Roman" w:hAnsi="GHEA Grapalat" w:cs="Sylfaen"/>
          <w:sz w:val="20"/>
          <w:szCs w:val="20"/>
          <w:lang w:val="es-ES"/>
        </w:rPr>
        <w:t>ի՝</w:t>
      </w:r>
    </w:p>
    <w:p w:rsidR="0012340F" w:rsidRPr="0012340F" w:rsidRDefault="0012340F" w:rsidP="0012340F">
      <w:pPr>
        <w:spacing w:after="0" w:line="240" w:lineRule="auto"/>
        <w:jc w:val="both"/>
        <w:rPr>
          <w:rFonts w:ascii="GHEA Grapalat" w:eastAsia="Times New Roman" w:hAnsi="GHEA Grapalat" w:cs="Sylfaen"/>
          <w:sz w:val="20"/>
          <w:szCs w:val="20"/>
          <w:lang w:val="es-ES"/>
        </w:rPr>
      </w:pPr>
      <w:r w:rsidRPr="0012340F">
        <w:rPr>
          <w:rFonts w:ascii="GHEA Grapalat" w:eastAsia="Times New Roman" w:hAnsi="GHEA Grapalat" w:cs="Sylfaen"/>
          <w:sz w:val="24"/>
          <w:szCs w:val="24"/>
          <w:vertAlign w:val="superscript"/>
          <w:lang w:val="es-ES"/>
        </w:rPr>
        <w:t xml:space="preserve">  </w:t>
      </w:r>
      <w:proofErr w:type="gramStart"/>
      <w:r w:rsidRPr="0012340F">
        <w:rPr>
          <w:rFonts w:ascii="GHEA Grapalat" w:eastAsia="Times New Roman" w:hAnsi="GHEA Grapalat" w:cs="Sylfaen"/>
          <w:sz w:val="24"/>
          <w:szCs w:val="24"/>
          <w:vertAlign w:val="superscript"/>
          <w:lang w:val="es-ES"/>
        </w:rPr>
        <w:t>մասնակցի</w:t>
      </w:r>
      <w:proofErr w:type="gramEnd"/>
      <w:r w:rsidRPr="0012340F">
        <w:rPr>
          <w:rFonts w:ascii="GHEA Grapalat" w:eastAsia="Times New Roman" w:hAnsi="GHEA Grapalat" w:cs="Arial"/>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անվանումը</w:t>
      </w:r>
      <w:r w:rsidRPr="0012340F">
        <w:rPr>
          <w:rFonts w:ascii="GHEA Grapalat" w:eastAsia="Times New Roman" w:hAnsi="GHEA Grapalat" w:cs="Arial"/>
          <w:sz w:val="24"/>
          <w:szCs w:val="24"/>
          <w:vertAlign w:val="superscript"/>
          <w:lang w:val="es-ES"/>
        </w:rPr>
        <w:t xml:space="preserve">                                                         </w:t>
      </w:r>
    </w:p>
    <w:p w:rsidR="0012340F" w:rsidRPr="0012340F" w:rsidRDefault="0012340F" w:rsidP="0012340F">
      <w:pPr>
        <w:numPr>
          <w:ilvl w:val="0"/>
          <w:numId w:val="18"/>
        </w:numPr>
        <w:spacing w:after="0" w:line="240" w:lineRule="auto"/>
        <w:rPr>
          <w:rFonts w:ascii="GHEA Grapalat" w:eastAsia="Times New Roman" w:hAnsi="GHEA Grapalat" w:cs="Arial"/>
          <w:sz w:val="24"/>
          <w:u w:val="single"/>
          <w:lang w:val="es-ES"/>
        </w:rPr>
      </w:pPr>
      <w:r w:rsidRPr="0012340F">
        <w:rPr>
          <w:rFonts w:ascii="GHEA Grapalat" w:eastAsia="Times New Roman" w:hAnsi="GHEA Grapalat" w:cs="Arial"/>
          <w:sz w:val="20"/>
          <w:szCs w:val="20"/>
          <w:lang w:val="es-ES"/>
        </w:rPr>
        <w:t xml:space="preserve">հարկ վճարողի հաշվառման համարն </w:t>
      </w:r>
      <w:r w:rsidRPr="0012340F">
        <w:rPr>
          <w:rFonts w:ascii="GHEA Grapalat" w:eastAsia="Times New Roman" w:hAnsi="GHEA Grapalat" w:cs="Sylfaen"/>
          <w:sz w:val="20"/>
          <w:szCs w:val="20"/>
          <w:lang w:val="es-ES"/>
        </w:rPr>
        <w:t>է</w:t>
      </w:r>
      <w:r w:rsidRPr="0012340F">
        <w:rPr>
          <w:rFonts w:ascii="GHEA Grapalat" w:eastAsia="Times New Roman" w:hAnsi="GHEA Grapalat" w:cs="Arial"/>
          <w:sz w:val="20"/>
          <w:szCs w:val="20"/>
          <w:lang w:val="es-ES"/>
        </w:rPr>
        <w:t>`</w:t>
      </w:r>
      <w:r w:rsidRPr="0012340F">
        <w:rPr>
          <w:rFonts w:ascii="GHEA Grapalat" w:eastAsia="Times New Roman" w:hAnsi="GHEA Grapalat" w:cs="Arial"/>
          <w:sz w:val="24"/>
          <w:lang w:val="es-ES"/>
        </w:rPr>
        <w:t xml:space="preserve"> </w:t>
      </w:r>
      <w:r w:rsidRPr="0012340F">
        <w:rPr>
          <w:rFonts w:ascii="GHEA Grapalat" w:eastAsia="Times New Roman" w:hAnsi="GHEA Grapalat" w:cs="Arial"/>
          <w:sz w:val="24"/>
          <w:u w:val="single"/>
          <w:lang w:val="es-ES"/>
        </w:rPr>
        <w:tab/>
      </w:r>
      <w:r w:rsidRPr="0012340F">
        <w:rPr>
          <w:rFonts w:ascii="GHEA Grapalat" w:eastAsia="Times New Roman" w:hAnsi="GHEA Grapalat" w:cs="Arial"/>
          <w:sz w:val="24"/>
          <w:u w:val="single"/>
          <w:lang w:val="es-ES"/>
        </w:rPr>
        <w:tab/>
      </w:r>
      <w:r w:rsidRPr="0012340F">
        <w:rPr>
          <w:rFonts w:ascii="GHEA Grapalat" w:eastAsia="Times New Roman" w:hAnsi="GHEA Grapalat" w:cs="Arial"/>
          <w:sz w:val="24"/>
          <w:u w:val="single"/>
          <w:lang w:val="es-ES"/>
        </w:rPr>
        <w:tab/>
      </w:r>
      <w:r w:rsidRPr="0012340F">
        <w:rPr>
          <w:rFonts w:ascii="GHEA Grapalat" w:eastAsia="Times New Roman" w:hAnsi="GHEA Grapalat" w:cs="Arial"/>
          <w:sz w:val="24"/>
          <w:u w:val="single"/>
          <w:lang w:val="es-ES"/>
        </w:rPr>
        <w:tab/>
      </w:r>
      <w:r w:rsidRPr="0012340F">
        <w:rPr>
          <w:rFonts w:ascii="GHEA Grapalat" w:eastAsia="Times New Roman" w:hAnsi="GHEA Grapalat" w:cs="Arial"/>
          <w:sz w:val="24"/>
          <w:u w:val="single"/>
          <w:lang w:val="es-ES"/>
        </w:rPr>
        <w:tab/>
        <w:t>.</w:t>
      </w:r>
    </w:p>
    <w:p w:rsidR="0012340F" w:rsidRPr="0012340F" w:rsidRDefault="0012340F" w:rsidP="0012340F">
      <w:pPr>
        <w:spacing w:after="0" w:line="240" w:lineRule="auto"/>
        <w:jc w:val="both"/>
        <w:rPr>
          <w:rFonts w:ascii="GHEA Grapalat" w:eastAsia="Times New Roman" w:hAnsi="GHEA Grapalat" w:cs="Arial"/>
          <w:sz w:val="24"/>
          <w:szCs w:val="24"/>
          <w:vertAlign w:val="superscript"/>
          <w:lang w:val="es-ES"/>
        </w:rPr>
      </w:pPr>
      <w:r w:rsidRPr="0012340F">
        <w:rPr>
          <w:rFonts w:ascii="GHEA Grapalat" w:eastAsia="Times New Roman" w:hAnsi="GHEA Grapalat" w:cs="Sylfaen"/>
          <w:sz w:val="24"/>
          <w:szCs w:val="24"/>
          <w:vertAlign w:val="superscript"/>
          <w:lang w:val="es-ES"/>
        </w:rPr>
        <w:t xml:space="preserve">             </w:t>
      </w:r>
      <w:r w:rsidRPr="0012340F">
        <w:rPr>
          <w:rFonts w:ascii="GHEA Grapalat" w:eastAsia="Times New Roman" w:hAnsi="GHEA Grapalat" w:cs="Arial"/>
          <w:sz w:val="24"/>
          <w:szCs w:val="24"/>
          <w:vertAlign w:val="superscript"/>
          <w:lang w:val="es-ES"/>
        </w:rPr>
        <w:t xml:space="preserve">                                                                                                       </w:t>
      </w:r>
      <w:proofErr w:type="gramStart"/>
      <w:r w:rsidRPr="0012340F">
        <w:rPr>
          <w:rFonts w:ascii="GHEA Grapalat" w:eastAsia="Times New Roman" w:hAnsi="GHEA Grapalat" w:cs="Arial"/>
          <w:sz w:val="24"/>
          <w:szCs w:val="24"/>
          <w:vertAlign w:val="superscript"/>
          <w:lang w:val="es-ES"/>
        </w:rPr>
        <w:t>հարկի</w:t>
      </w:r>
      <w:proofErr w:type="gramEnd"/>
      <w:r w:rsidRPr="0012340F">
        <w:rPr>
          <w:rFonts w:ascii="GHEA Grapalat" w:eastAsia="Times New Roman" w:hAnsi="GHEA Grapalat" w:cs="Arial"/>
          <w:sz w:val="24"/>
          <w:szCs w:val="24"/>
          <w:vertAlign w:val="superscript"/>
          <w:lang w:val="es-ES"/>
        </w:rPr>
        <w:t xml:space="preserve"> վճարողի հաշվառման համարը</w:t>
      </w:r>
    </w:p>
    <w:p w:rsidR="0012340F" w:rsidRPr="0012340F" w:rsidRDefault="0012340F" w:rsidP="0012340F">
      <w:pPr>
        <w:numPr>
          <w:ilvl w:val="0"/>
          <w:numId w:val="18"/>
        </w:numPr>
        <w:spacing w:after="0" w:line="240" w:lineRule="auto"/>
        <w:jc w:val="both"/>
        <w:rPr>
          <w:rFonts w:ascii="GHEA Grapalat" w:eastAsia="Times New Roman" w:hAnsi="GHEA Grapalat" w:cs="Times New Roman"/>
          <w:u w:val="single"/>
          <w:lang w:val="es-ES"/>
        </w:rPr>
      </w:pPr>
      <w:r w:rsidRPr="0012340F">
        <w:rPr>
          <w:rFonts w:ascii="GHEA Grapalat" w:eastAsia="Times New Roman" w:hAnsi="GHEA Grapalat" w:cs="Sylfaen"/>
          <w:sz w:val="20"/>
          <w:szCs w:val="20"/>
          <w:u w:val="single"/>
          <w:lang w:val="es-ES"/>
        </w:rPr>
        <w:t>էլեկտրոնային</w:t>
      </w:r>
      <w:r w:rsidRPr="0012340F">
        <w:rPr>
          <w:rFonts w:ascii="GHEA Grapalat" w:eastAsia="Times New Roman" w:hAnsi="GHEA Grapalat" w:cs="Arial"/>
          <w:sz w:val="20"/>
          <w:szCs w:val="20"/>
          <w:u w:val="single"/>
          <w:lang w:val="es-ES"/>
        </w:rPr>
        <w:t xml:space="preserve"> </w:t>
      </w:r>
      <w:r w:rsidRPr="0012340F">
        <w:rPr>
          <w:rFonts w:ascii="GHEA Grapalat" w:eastAsia="Times New Roman" w:hAnsi="GHEA Grapalat" w:cs="Sylfaen"/>
          <w:sz w:val="20"/>
          <w:szCs w:val="20"/>
          <w:u w:val="single"/>
          <w:lang w:val="es-ES"/>
        </w:rPr>
        <w:t>փոստի</w:t>
      </w:r>
      <w:r w:rsidRPr="0012340F">
        <w:rPr>
          <w:rFonts w:ascii="GHEA Grapalat" w:eastAsia="Times New Roman" w:hAnsi="GHEA Grapalat" w:cs="Arial"/>
          <w:sz w:val="20"/>
          <w:szCs w:val="20"/>
          <w:u w:val="single"/>
          <w:lang w:val="es-ES"/>
        </w:rPr>
        <w:t xml:space="preserve"> </w:t>
      </w:r>
      <w:r w:rsidRPr="0012340F">
        <w:rPr>
          <w:rFonts w:ascii="GHEA Grapalat" w:eastAsia="Times New Roman" w:hAnsi="GHEA Grapalat" w:cs="Sylfaen"/>
          <w:sz w:val="20"/>
          <w:szCs w:val="20"/>
          <w:u w:val="single"/>
          <w:lang w:val="es-ES"/>
        </w:rPr>
        <w:t>հասցեն</w:t>
      </w:r>
      <w:r w:rsidRPr="0012340F">
        <w:rPr>
          <w:rFonts w:ascii="GHEA Grapalat" w:eastAsia="Times New Roman" w:hAnsi="GHEA Grapalat" w:cs="Arial"/>
          <w:sz w:val="20"/>
          <w:szCs w:val="20"/>
          <w:u w:val="single"/>
          <w:lang w:val="es-ES"/>
        </w:rPr>
        <w:t xml:space="preserve"> </w:t>
      </w:r>
      <w:r w:rsidRPr="0012340F">
        <w:rPr>
          <w:rFonts w:ascii="GHEA Grapalat" w:eastAsia="Times New Roman" w:hAnsi="GHEA Grapalat" w:cs="Sylfaen"/>
          <w:sz w:val="20"/>
          <w:szCs w:val="20"/>
          <w:u w:val="single"/>
          <w:lang w:val="es-ES"/>
        </w:rPr>
        <w:t>է</w:t>
      </w:r>
      <w:r w:rsidRPr="0012340F">
        <w:rPr>
          <w:rFonts w:ascii="GHEA Grapalat" w:eastAsia="Times New Roman" w:hAnsi="GHEA Grapalat" w:cs="Arial"/>
          <w:sz w:val="20"/>
          <w:szCs w:val="20"/>
          <w:u w:val="single"/>
          <w:lang w:val="es-ES"/>
        </w:rPr>
        <w:t>`</w:t>
      </w:r>
      <w:r w:rsidRPr="0012340F">
        <w:rPr>
          <w:rFonts w:ascii="GHEA Grapalat" w:eastAsia="Times New Roman" w:hAnsi="GHEA Grapalat" w:cs="Arial"/>
          <w:sz w:val="24"/>
          <w:u w:val="single"/>
          <w:lang w:val="es-ES"/>
        </w:rPr>
        <w:t xml:space="preserve"> </w:t>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r>
      <w:r w:rsidRPr="0012340F">
        <w:rPr>
          <w:rFonts w:ascii="GHEA Grapalat" w:eastAsia="Times New Roman" w:hAnsi="GHEA Grapalat" w:cs="Times New Roman"/>
          <w:sz w:val="24"/>
          <w:szCs w:val="24"/>
          <w:u w:val="single"/>
          <w:lang w:val="es-ES"/>
        </w:rPr>
        <w:tab/>
        <w:t>.</w:t>
      </w:r>
    </w:p>
    <w:p w:rsidR="0012340F" w:rsidRPr="0012340F" w:rsidRDefault="0012340F" w:rsidP="0012340F">
      <w:pPr>
        <w:spacing w:after="0" w:line="240" w:lineRule="auto"/>
        <w:jc w:val="both"/>
        <w:rPr>
          <w:rFonts w:ascii="GHEA Grapalat" w:eastAsia="Times New Roman" w:hAnsi="GHEA Grapalat" w:cs="Times New Roman"/>
          <w:sz w:val="10"/>
          <w:szCs w:val="10"/>
          <w:lang w:val="es-ES"/>
        </w:rPr>
      </w:pPr>
      <w:r w:rsidRPr="0012340F">
        <w:rPr>
          <w:rFonts w:ascii="GHEA Grapalat" w:eastAsia="Times New Roman" w:hAnsi="GHEA Grapalat" w:cs="Arial"/>
          <w:sz w:val="24"/>
          <w:szCs w:val="24"/>
          <w:vertAlign w:val="superscript"/>
          <w:lang w:val="es-ES"/>
        </w:rPr>
        <w:t xml:space="preserve">                                                                                                  </w:t>
      </w:r>
      <w:proofErr w:type="gramStart"/>
      <w:r w:rsidRPr="0012340F">
        <w:rPr>
          <w:rFonts w:ascii="GHEA Grapalat" w:eastAsia="Times New Roman" w:hAnsi="GHEA Grapalat" w:cs="Arial"/>
          <w:sz w:val="24"/>
          <w:szCs w:val="24"/>
          <w:vertAlign w:val="superscript"/>
          <w:lang w:val="es-ES"/>
        </w:rPr>
        <w:t>էլեկտրոնային</w:t>
      </w:r>
      <w:proofErr w:type="gramEnd"/>
      <w:r w:rsidRPr="0012340F">
        <w:rPr>
          <w:rFonts w:ascii="GHEA Grapalat" w:eastAsia="Times New Roman" w:hAnsi="GHEA Grapalat" w:cs="Arial"/>
          <w:sz w:val="24"/>
          <w:szCs w:val="24"/>
          <w:vertAlign w:val="superscript"/>
          <w:lang w:val="es-ES"/>
        </w:rPr>
        <w:t xml:space="preserve"> փոստի հասցեն</w:t>
      </w:r>
    </w:p>
    <w:p w:rsidR="0012340F" w:rsidRPr="0012340F" w:rsidRDefault="0012340F" w:rsidP="0012340F">
      <w:pPr>
        <w:spacing w:after="0" w:line="240" w:lineRule="auto"/>
        <w:jc w:val="right"/>
        <w:rPr>
          <w:rFonts w:ascii="GHEA Grapalat" w:eastAsia="Times New Roman" w:hAnsi="GHEA Grapalat" w:cs="Times New Roman"/>
          <w:sz w:val="10"/>
          <w:szCs w:val="10"/>
          <w:u w:val="single"/>
          <w:lang w:val="es-ES"/>
        </w:rPr>
      </w:pPr>
    </w:p>
    <w:p w:rsidR="0012340F" w:rsidRPr="0012340F" w:rsidRDefault="0012340F" w:rsidP="0012340F">
      <w:pPr>
        <w:numPr>
          <w:ilvl w:val="0"/>
          <w:numId w:val="18"/>
        </w:numPr>
        <w:spacing w:after="0" w:line="240" w:lineRule="auto"/>
        <w:jc w:val="both"/>
        <w:rPr>
          <w:rFonts w:ascii="GHEA Grapalat" w:eastAsia="Times New Roman" w:hAnsi="GHEA Grapalat" w:cs="Arial"/>
          <w:sz w:val="24"/>
          <w:szCs w:val="24"/>
          <w:vertAlign w:val="superscript"/>
          <w:lang w:val="es-ES"/>
        </w:rPr>
      </w:pPr>
      <w:r w:rsidRPr="0012340F">
        <w:rPr>
          <w:rFonts w:ascii="GHEA Grapalat" w:eastAsia="Times New Roman" w:hAnsi="GHEA Grapalat" w:cs="Times New Roman"/>
          <w:sz w:val="20"/>
          <w:szCs w:val="20"/>
          <w:lang w:val="hy-AM"/>
        </w:rPr>
        <w:t>գործունեության հասցեն է՝ -------------------------------------------------</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es-ES"/>
        </w:rPr>
        <w:t xml:space="preserve">                                     </w:t>
      </w:r>
    </w:p>
    <w:p w:rsidR="0012340F" w:rsidRPr="0012340F" w:rsidRDefault="0012340F" w:rsidP="0012340F">
      <w:pPr>
        <w:spacing w:after="0" w:line="240" w:lineRule="auto"/>
        <w:jc w:val="both"/>
        <w:rPr>
          <w:rFonts w:ascii="GHEA Grapalat" w:eastAsia="Times New Roman" w:hAnsi="GHEA Grapalat" w:cs="Times New Roman"/>
          <w:sz w:val="16"/>
          <w:szCs w:val="16"/>
          <w:lang w:val="hy-AM"/>
        </w:rPr>
      </w:pPr>
      <w:r w:rsidRPr="0012340F">
        <w:rPr>
          <w:rFonts w:ascii="GHEA Grapalat" w:eastAsia="Times New Roman" w:hAnsi="GHEA Grapalat" w:cs="Times New Roman"/>
          <w:sz w:val="16"/>
          <w:szCs w:val="16"/>
          <w:lang w:val="hy-AM"/>
        </w:rPr>
        <w:t xml:space="preserve">                                                                                   գործունեության հասցեն</w:t>
      </w:r>
    </w:p>
    <w:p w:rsidR="0012340F" w:rsidRPr="0012340F" w:rsidRDefault="0012340F" w:rsidP="0012340F">
      <w:pPr>
        <w:spacing w:after="0" w:line="240" w:lineRule="auto"/>
        <w:jc w:val="right"/>
        <w:rPr>
          <w:rFonts w:ascii="GHEA Grapalat" w:eastAsia="Times New Roman" w:hAnsi="GHEA Grapalat" w:cs="Times New Roman"/>
          <w:sz w:val="10"/>
          <w:szCs w:val="10"/>
          <w:lang w:val="hy-AM"/>
        </w:rPr>
      </w:pPr>
    </w:p>
    <w:p w:rsidR="0012340F" w:rsidRPr="0012340F" w:rsidRDefault="0012340F" w:rsidP="0012340F">
      <w:pPr>
        <w:spacing w:after="0" w:line="240" w:lineRule="auto"/>
        <w:ind w:firstLine="708"/>
        <w:jc w:val="both"/>
        <w:rPr>
          <w:rFonts w:ascii="GHEA Grapalat" w:eastAsia="Times New Roman" w:hAnsi="GHEA Grapalat" w:cs="Arial"/>
          <w:sz w:val="20"/>
          <w:szCs w:val="20"/>
          <w:lang w:val="hy-AM"/>
        </w:rPr>
      </w:pPr>
    </w:p>
    <w:p w:rsidR="0012340F" w:rsidRPr="0012340F" w:rsidRDefault="0012340F" w:rsidP="0012340F">
      <w:pPr>
        <w:numPr>
          <w:ilvl w:val="0"/>
          <w:numId w:val="18"/>
        </w:numPr>
        <w:spacing w:after="0" w:line="240" w:lineRule="auto"/>
        <w:jc w:val="both"/>
        <w:rPr>
          <w:rFonts w:ascii="GHEA Grapalat" w:eastAsia="Times New Roman" w:hAnsi="GHEA Grapalat" w:cs="Arial"/>
          <w:sz w:val="24"/>
          <w:szCs w:val="24"/>
          <w:vertAlign w:val="superscript"/>
          <w:lang w:val="es-ES"/>
        </w:rPr>
      </w:pPr>
      <w:r w:rsidRPr="0012340F">
        <w:rPr>
          <w:rFonts w:ascii="GHEA Grapalat" w:eastAsia="Times New Roman" w:hAnsi="GHEA Grapalat" w:cs="Times New Roman"/>
          <w:sz w:val="20"/>
          <w:szCs w:val="20"/>
          <w:lang w:val="hy-AM"/>
        </w:rPr>
        <w:t>հեռախոսահամարն է՝ -------------------------------------------------:</w:t>
      </w:r>
      <w:r w:rsidRPr="0012340F">
        <w:rPr>
          <w:rFonts w:ascii="GHEA Grapalat" w:eastAsia="Times New Roman" w:hAnsi="GHEA Grapalat" w:cs="Times New Roman"/>
          <w:sz w:val="20"/>
          <w:szCs w:val="20"/>
          <w:lang w:val="es-ES"/>
        </w:rPr>
        <w:t xml:space="preserve">                                     </w:t>
      </w:r>
    </w:p>
    <w:p w:rsidR="0012340F" w:rsidRPr="0012340F" w:rsidRDefault="0012340F" w:rsidP="0012340F">
      <w:pPr>
        <w:spacing w:after="0" w:line="240" w:lineRule="auto"/>
        <w:jc w:val="both"/>
        <w:rPr>
          <w:rFonts w:ascii="GHEA Grapalat" w:eastAsia="Times New Roman" w:hAnsi="GHEA Grapalat" w:cs="Times New Roman"/>
          <w:sz w:val="16"/>
          <w:szCs w:val="16"/>
          <w:lang w:val="hy-AM"/>
        </w:rPr>
      </w:pP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16"/>
          <w:szCs w:val="16"/>
          <w:lang w:val="hy-AM"/>
        </w:rPr>
        <w:t xml:space="preserve">                                                                             հեռախոսի համարը</w:t>
      </w:r>
    </w:p>
    <w:p w:rsidR="0012340F" w:rsidRPr="0012340F" w:rsidRDefault="0012340F" w:rsidP="0012340F">
      <w:pPr>
        <w:spacing w:after="0" w:line="240" w:lineRule="auto"/>
        <w:ind w:firstLine="709"/>
        <w:jc w:val="both"/>
        <w:rPr>
          <w:rFonts w:ascii="GHEA Grapalat" w:eastAsia="Times New Roman" w:hAnsi="GHEA Grapalat" w:cs="Times New Roman"/>
          <w:sz w:val="20"/>
          <w:szCs w:val="24"/>
          <w:lang w:val="es-ES"/>
        </w:rPr>
      </w:pPr>
      <w:r w:rsidRPr="0012340F">
        <w:rPr>
          <w:rFonts w:ascii="GHEA Grapalat" w:eastAsia="Times New Roman" w:hAnsi="GHEA Grapalat" w:cs="Arial"/>
          <w:sz w:val="20"/>
          <w:szCs w:val="20"/>
          <w:lang w:val="es-ES"/>
        </w:rPr>
        <w:t>Սույնով</w:t>
      </w:r>
      <w:r w:rsidRPr="0012340F">
        <w:rPr>
          <w:rFonts w:ascii="GHEA Grapalat" w:eastAsia="Times New Roman" w:hAnsi="GHEA Grapalat" w:cs="Times New Roman"/>
          <w:sz w:val="20"/>
          <w:szCs w:val="24"/>
          <w:lang w:val="hy-AM"/>
        </w:rPr>
        <w:t xml:space="preserve">  </w:t>
      </w:r>
      <w:r w:rsidRPr="0012340F">
        <w:rPr>
          <w:rFonts w:ascii="GHEA Grapalat" w:eastAsia="Times New Roman" w:hAnsi="GHEA Grapalat" w:cs="Times New Roman"/>
          <w:sz w:val="20"/>
          <w:szCs w:val="24"/>
          <w:u w:val="single"/>
          <w:lang w:val="hy-AM"/>
        </w:rPr>
        <w:t xml:space="preserve">                                                </w:t>
      </w:r>
      <w:r w:rsidRPr="0012340F">
        <w:rPr>
          <w:rFonts w:ascii="GHEA Grapalat" w:eastAsia="Times New Roman" w:hAnsi="GHEA Grapalat" w:cs="Times New Roman"/>
          <w:sz w:val="20"/>
          <w:szCs w:val="24"/>
          <w:u w:val="single"/>
          <w:lang w:val="es-ES"/>
        </w:rPr>
        <w:t xml:space="preserve">                         </w:t>
      </w:r>
      <w:r w:rsidRPr="0012340F">
        <w:rPr>
          <w:rFonts w:ascii="GHEA Grapalat" w:eastAsia="Times New Roman" w:hAnsi="GHEA Grapalat" w:cs="Times New Roman"/>
          <w:sz w:val="20"/>
          <w:szCs w:val="24"/>
          <w:u w:val="single"/>
          <w:lang w:val="hy-AM"/>
        </w:rPr>
        <w:t xml:space="preserve">          </w:t>
      </w:r>
      <w:r w:rsidRPr="0012340F">
        <w:rPr>
          <w:rFonts w:ascii="GHEA Grapalat" w:eastAsia="Times New Roman" w:hAnsi="GHEA Grapalat" w:cs="Times New Roman"/>
          <w:sz w:val="24"/>
          <w:szCs w:val="24"/>
          <w:lang w:val="hy-AM"/>
        </w:rPr>
        <w:t>-</w:t>
      </w:r>
      <w:r w:rsidRPr="0012340F">
        <w:rPr>
          <w:rFonts w:ascii="GHEA Grapalat" w:eastAsia="Times New Roman" w:hAnsi="GHEA Grapalat" w:cs="Arial"/>
          <w:sz w:val="20"/>
          <w:szCs w:val="20"/>
          <w:lang w:val="es-ES"/>
        </w:rPr>
        <w:t>ն հայտարարում և հավաստում է, որ՝</w:t>
      </w:r>
      <w:r w:rsidRPr="0012340F">
        <w:rPr>
          <w:rFonts w:ascii="GHEA Grapalat" w:eastAsia="Times New Roman" w:hAnsi="GHEA Grapalat" w:cs="Arial"/>
          <w:sz w:val="24"/>
          <w:szCs w:val="24"/>
          <w:lang w:val="hy-AM"/>
        </w:rPr>
        <w:t xml:space="preserve"> </w:t>
      </w:r>
    </w:p>
    <w:p w:rsidR="0012340F" w:rsidRPr="0012340F" w:rsidRDefault="0012340F" w:rsidP="0012340F">
      <w:pPr>
        <w:spacing w:after="0" w:line="240" w:lineRule="auto"/>
        <w:jc w:val="both"/>
        <w:rPr>
          <w:rFonts w:ascii="GHEA Grapalat" w:eastAsia="Times New Roman" w:hAnsi="GHEA Grapalat" w:cs="Times New Roman"/>
          <w:i/>
          <w:sz w:val="16"/>
          <w:szCs w:val="24"/>
          <w:vertAlign w:val="superscript"/>
          <w:lang w:val="es-ES"/>
        </w:rPr>
      </w:pPr>
      <w:r w:rsidRPr="0012340F">
        <w:rPr>
          <w:rFonts w:ascii="GHEA Grapalat" w:eastAsia="Times New Roman" w:hAnsi="GHEA Grapalat" w:cs="Times New Roman"/>
          <w:sz w:val="20"/>
          <w:szCs w:val="24"/>
          <w:lang w:val="hy-AM"/>
        </w:rPr>
        <w:tab/>
      </w:r>
      <w:r w:rsidRPr="0012340F">
        <w:rPr>
          <w:rFonts w:ascii="GHEA Grapalat" w:eastAsia="Times New Roman" w:hAnsi="GHEA Grapalat" w:cs="Times New Roman"/>
          <w:sz w:val="20"/>
          <w:szCs w:val="24"/>
          <w:lang w:val="hy-AM"/>
        </w:rPr>
        <w:tab/>
      </w:r>
      <w:r w:rsidRPr="0012340F">
        <w:rPr>
          <w:rFonts w:ascii="GHEA Grapalat" w:eastAsia="Times New Roman" w:hAnsi="GHEA Grapalat" w:cs="Times New Roman"/>
          <w:sz w:val="20"/>
          <w:szCs w:val="24"/>
          <w:lang w:val="es-ES"/>
        </w:rPr>
        <w:t xml:space="preserve">                                    </w:t>
      </w:r>
      <w:r w:rsidRPr="0012340F">
        <w:rPr>
          <w:rFonts w:ascii="GHEA Grapalat" w:eastAsia="Times New Roman" w:hAnsi="GHEA Grapalat" w:cs="Sylfaen"/>
          <w:sz w:val="24"/>
          <w:szCs w:val="24"/>
          <w:vertAlign w:val="superscript"/>
          <w:lang w:val="hy-AM"/>
        </w:rPr>
        <w:t>մասնակցի անվանում</w:t>
      </w:r>
    </w:p>
    <w:p w:rsidR="0012340F" w:rsidRPr="0012340F" w:rsidRDefault="0012340F" w:rsidP="0012340F">
      <w:pPr>
        <w:spacing w:after="0" w:line="240" w:lineRule="auto"/>
        <w:ind w:firstLine="708"/>
        <w:jc w:val="both"/>
        <w:rPr>
          <w:rFonts w:ascii="GHEA Grapalat" w:eastAsia="Times New Roman" w:hAnsi="GHEA Grapalat" w:cs="Sylfaen"/>
          <w:sz w:val="20"/>
          <w:szCs w:val="24"/>
          <w:lang w:val="hy-AM"/>
        </w:rPr>
      </w:pPr>
      <w:r w:rsidRPr="0012340F">
        <w:rPr>
          <w:rFonts w:ascii="GHEA Grapalat" w:eastAsia="Times New Roman" w:hAnsi="GHEA Grapalat" w:cs="Arial"/>
          <w:sz w:val="20"/>
          <w:szCs w:val="20"/>
          <w:lang w:val="es-ES"/>
        </w:rPr>
        <w:t xml:space="preserve">1) բավարարում է </w:t>
      </w:r>
      <w:r w:rsidRPr="0012340F">
        <w:rPr>
          <w:rFonts w:ascii="GHEA Grapalat" w:eastAsia="Times New Roman" w:hAnsi="GHEA Grapalat" w:cs="Arial"/>
          <w:b/>
          <w:sz w:val="20"/>
          <w:szCs w:val="20"/>
          <w:lang w:val="es-ES"/>
        </w:rPr>
        <w:t>«</w:t>
      </w:r>
      <w:r w:rsidR="00F879A4">
        <w:rPr>
          <w:rFonts w:ascii="GHEA Grapalat" w:eastAsia="Times New Roman" w:hAnsi="GHEA Grapalat" w:cs="Arial"/>
          <w:b/>
          <w:sz w:val="20"/>
          <w:szCs w:val="20"/>
          <w:lang w:val="hy-AM"/>
        </w:rPr>
        <w:t xml:space="preserve">ՇՄՓՀ - </w:t>
      </w:r>
      <w:r w:rsidR="00140632">
        <w:rPr>
          <w:rFonts w:ascii="GHEA Grapalat" w:eastAsia="Times New Roman" w:hAnsi="GHEA Grapalat" w:cs="Arial"/>
          <w:b/>
          <w:sz w:val="20"/>
          <w:szCs w:val="20"/>
          <w:lang w:val="hy-AM"/>
        </w:rPr>
        <w:t>ԲՄԱՇՁԲ</w:t>
      </w:r>
      <w:r w:rsidR="00F879A4">
        <w:rPr>
          <w:rFonts w:ascii="GHEA Grapalat" w:eastAsia="Times New Roman" w:hAnsi="GHEA Grapalat" w:cs="Arial"/>
          <w:b/>
          <w:sz w:val="20"/>
          <w:szCs w:val="20"/>
          <w:lang w:val="hy-AM"/>
        </w:rPr>
        <w:t>- 21/04</w:t>
      </w:r>
      <w:r w:rsidRPr="0012340F">
        <w:rPr>
          <w:rFonts w:ascii="GHEA Grapalat" w:eastAsia="Times New Roman" w:hAnsi="GHEA Grapalat" w:cs="Arial"/>
          <w:b/>
          <w:sz w:val="20"/>
          <w:szCs w:val="20"/>
          <w:lang w:val="es-ES"/>
        </w:rPr>
        <w:t>»</w:t>
      </w:r>
      <w:r w:rsidRPr="0012340F">
        <w:rPr>
          <w:rFonts w:ascii="GHEA Grapalat" w:eastAsia="Times New Roman" w:hAnsi="GHEA Grapalat" w:cs="Arial"/>
          <w:i/>
          <w:sz w:val="20"/>
          <w:szCs w:val="20"/>
          <w:lang w:val="es-ES"/>
        </w:rPr>
        <w:t xml:space="preserve">  </w:t>
      </w:r>
      <w:r w:rsidRPr="0012340F">
        <w:rPr>
          <w:rFonts w:ascii="GHEA Grapalat" w:eastAsia="Times New Roman" w:hAnsi="GHEA Grapalat" w:cs="Arial"/>
          <w:sz w:val="20"/>
          <w:szCs w:val="20"/>
          <w:lang w:val="es-ES"/>
        </w:rPr>
        <w:t xml:space="preserve">ծածկագրով </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lang w:val="es-ES"/>
        </w:rPr>
        <w:t xml:space="preserve"> բաց մրցույթի հրավերով սահմանված մասնակցության իրավունքի պահանջներին </w:t>
      </w:r>
      <w:r w:rsidRPr="0012340F">
        <w:rPr>
          <w:rFonts w:ascii="GHEA Grapalat" w:eastAsia="Times New Roman" w:hAnsi="GHEA Grapalat" w:cs="Arial"/>
          <w:sz w:val="20"/>
          <w:szCs w:val="20"/>
          <w:lang w:val="hy-AM"/>
        </w:rPr>
        <w:t xml:space="preserve"> և </w:t>
      </w:r>
      <w:r w:rsidRPr="0012340F">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12340F">
        <w:rPr>
          <w:rFonts w:ascii="GHEA Grapalat" w:eastAsia="Times New Roman" w:hAnsi="GHEA Grapalat" w:cs="Sylfaen"/>
          <w:sz w:val="20"/>
          <w:szCs w:val="24"/>
          <w:vertAlign w:val="superscript"/>
          <w:lang w:val="hy-AM"/>
        </w:rPr>
        <w:footnoteReference w:id="6"/>
      </w:r>
      <w:r w:rsidRPr="0012340F">
        <w:rPr>
          <w:rFonts w:ascii="GHEA Grapalat" w:eastAsia="Times New Roman" w:hAnsi="GHEA Grapalat" w:cs="Sylfaen"/>
          <w:sz w:val="20"/>
          <w:szCs w:val="24"/>
          <w:lang w:val="es-ES"/>
        </w:rPr>
        <w:t>.</w:t>
      </w:r>
      <w:r w:rsidRPr="0012340F">
        <w:rPr>
          <w:rFonts w:ascii="GHEA Grapalat" w:eastAsia="Times New Roman" w:hAnsi="GHEA Grapalat" w:cs="Sylfaen"/>
          <w:sz w:val="20"/>
          <w:szCs w:val="24"/>
          <w:lang w:val="hy-AM"/>
        </w:rPr>
        <w:t xml:space="preserve"> </w:t>
      </w:r>
    </w:p>
    <w:p w:rsidR="0012340F" w:rsidRPr="0012340F" w:rsidRDefault="0012340F" w:rsidP="0012340F">
      <w:pPr>
        <w:spacing w:after="0" w:line="240" w:lineRule="auto"/>
        <w:ind w:firstLine="708"/>
        <w:jc w:val="both"/>
        <w:rPr>
          <w:rFonts w:ascii="GHEA Grapalat" w:eastAsia="Times New Roman" w:hAnsi="GHEA Grapalat" w:cs="Arial"/>
          <w:lang w:val="es-ES"/>
        </w:rPr>
      </w:pPr>
      <w:r w:rsidRPr="0012340F">
        <w:rPr>
          <w:rFonts w:ascii="GHEA Grapalat" w:eastAsia="Times New Roman" w:hAnsi="GHEA Grapalat" w:cs="Arial"/>
          <w:sz w:val="20"/>
          <w:szCs w:val="20"/>
          <w:lang w:val="hy-AM"/>
        </w:rPr>
        <w:t>2</w:t>
      </w:r>
      <w:r w:rsidRPr="0012340F">
        <w:rPr>
          <w:rFonts w:ascii="GHEA Grapalat" w:eastAsia="Times New Roman" w:hAnsi="GHEA Grapalat" w:cs="Arial"/>
          <w:sz w:val="20"/>
          <w:szCs w:val="20"/>
          <w:lang w:val="es-ES"/>
        </w:rPr>
        <w:t xml:space="preserve">) </w:t>
      </w:r>
      <w:r w:rsidRPr="0012340F">
        <w:rPr>
          <w:rFonts w:ascii="GHEA Grapalat" w:eastAsia="Times New Roman" w:hAnsi="GHEA Grapalat" w:cs="Times New Roman"/>
          <w:b/>
          <w:sz w:val="20"/>
          <w:szCs w:val="20"/>
          <w:lang w:val="es-ES"/>
        </w:rPr>
        <w:t>«</w:t>
      </w:r>
      <w:r w:rsidR="00F879A4">
        <w:rPr>
          <w:rFonts w:ascii="GHEA Grapalat" w:eastAsia="Times New Roman" w:hAnsi="GHEA Grapalat" w:cs="Times New Roman"/>
          <w:b/>
          <w:sz w:val="20"/>
          <w:szCs w:val="20"/>
          <w:lang w:val="hy-AM"/>
        </w:rPr>
        <w:t xml:space="preserve">ՇՄՓՀ - </w:t>
      </w:r>
      <w:r w:rsidR="00140632">
        <w:rPr>
          <w:rFonts w:ascii="GHEA Grapalat" w:eastAsia="Times New Roman" w:hAnsi="GHEA Grapalat" w:cs="Times New Roman"/>
          <w:b/>
          <w:sz w:val="20"/>
          <w:szCs w:val="20"/>
          <w:lang w:val="hy-AM"/>
        </w:rPr>
        <w:t>ԲՄԱՇՁԲ</w:t>
      </w:r>
      <w:r w:rsidR="00F879A4">
        <w:rPr>
          <w:rFonts w:ascii="GHEA Grapalat" w:eastAsia="Times New Roman" w:hAnsi="GHEA Grapalat" w:cs="Times New Roman"/>
          <w:b/>
          <w:sz w:val="20"/>
          <w:szCs w:val="20"/>
          <w:lang w:val="hy-AM"/>
        </w:rPr>
        <w:t>- 21/04</w:t>
      </w:r>
      <w:r w:rsidRPr="0012340F">
        <w:rPr>
          <w:rFonts w:ascii="GHEA Grapalat" w:eastAsia="Times New Roman" w:hAnsi="GHEA Grapalat" w:cs="Times New Roman"/>
          <w:b/>
          <w:sz w:val="20"/>
          <w:szCs w:val="20"/>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Arial"/>
          <w:sz w:val="20"/>
          <w:szCs w:val="20"/>
          <w:lang w:val="es-ES"/>
        </w:rPr>
        <w:t xml:space="preserve">ծածկագրով </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lang w:val="es-ES"/>
        </w:rPr>
        <w:t>բաց մրցույթին մասնակցելու շրջանակում`</w:t>
      </w:r>
      <w:r w:rsidRPr="0012340F">
        <w:rPr>
          <w:rFonts w:ascii="GHEA Grapalat" w:eastAsia="Times New Roman" w:hAnsi="GHEA Grapalat" w:cs="Sylfaen"/>
          <w:lang w:val="es-ES"/>
        </w:rPr>
        <w:t xml:space="preserve">  </w:t>
      </w:r>
    </w:p>
    <w:p w:rsidR="0012340F" w:rsidRPr="0012340F" w:rsidRDefault="0012340F" w:rsidP="0012340F">
      <w:pPr>
        <w:numPr>
          <w:ilvl w:val="0"/>
          <w:numId w:val="18"/>
        </w:numPr>
        <w:spacing w:after="0" w:line="240" w:lineRule="auto"/>
        <w:ind w:firstLine="720"/>
        <w:jc w:val="both"/>
        <w:rPr>
          <w:rFonts w:ascii="GHEA Grapalat" w:eastAsia="Times New Roman" w:hAnsi="GHEA Grapalat" w:cs="Arial"/>
          <w:sz w:val="20"/>
          <w:szCs w:val="20"/>
          <w:lang w:val="es-ES"/>
        </w:rPr>
      </w:pPr>
      <w:r w:rsidRPr="0012340F">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2340F" w:rsidRPr="0012340F" w:rsidRDefault="0012340F" w:rsidP="0012340F">
      <w:pPr>
        <w:numPr>
          <w:ilvl w:val="0"/>
          <w:numId w:val="18"/>
        </w:numPr>
        <w:spacing w:after="0" w:line="240" w:lineRule="auto"/>
        <w:ind w:firstLine="720"/>
        <w:jc w:val="both"/>
        <w:rPr>
          <w:rFonts w:ascii="GHEA Grapalat" w:eastAsia="Times New Roman" w:hAnsi="GHEA Grapalat" w:cs="Times New Roman"/>
          <w:lang w:val="es-ES"/>
        </w:rPr>
      </w:pPr>
      <w:r w:rsidRPr="0012340F">
        <w:rPr>
          <w:rFonts w:ascii="GHEA Grapalat" w:eastAsia="Times New Roman" w:hAnsi="GHEA Grapalat" w:cs="Arial"/>
          <w:sz w:val="20"/>
          <w:szCs w:val="20"/>
          <w:lang w:val="es-ES"/>
        </w:rPr>
        <w:t>բացակայում է հրավերով սահմանված`</w:t>
      </w:r>
      <w:r w:rsidRPr="0012340F">
        <w:rPr>
          <w:rFonts w:ascii="GHEA Grapalat" w:eastAsia="Times New Roman" w:hAnsi="GHEA Grapalat" w:cs="Times New Roman"/>
          <w:lang w:val="es-ES"/>
        </w:rPr>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Arial"/>
          <w:sz w:val="20"/>
          <w:szCs w:val="20"/>
          <w:lang w:val="es-ES"/>
        </w:rPr>
        <w:t>-ին</w:t>
      </w:r>
      <w:r w:rsidRPr="0012340F">
        <w:rPr>
          <w:rFonts w:ascii="GHEA Grapalat" w:eastAsia="Times New Roman" w:hAnsi="GHEA Grapalat" w:cs="Times New Roman"/>
          <w:lang w:val="es-ES"/>
        </w:rPr>
        <w:t xml:space="preserve"> </w:t>
      </w:r>
    </w:p>
    <w:p w:rsidR="0012340F" w:rsidRPr="0012340F" w:rsidRDefault="0012340F" w:rsidP="0012340F">
      <w:pPr>
        <w:spacing w:after="0" w:line="240" w:lineRule="auto"/>
        <w:jc w:val="both"/>
        <w:rPr>
          <w:rFonts w:ascii="GHEA Grapalat" w:eastAsia="Times New Roman" w:hAnsi="GHEA Grapalat" w:cs="Arial"/>
          <w:sz w:val="24"/>
          <w:szCs w:val="24"/>
          <w:vertAlign w:val="superscript"/>
          <w:lang w:val="hy-AM"/>
        </w:rPr>
      </w:pPr>
      <w:r w:rsidRPr="0012340F">
        <w:rPr>
          <w:rFonts w:ascii="GHEA Grapalat" w:eastAsia="Times New Roman" w:hAnsi="GHEA Grapalat" w:cs="Times New Roman"/>
          <w:sz w:val="24"/>
          <w:szCs w:val="24"/>
          <w:vertAlign w:val="superscript"/>
          <w:lang w:val="es-ES"/>
        </w:rPr>
        <w:t xml:space="preserve"> </w:t>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r>
      <w:r w:rsidRPr="0012340F">
        <w:rPr>
          <w:rFonts w:ascii="GHEA Grapalat" w:eastAsia="Times New Roman" w:hAnsi="GHEA Grapalat" w:cs="Times New Roman"/>
          <w:sz w:val="24"/>
          <w:szCs w:val="24"/>
          <w:vertAlign w:val="superscript"/>
          <w:lang w:val="es-ES"/>
        </w:rPr>
        <w:tab/>
        <w:t xml:space="preserve">      </w:t>
      </w:r>
      <w:r w:rsidRPr="0012340F">
        <w:rPr>
          <w:rFonts w:ascii="GHEA Grapalat" w:eastAsia="Times New Roman" w:hAnsi="GHEA Grapalat" w:cs="Sylfaen"/>
          <w:sz w:val="24"/>
          <w:szCs w:val="24"/>
          <w:vertAlign w:val="superscript"/>
          <w:lang w:val="hy-AM"/>
        </w:rPr>
        <w:t>մասնակցի</w:t>
      </w:r>
      <w:r w:rsidRPr="0012340F">
        <w:rPr>
          <w:rFonts w:ascii="GHEA Grapalat" w:eastAsia="Times New Roman" w:hAnsi="GHEA Grapalat" w:cs="Arial"/>
          <w:sz w:val="24"/>
          <w:szCs w:val="24"/>
          <w:vertAlign w:val="superscript"/>
          <w:lang w:val="hy-AM"/>
        </w:rPr>
        <w:t xml:space="preserve"> </w:t>
      </w:r>
      <w:r w:rsidRPr="0012340F">
        <w:rPr>
          <w:rFonts w:ascii="GHEA Grapalat" w:eastAsia="Times New Roman" w:hAnsi="GHEA Grapalat" w:cs="Sylfaen"/>
          <w:sz w:val="24"/>
          <w:szCs w:val="24"/>
          <w:vertAlign w:val="superscript"/>
          <w:lang w:val="hy-AM"/>
        </w:rPr>
        <w:t>անվանումը</w:t>
      </w:r>
      <w:r w:rsidRPr="0012340F">
        <w:rPr>
          <w:rFonts w:ascii="GHEA Grapalat" w:eastAsia="Times New Roman" w:hAnsi="GHEA Grapalat" w:cs="Arial"/>
          <w:sz w:val="24"/>
          <w:szCs w:val="24"/>
          <w:vertAlign w:val="superscript"/>
          <w:lang w:val="hy-AM"/>
        </w:rPr>
        <w:t xml:space="preserve"> </w:t>
      </w:r>
    </w:p>
    <w:p w:rsidR="0012340F" w:rsidRPr="0012340F" w:rsidRDefault="0012340F" w:rsidP="0012340F">
      <w:pPr>
        <w:spacing w:after="0" w:line="240" w:lineRule="auto"/>
        <w:jc w:val="both"/>
        <w:rPr>
          <w:rFonts w:ascii="GHEA Grapalat" w:eastAsia="Times New Roman" w:hAnsi="GHEA Grapalat" w:cs="Times New Roman"/>
          <w:u w:val="single"/>
          <w:lang w:val="es-ES"/>
        </w:rPr>
      </w:pPr>
      <w:proofErr w:type="gramStart"/>
      <w:r w:rsidRPr="0012340F">
        <w:rPr>
          <w:rFonts w:ascii="GHEA Grapalat" w:eastAsia="Times New Roman" w:hAnsi="GHEA Grapalat" w:cs="Arial"/>
          <w:sz w:val="20"/>
          <w:szCs w:val="20"/>
          <w:lang w:val="es-ES"/>
        </w:rPr>
        <w:t>փոխկապակցված</w:t>
      </w:r>
      <w:proofErr w:type="gramEnd"/>
      <w:r w:rsidRPr="0012340F">
        <w:rPr>
          <w:rFonts w:ascii="GHEA Grapalat" w:eastAsia="Times New Roman" w:hAnsi="GHEA Grapalat" w:cs="Arial"/>
          <w:sz w:val="20"/>
          <w:szCs w:val="20"/>
          <w:lang w:val="es-ES"/>
        </w:rPr>
        <w:t xml:space="preserve"> անձանց և (կամ)</w:t>
      </w:r>
      <w:r w:rsidRPr="0012340F">
        <w:rPr>
          <w:rFonts w:ascii="GHEA Grapalat" w:eastAsia="Times New Roman" w:hAnsi="GHEA Grapalat" w:cs="Times New Roman"/>
          <w:lang w:val="es-ES"/>
        </w:rPr>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Arial"/>
          <w:sz w:val="20"/>
          <w:szCs w:val="20"/>
          <w:lang w:val="es-ES"/>
        </w:rPr>
        <w:t>-ի</w:t>
      </w:r>
      <w:r w:rsidRPr="0012340F">
        <w:rPr>
          <w:rFonts w:ascii="GHEA Grapalat" w:eastAsia="Times New Roman" w:hAnsi="GHEA Grapalat" w:cs="Times New Roman"/>
          <w:u w:val="single"/>
          <w:lang w:val="es-ES"/>
        </w:rPr>
        <w:t xml:space="preserve">  </w:t>
      </w:r>
    </w:p>
    <w:p w:rsidR="0012340F" w:rsidRPr="0012340F" w:rsidRDefault="0012340F" w:rsidP="0012340F">
      <w:pPr>
        <w:spacing w:after="0" w:line="240" w:lineRule="auto"/>
        <w:jc w:val="both"/>
        <w:rPr>
          <w:rFonts w:ascii="GHEA Grapalat" w:eastAsia="Times New Roman" w:hAnsi="GHEA Grapalat" w:cs="Times New Roman"/>
          <w:u w:val="single"/>
          <w:lang w:val="es-ES"/>
        </w:rPr>
      </w:pP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hy-AM"/>
        </w:rPr>
        <w:t>մասնակցի</w:t>
      </w:r>
      <w:r w:rsidRPr="0012340F">
        <w:rPr>
          <w:rFonts w:ascii="GHEA Grapalat" w:eastAsia="Times New Roman" w:hAnsi="GHEA Grapalat" w:cs="Arial"/>
          <w:sz w:val="24"/>
          <w:szCs w:val="24"/>
          <w:vertAlign w:val="superscript"/>
          <w:lang w:val="hy-AM"/>
        </w:rPr>
        <w:t xml:space="preserve"> </w:t>
      </w:r>
      <w:r w:rsidRPr="0012340F">
        <w:rPr>
          <w:rFonts w:ascii="GHEA Grapalat" w:eastAsia="Times New Roman" w:hAnsi="GHEA Grapalat" w:cs="Sylfaen"/>
          <w:sz w:val="24"/>
          <w:szCs w:val="24"/>
          <w:vertAlign w:val="superscript"/>
          <w:lang w:val="hy-AM"/>
        </w:rPr>
        <w:t>անվանումը</w:t>
      </w:r>
    </w:p>
    <w:p w:rsidR="0012340F" w:rsidRPr="0012340F" w:rsidRDefault="0012340F" w:rsidP="0012340F">
      <w:pPr>
        <w:spacing w:after="0" w:line="240" w:lineRule="auto"/>
        <w:jc w:val="both"/>
        <w:rPr>
          <w:rFonts w:ascii="GHEA Grapalat" w:eastAsia="Times New Roman" w:hAnsi="GHEA Grapalat" w:cs="Times New Roman"/>
          <w:u w:val="single"/>
          <w:lang w:val="es-ES"/>
        </w:rPr>
      </w:pPr>
      <w:proofErr w:type="gramStart"/>
      <w:r w:rsidRPr="0012340F">
        <w:rPr>
          <w:rFonts w:ascii="GHEA Grapalat" w:eastAsia="Times New Roman" w:hAnsi="GHEA Grapalat" w:cs="Arial"/>
          <w:sz w:val="20"/>
          <w:szCs w:val="20"/>
          <w:lang w:val="es-ES"/>
        </w:rPr>
        <w:t>կողմից</w:t>
      </w:r>
      <w:proofErr w:type="gramEnd"/>
      <w:r w:rsidRPr="0012340F">
        <w:rPr>
          <w:rFonts w:ascii="GHEA Grapalat" w:eastAsia="Times New Roman" w:hAnsi="GHEA Grapalat" w:cs="Arial"/>
          <w:sz w:val="20"/>
          <w:szCs w:val="20"/>
          <w:lang w:val="es-ES"/>
        </w:rPr>
        <w:t xml:space="preserve"> հիմնադրված կամ ավելի քան հիսուն տոկոս</w:t>
      </w:r>
      <w:r w:rsidRPr="0012340F">
        <w:rPr>
          <w:rFonts w:ascii="GHEA Grapalat" w:eastAsia="Times New Roman" w:hAnsi="GHEA Grapalat" w:cs="Times New Roman"/>
          <w:lang w:val="es-ES"/>
        </w:rPr>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r>
      <w:r w:rsidRPr="0012340F">
        <w:rPr>
          <w:rFonts w:ascii="GHEA Grapalat" w:eastAsia="Times New Roman" w:hAnsi="GHEA Grapalat" w:cs="Times New Roman"/>
          <w:u w:val="single"/>
          <w:lang w:val="es-ES"/>
        </w:rPr>
        <w:tab/>
        <w:t xml:space="preserve">                   </w:t>
      </w:r>
      <w:r w:rsidRPr="0012340F">
        <w:rPr>
          <w:rFonts w:ascii="GHEA Grapalat" w:eastAsia="Times New Roman" w:hAnsi="GHEA Grapalat" w:cs="Arial"/>
          <w:sz w:val="20"/>
          <w:szCs w:val="20"/>
          <w:lang w:val="es-ES"/>
        </w:rPr>
        <w:t>-ին</w:t>
      </w:r>
    </w:p>
    <w:p w:rsidR="0012340F" w:rsidRPr="0012340F" w:rsidRDefault="0012340F" w:rsidP="0012340F">
      <w:pPr>
        <w:spacing w:after="0" w:line="240" w:lineRule="auto"/>
        <w:jc w:val="both"/>
        <w:rPr>
          <w:rFonts w:ascii="GHEA Grapalat" w:eastAsia="Times New Roman" w:hAnsi="GHEA Grapalat" w:cs="Times New Roman"/>
          <w:lang w:val="es-ES"/>
        </w:rPr>
      </w:pPr>
      <w:r w:rsidRPr="0012340F">
        <w:rPr>
          <w:rFonts w:ascii="GHEA Grapalat" w:eastAsia="Times New Roman" w:hAnsi="GHEA Grapalat" w:cs="Sylfaen"/>
          <w:sz w:val="24"/>
          <w:szCs w:val="24"/>
          <w:vertAlign w:val="superscript"/>
          <w:lang w:val="es-ES"/>
        </w:rPr>
        <w:t xml:space="preserve">                                                                     </w:t>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es-ES"/>
        </w:rPr>
        <w:tab/>
      </w:r>
      <w:r w:rsidRPr="0012340F">
        <w:rPr>
          <w:rFonts w:ascii="GHEA Grapalat" w:eastAsia="Times New Roman" w:hAnsi="GHEA Grapalat" w:cs="Sylfaen"/>
          <w:sz w:val="24"/>
          <w:szCs w:val="24"/>
          <w:vertAlign w:val="superscript"/>
          <w:lang w:val="hy-AM"/>
        </w:rPr>
        <w:t>մասնակցի</w:t>
      </w:r>
      <w:r w:rsidRPr="0012340F">
        <w:rPr>
          <w:rFonts w:ascii="GHEA Grapalat" w:eastAsia="Times New Roman" w:hAnsi="GHEA Grapalat" w:cs="Arial"/>
          <w:sz w:val="24"/>
          <w:szCs w:val="24"/>
          <w:vertAlign w:val="superscript"/>
          <w:lang w:val="hy-AM"/>
        </w:rPr>
        <w:t xml:space="preserve"> </w:t>
      </w:r>
      <w:r w:rsidRPr="0012340F">
        <w:rPr>
          <w:rFonts w:ascii="GHEA Grapalat" w:eastAsia="Times New Roman" w:hAnsi="GHEA Grapalat" w:cs="Sylfaen"/>
          <w:sz w:val="24"/>
          <w:szCs w:val="24"/>
          <w:vertAlign w:val="superscript"/>
          <w:lang w:val="hy-AM"/>
        </w:rPr>
        <w:t>անվանումը</w:t>
      </w:r>
    </w:p>
    <w:p w:rsidR="0012340F" w:rsidRPr="0012340F" w:rsidRDefault="0012340F" w:rsidP="0012340F">
      <w:pPr>
        <w:spacing w:after="0" w:line="240" w:lineRule="auto"/>
        <w:jc w:val="both"/>
        <w:rPr>
          <w:rFonts w:ascii="GHEA Grapalat" w:eastAsia="Times New Roman" w:hAnsi="GHEA Grapalat" w:cs="Arial"/>
          <w:sz w:val="20"/>
          <w:szCs w:val="20"/>
          <w:lang w:val="es-ES"/>
        </w:rPr>
      </w:pPr>
      <w:proofErr w:type="gramStart"/>
      <w:r w:rsidRPr="0012340F">
        <w:rPr>
          <w:rFonts w:ascii="GHEA Grapalat" w:eastAsia="Times New Roman" w:hAnsi="GHEA Grapalat" w:cs="Arial"/>
          <w:sz w:val="20"/>
          <w:szCs w:val="20"/>
          <w:lang w:val="es-ES"/>
        </w:rPr>
        <w:lastRenderedPageBreak/>
        <w:t>պատկանող</w:t>
      </w:r>
      <w:proofErr w:type="gramEnd"/>
      <w:r w:rsidRPr="0012340F">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12340F" w:rsidRPr="0012340F" w:rsidRDefault="0012340F" w:rsidP="0012340F">
      <w:pPr>
        <w:numPr>
          <w:ilvl w:val="0"/>
          <w:numId w:val="18"/>
        </w:numPr>
        <w:spacing w:after="0" w:line="240" w:lineRule="auto"/>
        <w:ind w:firstLine="720"/>
        <w:jc w:val="both"/>
        <w:rPr>
          <w:rFonts w:ascii="GHEA Grapalat" w:eastAsia="Times New Roman" w:hAnsi="GHEA Grapalat" w:cs="Sylfaen"/>
          <w:sz w:val="20"/>
          <w:szCs w:val="24"/>
          <w:lang w:val="es-ES"/>
        </w:rPr>
      </w:pPr>
      <w:r w:rsidRPr="0012340F">
        <w:rPr>
          <w:rFonts w:ascii="GHEA Grapalat" w:eastAsia="Times New Roman" w:hAnsi="GHEA Grapalat" w:cs="Arial"/>
          <w:sz w:val="20"/>
          <w:szCs w:val="20"/>
          <w:lang w:val="es-ES"/>
        </w:rPr>
        <w:t>ստորև ներկայացնում է հայտը ներկայացնելու օրվա դրությամբ ա</w:t>
      </w:r>
      <w:r w:rsidRPr="0012340F">
        <w:rPr>
          <w:rFonts w:ascii="GHEA Grapalat" w:eastAsia="Times New Roman" w:hAnsi="GHEA Grapalat" w:cs="Sylfaen"/>
          <w:sz w:val="20"/>
          <w:szCs w:val="24"/>
        </w:rPr>
        <w:t>յն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ֆիզիկական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անձի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անձանց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տվյալները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ուղղակի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անուղղակի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ունի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կանոնադրական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կապիտալում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քվեարկող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բաժնետոմսերի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բաժնեմասերի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փայերի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ավել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քան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տաս</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տոկոսը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ներառյալ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ըստ</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ներկայացնողի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բաժնետոմսերը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այն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անձի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անձանց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տվյալները</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ով</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իրավունք</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ունի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նշանակելու</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ազատելու</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գործադիր</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մարմնի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անդամներին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ստանում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է</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մասնակցի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կողմից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իրականացվող</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ձեռնարկատիրական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կամ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այլ</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գործունեության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արդյունքում</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ստացված</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շահույթի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տասնհինգ</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տոկոսից</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ավելին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իրական</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rPr>
        <w:t>շահառուներ</w:t>
      </w:r>
      <w:r w:rsidRPr="0012340F">
        <w:rPr>
          <w:rFonts w:ascii="GHEA Grapalat" w:eastAsia="Times New Roman" w:hAnsi="GHEA Grapalat" w:cs="Sylfaen"/>
          <w:sz w:val="20"/>
          <w:szCs w:val="24"/>
          <w:lang w:val="es-ES"/>
        </w:rPr>
        <w:t>)** և հավաստում, որ իրական շահառուների մասին ներկայացված տեղեկատվությունը իրական է և չի պարունակում ոչ հավա</w:t>
      </w:r>
      <w:r w:rsidRPr="0012340F">
        <w:rPr>
          <w:rFonts w:ascii="GHEA Grapalat" w:eastAsia="Times New Roman" w:hAnsi="GHEA Grapalat" w:cs="Sylfaen"/>
          <w:sz w:val="20"/>
          <w:szCs w:val="24"/>
          <w:lang w:val="hy-AM"/>
        </w:rPr>
        <w:t>ս</w:t>
      </w:r>
      <w:r w:rsidRPr="0012340F">
        <w:rPr>
          <w:rFonts w:ascii="GHEA Grapalat" w:eastAsia="Times New Roman" w:hAnsi="GHEA Grapalat" w:cs="Sylfaen"/>
          <w:sz w:val="20"/>
          <w:szCs w:val="24"/>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2340F" w:rsidRPr="00252D6E" w:rsidTr="00F879A4">
        <w:trPr>
          <w:jc w:val="center"/>
        </w:trPr>
        <w:tc>
          <w:tcPr>
            <w:tcW w:w="2570" w:type="dxa"/>
            <w:vAlign w:val="center"/>
          </w:tcPr>
          <w:p w:rsidR="0012340F" w:rsidRPr="0012340F" w:rsidRDefault="0012340F" w:rsidP="0012340F">
            <w:pPr>
              <w:spacing w:after="0" w:line="240" w:lineRule="auto"/>
              <w:jc w:val="center"/>
              <w:rPr>
                <w:rFonts w:ascii="GHEA Grapalat" w:eastAsia="Times New Roman" w:hAnsi="GHEA Grapalat" w:cs="Times New Roman"/>
                <w:sz w:val="28"/>
                <w:szCs w:val="20"/>
                <w:vertAlign w:val="superscript"/>
                <w:lang w:val="es-ES"/>
              </w:rPr>
            </w:pPr>
            <w:r w:rsidRPr="0012340F">
              <w:rPr>
                <w:rFonts w:ascii="GHEA Grapalat" w:eastAsia="Times New Roman" w:hAnsi="GHEA Grapalat" w:cs="Times New Roman"/>
                <w:sz w:val="28"/>
                <w:szCs w:val="20"/>
                <w:vertAlign w:val="superscript"/>
              </w:rPr>
              <w:t>Անունը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Ազգանունը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Հայրանունը</w:t>
            </w:r>
          </w:p>
        </w:tc>
        <w:tc>
          <w:tcPr>
            <w:tcW w:w="3960" w:type="dxa"/>
            <w:vAlign w:val="center"/>
          </w:tcPr>
          <w:p w:rsidR="0012340F" w:rsidRPr="0012340F" w:rsidRDefault="0012340F" w:rsidP="0012340F">
            <w:pPr>
              <w:spacing w:after="0" w:line="240" w:lineRule="auto"/>
              <w:jc w:val="center"/>
              <w:rPr>
                <w:rFonts w:ascii="GHEA Grapalat" w:eastAsia="Times New Roman" w:hAnsi="GHEA Grapalat" w:cs="Times New Roman"/>
                <w:sz w:val="28"/>
                <w:szCs w:val="20"/>
                <w:vertAlign w:val="superscript"/>
                <w:lang w:val="es-ES"/>
              </w:rPr>
            </w:pPr>
            <w:r w:rsidRPr="0012340F">
              <w:rPr>
                <w:rFonts w:ascii="GHEA Grapalat" w:eastAsia="Times New Roman" w:hAnsi="GHEA Grapalat" w:cs="Times New Roman"/>
                <w:sz w:val="28"/>
                <w:szCs w:val="20"/>
                <w:vertAlign w:val="superscript"/>
              </w:rPr>
              <w:t>ՀՀ</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քաղաքացիների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համար</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նույնականացման</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քարտի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կամ</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անձնագրի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կամ</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ՀՀ</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օրենսդրությամբ</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նախատեսված</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անձը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հաստատող</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փաստաթղթի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տեսակը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և</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համարը</w:t>
            </w:r>
            <w:r w:rsidRPr="0012340F">
              <w:rPr>
                <w:rFonts w:ascii="GHEA Grapalat" w:eastAsia="Times New Roman" w:hAnsi="GHEA Grapalat" w:cs="Times New Roman"/>
                <w:sz w:val="28"/>
                <w:szCs w:val="20"/>
                <w:vertAlign w:val="superscript"/>
                <w:lang w:val="es-ES"/>
              </w:rPr>
              <w:t xml:space="preserve"> </w:t>
            </w:r>
          </w:p>
        </w:tc>
        <w:tc>
          <w:tcPr>
            <w:tcW w:w="3370" w:type="dxa"/>
          </w:tcPr>
          <w:p w:rsidR="0012340F" w:rsidRPr="0012340F" w:rsidRDefault="0012340F" w:rsidP="0012340F">
            <w:pPr>
              <w:spacing w:after="0" w:line="240" w:lineRule="auto"/>
              <w:jc w:val="center"/>
              <w:rPr>
                <w:rFonts w:ascii="GHEA Grapalat" w:eastAsia="Times New Roman" w:hAnsi="GHEA Grapalat" w:cs="Times New Roman"/>
                <w:sz w:val="28"/>
                <w:szCs w:val="20"/>
                <w:vertAlign w:val="superscript"/>
                <w:lang w:val="es-ES"/>
              </w:rPr>
            </w:pPr>
            <w:r w:rsidRPr="0012340F">
              <w:rPr>
                <w:rFonts w:ascii="GHEA Grapalat" w:eastAsia="Times New Roman" w:hAnsi="GHEA Grapalat" w:cs="Times New Roman"/>
                <w:sz w:val="28"/>
                <w:szCs w:val="20"/>
                <w:vertAlign w:val="superscript"/>
              </w:rPr>
              <w:t>Օտարերկրյա</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քաղաքացիների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համար</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համապատասխան</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երկրի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օրենսդրությամբ</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նախատեսված</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անձը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հաստատող</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փաստաթղթի</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տեսակը</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և</w:t>
            </w:r>
            <w:r w:rsidRPr="0012340F">
              <w:rPr>
                <w:rFonts w:ascii="GHEA Grapalat" w:eastAsia="Times New Roman" w:hAnsi="GHEA Grapalat" w:cs="Times New Roman"/>
                <w:sz w:val="28"/>
                <w:szCs w:val="20"/>
                <w:vertAlign w:val="superscript"/>
                <w:lang w:val="es-ES"/>
              </w:rPr>
              <w:t xml:space="preserve"> </w:t>
            </w:r>
            <w:r w:rsidRPr="0012340F">
              <w:rPr>
                <w:rFonts w:ascii="GHEA Grapalat" w:eastAsia="Times New Roman" w:hAnsi="GHEA Grapalat" w:cs="Times New Roman"/>
                <w:sz w:val="28"/>
                <w:szCs w:val="20"/>
                <w:vertAlign w:val="superscript"/>
              </w:rPr>
              <w:t>համարը</w:t>
            </w:r>
            <w:r w:rsidRPr="0012340F">
              <w:rPr>
                <w:rFonts w:ascii="GHEA Grapalat" w:eastAsia="Times New Roman" w:hAnsi="GHEA Grapalat" w:cs="Times New Roman"/>
                <w:sz w:val="28"/>
                <w:szCs w:val="20"/>
                <w:vertAlign w:val="superscript"/>
                <w:lang w:val="es-ES"/>
              </w:rPr>
              <w:t xml:space="preserve"> </w:t>
            </w:r>
          </w:p>
        </w:tc>
      </w:tr>
      <w:tr w:rsidR="0012340F" w:rsidRPr="00252D6E" w:rsidTr="00F879A4">
        <w:trPr>
          <w:jc w:val="center"/>
        </w:trPr>
        <w:tc>
          <w:tcPr>
            <w:tcW w:w="2570" w:type="dxa"/>
            <w:vAlign w:val="center"/>
          </w:tcPr>
          <w:p w:rsidR="0012340F" w:rsidRPr="0012340F" w:rsidRDefault="0012340F" w:rsidP="0012340F">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r>
      <w:tr w:rsidR="0012340F" w:rsidRPr="00252D6E" w:rsidTr="00F879A4">
        <w:trPr>
          <w:jc w:val="center"/>
        </w:trPr>
        <w:tc>
          <w:tcPr>
            <w:tcW w:w="2570" w:type="dxa"/>
            <w:vAlign w:val="center"/>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r>
      <w:tr w:rsidR="0012340F" w:rsidRPr="00252D6E" w:rsidTr="00F879A4">
        <w:trPr>
          <w:jc w:val="center"/>
        </w:trPr>
        <w:tc>
          <w:tcPr>
            <w:tcW w:w="2570" w:type="dxa"/>
            <w:vAlign w:val="center"/>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2340F" w:rsidRPr="0012340F" w:rsidRDefault="0012340F" w:rsidP="0012340F">
            <w:pPr>
              <w:spacing w:after="0" w:line="240" w:lineRule="auto"/>
              <w:jc w:val="center"/>
              <w:rPr>
                <w:rFonts w:ascii="GHEA Grapalat" w:eastAsia="Times New Roman" w:hAnsi="GHEA Grapalat" w:cs="Times New Roman"/>
                <w:sz w:val="26"/>
                <w:szCs w:val="20"/>
                <w:vertAlign w:val="superscript"/>
                <w:lang w:val="es-ES"/>
              </w:rPr>
            </w:pPr>
          </w:p>
        </w:tc>
      </w:tr>
    </w:tbl>
    <w:p w:rsidR="0012340F" w:rsidRPr="0012340F" w:rsidRDefault="0012340F" w:rsidP="0012340F">
      <w:pPr>
        <w:spacing w:after="0" w:line="240" w:lineRule="auto"/>
        <w:jc w:val="right"/>
        <w:rPr>
          <w:rFonts w:ascii="GHEA Grapalat" w:eastAsia="Times New Roman" w:hAnsi="GHEA Grapalat" w:cs="Times New Roman"/>
          <w:sz w:val="10"/>
          <w:szCs w:val="10"/>
          <w:lang w:val="es-ES"/>
        </w:rPr>
      </w:pPr>
    </w:p>
    <w:p w:rsidR="0012340F" w:rsidRPr="0012340F" w:rsidRDefault="0012340F" w:rsidP="0012340F">
      <w:pPr>
        <w:spacing w:after="0" w:line="240" w:lineRule="auto"/>
        <w:ind w:firstLine="708"/>
        <w:jc w:val="both"/>
        <w:rPr>
          <w:rFonts w:ascii="GHEA Grapalat" w:eastAsia="Times New Roman" w:hAnsi="GHEA Grapalat" w:cs="Times New Roman"/>
          <w:sz w:val="20"/>
          <w:szCs w:val="24"/>
          <w:lang w:val="es-ES"/>
        </w:rPr>
      </w:pPr>
      <w:r w:rsidRPr="0012340F">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12340F">
        <w:rPr>
          <w:rFonts w:ascii="GHEA Grapalat" w:eastAsia="Times New Roman" w:hAnsi="GHEA Grapalat" w:cs="Times New Roman"/>
          <w:sz w:val="20"/>
          <w:szCs w:val="24"/>
          <w:lang w:val="es-ES"/>
        </w:rPr>
        <w:t>:*</w:t>
      </w:r>
      <w:proofErr w:type="gramEnd"/>
      <w:r w:rsidRPr="0012340F">
        <w:rPr>
          <w:rFonts w:ascii="GHEA Grapalat" w:eastAsia="Times New Roman" w:hAnsi="GHEA Grapalat" w:cs="Times New Roman"/>
          <w:sz w:val="20"/>
          <w:szCs w:val="24"/>
          <w:lang w:val="es-ES"/>
        </w:rPr>
        <w:t>**</w:t>
      </w:r>
    </w:p>
    <w:p w:rsidR="0012340F" w:rsidRPr="0012340F" w:rsidRDefault="0012340F" w:rsidP="0012340F">
      <w:pPr>
        <w:spacing w:after="0" w:line="240" w:lineRule="auto"/>
        <w:ind w:firstLine="708"/>
        <w:jc w:val="both"/>
        <w:rPr>
          <w:rFonts w:ascii="GHEA Grapalat" w:eastAsia="Times New Roman" w:hAnsi="GHEA Grapalat" w:cs="Times New Roman"/>
          <w:sz w:val="20"/>
          <w:szCs w:val="24"/>
          <w:lang w:val="es-ES"/>
        </w:rPr>
      </w:pPr>
    </w:p>
    <w:p w:rsidR="0012340F" w:rsidRPr="0012340F" w:rsidRDefault="0012340F" w:rsidP="0012340F">
      <w:pPr>
        <w:spacing w:after="0" w:line="240" w:lineRule="auto"/>
        <w:ind w:firstLine="708"/>
        <w:jc w:val="both"/>
        <w:rPr>
          <w:rFonts w:ascii="GHEA Grapalat" w:eastAsia="Times New Roman" w:hAnsi="GHEA Grapalat" w:cs="Times New Roman"/>
          <w:sz w:val="20"/>
          <w:szCs w:val="24"/>
          <w:lang w:val="es-ES"/>
        </w:rPr>
      </w:pPr>
    </w:p>
    <w:p w:rsidR="0012340F" w:rsidRPr="0012340F" w:rsidRDefault="0012340F" w:rsidP="0012340F">
      <w:pPr>
        <w:spacing w:after="0" w:line="240" w:lineRule="auto"/>
        <w:ind w:firstLine="708"/>
        <w:jc w:val="both"/>
        <w:rPr>
          <w:rFonts w:ascii="GHEA Grapalat" w:eastAsia="Times New Roman" w:hAnsi="GHEA Grapalat" w:cs="Times New Roman"/>
          <w:sz w:val="20"/>
          <w:szCs w:val="24"/>
          <w:lang w:val="es-ES"/>
        </w:rPr>
      </w:pPr>
    </w:p>
    <w:p w:rsidR="0012340F" w:rsidRPr="0012340F" w:rsidRDefault="0012340F" w:rsidP="0012340F">
      <w:pPr>
        <w:spacing w:after="0" w:line="240" w:lineRule="auto"/>
        <w:jc w:val="both"/>
        <w:rPr>
          <w:rFonts w:ascii="GHEA Grapalat" w:eastAsia="Times New Roman" w:hAnsi="GHEA Grapalat" w:cs="Times New Roman"/>
          <w:sz w:val="20"/>
          <w:szCs w:val="24"/>
          <w:lang w:val="es-ES"/>
        </w:rPr>
      </w:pPr>
    </w:p>
    <w:p w:rsidR="0012340F" w:rsidRPr="0012340F" w:rsidRDefault="0012340F" w:rsidP="0012340F">
      <w:pPr>
        <w:spacing w:after="0" w:line="240" w:lineRule="auto"/>
        <w:jc w:val="both"/>
        <w:rPr>
          <w:rFonts w:ascii="GHEA Grapalat" w:eastAsia="Times New Roman" w:hAnsi="GHEA Grapalat" w:cs="Times New Roman"/>
          <w:sz w:val="20"/>
          <w:szCs w:val="24"/>
          <w:lang w:val="es-ES"/>
        </w:rPr>
      </w:pPr>
    </w:p>
    <w:p w:rsidR="0012340F" w:rsidRPr="0012340F" w:rsidRDefault="0012340F" w:rsidP="0012340F">
      <w:pPr>
        <w:spacing w:after="0" w:line="240" w:lineRule="auto"/>
        <w:jc w:val="both"/>
        <w:rPr>
          <w:rFonts w:ascii="GHEA Grapalat" w:eastAsia="Times New Roman" w:hAnsi="GHEA Grapalat" w:cs="Arial"/>
          <w:sz w:val="20"/>
          <w:szCs w:val="24"/>
          <w:vertAlign w:val="superscript"/>
          <w:lang w:val="es-ES"/>
        </w:rPr>
      </w:pPr>
      <w:r w:rsidRPr="0012340F">
        <w:rPr>
          <w:rFonts w:ascii="GHEA Grapalat" w:eastAsia="Times New Roman" w:hAnsi="GHEA Grapalat" w:cs="Times New Roman"/>
          <w:sz w:val="20"/>
          <w:szCs w:val="24"/>
          <w:lang w:val="es-ES"/>
        </w:rPr>
        <w:t xml:space="preserve">   </w:t>
      </w:r>
      <w:r w:rsidRPr="0012340F">
        <w:rPr>
          <w:rFonts w:ascii="GHEA Grapalat" w:eastAsia="Times New Roman" w:hAnsi="GHEA Grapalat" w:cs="Times New Roman"/>
          <w:sz w:val="20"/>
          <w:szCs w:val="24"/>
          <w:lang w:val="hy-AM"/>
        </w:rPr>
        <w:t xml:space="preserve">___________________________________________________ </w:t>
      </w:r>
      <w:r w:rsidRPr="0012340F">
        <w:rPr>
          <w:rFonts w:ascii="GHEA Grapalat" w:eastAsia="Times New Roman" w:hAnsi="GHEA Grapalat" w:cs="Times New Roman"/>
          <w:sz w:val="20"/>
          <w:szCs w:val="24"/>
          <w:lang w:val="hy-AM"/>
        </w:rPr>
        <w:tab/>
        <w:t xml:space="preserve">                _____________</w:t>
      </w:r>
      <w:r w:rsidRPr="0012340F">
        <w:rPr>
          <w:rFonts w:ascii="GHEA Grapalat" w:eastAsia="Times New Roman" w:hAnsi="GHEA Grapalat" w:cs="Times New Roman"/>
          <w:sz w:val="20"/>
          <w:szCs w:val="24"/>
          <w:u w:val="single"/>
          <w:lang w:val="es-ES"/>
        </w:rPr>
        <w:tab/>
      </w:r>
      <w:r w:rsidRPr="0012340F">
        <w:rPr>
          <w:rFonts w:ascii="GHEA Grapalat" w:eastAsia="Times New Roman" w:hAnsi="GHEA Grapalat" w:cs="Times New Roman"/>
          <w:sz w:val="20"/>
          <w:szCs w:val="24"/>
          <w:u w:val="single"/>
          <w:lang w:val="es-ES"/>
        </w:rPr>
        <w:tab/>
      </w:r>
      <w:r w:rsidRPr="0012340F">
        <w:rPr>
          <w:rFonts w:ascii="GHEA Grapalat" w:eastAsia="Times New Roman" w:hAnsi="GHEA Grapalat" w:cs="Times New Roman"/>
          <w:sz w:val="20"/>
          <w:szCs w:val="24"/>
          <w:lang w:val="es-ES"/>
        </w:rPr>
        <w:tab/>
      </w:r>
      <w:r w:rsidRPr="0012340F">
        <w:rPr>
          <w:rFonts w:ascii="GHEA Grapalat" w:eastAsia="Times New Roman" w:hAnsi="GHEA Grapalat" w:cs="Times New Roman"/>
          <w:sz w:val="20"/>
          <w:szCs w:val="24"/>
          <w:lang w:val="es-ES"/>
        </w:rPr>
        <w:tab/>
      </w:r>
      <w:r w:rsidRPr="0012340F">
        <w:rPr>
          <w:rFonts w:ascii="GHEA Grapalat" w:eastAsia="Times New Roman" w:hAnsi="GHEA Grapalat" w:cs="Times New Roman"/>
          <w:sz w:val="20"/>
          <w:szCs w:val="24"/>
          <w:lang w:val="hy-AM"/>
        </w:rPr>
        <w:t xml:space="preserve"> </w:t>
      </w:r>
      <w:r w:rsidRPr="0012340F">
        <w:rPr>
          <w:rFonts w:ascii="GHEA Grapalat" w:eastAsia="Times New Roman" w:hAnsi="GHEA Grapalat" w:cs="Sylfaen"/>
          <w:sz w:val="20"/>
          <w:szCs w:val="24"/>
          <w:vertAlign w:val="superscript"/>
          <w:lang w:val="hy-AM"/>
        </w:rPr>
        <w:t>Մասնակցի</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Sylfaen"/>
          <w:sz w:val="20"/>
          <w:szCs w:val="24"/>
          <w:vertAlign w:val="superscript"/>
          <w:lang w:val="hy-AM"/>
        </w:rPr>
        <w:t>անվանումը</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Times New Roman"/>
          <w:sz w:val="20"/>
          <w:szCs w:val="24"/>
          <w:vertAlign w:val="superscript"/>
          <w:lang w:val="hy-AM"/>
        </w:rPr>
        <w:t xml:space="preserve"> (</w:t>
      </w:r>
      <w:r w:rsidRPr="0012340F">
        <w:rPr>
          <w:rFonts w:ascii="GHEA Grapalat" w:eastAsia="Times New Roman" w:hAnsi="GHEA Grapalat" w:cs="Sylfaen"/>
          <w:sz w:val="20"/>
          <w:szCs w:val="24"/>
          <w:vertAlign w:val="superscript"/>
          <w:lang w:val="hy-AM"/>
        </w:rPr>
        <w:t>ղեկավարի</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Sylfaen"/>
          <w:sz w:val="20"/>
          <w:szCs w:val="24"/>
          <w:vertAlign w:val="superscript"/>
          <w:lang w:val="hy-AM"/>
        </w:rPr>
        <w:t>պաշտոնը</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Arial"/>
          <w:sz w:val="20"/>
          <w:szCs w:val="24"/>
          <w:vertAlign w:val="superscript"/>
        </w:rPr>
        <w:t>ա</w:t>
      </w:r>
      <w:r w:rsidRPr="0012340F">
        <w:rPr>
          <w:rFonts w:ascii="GHEA Grapalat" w:eastAsia="Times New Roman" w:hAnsi="GHEA Grapalat" w:cs="Sylfaen"/>
          <w:sz w:val="20"/>
          <w:szCs w:val="24"/>
          <w:vertAlign w:val="superscript"/>
          <w:lang w:val="hy-AM"/>
        </w:rPr>
        <w:t>նուն</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Sylfaen"/>
          <w:sz w:val="20"/>
          <w:szCs w:val="24"/>
          <w:vertAlign w:val="superscript"/>
        </w:rPr>
        <w:t>ա</w:t>
      </w:r>
      <w:r w:rsidRPr="0012340F">
        <w:rPr>
          <w:rFonts w:ascii="GHEA Grapalat" w:eastAsia="Times New Roman" w:hAnsi="GHEA Grapalat" w:cs="Sylfaen"/>
          <w:sz w:val="20"/>
          <w:szCs w:val="24"/>
          <w:vertAlign w:val="superscript"/>
          <w:lang w:val="hy-AM"/>
        </w:rPr>
        <w:t>զգանունը</w:t>
      </w:r>
      <w:r w:rsidRPr="0012340F">
        <w:rPr>
          <w:rFonts w:ascii="GHEA Grapalat" w:eastAsia="Times New Roman" w:hAnsi="GHEA Grapalat" w:cs="Arial"/>
          <w:sz w:val="20"/>
          <w:szCs w:val="24"/>
          <w:vertAlign w:val="superscript"/>
          <w:lang w:val="hy-AM"/>
        </w:rPr>
        <w:t xml:space="preserve">)                                             </w:t>
      </w:r>
      <w:r w:rsidRPr="0012340F">
        <w:rPr>
          <w:rFonts w:ascii="GHEA Grapalat" w:eastAsia="Times New Roman" w:hAnsi="GHEA Grapalat" w:cs="Arial"/>
          <w:sz w:val="20"/>
          <w:szCs w:val="24"/>
          <w:vertAlign w:val="superscript"/>
          <w:lang w:val="es-ES"/>
        </w:rPr>
        <w:t xml:space="preserve">               </w:t>
      </w:r>
      <w:r w:rsidRPr="0012340F">
        <w:rPr>
          <w:rFonts w:ascii="GHEA Grapalat" w:eastAsia="Times New Roman" w:hAnsi="GHEA Grapalat" w:cs="Sylfaen"/>
          <w:sz w:val="20"/>
          <w:szCs w:val="24"/>
          <w:vertAlign w:val="superscript"/>
          <w:lang w:val="hy-AM"/>
        </w:rPr>
        <w:t>ստորագրությունը</w:t>
      </w:r>
      <w:r w:rsidRPr="0012340F">
        <w:rPr>
          <w:rFonts w:ascii="GHEA Grapalat" w:eastAsia="Times New Roman" w:hAnsi="GHEA Grapalat" w:cs="Arial"/>
          <w:sz w:val="20"/>
          <w:szCs w:val="24"/>
          <w:vertAlign w:val="superscript"/>
          <w:lang w:val="hy-AM"/>
        </w:rPr>
        <w:t>)</w:t>
      </w:r>
    </w:p>
    <w:p w:rsidR="0012340F" w:rsidRPr="0012340F" w:rsidRDefault="0012340F" w:rsidP="0012340F">
      <w:pPr>
        <w:spacing w:after="0" w:line="240" w:lineRule="auto"/>
        <w:jc w:val="both"/>
        <w:rPr>
          <w:rFonts w:ascii="GHEA Grapalat" w:eastAsia="Times New Roman" w:hAnsi="GHEA Grapalat" w:cs="Arial"/>
          <w:sz w:val="20"/>
          <w:szCs w:val="24"/>
          <w:vertAlign w:val="superscript"/>
          <w:lang w:val="es-ES"/>
        </w:rPr>
      </w:pPr>
    </w:p>
    <w:p w:rsidR="0012340F" w:rsidRPr="0012340F" w:rsidRDefault="0012340F" w:rsidP="0012340F">
      <w:pPr>
        <w:spacing w:after="0" w:line="240" w:lineRule="auto"/>
        <w:jc w:val="both"/>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4"/>
          <w:lang w:val="hy-AM"/>
        </w:rPr>
        <w:t xml:space="preserve">    </w:t>
      </w:r>
    </w:p>
    <w:p w:rsidR="0012340F" w:rsidRPr="0012340F" w:rsidRDefault="0012340F" w:rsidP="0012340F">
      <w:pPr>
        <w:spacing w:after="0" w:line="240" w:lineRule="auto"/>
        <w:jc w:val="right"/>
        <w:rPr>
          <w:rFonts w:ascii="GHEA Grapalat" w:eastAsia="Times New Roman" w:hAnsi="GHEA Grapalat" w:cs="Arial"/>
          <w:sz w:val="20"/>
          <w:szCs w:val="24"/>
          <w:lang w:val="hy-AM"/>
        </w:rPr>
      </w:pPr>
      <w:r w:rsidRPr="0012340F">
        <w:rPr>
          <w:rFonts w:ascii="GHEA Grapalat" w:eastAsia="Times New Roman" w:hAnsi="GHEA Grapalat" w:cs="Sylfaen"/>
          <w:sz w:val="20"/>
          <w:szCs w:val="24"/>
          <w:lang w:val="hy-AM"/>
        </w:rPr>
        <w:t>Կ</w:t>
      </w:r>
      <w:r w:rsidRPr="0012340F">
        <w:rPr>
          <w:rFonts w:ascii="GHEA Grapalat" w:eastAsia="Times New Roman" w:hAnsi="GHEA Grapalat" w:cs="Arial"/>
          <w:sz w:val="20"/>
          <w:szCs w:val="24"/>
          <w:lang w:val="hy-AM"/>
        </w:rPr>
        <w:t xml:space="preserve">. </w:t>
      </w:r>
      <w:r w:rsidRPr="0012340F">
        <w:rPr>
          <w:rFonts w:ascii="GHEA Grapalat" w:eastAsia="Times New Roman" w:hAnsi="GHEA Grapalat" w:cs="Sylfaen"/>
          <w:sz w:val="20"/>
          <w:szCs w:val="24"/>
          <w:lang w:val="hy-AM"/>
        </w:rPr>
        <w:t>Տ</w:t>
      </w:r>
      <w:r w:rsidRPr="0012340F">
        <w:rPr>
          <w:rFonts w:ascii="GHEA Grapalat" w:eastAsia="Times New Roman" w:hAnsi="GHEA Grapalat" w:cs="Arial"/>
          <w:sz w:val="20"/>
          <w:szCs w:val="24"/>
          <w:lang w:val="hy-AM"/>
        </w:rPr>
        <w:t>.</w:t>
      </w:r>
      <w:r w:rsidRPr="0012340F">
        <w:rPr>
          <w:rFonts w:ascii="GHEA Grapalat" w:eastAsia="Times New Roman" w:hAnsi="GHEA Grapalat" w:cs="Arial"/>
          <w:color w:val="FFFFFF"/>
          <w:sz w:val="20"/>
          <w:szCs w:val="24"/>
          <w:vertAlign w:val="superscript"/>
          <w:lang w:val="hy-AM"/>
        </w:rPr>
        <w:footnoteReference w:id="7"/>
      </w:r>
      <w:r w:rsidRPr="0012340F">
        <w:rPr>
          <w:rFonts w:ascii="GHEA Grapalat" w:eastAsia="Times New Roman" w:hAnsi="GHEA Grapalat" w:cs="Arial"/>
          <w:sz w:val="20"/>
          <w:szCs w:val="24"/>
          <w:lang w:val="hy-AM"/>
        </w:rPr>
        <w:tab/>
      </w:r>
      <w:r w:rsidRPr="0012340F">
        <w:rPr>
          <w:rFonts w:ascii="GHEA Grapalat" w:eastAsia="Times New Roman" w:hAnsi="GHEA Grapalat" w:cs="Arial"/>
          <w:sz w:val="20"/>
          <w:szCs w:val="24"/>
          <w:lang w:val="hy-AM"/>
        </w:rPr>
        <w:tab/>
        <w:t xml:space="preserve"> </w:t>
      </w:r>
    </w:p>
    <w:p w:rsidR="0012340F" w:rsidRPr="0012340F" w:rsidRDefault="0012340F" w:rsidP="0012340F">
      <w:pPr>
        <w:spacing w:after="0" w:line="240" w:lineRule="auto"/>
        <w:ind w:firstLine="567"/>
        <w:jc w:val="right"/>
        <w:rPr>
          <w:rFonts w:ascii="GHEA Grapalat" w:eastAsia="Times New Roman" w:hAnsi="GHEA Grapalat" w:cs="Times New Roman"/>
          <w:b/>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b/>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br w:type="page"/>
      </w:r>
      <w:r w:rsidRPr="0012340F">
        <w:rPr>
          <w:rFonts w:ascii="GHEA Grapalat" w:eastAsia="Times New Roman" w:hAnsi="GHEA Grapalat" w:cs="Sylfaen"/>
          <w:b/>
          <w:sz w:val="20"/>
          <w:szCs w:val="20"/>
          <w:lang w:val="hy-AM"/>
        </w:rPr>
        <w:lastRenderedPageBreak/>
        <w:t xml:space="preserve"> </w:t>
      </w:r>
    </w:p>
    <w:p w:rsidR="0012340F" w:rsidRPr="0012340F" w:rsidRDefault="0012340F" w:rsidP="0012340F">
      <w:pPr>
        <w:keepNext/>
        <w:spacing w:after="0" w:line="240" w:lineRule="auto"/>
        <w:ind w:firstLine="567"/>
        <w:jc w:val="right"/>
        <w:outlineLvl w:val="2"/>
        <w:rPr>
          <w:rFonts w:ascii="GHEA Grapalat" w:eastAsia="Times New Roman" w:hAnsi="GHEA Grapalat" w:cs="Arial"/>
          <w:b/>
          <w:sz w:val="20"/>
          <w:szCs w:val="20"/>
          <w:lang w:val="hy-AM"/>
        </w:rPr>
      </w:pPr>
      <w:r w:rsidRPr="0012340F">
        <w:rPr>
          <w:rFonts w:ascii="GHEA Grapalat" w:eastAsia="Times New Roman" w:hAnsi="GHEA Grapalat" w:cs="Sylfaen"/>
          <w:b/>
          <w:sz w:val="20"/>
          <w:szCs w:val="20"/>
          <w:lang w:val="hy-AM"/>
        </w:rPr>
        <w:t>Հավելված</w:t>
      </w:r>
      <w:r w:rsidRPr="0012340F">
        <w:rPr>
          <w:rFonts w:ascii="GHEA Grapalat" w:eastAsia="Times New Roman" w:hAnsi="GHEA Grapalat" w:cs="Arial"/>
          <w:b/>
          <w:sz w:val="20"/>
          <w:szCs w:val="20"/>
          <w:lang w:val="hy-AM"/>
        </w:rPr>
        <w:t xml:space="preserve"> 1.1</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Sylfaen"/>
          <w:b/>
          <w:sz w:val="20"/>
          <w:szCs w:val="20"/>
          <w:lang w:val="hy-AM"/>
        </w:rPr>
        <w:t xml:space="preserve"> 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pacing w:after="0" w:line="240" w:lineRule="auto"/>
        <w:ind w:left="-66"/>
        <w:jc w:val="center"/>
        <w:rPr>
          <w:rFonts w:ascii="GHEA Grapalat" w:eastAsia="Times New Roman" w:hAnsi="GHEA Grapalat" w:cs="Times New Roman"/>
          <w:b/>
          <w:sz w:val="24"/>
          <w:szCs w:val="24"/>
          <w:lang w:val="hy-AM"/>
        </w:rPr>
      </w:pPr>
    </w:p>
    <w:p w:rsidR="0012340F" w:rsidRPr="0012340F" w:rsidRDefault="0012340F" w:rsidP="0012340F">
      <w:pPr>
        <w:keepNext/>
        <w:spacing w:after="0" w:line="240" w:lineRule="auto"/>
        <w:ind w:firstLine="567"/>
        <w:outlineLvl w:val="2"/>
        <w:rPr>
          <w:rFonts w:ascii="GHEA Grapalat" w:eastAsia="Times New Roman" w:hAnsi="GHEA Grapalat" w:cs="Times New Roman"/>
          <w:b/>
          <w:i/>
          <w:sz w:val="20"/>
          <w:szCs w:val="20"/>
          <w:lang w:val="hy-AM"/>
        </w:rPr>
      </w:pPr>
    </w:p>
    <w:p w:rsidR="0012340F" w:rsidRPr="0012340F" w:rsidRDefault="0012340F" w:rsidP="0012340F">
      <w:pPr>
        <w:keepNext/>
        <w:spacing w:after="0" w:line="240" w:lineRule="auto"/>
        <w:ind w:firstLine="567"/>
        <w:jc w:val="center"/>
        <w:outlineLvl w:val="2"/>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t>ՆԿԱՐԱԳԻՐ</w:t>
      </w:r>
    </w:p>
    <w:p w:rsidR="0012340F" w:rsidRPr="0012340F" w:rsidRDefault="0012340F" w:rsidP="0012340F">
      <w:pPr>
        <w:keepNext/>
        <w:spacing w:after="0" w:line="240" w:lineRule="auto"/>
        <w:ind w:firstLine="567"/>
        <w:jc w:val="center"/>
        <w:outlineLvl w:val="2"/>
        <w:rPr>
          <w:rFonts w:ascii="GHEA Grapalat" w:eastAsia="Times New Roman" w:hAnsi="GHEA Grapalat" w:cs="Arial"/>
          <w:i/>
          <w:sz w:val="20"/>
          <w:szCs w:val="20"/>
          <w:lang w:val="es-ES"/>
        </w:rPr>
      </w:pPr>
      <w:r w:rsidRPr="0012340F">
        <w:rPr>
          <w:rFonts w:ascii="GHEA Grapalat" w:eastAsia="Times New Roman" w:hAnsi="GHEA Grapalat" w:cs="Times New Roman"/>
          <w:b/>
          <w:sz w:val="20"/>
          <w:szCs w:val="20"/>
          <w:lang w:val="hy-AM"/>
        </w:rPr>
        <w:t xml:space="preserve">սարքերի և սարքավորումների </w:t>
      </w:r>
    </w:p>
    <w:p w:rsidR="0012340F" w:rsidRPr="0012340F" w:rsidRDefault="0012340F" w:rsidP="0012340F">
      <w:pPr>
        <w:spacing w:after="0" w:line="240" w:lineRule="auto"/>
        <w:ind w:firstLine="567"/>
        <w:jc w:val="both"/>
        <w:rPr>
          <w:rFonts w:ascii="GHEA Grapalat" w:eastAsia="Times New Roman" w:hAnsi="GHEA Grapalat" w:cs="Arial"/>
          <w:sz w:val="20"/>
          <w:szCs w:val="20"/>
          <w:lang w:val="es-ES"/>
        </w:rPr>
      </w:pP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t xml:space="preserve">      </w:t>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u w:val="single"/>
          <w:lang w:val="es-ES"/>
        </w:rPr>
        <w:tab/>
      </w:r>
      <w:r w:rsidRPr="0012340F">
        <w:rPr>
          <w:rFonts w:ascii="GHEA Grapalat" w:eastAsia="Times New Roman" w:hAnsi="GHEA Grapalat" w:cs="Arial"/>
          <w:sz w:val="20"/>
          <w:szCs w:val="20"/>
          <w:lang w:val="es-ES"/>
        </w:rPr>
        <w:t xml:space="preserve">-ն </w:t>
      </w:r>
      <w:r w:rsidRPr="0012340F">
        <w:rPr>
          <w:rFonts w:ascii="GHEA Grapalat" w:eastAsia="Times New Roman" w:hAnsi="GHEA Grapalat" w:cs="Arial"/>
          <w:b/>
          <w:sz w:val="20"/>
          <w:szCs w:val="20"/>
          <w:lang w:val="es-ES"/>
        </w:rPr>
        <w:t>«</w:t>
      </w:r>
      <w:r w:rsidR="00F879A4">
        <w:rPr>
          <w:rFonts w:ascii="GHEA Grapalat" w:eastAsia="Times New Roman" w:hAnsi="GHEA Grapalat" w:cs="Arial"/>
          <w:b/>
          <w:sz w:val="20"/>
          <w:szCs w:val="20"/>
          <w:lang w:val="hy-AM"/>
        </w:rPr>
        <w:t xml:space="preserve">ՇՄՓՀ - </w:t>
      </w:r>
      <w:r w:rsidR="00140632">
        <w:rPr>
          <w:rFonts w:ascii="GHEA Grapalat" w:eastAsia="Times New Roman" w:hAnsi="GHEA Grapalat" w:cs="Arial"/>
          <w:b/>
          <w:sz w:val="20"/>
          <w:szCs w:val="20"/>
          <w:lang w:val="hy-AM"/>
        </w:rPr>
        <w:t>ԲՄԱՇՁԲ</w:t>
      </w:r>
      <w:r w:rsidR="00F879A4">
        <w:rPr>
          <w:rFonts w:ascii="GHEA Grapalat" w:eastAsia="Times New Roman" w:hAnsi="GHEA Grapalat" w:cs="Arial"/>
          <w:b/>
          <w:sz w:val="20"/>
          <w:szCs w:val="20"/>
          <w:lang w:val="hy-AM"/>
        </w:rPr>
        <w:t>- 21/04</w:t>
      </w:r>
      <w:r w:rsidRPr="0012340F">
        <w:rPr>
          <w:rFonts w:ascii="GHEA Grapalat" w:eastAsia="Times New Roman" w:hAnsi="GHEA Grapalat" w:cs="Arial"/>
          <w:b/>
          <w:sz w:val="20"/>
          <w:szCs w:val="20"/>
          <w:lang w:val="es-ES"/>
        </w:rPr>
        <w:t>»</w:t>
      </w:r>
      <w:r w:rsidRPr="0012340F">
        <w:rPr>
          <w:rFonts w:ascii="GHEA Grapalat" w:eastAsia="Times New Roman" w:hAnsi="GHEA Grapalat" w:cs="Arial"/>
          <w:i/>
          <w:sz w:val="20"/>
          <w:szCs w:val="20"/>
          <w:lang w:val="es-ES"/>
        </w:rPr>
        <w:t xml:space="preserve">  </w:t>
      </w:r>
    </w:p>
    <w:p w:rsidR="0012340F" w:rsidRPr="0012340F" w:rsidRDefault="0012340F" w:rsidP="0012340F">
      <w:pPr>
        <w:spacing w:after="0" w:line="240" w:lineRule="auto"/>
        <w:jc w:val="both"/>
        <w:rPr>
          <w:rFonts w:ascii="GHEA Grapalat" w:eastAsia="Times New Roman" w:hAnsi="GHEA Grapalat" w:cs="Arial"/>
          <w:sz w:val="20"/>
          <w:szCs w:val="20"/>
          <w:u w:val="single"/>
          <w:lang w:val="es-ES"/>
        </w:rPr>
      </w:pPr>
      <w:r w:rsidRPr="0012340F">
        <w:rPr>
          <w:rFonts w:ascii="GHEA Grapalat" w:eastAsia="Times New Roman" w:hAnsi="GHEA Grapalat" w:cs="Times New Roman"/>
          <w:sz w:val="20"/>
          <w:szCs w:val="24"/>
          <w:vertAlign w:val="superscript"/>
          <w:lang w:val="es-ES"/>
        </w:rPr>
        <w:t xml:space="preserve">                                                    </w:t>
      </w:r>
      <w:proofErr w:type="gramStart"/>
      <w:r w:rsidRPr="0012340F">
        <w:rPr>
          <w:rFonts w:ascii="GHEA Grapalat" w:eastAsia="Times New Roman" w:hAnsi="GHEA Grapalat" w:cs="Times New Roman"/>
          <w:sz w:val="20"/>
          <w:szCs w:val="24"/>
          <w:vertAlign w:val="superscript"/>
        </w:rPr>
        <w:t>մ</w:t>
      </w:r>
      <w:r w:rsidRPr="0012340F">
        <w:rPr>
          <w:rFonts w:ascii="GHEA Grapalat" w:eastAsia="Times New Roman" w:hAnsi="GHEA Grapalat" w:cs="Times New Roman"/>
          <w:sz w:val="20"/>
          <w:szCs w:val="24"/>
          <w:vertAlign w:val="superscript"/>
          <w:lang w:val="hy-AM"/>
        </w:rPr>
        <w:t>ասնակցի</w:t>
      </w:r>
      <w:proofErr w:type="gramEnd"/>
      <w:r w:rsidRPr="0012340F">
        <w:rPr>
          <w:rFonts w:ascii="GHEA Grapalat" w:eastAsia="Times New Roman" w:hAnsi="GHEA Grapalat" w:cs="Times New Roman"/>
          <w:sz w:val="20"/>
          <w:szCs w:val="24"/>
          <w:vertAlign w:val="superscript"/>
          <w:lang w:val="hy-AM"/>
        </w:rPr>
        <w:t xml:space="preserve"> անվանումը</w:t>
      </w:r>
    </w:p>
    <w:p w:rsidR="0012340F" w:rsidRPr="0012340F" w:rsidRDefault="0012340F" w:rsidP="0012340F">
      <w:pPr>
        <w:spacing w:after="0" w:line="240" w:lineRule="auto"/>
        <w:jc w:val="both"/>
        <w:rPr>
          <w:rFonts w:ascii="GHEA Grapalat" w:eastAsia="Times New Roman" w:hAnsi="GHEA Grapalat" w:cs="Times New Roman"/>
          <w:sz w:val="24"/>
          <w:szCs w:val="24"/>
          <w:lang w:val="hy-AM"/>
        </w:rPr>
      </w:pPr>
      <w:proofErr w:type="gramStart"/>
      <w:r w:rsidRPr="0012340F">
        <w:rPr>
          <w:rFonts w:ascii="GHEA Grapalat" w:eastAsia="Times New Roman" w:hAnsi="GHEA Grapalat" w:cs="Arial"/>
          <w:sz w:val="20"/>
          <w:szCs w:val="20"/>
          <w:lang w:val="es-ES"/>
        </w:rPr>
        <w:t>ծածկագրով</w:t>
      </w:r>
      <w:proofErr w:type="gramEnd"/>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lang w:val="es-ES"/>
        </w:rPr>
        <w:t xml:space="preserve"> բաց մրցույթի շրջանակում  ստորև ներկայացնում է իր կողմից առաջարկվող սարքերի և սարքավորումների նկարագիրը </w:t>
      </w:r>
    </w:p>
    <w:p w:rsidR="0012340F" w:rsidRPr="0012340F" w:rsidRDefault="0012340F" w:rsidP="0012340F">
      <w:pPr>
        <w:keepNext/>
        <w:spacing w:after="0" w:line="240" w:lineRule="auto"/>
        <w:ind w:firstLine="567"/>
        <w:jc w:val="center"/>
        <w:outlineLvl w:val="2"/>
        <w:rPr>
          <w:rFonts w:ascii="GHEA Grapalat" w:eastAsia="Times New Roman" w:hAnsi="GHEA Grapalat" w:cs="Arial"/>
          <w:i/>
          <w:sz w:val="20"/>
          <w:szCs w:val="20"/>
          <w:lang w:val="es-ES"/>
        </w:rPr>
      </w:pPr>
    </w:p>
    <w:p w:rsidR="0012340F" w:rsidRPr="0012340F" w:rsidRDefault="0012340F" w:rsidP="0012340F">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12340F" w:rsidRPr="0012340F" w:rsidTr="00F879A4">
        <w:tc>
          <w:tcPr>
            <w:tcW w:w="1368" w:type="dxa"/>
            <w:vMerge w:val="restart"/>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Չափաբաժնի համար</w:t>
            </w:r>
          </w:p>
        </w:tc>
        <w:tc>
          <w:tcPr>
            <w:tcW w:w="8973" w:type="dxa"/>
            <w:gridSpan w:val="6"/>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 xml:space="preserve">Առաջարկվող սարքերի և սարքավորումների </w:t>
            </w:r>
          </w:p>
        </w:tc>
      </w:tr>
      <w:tr w:rsidR="0012340F" w:rsidRPr="0012340F" w:rsidTr="00F879A4">
        <w:tc>
          <w:tcPr>
            <w:tcW w:w="1368" w:type="dxa"/>
            <w:vMerge/>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rPr>
              <w:t>ֆ</w:t>
            </w:r>
            <w:r w:rsidRPr="0012340F">
              <w:rPr>
                <w:rFonts w:ascii="GHEA Grapalat" w:eastAsia="Times New Roman" w:hAnsi="GHEA Grapalat" w:cs="Times New Roman"/>
                <w:b/>
                <w:bCs/>
                <w:sz w:val="16"/>
                <w:szCs w:val="18"/>
                <w:lang w:val="hy-AM"/>
              </w:rPr>
              <w:t>իրմային անվանումը</w:t>
            </w:r>
          </w:p>
        </w:tc>
        <w:tc>
          <w:tcPr>
            <w:tcW w:w="200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ապրանքային նշանը</w:t>
            </w:r>
          </w:p>
        </w:tc>
        <w:tc>
          <w:tcPr>
            <w:tcW w:w="1757"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hy-AM"/>
              </w:rPr>
            </w:pPr>
            <w:r w:rsidRPr="0012340F">
              <w:rPr>
                <w:rFonts w:ascii="GHEA Grapalat" w:eastAsia="Times New Roman" w:hAnsi="GHEA Grapalat" w:cs="Times New Roman"/>
                <w:b/>
                <w:bCs/>
                <w:sz w:val="16"/>
                <w:szCs w:val="18"/>
                <w:lang w:val="hy-AM"/>
              </w:rPr>
              <w:t>մակնիշը</w:t>
            </w: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արտադրողի անվանումը</w:t>
            </w:r>
          </w:p>
        </w:tc>
        <w:tc>
          <w:tcPr>
            <w:tcW w:w="132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տեխնիկական բնութագրերը</w:t>
            </w:r>
          </w:p>
        </w:tc>
        <w:tc>
          <w:tcPr>
            <w:tcW w:w="90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երաշխիքային ժամկետները</w:t>
            </w:r>
          </w:p>
        </w:tc>
      </w:tr>
      <w:tr w:rsidR="0012340F" w:rsidRPr="0012340F" w:rsidTr="00F879A4">
        <w:tc>
          <w:tcPr>
            <w:tcW w:w="1368"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2340F" w:rsidRPr="0012340F" w:rsidDel="00E968EF" w:rsidRDefault="0012340F" w:rsidP="0012340F">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r>
      <w:tr w:rsidR="0012340F" w:rsidRPr="0012340F" w:rsidTr="00F879A4">
        <w:tc>
          <w:tcPr>
            <w:tcW w:w="1368"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2340F" w:rsidRPr="0012340F" w:rsidDel="00E968EF" w:rsidRDefault="0012340F" w:rsidP="0012340F">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r>
      <w:tr w:rsidR="0012340F" w:rsidRPr="0012340F" w:rsidTr="00F879A4">
        <w:tc>
          <w:tcPr>
            <w:tcW w:w="1368"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2340F" w:rsidRPr="0012340F" w:rsidDel="00E968EF" w:rsidRDefault="0012340F" w:rsidP="0012340F">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p>
        </w:tc>
      </w:tr>
    </w:tbl>
    <w:p w:rsidR="0012340F" w:rsidRPr="0012340F" w:rsidRDefault="0012340F" w:rsidP="0012340F">
      <w:pPr>
        <w:keepNext/>
        <w:spacing w:after="0" w:line="240" w:lineRule="auto"/>
        <w:ind w:firstLine="567"/>
        <w:outlineLvl w:val="2"/>
        <w:rPr>
          <w:rFonts w:ascii="GHEA Grapalat" w:eastAsia="Times New Roman" w:hAnsi="GHEA Grapalat" w:cs="Times New Roman"/>
          <w:b/>
          <w:i/>
          <w:sz w:val="20"/>
          <w:szCs w:val="20"/>
        </w:rPr>
      </w:pPr>
    </w:p>
    <w:p w:rsidR="0012340F" w:rsidRPr="0012340F" w:rsidRDefault="0012340F" w:rsidP="0012340F">
      <w:pPr>
        <w:keepNext/>
        <w:spacing w:after="0" w:line="240" w:lineRule="auto"/>
        <w:ind w:firstLine="567"/>
        <w:outlineLvl w:val="2"/>
        <w:rPr>
          <w:rFonts w:ascii="GHEA Grapalat" w:eastAsia="Times New Roman" w:hAnsi="GHEA Grapalat" w:cs="Times New Roman"/>
          <w:b/>
          <w:i/>
          <w:sz w:val="20"/>
          <w:szCs w:val="20"/>
        </w:rPr>
      </w:pPr>
    </w:p>
    <w:p w:rsidR="0012340F" w:rsidRPr="0012340F" w:rsidRDefault="0012340F" w:rsidP="0012340F">
      <w:pPr>
        <w:keepNext/>
        <w:spacing w:after="0" w:line="240" w:lineRule="auto"/>
        <w:ind w:firstLine="567"/>
        <w:outlineLvl w:val="2"/>
        <w:rPr>
          <w:rFonts w:ascii="GHEA Grapalat" w:eastAsia="Times New Roman" w:hAnsi="GHEA Grapalat" w:cs="Times New Roman"/>
          <w:b/>
          <w:i/>
          <w:sz w:val="20"/>
          <w:szCs w:val="20"/>
        </w:rPr>
      </w:pPr>
    </w:p>
    <w:p w:rsidR="0012340F" w:rsidRPr="0012340F" w:rsidRDefault="0012340F" w:rsidP="0012340F">
      <w:pPr>
        <w:keepNext/>
        <w:spacing w:after="0" w:line="240" w:lineRule="auto"/>
        <w:ind w:firstLine="567"/>
        <w:outlineLvl w:val="2"/>
        <w:rPr>
          <w:rFonts w:ascii="GHEA Grapalat" w:eastAsia="Times New Roman" w:hAnsi="GHEA Grapalat" w:cs="Times New Roman"/>
          <w:b/>
          <w:i/>
          <w:sz w:val="20"/>
          <w:szCs w:val="20"/>
        </w:rPr>
      </w:pPr>
    </w:p>
    <w:p w:rsidR="0012340F" w:rsidRPr="0012340F" w:rsidRDefault="0012340F" w:rsidP="0012340F">
      <w:pPr>
        <w:spacing w:after="0" w:line="240" w:lineRule="auto"/>
        <w:rPr>
          <w:rFonts w:ascii="GHEA Grapalat" w:eastAsia="Times New Roman" w:hAnsi="GHEA Grapalat" w:cs="Times New Roman"/>
          <w:sz w:val="20"/>
          <w:szCs w:val="24"/>
          <w:lang w:val="es-ES"/>
        </w:rPr>
      </w:pPr>
    </w:p>
    <w:p w:rsidR="0012340F" w:rsidRPr="0012340F" w:rsidRDefault="0012340F" w:rsidP="0012340F">
      <w:pPr>
        <w:spacing w:after="0" w:line="240" w:lineRule="auto"/>
        <w:jc w:val="both"/>
        <w:rPr>
          <w:rFonts w:ascii="GHEA Grapalat" w:eastAsia="Times New Roman" w:hAnsi="GHEA Grapalat" w:cs="Times New Roman"/>
          <w:sz w:val="20"/>
          <w:szCs w:val="24"/>
          <w:u w:val="single"/>
        </w:rPr>
      </w:pP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r>
      <w:r w:rsidRPr="0012340F">
        <w:rPr>
          <w:rFonts w:ascii="GHEA Grapalat" w:eastAsia="Times New Roman" w:hAnsi="GHEA Grapalat" w:cs="Times New Roman"/>
          <w:sz w:val="20"/>
          <w:szCs w:val="24"/>
          <w:u w:val="single"/>
        </w:rPr>
        <w:tab/>
        <w:t xml:space="preserve">    </w:t>
      </w:r>
    </w:p>
    <w:p w:rsidR="0012340F" w:rsidRPr="0012340F" w:rsidRDefault="0012340F" w:rsidP="0012340F">
      <w:pPr>
        <w:spacing w:after="0" w:line="240" w:lineRule="auto"/>
        <w:jc w:val="both"/>
        <w:rPr>
          <w:rFonts w:ascii="GHEA Grapalat" w:eastAsia="Times New Roman" w:hAnsi="GHEA Grapalat" w:cs="Times New Roman"/>
          <w:sz w:val="20"/>
          <w:szCs w:val="24"/>
          <w:u w:val="single"/>
          <w:lang w:val="hy-AM"/>
        </w:rPr>
      </w:pPr>
      <w:r w:rsidRPr="0012340F">
        <w:rPr>
          <w:rFonts w:ascii="GHEA Grapalat" w:eastAsia="Times New Roman" w:hAnsi="GHEA Grapalat" w:cs="Sylfaen"/>
          <w:sz w:val="20"/>
          <w:szCs w:val="24"/>
          <w:vertAlign w:val="superscript"/>
          <w:lang w:val="hy-AM"/>
        </w:rPr>
        <w:t xml:space="preserve"> </w:t>
      </w:r>
      <w:r w:rsidRPr="0012340F">
        <w:rPr>
          <w:rFonts w:ascii="GHEA Grapalat" w:eastAsia="Times New Roman" w:hAnsi="GHEA Grapalat" w:cs="Sylfaen"/>
          <w:sz w:val="20"/>
          <w:szCs w:val="24"/>
          <w:vertAlign w:val="superscript"/>
        </w:rPr>
        <w:t xml:space="preserve">                        </w:t>
      </w:r>
      <w:r w:rsidRPr="0012340F">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12340F">
        <w:rPr>
          <w:rFonts w:ascii="GHEA Grapalat" w:eastAsia="Times New Roman" w:hAnsi="GHEA Grapalat" w:cs="Sylfaen"/>
          <w:sz w:val="20"/>
          <w:szCs w:val="24"/>
          <w:vertAlign w:val="superscript"/>
          <w:lang w:val="hy-AM"/>
        </w:rPr>
        <w:tab/>
      </w:r>
      <w:r w:rsidRPr="0012340F">
        <w:rPr>
          <w:rFonts w:ascii="GHEA Grapalat" w:eastAsia="Times New Roman" w:hAnsi="GHEA Grapalat" w:cs="Sylfaen"/>
          <w:sz w:val="20"/>
          <w:szCs w:val="24"/>
          <w:vertAlign w:val="superscript"/>
          <w:lang w:val="hy-AM"/>
        </w:rPr>
        <w:tab/>
      </w:r>
      <w:r w:rsidRPr="0012340F">
        <w:rPr>
          <w:rFonts w:ascii="GHEA Grapalat" w:eastAsia="Times New Roman" w:hAnsi="GHEA Grapalat" w:cs="Sylfaen"/>
          <w:sz w:val="24"/>
          <w:szCs w:val="24"/>
          <w:vertAlign w:val="superscript"/>
          <w:lang w:val="hy-AM"/>
        </w:rPr>
        <w:t xml:space="preserve">                                           </w:t>
      </w:r>
      <w:r w:rsidRPr="0012340F">
        <w:rPr>
          <w:rFonts w:ascii="GHEA Grapalat" w:eastAsia="Times New Roman" w:hAnsi="GHEA Grapalat" w:cs="Sylfaen"/>
          <w:sz w:val="20"/>
          <w:szCs w:val="24"/>
          <w:vertAlign w:val="superscript"/>
          <w:lang w:val="hy-AM"/>
        </w:rPr>
        <w:t>ստորագրություն</w:t>
      </w:r>
      <w:r w:rsidRPr="0012340F">
        <w:rPr>
          <w:rFonts w:ascii="GHEA Grapalat" w:eastAsia="Times New Roman" w:hAnsi="GHEA Grapalat" w:cs="Sylfaen"/>
          <w:sz w:val="20"/>
          <w:szCs w:val="24"/>
          <w:lang w:val="hy-AM"/>
        </w:rPr>
        <w:t xml:space="preserve"> </w:t>
      </w:r>
    </w:p>
    <w:p w:rsidR="0012340F" w:rsidRPr="0012340F" w:rsidRDefault="0012340F" w:rsidP="0012340F">
      <w:pPr>
        <w:spacing w:after="0" w:line="240" w:lineRule="auto"/>
        <w:jc w:val="right"/>
        <w:rPr>
          <w:rFonts w:ascii="GHEA Grapalat" w:eastAsia="Times New Roman" w:hAnsi="GHEA Grapalat" w:cs="Sylfaen"/>
          <w:sz w:val="20"/>
          <w:szCs w:val="24"/>
          <w:lang w:val="hy-AM"/>
        </w:rPr>
      </w:pPr>
    </w:p>
    <w:p w:rsidR="0012340F" w:rsidRPr="0012340F" w:rsidRDefault="0012340F" w:rsidP="0012340F">
      <w:pPr>
        <w:spacing w:after="0" w:line="240" w:lineRule="auto"/>
        <w:jc w:val="right"/>
        <w:rPr>
          <w:rFonts w:ascii="GHEA Grapalat" w:eastAsia="Times New Roman" w:hAnsi="GHEA Grapalat" w:cs="Sylfaen"/>
          <w:sz w:val="20"/>
          <w:szCs w:val="24"/>
          <w:lang w:val="hy-AM"/>
        </w:rPr>
      </w:pPr>
    </w:p>
    <w:p w:rsidR="0012340F" w:rsidRPr="0012340F" w:rsidRDefault="0012340F" w:rsidP="0012340F">
      <w:pPr>
        <w:spacing w:after="0" w:line="240" w:lineRule="auto"/>
        <w:jc w:val="right"/>
        <w:rPr>
          <w:rFonts w:ascii="GHEA Grapalat" w:eastAsia="Times New Roman" w:hAnsi="GHEA Grapalat" w:cs="Arial"/>
          <w:sz w:val="20"/>
          <w:szCs w:val="24"/>
          <w:lang w:val="hy-AM"/>
        </w:rPr>
      </w:pPr>
      <w:r w:rsidRPr="0012340F">
        <w:rPr>
          <w:rFonts w:ascii="GHEA Grapalat" w:eastAsia="Times New Roman" w:hAnsi="GHEA Grapalat" w:cs="Sylfaen"/>
          <w:sz w:val="20"/>
          <w:szCs w:val="24"/>
          <w:lang w:val="hy-AM"/>
        </w:rPr>
        <w:t>Կ</w:t>
      </w:r>
      <w:r w:rsidRPr="0012340F">
        <w:rPr>
          <w:rFonts w:ascii="GHEA Grapalat" w:eastAsia="Times New Roman" w:hAnsi="GHEA Grapalat" w:cs="Arial"/>
          <w:sz w:val="20"/>
          <w:szCs w:val="24"/>
          <w:lang w:val="hy-AM"/>
        </w:rPr>
        <w:t xml:space="preserve">. </w:t>
      </w:r>
      <w:r w:rsidRPr="0012340F">
        <w:rPr>
          <w:rFonts w:ascii="GHEA Grapalat" w:eastAsia="Times New Roman" w:hAnsi="GHEA Grapalat" w:cs="Sylfaen"/>
          <w:sz w:val="20"/>
          <w:szCs w:val="24"/>
          <w:lang w:val="hy-AM"/>
        </w:rPr>
        <w:t>Տ</w:t>
      </w:r>
      <w:r w:rsidRPr="0012340F">
        <w:rPr>
          <w:rFonts w:ascii="GHEA Grapalat" w:eastAsia="Times New Roman" w:hAnsi="GHEA Grapalat" w:cs="Arial"/>
          <w:sz w:val="20"/>
          <w:szCs w:val="24"/>
          <w:lang w:val="hy-AM"/>
        </w:rPr>
        <w:t>.</w:t>
      </w:r>
      <w:r w:rsidRPr="0012340F">
        <w:rPr>
          <w:rFonts w:ascii="GHEA Grapalat" w:eastAsia="Times New Roman" w:hAnsi="GHEA Grapalat" w:cs="Arial"/>
          <w:sz w:val="20"/>
          <w:szCs w:val="24"/>
          <w:lang w:val="hy-AM"/>
        </w:rPr>
        <w:tab/>
      </w:r>
      <w:r w:rsidRPr="0012340F">
        <w:rPr>
          <w:rFonts w:ascii="GHEA Grapalat" w:eastAsia="Times New Roman" w:hAnsi="GHEA Grapalat" w:cs="Arial"/>
          <w:sz w:val="20"/>
          <w:szCs w:val="24"/>
          <w:lang w:val="hy-AM"/>
        </w:rPr>
        <w:tab/>
        <w:t xml:space="preserve"> </w:t>
      </w:r>
    </w:p>
    <w:p w:rsidR="0012340F" w:rsidRPr="0012340F" w:rsidRDefault="0012340F" w:rsidP="0012340F">
      <w:pPr>
        <w:spacing w:after="0" w:line="240" w:lineRule="auto"/>
        <w:jc w:val="right"/>
        <w:rPr>
          <w:rFonts w:ascii="GHEA Grapalat" w:eastAsia="Times New Roman" w:hAnsi="GHEA Grapalat" w:cs="Times New Roman"/>
          <w:sz w:val="20"/>
          <w:szCs w:val="24"/>
          <w:lang w:val="hy-AM"/>
        </w:rPr>
      </w:pPr>
    </w:p>
    <w:p w:rsidR="0012340F" w:rsidRPr="0012340F" w:rsidRDefault="0012340F" w:rsidP="0012340F">
      <w:pPr>
        <w:spacing w:after="0" w:line="240" w:lineRule="auto"/>
        <w:jc w:val="right"/>
        <w:rPr>
          <w:rFonts w:ascii="GHEA Grapalat" w:eastAsia="Times New Roman" w:hAnsi="GHEA Grapalat" w:cs="Times New Roman"/>
          <w:sz w:val="20"/>
          <w:szCs w:val="24"/>
          <w:lang w:val="hy-AM"/>
        </w:rPr>
      </w:pPr>
    </w:p>
    <w:p w:rsidR="0012340F" w:rsidRPr="0012340F" w:rsidRDefault="0012340F" w:rsidP="0012340F">
      <w:pPr>
        <w:spacing w:after="0" w:line="240" w:lineRule="auto"/>
        <w:rPr>
          <w:rFonts w:ascii="GHEA Grapalat" w:eastAsia="Times New Roman" w:hAnsi="GHEA Grapalat" w:cs="Times New Roman"/>
          <w:i/>
          <w:sz w:val="16"/>
          <w:szCs w:val="16"/>
          <w:lang w:val="af-ZA" w:eastAsia="ru-RU"/>
        </w:rPr>
      </w:pPr>
      <w:r w:rsidRPr="0012340F">
        <w:rPr>
          <w:rFonts w:ascii="GHEA Grapalat" w:eastAsia="Times New Roman" w:hAnsi="GHEA Grapalat" w:cs="Times New Roman"/>
          <w:i/>
          <w:sz w:val="16"/>
          <w:szCs w:val="16"/>
          <w:lang w:val="hy-AM" w:eastAsia="ru-RU"/>
        </w:rPr>
        <w:t>*լրացվում</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է</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հանձնաժողովի</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քարտուղարի</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կողմից</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մինչև</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հրավերը</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տեղեկագրում</w:t>
      </w:r>
      <w:r w:rsidRPr="0012340F">
        <w:rPr>
          <w:rFonts w:ascii="GHEA Grapalat" w:eastAsia="Times New Roman" w:hAnsi="GHEA Grapalat" w:cs="Times New Roman"/>
          <w:i/>
          <w:sz w:val="16"/>
          <w:szCs w:val="16"/>
          <w:lang w:val="af-ZA" w:eastAsia="ru-RU"/>
        </w:rPr>
        <w:t xml:space="preserve"> </w:t>
      </w:r>
      <w:r w:rsidRPr="0012340F">
        <w:rPr>
          <w:rFonts w:ascii="GHEA Grapalat" w:eastAsia="Times New Roman" w:hAnsi="GHEA Grapalat" w:cs="Times New Roman"/>
          <w:i/>
          <w:sz w:val="16"/>
          <w:szCs w:val="16"/>
          <w:lang w:val="hy-AM" w:eastAsia="ru-RU"/>
        </w:rPr>
        <w:t>հրապարակելը:</w:t>
      </w:r>
    </w:p>
    <w:p w:rsidR="0012340F" w:rsidRPr="0012340F" w:rsidRDefault="0012340F" w:rsidP="0012340F">
      <w:pPr>
        <w:spacing w:after="0" w:line="240" w:lineRule="auto"/>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0"/>
          <w:szCs w:val="20"/>
          <w:lang w:val="hy-AM"/>
        </w:rPr>
        <w:t xml:space="preserve"> </w:t>
      </w:r>
      <w:r w:rsidRPr="0012340F">
        <w:rPr>
          <w:rFonts w:ascii="GHEA Grapalat" w:eastAsia="Times New Roman" w:hAnsi="GHEA Grapalat" w:cs="Times New Roman"/>
          <w:b/>
          <w:sz w:val="20"/>
          <w:szCs w:val="20"/>
          <w:lang w:val="hy-AM"/>
        </w:rPr>
        <w:br w:type="page"/>
      </w: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2</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Sylfaen"/>
          <w:b/>
          <w:sz w:val="20"/>
          <w:szCs w:val="20"/>
          <w:lang w:val="hy-AM"/>
        </w:rPr>
        <w:t>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pacing w:after="0" w:line="240" w:lineRule="auto"/>
        <w:rPr>
          <w:rFonts w:ascii="GHEA Grapalat" w:eastAsia="Times New Roman" w:hAnsi="GHEA Grapalat" w:cs="Times New Roman"/>
          <w:sz w:val="24"/>
          <w:szCs w:val="24"/>
          <w:lang w:val="hy-AM"/>
        </w:rPr>
      </w:pPr>
    </w:p>
    <w:p w:rsidR="0012340F" w:rsidRPr="0012340F" w:rsidRDefault="0012340F" w:rsidP="0012340F">
      <w:pPr>
        <w:spacing w:after="0" w:line="240" w:lineRule="auto"/>
        <w:ind w:firstLine="567"/>
        <w:jc w:val="center"/>
        <w:rPr>
          <w:rFonts w:ascii="GHEA Grapalat" w:eastAsia="Times New Roman" w:hAnsi="GHEA Grapalat" w:cs="Times New Roman"/>
          <w:sz w:val="20"/>
          <w:szCs w:val="24"/>
          <w:lang w:val="hy-AM"/>
        </w:rPr>
      </w:pPr>
    </w:p>
    <w:p w:rsidR="0012340F" w:rsidRPr="0012340F" w:rsidRDefault="0012340F" w:rsidP="0012340F">
      <w:pPr>
        <w:spacing w:after="0" w:line="240" w:lineRule="auto"/>
        <w:ind w:left="-66"/>
        <w:jc w:val="center"/>
        <w:rPr>
          <w:rFonts w:ascii="GHEA Grapalat" w:eastAsia="Times New Roman" w:hAnsi="GHEA Grapalat" w:cs="Times New Roman"/>
          <w:b/>
          <w:sz w:val="20"/>
          <w:szCs w:val="24"/>
          <w:lang w:val="hy-AM"/>
        </w:rPr>
      </w:pPr>
      <w:r w:rsidRPr="0012340F">
        <w:rPr>
          <w:rFonts w:ascii="GHEA Grapalat" w:eastAsia="Times New Roman" w:hAnsi="GHEA Grapalat" w:cs="Times New Roman"/>
          <w:b/>
          <w:sz w:val="20"/>
          <w:szCs w:val="24"/>
          <w:lang w:val="hy-AM"/>
        </w:rPr>
        <w:t>Գ Ն Ա Յ Ի Ն   Ա Ռ Ա Ջ Ա Ր Կ</w:t>
      </w:r>
    </w:p>
    <w:p w:rsidR="0012340F" w:rsidRPr="0012340F" w:rsidRDefault="0012340F" w:rsidP="0012340F">
      <w:pPr>
        <w:spacing w:after="0" w:line="240" w:lineRule="auto"/>
        <w:ind w:firstLine="567"/>
        <w:rPr>
          <w:rFonts w:ascii="GHEA Grapalat" w:eastAsia="Times New Roman" w:hAnsi="GHEA Grapalat" w:cs="Times New Roman"/>
          <w:sz w:val="24"/>
          <w:szCs w:val="24"/>
          <w:lang w:val="hy-AM"/>
        </w:rPr>
      </w:pPr>
    </w:p>
    <w:p w:rsidR="0012340F" w:rsidRPr="0012340F" w:rsidRDefault="0012340F" w:rsidP="0012340F">
      <w:pPr>
        <w:spacing w:after="0" w:line="240" w:lineRule="auto"/>
        <w:ind w:firstLine="567"/>
        <w:jc w:val="both"/>
        <w:rPr>
          <w:rFonts w:ascii="GHEA Grapalat" w:eastAsia="Times New Roman" w:hAnsi="GHEA Grapalat" w:cs="Arial"/>
          <w:sz w:val="24"/>
          <w:szCs w:val="24"/>
          <w:lang w:val="hy-AM"/>
        </w:rPr>
      </w:pPr>
      <w:r w:rsidRPr="0012340F">
        <w:rPr>
          <w:rFonts w:ascii="GHEA Grapalat" w:eastAsia="Times New Roman" w:hAnsi="GHEA Grapalat" w:cs="Arial"/>
          <w:sz w:val="20"/>
          <w:szCs w:val="20"/>
          <w:lang w:val="es-ES"/>
        </w:rPr>
        <w:t xml:space="preserve">Ուսումնասիրելով </w:t>
      </w:r>
      <w:r w:rsidRPr="0012340F">
        <w:rPr>
          <w:rFonts w:ascii="GHEA Grapalat" w:eastAsia="Times New Roman" w:hAnsi="GHEA Grapalat" w:cs="Arial"/>
          <w:b/>
          <w:sz w:val="20"/>
          <w:szCs w:val="20"/>
          <w:lang w:val="es-ES"/>
        </w:rPr>
        <w:t>«</w:t>
      </w:r>
      <w:r w:rsidR="00F879A4">
        <w:rPr>
          <w:rFonts w:ascii="GHEA Grapalat" w:eastAsia="Times New Roman" w:hAnsi="GHEA Grapalat" w:cs="Arial"/>
          <w:b/>
          <w:sz w:val="20"/>
          <w:szCs w:val="20"/>
          <w:lang w:val="hy-AM"/>
        </w:rPr>
        <w:t xml:space="preserve">ՇՄՓՀ - </w:t>
      </w:r>
      <w:r w:rsidR="00140632">
        <w:rPr>
          <w:rFonts w:ascii="GHEA Grapalat" w:eastAsia="Times New Roman" w:hAnsi="GHEA Grapalat" w:cs="Arial"/>
          <w:b/>
          <w:sz w:val="20"/>
          <w:szCs w:val="20"/>
          <w:lang w:val="hy-AM"/>
        </w:rPr>
        <w:t>ԲՄԱՇՁԲ</w:t>
      </w:r>
      <w:r w:rsidR="00F879A4">
        <w:rPr>
          <w:rFonts w:ascii="GHEA Grapalat" w:eastAsia="Times New Roman" w:hAnsi="GHEA Grapalat" w:cs="Arial"/>
          <w:b/>
          <w:sz w:val="20"/>
          <w:szCs w:val="20"/>
          <w:lang w:val="hy-AM"/>
        </w:rPr>
        <w:t>- 21/04</w:t>
      </w:r>
      <w:r w:rsidRPr="0012340F">
        <w:rPr>
          <w:rFonts w:ascii="GHEA Grapalat" w:eastAsia="Times New Roman" w:hAnsi="GHEA Grapalat" w:cs="Arial"/>
          <w:b/>
          <w:sz w:val="20"/>
          <w:szCs w:val="20"/>
          <w:lang w:val="es-ES"/>
        </w:rPr>
        <w:t>»</w:t>
      </w:r>
      <w:r w:rsidRPr="0012340F">
        <w:rPr>
          <w:rFonts w:ascii="GHEA Grapalat" w:eastAsia="Times New Roman" w:hAnsi="GHEA Grapalat" w:cs="Arial"/>
          <w:i/>
          <w:sz w:val="20"/>
          <w:szCs w:val="20"/>
          <w:lang w:val="es-ES"/>
        </w:rPr>
        <w:t xml:space="preserve">  </w:t>
      </w:r>
      <w:r w:rsidRPr="0012340F">
        <w:rPr>
          <w:rFonts w:ascii="GHEA Grapalat" w:eastAsia="Times New Roman" w:hAnsi="GHEA Grapalat" w:cs="Arial"/>
          <w:sz w:val="20"/>
          <w:szCs w:val="20"/>
          <w:lang w:val="es-ES"/>
        </w:rPr>
        <w:t xml:space="preserve">ծածկագրով </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lang w:val="es-ES"/>
        </w:rPr>
        <w:t>բաց մրցույթի հրավերը, այդ թվում կնքվելիք  պայմանագրի նախագիծը</w:t>
      </w:r>
      <w:r w:rsidRPr="0012340F">
        <w:rPr>
          <w:rFonts w:ascii="GHEA Grapalat" w:eastAsia="Times New Roman" w:hAnsi="GHEA Grapalat" w:cs="Arial"/>
          <w:sz w:val="24"/>
          <w:szCs w:val="24"/>
          <w:lang w:val="hy-AM"/>
        </w:rPr>
        <w:t xml:space="preserve">, </w:t>
      </w:r>
      <w:r w:rsidRPr="0012340F">
        <w:rPr>
          <w:rFonts w:ascii="GHEA Grapalat" w:eastAsia="Times New Roman" w:hAnsi="GHEA Grapalat" w:cs="Times New Roman"/>
          <w:sz w:val="20"/>
          <w:szCs w:val="24"/>
          <w:u w:val="single"/>
          <w:lang w:val="hy-AM"/>
        </w:rPr>
        <w:t xml:space="preserve">                  </w:t>
      </w:r>
      <w:r w:rsidRPr="0012340F">
        <w:rPr>
          <w:rFonts w:ascii="GHEA Grapalat" w:eastAsia="Times New Roman" w:hAnsi="GHEA Grapalat" w:cs="Times New Roman"/>
          <w:sz w:val="20"/>
          <w:szCs w:val="24"/>
          <w:u w:val="single"/>
          <w:lang w:val="hy-AM"/>
        </w:rPr>
        <w:tab/>
      </w:r>
      <w:r w:rsidRPr="0012340F">
        <w:rPr>
          <w:rFonts w:ascii="GHEA Grapalat" w:eastAsia="Times New Roman" w:hAnsi="GHEA Grapalat" w:cs="Times New Roman"/>
          <w:sz w:val="20"/>
          <w:szCs w:val="24"/>
          <w:u w:val="single"/>
          <w:lang w:val="hy-AM"/>
        </w:rPr>
        <w:tab/>
      </w:r>
      <w:r w:rsidRPr="0012340F">
        <w:rPr>
          <w:rFonts w:ascii="GHEA Grapalat" w:eastAsia="Times New Roman" w:hAnsi="GHEA Grapalat" w:cs="Times New Roman"/>
          <w:sz w:val="20"/>
          <w:szCs w:val="24"/>
          <w:u w:val="single"/>
          <w:lang w:val="hy-AM"/>
        </w:rPr>
        <w:tab/>
      </w:r>
      <w:r w:rsidRPr="0012340F">
        <w:rPr>
          <w:rFonts w:ascii="GHEA Grapalat" w:eastAsia="Times New Roman" w:hAnsi="GHEA Grapalat" w:cs="Times New Roman"/>
          <w:sz w:val="20"/>
          <w:szCs w:val="24"/>
          <w:u w:val="single"/>
          <w:lang w:val="hy-AM"/>
        </w:rPr>
        <w:tab/>
        <w:t xml:space="preserve">     </w:t>
      </w:r>
      <w:r w:rsidRPr="0012340F">
        <w:rPr>
          <w:rFonts w:ascii="GHEA Grapalat" w:eastAsia="Times New Roman" w:hAnsi="GHEA Grapalat" w:cs="Times New Roman"/>
          <w:sz w:val="20"/>
          <w:szCs w:val="24"/>
          <w:u w:val="single"/>
          <w:lang w:val="hy-AM"/>
        </w:rPr>
        <w:tab/>
      </w:r>
      <w:r w:rsidRPr="0012340F">
        <w:rPr>
          <w:rFonts w:ascii="GHEA Grapalat" w:eastAsia="Times New Roman" w:hAnsi="GHEA Grapalat" w:cs="Times New Roman"/>
          <w:sz w:val="20"/>
          <w:szCs w:val="24"/>
          <w:u w:val="single"/>
          <w:lang w:val="hy-AM"/>
        </w:rPr>
        <w:tab/>
        <w:t xml:space="preserve">           </w:t>
      </w:r>
      <w:r w:rsidRPr="0012340F">
        <w:rPr>
          <w:rFonts w:ascii="GHEA Grapalat" w:eastAsia="Times New Roman" w:hAnsi="GHEA Grapalat" w:cs="Arial"/>
          <w:sz w:val="20"/>
          <w:szCs w:val="20"/>
          <w:lang w:val="es-ES"/>
        </w:rPr>
        <w:t>-ն առաջարկում է</w:t>
      </w:r>
      <w:r w:rsidRPr="0012340F">
        <w:rPr>
          <w:rFonts w:ascii="GHEA Grapalat" w:eastAsia="Times New Roman" w:hAnsi="GHEA Grapalat" w:cs="Arial"/>
          <w:sz w:val="24"/>
          <w:szCs w:val="24"/>
          <w:lang w:val="hy-AM"/>
        </w:rPr>
        <w:t xml:space="preserve">   </w:t>
      </w:r>
    </w:p>
    <w:p w:rsidR="0012340F" w:rsidRPr="0012340F" w:rsidRDefault="0012340F" w:rsidP="0012340F">
      <w:pPr>
        <w:spacing w:after="0" w:line="240" w:lineRule="auto"/>
        <w:ind w:firstLine="567"/>
        <w:jc w:val="both"/>
        <w:rPr>
          <w:rFonts w:ascii="GHEA Grapalat" w:eastAsia="Times New Roman" w:hAnsi="GHEA Grapalat" w:cs="Arial"/>
          <w:sz w:val="24"/>
          <w:szCs w:val="24"/>
        </w:rPr>
      </w:pPr>
      <w:bookmarkStart w:id="13" w:name="_Hlk23147299"/>
      <w:r w:rsidRPr="0012340F">
        <w:rPr>
          <w:rFonts w:ascii="GHEA Grapalat" w:eastAsia="Times New Roman" w:hAnsi="GHEA Grapalat" w:cs="Sylfaen"/>
          <w:sz w:val="24"/>
          <w:szCs w:val="24"/>
          <w:vertAlign w:val="superscript"/>
          <w:lang w:val="hy-AM"/>
        </w:rPr>
        <w:t xml:space="preserve">                                                                                     մասնակցի անվանումը</w:t>
      </w:r>
    </w:p>
    <w:bookmarkEnd w:id="13"/>
    <w:p w:rsidR="0012340F" w:rsidRPr="0012340F" w:rsidRDefault="0012340F" w:rsidP="0012340F">
      <w:pPr>
        <w:spacing w:after="0" w:line="240" w:lineRule="auto"/>
        <w:jc w:val="both"/>
        <w:rPr>
          <w:rFonts w:ascii="GHEA Grapalat" w:eastAsia="Times New Roman" w:hAnsi="GHEA Grapalat" w:cs="Times New Roman"/>
          <w:sz w:val="20"/>
          <w:szCs w:val="24"/>
          <w:lang w:val="hy-AM"/>
        </w:rPr>
      </w:pPr>
      <w:proofErr w:type="gramStart"/>
      <w:r w:rsidRPr="0012340F">
        <w:rPr>
          <w:rFonts w:ascii="GHEA Grapalat" w:eastAsia="Times New Roman" w:hAnsi="GHEA Grapalat" w:cs="Arial"/>
          <w:sz w:val="20"/>
          <w:szCs w:val="20"/>
          <w:lang w:val="es-ES"/>
        </w:rPr>
        <w:t>պայմանագիրը</w:t>
      </w:r>
      <w:proofErr w:type="gramEnd"/>
      <w:r w:rsidRPr="0012340F">
        <w:rPr>
          <w:rFonts w:ascii="GHEA Grapalat" w:eastAsia="Times New Roman" w:hAnsi="GHEA Grapalat" w:cs="Arial"/>
          <w:sz w:val="20"/>
          <w:szCs w:val="20"/>
          <w:lang w:val="es-ES"/>
        </w:rPr>
        <w:t xml:space="preserve"> կատարել ներքոհիշյալ ընդհանուր գներով.</w:t>
      </w:r>
    </w:p>
    <w:p w:rsidR="0012340F" w:rsidRPr="0012340F" w:rsidRDefault="0012340F" w:rsidP="0012340F">
      <w:pPr>
        <w:spacing w:after="0" w:line="240" w:lineRule="auto"/>
        <w:jc w:val="center"/>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4"/>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12340F" w:rsidRPr="00252D6E" w:rsidTr="00F879A4">
        <w:trPr>
          <w:cantSplit/>
          <w:trHeight w:val="916"/>
          <w:jc w:val="center"/>
        </w:trPr>
        <w:tc>
          <w:tcPr>
            <w:tcW w:w="1136" w:type="dxa"/>
            <w:tcBorders>
              <w:top w:val="single" w:sz="4" w:space="0" w:color="auto"/>
              <w:left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Չափա-</w:t>
            </w:r>
          </w:p>
          <w:p w:rsidR="0012340F" w:rsidRPr="0012340F" w:rsidRDefault="0012340F" w:rsidP="0012340F">
            <w:pPr>
              <w:spacing w:after="0" w:line="240" w:lineRule="auto"/>
              <w:jc w:val="center"/>
              <w:rPr>
                <w:rFonts w:ascii="GHEA Grapalat" w:eastAsia="Times New Roman" w:hAnsi="GHEA Grapalat" w:cs="Times New Roman"/>
                <w:b/>
                <w:bCs/>
                <w:sz w:val="16"/>
                <w:szCs w:val="24"/>
                <w:lang w:val="es-ES"/>
              </w:rPr>
            </w:pPr>
            <w:r w:rsidRPr="0012340F">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Cs/>
                <w:sz w:val="16"/>
                <w:szCs w:val="18"/>
                <w:lang w:val="es-ES"/>
              </w:rPr>
            </w:pPr>
            <w:r w:rsidRPr="0012340F">
              <w:rPr>
                <w:rFonts w:ascii="GHEA Grapalat" w:eastAsia="Times New Roman" w:hAnsi="GHEA Grapalat" w:cs="Times New Roman"/>
                <w:b/>
                <w:bCs/>
                <w:sz w:val="16"/>
                <w:szCs w:val="18"/>
                <w:lang w:val="es-ES"/>
              </w:rPr>
              <w:t xml:space="preserve">Արժեք </w:t>
            </w:r>
            <w:r w:rsidRPr="0012340F">
              <w:rPr>
                <w:rFonts w:ascii="GHEA Grapalat" w:eastAsia="Times New Roman" w:hAnsi="GHEA Grapalat" w:cs="Times New Roman"/>
                <w:bCs/>
                <w:sz w:val="16"/>
                <w:szCs w:val="18"/>
                <w:lang w:val="es-ES"/>
              </w:rPr>
              <w:t>(ինքնարժեքի և կանխատեսվող շահույթի հանրագումարը)</w:t>
            </w:r>
          </w:p>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ԱԱՀ**</w:t>
            </w:r>
          </w:p>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Ընդհանուր գինը</w:t>
            </w:r>
          </w:p>
          <w:p w:rsidR="0012340F" w:rsidRPr="0012340F" w:rsidRDefault="0012340F" w:rsidP="0012340F">
            <w:pPr>
              <w:spacing w:after="0" w:line="240" w:lineRule="auto"/>
              <w:jc w:val="center"/>
              <w:rPr>
                <w:rFonts w:ascii="GHEA Grapalat" w:eastAsia="Times New Roman" w:hAnsi="GHEA Grapalat" w:cs="Times New Roman"/>
                <w:b/>
                <w:bCs/>
                <w:sz w:val="16"/>
                <w:szCs w:val="18"/>
                <w:lang w:val="es-ES"/>
              </w:rPr>
            </w:pPr>
            <w:r w:rsidRPr="0012340F">
              <w:rPr>
                <w:rFonts w:ascii="GHEA Grapalat" w:eastAsia="Times New Roman" w:hAnsi="GHEA Grapalat" w:cs="Times New Roman"/>
                <w:b/>
                <w:bCs/>
                <w:sz w:val="16"/>
                <w:szCs w:val="18"/>
                <w:lang w:val="es-ES"/>
              </w:rPr>
              <w:t xml:space="preserve"> /տառերով և թվերով/</w:t>
            </w:r>
          </w:p>
        </w:tc>
      </w:tr>
      <w:tr w:rsidR="0012340F" w:rsidRPr="0012340F" w:rsidTr="00F879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2340F" w:rsidRPr="0012340F" w:rsidRDefault="0012340F" w:rsidP="0012340F">
            <w:pPr>
              <w:spacing w:after="0" w:line="240" w:lineRule="auto"/>
              <w:jc w:val="center"/>
              <w:rPr>
                <w:rFonts w:ascii="GHEA Grapalat" w:eastAsia="Times New Roman" w:hAnsi="GHEA Grapalat" w:cs="Times New Roman"/>
                <w:b/>
                <w:i/>
                <w:sz w:val="16"/>
                <w:szCs w:val="24"/>
                <w:lang w:val="es-ES"/>
              </w:rPr>
            </w:pPr>
            <w:r w:rsidRPr="0012340F">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2340F" w:rsidRPr="0012340F" w:rsidRDefault="0012340F" w:rsidP="0012340F">
            <w:pPr>
              <w:spacing w:after="0" w:line="240" w:lineRule="auto"/>
              <w:jc w:val="center"/>
              <w:rPr>
                <w:rFonts w:ascii="GHEA Grapalat" w:eastAsia="Times New Roman" w:hAnsi="GHEA Grapalat" w:cs="Times New Roman"/>
                <w:b/>
                <w:i/>
                <w:sz w:val="16"/>
                <w:szCs w:val="24"/>
                <w:lang w:val="es-ES"/>
              </w:rPr>
            </w:pPr>
            <w:r w:rsidRPr="0012340F">
              <w:rPr>
                <w:rFonts w:ascii="GHEA Grapalat" w:eastAsia="Times New Roman" w:hAnsi="GHEA Grapalat" w:cs="Times New Roman"/>
                <w:b/>
                <w:i/>
                <w:sz w:val="16"/>
                <w:szCs w:val="24"/>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12340F" w:rsidRPr="0012340F" w:rsidRDefault="0012340F" w:rsidP="0012340F">
            <w:pPr>
              <w:spacing w:after="0" w:line="240" w:lineRule="auto"/>
              <w:jc w:val="center"/>
              <w:rPr>
                <w:rFonts w:ascii="GHEA Grapalat" w:eastAsia="Times New Roman" w:hAnsi="GHEA Grapalat" w:cs="Times New Roman"/>
                <w:i/>
                <w:sz w:val="16"/>
                <w:szCs w:val="24"/>
                <w:lang w:val="es-ES"/>
              </w:rPr>
            </w:pPr>
            <w:r w:rsidRPr="0012340F">
              <w:rPr>
                <w:rFonts w:ascii="GHEA Grapalat" w:eastAsia="Times New Roman" w:hAnsi="GHEA Grapalat" w:cs="Times New Roman"/>
                <w:b/>
                <w:i/>
                <w:sz w:val="16"/>
                <w:szCs w:val="24"/>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2340F" w:rsidRPr="0012340F" w:rsidRDefault="0012340F" w:rsidP="0012340F">
            <w:pPr>
              <w:spacing w:after="0" w:line="240" w:lineRule="auto"/>
              <w:jc w:val="center"/>
              <w:rPr>
                <w:rFonts w:ascii="GHEA Grapalat" w:eastAsia="Times New Roman" w:hAnsi="GHEA Grapalat" w:cs="Times New Roman"/>
                <w:i/>
                <w:sz w:val="16"/>
                <w:szCs w:val="24"/>
                <w:lang w:val="es-ES"/>
              </w:rPr>
            </w:pPr>
            <w:r w:rsidRPr="0012340F">
              <w:rPr>
                <w:rFonts w:ascii="GHEA Grapalat" w:eastAsia="Times New Roman" w:hAnsi="GHEA Grapalat" w:cs="Times New Roman"/>
                <w:b/>
                <w:i/>
                <w:sz w:val="16"/>
                <w:szCs w:val="24"/>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2340F" w:rsidRPr="0012340F" w:rsidRDefault="0012340F" w:rsidP="0012340F">
            <w:pPr>
              <w:spacing w:after="0" w:line="240" w:lineRule="auto"/>
              <w:jc w:val="center"/>
              <w:rPr>
                <w:rFonts w:ascii="GHEA Grapalat" w:eastAsia="Times New Roman" w:hAnsi="GHEA Grapalat" w:cs="Times New Roman"/>
                <w:i/>
                <w:sz w:val="16"/>
                <w:szCs w:val="24"/>
                <w:lang w:val="es-ES"/>
              </w:rPr>
            </w:pPr>
            <w:r w:rsidRPr="0012340F">
              <w:rPr>
                <w:rFonts w:ascii="GHEA Grapalat" w:eastAsia="Times New Roman" w:hAnsi="GHEA Grapalat" w:cs="Times New Roman"/>
                <w:b/>
                <w:i/>
                <w:sz w:val="16"/>
                <w:szCs w:val="24"/>
                <w:lang w:val="es-ES"/>
              </w:rPr>
              <w:t>5=3+4</w:t>
            </w:r>
          </w:p>
        </w:tc>
      </w:tr>
      <w:tr w:rsidR="0012340F" w:rsidRPr="00252D6E" w:rsidTr="00F879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b/>
                <w:bCs/>
                <w:sz w:val="18"/>
                <w:szCs w:val="24"/>
                <w:lang w:val="es-ES"/>
              </w:rPr>
            </w:pPr>
            <w:r w:rsidRPr="0012340F">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18"/>
                <w:szCs w:val="24"/>
                <w:lang w:val="es-ES"/>
              </w:rPr>
            </w:pPr>
            <w:r w:rsidRPr="0012340F">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lang w:val="es-ES"/>
              </w:rPr>
            </w:pPr>
          </w:p>
        </w:tc>
      </w:tr>
    </w:tbl>
    <w:p w:rsidR="0012340F" w:rsidRPr="0012340F" w:rsidRDefault="0012340F" w:rsidP="0012340F">
      <w:pPr>
        <w:spacing w:after="0" w:line="240" w:lineRule="auto"/>
        <w:rPr>
          <w:rFonts w:ascii="GHEA Grapalat" w:eastAsia="Times New Roman" w:hAnsi="GHEA Grapalat" w:cs="Times New Roman"/>
          <w:sz w:val="18"/>
          <w:szCs w:val="18"/>
          <w:lang w:val="es-ES"/>
        </w:rPr>
      </w:pPr>
    </w:p>
    <w:p w:rsidR="0012340F" w:rsidRPr="0012340F" w:rsidRDefault="0012340F" w:rsidP="0012340F">
      <w:pPr>
        <w:spacing w:after="0" w:line="240" w:lineRule="auto"/>
        <w:rPr>
          <w:rFonts w:ascii="GHEA Grapalat" w:eastAsia="Times New Roman" w:hAnsi="GHEA Grapalat" w:cs="Times New Roman"/>
          <w:sz w:val="18"/>
          <w:szCs w:val="18"/>
          <w:lang w:val="hy-AM"/>
        </w:rPr>
      </w:pPr>
    </w:p>
    <w:p w:rsidR="0012340F" w:rsidRPr="0012340F" w:rsidRDefault="0012340F" w:rsidP="0012340F">
      <w:pPr>
        <w:spacing w:after="0" w:line="240" w:lineRule="auto"/>
        <w:ind w:left="720" w:firstLine="720"/>
        <w:jc w:val="both"/>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4"/>
          <w:lang w:val="es-ES"/>
        </w:rPr>
        <w:t xml:space="preserve">     </w:t>
      </w:r>
      <w:r w:rsidRPr="0012340F">
        <w:rPr>
          <w:rFonts w:ascii="GHEA Grapalat" w:eastAsia="Times New Roman" w:hAnsi="GHEA Grapalat" w:cs="Times New Roman"/>
          <w:sz w:val="20"/>
          <w:szCs w:val="24"/>
          <w:lang w:val="hy-AM"/>
        </w:rPr>
        <w:t xml:space="preserve">___________________________________________ </w:t>
      </w:r>
      <w:r w:rsidRPr="0012340F">
        <w:rPr>
          <w:rFonts w:ascii="GHEA Grapalat" w:eastAsia="Times New Roman" w:hAnsi="GHEA Grapalat" w:cs="Times New Roman"/>
          <w:sz w:val="20"/>
          <w:szCs w:val="24"/>
          <w:lang w:val="hy-AM"/>
        </w:rPr>
        <w:tab/>
        <w:t xml:space="preserve">                </w:t>
      </w:r>
      <w:r w:rsidRPr="0012340F">
        <w:rPr>
          <w:rFonts w:ascii="GHEA Grapalat" w:eastAsia="Times New Roman" w:hAnsi="GHEA Grapalat" w:cs="Times New Roman"/>
          <w:sz w:val="20"/>
          <w:szCs w:val="24"/>
          <w:lang w:val="es-ES"/>
        </w:rPr>
        <w:t xml:space="preserve">       </w:t>
      </w:r>
      <w:r w:rsidRPr="0012340F">
        <w:rPr>
          <w:rFonts w:ascii="GHEA Grapalat" w:eastAsia="Times New Roman" w:hAnsi="GHEA Grapalat" w:cs="Times New Roman"/>
          <w:sz w:val="20"/>
          <w:szCs w:val="24"/>
          <w:lang w:val="hy-AM"/>
        </w:rPr>
        <w:t xml:space="preserve">_____________ </w:t>
      </w:r>
    </w:p>
    <w:p w:rsidR="0012340F" w:rsidRPr="0012340F" w:rsidRDefault="0012340F" w:rsidP="0012340F">
      <w:pPr>
        <w:spacing w:after="0" w:line="240" w:lineRule="auto"/>
        <w:jc w:val="both"/>
        <w:rPr>
          <w:rFonts w:ascii="GHEA Grapalat" w:eastAsia="Times New Roman" w:hAnsi="GHEA Grapalat" w:cs="Times New Roman"/>
          <w:sz w:val="20"/>
          <w:szCs w:val="24"/>
          <w:vertAlign w:val="superscript"/>
          <w:lang w:val="hy-AM"/>
        </w:rPr>
      </w:pPr>
      <w:r w:rsidRPr="0012340F">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2340F">
        <w:rPr>
          <w:rFonts w:ascii="GHEA Grapalat" w:eastAsia="Times New Roman" w:hAnsi="GHEA Grapalat" w:cs="Times New Roman"/>
          <w:sz w:val="20"/>
          <w:szCs w:val="24"/>
          <w:vertAlign w:val="superscript"/>
          <w:lang w:val="hy-AM"/>
        </w:rPr>
        <w:tab/>
      </w:r>
    </w:p>
    <w:p w:rsidR="0012340F" w:rsidRPr="0012340F" w:rsidRDefault="0012340F" w:rsidP="0012340F">
      <w:pPr>
        <w:spacing w:after="0" w:line="240" w:lineRule="auto"/>
        <w:jc w:val="right"/>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4"/>
          <w:lang w:val="hy-AM"/>
        </w:rPr>
        <w:t xml:space="preserve">    </w:t>
      </w:r>
    </w:p>
    <w:p w:rsidR="0012340F" w:rsidRPr="0012340F" w:rsidRDefault="0012340F" w:rsidP="0012340F">
      <w:pPr>
        <w:spacing w:after="0" w:line="240" w:lineRule="auto"/>
        <w:jc w:val="right"/>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4"/>
          <w:lang w:val="hy-AM"/>
        </w:rPr>
        <w:t>Կ. Տ.</w:t>
      </w:r>
      <w:r w:rsidRPr="0012340F">
        <w:rPr>
          <w:rFonts w:ascii="GHEA Grapalat" w:eastAsia="Times New Roman" w:hAnsi="GHEA Grapalat" w:cs="Times New Roman"/>
          <w:color w:val="FFFFFF"/>
          <w:sz w:val="20"/>
          <w:szCs w:val="24"/>
          <w:vertAlign w:val="superscript"/>
          <w:lang w:val="hy-AM"/>
        </w:rPr>
        <w:footnoteReference w:id="8"/>
      </w:r>
      <w:r w:rsidRPr="0012340F">
        <w:rPr>
          <w:rFonts w:ascii="GHEA Grapalat" w:eastAsia="Times New Roman" w:hAnsi="GHEA Grapalat" w:cs="Times New Roman"/>
          <w:sz w:val="20"/>
          <w:szCs w:val="24"/>
          <w:lang w:val="hy-AM"/>
        </w:rPr>
        <w:tab/>
      </w:r>
      <w:r w:rsidRPr="0012340F">
        <w:rPr>
          <w:rFonts w:ascii="GHEA Grapalat" w:eastAsia="Times New Roman" w:hAnsi="GHEA Grapalat" w:cs="Times New Roman"/>
          <w:sz w:val="20"/>
          <w:szCs w:val="24"/>
          <w:lang w:val="hy-AM"/>
        </w:rPr>
        <w:tab/>
        <w:t xml:space="preserve"> </w:t>
      </w:r>
    </w:p>
    <w:p w:rsidR="0012340F" w:rsidRPr="0012340F" w:rsidRDefault="0012340F" w:rsidP="0012340F">
      <w:pPr>
        <w:spacing w:after="0" w:line="240" w:lineRule="auto"/>
        <w:jc w:val="right"/>
        <w:rPr>
          <w:rFonts w:ascii="GHEA Grapalat" w:eastAsia="Times New Roman" w:hAnsi="GHEA Grapalat" w:cs="Times New Roman"/>
          <w:sz w:val="20"/>
          <w:szCs w:val="24"/>
          <w:lang w:val="hy-AM"/>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rPr>
          <w:rFonts w:ascii="GHEA Grapalat" w:eastAsia="Times New Roman" w:hAnsi="GHEA Grapalat" w:cs="Sylfaen"/>
          <w:i/>
          <w:sz w:val="16"/>
          <w:szCs w:val="16"/>
          <w:lang w:val="hy-AM" w:eastAsia="ru-RU"/>
        </w:rPr>
      </w:pPr>
    </w:p>
    <w:p w:rsidR="0012340F" w:rsidRPr="0012340F" w:rsidRDefault="0012340F" w:rsidP="0012340F">
      <w:pPr>
        <w:spacing w:after="0" w:line="240" w:lineRule="auto"/>
        <w:ind w:firstLine="567"/>
        <w:jc w:val="right"/>
        <w:rPr>
          <w:rFonts w:ascii="GHEA Grapalat" w:eastAsia="Times New Roman" w:hAnsi="GHEA Grapalat" w:cs="Times New Roman"/>
          <w:i/>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i/>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i/>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i/>
          <w:sz w:val="20"/>
          <w:szCs w:val="20"/>
          <w:lang w:val="es-ES" w:eastAsia="ru-RU"/>
        </w:rPr>
      </w:pPr>
    </w:p>
    <w:p w:rsidR="0012340F" w:rsidRPr="0012340F" w:rsidDel="000B1088" w:rsidRDefault="0012340F" w:rsidP="0012340F">
      <w:pPr>
        <w:spacing w:after="0" w:line="240" w:lineRule="auto"/>
        <w:ind w:firstLine="567"/>
        <w:jc w:val="right"/>
        <w:rPr>
          <w:rFonts w:ascii="GHEA Grapalat" w:eastAsia="Times New Roman" w:hAnsi="GHEA Grapalat" w:cs="Times New Roman"/>
          <w:i/>
          <w:sz w:val="20"/>
          <w:szCs w:val="20"/>
          <w:lang w:val="es-ES" w:eastAsia="ru-RU"/>
        </w:rPr>
      </w:pPr>
      <w:r w:rsidRPr="0012340F">
        <w:rPr>
          <w:rFonts w:ascii="GHEA Grapalat" w:eastAsia="Times New Roman" w:hAnsi="GHEA Grapalat" w:cs="Times New Roman"/>
          <w:i/>
          <w:sz w:val="20"/>
          <w:szCs w:val="20"/>
          <w:lang w:val="es-ES" w:eastAsia="ru-RU"/>
        </w:rPr>
        <w:br w:type="page"/>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3</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t>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ԵՐԱՇԽԻՔ N __________</w:t>
      </w:r>
    </w:p>
    <w:p w:rsidR="0012340F" w:rsidRPr="0012340F" w:rsidRDefault="0012340F" w:rsidP="0012340F">
      <w:pPr>
        <w:shd w:val="clear" w:color="auto" w:fill="FFFFFF"/>
        <w:spacing w:after="0" w:line="240" w:lineRule="auto"/>
        <w:ind w:firstLine="375"/>
        <w:rPr>
          <w:rFonts w:ascii="Times New Roman" w:eastAsia="Times New Roman" w:hAnsi="Times New Roman" w:cs="Times New Roman"/>
          <w:b/>
          <w:bCs/>
          <w:sz w:val="24"/>
          <w:szCs w:val="24"/>
          <w:lang w:val="hy-AM"/>
        </w:rPr>
      </w:pP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ab/>
        <w:t xml:space="preserve">1.Սույն երաշխիքը (այսուհետ՝ երաշխիք) հանդիսանում է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2340F">
        <w:rPr>
          <w:rFonts w:ascii="GHEA Grapalat" w:eastAsia="Times New Roman" w:hAnsi="GHEA Grapalat" w:cs="Sylfaen"/>
          <w:sz w:val="24"/>
          <w:szCs w:val="24"/>
          <w:vertAlign w:val="superscript"/>
          <w:lang w:val="hy-AM"/>
        </w:rPr>
        <w:t xml:space="preserve">          պատվիրատուի անվանումը</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Times New Roman"/>
          <w:sz w:val="20"/>
          <w:szCs w:val="20"/>
          <w:lang w:val="hy-AM"/>
        </w:rPr>
        <w:t xml:space="preserve">(այսուհետ՝ բենեֆիցիար) կողմից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ծածկագրով կազմակերպված</w:t>
      </w:r>
      <w:r w:rsidRPr="0012340F">
        <w:rPr>
          <w:rFonts w:ascii="Times New Roman" w:eastAsia="Times New Roman" w:hAnsi="Times New Roman" w:cs="Sylfaen"/>
          <w:sz w:val="24"/>
          <w:szCs w:val="24"/>
          <w:vertAlign w:val="superscript"/>
          <w:lang w:val="hy-AM"/>
        </w:rPr>
        <w:t xml:space="preserve">                       </w:t>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GHEA Grapalat" w:eastAsia="Times New Roman" w:hAnsi="GHEA Grapalat" w:cs="Sylfaen"/>
          <w:sz w:val="24"/>
          <w:szCs w:val="24"/>
          <w:vertAlign w:val="superscript"/>
          <w:lang w:val="hy-AM"/>
        </w:rPr>
        <w:t xml:space="preserve">ընթացակարգի ծածկագիրը </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գնման ընթացակարգին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(այսուհետ՝ պրիցիպալ) մասնակցելուց </w:t>
      </w:r>
    </w:p>
    <w:p w:rsidR="0012340F" w:rsidRPr="0012340F" w:rsidRDefault="0012340F" w:rsidP="0012340F">
      <w:pPr>
        <w:shd w:val="clear" w:color="auto" w:fill="FFFFFF"/>
        <w:spacing w:after="0" w:line="240" w:lineRule="auto"/>
        <w:ind w:left="2832" w:firstLine="708"/>
        <w:rPr>
          <w:rFonts w:ascii="GHEA Grapalat" w:eastAsia="Times New Roman" w:hAnsi="GHEA Grapalat" w:cs="Times New Roman"/>
          <w:sz w:val="20"/>
          <w:szCs w:val="20"/>
          <w:lang w:val="hy-AM"/>
        </w:rPr>
      </w:pPr>
      <w:r w:rsidRPr="0012340F">
        <w:rPr>
          <w:rFonts w:ascii="GHEA Grapalat" w:eastAsia="Times New Roman" w:hAnsi="GHEA Grapalat" w:cs="Sylfaen"/>
          <w:sz w:val="24"/>
          <w:szCs w:val="24"/>
          <w:vertAlign w:val="superscript"/>
          <w:lang w:val="hy-AM"/>
        </w:rPr>
        <w:t>մասնակցի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2. Երաշխիքով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(այսուհետ՝ երաշխիք տվող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երաշխիքը տվող բանկի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2340F">
        <w:rPr>
          <w:rFonts w:ascii="GHEA Grapalat" w:eastAsia="Times New Roman" w:hAnsi="GHEA Grapalat" w:cs="Sylfaen"/>
          <w:sz w:val="24"/>
          <w:szCs w:val="24"/>
          <w:vertAlign w:val="superscript"/>
          <w:lang w:val="hy-AM"/>
        </w:rPr>
        <w:t xml:space="preserve">  գումարը թվերով և տառերով</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հաշվեհամարին փոխանցման միջոցով:</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Sylfaen"/>
          <w:sz w:val="24"/>
          <w:szCs w:val="24"/>
          <w:vertAlign w:val="superscript"/>
          <w:lang w:val="hy-AM"/>
        </w:rPr>
        <w:t xml:space="preserve">                                                                                               հաշվեհամարը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3. Սույն երաշխիքն անհետկանչելի է:</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5. Երաշխիքը գործում է բենեֆիցիարի կողմից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lang w:val="hy-AM"/>
        </w:rPr>
        <w:t xml:space="preserve"> ծածկագրով </w:t>
      </w:r>
    </w:p>
    <w:p w:rsidR="0012340F" w:rsidRPr="0012340F" w:rsidRDefault="0012340F" w:rsidP="0012340F">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ընթացակարգի ծածկագիրը </w:t>
      </w:r>
    </w:p>
    <w:p w:rsidR="0012340F" w:rsidRPr="0012340F" w:rsidRDefault="0012340F" w:rsidP="0012340F">
      <w:pPr>
        <w:tabs>
          <w:tab w:val="left" w:pos="0"/>
        </w:tabs>
        <w:spacing w:after="0" w:line="240" w:lineRule="auto"/>
        <w:mirrorIndents/>
        <w:jc w:val="both"/>
        <w:rPr>
          <w:rFonts w:ascii="GHEA Grapalat" w:eastAsia="Calibri" w:hAnsi="GHEA Grapalat" w:cs="Times New Roman"/>
          <w:color w:val="000000"/>
          <w:sz w:val="20"/>
          <w:szCs w:val="20"/>
          <w:lang w:val="hy-AM" w:eastAsia="ru-RU"/>
        </w:rPr>
      </w:pPr>
      <w:r w:rsidRPr="0012340F">
        <w:rPr>
          <w:rFonts w:ascii="GHEA Grapalat" w:eastAsia="Times New Roman" w:hAnsi="GHEA Grapalat" w:cs="Times New Roman"/>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340F">
        <w:rPr>
          <w:rFonts w:ascii="GHEA Grapalat" w:eastAsia="Calibri" w:hAnsi="GHEA Grapalat" w:cs="Times New Roman"/>
          <w:color w:val="000000"/>
          <w:sz w:val="20"/>
          <w:szCs w:val="20"/>
          <w:lang w:val="hy-AM" w:eastAsia="ru-RU"/>
        </w:rPr>
        <w:t xml:space="preserve">գնահատող հանձնաժողովի </w:t>
      </w:r>
      <w:r w:rsidRPr="0012340F">
        <w:rPr>
          <w:rFonts w:ascii="GHEA Grapalat" w:eastAsia="Times New Roman" w:hAnsi="GHEA Grapalat" w:cs="Times New Roman"/>
          <w:color w:val="000000"/>
          <w:sz w:val="20"/>
          <w:szCs w:val="20"/>
          <w:lang w:val="hy-AM" w:eastAsia="ru-RU"/>
        </w:rPr>
        <w:t xml:space="preserve">քարտուղարի էլեկտրոնային փոստի հասցեին։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2340F">
        <w:rPr>
          <w:rFonts w:ascii="GHEA Grapalat" w:eastAsia="Times New Roman" w:hAnsi="GHEA Grapalat" w:cs="Times New Roman"/>
          <w:color w:val="000000"/>
          <w:sz w:val="20"/>
          <w:szCs w:val="20"/>
          <w:lang w:val="hy-AM"/>
        </w:rPr>
        <w:t xml:space="preserve">Գործադիր մարմնի ղեկավար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ամիսը, ամսաթիվը, տարեթիվը</w:t>
      </w:r>
    </w:p>
    <w:p w:rsidR="0012340F" w:rsidRPr="0012340F" w:rsidRDefault="0012340F" w:rsidP="0012340F">
      <w:pPr>
        <w:spacing w:after="0" w:line="240" w:lineRule="auto"/>
        <w:ind w:firstLine="567"/>
        <w:jc w:val="center"/>
        <w:rPr>
          <w:rFonts w:ascii="GHEA Grapalat" w:eastAsia="Times New Roman" w:hAnsi="GHEA Grapalat" w:cs="Arial"/>
          <w:b/>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sz w:val="20"/>
          <w:szCs w:val="24"/>
          <w:lang w:val="hy-AM"/>
        </w:rPr>
      </w:pP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0"/>
          <w:szCs w:val="20"/>
          <w:lang w:val="hy-AM"/>
        </w:rPr>
        <w:br w:type="page"/>
      </w: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4</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Times New Roman"/>
          <w:sz w:val="20"/>
          <w:szCs w:val="24"/>
          <w:lang w:val="hy-AM"/>
        </w:rPr>
      </w:pPr>
      <w:r w:rsidRPr="0012340F">
        <w:rPr>
          <w:rFonts w:ascii="GHEA Grapalat" w:eastAsia="Times New Roman" w:hAnsi="GHEA Grapalat" w:cs="Sylfaen"/>
          <w:b/>
          <w:sz w:val="20"/>
          <w:szCs w:val="20"/>
          <w:lang w:val="hy-AM"/>
        </w:rPr>
        <w:t>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ԵՐԱՇԽԻՔ N __________</w:t>
      </w: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(որակավորման ապահովում)</w:t>
      </w:r>
    </w:p>
    <w:p w:rsidR="0012340F" w:rsidRPr="0012340F" w:rsidRDefault="0012340F" w:rsidP="0012340F">
      <w:pPr>
        <w:shd w:val="clear" w:color="auto" w:fill="FFFFFF"/>
        <w:spacing w:after="0" w:line="240" w:lineRule="auto"/>
        <w:ind w:firstLine="375"/>
        <w:rPr>
          <w:rFonts w:ascii="Times New Roman" w:eastAsia="Times New Roman" w:hAnsi="Times New Roman" w:cs="Times New Roman"/>
          <w:b/>
          <w:bCs/>
          <w:sz w:val="24"/>
          <w:szCs w:val="24"/>
          <w:lang w:val="hy-AM"/>
        </w:rPr>
      </w:pP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ab/>
        <w:t xml:space="preserve">1.Սույն երաշխիքը (այսուհետ՝ երաշխիք) հանդիսանում է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2340F">
        <w:rPr>
          <w:rFonts w:ascii="GHEA Grapalat" w:eastAsia="Times New Roman" w:hAnsi="GHEA Grapalat" w:cs="Sylfaen"/>
          <w:sz w:val="24"/>
          <w:szCs w:val="24"/>
          <w:vertAlign w:val="superscript"/>
          <w:lang w:val="hy-AM"/>
        </w:rPr>
        <w:t xml:space="preserve">          պատվիրատուի անվանումը</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Times New Roman"/>
          <w:sz w:val="20"/>
          <w:szCs w:val="20"/>
          <w:lang w:val="hy-AM"/>
        </w:rPr>
        <w:t xml:space="preserve">(այսուհետ՝ բենեֆիցիար) կողմից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ծածկագրով կազմակերպված</w:t>
      </w:r>
      <w:r w:rsidRPr="0012340F">
        <w:rPr>
          <w:rFonts w:ascii="Times New Roman" w:eastAsia="Times New Roman" w:hAnsi="Times New Roman" w:cs="Sylfaen"/>
          <w:sz w:val="24"/>
          <w:szCs w:val="24"/>
          <w:vertAlign w:val="superscript"/>
          <w:lang w:val="hy-AM"/>
        </w:rPr>
        <w:t xml:space="preserve">                       </w:t>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GHEA Grapalat" w:eastAsia="Times New Roman" w:hAnsi="GHEA Grapalat" w:cs="Sylfaen"/>
          <w:sz w:val="24"/>
          <w:szCs w:val="24"/>
          <w:vertAlign w:val="superscript"/>
          <w:lang w:val="hy-AM"/>
        </w:rPr>
        <w:t xml:space="preserve">ընթացակարգի ծածկագիրը </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գնման ընթացակարգի արդյունքում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w:t>
      </w:r>
    </w:p>
    <w:p w:rsidR="0012340F" w:rsidRPr="0012340F" w:rsidRDefault="0012340F" w:rsidP="0012340F">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4"/>
          <w:szCs w:val="24"/>
          <w:vertAlign w:val="superscript"/>
          <w:lang w:val="hy-AM"/>
        </w:rPr>
        <w:t>ընտրված մասնակցի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(այսուհետ՝ պրիցիպալ) կողմից կնքվելիք N</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կնքվելիք պայմանագրի համարը</w:t>
      </w:r>
    </w:p>
    <w:p w:rsidR="0012340F" w:rsidRPr="0012340F" w:rsidRDefault="0012340F" w:rsidP="0012340F">
      <w:pPr>
        <w:shd w:val="clear" w:color="auto" w:fill="FFFFFF"/>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2. Երաշխիքով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(այսուհետ՝ երաշխիք տվող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երաշխիքը տվող բանկի կամ ապահովագրական կազմակերպության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p>
    <w:p w:rsidR="0012340F" w:rsidRPr="0012340F" w:rsidRDefault="0012340F" w:rsidP="0012340F">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2340F">
        <w:rPr>
          <w:rFonts w:ascii="GHEA Grapalat" w:eastAsia="Times New Roman" w:hAnsi="GHEA Grapalat" w:cs="Sylfaen"/>
          <w:sz w:val="24"/>
          <w:szCs w:val="24"/>
          <w:vertAlign w:val="superscript"/>
          <w:lang w:val="hy-AM"/>
        </w:rPr>
        <w:t xml:space="preserve">     գումարը թվերով և տառերով</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հաշվեհամարին փոխանցման միջոցով:</w:t>
      </w:r>
    </w:p>
    <w:p w:rsidR="0012340F" w:rsidRPr="0012340F" w:rsidRDefault="0012340F" w:rsidP="0012340F">
      <w:pPr>
        <w:shd w:val="clear" w:color="auto" w:fill="FFFFFF"/>
        <w:spacing w:after="0" w:line="240" w:lineRule="auto"/>
        <w:ind w:left="708"/>
        <w:rPr>
          <w:rFonts w:ascii="GHEA Grapalat" w:eastAsia="Times New Roman" w:hAnsi="GHEA Grapalat" w:cs="Times New Roman"/>
          <w:sz w:val="20"/>
          <w:szCs w:val="20"/>
          <w:lang w:val="hy-AM"/>
        </w:rPr>
      </w:pPr>
      <w:r w:rsidRPr="0012340F">
        <w:rPr>
          <w:rFonts w:ascii="GHEA Grapalat" w:eastAsia="Times New Roman" w:hAnsi="GHEA Grapalat" w:cs="Sylfaen"/>
          <w:sz w:val="24"/>
          <w:szCs w:val="24"/>
          <w:vertAlign w:val="superscript"/>
          <w:lang w:val="hy-AM"/>
        </w:rPr>
        <w:t xml:space="preserve">                                                                                     հաշվեհամարը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3. Սույն երաշխիքն անհետկանչելի է:</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340F" w:rsidRPr="0012340F" w:rsidRDefault="0012340F" w:rsidP="0012340F">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5. Երաշխիքը գործում է բենեֆիցիարի և պրինցիպալի միջև 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կնքվելիք պայմանագրի համարը </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12340F">
        <w:rPr>
          <w:rFonts w:ascii="GHEA Grapalat" w:eastAsia="Times New Roman" w:hAnsi="GHEA Grapalat" w:cs="Times New Roman"/>
          <w:color w:val="000000"/>
          <w:sz w:val="20"/>
          <w:szCs w:val="20"/>
          <w:lang w:val="hy-AM" w:eastAsia="ru-RU"/>
        </w:rPr>
        <w:t>ծածկագրով կնքվելիք պայմանագիրն ուժի մեջ մտնելու օրվանից մինչև</w:t>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12340F">
        <w:rPr>
          <w:rFonts w:ascii="GHEA Grapalat" w:eastAsia="Times New Roman" w:hAnsi="GHEA Grapalat" w:cs="Sylfaen"/>
          <w:sz w:val="24"/>
          <w:szCs w:val="24"/>
          <w:vertAlign w:val="superscript"/>
          <w:lang w:val="hy-AM" w:eastAsia="ru-RU"/>
        </w:rPr>
        <w:t xml:space="preserve">                                                                                                                                                   կնքվելիք պայմանագրով նախատեսված </w:t>
      </w:r>
    </w:p>
    <w:p w:rsidR="0012340F" w:rsidRPr="0012340F" w:rsidRDefault="0012340F" w:rsidP="0012340F">
      <w:pPr>
        <w:tabs>
          <w:tab w:val="left" w:pos="0"/>
        </w:tabs>
        <w:spacing w:after="0" w:line="240" w:lineRule="auto"/>
        <w:mirrorIndents/>
        <w:jc w:val="both"/>
        <w:rPr>
          <w:rFonts w:ascii="GHEA Grapalat" w:eastAsia="Times New Roman" w:hAnsi="GHEA Grapalat" w:cs="Sylfaen"/>
          <w:sz w:val="24"/>
          <w:szCs w:val="24"/>
          <w:vertAlign w:val="superscript"/>
          <w:lang w:val="hy-AM" w:eastAsia="ru-RU"/>
        </w:rPr>
      </w:pP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12340F">
        <w:rPr>
          <w:rFonts w:ascii="GHEA Grapalat" w:eastAsia="Times New Roman" w:hAnsi="GHEA Grapalat" w:cs="Sylfaen"/>
          <w:sz w:val="24"/>
          <w:szCs w:val="24"/>
          <w:vertAlign w:val="superscript"/>
          <w:lang w:val="hy-AM" w:eastAsia="ru-RU"/>
        </w:rPr>
        <w:t xml:space="preserve"> աշխատանքի կատարման  վերջնաժամկետը </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12340F">
        <w:rPr>
          <w:rFonts w:ascii="GHEA Grapalat" w:eastAsia="Times New Roman" w:hAnsi="GHEA Grapalat" w:cs="Times New Roman"/>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1) 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կնքվելիք պայմանագրի համարը</w:t>
      </w:r>
    </w:p>
    <w:p w:rsidR="0012340F" w:rsidRPr="0012340F" w:rsidRDefault="0012340F" w:rsidP="0012340F">
      <w:pPr>
        <w:shd w:val="clear" w:color="auto" w:fill="FFFFFF"/>
        <w:spacing w:after="0" w:line="240" w:lineRule="auto"/>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0" w:history="1">
        <w:r w:rsidRPr="0012340F">
          <w:rPr>
            <w:rFonts w:ascii="GHEA Grapalat" w:eastAsia="Times New Roman" w:hAnsi="GHEA Grapalat" w:cs="Times New Roman"/>
            <w:color w:val="0000FF"/>
            <w:sz w:val="20"/>
            <w:szCs w:val="20"/>
            <w:u w:val="single"/>
            <w:lang w:val="hy-AM"/>
          </w:rPr>
          <w:t>www.procurement.am</w:t>
        </w:r>
      </w:hyperlink>
      <w:r w:rsidRPr="0012340F">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2340F">
        <w:rPr>
          <w:rFonts w:ascii="GHEA Grapalat" w:eastAsia="Times New Roman" w:hAnsi="GHEA Grapalat" w:cs="Times New Roman"/>
          <w:color w:val="000000"/>
          <w:sz w:val="20"/>
          <w:szCs w:val="20"/>
          <w:lang w:val="hy-AM"/>
        </w:rPr>
        <w:t xml:space="preserve">Գործադիր մարմնի ղեկավար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ամիսը, ամսաթիվը, տարեթիվը</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0"/>
          <w:szCs w:val="20"/>
          <w:lang w:val="hy-AM"/>
        </w:rPr>
        <w:br w:type="page"/>
      </w: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4.1</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Times New Roman"/>
          <w:sz w:val="20"/>
          <w:szCs w:val="24"/>
          <w:lang w:val="hy-AM"/>
        </w:rPr>
      </w:pPr>
      <w:r w:rsidRPr="0012340F">
        <w:rPr>
          <w:rFonts w:ascii="GHEA Grapalat" w:eastAsia="Times New Roman" w:hAnsi="GHEA Grapalat" w:cs="Sylfaen"/>
          <w:b/>
          <w:sz w:val="20"/>
          <w:szCs w:val="20"/>
          <w:lang w:val="hy-AM"/>
        </w:rPr>
        <w:t>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ԵՐԱՇԽԻՔ N __________</w:t>
      </w: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(որակավորման ապահովում)</w:t>
      </w:r>
    </w:p>
    <w:p w:rsidR="0012340F" w:rsidRPr="0012340F" w:rsidRDefault="0012340F" w:rsidP="0012340F">
      <w:pPr>
        <w:shd w:val="clear" w:color="auto" w:fill="FFFFFF"/>
        <w:spacing w:after="0" w:line="240" w:lineRule="auto"/>
        <w:ind w:firstLine="375"/>
        <w:rPr>
          <w:rFonts w:ascii="Times New Roman" w:eastAsia="Times New Roman" w:hAnsi="Times New Roman" w:cs="Times New Roman"/>
          <w:b/>
          <w:bCs/>
          <w:sz w:val="24"/>
          <w:szCs w:val="24"/>
          <w:lang w:val="hy-AM"/>
        </w:rPr>
      </w:pP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ab/>
        <w:t xml:space="preserve">1.Սույն երաշխիքը (այսուհետ՝ երաշխիք) հանդիսանում է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2340F">
        <w:rPr>
          <w:rFonts w:ascii="GHEA Grapalat" w:eastAsia="Times New Roman" w:hAnsi="GHEA Grapalat" w:cs="Sylfaen"/>
          <w:sz w:val="24"/>
          <w:szCs w:val="24"/>
          <w:vertAlign w:val="superscript"/>
          <w:lang w:val="hy-AM"/>
        </w:rPr>
        <w:t xml:space="preserve">          պատվիրատուի անվանումը</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Times New Roman"/>
          <w:sz w:val="20"/>
          <w:szCs w:val="20"/>
          <w:lang w:val="hy-AM"/>
        </w:rPr>
        <w:t xml:space="preserve">(այսուհետ՝ բենեֆիցիար) կողմից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ծածկագրով կազմակերպված</w:t>
      </w:r>
      <w:r w:rsidRPr="0012340F">
        <w:rPr>
          <w:rFonts w:ascii="Times New Roman" w:eastAsia="Times New Roman" w:hAnsi="Times New Roman" w:cs="Sylfaen"/>
          <w:sz w:val="24"/>
          <w:szCs w:val="24"/>
          <w:vertAlign w:val="superscript"/>
          <w:lang w:val="hy-AM"/>
        </w:rPr>
        <w:t xml:space="preserve">                       </w:t>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GHEA Grapalat" w:eastAsia="Times New Roman" w:hAnsi="GHEA Grapalat" w:cs="Sylfaen"/>
          <w:sz w:val="24"/>
          <w:szCs w:val="24"/>
          <w:vertAlign w:val="superscript"/>
          <w:lang w:val="hy-AM"/>
        </w:rPr>
        <w:t xml:space="preserve">ընթացակարգի ծածկագիրը </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գնման ընթացակարգի արդյունքում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w:t>
      </w:r>
    </w:p>
    <w:p w:rsidR="0012340F" w:rsidRPr="0012340F" w:rsidRDefault="0012340F" w:rsidP="0012340F">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4"/>
          <w:szCs w:val="24"/>
          <w:vertAlign w:val="superscript"/>
          <w:lang w:val="hy-AM"/>
        </w:rPr>
        <w:t>ընտրված մասնակցի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(այսուհետ՝ պրիցիպալ) կողմից կնքվելիք N</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կնքվելիք պայմանագրի համարը</w:t>
      </w:r>
    </w:p>
    <w:p w:rsidR="0012340F" w:rsidRPr="0012340F" w:rsidRDefault="0012340F" w:rsidP="0012340F">
      <w:pPr>
        <w:shd w:val="clear" w:color="auto" w:fill="FFFFFF"/>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2. Երաշխիքով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(այսուհետ՝ երաշխիք տվող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երաշխիքը տվող բանկի կամ ապահովագրական կազմակերպության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p>
    <w:p w:rsidR="0012340F" w:rsidRPr="0012340F" w:rsidRDefault="0012340F" w:rsidP="0012340F">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2340F">
        <w:rPr>
          <w:rFonts w:ascii="GHEA Grapalat" w:eastAsia="Times New Roman" w:hAnsi="GHEA Grapalat" w:cs="Sylfaen"/>
          <w:sz w:val="24"/>
          <w:szCs w:val="24"/>
          <w:vertAlign w:val="superscript"/>
          <w:lang w:val="hy-AM"/>
        </w:rPr>
        <w:t xml:space="preserve">     գումարը թվերով և տառերով</w:t>
      </w:r>
    </w:p>
    <w:p w:rsidR="0012340F" w:rsidRPr="0012340F" w:rsidRDefault="0012340F" w:rsidP="0012340F">
      <w:pPr>
        <w:shd w:val="clear" w:color="auto" w:fill="FFFFFF"/>
        <w:spacing w:after="0" w:line="240" w:lineRule="auto"/>
        <w:jc w:val="both"/>
        <w:rPr>
          <w:rFonts w:ascii="GHEA Grapalat" w:eastAsia="Times New Roman" w:hAnsi="GHEA Grapalat" w:cs="Arial"/>
          <w:sz w:val="20"/>
          <w:szCs w:val="24"/>
          <w:lang w:val="hy-AM"/>
        </w:rPr>
      </w:pPr>
      <w:r w:rsidRPr="0012340F">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w:t>
      </w:r>
      <w:r w:rsidRPr="0012340F">
        <w:rPr>
          <w:rFonts w:ascii="GHEA Grapalat" w:eastAsia="Times New Roman" w:hAnsi="GHEA Grapalat" w:cs="Arial"/>
          <w:sz w:val="20"/>
          <w:szCs w:val="24"/>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  Վճարումը  կատարվում է բենեֆիցիարի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t xml:space="preserve">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հաշվեհամարին փոխանցման միջոցով:</w:t>
      </w:r>
    </w:p>
    <w:p w:rsidR="0012340F" w:rsidRPr="0012340F" w:rsidRDefault="0012340F" w:rsidP="0012340F">
      <w:pPr>
        <w:shd w:val="clear" w:color="auto" w:fill="FFFFFF"/>
        <w:spacing w:after="0" w:line="240" w:lineRule="auto"/>
        <w:ind w:left="708"/>
        <w:rPr>
          <w:rFonts w:ascii="GHEA Grapalat" w:eastAsia="Times New Roman" w:hAnsi="GHEA Grapalat" w:cs="Times New Roman"/>
          <w:sz w:val="20"/>
          <w:szCs w:val="20"/>
          <w:lang w:val="hy-AM"/>
        </w:rPr>
      </w:pPr>
      <w:r w:rsidRPr="0012340F">
        <w:rPr>
          <w:rFonts w:ascii="GHEA Grapalat" w:eastAsia="Times New Roman" w:hAnsi="GHEA Grapalat" w:cs="Sylfaen"/>
          <w:sz w:val="24"/>
          <w:szCs w:val="24"/>
          <w:vertAlign w:val="superscript"/>
          <w:lang w:val="hy-AM"/>
        </w:rPr>
        <w:t xml:space="preserve">                                                                                     հաշվեհամարը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3. Սույն երաշխիքն անհետկանչելի է:</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340F" w:rsidRPr="0012340F" w:rsidRDefault="0012340F" w:rsidP="0012340F">
      <w:pPr>
        <w:shd w:val="clear" w:color="auto" w:fill="FFFFFF"/>
        <w:spacing w:after="0" w:line="240" w:lineRule="auto"/>
        <w:ind w:firstLine="708"/>
        <w:jc w:val="both"/>
        <w:rPr>
          <w:rFonts w:ascii="GHEA Grapalat" w:eastAsia="Times New Roman" w:hAnsi="GHEA Grapalat" w:cs="Sylfaen"/>
          <w:sz w:val="24"/>
          <w:szCs w:val="24"/>
          <w:vertAlign w:val="superscript"/>
          <w:lang w:val="hy-AM"/>
        </w:rPr>
      </w:pPr>
      <w:r w:rsidRPr="0012340F">
        <w:rPr>
          <w:rFonts w:ascii="GHEA Grapalat" w:eastAsia="Times New Roman" w:hAnsi="GHEA Grapalat" w:cs="Times New Roman"/>
          <w:color w:val="000000"/>
          <w:sz w:val="20"/>
          <w:szCs w:val="20"/>
          <w:lang w:val="hy-AM"/>
        </w:rPr>
        <w:t xml:space="preserve">5. Երաշխիքը գործում է բենեֆիցիարի և պրինցիպալի միջև 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Sylfaen"/>
          <w:sz w:val="24"/>
          <w:szCs w:val="24"/>
          <w:vertAlign w:val="superscript"/>
          <w:lang w:val="hy-AM"/>
        </w:rPr>
        <w:t xml:space="preserve">                               </w:t>
      </w:r>
    </w:p>
    <w:p w:rsidR="0012340F" w:rsidRPr="0012340F" w:rsidRDefault="0012340F" w:rsidP="0012340F">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2340F">
        <w:rPr>
          <w:rFonts w:ascii="GHEA Grapalat" w:eastAsia="Times New Roman" w:hAnsi="GHEA Grapalat" w:cs="Sylfaen"/>
          <w:sz w:val="24"/>
          <w:szCs w:val="24"/>
          <w:vertAlign w:val="superscript"/>
          <w:lang w:val="hy-AM"/>
        </w:rPr>
        <w:t xml:space="preserve">                                                                                                                                             կնքվելիք պայմանագրի համարը </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12340F">
        <w:rPr>
          <w:rFonts w:ascii="GHEA Grapalat" w:eastAsia="Times New Roman" w:hAnsi="GHEA Grapalat" w:cs="Times New Roman"/>
          <w:color w:val="000000"/>
          <w:sz w:val="20"/>
          <w:szCs w:val="20"/>
          <w:lang w:val="hy-AM" w:eastAsia="ru-RU"/>
        </w:rPr>
        <w:t xml:space="preserve">ծածկագրով կնքվելիք պայմանագիրն ուժի մեջ մտնելու օրվանից մինչև </w:t>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Sylfaen"/>
          <w:sz w:val="24"/>
          <w:szCs w:val="24"/>
          <w:vertAlign w:val="superscript"/>
          <w:lang w:val="hy-AM" w:eastAsia="ru-RU"/>
        </w:rPr>
        <w:t>կնքվելիք պայմանագրով նախատեսված աշխատանքի կատարման  վերջնաժամկետը,</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12340F">
        <w:rPr>
          <w:rFonts w:ascii="GHEA Grapalat" w:eastAsia="Times New Roman" w:hAnsi="GHEA Grapalat" w:cs="Times New Roman"/>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1) 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կնքվելիք պայմանագրի համարը</w:t>
      </w:r>
    </w:p>
    <w:p w:rsidR="0012340F" w:rsidRPr="0012340F" w:rsidRDefault="0012340F" w:rsidP="0012340F">
      <w:pPr>
        <w:shd w:val="clear" w:color="auto" w:fill="FFFFFF"/>
        <w:spacing w:after="0" w:line="240" w:lineRule="auto"/>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1" w:history="1">
        <w:r w:rsidRPr="0012340F">
          <w:rPr>
            <w:rFonts w:ascii="GHEA Grapalat" w:eastAsia="Times New Roman" w:hAnsi="GHEA Grapalat" w:cs="Times New Roman"/>
            <w:color w:val="0000FF"/>
            <w:sz w:val="20"/>
            <w:szCs w:val="20"/>
            <w:u w:val="single"/>
            <w:lang w:val="hy-AM"/>
          </w:rPr>
          <w:t>www.procurement.am</w:t>
        </w:r>
      </w:hyperlink>
      <w:r w:rsidRPr="0012340F">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3) պայմանագրի շրջանակում </w:t>
      </w:r>
      <w:r w:rsidRPr="0012340F">
        <w:rPr>
          <w:rFonts w:ascii="GHEA Grapalat" w:eastAsia="Times New Roman" w:hAnsi="GHEA Grapalat" w:cs="Arial"/>
          <w:sz w:val="20"/>
          <w:szCs w:val="24"/>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lastRenderedPageBreak/>
        <w:t>1) պահանջը կամ կից փաստաթղթերը չեն համապատասխանում սույն երաշխիքի պայմաններին.</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br w:type="page"/>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2340F">
        <w:rPr>
          <w:rFonts w:ascii="GHEA Grapalat" w:eastAsia="Times New Roman" w:hAnsi="GHEA Grapalat" w:cs="Times New Roman"/>
          <w:color w:val="000000"/>
          <w:sz w:val="20"/>
          <w:szCs w:val="20"/>
          <w:lang w:val="hy-AM"/>
        </w:rPr>
        <w:t xml:space="preserve">Գործադիր մարմնի ղեկավար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ամիսը, ամսաթիվը, տարեթիվը</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0"/>
          <w:szCs w:val="20"/>
          <w:lang w:val="hy-AM"/>
        </w:rPr>
        <w:br w:type="page"/>
      </w: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4.2</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t xml:space="preserve"> 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p>
    <w:p w:rsidR="0012340F" w:rsidRPr="0012340F" w:rsidRDefault="0012340F" w:rsidP="0012340F">
      <w:pPr>
        <w:spacing w:after="0" w:line="240" w:lineRule="auto"/>
        <w:jc w:val="center"/>
        <w:rPr>
          <w:rFonts w:ascii="GHEA Grapalat" w:eastAsia="Times New Roman" w:hAnsi="GHEA Grapalat" w:cs="GHEA Grapalat"/>
          <w:b/>
          <w:sz w:val="20"/>
          <w:szCs w:val="20"/>
          <w:lang w:val="hy-AM"/>
        </w:rPr>
      </w:pPr>
      <w:r w:rsidRPr="0012340F">
        <w:rPr>
          <w:rFonts w:ascii="GHEA Grapalat" w:eastAsia="Times New Roman" w:hAnsi="GHEA Grapalat" w:cs="GHEA Grapalat"/>
          <w:b/>
          <w:sz w:val="18"/>
          <w:szCs w:val="18"/>
          <w:lang w:val="hy-AM"/>
        </w:rPr>
        <w:t xml:space="preserve">       </w:t>
      </w:r>
      <w:r w:rsidRPr="0012340F">
        <w:rPr>
          <w:rFonts w:ascii="GHEA Grapalat" w:eastAsia="Times New Roman" w:hAnsi="GHEA Grapalat" w:cs="GHEA Grapalat"/>
          <w:b/>
          <w:sz w:val="20"/>
          <w:szCs w:val="20"/>
          <w:lang w:val="hy-AM"/>
        </w:rPr>
        <w:t xml:space="preserve">ՏՈւԺԱՆՔԻ ՄԱՍԻՆ ՀԱՄԱՁԱՅՆԱԳԻՐ </w:t>
      </w:r>
    </w:p>
    <w:p w:rsidR="0012340F" w:rsidRPr="0012340F" w:rsidRDefault="0012340F" w:rsidP="0012340F">
      <w:pPr>
        <w:spacing w:after="0" w:line="240" w:lineRule="auto"/>
        <w:jc w:val="center"/>
        <w:rPr>
          <w:rFonts w:ascii="GHEA Grapalat" w:eastAsia="Times New Roman" w:hAnsi="GHEA Grapalat" w:cs="GHEA Grapalat"/>
          <w:b/>
          <w:sz w:val="20"/>
          <w:szCs w:val="20"/>
          <w:lang w:val="hy-AM"/>
        </w:rPr>
      </w:pPr>
      <w:r w:rsidRPr="0012340F">
        <w:rPr>
          <w:rFonts w:ascii="GHEA Grapalat" w:eastAsia="Times New Roman" w:hAnsi="GHEA Grapalat" w:cs="GHEA Grapalat"/>
          <w:b/>
          <w:sz w:val="18"/>
          <w:szCs w:val="18"/>
          <w:lang w:val="hy-AM"/>
        </w:rPr>
        <w:t xml:space="preserve">         (որակավորման ապահովում)</w:t>
      </w:r>
    </w:p>
    <w:p w:rsidR="0012340F" w:rsidRPr="0012340F" w:rsidRDefault="0012340F" w:rsidP="0012340F">
      <w:pPr>
        <w:spacing w:after="0" w:line="240" w:lineRule="auto"/>
        <w:rPr>
          <w:rFonts w:ascii="GHEA Grapalat" w:eastAsia="Times New Roman" w:hAnsi="GHEA Grapalat" w:cs="GHEA Grapalat"/>
          <w:b/>
          <w:sz w:val="20"/>
          <w:szCs w:val="20"/>
          <w:lang w:val="hy-AM"/>
        </w:rPr>
      </w:pPr>
      <w:r w:rsidRPr="0012340F">
        <w:rPr>
          <w:rFonts w:ascii="GHEA Grapalat" w:eastAsia="Times New Roman" w:hAnsi="GHEA Grapalat" w:cs="GHEA Grapalat"/>
          <w:color w:val="FF0000"/>
          <w:sz w:val="20"/>
          <w:szCs w:val="20"/>
          <w:shd w:val="clear" w:color="auto" w:fill="92CDDC"/>
          <w:lang w:val="hy-AM"/>
        </w:rPr>
        <w:t xml:space="preserve">                                                              </w:t>
      </w:r>
    </w:p>
    <w:p w:rsidR="0012340F" w:rsidRPr="0012340F" w:rsidRDefault="0012340F" w:rsidP="0012340F">
      <w:pPr>
        <w:spacing w:after="0" w:line="240" w:lineRule="auto"/>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     ք. Երևան</w:t>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t xml:space="preserve">            </w:t>
      </w:r>
      <w:r w:rsidRPr="0012340F">
        <w:rPr>
          <w:rFonts w:ascii="GHEA Grapalat" w:eastAsia="Times New Roman" w:hAnsi="GHEA Grapalat" w:cs="Times New Roman"/>
          <w:sz w:val="20"/>
          <w:szCs w:val="20"/>
          <w:lang w:val="hy-AM"/>
        </w:rPr>
        <w:t>«</w:t>
      </w:r>
      <w:r w:rsidRPr="0012340F">
        <w:rPr>
          <w:rFonts w:ascii="GHEA Grapalat" w:eastAsia="Times New Roman" w:hAnsi="GHEA Grapalat" w:cs="GHEA Grapalat"/>
          <w:sz w:val="20"/>
          <w:szCs w:val="20"/>
          <w:u w:val="single"/>
          <w:lang w:val="hy-AM"/>
        </w:rPr>
        <w:t xml:space="preserve">         </w:t>
      </w:r>
      <w:r w:rsidRPr="0012340F">
        <w:rPr>
          <w:rFonts w:ascii="GHEA Grapalat" w:eastAsia="Times New Roman" w:hAnsi="GHEA Grapalat" w:cs="Times New Roman"/>
          <w:sz w:val="20"/>
          <w:szCs w:val="20"/>
          <w:lang w:val="hy-AM"/>
        </w:rPr>
        <w:t>»</w:t>
      </w:r>
      <w:r w:rsidRPr="0012340F">
        <w:rPr>
          <w:rFonts w:ascii="GHEA Grapalat" w:eastAsia="Times New Roman" w:hAnsi="GHEA Grapalat" w:cs="GHEA Grapalat"/>
          <w:sz w:val="20"/>
          <w:szCs w:val="20"/>
          <w:u w:val="single"/>
          <w:lang w:val="hy-AM"/>
        </w:rPr>
        <w:t xml:space="preserve"> </w:t>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lang w:val="hy-AM"/>
        </w:rPr>
        <w:t xml:space="preserve"> 20   թ.**</w:t>
      </w:r>
    </w:p>
    <w:p w:rsidR="0012340F" w:rsidRPr="0012340F" w:rsidRDefault="0012340F" w:rsidP="0012340F">
      <w:pPr>
        <w:spacing w:after="0" w:line="240" w:lineRule="auto"/>
        <w:rPr>
          <w:rFonts w:ascii="GHEA Grapalat" w:eastAsia="Times New Roman" w:hAnsi="GHEA Grapalat" w:cs="GHEA Grapalat"/>
          <w:sz w:val="20"/>
          <w:szCs w:val="20"/>
          <w:lang w:val="hy-AM"/>
        </w:rPr>
      </w:pPr>
    </w:p>
    <w:p w:rsidR="0012340F" w:rsidRPr="0012340F" w:rsidRDefault="0012340F" w:rsidP="0012340F">
      <w:pPr>
        <w:spacing w:after="0" w:line="240" w:lineRule="auto"/>
        <w:jc w:val="both"/>
        <w:rPr>
          <w:rFonts w:ascii="GHEA Grapalat" w:eastAsia="Times New Roman" w:hAnsi="GHEA Grapalat" w:cs="GHEA Grapalat"/>
          <w:sz w:val="20"/>
          <w:szCs w:val="20"/>
          <w:u w:val="single"/>
          <w:vertAlign w:val="subscript"/>
          <w:lang w:val="hy-AM"/>
        </w:rPr>
      </w:pP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vertAlign w:val="subscript"/>
          <w:lang w:val="hy-AM"/>
        </w:rPr>
        <w:t xml:space="preserve">, </w:t>
      </w:r>
      <w:r w:rsidRPr="0012340F">
        <w:rPr>
          <w:rFonts w:ascii="GHEA Grapalat" w:eastAsia="Times New Roman" w:hAnsi="GHEA Grapalat" w:cs="GHEA Grapalat"/>
          <w:sz w:val="20"/>
          <w:szCs w:val="20"/>
          <w:lang w:val="hy-AM"/>
        </w:rPr>
        <w:t xml:space="preserve">ի դեմս Ընկերության տնօրեն </w:t>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p>
    <w:p w:rsidR="0012340F" w:rsidRPr="0012340F" w:rsidRDefault="0012340F" w:rsidP="0012340F">
      <w:pPr>
        <w:spacing w:after="0" w:line="240" w:lineRule="auto"/>
        <w:jc w:val="both"/>
        <w:rPr>
          <w:rFonts w:ascii="GHEA Grapalat" w:eastAsia="Times New Roman" w:hAnsi="GHEA Grapalat" w:cs="GHEA Grapalat"/>
          <w:sz w:val="20"/>
          <w:szCs w:val="20"/>
          <w:lang w:val="hy-AM"/>
        </w:rPr>
      </w:pPr>
      <w:r w:rsidRPr="0012340F">
        <w:rPr>
          <w:rFonts w:ascii="GHEA Grapalat" w:eastAsia="Times New Roman" w:hAnsi="GHEA Grapalat" w:cs="Times New Roman"/>
          <w:sz w:val="20"/>
          <w:szCs w:val="20"/>
          <w:vertAlign w:val="superscript"/>
          <w:lang w:val="hy-AM"/>
        </w:rPr>
        <w:t xml:space="preserve">       Ընկերության անվանումը</w:t>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t xml:space="preserve">    </w:t>
      </w:r>
      <w:r w:rsidRPr="0012340F">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2340F">
        <w:rPr>
          <w:rFonts w:ascii="GHEA Grapalat" w:eastAsia="Times New Roman" w:hAnsi="GHEA Grapalat" w:cs="GHEA Grapalat"/>
          <w:sz w:val="20"/>
          <w:szCs w:val="20"/>
          <w:vertAlign w:val="subscript"/>
          <w:lang w:val="hy-AM"/>
        </w:rPr>
        <w:t xml:space="preserve">, </w:t>
      </w:r>
      <w:r w:rsidRPr="0012340F">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340F" w:rsidRPr="0012340F" w:rsidRDefault="0012340F" w:rsidP="0012340F">
      <w:pPr>
        <w:spacing w:after="0" w:line="240" w:lineRule="auto"/>
        <w:ind w:firstLine="708"/>
        <w:jc w:val="both"/>
        <w:rPr>
          <w:rFonts w:ascii="GHEA Grapalat" w:eastAsia="Times New Roman" w:hAnsi="GHEA Grapalat" w:cs="GHEA Grapalat"/>
          <w:sz w:val="20"/>
          <w:szCs w:val="20"/>
          <w:lang w:val="hy-AM"/>
        </w:rPr>
      </w:pPr>
    </w:p>
    <w:p w:rsidR="0012340F" w:rsidRPr="0012340F" w:rsidRDefault="0012340F" w:rsidP="0012340F">
      <w:pPr>
        <w:numPr>
          <w:ilvl w:val="0"/>
          <w:numId w:val="6"/>
        </w:numPr>
        <w:spacing w:after="0" w:line="240" w:lineRule="auto"/>
        <w:jc w:val="both"/>
        <w:rPr>
          <w:rFonts w:ascii="GHEA Grapalat" w:eastAsia="Times New Roman" w:hAnsi="GHEA Grapalat" w:cs="GHEA Grapalat"/>
          <w:b/>
          <w:bCs/>
          <w:sz w:val="20"/>
          <w:szCs w:val="20"/>
          <w:lang w:val="pt-BR"/>
        </w:rPr>
      </w:pPr>
      <w:r w:rsidRPr="0012340F">
        <w:rPr>
          <w:rFonts w:ascii="GHEA Grapalat" w:eastAsia="Times New Roman" w:hAnsi="GHEA Grapalat" w:cs="GHEA Grapalat"/>
          <w:b/>
          <w:sz w:val="20"/>
          <w:szCs w:val="20"/>
          <w:lang w:val="hy-AM"/>
        </w:rPr>
        <w:t xml:space="preserve"> Հ</w:t>
      </w:r>
      <w:r w:rsidRPr="0012340F">
        <w:rPr>
          <w:rFonts w:ascii="GHEA Grapalat" w:eastAsia="Times New Roman" w:hAnsi="GHEA Grapalat" w:cs="GHEA Grapalat"/>
          <w:b/>
          <w:sz w:val="20"/>
          <w:szCs w:val="20"/>
        </w:rPr>
        <w:t>ամաձայնության առարկան</w:t>
      </w:r>
      <w:r w:rsidRPr="0012340F">
        <w:rPr>
          <w:rFonts w:ascii="GHEA Grapalat" w:eastAsia="Times New Roman" w:hAnsi="GHEA Grapalat" w:cs="GHEA Grapalat"/>
          <w:sz w:val="20"/>
          <w:szCs w:val="20"/>
          <w:lang w:val="pt-BR"/>
        </w:rPr>
        <w:tab/>
      </w:r>
      <w:r w:rsidRPr="0012340F">
        <w:rPr>
          <w:rFonts w:ascii="GHEA Grapalat" w:eastAsia="Times New Roman" w:hAnsi="GHEA Grapalat" w:cs="GHEA Grapalat"/>
          <w:sz w:val="20"/>
          <w:szCs w:val="20"/>
          <w:lang w:val="pt-BR"/>
        </w:rPr>
        <w:tab/>
        <w:t xml:space="preserve">                               </w:t>
      </w:r>
    </w:p>
    <w:p w:rsidR="0012340F" w:rsidRPr="0012340F" w:rsidRDefault="0012340F" w:rsidP="0012340F">
      <w:pPr>
        <w:numPr>
          <w:ilvl w:val="1"/>
          <w:numId w:val="7"/>
        </w:num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Ընկերությունը մասնակցում է </w:t>
      </w:r>
      <w:r w:rsidRPr="0012340F">
        <w:rPr>
          <w:rFonts w:ascii="GHEA Grapalat" w:eastAsia="Times New Roman" w:hAnsi="GHEA Grapalat" w:cs="GHEA Grapalat"/>
          <w:sz w:val="20"/>
          <w:szCs w:val="20"/>
          <w:u w:val="single"/>
          <w:lang w:val="pt-BR"/>
        </w:rPr>
        <w:tab/>
      </w:r>
      <w:r w:rsidR="00F879A4">
        <w:rPr>
          <w:rFonts w:ascii="GHEA Grapalat" w:eastAsia="Times New Roman" w:hAnsi="GHEA Grapalat" w:cs="GHEA Grapalat"/>
          <w:sz w:val="20"/>
          <w:szCs w:val="20"/>
          <w:u w:val="single"/>
          <w:lang w:val="hy-AM"/>
        </w:rPr>
        <w:t>ՓԱՆԻԿ</w:t>
      </w:r>
      <w:r w:rsidRPr="0012340F">
        <w:rPr>
          <w:rFonts w:ascii="GHEA Grapalat" w:eastAsia="Times New Roman" w:hAnsi="GHEA Grapalat" w:cs="GHEA Grapalat"/>
          <w:sz w:val="20"/>
          <w:szCs w:val="20"/>
          <w:u w:val="single"/>
          <w:lang w:val="hy-AM"/>
        </w:rPr>
        <w:t>ի համայնքապետարանի</w:t>
      </w:r>
      <w:r w:rsidRPr="0012340F">
        <w:rPr>
          <w:rFonts w:ascii="GHEA Grapalat" w:eastAsia="Times New Roman" w:hAnsi="GHEA Grapalat" w:cs="GHEA Grapalat"/>
          <w:sz w:val="20"/>
          <w:szCs w:val="20"/>
          <w:lang w:val="pt-BR"/>
        </w:rPr>
        <w:t xml:space="preserve">  (այսուհետ` Պատվիրատու) կողմից </w:t>
      </w:r>
    </w:p>
    <w:p w:rsidR="0012340F" w:rsidRPr="0012340F" w:rsidRDefault="0012340F" w:rsidP="0012340F">
      <w:pPr>
        <w:spacing w:after="0" w:line="240" w:lineRule="auto"/>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կազմակերպված` </w:t>
      </w:r>
      <w:r w:rsidRPr="0012340F">
        <w:rPr>
          <w:rFonts w:ascii="GHEA Grapalat" w:eastAsia="Times New Roman" w:hAnsi="GHEA Grapalat" w:cs="GHEA Grapalat"/>
          <w:b/>
          <w:sz w:val="20"/>
          <w:szCs w:val="20"/>
          <w:lang w:val="es-ES"/>
        </w:rPr>
        <w:t>«</w:t>
      </w:r>
      <w:r w:rsidR="00F879A4">
        <w:rPr>
          <w:rFonts w:ascii="GHEA Grapalat" w:eastAsia="Times New Roman" w:hAnsi="GHEA Grapalat" w:cs="GHEA Grapalat"/>
          <w:b/>
          <w:sz w:val="20"/>
          <w:szCs w:val="20"/>
          <w:lang w:val="hy-AM"/>
        </w:rPr>
        <w:t xml:space="preserve">ՇՄՓՀ - </w:t>
      </w:r>
      <w:r w:rsidR="00140632">
        <w:rPr>
          <w:rFonts w:ascii="GHEA Grapalat" w:eastAsia="Times New Roman" w:hAnsi="GHEA Grapalat" w:cs="GHEA Grapalat"/>
          <w:b/>
          <w:sz w:val="20"/>
          <w:szCs w:val="20"/>
          <w:lang w:val="hy-AM"/>
        </w:rPr>
        <w:t>ԲՄԱՇՁԲ</w:t>
      </w:r>
      <w:r w:rsidR="00F879A4">
        <w:rPr>
          <w:rFonts w:ascii="GHEA Grapalat" w:eastAsia="Times New Roman" w:hAnsi="GHEA Grapalat" w:cs="GHEA Grapalat"/>
          <w:b/>
          <w:sz w:val="20"/>
          <w:szCs w:val="20"/>
          <w:lang w:val="hy-AM"/>
        </w:rPr>
        <w:t>- 21/04</w:t>
      </w:r>
      <w:r w:rsidRPr="0012340F">
        <w:rPr>
          <w:rFonts w:ascii="GHEA Grapalat" w:eastAsia="Times New Roman" w:hAnsi="GHEA Grapalat" w:cs="GHEA Grapalat"/>
          <w:b/>
          <w:sz w:val="20"/>
          <w:szCs w:val="20"/>
          <w:lang w:val="es-ES"/>
        </w:rPr>
        <w:t>»</w:t>
      </w:r>
      <w:r w:rsidRPr="0012340F">
        <w:rPr>
          <w:rFonts w:ascii="GHEA Grapalat" w:eastAsia="Times New Roman" w:hAnsi="GHEA Grapalat" w:cs="GHEA Grapalat"/>
          <w:i/>
          <w:sz w:val="20"/>
          <w:szCs w:val="20"/>
          <w:lang w:val="es-ES"/>
        </w:rPr>
        <w:t xml:space="preserve">  </w:t>
      </w:r>
      <w:r w:rsidRPr="0012340F">
        <w:rPr>
          <w:rFonts w:ascii="GHEA Grapalat" w:eastAsia="Times New Roman" w:hAnsi="GHEA Grapalat" w:cs="GHEA Grapalat"/>
          <w:sz w:val="20"/>
          <w:szCs w:val="20"/>
          <w:lang w:val="pt-BR"/>
        </w:rPr>
        <w:t>ծածկագրով գնման ընթացակարգին:</w:t>
      </w:r>
      <w:r w:rsidRPr="0012340F">
        <w:rPr>
          <w:rFonts w:ascii="GHEA Grapalat" w:eastAsia="Times New Roman" w:hAnsi="GHEA Grapalat" w:cs="Times New Roman"/>
          <w:sz w:val="20"/>
          <w:szCs w:val="20"/>
          <w:vertAlign w:val="superscript"/>
          <w:lang w:val="pt-BR"/>
        </w:rPr>
        <w:t xml:space="preserve">                                                        </w:t>
      </w:r>
    </w:p>
    <w:p w:rsidR="0012340F" w:rsidRPr="0012340F" w:rsidRDefault="0012340F" w:rsidP="0012340F">
      <w:pPr>
        <w:spacing w:after="0" w:line="240" w:lineRule="auto"/>
        <w:ind w:firstLine="360"/>
        <w:jc w:val="both"/>
        <w:rPr>
          <w:rFonts w:ascii="GHEA Grapalat" w:eastAsia="Times New Roman" w:hAnsi="GHEA Grapalat" w:cs="GHEA Grapalat"/>
          <w:color w:val="5B9BD5"/>
          <w:sz w:val="20"/>
          <w:szCs w:val="20"/>
          <w:lang w:val="hy-AM"/>
        </w:rPr>
      </w:pPr>
      <w:r w:rsidRPr="0012340F">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2340F" w:rsidRPr="0012340F" w:rsidRDefault="0012340F" w:rsidP="0012340F">
      <w:pPr>
        <w:spacing w:after="0" w:line="240" w:lineRule="auto"/>
        <w:ind w:firstLine="360"/>
        <w:jc w:val="both"/>
        <w:rPr>
          <w:rFonts w:ascii="GHEA Grapalat" w:eastAsia="Times New Roman" w:hAnsi="GHEA Grapalat" w:cs="GHEA Grapalat"/>
          <w:color w:val="000000"/>
          <w:sz w:val="20"/>
          <w:szCs w:val="20"/>
          <w:lang w:val="pt-BR"/>
        </w:rPr>
      </w:pPr>
      <w:r w:rsidRPr="0012340F">
        <w:rPr>
          <w:rFonts w:ascii="GHEA Grapalat" w:eastAsia="Times New Roman" w:hAnsi="GHEA Grapalat" w:cs="GHEA Grapalat"/>
          <w:color w:val="000000"/>
          <w:sz w:val="20"/>
          <w:szCs w:val="20"/>
          <w:lang w:val="pt-BR"/>
        </w:rPr>
        <w:t>1.3 Ընկերությունը</w:t>
      </w:r>
      <w:r w:rsidRPr="0012340F">
        <w:rPr>
          <w:rFonts w:ascii="GHEA Grapalat" w:eastAsia="Times New Roman" w:hAnsi="GHEA Grapalat" w:cs="GHEA Grapalat"/>
          <w:color w:val="000000"/>
          <w:sz w:val="20"/>
          <w:szCs w:val="20"/>
          <w:lang w:val="hy-AM"/>
        </w:rPr>
        <w:t xml:space="preserve"> սույն </w:t>
      </w:r>
      <w:r w:rsidRPr="0012340F">
        <w:rPr>
          <w:rFonts w:ascii="GHEA Grapalat" w:eastAsia="Times New Roman" w:hAnsi="GHEA Grapalat" w:cs="GHEA Grapalat"/>
          <w:color w:val="000000"/>
          <w:sz w:val="20"/>
          <w:szCs w:val="20"/>
          <w:lang w:val="pt-BR"/>
        </w:rPr>
        <w:t>տուժանքի համաձայնագ</w:t>
      </w:r>
      <w:r w:rsidRPr="0012340F">
        <w:rPr>
          <w:rFonts w:ascii="GHEA Grapalat" w:eastAsia="Times New Roman" w:hAnsi="GHEA Grapalat" w:cs="GHEA Grapalat"/>
          <w:color w:val="000000"/>
          <w:sz w:val="20"/>
          <w:szCs w:val="20"/>
          <w:lang w:val="hy-AM"/>
        </w:rPr>
        <w:t>ր</w:t>
      </w:r>
      <w:r w:rsidRPr="0012340F">
        <w:rPr>
          <w:rFonts w:ascii="GHEA Grapalat" w:eastAsia="Times New Roman" w:hAnsi="GHEA Grapalat" w:cs="GHEA Grapalat"/>
          <w:color w:val="000000"/>
          <w:sz w:val="20"/>
          <w:szCs w:val="20"/>
          <w:lang w:val="pt-BR"/>
        </w:rPr>
        <w:t>ի</w:t>
      </w:r>
      <w:r w:rsidRPr="0012340F">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2340F">
        <w:rPr>
          <w:rFonts w:ascii="GHEA Grapalat" w:eastAsia="Times New Roman" w:hAnsi="GHEA Grapalat" w:cs="GHEA Grapalat"/>
          <w:color w:val="000000"/>
          <w:sz w:val="20"/>
          <w:szCs w:val="20"/>
          <w:lang w:val="pt-BR"/>
        </w:rPr>
        <w:t>Ընկերության</w:t>
      </w:r>
      <w:r w:rsidRPr="0012340F">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գ)  </w:t>
      </w:r>
      <w:r w:rsidRPr="0012340F">
        <w:rPr>
          <w:rFonts w:ascii="GHEA Grapalat" w:eastAsia="Times New Roman" w:hAnsi="GHEA Grapalat" w:cs="GHEA Grapalat"/>
          <w:color w:val="000000"/>
          <w:sz w:val="20"/>
          <w:szCs w:val="20"/>
          <w:lang w:val="pt-BR"/>
        </w:rPr>
        <w:t>Ընկերությունը</w:t>
      </w:r>
      <w:r w:rsidRPr="0012340F">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2340F" w:rsidRPr="0012340F" w:rsidRDefault="0012340F" w:rsidP="0012340F">
      <w:pPr>
        <w:spacing w:after="0" w:line="240" w:lineRule="auto"/>
        <w:ind w:left="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դ) </w:t>
      </w:r>
      <w:r w:rsidRPr="0012340F">
        <w:rPr>
          <w:rFonts w:ascii="GHEA Grapalat" w:eastAsia="Times New Roman" w:hAnsi="GHEA Grapalat" w:cs="GHEA Grapalat"/>
          <w:color w:val="000000"/>
          <w:sz w:val="20"/>
          <w:szCs w:val="20"/>
          <w:lang w:val="pt-BR"/>
        </w:rPr>
        <w:t>Ընկերությունը</w:t>
      </w:r>
      <w:r w:rsidRPr="0012340F">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2340F" w:rsidRPr="0012340F" w:rsidRDefault="0012340F" w:rsidP="0012340F">
      <w:pPr>
        <w:spacing w:after="0" w:line="240" w:lineRule="auto"/>
        <w:ind w:firstLine="426"/>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2340F" w:rsidRPr="0012340F" w:rsidRDefault="0012340F" w:rsidP="0012340F">
      <w:p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2340F">
        <w:rPr>
          <w:rFonts w:ascii="GHEA Grapalat" w:eastAsia="Times New Roman" w:hAnsi="GHEA Grapalat" w:cs="GHEA Grapalat"/>
          <w:sz w:val="20"/>
          <w:szCs w:val="20"/>
          <w:lang w:val="hy-AM"/>
        </w:rPr>
        <w:t xml:space="preserve">Պահանջագիրը բնօրինակներով </w:t>
      </w:r>
      <w:r w:rsidRPr="0012340F">
        <w:rPr>
          <w:rFonts w:ascii="GHEA Grapalat" w:eastAsia="Times New Roman" w:hAnsi="GHEA Grapalat" w:cs="GHEA Grapalat"/>
          <w:sz w:val="20"/>
          <w:szCs w:val="20"/>
          <w:lang w:val="pt-BR"/>
        </w:rPr>
        <w:t xml:space="preserve">ներկայացնում է </w:t>
      </w:r>
      <w:r w:rsidRPr="0012340F">
        <w:rPr>
          <w:rFonts w:ascii="GHEA Grapalat" w:eastAsia="Times New Roman" w:hAnsi="GHEA Grapalat" w:cs="GHEA Grapalat"/>
          <w:sz w:val="20"/>
          <w:szCs w:val="20"/>
          <w:lang w:val="hy-AM"/>
        </w:rPr>
        <w:t>Վճարող Բանկին</w:t>
      </w:r>
      <w:r w:rsidRPr="0012340F">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2340F">
        <w:rPr>
          <w:rFonts w:ascii="GHEA Grapalat" w:eastAsia="Times New Roman" w:hAnsi="GHEA Grapalat" w:cs="GHEA Grapalat"/>
          <w:sz w:val="20"/>
          <w:szCs w:val="20"/>
          <w:lang w:val="hy-AM"/>
        </w:rPr>
        <w:t>Պահանջագիրը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էլեկտրոնային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թվային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ստորագրությամբ</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հաստատված</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լինելու</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դեպքում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դրանք</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Վճարող</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Բանկին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են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ներկայացվում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էլեկտրոնային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կրիչներով</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ինչպես</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նաև</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դրանցից</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արտատպված</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թղթային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տարբերակներով</w:t>
      </w:r>
      <w:r w:rsidRPr="0012340F">
        <w:rPr>
          <w:rFonts w:ascii="GHEA Grapalat" w:eastAsia="Times New Roman" w:hAnsi="GHEA Grapalat" w:cs="GHEA Grapalat"/>
          <w:sz w:val="20"/>
          <w:szCs w:val="20"/>
          <w:lang w:val="pt-BR"/>
        </w:rPr>
        <w:t>:</w:t>
      </w:r>
    </w:p>
    <w:p w:rsidR="0012340F" w:rsidRPr="0012340F" w:rsidRDefault="0012340F" w:rsidP="0012340F">
      <w:pPr>
        <w:numPr>
          <w:ilvl w:val="1"/>
          <w:numId w:val="25"/>
        </w:numPr>
        <w:spacing w:after="0" w:line="240" w:lineRule="auto"/>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2340F" w:rsidRPr="0012340F" w:rsidRDefault="0012340F" w:rsidP="0012340F">
      <w:p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hy-AM"/>
        </w:rPr>
        <w:t>1.6 Վճարող Բանկի կողմից Պ</w:t>
      </w:r>
      <w:r w:rsidRPr="0012340F">
        <w:rPr>
          <w:rFonts w:ascii="GHEA Grapalat" w:eastAsia="Times New Roman" w:hAnsi="GHEA Grapalat" w:cs="GHEA Grapalat"/>
          <w:sz w:val="20"/>
          <w:szCs w:val="20"/>
          <w:lang w:val="pt-BR"/>
        </w:rPr>
        <w:t xml:space="preserve">ահանջագրում նշված գումարի վճարման հետևանքով </w:t>
      </w:r>
      <w:r w:rsidRPr="0012340F">
        <w:rPr>
          <w:rFonts w:ascii="GHEA Grapalat" w:eastAsia="Times New Roman" w:hAnsi="GHEA Grapalat" w:cs="GHEA Grapalat"/>
          <w:sz w:val="20"/>
          <w:szCs w:val="20"/>
          <w:lang w:val="hy-AM"/>
        </w:rPr>
        <w:t xml:space="preserve">Ընկերության </w:t>
      </w:r>
      <w:r w:rsidRPr="0012340F">
        <w:rPr>
          <w:rFonts w:ascii="GHEA Grapalat" w:eastAsia="Times New Roman" w:hAnsi="GHEA Grapalat" w:cs="GHEA Grapalat"/>
          <w:sz w:val="20"/>
          <w:szCs w:val="20"/>
          <w:lang w:val="pt-BR"/>
        </w:rPr>
        <w:t xml:space="preserve">առաջացած ռիսկերի (Ընկերության կրած վնասների) </w:t>
      </w:r>
      <w:r w:rsidRPr="0012340F">
        <w:rPr>
          <w:rFonts w:ascii="GHEA Grapalat" w:eastAsia="Times New Roman" w:hAnsi="GHEA Grapalat" w:cs="GHEA Grapalat"/>
          <w:sz w:val="20"/>
          <w:szCs w:val="20"/>
          <w:lang w:val="hy-AM"/>
        </w:rPr>
        <w:t xml:space="preserve">և բացասական հետևանքների </w:t>
      </w:r>
      <w:r w:rsidRPr="0012340F">
        <w:rPr>
          <w:rFonts w:ascii="GHEA Grapalat" w:eastAsia="Times New Roman" w:hAnsi="GHEA Grapalat" w:cs="GHEA Grapalat"/>
          <w:sz w:val="20"/>
          <w:szCs w:val="20"/>
          <w:lang w:val="pt-BR"/>
        </w:rPr>
        <w:t>համար Բանկը</w:t>
      </w:r>
      <w:r w:rsidRPr="0012340F">
        <w:rPr>
          <w:rFonts w:ascii="GHEA Grapalat" w:eastAsia="Times New Roman" w:hAnsi="GHEA Grapalat" w:cs="GHEA Grapalat"/>
          <w:sz w:val="20"/>
          <w:szCs w:val="20"/>
          <w:lang w:val="hy-AM"/>
        </w:rPr>
        <w:t xml:space="preserve"> որևէ</w:t>
      </w:r>
      <w:r w:rsidRPr="0012340F">
        <w:rPr>
          <w:rFonts w:ascii="GHEA Grapalat" w:eastAsia="Times New Roman" w:hAnsi="GHEA Grapalat" w:cs="GHEA Grapalat"/>
          <w:sz w:val="20"/>
          <w:szCs w:val="20"/>
          <w:lang w:val="pt-BR"/>
        </w:rPr>
        <w:t xml:space="preserve"> պատասխանատվություն չի կրում</w:t>
      </w:r>
      <w:r w:rsidRPr="0012340F">
        <w:rPr>
          <w:rFonts w:ascii="GHEA Grapalat" w:eastAsia="Times New Roman" w:hAnsi="GHEA Grapalat" w:cs="GHEA Grapalat"/>
          <w:sz w:val="20"/>
          <w:szCs w:val="20"/>
          <w:lang w:val="hy-AM"/>
        </w:rPr>
        <w:t>:</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2340F" w:rsidRPr="0012340F" w:rsidRDefault="0012340F" w:rsidP="0012340F">
      <w:p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1.7 </w:t>
      </w:r>
      <w:r w:rsidRPr="0012340F">
        <w:rPr>
          <w:rFonts w:ascii="GHEA Grapalat" w:eastAsia="Times New Roman" w:hAnsi="GHEA Grapalat" w:cs="GHEA Grapalat"/>
          <w:sz w:val="20"/>
          <w:szCs w:val="20"/>
          <w:lang w:val="hy-AM"/>
        </w:rPr>
        <w:t>Այն դեպքում</w:t>
      </w:r>
      <w:r w:rsidRPr="0012340F">
        <w:rPr>
          <w:rFonts w:ascii="GHEA Grapalat" w:eastAsia="Times New Roman" w:hAnsi="GHEA Grapalat" w:cs="GHEA Grapalat"/>
          <w:sz w:val="20"/>
          <w:szCs w:val="20"/>
          <w:lang w:val="pt-BR"/>
        </w:rPr>
        <w:t>,</w:t>
      </w:r>
      <w:r w:rsidRPr="0012340F">
        <w:rPr>
          <w:rFonts w:ascii="GHEA Grapalat" w:eastAsia="Times New Roman" w:hAnsi="GHEA Grapalat" w:cs="GHEA Grapalat"/>
          <w:sz w:val="20"/>
          <w:szCs w:val="20"/>
          <w:lang w:val="hy-AM"/>
        </w:rPr>
        <w:t xml:space="preserve"> երբ Ընկերության հաշվի միջոցները չեն բավարարում</w:t>
      </w:r>
      <w:r w:rsidRPr="0012340F">
        <w:rPr>
          <w:rFonts w:ascii="GHEA Grapalat" w:eastAsia="Times New Roman" w:hAnsi="GHEA Grapalat" w:cs="GHEA Grapalat"/>
          <w:sz w:val="20"/>
          <w:szCs w:val="20"/>
        </w:rPr>
        <w:t>՝</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Վճարող</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բանկը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վճարման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պահանջագիրը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ստանալուց</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հետո՝</w:t>
      </w:r>
      <w:r w:rsidRPr="0012340F">
        <w:rPr>
          <w:rFonts w:ascii="GHEA Grapalat" w:eastAsia="Times New Roman" w:hAnsi="GHEA Grapalat" w:cs="GHEA Grapalat"/>
          <w:sz w:val="20"/>
          <w:szCs w:val="20"/>
          <w:lang w:val="pt-BR"/>
        </w:rPr>
        <w:t xml:space="preserve"> 2 (</w:t>
      </w:r>
      <w:r w:rsidRPr="0012340F">
        <w:rPr>
          <w:rFonts w:ascii="GHEA Grapalat" w:eastAsia="Times New Roman" w:hAnsi="GHEA Grapalat" w:cs="GHEA Grapalat"/>
          <w:sz w:val="20"/>
          <w:szCs w:val="20"/>
        </w:rPr>
        <w:t>երկու</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աշխատանքային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օրվա</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ընթացքում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պետք</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է</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տեղեկացնի</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Պատվիրատուին՝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գրավոր</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ձևով</w:t>
      </w:r>
      <w:r w:rsidRPr="0012340F">
        <w:rPr>
          <w:rFonts w:ascii="GHEA Grapalat" w:eastAsia="Times New Roman" w:hAnsi="GHEA Grapalat" w:cs="GHEA Grapalat"/>
          <w:sz w:val="20"/>
          <w:szCs w:val="20"/>
          <w:lang w:val="pt-BR"/>
        </w:rPr>
        <w:t>:</w:t>
      </w:r>
    </w:p>
    <w:p w:rsidR="0012340F" w:rsidRPr="0012340F" w:rsidRDefault="0012340F" w:rsidP="0012340F">
      <w:pPr>
        <w:spacing w:after="0" w:line="240" w:lineRule="auto"/>
        <w:ind w:firstLine="360"/>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1.8 Սույն համաձայնագիրը և կից </w:t>
      </w:r>
      <w:r w:rsidRPr="0012340F">
        <w:rPr>
          <w:rFonts w:ascii="GHEA Grapalat" w:eastAsia="Times New Roman" w:hAnsi="GHEA Grapalat" w:cs="GHEA Grapalat"/>
          <w:sz w:val="20"/>
          <w:szCs w:val="20"/>
          <w:lang w:val="hy-AM"/>
        </w:rPr>
        <w:t>Պ</w:t>
      </w:r>
      <w:r w:rsidRPr="0012340F">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340F" w:rsidRPr="0012340F" w:rsidRDefault="0012340F" w:rsidP="0012340F">
      <w:pPr>
        <w:spacing w:after="0" w:line="240" w:lineRule="auto"/>
        <w:jc w:val="both"/>
        <w:rPr>
          <w:rFonts w:ascii="GHEA Grapalat" w:eastAsia="Times New Roman" w:hAnsi="GHEA Grapalat" w:cs="GHEA Grapalat"/>
          <w:sz w:val="20"/>
          <w:szCs w:val="20"/>
          <w:lang w:val="hy-AM"/>
        </w:rPr>
      </w:pPr>
    </w:p>
    <w:p w:rsidR="0012340F" w:rsidRPr="0012340F" w:rsidRDefault="0012340F" w:rsidP="0012340F">
      <w:pPr>
        <w:numPr>
          <w:ilvl w:val="0"/>
          <w:numId w:val="6"/>
        </w:numPr>
        <w:spacing w:after="0" w:line="240" w:lineRule="auto"/>
        <w:jc w:val="center"/>
        <w:rPr>
          <w:rFonts w:ascii="GHEA Grapalat" w:eastAsia="Times New Roman" w:hAnsi="GHEA Grapalat" w:cs="GHEA Grapalat"/>
          <w:b/>
          <w:bCs/>
          <w:sz w:val="20"/>
          <w:szCs w:val="20"/>
        </w:rPr>
      </w:pPr>
      <w:r w:rsidRPr="0012340F">
        <w:rPr>
          <w:rFonts w:ascii="GHEA Grapalat" w:eastAsia="Times New Roman" w:hAnsi="GHEA Grapalat" w:cs="GHEA Grapalat"/>
          <w:b/>
          <w:bCs/>
          <w:sz w:val="20"/>
          <w:szCs w:val="20"/>
        </w:rPr>
        <w:t>Այլ պայմաններ</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rPr>
        <w:lastRenderedPageBreak/>
        <w:t>2.1 Սույն համաձայնագիրը</w:t>
      </w:r>
      <w:r w:rsidRPr="0012340F">
        <w:rPr>
          <w:rFonts w:ascii="GHEA Grapalat" w:eastAsia="Times New Roman" w:hAnsi="GHEA Grapalat" w:cs="GHEA Grapalat"/>
          <w:sz w:val="20"/>
          <w:szCs w:val="20"/>
          <w:lang w:val="hy-AM"/>
        </w:rPr>
        <w:t xml:space="preserve"> և Պահանջագիրը անհետկանչելի են,</w:t>
      </w:r>
      <w:r w:rsidRPr="0012340F">
        <w:rPr>
          <w:rFonts w:ascii="GHEA Grapalat" w:eastAsia="Times New Roman" w:hAnsi="GHEA Grapalat" w:cs="GHEA Grapalat"/>
          <w:sz w:val="20"/>
          <w:szCs w:val="20"/>
        </w:rPr>
        <w:t xml:space="preserve"> ուժի մեջ </w:t>
      </w:r>
      <w:r w:rsidRPr="0012340F">
        <w:rPr>
          <w:rFonts w:ascii="GHEA Grapalat" w:eastAsia="Times New Roman" w:hAnsi="GHEA Grapalat" w:cs="GHEA Grapalat"/>
          <w:sz w:val="20"/>
          <w:szCs w:val="20"/>
          <w:lang w:val="hy-AM"/>
        </w:rPr>
        <w:t>են</w:t>
      </w:r>
      <w:r w:rsidRPr="0012340F">
        <w:rPr>
          <w:rFonts w:ascii="GHEA Grapalat" w:eastAsia="Times New Roman" w:hAnsi="GHEA Grapalat" w:cs="GHEA Grapalat"/>
          <w:sz w:val="20"/>
          <w:szCs w:val="20"/>
        </w:rPr>
        <w:t xml:space="preserve"> մտնում Ընկերության կողմից վավերացման պահից և ուժի մեջ</w:t>
      </w:r>
      <w:r w:rsidRPr="0012340F">
        <w:rPr>
          <w:rFonts w:ascii="GHEA Grapalat" w:eastAsia="Times New Roman" w:hAnsi="GHEA Grapalat" w:cs="GHEA Grapalat"/>
          <w:sz w:val="20"/>
          <w:szCs w:val="20"/>
          <w:lang w:val="hy-AM"/>
        </w:rPr>
        <w:t xml:space="preserve"> են մինչև </w:t>
      </w:r>
      <w:r w:rsidRPr="0012340F">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2340F" w:rsidRPr="0012340F" w:rsidDel="00A13215"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p>
    <w:p w:rsidR="0012340F" w:rsidRPr="0012340F" w:rsidRDefault="0012340F" w:rsidP="0012340F">
      <w:pPr>
        <w:spacing w:after="0" w:line="240" w:lineRule="auto"/>
        <w:ind w:firstLine="567"/>
        <w:jc w:val="center"/>
        <w:rPr>
          <w:rFonts w:ascii="GHEA Grapalat" w:eastAsia="Times New Roman" w:hAnsi="GHEA Grapalat" w:cs="GHEA Grapalat"/>
          <w:sz w:val="20"/>
          <w:szCs w:val="20"/>
          <w:lang w:val="hy-AM"/>
        </w:rPr>
      </w:pPr>
      <w:r w:rsidRPr="0012340F">
        <w:rPr>
          <w:rFonts w:ascii="GHEA Grapalat" w:eastAsia="Times New Roman" w:hAnsi="GHEA Grapalat" w:cs="GHEA Grapalat"/>
          <w:b/>
          <w:sz w:val="20"/>
          <w:szCs w:val="20"/>
          <w:lang w:val="hy-AM"/>
        </w:rPr>
        <w:t>3. Ընկերության հասցեն, բանկային վավերապայմանները`</w:t>
      </w:r>
    </w:p>
    <w:p w:rsidR="0012340F" w:rsidRPr="0012340F" w:rsidRDefault="0012340F" w:rsidP="0012340F">
      <w:pPr>
        <w:spacing w:after="0" w:line="240" w:lineRule="auto"/>
        <w:jc w:val="both"/>
        <w:rPr>
          <w:rFonts w:ascii="GHEA Grapalat" w:eastAsia="Times New Roman" w:hAnsi="GHEA Grapalat" w:cs="GHEA Grapalat"/>
          <w:sz w:val="20"/>
          <w:szCs w:val="20"/>
          <w:u w:val="single"/>
          <w:lang w:val="hy-AM"/>
        </w:rPr>
      </w:pP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p>
    <w:p w:rsidR="0012340F" w:rsidRPr="0012340F" w:rsidRDefault="0012340F" w:rsidP="0012340F">
      <w:pPr>
        <w:spacing w:after="0" w:line="240" w:lineRule="auto"/>
        <w:jc w:val="both"/>
        <w:rPr>
          <w:rFonts w:ascii="GHEA Grapalat" w:eastAsia="Times New Roman" w:hAnsi="GHEA Grapalat" w:cs="Times New Roman"/>
          <w:sz w:val="18"/>
          <w:szCs w:val="18"/>
          <w:vertAlign w:val="superscript"/>
          <w:lang w:val="hy-AM"/>
        </w:rPr>
      </w:pPr>
      <w:r w:rsidRPr="0012340F">
        <w:rPr>
          <w:rFonts w:ascii="GHEA Grapalat" w:eastAsia="Times New Roman" w:hAnsi="GHEA Grapalat" w:cs="Times New Roman"/>
          <w:sz w:val="18"/>
          <w:szCs w:val="18"/>
          <w:vertAlign w:val="superscript"/>
          <w:lang w:val="hy-AM"/>
        </w:rPr>
        <w:t xml:space="preserve">                               ընկերության անվանումը</w:t>
      </w:r>
    </w:p>
    <w:p w:rsidR="0012340F" w:rsidRPr="0012340F" w:rsidRDefault="0012340F" w:rsidP="0012340F">
      <w:pPr>
        <w:spacing w:after="0" w:line="240" w:lineRule="auto"/>
        <w:jc w:val="both"/>
        <w:rPr>
          <w:rFonts w:ascii="GHEA Grapalat" w:eastAsia="Times New Roman" w:hAnsi="GHEA Grapalat" w:cs="Times New Roman"/>
          <w:sz w:val="18"/>
          <w:szCs w:val="18"/>
          <w:u w:val="single"/>
          <w:vertAlign w:val="superscript"/>
          <w:lang w:val="hy-AM"/>
        </w:rPr>
      </w:pPr>
      <w:r w:rsidRPr="0012340F">
        <w:rPr>
          <w:rFonts w:ascii="GHEA Grapalat" w:eastAsia="Times New Roman" w:hAnsi="GHEA Grapalat" w:cs="Times New Roman"/>
          <w:sz w:val="18"/>
          <w:szCs w:val="18"/>
          <w:vertAlign w:val="superscript"/>
          <w:lang w:val="hy-AM"/>
        </w:rPr>
        <w:t xml:space="preserve"> </w:t>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18"/>
          <w:szCs w:val="18"/>
          <w:vertAlign w:val="superscript"/>
          <w:lang w:val="hy-AM"/>
        </w:rPr>
      </w:pPr>
      <w:r w:rsidRPr="0012340F">
        <w:rPr>
          <w:rFonts w:ascii="GHEA Grapalat" w:eastAsia="Times New Roman" w:hAnsi="GHEA Grapalat" w:cs="Times New Roman"/>
          <w:sz w:val="18"/>
          <w:szCs w:val="18"/>
          <w:vertAlign w:val="superscript"/>
          <w:lang w:val="hy-AM"/>
        </w:rPr>
        <w:t xml:space="preserve">                              ընկերության հասցեն</w:t>
      </w:r>
    </w:p>
    <w:p w:rsidR="0012340F" w:rsidRPr="0012340F" w:rsidRDefault="0012340F" w:rsidP="0012340F">
      <w:pPr>
        <w:spacing w:after="0" w:line="240" w:lineRule="auto"/>
        <w:jc w:val="both"/>
        <w:rPr>
          <w:rFonts w:ascii="GHEA Grapalat" w:eastAsia="Times New Roman" w:hAnsi="GHEA Grapalat" w:cs="Times New Roman"/>
          <w:sz w:val="18"/>
          <w:szCs w:val="18"/>
          <w:u w:val="single"/>
          <w:vertAlign w:val="superscript"/>
          <w:lang w:val="hy-AM"/>
        </w:rPr>
      </w:pP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18"/>
          <w:szCs w:val="18"/>
          <w:vertAlign w:val="superscript"/>
          <w:lang w:val="hy-AM"/>
        </w:rPr>
      </w:pPr>
      <w:r w:rsidRPr="0012340F">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2340F" w:rsidRPr="0012340F" w:rsidRDefault="0012340F" w:rsidP="0012340F">
      <w:pPr>
        <w:spacing w:after="0" w:line="240" w:lineRule="auto"/>
        <w:jc w:val="both"/>
        <w:rPr>
          <w:rFonts w:ascii="GHEA Grapalat" w:eastAsia="Times New Roman" w:hAnsi="GHEA Grapalat" w:cs="Times New Roman"/>
          <w:sz w:val="18"/>
          <w:szCs w:val="18"/>
          <w:u w:val="single"/>
          <w:vertAlign w:val="superscript"/>
          <w:lang w:val="hy-AM"/>
        </w:rPr>
      </w:pP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r w:rsidRPr="0012340F">
        <w:rPr>
          <w:rFonts w:ascii="GHEA Grapalat" w:eastAsia="Times New Roman" w:hAnsi="GHEA Grapalat" w:cs="Times New Roman"/>
          <w:sz w:val="18"/>
          <w:szCs w:val="18"/>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18"/>
          <w:szCs w:val="18"/>
          <w:u w:val="single"/>
          <w:vertAlign w:val="superscript"/>
          <w:lang w:val="hy-AM"/>
        </w:rPr>
      </w:pP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Կ.Տ</w:t>
      </w: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Օր/ամիս/տարի</w:t>
      </w:r>
    </w:p>
    <w:p w:rsidR="0012340F" w:rsidRPr="0012340F" w:rsidRDefault="0012340F" w:rsidP="0012340F">
      <w:pPr>
        <w:spacing w:after="0" w:line="240" w:lineRule="auto"/>
        <w:jc w:val="both"/>
        <w:rPr>
          <w:rFonts w:ascii="GHEA Grapalat" w:eastAsia="Times New Roman" w:hAnsi="GHEA Grapalat" w:cs="Times New Roman"/>
          <w:sz w:val="18"/>
          <w:szCs w:val="18"/>
          <w:vertAlign w:val="superscript"/>
          <w:lang w:val="hy-AM"/>
        </w:rPr>
      </w:pPr>
    </w:p>
    <w:p w:rsidR="0012340F" w:rsidRPr="0012340F" w:rsidRDefault="0012340F" w:rsidP="0012340F">
      <w:pPr>
        <w:spacing w:after="0" w:line="240" w:lineRule="auto"/>
        <w:jc w:val="both"/>
        <w:rPr>
          <w:rFonts w:ascii="GHEA Grapalat" w:eastAsia="Times New Roman" w:hAnsi="GHEA Grapalat" w:cs="GHEA Grapalat"/>
          <w:i/>
          <w:sz w:val="18"/>
          <w:szCs w:val="18"/>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2340F">
        <w:rPr>
          <w:rFonts w:ascii="GHEA Grapalat" w:eastAsia="Times New Roman" w:hAnsi="GHEA Grapalat" w:cs="Sylfaen"/>
          <w:i/>
          <w:sz w:val="16"/>
          <w:szCs w:val="16"/>
          <w:lang w:val="hy-AM"/>
        </w:rPr>
        <w:t xml:space="preserve">* </w:t>
      </w:r>
      <w:r w:rsidRPr="0012340F">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2340F" w:rsidRPr="0012340F" w:rsidRDefault="0012340F" w:rsidP="0012340F">
      <w:pPr>
        <w:spacing w:after="0" w:line="240" w:lineRule="auto"/>
        <w:ind w:firstLine="567"/>
        <w:jc w:val="right"/>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b/>
                <w:bCs/>
                <w:sz w:val="20"/>
                <w:szCs w:val="20"/>
                <w:lang w:val="hy-AM"/>
              </w:rPr>
            </w:pPr>
            <w:r w:rsidRPr="0012340F">
              <w:rPr>
                <w:rFonts w:ascii="GHEA Grapalat" w:eastAsia="Times New Roman" w:hAnsi="GHEA Grapalat" w:cs="Sylfaen"/>
                <w:sz w:val="20"/>
                <w:szCs w:val="20"/>
              </w:rPr>
              <w:lastRenderedPageBreak/>
              <w:t xml:space="preserve">1.                                                              </w:t>
            </w:r>
            <w:r w:rsidRPr="0012340F">
              <w:rPr>
                <w:rFonts w:ascii="GHEA Grapalat" w:eastAsia="Times New Roman" w:hAnsi="GHEA Grapalat" w:cs="Sylfaen"/>
                <w:b/>
                <w:bCs/>
                <w:sz w:val="20"/>
                <w:szCs w:val="20"/>
              </w:rPr>
              <w:t>ՎՃԱՐՄԱՆ</w:t>
            </w:r>
            <w:r w:rsidRPr="0012340F">
              <w:rPr>
                <w:rFonts w:ascii="GHEA Grapalat" w:eastAsia="Times New Roman" w:hAnsi="GHEA Grapalat" w:cs="Arial"/>
                <w:b/>
                <w:bCs/>
                <w:sz w:val="20"/>
                <w:szCs w:val="20"/>
              </w:rPr>
              <w:t xml:space="preserve"> </w:t>
            </w:r>
            <w:r w:rsidRPr="0012340F">
              <w:rPr>
                <w:rFonts w:ascii="GHEA Grapalat" w:eastAsia="Times New Roman" w:hAnsi="GHEA Grapalat" w:cs="Sylfaen"/>
                <w:b/>
                <w:bCs/>
                <w:sz w:val="20"/>
                <w:szCs w:val="20"/>
              </w:rPr>
              <w:t xml:space="preserve">ՊԱՀԱՆՋԱԳԻՐ* </w:t>
            </w:r>
          </w:p>
          <w:p w:rsidR="0012340F" w:rsidRPr="0012340F" w:rsidRDefault="0012340F" w:rsidP="0012340F">
            <w:pPr>
              <w:spacing w:after="0" w:line="240" w:lineRule="auto"/>
              <w:jc w:val="center"/>
              <w:rPr>
                <w:rFonts w:ascii="GHEA Grapalat" w:eastAsia="Times New Roman" w:hAnsi="GHEA Grapalat" w:cs="Arial"/>
                <w:bCs/>
                <w:i/>
                <w:sz w:val="20"/>
                <w:szCs w:val="20"/>
              </w:rPr>
            </w:pP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Թիվ </w:t>
            </w:r>
          </w:p>
        </w:tc>
      </w:tr>
      <w:tr w:rsidR="0012340F" w:rsidRPr="0012340F" w:rsidTr="00F879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3</w:t>
            </w:r>
            <w:r w:rsidRPr="0012340F">
              <w:rPr>
                <w:rFonts w:ascii="GHEA Grapalat" w:eastAsia="Times New Roman" w:hAnsi="GHEA Grapalat" w:cs="Sylfaen"/>
                <w:sz w:val="20"/>
                <w:szCs w:val="20"/>
              </w:rPr>
              <w:t>.                                                         Ներկայացման</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ամսաթիվը</w:t>
            </w:r>
            <w:r w:rsidRPr="0012340F">
              <w:rPr>
                <w:rFonts w:ascii="GHEA Grapalat" w:eastAsia="Times New Roman" w:hAnsi="GHEA Grapalat" w:cs="Arial"/>
                <w:sz w:val="20"/>
                <w:szCs w:val="20"/>
              </w:rPr>
              <w:t xml:space="preserve">` </w:t>
            </w:r>
            <w:r w:rsidRPr="0012340F">
              <w:rPr>
                <w:rFonts w:ascii="GHEA Grapalat" w:eastAsia="Times New Roman" w:hAnsi="GHEA Grapalat" w:cs="Tahoma"/>
                <w:color w:val="000000"/>
                <w:sz w:val="20"/>
                <w:szCs w:val="20"/>
              </w:rPr>
              <w:t xml:space="preserve">"___"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20___</w:t>
            </w:r>
            <w:r w:rsidRPr="0012340F">
              <w:rPr>
                <w:rFonts w:ascii="GHEA Grapalat" w:eastAsia="Times New Roman" w:hAnsi="GHEA Grapalat" w:cs="Sylfaen"/>
                <w:color w:val="000000"/>
                <w:sz w:val="20"/>
                <w:szCs w:val="20"/>
              </w:rPr>
              <w:t>թ.</w:t>
            </w:r>
          </w:p>
        </w:tc>
      </w:tr>
      <w:tr w:rsidR="0012340F" w:rsidRPr="0012340F" w:rsidTr="00F879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Վճարողի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 </w:t>
            </w:r>
            <w:r w:rsidRPr="0012340F">
              <w:rPr>
                <w:rFonts w:ascii="GHEA Grapalat" w:eastAsia="Times New Roman" w:hAnsi="GHEA Grapalat" w:cs="Sylfaen"/>
                <w:sz w:val="20"/>
                <w:szCs w:val="20"/>
              </w:rPr>
              <w:t xml:space="preserve">(Ընկերություն </w:t>
            </w:r>
            <w:r w:rsidRPr="0012340F">
              <w:rPr>
                <w:rFonts w:ascii="GHEA Grapalat" w:eastAsia="Times New Roman" w:hAnsi="GHEA Grapalat" w:cs="Arial"/>
                <w:sz w:val="20"/>
                <w:szCs w:val="20"/>
              </w:rPr>
              <w:t>`</w:t>
            </w:r>
          </w:p>
        </w:tc>
      </w:tr>
      <w:tr w:rsidR="0012340F" w:rsidRPr="0012340F" w:rsidTr="00F87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5</w:t>
            </w:r>
            <w:r w:rsidRPr="0012340F">
              <w:rPr>
                <w:rFonts w:ascii="GHEA Grapalat" w:eastAsia="Times New Roman" w:hAnsi="GHEA Grapalat" w:cs="Sylfaen"/>
                <w:sz w:val="20"/>
                <w:szCs w:val="20"/>
              </w:rPr>
              <w:t>. Վճարողի</w:t>
            </w:r>
            <w:r w:rsidRPr="0012340F">
              <w:rPr>
                <w:rFonts w:ascii="GHEA Grapalat" w:eastAsia="Times New Roman" w:hAnsi="GHEA Grapalat" w:cs="Sylfaen"/>
                <w:sz w:val="20"/>
                <w:szCs w:val="20"/>
                <w:lang w:val="hy-AM"/>
              </w:rPr>
              <w:t xml:space="preserve">ն սպասարկող Ֆինանսական կազմակերպություն </w:t>
            </w:r>
            <w:r w:rsidRPr="0012340F">
              <w:rPr>
                <w:rFonts w:ascii="GHEA Grapalat" w:eastAsia="Times New Roman" w:hAnsi="GHEA Grapalat" w:cs="Sylfaen"/>
                <w:sz w:val="20"/>
                <w:szCs w:val="20"/>
              </w:rPr>
              <w:t>(</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բանկ)</w:t>
            </w:r>
            <w:r w:rsidRPr="0012340F">
              <w:rPr>
                <w:rFonts w:ascii="GHEA Grapalat" w:eastAsia="Times New Roman" w:hAnsi="GHEA Grapalat" w:cs="Arial"/>
                <w:sz w:val="20"/>
                <w:szCs w:val="20"/>
              </w:rPr>
              <w:t>`</w:t>
            </w:r>
          </w:p>
        </w:tc>
      </w:tr>
      <w:tr w:rsidR="0012340F" w:rsidRPr="0012340F" w:rsidTr="00F87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6</w:t>
            </w:r>
            <w:r w:rsidRPr="0012340F">
              <w:rPr>
                <w:rFonts w:ascii="GHEA Grapalat" w:eastAsia="Times New Roman" w:hAnsi="GHEA Grapalat" w:cs="Sylfaen"/>
                <w:sz w:val="20"/>
                <w:szCs w:val="20"/>
              </w:rPr>
              <w:t>. Վճարողի</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հաշվի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համարը</w:t>
            </w:r>
            <w:r w:rsidRPr="0012340F">
              <w:rPr>
                <w:rFonts w:ascii="GHEA Grapalat" w:eastAsia="Times New Roman" w:hAnsi="GHEA Grapalat" w:cs="Arial"/>
                <w:sz w:val="20"/>
                <w:szCs w:val="20"/>
              </w:rPr>
              <w:t>`</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7</w:t>
            </w:r>
            <w:r w:rsidRPr="0012340F">
              <w:rPr>
                <w:rFonts w:ascii="GHEA Grapalat" w:eastAsia="Times New Roman" w:hAnsi="GHEA Grapalat" w:cs="Sylfaen"/>
                <w:sz w:val="20"/>
                <w:szCs w:val="20"/>
              </w:rPr>
              <w:t>. Վճարողի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ՀՎՀՀ</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8</w:t>
            </w:r>
            <w:r w:rsidRPr="0012340F">
              <w:rPr>
                <w:rFonts w:ascii="GHEA Grapalat" w:eastAsia="Times New Roman" w:hAnsi="GHEA Grapalat" w:cs="Sylfaen"/>
                <w:sz w:val="20"/>
                <w:szCs w:val="20"/>
              </w:rPr>
              <w:t>. Վճարողի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ՀԾՀ</w:t>
            </w:r>
            <w:r w:rsidRPr="0012340F">
              <w:rPr>
                <w:rFonts w:ascii="GHEA Grapalat" w:eastAsia="Times New Roman" w:hAnsi="GHEA Grapalat" w:cs="Arial"/>
                <w:sz w:val="20"/>
                <w:szCs w:val="20"/>
              </w:rPr>
              <w:t>`</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lang w:val="hy-AM"/>
              </w:rPr>
              <w:t>9</w:t>
            </w:r>
            <w:r w:rsidRPr="0012340F">
              <w:rPr>
                <w:rFonts w:ascii="GHEA Grapalat" w:eastAsia="Times New Roman" w:hAnsi="GHEA Grapalat" w:cs="Sylfaen"/>
                <w:sz w:val="20"/>
                <w:szCs w:val="20"/>
              </w:rPr>
              <w:t>. Շահառու</w:t>
            </w:r>
            <w:r w:rsidRPr="0012340F">
              <w:rPr>
                <w:rFonts w:ascii="GHEA Grapalat" w:eastAsia="Times New Roman" w:hAnsi="GHEA Grapalat" w:cs="Sylfaen"/>
                <w:sz w:val="20"/>
                <w:szCs w:val="20"/>
                <w:lang w:val="hy-AM"/>
              </w:rPr>
              <w:t xml:space="preserve">ի  անվանումը՝ </w:t>
            </w:r>
            <w:r w:rsidRPr="0012340F">
              <w:rPr>
                <w:rFonts w:ascii="GHEA Grapalat" w:eastAsia="Times New Roman" w:hAnsi="GHEA Grapalat" w:cs="Times New Roman"/>
                <w:sz w:val="20"/>
                <w:szCs w:val="20"/>
                <w:lang w:val="hy-AM"/>
              </w:rPr>
              <w:t xml:space="preserve">ՀՀ </w:t>
            </w:r>
            <w:r w:rsidR="000F2653">
              <w:rPr>
                <w:rFonts w:ascii="GHEA Grapalat" w:eastAsia="Times New Roman" w:hAnsi="GHEA Grapalat" w:cs="Times New Roman"/>
                <w:sz w:val="20"/>
                <w:szCs w:val="20"/>
                <w:lang w:val="hy-AM"/>
              </w:rPr>
              <w:t>Շիրակի</w:t>
            </w:r>
            <w:r w:rsidRPr="0012340F">
              <w:rPr>
                <w:rFonts w:ascii="GHEA Grapalat" w:eastAsia="Times New Roman" w:hAnsi="GHEA Grapalat" w:cs="Times New Roman"/>
                <w:sz w:val="20"/>
                <w:szCs w:val="20"/>
                <w:lang w:val="hy-AM"/>
              </w:rPr>
              <w:t xml:space="preserve"> մարզի </w:t>
            </w:r>
            <w:r w:rsidR="00F879A4">
              <w:rPr>
                <w:rFonts w:ascii="GHEA Grapalat" w:eastAsia="Times New Roman" w:hAnsi="GHEA Grapalat" w:cs="Times New Roman"/>
                <w:sz w:val="20"/>
                <w:szCs w:val="20"/>
                <w:lang w:val="hy-AM"/>
              </w:rPr>
              <w:t>ՓԱՆԻԿ</w:t>
            </w:r>
            <w:r w:rsidRPr="0012340F">
              <w:rPr>
                <w:rFonts w:ascii="GHEA Grapalat" w:eastAsia="Times New Roman" w:hAnsi="GHEA Grapalat" w:cs="Times New Roman"/>
                <w:sz w:val="20"/>
                <w:szCs w:val="20"/>
                <w:lang w:val="hy-AM"/>
              </w:rPr>
              <w:t>ի համայնքապետարան</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Sylfaen"/>
                <w:sz w:val="20"/>
                <w:szCs w:val="20"/>
                <w:lang w:val="ru-RU"/>
              </w:rPr>
            </w:pPr>
            <w:r w:rsidRPr="0012340F">
              <w:rPr>
                <w:rFonts w:ascii="GHEA Grapalat" w:eastAsia="Times New Roman" w:hAnsi="GHEA Grapalat" w:cs="Sylfaen"/>
                <w:sz w:val="20"/>
                <w:szCs w:val="20"/>
                <w:lang w:val="ru-RU"/>
              </w:rPr>
              <w:t xml:space="preserve">10. </w:t>
            </w:r>
            <w:r w:rsidRPr="0012340F">
              <w:rPr>
                <w:rFonts w:ascii="GHEA Grapalat" w:eastAsia="Times New Roman" w:hAnsi="GHEA Grapalat" w:cs="Sylfaen"/>
                <w:sz w:val="20"/>
                <w:szCs w:val="20"/>
              </w:rPr>
              <w:t xml:space="preserve"> 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ՀԾՀ</w:t>
            </w:r>
            <w:r w:rsidRPr="0012340F">
              <w:rPr>
                <w:rFonts w:ascii="GHEA Grapalat" w:eastAsia="Times New Roman" w:hAnsi="GHEA Grapalat" w:cs="Sylfaen"/>
                <w:sz w:val="20"/>
                <w:szCs w:val="20"/>
                <w:lang w:val="ru-RU"/>
              </w:rPr>
              <w:t xml:space="preserve"> (</w:t>
            </w:r>
            <w:r w:rsidRPr="0012340F">
              <w:rPr>
                <w:rFonts w:ascii="GHEA Grapalat" w:eastAsia="Times New Roman" w:hAnsi="GHEA Grapalat" w:cs="Sylfaen"/>
                <w:sz w:val="20"/>
                <w:szCs w:val="20"/>
                <w:lang w:val="hy-AM"/>
              </w:rPr>
              <w:t>չի լրացվում</w:t>
            </w:r>
            <w:r w:rsidRPr="0012340F">
              <w:rPr>
                <w:rFonts w:ascii="GHEA Grapalat" w:eastAsia="Times New Roman" w:hAnsi="GHEA Grapalat" w:cs="Sylfaen"/>
                <w:sz w:val="20"/>
                <w:szCs w:val="20"/>
                <w:lang w:val="ru-RU"/>
              </w:rPr>
              <w:t>)</w:t>
            </w:r>
          </w:p>
        </w:tc>
      </w:tr>
      <w:tr w:rsidR="0012340F" w:rsidRPr="0012340F" w:rsidTr="00F879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2D23EC">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lang w:val="hy-AM"/>
              </w:rPr>
              <w:t>11</w:t>
            </w:r>
            <w:r w:rsidRPr="0012340F">
              <w:rPr>
                <w:rFonts w:ascii="GHEA Grapalat" w:eastAsia="Times New Roman" w:hAnsi="GHEA Grapalat" w:cs="Sylfaen"/>
                <w:sz w:val="20"/>
                <w:szCs w:val="20"/>
              </w:rPr>
              <w:t>. 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ՀՎՀՀ</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b/>
                <w:bCs/>
                <w:sz w:val="20"/>
                <w:szCs w:val="20"/>
                <w:lang w:val="hy-AM"/>
              </w:rPr>
              <w:t>06</w:t>
            </w:r>
            <w:r w:rsidR="002D23EC">
              <w:rPr>
                <w:rFonts w:ascii="GHEA Grapalat" w:eastAsia="Times New Roman" w:hAnsi="GHEA Grapalat" w:cs="Arial"/>
                <w:b/>
                <w:bCs/>
                <w:sz w:val="20"/>
                <w:szCs w:val="20"/>
                <w:lang w:val="hy-AM"/>
              </w:rPr>
              <w:t>100937</w:t>
            </w:r>
          </w:p>
        </w:tc>
      </w:tr>
      <w:tr w:rsidR="0012340F" w:rsidRPr="0012340F" w:rsidTr="00F87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w:t>
            </w:r>
            <w:proofErr w:type="gramStart"/>
            <w:r w:rsidRPr="0012340F">
              <w:rPr>
                <w:rFonts w:ascii="GHEA Grapalat" w:eastAsia="Times New Roman" w:hAnsi="GHEA Grapalat" w:cs="Sylfaen"/>
                <w:sz w:val="20"/>
                <w:szCs w:val="20"/>
              </w:rPr>
              <w:t>Շահառուի</w:t>
            </w:r>
            <w:r w:rsidRPr="0012340F">
              <w:rPr>
                <w:rFonts w:ascii="GHEA Grapalat" w:eastAsia="Times New Roman" w:hAnsi="GHEA Grapalat" w:cs="Sylfaen"/>
                <w:sz w:val="20"/>
                <w:szCs w:val="20"/>
                <w:lang w:val="hy-AM"/>
              </w:rPr>
              <w:t>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 xml:space="preserve"> սպասարկող</w:t>
            </w:r>
            <w:proofErr w:type="gramEnd"/>
            <w:r w:rsidRPr="0012340F">
              <w:rPr>
                <w:rFonts w:ascii="GHEA Grapalat" w:eastAsia="Times New Roman" w:hAnsi="GHEA Grapalat" w:cs="Sylfaen"/>
                <w:sz w:val="20"/>
                <w:szCs w:val="20"/>
                <w:lang w:val="hy-AM"/>
              </w:rPr>
              <w:t xml:space="preserve"> ֆինանսական կազմակերպություն</w:t>
            </w:r>
            <w:r w:rsidRPr="0012340F">
              <w:rPr>
                <w:rFonts w:ascii="GHEA Grapalat" w:eastAsia="Times New Roman" w:hAnsi="GHEA Grapalat" w:cs="Sylfaen"/>
                <w:sz w:val="20"/>
                <w:szCs w:val="20"/>
              </w:rPr>
              <w:t xml:space="preserve"> (բանկ)</w:t>
            </w:r>
            <w:r w:rsidRPr="0012340F">
              <w:rPr>
                <w:rFonts w:ascii="GHEA Grapalat" w:eastAsia="Times New Roman" w:hAnsi="GHEA Grapalat" w:cs="Arial"/>
                <w:sz w:val="20"/>
                <w:szCs w:val="20"/>
              </w:rPr>
              <w:t xml:space="preserve">` </w:t>
            </w:r>
            <w:r w:rsidRPr="0012340F">
              <w:rPr>
                <w:rFonts w:ascii="GHEA Grapalat" w:eastAsia="Times New Roman" w:hAnsi="GHEA Grapalat" w:cs="Times New Roman"/>
                <w:b/>
                <w:sz w:val="20"/>
                <w:szCs w:val="24"/>
                <w:lang w:val="hy-AM"/>
              </w:rPr>
              <w:t xml:space="preserve"> </w:t>
            </w:r>
            <w:r w:rsidRPr="0012340F">
              <w:rPr>
                <w:rFonts w:ascii="GHEA Grapalat" w:eastAsia="Times New Roman" w:hAnsi="GHEA Grapalat" w:cs="Arial"/>
                <w:b/>
                <w:sz w:val="20"/>
                <w:szCs w:val="20"/>
                <w:lang w:val="hy-AM"/>
              </w:rPr>
              <w:t>ՀՀ ֆինանսների նախ. գործ. վարչ</w:t>
            </w:r>
          </w:p>
        </w:tc>
      </w:tr>
      <w:tr w:rsidR="0012340F" w:rsidRPr="0012340F" w:rsidTr="00F87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2D23EC">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3</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հաշվի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համարը</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հշ</w:t>
            </w:r>
            <w:r w:rsidRPr="0012340F">
              <w:rPr>
                <w:rFonts w:ascii="GHEA Grapalat" w:eastAsia="Times New Roman" w:hAnsi="GHEA Grapalat" w:cs="Arial"/>
                <w:sz w:val="20"/>
                <w:szCs w:val="20"/>
              </w:rPr>
              <w:t>.N)</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u w:val="single"/>
                <w:lang w:val="hy-AM"/>
              </w:rPr>
              <w:t>9002</w:t>
            </w:r>
            <w:r w:rsidR="002D23EC">
              <w:rPr>
                <w:rFonts w:ascii="GHEA Grapalat" w:eastAsia="Times New Roman" w:hAnsi="GHEA Grapalat" w:cs="Arial"/>
                <w:sz w:val="20"/>
                <w:szCs w:val="20"/>
                <w:u w:val="single"/>
                <w:lang w:val="hy-AM"/>
              </w:rPr>
              <w:t>02160025</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.Գումարը</w:t>
            </w:r>
            <w:r w:rsidRPr="0012340F">
              <w:rPr>
                <w:rFonts w:ascii="GHEA Grapalat" w:eastAsia="Times New Roman" w:hAnsi="GHEA Grapalat" w:cs="Arial"/>
                <w:sz w:val="20"/>
                <w:szCs w:val="20"/>
              </w:rPr>
              <w:t xml:space="preserve"> </w:t>
            </w:r>
            <w:r w:rsidRPr="0012340F">
              <w:rPr>
                <w:rFonts w:ascii="GHEA Grapalat" w:eastAsia="Times New Roman" w:hAnsi="GHEA Grapalat" w:cs="Arial"/>
                <w:sz w:val="20"/>
                <w:szCs w:val="20"/>
                <w:lang w:val="ru-RU"/>
              </w:rPr>
              <w:t>(</w:t>
            </w:r>
            <w:r w:rsidRPr="0012340F">
              <w:rPr>
                <w:rFonts w:ascii="GHEA Grapalat" w:eastAsia="Times New Roman" w:hAnsi="GHEA Grapalat" w:cs="Sylfaen"/>
                <w:sz w:val="20"/>
                <w:szCs w:val="20"/>
              </w:rPr>
              <w:t>թվերով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Sylfaen"/>
                <w:sz w:val="20"/>
                <w:szCs w:val="20"/>
                <w:lang w:val="ru-RU"/>
              </w:rPr>
              <w:t>)</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15. </w:t>
            </w:r>
            <w:r w:rsidRPr="0012340F">
              <w:rPr>
                <w:rFonts w:ascii="GHEA Grapalat" w:eastAsia="Times New Roman" w:hAnsi="GHEA Grapalat" w:cs="Sylfaen"/>
                <w:sz w:val="20"/>
                <w:szCs w:val="20"/>
                <w:lang w:val="hy-AM"/>
              </w:rPr>
              <w:t xml:space="preserve">Ակցեպտավորված գումարը՝ </w:t>
            </w:r>
            <w:r w:rsidRPr="0012340F">
              <w:rPr>
                <w:rFonts w:ascii="GHEA Grapalat" w:eastAsia="Times New Roman" w:hAnsi="GHEA Grapalat" w:cs="Sylfaen"/>
                <w:sz w:val="20"/>
                <w:szCs w:val="20"/>
              </w:rPr>
              <w:t xml:space="preserve"> (թվերով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նախատեսված է նշված գումարի մասնակի ակցեպտի համար, որը չի կիրառվում</w:t>
            </w:r>
            <w:r w:rsidRPr="0012340F">
              <w:rPr>
                <w:rFonts w:ascii="GHEA Grapalat" w:eastAsia="Times New Roman" w:hAnsi="GHEA Grapalat" w:cs="Sylfaen"/>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ru-RU"/>
              </w:rPr>
              <w:t>6</w:t>
            </w:r>
            <w:r w:rsidRPr="0012340F">
              <w:rPr>
                <w:rFonts w:ascii="GHEA Grapalat" w:eastAsia="Times New Roman" w:hAnsi="GHEA Grapalat" w:cs="Sylfaen"/>
                <w:sz w:val="20"/>
                <w:szCs w:val="20"/>
              </w:rPr>
              <w:t>.Արժույթը</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կոդով</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7</w:t>
            </w:r>
            <w:r w:rsidRPr="0012340F">
              <w:rPr>
                <w:rFonts w:ascii="GHEA Grapalat" w:eastAsia="Times New Roman" w:hAnsi="GHEA Grapalat" w:cs="Sylfaen"/>
                <w:sz w:val="20"/>
                <w:szCs w:val="20"/>
              </w:rPr>
              <w:t>.Գործարքի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վճարման</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նպատակը</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bCs/>
                <w:i/>
                <w:sz w:val="20"/>
                <w:szCs w:val="20"/>
              </w:rPr>
              <w:t>(որակավորման ապահովմ</w:t>
            </w:r>
            <w:r w:rsidRPr="0012340F">
              <w:rPr>
                <w:rFonts w:ascii="GHEA Grapalat" w:eastAsia="Times New Roman" w:hAnsi="GHEA Grapalat" w:cs="Sylfaen"/>
                <w:bCs/>
                <w:i/>
                <w:sz w:val="20"/>
                <w:szCs w:val="20"/>
                <w:lang w:val="hy-AM"/>
              </w:rPr>
              <w:t>ան համար</w:t>
            </w:r>
            <w:r w:rsidRPr="0012340F">
              <w:rPr>
                <w:rFonts w:ascii="GHEA Grapalat" w:eastAsia="Times New Roman" w:hAnsi="GHEA Grapalat" w:cs="Sylfaen"/>
                <w:bCs/>
                <w:i/>
                <w:sz w:val="20"/>
                <w:szCs w:val="20"/>
              </w:rPr>
              <w:t>)</w:t>
            </w:r>
          </w:p>
        </w:tc>
      </w:tr>
      <w:tr w:rsidR="0012340F" w:rsidRPr="0012340F" w:rsidTr="00F879A4">
        <w:trPr>
          <w:trHeight w:val="424"/>
        </w:trPr>
        <w:tc>
          <w:tcPr>
            <w:tcW w:w="10980" w:type="dxa"/>
            <w:gridSpan w:val="2"/>
            <w:tcBorders>
              <w:top w:val="single" w:sz="4" w:space="0" w:color="auto"/>
              <w:left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8</w:t>
            </w: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 xml:space="preserve">Վճարման կատարման հիմքերը՝ </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Փաստաթղթերի</w:t>
            </w:r>
            <w:r w:rsidRPr="0012340F">
              <w:rPr>
                <w:rFonts w:ascii="GHEA Grapalat" w:eastAsia="Times New Roman" w:hAnsi="GHEA Grapalat" w:cs="Arial"/>
                <w:sz w:val="20"/>
                <w:szCs w:val="20"/>
                <w:lang w:val="hy-AM"/>
              </w:rPr>
              <w:t xml:space="preserve"> անվանումը</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այդ թվում՝ տուժանքի մասին համաձայնագիրը, </w:t>
            </w:r>
            <w:r w:rsidRPr="0012340F">
              <w:rPr>
                <w:rFonts w:ascii="GHEA Grapalat" w:eastAsia="Times New Roman" w:hAnsi="GHEA Grapalat" w:cs="Sylfaen"/>
                <w:sz w:val="20"/>
                <w:szCs w:val="20"/>
                <w:lang w:val="hy-AM"/>
              </w:rPr>
              <w:t>դրանց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համարները</w:t>
            </w:r>
            <w:r w:rsidRPr="0012340F">
              <w:rPr>
                <w:rFonts w:ascii="GHEA Grapalat" w:eastAsia="Times New Roman" w:hAnsi="GHEA Grapalat" w:cs="Arial"/>
                <w:sz w:val="20"/>
                <w:szCs w:val="20"/>
                <w:lang w:val="hy-AM"/>
              </w:rPr>
              <w:t>,</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lang w:val="hy-AM"/>
              </w:rPr>
              <w:t>պ</w:t>
            </w:r>
            <w:r w:rsidRPr="0012340F">
              <w:rPr>
                <w:rFonts w:ascii="GHEA Grapalat" w:eastAsia="Times New Roman" w:hAnsi="GHEA Grapalat" w:cs="Sylfaen"/>
                <w:sz w:val="20"/>
                <w:szCs w:val="20"/>
              </w:rPr>
              <w:t xml:space="preserve">այմանագրի </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ծածկագիրը</w:t>
            </w:r>
            <w:r w:rsidRPr="0012340F">
              <w:rPr>
                <w:rFonts w:ascii="GHEA Grapalat" w:eastAsia="Times New Roman" w:hAnsi="GHEA Grapalat" w:cs="Arial"/>
                <w:sz w:val="20"/>
                <w:szCs w:val="20"/>
                <w:lang w:val="hy-AM"/>
              </w:rPr>
              <w:t xml:space="preserve"> որի հիման վրա կատարվում է  գանձումը</w:t>
            </w:r>
            <w:r w:rsidRPr="0012340F">
              <w:rPr>
                <w:rFonts w:ascii="GHEA Grapalat" w:eastAsia="Times New Roman" w:hAnsi="GHEA Grapalat" w:cs="Arial"/>
                <w:sz w:val="20"/>
                <w:szCs w:val="20"/>
              </w:rPr>
              <w:t>)</w:t>
            </w:r>
            <w:r w:rsidRPr="0012340F">
              <w:rPr>
                <w:rFonts w:ascii="GHEA Grapalat" w:eastAsia="Times New Roman" w:hAnsi="GHEA Grapalat" w:cs="Sylfaen"/>
                <w:sz w:val="20"/>
                <w:szCs w:val="20"/>
              </w:rPr>
              <w:t>`</w:t>
            </w:r>
          </w:p>
          <w:p w:rsidR="0012340F" w:rsidRPr="0012340F" w:rsidRDefault="0012340F" w:rsidP="0012340F">
            <w:pPr>
              <w:spacing w:after="0" w:line="240" w:lineRule="auto"/>
              <w:rPr>
                <w:rFonts w:ascii="GHEA Grapalat" w:eastAsia="Times New Roman" w:hAnsi="GHEA Grapalat" w:cs="Arial"/>
                <w:sz w:val="20"/>
                <w:szCs w:val="20"/>
              </w:rPr>
            </w:pPr>
          </w:p>
        </w:tc>
      </w:tr>
      <w:tr w:rsidR="0012340F" w:rsidRPr="0012340F" w:rsidTr="00F879A4">
        <w:trPr>
          <w:trHeight w:val="704"/>
        </w:trPr>
        <w:tc>
          <w:tcPr>
            <w:tcW w:w="10980" w:type="dxa"/>
            <w:gridSpan w:val="2"/>
            <w:tcBorders>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lang w:val="hy-AM"/>
              </w:rPr>
            </w:pPr>
          </w:p>
        </w:tc>
      </w:tr>
      <w:tr w:rsidR="0012340F" w:rsidRPr="0012340F" w:rsidTr="00F87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19. Վճարման պայմանները՝                                &lt;ակցեպտավորված վճարում&gt;</w:t>
            </w:r>
          </w:p>
          <w:p w:rsidR="0012340F" w:rsidRPr="0012340F" w:rsidRDefault="0012340F" w:rsidP="0012340F">
            <w:pPr>
              <w:spacing w:after="0" w:line="240" w:lineRule="auto"/>
              <w:rPr>
                <w:rFonts w:ascii="GHEA Grapalat" w:eastAsia="Times New Roman" w:hAnsi="GHEA Grapalat" w:cs="Sylfaen"/>
                <w:sz w:val="20"/>
                <w:szCs w:val="20"/>
                <w:lang w:val="ru-RU"/>
              </w:rPr>
            </w:pPr>
          </w:p>
        </w:tc>
      </w:tr>
      <w:tr w:rsidR="0012340F" w:rsidRPr="0012340F" w:rsidTr="00F87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 xml:space="preserve">20. Առդիր էջերի քանակը՝    </w:t>
            </w:r>
            <w:r w:rsidRPr="0012340F">
              <w:rPr>
                <w:rFonts w:ascii="GHEA Grapalat" w:eastAsia="Times New Roman" w:hAnsi="GHEA Grapalat" w:cs="Arial"/>
                <w:sz w:val="20"/>
                <w:szCs w:val="20"/>
              </w:rPr>
              <w:t xml:space="preserve">--- </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rPr>
              <w:t>էջ</w:t>
            </w:r>
          </w:p>
          <w:p w:rsidR="0012340F" w:rsidRPr="0012340F" w:rsidRDefault="0012340F" w:rsidP="0012340F">
            <w:pPr>
              <w:spacing w:after="0" w:line="240" w:lineRule="auto"/>
              <w:rPr>
                <w:rFonts w:ascii="GHEA Grapalat" w:eastAsia="Times New Roman" w:hAnsi="GHEA Grapalat" w:cs="Sylfaen"/>
                <w:sz w:val="20"/>
                <w:szCs w:val="20"/>
                <w:lang w:val="hy-AM"/>
              </w:rPr>
            </w:pPr>
          </w:p>
        </w:tc>
      </w:tr>
      <w:tr w:rsidR="0012340F" w:rsidRPr="0012340F" w:rsidTr="00F879A4">
        <w:trPr>
          <w:trHeight w:val="2194"/>
        </w:trPr>
        <w:tc>
          <w:tcPr>
            <w:tcW w:w="5616" w:type="dxa"/>
            <w:tcBorders>
              <w:top w:val="nil"/>
              <w:left w:val="single" w:sz="4" w:space="0" w:color="auto"/>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Courier New" w:eastAsia="Times New Roman" w:hAnsi="Courier New" w:cs="Courier New"/>
                <w:sz w:val="20"/>
                <w:szCs w:val="20"/>
              </w:rPr>
              <w:t> </w:t>
            </w:r>
            <w:r w:rsidRPr="0012340F">
              <w:rPr>
                <w:rFonts w:ascii="GHEA Grapalat" w:eastAsia="Times New Roman" w:hAnsi="GHEA Grapalat" w:cs="Arial"/>
                <w:sz w:val="20"/>
                <w:szCs w:val="20"/>
                <w:lang w:val="hy-AM"/>
              </w:rPr>
              <w:t>22</w:t>
            </w:r>
            <w:r w:rsidRPr="0012340F">
              <w:rPr>
                <w:rFonts w:ascii="GHEA Grapalat" w:eastAsia="Times New Roman" w:hAnsi="GHEA Grapalat" w:cs="Arial"/>
                <w:sz w:val="20"/>
                <w:szCs w:val="20"/>
              </w:rPr>
              <w:t>.</w:t>
            </w:r>
            <w:r w:rsidRPr="0012340F">
              <w:rPr>
                <w:rFonts w:ascii="GHEA Grapalat" w:eastAsia="Times New Roman" w:hAnsi="GHEA Grapalat" w:cs="Sylfaen"/>
                <w:sz w:val="20"/>
                <w:szCs w:val="20"/>
              </w:rPr>
              <w:t>ա. Շահառուի ստորագրությունները</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rPr>
                <w:rFonts w:ascii="GHEA Grapalat" w:eastAsia="Times New Roman" w:hAnsi="GHEA Grapalat" w:cs="Tahoma"/>
                <w:color w:val="000000"/>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22</w:t>
            </w:r>
            <w:r w:rsidRPr="0012340F">
              <w:rPr>
                <w:rFonts w:ascii="GHEA Grapalat" w:eastAsia="Times New Roman" w:hAnsi="GHEA Grapalat" w:cs="Sylfaen"/>
                <w:sz w:val="20"/>
                <w:szCs w:val="20"/>
              </w:rPr>
              <w:t>.բ.</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Կ.Տ.</w:t>
            </w:r>
          </w:p>
          <w:p w:rsidR="0012340F" w:rsidRPr="0012340F" w:rsidRDefault="0012340F" w:rsidP="0012340F">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Arial"/>
                <w:sz w:val="20"/>
                <w:szCs w:val="20"/>
                <w:lang w:val="hy-AM"/>
              </w:rPr>
              <w:t>2</w:t>
            </w:r>
            <w:r w:rsidRPr="0012340F">
              <w:rPr>
                <w:rFonts w:ascii="GHEA Grapalat" w:eastAsia="Times New Roman" w:hAnsi="GHEA Grapalat" w:cs="Arial"/>
                <w:sz w:val="20"/>
                <w:szCs w:val="20"/>
              </w:rPr>
              <w:t>1.</w:t>
            </w:r>
            <w:r w:rsidRPr="0012340F">
              <w:rPr>
                <w:rFonts w:ascii="GHEA Grapalat" w:eastAsia="Times New Roman" w:hAnsi="GHEA Grapalat" w:cs="Sylfaen"/>
                <w:sz w:val="20"/>
                <w:szCs w:val="20"/>
              </w:rPr>
              <w:t xml:space="preserve">ա. </w:t>
            </w:r>
            <w:r w:rsidRPr="0012340F">
              <w:rPr>
                <w:rFonts w:ascii="Courier New" w:eastAsia="Times New Roman" w:hAnsi="Courier New" w:cs="Courier New"/>
                <w:sz w:val="20"/>
                <w:szCs w:val="20"/>
              </w:rPr>
              <w:t> </w:t>
            </w:r>
            <w:r w:rsidRPr="0012340F">
              <w:rPr>
                <w:rFonts w:ascii="GHEA Grapalat" w:eastAsia="Times New Roman" w:hAnsi="GHEA Grapalat" w:cs="Sylfaen"/>
                <w:sz w:val="20"/>
                <w:szCs w:val="20"/>
              </w:rPr>
              <w:t>Վճարողի ստորագրությունները`</w:t>
            </w:r>
          </w:p>
          <w:p w:rsidR="0012340F" w:rsidRPr="0012340F" w:rsidRDefault="0012340F" w:rsidP="0012340F">
            <w:pPr>
              <w:spacing w:after="0" w:line="240" w:lineRule="auto"/>
              <w:jc w:val="right"/>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/____________________/</w:t>
            </w: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jc w:val="right"/>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1.բ.                                                                    Կ.Տ.</w:t>
            </w:r>
          </w:p>
          <w:p w:rsidR="0012340F" w:rsidRPr="0012340F" w:rsidRDefault="0012340F" w:rsidP="0012340F">
            <w:pPr>
              <w:spacing w:after="0" w:line="240" w:lineRule="auto"/>
              <w:jc w:val="right"/>
              <w:rPr>
                <w:rFonts w:ascii="GHEA Grapalat" w:eastAsia="Times New Roman" w:hAnsi="GHEA Grapalat" w:cs="Sylfaen"/>
                <w:sz w:val="20"/>
                <w:szCs w:val="20"/>
              </w:rPr>
            </w:pPr>
          </w:p>
        </w:tc>
      </w:tr>
      <w:tr w:rsidR="0012340F" w:rsidRPr="0012340F" w:rsidTr="00F879A4">
        <w:trPr>
          <w:trHeight w:val="2058"/>
        </w:trPr>
        <w:tc>
          <w:tcPr>
            <w:tcW w:w="5616" w:type="dxa"/>
            <w:tcBorders>
              <w:top w:val="single" w:sz="4" w:space="0" w:color="auto"/>
              <w:left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2</w:t>
            </w:r>
            <w:r w:rsidRPr="0012340F">
              <w:rPr>
                <w:rFonts w:ascii="GHEA Grapalat" w:eastAsia="Times New Roman" w:hAnsi="GHEA Grapalat" w:cs="Tahoma"/>
                <w:color w:val="000000"/>
                <w:sz w:val="20"/>
                <w:szCs w:val="20"/>
                <w:lang w:val="hy-AM"/>
              </w:rPr>
              <w:t>4</w:t>
            </w:r>
            <w:r w:rsidRPr="0012340F">
              <w:rPr>
                <w:rFonts w:ascii="GHEA Grapalat" w:eastAsia="Times New Roman" w:hAnsi="GHEA Grapalat" w:cs="Tahoma"/>
                <w:color w:val="000000"/>
                <w:sz w:val="20"/>
                <w:szCs w:val="20"/>
              </w:rPr>
              <w:t xml:space="preserve">.ա.   </w:t>
            </w:r>
            <w:r w:rsidRPr="0012340F">
              <w:rPr>
                <w:rFonts w:ascii="GHEA Grapalat" w:eastAsia="Times New Roman" w:hAnsi="GHEA Grapalat" w:cs="Tahoma"/>
                <w:color w:val="000000"/>
                <w:sz w:val="20"/>
                <w:szCs w:val="20"/>
                <w:lang w:val="hy-AM"/>
              </w:rPr>
              <w:t>Շահառուին  սպասարկող ֆինանսական կազմակերպություն</w:t>
            </w:r>
            <w:r w:rsidRPr="0012340F">
              <w:rPr>
                <w:rFonts w:ascii="GHEA Grapalat" w:eastAsia="Times New Roman" w:hAnsi="GHEA Grapalat" w:cs="Tahoma"/>
                <w:color w:val="000000"/>
                <w:sz w:val="20"/>
                <w:szCs w:val="20"/>
              </w:rPr>
              <w:t xml:space="preserve"> </w:t>
            </w:r>
          </w:p>
          <w:p w:rsidR="0012340F" w:rsidRPr="0012340F" w:rsidRDefault="0012340F" w:rsidP="0012340F">
            <w:pPr>
              <w:spacing w:after="0" w:line="240" w:lineRule="auto"/>
              <w:rPr>
                <w:rFonts w:ascii="GHEA Grapalat" w:eastAsia="Times New Roman" w:hAnsi="GHEA Grapalat" w:cs="Tahoma"/>
                <w:color w:val="000000"/>
                <w:sz w:val="20"/>
                <w:szCs w:val="20"/>
                <w:lang w:val="hy-AM"/>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Tahoma"/>
                <w:color w:val="000000"/>
                <w:sz w:val="20"/>
                <w:szCs w:val="20"/>
                <w:lang w:val="hy-AM"/>
              </w:rPr>
              <w:t xml:space="preserve">                 </w:t>
            </w:r>
          </w:p>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lang w:val="hy-AM"/>
              </w:rPr>
              <w:t xml:space="preserve">                                                 </w:t>
            </w:r>
            <w:r w:rsidRPr="0012340F">
              <w:rPr>
                <w:rFonts w:ascii="GHEA Grapalat" w:eastAsia="Times New Roman" w:hAnsi="GHEA Grapalat" w:cs="Tahoma"/>
                <w:color w:val="000000"/>
                <w:sz w:val="20"/>
                <w:szCs w:val="20"/>
              </w:rPr>
              <w:t xml:space="preserve">   /____________________/</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/ստորագրություն/</w:t>
            </w:r>
          </w:p>
          <w:p w:rsidR="0012340F" w:rsidRPr="0012340F" w:rsidRDefault="0012340F" w:rsidP="0012340F">
            <w:pPr>
              <w:spacing w:after="0" w:line="240" w:lineRule="auto"/>
              <w:rPr>
                <w:rFonts w:ascii="GHEA Grapalat" w:eastAsia="Times New Roman" w:hAnsi="GHEA Grapalat" w:cs="Tahoma"/>
                <w:color w:val="000000"/>
                <w:sz w:val="20"/>
                <w:szCs w:val="20"/>
              </w:rPr>
            </w:pPr>
          </w:p>
          <w:p w:rsidR="0012340F" w:rsidRPr="0012340F" w:rsidRDefault="0012340F" w:rsidP="0012340F">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2</w:t>
            </w:r>
            <w:r w:rsidRPr="0012340F">
              <w:rPr>
                <w:rFonts w:ascii="GHEA Grapalat" w:eastAsia="Times New Roman" w:hAnsi="GHEA Grapalat" w:cs="Tahoma"/>
                <w:color w:val="000000"/>
                <w:sz w:val="20"/>
                <w:szCs w:val="20"/>
                <w:lang w:val="hy-AM"/>
              </w:rPr>
              <w:t>3</w:t>
            </w:r>
            <w:r w:rsidRPr="0012340F">
              <w:rPr>
                <w:rFonts w:ascii="GHEA Grapalat" w:eastAsia="Times New Roman" w:hAnsi="GHEA Grapalat" w:cs="Tahoma"/>
                <w:color w:val="000000"/>
                <w:sz w:val="20"/>
                <w:szCs w:val="20"/>
              </w:rPr>
              <w:t xml:space="preserve">.ա.   </w:t>
            </w:r>
            <w:r w:rsidRPr="0012340F">
              <w:rPr>
                <w:rFonts w:ascii="GHEA Grapalat" w:eastAsia="Times New Roman" w:hAnsi="GHEA Grapalat" w:cs="Tahoma"/>
                <w:color w:val="000000"/>
                <w:sz w:val="20"/>
                <w:szCs w:val="20"/>
                <w:lang w:val="hy-AM"/>
              </w:rPr>
              <w:t>Վճարողին  սպասարկող ֆինանսական կազմակերպություն</w:t>
            </w:r>
            <w:r w:rsidRPr="0012340F">
              <w:rPr>
                <w:rFonts w:ascii="GHEA Grapalat" w:eastAsia="Times New Roman" w:hAnsi="GHEA Grapalat" w:cs="Tahoma"/>
                <w:color w:val="000000"/>
                <w:sz w:val="20"/>
                <w:szCs w:val="20"/>
              </w:rPr>
              <w:t xml:space="preserve"> </w:t>
            </w: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jc w:val="center"/>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Sylfaen"/>
                <w:sz w:val="20"/>
                <w:szCs w:val="20"/>
              </w:rPr>
              <w:t>/ստորագրություն/</w:t>
            </w:r>
          </w:p>
          <w:p w:rsidR="0012340F" w:rsidRPr="0012340F" w:rsidRDefault="0012340F" w:rsidP="0012340F">
            <w:pPr>
              <w:spacing w:after="0" w:line="240" w:lineRule="auto"/>
              <w:jc w:val="right"/>
              <w:rPr>
                <w:rFonts w:ascii="GHEA Grapalat" w:eastAsia="Times New Roman" w:hAnsi="GHEA Grapalat" w:cs="Arial"/>
                <w:sz w:val="20"/>
                <w:szCs w:val="20"/>
                <w:lang w:val="hy-AM"/>
              </w:rPr>
            </w:pPr>
          </w:p>
        </w:tc>
      </w:tr>
      <w:tr w:rsidR="0012340F" w:rsidRPr="0012340F" w:rsidTr="00F879A4">
        <w:trPr>
          <w:trHeight w:val="2194"/>
        </w:trPr>
        <w:tc>
          <w:tcPr>
            <w:tcW w:w="5616" w:type="dxa"/>
            <w:tcBorders>
              <w:top w:val="nil"/>
              <w:left w:val="single" w:sz="4" w:space="0" w:color="auto"/>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lastRenderedPageBreak/>
              <w:t>24.բ.                                                       Կ.Տ.</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Sylfaen"/>
                <w:sz w:val="20"/>
                <w:szCs w:val="20"/>
              </w:rPr>
              <w:t>2</w:t>
            </w: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գ</w:t>
            </w:r>
            <w:r w:rsidRPr="0012340F">
              <w:rPr>
                <w:rFonts w:ascii="GHEA Grapalat" w:eastAsia="Times New Roman" w:hAnsi="GHEA Grapalat" w:cs="Tahoma"/>
                <w:color w:val="000000"/>
                <w:sz w:val="20"/>
                <w:szCs w:val="20"/>
              </w:rPr>
              <w:t xml:space="preserve">                                                 "___"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 xml:space="preserve">20___ </w:t>
            </w:r>
            <w:r w:rsidRPr="0012340F">
              <w:rPr>
                <w:rFonts w:ascii="GHEA Grapalat" w:eastAsia="Times New Roman" w:hAnsi="GHEA Grapalat" w:cs="Sylfaen"/>
                <w:color w:val="000000"/>
                <w:sz w:val="20"/>
                <w:szCs w:val="20"/>
              </w:rPr>
              <w:t>թ.</w:t>
            </w: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23.բ.                                                                 Կ.Տ.    </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color w:val="000000"/>
                <w:sz w:val="20"/>
                <w:szCs w:val="20"/>
              </w:rPr>
            </w:pPr>
            <w:r w:rsidRPr="0012340F">
              <w:rPr>
                <w:rFonts w:ascii="GHEA Grapalat" w:eastAsia="Times New Roman" w:hAnsi="GHEA Grapalat" w:cs="Sylfaen"/>
                <w:sz w:val="20"/>
                <w:szCs w:val="20"/>
              </w:rPr>
              <w:t>23.</w:t>
            </w:r>
            <w:r w:rsidRPr="0012340F">
              <w:rPr>
                <w:rFonts w:ascii="GHEA Grapalat" w:eastAsia="Times New Roman" w:hAnsi="GHEA Grapalat" w:cs="Sylfaen"/>
                <w:sz w:val="20"/>
                <w:szCs w:val="20"/>
                <w:lang w:val="hy-AM"/>
              </w:rPr>
              <w:t>գ</w:t>
            </w:r>
            <w:r w:rsidRPr="0012340F">
              <w:rPr>
                <w:rFonts w:ascii="GHEA Grapalat" w:eastAsia="Times New Roman" w:hAnsi="GHEA Grapalat" w:cs="Sylfaen"/>
                <w:sz w:val="20"/>
                <w:szCs w:val="20"/>
              </w:rPr>
              <w:t xml:space="preserve">.Կատարման ամսաթիվը`           </w:t>
            </w:r>
            <w:r w:rsidRPr="0012340F">
              <w:rPr>
                <w:rFonts w:ascii="GHEA Grapalat" w:eastAsia="Times New Roman" w:hAnsi="GHEA Grapalat" w:cs="Tahoma"/>
                <w:color w:val="000000"/>
                <w:sz w:val="20"/>
                <w:szCs w:val="20"/>
              </w:rPr>
              <w:t xml:space="preserve">"___"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20___</w:t>
            </w:r>
            <w:r w:rsidRPr="0012340F">
              <w:rPr>
                <w:rFonts w:ascii="GHEA Grapalat" w:eastAsia="Times New Roman" w:hAnsi="GHEA Grapalat" w:cs="Sylfaen"/>
                <w:color w:val="000000"/>
                <w:sz w:val="20"/>
                <w:szCs w:val="20"/>
              </w:rPr>
              <w:t>թ.</w:t>
            </w:r>
          </w:p>
          <w:p w:rsidR="0012340F" w:rsidRPr="0012340F" w:rsidRDefault="0012340F" w:rsidP="0012340F">
            <w:pPr>
              <w:spacing w:after="0" w:line="240" w:lineRule="auto"/>
              <w:rPr>
                <w:rFonts w:ascii="GHEA Grapalat" w:eastAsia="Times New Roman" w:hAnsi="GHEA Grapalat" w:cs="Sylfaen"/>
                <w:color w:val="000000"/>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Arial"/>
                <w:sz w:val="20"/>
                <w:szCs w:val="20"/>
              </w:rPr>
            </w:pPr>
          </w:p>
        </w:tc>
      </w:tr>
    </w:tbl>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2340F">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2340F" w:rsidRPr="0012340F" w:rsidRDefault="0012340F" w:rsidP="0012340F">
      <w:pPr>
        <w:spacing w:after="0" w:line="240" w:lineRule="auto"/>
        <w:jc w:val="center"/>
        <w:rPr>
          <w:rFonts w:ascii="GHEA Grapalat" w:eastAsia="Times New Roman" w:hAnsi="GHEA Grapalat" w:cs="Times New Roman"/>
          <w:b/>
          <w:lang w:val="nl-NL"/>
        </w:rPr>
      </w:pPr>
      <w:r w:rsidRPr="0012340F">
        <w:rPr>
          <w:rFonts w:ascii="GHEA Grapalat" w:eastAsia="Times New Roman" w:hAnsi="GHEA Grapalat" w:cs="Times New Roman"/>
          <w:b/>
          <w:sz w:val="24"/>
          <w:szCs w:val="24"/>
          <w:lang w:val="hy-AM"/>
        </w:rPr>
        <w:br w:type="page"/>
      </w:r>
      <w:r w:rsidRPr="0012340F">
        <w:rPr>
          <w:rFonts w:ascii="GHEA Grapalat" w:eastAsia="Times New Roman" w:hAnsi="GHEA Grapalat" w:cs="Times New Roman"/>
          <w:b/>
          <w:lang w:val="hy-AM"/>
        </w:rPr>
        <w:lastRenderedPageBreak/>
        <w:t>Վճարման</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պահանջագրի</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պարտադիր</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վավերապայմանները</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և</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լրացման</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ուղեցույցը</w:t>
      </w:r>
    </w:p>
    <w:p w:rsidR="0012340F" w:rsidRPr="0012340F" w:rsidRDefault="0012340F" w:rsidP="0012340F">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Նշված դաշտի/</w:t>
            </w:r>
          </w:p>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rPr>
              <w:t>Վավերապայմանի լրացման պահանջը</w:t>
            </w:r>
            <w:r w:rsidRPr="0012340F">
              <w:rPr>
                <w:rFonts w:ascii="GHEA Grapalat" w:eastAsia="Times New Roman" w:hAnsi="GHEA Grapalat" w:cs="Times New Roman"/>
                <w:b/>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w:t>
            </w:r>
            <w:r w:rsidRPr="0012340F">
              <w:rPr>
                <w:rFonts w:ascii="GHEA Grapalat" w:eastAsia="Times New Roman" w:hAnsi="GHEA Grapalat" w:cs="Times New Roman"/>
                <w:b/>
                <w:sz w:val="20"/>
                <w:szCs w:val="20"/>
                <w:lang w:val="hy-AM"/>
              </w:rPr>
              <w:t>գնումների գործընթացի հետ կապված</w:t>
            </w:r>
            <w:r w:rsidRPr="0012340F">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Վավերապայմանը</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 xml:space="preserve">լրացնող կողմը` </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շահառուն կամ վճարողը</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w:t>
            </w:r>
            <w:r w:rsidRPr="0012340F">
              <w:rPr>
                <w:rFonts w:ascii="GHEA Grapalat" w:eastAsia="Times New Roman" w:hAnsi="GHEA Grapalat" w:cs="Times New Roman"/>
                <w:b/>
                <w:sz w:val="20"/>
                <w:szCs w:val="20"/>
                <w:lang w:val="hy-AM"/>
              </w:rPr>
              <w:t>գնումների գործընթացի հետ կապված</w:t>
            </w:r>
            <w:r w:rsidRPr="0012340F">
              <w:rPr>
                <w:rFonts w:ascii="GHEA Grapalat" w:eastAsia="Times New Roman" w:hAnsi="GHEA Grapalat" w:cs="Times New Roman"/>
                <w:b/>
                <w:sz w:val="20"/>
                <w:szCs w:val="20"/>
              </w:rPr>
              <w: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5</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Փաստաթղթի վրա նախապես լրացված է &lt;Վճարման պահանջագիր&gt;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132" w:hanging="132"/>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12340F">
              <w:rPr>
                <w:rFonts w:ascii="GHEA Grapalat" w:eastAsia="Times New Roman" w:hAnsi="GHEA Grapalat" w:cs="Times New Roman"/>
                <w:sz w:val="20"/>
                <w:szCs w:val="20"/>
                <w:lang w:val="hy-AM"/>
              </w:rPr>
              <w:t xml:space="preserve">: </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Վճարողի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252" w:hanging="252"/>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Հայաստանի </w:t>
            </w:r>
            <w:r w:rsidRPr="0012340F">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w:t>
            </w:r>
            <w:r w:rsidRPr="0012340F">
              <w:rPr>
                <w:rFonts w:ascii="GHEA Grapalat" w:eastAsia="Times New Roman" w:hAnsi="GHEA Grapalat" w:cs="Sylfaen"/>
                <w:sz w:val="20"/>
                <w:szCs w:val="20"/>
                <w:lang w:val="hy-AM"/>
              </w:rPr>
              <w:t>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w:t>
            </w:r>
            <w:r w:rsidRPr="0012340F">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գնումների հետ կապված գործընթացում չի լրացվում</w:t>
            </w:r>
            <w:r w:rsidRPr="0012340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ru-RU"/>
              </w:rPr>
              <w:t>(</w:t>
            </w:r>
            <w:r w:rsidRPr="0012340F">
              <w:rPr>
                <w:rFonts w:ascii="GHEA Grapalat" w:eastAsia="Times New Roman" w:hAnsi="GHEA Grapalat" w:cs="Sylfaen"/>
                <w:sz w:val="20"/>
                <w:szCs w:val="20"/>
                <w:lang w:val="hy-AM"/>
              </w:rPr>
              <w:t>չի լրացվում</w:t>
            </w:r>
            <w:r w:rsidRPr="0012340F">
              <w:rPr>
                <w:rFonts w:ascii="GHEA Grapalat" w:eastAsia="Times New Roman" w:hAnsi="GHEA Grapalat" w:cs="Sylfaen"/>
                <w:sz w:val="20"/>
                <w:szCs w:val="20"/>
                <w:lang w:val="ru-RU"/>
              </w:rPr>
              <w: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 այն բանկային (</w:t>
            </w:r>
            <w:r w:rsidRPr="0012340F">
              <w:rPr>
                <w:rFonts w:ascii="GHEA Grapalat" w:eastAsia="Times New Roman" w:hAnsi="GHEA Grapalat" w:cs="Times New Roman"/>
                <w:sz w:val="20"/>
                <w:szCs w:val="20"/>
                <w:lang w:val="hy-AM"/>
              </w:rPr>
              <w:t>գանձապետական</w:t>
            </w:r>
            <w:r w:rsidRPr="0012340F">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լրացվում է վճարողի կողմից</w:t>
            </w:r>
            <w:r w:rsidRPr="0012340F">
              <w:rPr>
                <w:rFonts w:ascii="GHEA Grapalat" w:eastAsia="Times New Roman" w:hAnsi="GHEA Grapalat" w:cs="Times New Roman"/>
                <w:sz w:val="20"/>
                <w:szCs w:val="20"/>
                <w:lang w:val="hy-AM"/>
              </w:rPr>
              <w:t xml:space="preserve"> </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Ակցեպտավորված գումարը՝  (թվերով</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(չի լրացվում եւ չի կիրառվում)</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 xml:space="preserve">Պարտադիր </w:t>
            </w: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որակավորման ապահովման համար</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2340F">
              <w:rPr>
                <w:rFonts w:ascii="GHEA Grapalat" w:eastAsia="Times New Roman" w:hAnsi="GHEA Grapalat" w:cs="Times New Roman"/>
                <w:sz w:val="20"/>
                <w:szCs w:val="20"/>
              </w:rPr>
              <w:lastRenderedPageBreak/>
              <w:t>ներկայացման համար հիմք հանդիսացող պայմանագրի համարը</w:t>
            </w:r>
            <w:r w:rsidRPr="0012340F">
              <w:rPr>
                <w:rFonts w:ascii="GHEA Grapalat" w:eastAsia="Times New Roman" w:hAnsi="GHEA Grapalat" w:cs="Times New Roman"/>
                <w:sz w:val="20"/>
                <w:szCs w:val="20"/>
                <w:lang w:val="hy-AM"/>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Times New Roman"/>
                <w:sz w:val="20"/>
                <w:szCs w:val="20"/>
              </w:rPr>
              <w:t xml:space="preserve"> գնման ընթացակարգի ծածկագիրը</w:t>
            </w:r>
            <w:r w:rsidRPr="0012340F">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lastRenderedPageBreak/>
              <w:t xml:space="preserve">լրացվում է </w:t>
            </w:r>
            <w:r w:rsidRPr="0012340F">
              <w:rPr>
                <w:rFonts w:ascii="GHEA Grapalat" w:eastAsia="Times New Roman" w:hAnsi="GHEA Grapalat" w:cs="Times New Roman"/>
                <w:sz w:val="20"/>
                <w:szCs w:val="20"/>
                <w:lang w:val="hy-AM"/>
              </w:rPr>
              <w:t>շահառու</w:t>
            </w:r>
            <w:r w:rsidRPr="0012340F">
              <w:rPr>
                <w:rFonts w:ascii="GHEA Grapalat" w:eastAsia="Times New Roman" w:hAnsi="GHEA Grapalat" w:cs="Times New Roman"/>
                <w:sz w:val="20"/>
                <w:szCs w:val="20"/>
              </w:rPr>
              <w:t>ի 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Del="0010680B"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Sylfaen"/>
                <w:sz w:val="20"/>
                <w:szCs w:val="20"/>
                <w:lang w:val="hy-AM"/>
              </w:rPr>
            </w:pPr>
            <w:r w:rsidRPr="0012340F">
              <w:rPr>
                <w:rFonts w:ascii="GHEA Grapalat" w:eastAsia="Times New Roman" w:hAnsi="GHEA Grapalat" w:cs="Times New Roman"/>
                <w:sz w:val="20"/>
                <w:szCs w:val="20"/>
              </w:rPr>
              <w:t>պարտադիր</w:t>
            </w:r>
            <w:r w:rsidRPr="0012340F">
              <w:rPr>
                <w:rFonts w:ascii="GHEA Grapalat" w:eastAsia="Times New Roman" w:hAnsi="GHEA Grapalat" w:cs="Sylfaen"/>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 xml:space="preserve">լրացվում է &lt;ակցեպտավորված վճարում&gt; բառերը,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նախապես լրացվում է շահառուի կողմից </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վճարողի բանկին</w:t>
            </w:r>
            <w:r w:rsidRPr="0012340F">
              <w:rPr>
                <w:rFonts w:ascii="GHEA Grapalat" w:eastAsia="Times New Roman" w:hAnsi="GHEA Grapalat" w:cs="Times New Roman"/>
                <w:sz w:val="20"/>
                <w:szCs w:val="20"/>
              </w:rPr>
              <w:t>)</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Եթ ե լրացվել է &lt;</w:t>
            </w:r>
            <w:r w:rsidRPr="0012340F">
              <w:rPr>
                <w:rFonts w:ascii="GHEA Grapalat" w:eastAsia="Times New Roman" w:hAnsi="GHEA Grapalat" w:cs="Sylfaen"/>
                <w:sz w:val="20"/>
                <w:szCs w:val="20"/>
                <w:lang w:val="hy-AM"/>
              </w:rPr>
              <w:t>Վճարման կատարման հիմքեր&gt; դաշտը ապա այս տվյալը պարտադիր լրացվում է</w:t>
            </w:r>
            <w:r w:rsidRPr="0012340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այս դաշտը լրացվում</w:t>
            </w:r>
            <w:r w:rsidRPr="0012340F">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2340F">
              <w:rPr>
                <w:rFonts w:ascii="GHEA Grapalat" w:eastAsia="Times New Roman" w:hAnsi="GHEA Grapalat" w:cs="Times New Roman"/>
                <w:sz w:val="20"/>
                <w:szCs w:val="20"/>
              </w:rPr>
              <w:t xml:space="preserve"> եթե </w:t>
            </w:r>
            <w:r w:rsidRPr="0012340F">
              <w:rPr>
                <w:rFonts w:ascii="GHEA Grapalat" w:eastAsia="Times New Roman" w:hAnsi="GHEA Grapalat" w:cs="Sylfaen"/>
                <w:sz w:val="20"/>
                <w:szCs w:val="20"/>
                <w:lang w:val="hy-AM"/>
              </w:rPr>
              <w:t xml:space="preserve">Վճարման պայմաններ դաշտում </w:t>
            </w:r>
            <w:r w:rsidRPr="0012340F">
              <w:rPr>
                <w:rFonts w:ascii="GHEA Grapalat" w:eastAsia="Times New Roman" w:hAnsi="GHEA Grapalat" w:cs="Times New Roman"/>
                <w:sz w:val="20"/>
                <w:szCs w:val="20"/>
                <w:lang w:val="hy-AM"/>
              </w:rPr>
              <w:t>նշված է &lt;ակցեպտավորված վճարում&gt; ապա</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Times New Roman"/>
                <w:sz w:val="20"/>
                <w:szCs w:val="20"/>
              </w:rPr>
              <w:t>վճարող</w:t>
            </w:r>
            <w:r w:rsidRPr="0012340F">
              <w:rPr>
                <w:rFonts w:ascii="GHEA Grapalat" w:eastAsia="Times New Roman" w:hAnsi="GHEA Grapalat" w:cs="Times New Roman"/>
                <w:sz w:val="20"/>
                <w:szCs w:val="20"/>
                <w:lang w:val="hy-AM"/>
              </w:rPr>
              <w:t xml:space="preserve">ը ստորագրելով՝ </w:t>
            </w:r>
            <w:r w:rsidRPr="0012340F">
              <w:rPr>
                <w:rFonts w:ascii="GHEA Grapalat" w:eastAsia="Times New Roman" w:hAnsi="GHEA Grapalat" w:cs="Sylfaen"/>
                <w:sz w:val="20"/>
                <w:szCs w:val="20"/>
                <w:lang w:val="hy-AM"/>
              </w:rPr>
              <w:t xml:space="preserve">նախապես </w:t>
            </w:r>
            <w:r w:rsidRPr="0012340F">
              <w:rPr>
                <w:rFonts w:ascii="GHEA Grapalat" w:eastAsia="Times New Roman" w:hAnsi="GHEA Grapalat" w:cs="Times New Roman"/>
                <w:sz w:val="20"/>
                <w:szCs w:val="20"/>
                <w:lang w:val="hy-AM"/>
              </w:rPr>
              <w:t xml:space="preserve">համաձայնվում  </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ստորագրվում է վճարողի կողմից կամ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դրվում է վճարողի էլեկտրոնային ստորագրությունը</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կնիքի առկայության դեպքում</w:t>
            </w:r>
            <w:r w:rsidRPr="0012340F">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կնքվում է վճարողի կողմից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թղթային եղանակով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22</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r w:rsidRPr="0012340F">
              <w:rPr>
                <w:rFonts w:ascii="GHEA Grapalat" w:eastAsia="Times New Roman" w:hAnsi="GHEA Grapalat" w:cs="Times New Roman"/>
                <w:sz w:val="20"/>
                <w:szCs w:val="20"/>
                <w:lang w:val="hy-AM"/>
              </w:rPr>
              <w:t>՝</w:t>
            </w:r>
            <w:r w:rsidRPr="0012340F">
              <w:rPr>
                <w:rFonts w:ascii="GHEA Grapalat" w:eastAsia="Times New Roman" w:hAnsi="GHEA Grapalat" w:cs="Times New Roman"/>
                <w:sz w:val="20"/>
                <w:szCs w:val="20"/>
              </w:rPr>
              <w:t xml:space="preserve"> </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ստորագրվում է շահառուի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22</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կնքվում է շահառուի կողմից</w:t>
            </w:r>
            <w:r w:rsidRPr="0012340F">
              <w:rPr>
                <w:rFonts w:ascii="GHEA Grapalat" w:eastAsia="Times New Roman" w:hAnsi="GHEA Grapalat" w:cs="Times New Roman"/>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թղթային եղանակով բանկ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վճարողին սպասարկող ֆինանսական կազմակերպության (մասնաճյուղի) </w:t>
            </w:r>
            <w:r w:rsidRPr="0012340F">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պահանջագիրը վճարողին սպասարկող ֆինանսական կազմակերպության</w:t>
            </w:r>
            <w:r w:rsidRPr="0012340F">
              <w:rPr>
                <w:rFonts w:ascii="GHEA Grapalat" w:eastAsia="Times New Roman" w:hAnsi="GHEA Grapalat" w:cs="Times New Roman"/>
                <w:sz w:val="20"/>
                <w:szCs w:val="20"/>
                <w:lang w:val="hy-AM"/>
              </w:rPr>
              <w:t>ը</w:t>
            </w:r>
            <w:r w:rsidRPr="0012340F">
              <w:rPr>
                <w:rFonts w:ascii="GHEA Grapalat" w:eastAsia="Times New Roman" w:hAnsi="GHEA Grapalat" w:cs="Times New Roman"/>
                <w:sz w:val="20"/>
                <w:szCs w:val="20"/>
              </w:rPr>
              <w:t xml:space="preserve"> թղթային </w:t>
            </w:r>
            <w:r w:rsidRPr="0012340F">
              <w:rPr>
                <w:rFonts w:ascii="GHEA Grapalat" w:eastAsia="Times New Roman" w:hAnsi="GHEA Grapalat" w:cs="Times New Roman"/>
                <w:sz w:val="20"/>
                <w:szCs w:val="20"/>
              </w:rPr>
              <w:lastRenderedPageBreak/>
              <w:t xml:space="preserve">եղանակով </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ված լի</w:t>
            </w:r>
            <w:r w:rsidRPr="0012340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վճարողին սպասարկող ֆինանսական կազմակերպության (մասնաճյուղի) </w:t>
            </w:r>
            <w:r w:rsidRPr="0012340F">
              <w:rPr>
                <w:rFonts w:ascii="GHEA Grapalat" w:eastAsia="Times New Roman" w:hAnsi="GHEA Grapalat" w:cs="Times New Roman"/>
                <w:sz w:val="20"/>
                <w:szCs w:val="20"/>
                <w:lang w:val="hy-AM"/>
              </w:rPr>
              <w:t>դրոշմա</w:t>
            </w:r>
            <w:r w:rsidRPr="0012340F">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պահանջագիրը վճարողին սպասարկող ֆինանսական կազմակերպության</w:t>
            </w:r>
            <w:r w:rsidRPr="0012340F">
              <w:rPr>
                <w:rFonts w:ascii="GHEA Grapalat" w:eastAsia="Times New Roman" w:hAnsi="GHEA Grapalat" w:cs="Times New Roman"/>
                <w:sz w:val="20"/>
                <w:szCs w:val="20"/>
                <w:lang w:val="hy-AM"/>
              </w:rPr>
              <w:t>ը</w:t>
            </w:r>
            <w:r w:rsidRPr="0012340F">
              <w:rPr>
                <w:rFonts w:ascii="GHEA Grapalat" w:eastAsia="Times New Roman" w:hAnsi="GHEA Grapalat" w:cs="Times New Roman"/>
                <w:sz w:val="20"/>
                <w:szCs w:val="20"/>
              </w:rPr>
              <w:t xml:space="preserve"> թղթային եղանակով ներկայաց</w:t>
            </w:r>
            <w:r w:rsidRPr="0012340F">
              <w:rPr>
                <w:rFonts w:ascii="GHEA Grapalat" w:eastAsia="Times New Roman" w:hAnsi="GHEA Grapalat" w:cs="Times New Roman"/>
                <w:sz w:val="20"/>
                <w:szCs w:val="20"/>
                <w:lang w:val="hy-AM"/>
              </w:rPr>
              <w:t>ված լի</w:t>
            </w:r>
            <w:r w:rsidRPr="0012340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վճարման պահանջագիրը շահառուին սպասարկող ֆինանսական կազմակերպության</w:t>
            </w:r>
            <w:r w:rsidRPr="0012340F">
              <w:rPr>
                <w:rFonts w:ascii="GHEA Grapalat" w:eastAsia="Times New Roman" w:hAnsi="GHEA Grapalat" w:cs="Times New Roman"/>
                <w:sz w:val="20"/>
                <w:szCs w:val="20"/>
                <w:lang w:val="hy-AM"/>
              </w:rPr>
              <w:t xml:space="preserve">ը </w:t>
            </w:r>
            <w:r w:rsidRPr="0012340F">
              <w:rPr>
                <w:rFonts w:ascii="GHEA Grapalat" w:eastAsia="Times New Roman" w:hAnsi="GHEA Grapalat" w:cs="Times New Roman"/>
                <w:sz w:val="20"/>
                <w:szCs w:val="20"/>
              </w:rPr>
              <w:t xml:space="preserve"> 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 xml:space="preserve">աշխատակցի ստորագրությունը </w:t>
            </w:r>
            <w:r w:rsidRPr="0012340F">
              <w:rPr>
                <w:rFonts w:ascii="GHEA Grapalat" w:eastAsia="Times New Roman" w:hAnsi="GHEA Grapalat" w:cs="Times New Roman"/>
                <w:sz w:val="20"/>
                <w:szCs w:val="20"/>
                <w:lang w:val="hy-AM"/>
              </w:rPr>
              <w:t xml:space="preserve">դրվում է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շահառռւին սպասարկող ֆինանսական կազմակերպության (մասնաճյուղի) </w:t>
            </w:r>
            <w:r w:rsidRPr="0012340F">
              <w:rPr>
                <w:rFonts w:ascii="GHEA Grapalat" w:eastAsia="Times New Roman" w:hAnsi="GHEA Grapalat" w:cs="Times New Roman"/>
                <w:sz w:val="20"/>
                <w:szCs w:val="20"/>
                <w:lang w:val="hy-AM"/>
              </w:rPr>
              <w:t>դրոշմա</w:t>
            </w:r>
            <w:r w:rsidRPr="0012340F">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ոչ </w:t>
            </w: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 xml:space="preserve">վճարման պահանջագիրը </w:t>
            </w:r>
            <w:r w:rsidRPr="0012340F">
              <w:rPr>
                <w:rFonts w:ascii="GHEA Grapalat" w:eastAsia="Times New Roman" w:hAnsi="GHEA Grapalat" w:cs="Times New Roman"/>
                <w:sz w:val="20"/>
                <w:szCs w:val="20"/>
                <w:lang w:val="hy-AM"/>
              </w:rPr>
              <w:t xml:space="preserve">վերջինիս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դրոշմակնիքը</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hy-AM"/>
              </w:rPr>
              <w:t xml:space="preserve">դրվում է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ոչ </w:t>
            </w: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 xml:space="preserve">վճարման պահանջագիրը </w:t>
            </w:r>
            <w:r w:rsidRPr="0012340F">
              <w:rPr>
                <w:rFonts w:ascii="GHEA Grapalat" w:eastAsia="Times New Roman" w:hAnsi="GHEA Grapalat" w:cs="Times New Roman"/>
                <w:sz w:val="20"/>
                <w:szCs w:val="20"/>
                <w:lang w:val="hy-AM"/>
              </w:rPr>
              <w:t xml:space="preserve">վերջինիս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սույն տվյալները</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hy-AM"/>
              </w:rPr>
              <w:t xml:space="preserve">դրվում են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bl>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Times New Roman"/>
          <w:sz w:val="24"/>
          <w:szCs w:val="24"/>
        </w:rPr>
      </w:pPr>
    </w:p>
    <w:p w:rsidR="0012340F" w:rsidRPr="0012340F" w:rsidRDefault="0012340F" w:rsidP="0012340F">
      <w:pPr>
        <w:spacing w:after="0" w:line="240" w:lineRule="auto"/>
        <w:jc w:val="center"/>
        <w:rPr>
          <w:rFonts w:ascii="GHEA Grapalat" w:eastAsia="Times New Roman" w:hAnsi="GHEA Grapalat" w:cs="GHEA Grapalat"/>
          <w:lang w:val="hy-AM"/>
        </w:rPr>
      </w:pP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0"/>
          <w:szCs w:val="20"/>
          <w:lang w:val="hy-AM"/>
        </w:rPr>
        <w:br w:type="page"/>
      </w:r>
      <w:r w:rsidRPr="0012340F">
        <w:rPr>
          <w:rFonts w:ascii="GHEA Grapalat" w:eastAsia="Times New Roman" w:hAnsi="GHEA Grapalat" w:cs="Sylfaen"/>
          <w:b/>
          <w:sz w:val="20"/>
          <w:szCs w:val="20"/>
          <w:lang w:val="hy-AM"/>
        </w:rPr>
        <w:lastRenderedPageBreak/>
        <w:t>Հավելված</w:t>
      </w:r>
      <w:r w:rsidRPr="0012340F">
        <w:rPr>
          <w:rFonts w:ascii="GHEA Grapalat" w:eastAsia="Times New Roman" w:hAnsi="GHEA Grapalat" w:cs="Arial"/>
          <w:b/>
          <w:sz w:val="20"/>
          <w:szCs w:val="20"/>
          <w:lang w:val="hy-AM"/>
        </w:rPr>
        <w:t xml:space="preserve"> 5</w:t>
      </w:r>
    </w:p>
    <w:p w:rsidR="0012340F" w:rsidRPr="0012340F" w:rsidRDefault="0012340F" w:rsidP="0012340F">
      <w:pPr>
        <w:spacing w:after="0" w:line="240" w:lineRule="auto"/>
        <w:ind w:firstLine="567"/>
        <w:jc w:val="right"/>
        <w:rPr>
          <w:rFonts w:ascii="GHEA Grapalat" w:eastAsia="Times New Roman" w:hAnsi="GHEA Grapalat" w:cs="Arial"/>
          <w:b/>
          <w:sz w:val="20"/>
          <w:szCs w:val="20"/>
          <w:lang w:val="hy-AM"/>
        </w:rPr>
      </w:pPr>
      <w:r w:rsidRPr="0012340F">
        <w:rPr>
          <w:rFonts w:ascii="GHEA Grapalat" w:eastAsia="Times New Roman" w:hAnsi="GHEA Grapalat" w:cs="Times New Roman"/>
          <w:b/>
          <w:sz w:val="24"/>
          <w:szCs w:val="24"/>
          <w:lang w:val="es-ES"/>
        </w:rPr>
        <w:t>«</w:t>
      </w:r>
      <w:r w:rsidR="00F879A4">
        <w:rPr>
          <w:rFonts w:ascii="GHEA Grapalat" w:eastAsia="Times New Roman" w:hAnsi="GHEA Grapalat" w:cs="Times New Roman"/>
          <w:b/>
          <w:sz w:val="24"/>
          <w:szCs w:val="24"/>
          <w:lang w:val="hy-AM"/>
        </w:rPr>
        <w:t xml:space="preserve">ՇՄՓՀ - </w:t>
      </w:r>
      <w:r w:rsidR="00140632">
        <w:rPr>
          <w:rFonts w:ascii="GHEA Grapalat" w:eastAsia="Times New Roman" w:hAnsi="GHEA Grapalat" w:cs="Times New Roman"/>
          <w:b/>
          <w:sz w:val="24"/>
          <w:szCs w:val="24"/>
          <w:lang w:val="hy-AM"/>
        </w:rPr>
        <w:t>ԲՄԱՇՁԲ</w:t>
      </w:r>
      <w:r w:rsidR="00F879A4">
        <w:rPr>
          <w:rFonts w:ascii="GHEA Grapalat" w:eastAsia="Times New Roman" w:hAnsi="GHEA Grapalat" w:cs="Times New Roman"/>
          <w:b/>
          <w:sz w:val="24"/>
          <w:szCs w:val="24"/>
          <w:lang w:val="hy-AM"/>
        </w:rPr>
        <w:t>- 21/04</w:t>
      </w:r>
      <w:r w:rsidRPr="0012340F">
        <w:rPr>
          <w:rFonts w:ascii="GHEA Grapalat" w:eastAsia="Times New Roman" w:hAnsi="GHEA Grapalat" w:cs="Times New Roman"/>
          <w:b/>
          <w:sz w:val="24"/>
          <w:szCs w:val="24"/>
          <w:lang w:val="es-ES"/>
        </w:rPr>
        <w:t>»</w:t>
      </w:r>
      <w:r w:rsidRPr="0012340F">
        <w:rPr>
          <w:rFonts w:ascii="GHEA Grapalat" w:eastAsia="Times New Roman" w:hAnsi="GHEA Grapalat" w:cs="Times New Roman"/>
          <w:i/>
          <w:sz w:val="24"/>
          <w:szCs w:val="24"/>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t xml:space="preserve">  բաց</w:t>
      </w:r>
      <w:r w:rsidRPr="0012340F">
        <w:rPr>
          <w:rFonts w:ascii="GHEA Grapalat" w:eastAsia="Times New Roman" w:hAnsi="GHEA Grapalat" w:cs="Arial"/>
          <w:b/>
          <w:sz w:val="20"/>
          <w:szCs w:val="20"/>
          <w:lang w:val="hy-AM"/>
        </w:rPr>
        <w:t xml:space="preserve"> մրցույթի </w:t>
      </w:r>
      <w:r w:rsidRPr="0012340F">
        <w:rPr>
          <w:rFonts w:ascii="GHEA Grapalat" w:eastAsia="Times New Roman" w:hAnsi="GHEA Grapalat" w:cs="Sylfaen"/>
          <w:b/>
          <w:sz w:val="20"/>
          <w:szCs w:val="20"/>
          <w:lang w:val="hy-AM"/>
        </w:rPr>
        <w:t>հրավերի</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p>
    <w:p w:rsidR="0012340F" w:rsidRPr="0012340F" w:rsidRDefault="0012340F" w:rsidP="0012340F">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2340F">
        <w:rPr>
          <w:rFonts w:ascii="GHEA Grapalat" w:eastAsia="Times New Roman" w:hAnsi="GHEA Grapalat" w:cs="Times New Roman"/>
          <w:b/>
          <w:bCs/>
          <w:color w:val="000000"/>
          <w:sz w:val="20"/>
          <w:szCs w:val="20"/>
          <w:lang w:val="hy-AM"/>
        </w:rPr>
        <w:t>ԵՐԱՇԽԻՔ N __________</w:t>
      </w:r>
    </w:p>
    <w:p w:rsidR="0012340F" w:rsidRPr="0012340F" w:rsidRDefault="0012340F" w:rsidP="0012340F">
      <w:pPr>
        <w:spacing w:after="0" w:line="240" w:lineRule="auto"/>
        <w:jc w:val="center"/>
        <w:rPr>
          <w:rFonts w:ascii="GHEA Grapalat" w:eastAsia="Times New Roman" w:hAnsi="GHEA Grapalat" w:cs="GHEA Grapalat"/>
          <w:b/>
          <w:sz w:val="20"/>
          <w:szCs w:val="20"/>
          <w:lang w:val="hy-AM"/>
        </w:rPr>
      </w:pPr>
      <w:r w:rsidRPr="0012340F">
        <w:rPr>
          <w:rFonts w:ascii="GHEA Grapalat" w:eastAsia="Times New Roman" w:hAnsi="GHEA Grapalat" w:cs="GHEA Grapalat"/>
          <w:b/>
          <w:sz w:val="18"/>
          <w:szCs w:val="18"/>
          <w:lang w:val="hy-AM"/>
        </w:rPr>
        <w:t xml:space="preserve">         (պայմանագրի ապահովում)</w:t>
      </w:r>
    </w:p>
    <w:p w:rsidR="0012340F" w:rsidRPr="0012340F" w:rsidRDefault="0012340F" w:rsidP="0012340F">
      <w:pPr>
        <w:shd w:val="clear" w:color="auto" w:fill="FFFFFF"/>
        <w:spacing w:after="0" w:line="240" w:lineRule="auto"/>
        <w:ind w:firstLine="375"/>
        <w:rPr>
          <w:rFonts w:ascii="Times New Roman" w:eastAsia="Times New Roman" w:hAnsi="Times New Roman" w:cs="Times New Roman"/>
          <w:b/>
          <w:bCs/>
          <w:sz w:val="24"/>
          <w:szCs w:val="24"/>
          <w:lang w:val="hy-AM"/>
        </w:rPr>
      </w:pP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ab/>
        <w:t xml:space="preserve">1.Սույն երաշխիքը (այսուհետ՝ երաշխիք) հանդիսանում է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2340F">
        <w:rPr>
          <w:rFonts w:ascii="GHEA Grapalat" w:eastAsia="Times New Roman" w:hAnsi="GHEA Grapalat" w:cs="Sylfaen"/>
          <w:sz w:val="24"/>
          <w:szCs w:val="24"/>
          <w:vertAlign w:val="superscript"/>
          <w:lang w:val="hy-AM"/>
        </w:rPr>
        <w:t xml:space="preserve">          պատվիրատուի անվանումը</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Times New Roman"/>
          <w:sz w:val="20"/>
          <w:szCs w:val="20"/>
          <w:lang w:val="hy-AM"/>
        </w:rPr>
        <w:t xml:space="preserve">(այսուհետ՝ բենեֆիցիար) և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միջև </w:t>
      </w:r>
      <w:r w:rsidRPr="0012340F">
        <w:rPr>
          <w:rFonts w:ascii="Times New Roman" w:eastAsia="Times New Roman" w:hAnsi="Times New Roman" w:cs="Sylfaen"/>
          <w:sz w:val="24"/>
          <w:szCs w:val="24"/>
          <w:vertAlign w:val="superscript"/>
          <w:lang w:val="hy-AM"/>
        </w:rPr>
        <w:t xml:space="preserve">                       </w:t>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Times New Roman" w:eastAsia="Times New Roman" w:hAnsi="Times New Roman" w:cs="Sylfaen"/>
          <w:sz w:val="24"/>
          <w:szCs w:val="24"/>
          <w:vertAlign w:val="superscript"/>
          <w:lang w:val="hy-AM"/>
        </w:rPr>
        <w:tab/>
      </w:r>
      <w:r w:rsidRPr="0012340F">
        <w:rPr>
          <w:rFonts w:ascii="GHEA Grapalat" w:eastAsia="Times New Roman" w:hAnsi="GHEA Grapalat" w:cs="Sylfaen"/>
          <w:sz w:val="24"/>
          <w:szCs w:val="24"/>
          <w:vertAlign w:val="superscript"/>
          <w:lang w:val="hy-AM"/>
        </w:rPr>
        <w:t xml:space="preserve">ընտրված մասնակցի անվանումը </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կնքվելիք N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պայմանագրից բխող պրինցիպալի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4"/>
          <w:szCs w:val="24"/>
          <w:vertAlign w:val="superscript"/>
          <w:lang w:val="hy-AM"/>
        </w:rPr>
        <w:t>կնքվելիք պայմանագրի համարը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ապահովում: </w:t>
      </w:r>
    </w:p>
    <w:p w:rsidR="0012340F" w:rsidRPr="0012340F" w:rsidRDefault="0012340F" w:rsidP="0012340F">
      <w:pPr>
        <w:shd w:val="clear" w:color="auto" w:fill="FFFFFF"/>
        <w:spacing w:after="0" w:line="240" w:lineRule="auto"/>
        <w:ind w:firstLine="708"/>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2. Երաշխիքով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 xml:space="preserve"> (այսուհետ՝ երաշխիք տվող </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r>
      <w:r w:rsidRPr="0012340F">
        <w:rPr>
          <w:rFonts w:ascii="GHEA Grapalat" w:eastAsia="Times New Roman" w:hAnsi="GHEA Grapalat" w:cs="Times New Roman"/>
          <w:sz w:val="20"/>
          <w:szCs w:val="20"/>
          <w:lang w:val="hy-AM"/>
        </w:rPr>
        <w:tab/>
        <w:t xml:space="preserve">                         </w:t>
      </w:r>
      <w:r w:rsidRPr="0012340F">
        <w:rPr>
          <w:rFonts w:ascii="GHEA Grapalat" w:eastAsia="Times New Roman" w:hAnsi="GHEA Grapalat" w:cs="Sylfaen"/>
          <w:sz w:val="24"/>
          <w:szCs w:val="24"/>
          <w:vertAlign w:val="superscript"/>
          <w:lang w:val="hy-AM"/>
        </w:rPr>
        <w:t>երաշխիքը տվող բանկի անվանումը</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u w:val="single"/>
          <w:lang w:val="hy-AM"/>
        </w:rPr>
      </w:pPr>
      <w:r w:rsidRPr="0012340F">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p>
    <w:p w:rsidR="0012340F" w:rsidRPr="0012340F" w:rsidRDefault="0012340F" w:rsidP="0012340F">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2340F">
        <w:rPr>
          <w:rFonts w:ascii="GHEA Grapalat" w:eastAsia="Times New Roman" w:hAnsi="GHEA Grapalat" w:cs="Sylfaen"/>
          <w:sz w:val="24"/>
          <w:szCs w:val="24"/>
          <w:vertAlign w:val="superscript"/>
          <w:lang w:val="hy-AM"/>
        </w:rPr>
        <w:t xml:space="preserve">   գումարը թվերով և տառերով</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u w:val="single"/>
          <w:lang w:val="hy-AM"/>
        </w:rPr>
        <w:tab/>
      </w:r>
      <w:r w:rsidRPr="0012340F">
        <w:rPr>
          <w:rFonts w:ascii="GHEA Grapalat" w:eastAsia="Times New Roman" w:hAnsi="GHEA Grapalat" w:cs="Times New Roman"/>
          <w:sz w:val="20"/>
          <w:szCs w:val="20"/>
          <w:lang w:val="hy-AM"/>
        </w:rPr>
        <w:t>հաշվեհամարին փոխանցման միջոցով:</w:t>
      </w:r>
    </w:p>
    <w:p w:rsidR="0012340F" w:rsidRPr="0012340F" w:rsidRDefault="0012340F" w:rsidP="0012340F">
      <w:pPr>
        <w:shd w:val="clear" w:color="auto" w:fill="FFFFFF"/>
        <w:spacing w:after="0" w:line="240" w:lineRule="auto"/>
        <w:rPr>
          <w:rFonts w:ascii="GHEA Grapalat" w:eastAsia="Times New Roman" w:hAnsi="GHEA Grapalat" w:cs="Times New Roman"/>
          <w:sz w:val="20"/>
          <w:szCs w:val="20"/>
          <w:lang w:val="hy-AM"/>
        </w:rPr>
      </w:pPr>
      <w:r w:rsidRPr="0012340F">
        <w:rPr>
          <w:rFonts w:ascii="GHEA Grapalat" w:eastAsia="Times New Roman" w:hAnsi="GHEA Grapalat" w:cs="Sylfaen"/>
          <w:sz w:val="24"/>
          <w:szCs w:val="24"/>
          <w:vertAlign w:val="superscript"/>
          <w:lang w:val="hy-AM"/>
        </w:rPr>
        <w:t xml:space="preserve">                                                                                      հաշվեհամարը</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3. Սույն երաշխիքն անհետկանչելի է:</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5. Երաշխիքը գործում է բենեֆիցիարի և պրիցիպալի միջև կնքվելիքN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կնքվելիք պայմանագրի համարը </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12340F">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Times New Roman"/>
          <w:color w:val="000000"/>
          <w:sz w:val="20"/>
          <w:szCs w:val="20"/>
          <w:u w:val="single"/>
          <w:lang w:val="hy-AM" w:eastAsia="ru-RU"/>
        </w:rPr>
        <w:tab/>
      </w:r>
      <w:r w:rsidRPr="0012340F">
        <w:rPr>
          <w:rFonts w:ascii="GHEA Grapalat" w:eastAsia="Times New Roman" w:hAnsi="GHEA Grapalat" w:cs="Sylfaen"/>
          <w:sz w:val="24"/>
          <w:szCs w:val="24"/>
          <w:vertAlign w:val="superscript"/>
          <w:lang w:val="hy-AM" w:eastAsia="ru-RU"/>
        </w:rPr>
        <w:t>կնքվելիք պայմանագրով նախատեսված աշխատանքի կատարման վերջնաժամկետը, ներառյալ երաշխիքային ժամկետը</w:t>
      </w:r>
    </w:p>
    <w:p w:rsidR="0012340F" w:rsidRPr="0012340F" w:rsidRDefault="0012340F" w:rsidP="0012340F">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12340F">
        <w:rPr>
          <w:rFonts w:ascii="GHEA Grapalat" w:eastAsia="Times New Roman" w:hAnsi="GHEA Grapalat" w:cs="Times New Roman"/>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1) N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t xml:space="preserve">     </w:t>
      </w:r>
      <w:r w:rsidRPr="0012340F">
        <w:rPr>
          <w:rFonts w:ascii="GHEA Grapalat" w:eastAsia="Times New Roman" w:hAnsi="GHEA Grapalat" w:cs="Times New Roman"/>
          <w:color w:val="000000"/>
          <w:sz w:val="20"/>
          <w:szCs w:val="20"/>
          <w:lang w:val="hy-AM"/>
        </w:rPr>
        <w:t xml:space="preserve"> պայմանագրի, ներառյալ նաև դրանում կատարված</w:t>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կնքվելիք պայմանագրի համարը </w:t>
      </w:r>
    </w:p>
    <w:p w:rsidR="0012340F" w:rsidRPr="0012340F" w:rsidRDefault="0012340F" w:rsidP="0012340F">
      <w:pPr>
        <w:shd w:val="clear" w:color="auto" w:fill="FFFFFF"/>
        <w:spacing w:after="0" w:line="240" w:lineRule="auto"/>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2" w:history="1">
        <w:r w:rsidRPr="0012340F">
          <w:rPr>
            <w:rFonts w:ascii="GHEA Grapalat" w:eastAsia="Times New Roman" w:hAnsi="GHEA Grapalat" w:cs="Times New Roman"/>
            <w:color w:val="0000FF"/>
            <w:sz w:val="20"/>
            <w:szCs w:val="20"/>
            <w:u w:val="single"/>
            <w:lang w:val="hy-AM"/>
          </w:rPr>
          <w:t>www.procurement.am</w:t>
        </w:r>
      </w:hyperlink>
      <w:r w:rsidRPr="0012340F">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2340F" w:rsidRPr="0012340F" w:rsidRDefault="0012340F" w:rsidP="0012340F">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2340F">
        <w:rPr>
          <w:rFonts w:ascii="GHEA Grapalat" w:eastAsia="Times New Roman" w:hAnsi="GHEA Grapalat" w:cs="Times New Roman"/>
          <w:color w:val="000000"/>
          <w:sz w:val="20"/>
          <w:szCs w:val="20"/>
          <w:lang w:val="hy-AM"/>
        </w:rPr>
        <w:t xml:space="preserve">Գործադիր մարմնի ղեկավար </w:t>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2340F" w:rsidRPr="0012340F" w:rsidRDefault="0012340F" w:rsidP="0012340F">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r w:rsidRPr="0012340F">
        <w:rPr>
          <w:rFonts w:ascii="GHEA Grapalat" w:eastAsia="Times New Roman" w:hAnsi="GHEA Grapalat" w:cs="Times New Roman"/>
          <w:color w:val="000000"/>
          <w:sz w:val="20"/>
          <w:szCs w:val="20"/>
          <w:u w:val="single"/>
          <w:lang w:val="hy-AM"/>
        </w:rPr>
        <w:tab/>
      </w:r>
    </w:p>
    <w:p w:rsidR="0012340F" w:rsidRPr="0012340F" w:rsidRDefault="0012340F" w:rsidP="0012340F">
      <w:pPr>
        <w:shd w:val="clear" w:color="auto" w:fill="FFFFFF"/>
        <w:spacing w:after="0" w:line="240" w:lineRule="auto"/>
        <w:rPr>
          <w:rFonts w:ascii="GHEA Grapalat" w:eastAsia="Times New Roman" w:hAnsi="GHEA Grapalat" w:cs="Sylfaen"/>
          <w:sz w:val="24"/>
          <w:szCs w:val="24"/>
          <w:vertAlign w:val="superscript"/>
          <w:lang w:val="hy-AM"/>
        </w:rPr>
      </w:pPr>
      <w:r w:rsidRPr="0012340F">
        <w:rPr>
          <w:rFonts w:ascii="GHEA Grapalat" w:eastAsia="Times New Roman" w:hAnsi="GHEA Grapalat" w:cs="Sylfaen"/>
          <w:sz w:val="24"/>
          <w:szCs w:val="24"/>
          <w:vertAlign w:val="superscript"/>
          <w:lang w:val="hy-AM"/>
        </w:rPr>
        <w:t xml:space="preserve">                                                        ամիսը, ամսաթիվը, տարեթիվը</w:t>
      </w:r>
    </w:p>
    <w:p w:rsidR="0012340F" w:rsidRPr="0012340F" w:rsidRDefault="0012340F" w:rsidP="0012340F">
      <w:pPr>
        <w:spacing w:after="0" w:line="240" w:lineRule="auto"/>
        <w:ind w:firstLine="567"/>
        <w:jc w:val="center"/>
        <w:rPr>
          <w:rFonts w:ascii="GHEA Grapalat" w:eastAsia="Times New Roman" w:hAnsi="GHEA Grapalat" w:cs="Arial"/>
          <w:b/>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Times New Roman"/>
          <w:sz w:val="20"/>
          <w:szCs w:val="24"/>
          <w:lang w:val="hy-AM"/>
        </w:rPr>
      </w:pPr>
    </w:p>
    <w:p w:rsidR="0012340F" w:rsidRPr="0012340F" w:rsidRDefault="0012340F" w:rsidP="0012340F">
      <w:pPr>
        <w:spacing w:after="0" w:line="240" w:lineRule="auto"/>
        <w:jc w:val="right"/>
        <w:rPr>
          <w:rFonts w:ascii="GHEA Grapalat" w:eastAsia="Times New Roman" w:hAnsi="GHEA Grapalat" w:cs="GHEA Grapalat"/>
          <w:i/>
          <w:sz w:val="18"/>
          <w:szCs w:val="18"/>
          <w:lang w:val="hy-AM"/>
        </w:rPr>
      </w:pPr>
      <w:r w:rsidRPr="0012340F">
        <w:rPr>
          <w:rFonts w:ascii="GHEA Grapalat" w:eastAsia="Times New Roman" w:hAnsi="GHEA Grapalat" w:cs="Times New Roman"/>
          <w:b/>
          <w:sz w:val="24"/>
          <w:szCs w:val="24"/>
          <w:lang w:val="hy-AM"/>
        </w:rPr>
        <w:br w:type="page"/>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lastRenderedPageBreak/>
        <w:t>Հավելված 5.1</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es-ES"/>
        </w:rPr>
        <w:t>«</w:t>
      </w:r>
      <w:r w:rsidR="00F879A4">
        <w:rPr>
          <w:rFonts w:ascii="GHEA Grapalat" w:eastAsia="Times New Roman" w:hAnsi="GHEA Grapalat" w:cs="Sylfaen"/>
          <w:b/>
          <w:sz w:val="20"/>
          <w:szCs w:val="20"/>
          <w:lang w:val="hy-AM"/>
        </w:rPr>
        <w:t xml:space="preserve">ՇՄՓՀ - </w:t>
      </w:r>
      <w:r w:rsidR="00140632">
        <w:rPr>
          <w:rFonts w:ascii="GHEA Grapalat" w:eastAsia="Times New Roman" w:hAnsi="GHEA Grapalat" w:cs="Sylfaen"/>
          <w:b/>
          <w:sz w:val="20"/>
          <w:szCs w:val="20"/>
          <w:lang w:val="hy-AM"/>
        </w:rPr>
        <w:t>ԲՄԱՇՁԲ</w:t>
      </w:r>
      <w:r w:rsidR="00F879A4">
        <w:rPr>
          <w:rFonts w:ascii="GHEA Grapalat" w:eastAsia="Times New Roman" w:hAnsi="GHEA Grapalat" w:cs="Sylfaen"/>
          <w:b/>
          <w:sz w:val="20"/>
          <w:szCs w:val="20"/>
          <w:lang w:val="hy-AM"/>
        </w:rPr>
        <w:t>- 21/04</w:t>
      </w:r>
      <w:r w:rsidRPr="0012340F">
        <w:rPr>
          <w:rFonts w:ascii="GHEA Grapalat" w:eastAsia="Times New Roman" w:hAnsi="GHEA Grapalat" w:cs="Sylfaen"/>
          <w:b/>
          <w:sz w:val="20"/>
          <w:szCs w:val="20"/>
          <w:lang w:val="es-ES"/>
        </w:rPr>
        <w:t>»</w:t>
      </w:r>
      <w:r w:rsidRPr="0012340F">
        <w:rPr>
          <w:rFonts w:ascii="GHEA Grapalat" w:eastAsia="Times New Roman" w:hAnsi="GHEA Grapalat" w:cs="Sylfaen"/>
          <w:b/>
          <w:i/>
          <w:sz w:val="20"/>
          <w:szCs w:val="20"/>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hy-AM"/>
        </w:rPr>
        <w:t xml:space="preserve"> բաց մրցույթի հրավերի</w:t>
      </w:r>
    </w:p>
    <w:p w:rsidR="0012340F" w:rsidRPr="0012340F" w:rsidRDefault="0012340F" w:rsidP="0012340F">
      <w:pPr>
        <w:spacing w:after="0" w:line="240" w:lineRule="auto"/>
        <w:jc w:val="center"/>
        <w:rPr>
          <w:rFonts w:ascii="GHEA Grapalat" w:eastAsia="Times New Roman" w:hAnsi="GHEA Grapalat" w:cs="GHEA Grapalat"/>
          <w:b/>
          <w:sz w:val="20"/>
          <w:szCs w:val="20"/>
          <w:lang w:val="hy-AM"/>
        </w:rPr>
      </w:pPr>
      <w:r w:rsidRPr="0012340F">
        <w:rPr>
          <w:rFonts w:ascii="GHEA Grapalat" w:eastAsia="Times New Roman" w:hAnsi="GHEA Grapalat" w:cs="GHEA Grapalat"/>
          <w:b/>
          <w:sz w:val="18"/>
          <w:szCs w:val="18"/>
          <w:lang w:val="hy-AM"/>
        </w:rPr>
        <w:t xml:space="preserve">       </w:t>
      </w:r>
      <w:r w:rsidRPr="0012340F">
        <w:rPr>
          <w:rFonts w:ascii="GHEA Grapalat" w:eastAsia="Times New Roman" w:hAnsi="GHEA Grapalat" w:cs="GHEA Grapalat"/>
          <w:b/>
          <w:sz w:val="20"/>
          <w:szCs w:val="20"/>
          <w:lang w:val="hy-AM"/>
        </w:rPr>
        <w:t xml:space="preserve">ՏՈւԺԱՆՔԻ ՄԱՍԻՆ ՀԱՄԱՁԱՅՆԱԳԻՐ </w:t>
      </w:r>
    </w:p>
    <w:p w:rsidR="0012340F" w:rsidRPr="0012340F" w:rsidRDefault="0012340F" w:rsidP="0012340F">
      <w:pPr>
        <w:spacing w:after="0" w:line="240" w:lineRule="auto"/>
        <w:jc w:val="center"/>
        <w:rPr>
          <w:rFonts w:ascii="GHEA Grapalat" w:eastAsia="Times New Roman" w:hAnsi="GHEA Grapalat" w:cs="GHEA Grapalat"/>
          <w:b/>
          <w:sz w:val="20"/>
          <w:szCs w:val="20"/>
          <w:lang w:val="hy-AM"/>
        </w:rPr>
      </w:pPr>
      <w:r w:rsidRPr="0012340F">
        <w:rPr>
          <w:rFonts w:ascii="GHEA Grapalat" w:eastAsia="Times New Roman" w:hAnsi="GHEA Grapalat" w:cs="GHEA Grapalat"/>
          <w:sz w:val="20"/>
          <w:szCs w:val="20"/>
          <w:lang w:val="hy-AM"/>
        </w:rPr>
        <w:t xml:space="preserve">  </w:t>
      </w:r>
      <w:r w:rsidRPr="0012340F">
        <w:rPr>
          <w:rFonts w:ascii="GHEA Grapalat" w:eastAsia="Times New Roman" w:hAnsi="GHEA Grapalat" w:cs="GHEA Grapalat"/>
          <w:b/>
          <w:sz w:val="20"/>
          <w:szCs w:val="20"/>
          <w:lang w:val="hy-AM"/>
        </w:rPr>
        <w:t xml:space="preserve"> </w:t>
      </w:r>
      <w:r w:rsidRPr="0012340F">
        <w:rPr>
          <w:rFonts w:ascii="GHEA Grapalat" w:eastAsia="Times New Roman" w:hAnsi="GHEA Grapalat" w:cs="GHEA Grapalat"/>
          <w:b/>
          <w:sz w:val="18"/>
          <w:szCs w:val="18"/>
          <w:lang w:val="hy-AM"/>
        </w:rPr>
        <w:t xml:space="preserve">         (պայմանագրի ապահովում)</w:t>
      </w:r>
    </w:p>
    <w:p w:rsidR="0012340F" w:rsidRPr="0012340F" w:rsidRDefault="0012340F" w:rsidP="0012340F">
      <w:pPr>
        <w:spacing w:after="0" w:line="240" w:lineRule="auto"/>
        <w:rPr>
          <w:rFonts w:ascii="GHEA Grapalat" w:eastAsia="Times New Roman" w:hAnsi="GHEA Grapalat" w:cs="GHEA Grapalat"/>
          <w:b/>
          <w:sz w:val="20"/>
          <w:szCs w:val="20"/>
          <w:lang w:val="hy-AM"/>
        </w:rPr>
      </w:pPr>
    </w:p>
    <w:p w:rsidR="0012340F" w:rsidRPr="0012340F" w:rsidRDefault="0012340F" w:rsidP="0012340F">
      <w:pPr>
        <w:spacing w:after="0" w:line="240" w:lineRule="auto"/>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     ք. Երևան</w:t>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r>
      <w:r w:rsidRPr="0012340F">
        <w:rPr>
          <w:rFonts w:ascii="GHEA Grapalat" w:eastAsia="Times New Roman" w:hAnsi="GHEA Grapalat" w:cs="GHEA Grapalat"/>
          <w:sz w:val="20"/>
          <w:szCs w:val="20"/>
          <w:lang w:val="hy-AM"/>
        </w:rPr>
        <w:tab/>
        <w:t xml:space="preserve">            </w:t>
      </w:r>
      <w:r w:rsidRPr="0012340F">
        <w:rPr>
          <w:rFonts w:ascii="GHEA Grapalat" w:eastAsia="Times New Roman" w:hAnsi="GHEA Grapalat" w:cs="Times New Roman"/>
          <w:sz w:val="20"/>
          <w:szCs w:val="20"/>
          <w:lang w:val="hy-AM"/>
        </w:rPr>
        <w:t>«</w:t>
      </w:r>
      <w:r w:rsidRPr="0012340F">
        <w:rPr>
          <w:rFonts w:ascii="GHEA Grapalat" w:eastAsia="Times New Roman" w:hAnsi="GHEA Grapalat" w:cs="GHEA Grapalat"/>
          <w:sz w:val="20"/>
          <w:szCs w:val="20"/>
          <w:u w:val="single"/>
          <w:lang w:val="hy-AM"/>
        </w:rPr>
        <w:t xml:space="preserve">         </w:t>
      </w:r>
      <w:r w:rsidRPr="0012340F">
        <w:rPr>
          <w:rFonts w:ascii="GHEA Grapalat" w:eastAsia="Times New Roman" w:hAnsi="GHEA Grapalat" w:cs="Times New Roman"/>
          <w:sz w:val="20"/>
          <w:szCs w:val="20"/>
          <w:lang w:val="hy-AM"/>
        </w:rPr>
        <w:t>»</w:t>
      </w:r>
      <w:r w:rsidRPr="0012340F">
        <w:rPr>
          <w:rFonts w:ascii="GHEA Grapalat" w:eastAsia="Times New Roman" w:hAnsi="GHEA Grapalat" w:cs="GHEA Grapalat"/>
          <w:sz w:val="20"/>
          <w:szCs w:val="20"/>
          <w:u w:val="single"/>
          <w:lang w:val="hy-AM"/>
        </w:rPr>
        <w:t xml:space="preserve"> </w:t>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lang w:val="hy-AM"/>
        </w:rPr>
        <w:t xml:space="preserve"> 20   թ.**</w:t>
      </w:r>
    </w:p>
    <w:p w:rsidR="0012340F" w:rsidRPr="0012340F" w:rsidRDefault="0012340F" w:rsidP="0012340F">
      <w:pPr>
        <w:spacing w:after="0" w:line="240" w:lineRule="auto"/>
        <w:rPr>
          <w:rFonts w:ascii="GHEA Grapalat" w:eastAsia="Times New Roman" w:hAnsi="GHEA Grapalat" w:cs="GHEA Grapalat"/>
          <w:sz w:val="20"/>
          <w:szCs w:val="20"/>
          <w:lang w:val="hy-AM"/>
        </w:rPr>
      </w:pPr>
    </w:p>
    <w:p w:rsidR="0012340F" w:rsidRPr="0012340F" w:rsidRDefault="0012340F" w:rsidP="0012340F">
      <w:pPr>
        <w:spacing w:after="0" w:line="240" w:lineRule="auto"/>
        <w:jc w:val="both"/>
        <w:rPr>
          <w:rFonts w:ascii="GHEA Grapalat" w:eastAsia="Times New Roman" w:hAnsi="GHEA Grapalat" w:cs="GHEA Grapalat"/>
          <w:sz w:val="20"/>
          <w:szCs w:val="20"/>
          <w:u w:val="single"/>
          <w:vertAlign w:val="subscript"/>
          <w:lang w:val="hy-AM"/>
        </w:rPr>
      </w:pP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u w:val="single"/>
          <w:vertAlign w:val="subscript"/>
          <w:lang w:val="hy-AM"/>
        </w:rPr>
        <w:tab/>
      </w:r>
      <w:r w:rsidRPr="0012340F">
        <w:rPr>
          <w:rFonts w:ascii="GHEA Grapalat" w:eastAsia="Times New Roman" w:hAnsi="GHEA Grapalat" w:cs="GHEA Grapalat"/>
          <w:sz w:val="20"/>
          <w:szCs w:val="20"/>
          <w:vertAlign w:val="subscript"/>
          <w:lang w:val="hy-AM"/>
        </w:rPr>
        <w:t xml:space="preserve">, </w:t>
      </w:r>
      <w:r w:rsidRPr="0012340F">
        <w:rPr>
          <w:rFonts w:ascii="GHEA Grapalat" w:eastAsia="Times New Roman" w:hAnsi="GHEA Grapalat" w:cs="GHEA Grapalat"/>
          <w:sz w:val="20"/>
          <w:szCs w:val="20"/>
          <w:lang w:val="hy-AM"/>
        </w:rPr>
        <w:t xml:space="preserve">ի դեմս Ընկերության տնօրեն </w:t>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p>
    <w:p w:rsidR="0012340F" w:rsidRPr="0012340F" w:rsidRDefault="0012340F" w:rsidP="0012340F">
      <w:pPr>
        <w:spacing w:after="0" w:line="240" w:lineRule="auto"/>
        <w:jc w:val="both"/>
        <w:rPr>
          <w:rFonts w:ascii="GHEA Grapalat" w:eastAsia="Times New Roman" w:hAnsi="GHEA Grapalat" w:cs="GHEA Grapalat"/>
          <w:sz w:val="20"/>
          <w:szCs w:val="20"/>
          <w:lang w:val="hy-AM"/>
        </w:rPr>
      </w:pPr>
      <w:r w:rsidRPr="0012340F">
        <w:rPr>
          <w:rFonts w:ascii="GHEA Grapalat" w:eastAsia="Times New Roman" w:hAnsi="GHEA Grapalat" w:cs="Times New Roman"/>
          <w:sz w:val="20"/>
          <w:szCs w:val="20"/>
          <w:vertAlign w:val="superscript"/>
          <w:lang w:val="hy-AM"/>
        </w:rPr>
        <w:t xml:space="preserve">       Ընկերության անվանումը</w:t>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r>
      <w:r w:rsidRPr="0012340F">
        <w:rPr>
          <w:rFonts w:ascii="GHEA Grapalat" w:eastAsia="Times New Roman" w:hAnsi="GHEA Grapalat" w:cs="GHEA Grapalat"/>
          <w:sz w:val="20"/>
          <w:szCs w:val="20"/>
          <w:vertAlign w:val="subscript"/>
          <w:lang w:val="hy-AM"/>
        </w:rPr>
        <w:tab/>
        <w:t xml:space="preserve">    </w:t>
      </w:r>
      <w:r w:rsidRPr="0012340F">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2340F">
        <w:rPr>
          <w:rFonts w:ascii="GHEA Grapalat" w:eastAsia="Times New Roman" w:hAnsi="GHEA Grapalat" w:cs="GHEA Grapalat"/>
          <w:sz w:val="20"/>
          <w:szCs w:val="20"/>
          <w:vertAlign w:val="subscript"/>
          <w:lang w:val="hy-AM"/>
        </w:rPr>
        <w:t xml:space="preserve">, </w:t>
      </w:r>
      <w:r w:rsidRPr="0012340F">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2340F" w:rsidRPr="0012340F" w:rsidRDefault="0012340F" w:rsidP="0012340F">
      <w:pPr>
        <w:spacing w:after="0" w:line="240" w:lineRule="auto"/>
        <w:ind w:firstLine="708"/>
        <w:jc w:val="both"/>
        <w:rPr>
          <w:rFonts w:ascii="GHEA Grapalat" w:eastAsia="Times New Roman" w:hAnsi="GHEA Grapalat" w:cs="GHEA Grapalat"/>
          <w:sz w:val="20"/>
          <w:szCs w:val="20"/>
          <w:lang w:val="hy-AM"/>
        </w:rPr>
      </w:pPr>
    </w:p>
    <w:p w:rsidR="0012340F" w:rsidRPr="0012340F" w:rsidRDefault="0012340F" w:rsidP="0012340F">
      <w:pPr>
        <w:spacing w:after="0" w:line="240" w:lineRule="auto"/>
        <w:ind w:left="360"/>
        <w:jc w:val="center"/>
        <w:rPr>
          <w:rFonts w:ascii="GHEA Grapalat" w:eastAsia="Times New Roman" w:hAnsi="GHEA Grapalat" w:cs="GHEA Grapalat"/>
          <w:b/>
          <w:bCs/>
          <w:sz w:val="20"/>
          <w:szCs w:val="20"/>
          <w:lang w:val="pt-BR"/>
        </w:rPr>
      </w:pPr>
      <w:r w:rsidRPr="0012340F">
        <w:rPr>
          <w:rFonts w:ascii="GHEA Grapalat" w:eastAsia="Times New Roman" w:hAnsi="GHEA Grapalat" w:cs="GHEA Grapalat"/>
          <w:b/>
          <w:sz w:val="20"/>
          <w:szCs w:val="20"/>
          <w:lang w:val="hy-AM"/>
        </w:rPr>
        <w:t>1. Համաձայնության առարկան</w:t>
      </w:r>
    </w:p>
    <w:p w:rsidR="0012340F" w:rsidRPr="0012340F" w:rsidRDefault="0012340F" w:rsidP="0012340F">
      <w:pPr>
        <w:spacing w:after="0" w:line="240" w:lineRule="auto"/>
        <w:jc w:val="both"/>
        <w:rPr>
          <w:rFonts w:ascii="GHEA Grapalat" w:eastAsia="Times New Roman" w:hAnsi="GHEA Grapalat" w:cs="GHEA Grapalat"/>
          <w:b/>
          <w:bCs/>
          <w:sz w:val="20"/>
          <w:szCs w:val="20"/>
          <w:lang w:val="pt-BR"/>
        </w:rPr>
      </w:pPr>
      <w:r w:rsidRPr="0012340F">
        <w:rPr>
          <w:rFonts w:ascii="GHEA Grapalat" w:eastAsia="Times New Roman" w:hAnsi="GHEA Grapalat" w:cs="GHEA Grapalat"/>
          <w:sz w:val="20"/>
          <w:szCs w:val="20"/>
          <w:lang w:val="pt-BR"/>
        </w:rPr>
        <w:tab/>
      </w:r>
      <w:r w:rsidRPr="0012340F">
        <w:rPr>
          <w:rFonts w:ascii="GHEA Grapalat" w:eastAsia="Times New Roman" w:hAnsi="GHEA Grapalat" w:cs="GHEA Grapalat"/>
          <w:sz w:val="20"/>
          <w:szCs w:val="20"/>
          <w:lang w:val="pt-BR"/>
        </w:rPr>
        <w:tab/>
        <w:t xml:space="preserve">                               </w:t>
      </w:r>
    </w:p>
    <w:p w:rsidR="0012340F" w:rsidRPr="0012340F" w:rsidRDefault="0012340F" w:rsidP="0012340F">
      <w:pPr>
        <w:spacing w:after="0" w:line="240" w:lineRule="auto"/>
        <w:ind w:left="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1.1 Ընկերությունը մասնակցում է </w:t>
      </w:r>
      <w:r w:rsidRPr="0012340F">
        <w:rPr>
          <w:rFonts w:ascii="GHEA Grapalat" w:eastAsia="Times New Roman" w:hAnsi="GHEA Grapalat" w:cs="GHEA Grapalat"/>
          <w:sz w:val="20"/>
          <w:szCs w:val="20"/>
          <w:u w:val="single"/>
          <w:lang w:val="pt-BR"/>
        </w:rPr>
        <w:tab/>
      </w:r>
      <w:r w:rsidR="00F879A4">
        <w:rPr>
          <w:rFonts w:ascii="GHEA Grapalat" w:eastAsia="Times New Roman" w:hAnsi="GHEA Grapalat" w:cs="GHEA Grapalat"/>
          <w:sz w:val="20"/>
          <w:szCs w:val="20"/>
          <w:u w:val="single"/>
          <w:lang w:val="hy-AM"/>
        </w:rPr>
        <w:t>ՓԱՆԻԿ</w:t>
      </w:r>
      <w:r w:rsidRPr="0012340F">
        <w:rPr>
          <w:rFonts w:ascii="GHEA Grapalat" w:eastAsia="Times New Roman" w:hAnsi="GHEA Grapalat" w:cs="GHEA Grapalat"/>
          <w:sz w:val="20"/>
          <w:szCs w:val="20"/>
          <w:u w:val="single"/>
          <w:lang w:val="hy-AM"/>
        </w:rPr>
        <w:t>ի համայնքապետարանի</w:t>
      </w:r>
      <w:r w:rsidRPr="0012340F">
        <w:rPr>
          <w:rFonts w:ascii="GHEA Grapalat" w:eastAsia="Times New Roman" w:hAnsi="GHEA Grapalat" w:cs="GHEA Grapalat"/>
          <w:sz w:val="20"/>
          <w:szCs w:val="20"/>
          <w:lang w:val="pt-BR"/>
        </w:rPr>
        <w:t xml:space="preserve">  (այսուհետ` Պատվիրատու) կողմից </w:t>
      </w:r>
    </w:p>
    <w:p w:rsidR="0012340F" w:rsidRPr="0012340F" w:rsidRDefault="0012340F" w:rsidP="0012340F">
      <w:pPr>
        <w:spacing w:after="0" w:line="240" w:lineRule="auto"/>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կազմակերպված` </w:t>
      </w:r>
      <w:r w:rsidRPr="0012340F">
        <w:rPr>
          <w:rFonts w:ascii="GHEA Grapalat" w:eastAsia="Times New Roman" w:hAnsi="GHEA Grapalat" w:cs="GHEA Grapalat"/>
          <w:sz w:val="20"/>
          <w:szCs w:val="20"/>
          <w:u w:val="single"/>
          <w:lang w:val="pt-BR"/>
        </w:rPr>
        <w:t xml:space="preserve"> </w:t>
      </w:r>
      <w:r w:rsidRPr="0012340F">
        <w:rPr>
          <w:rFonts w:ascii="GHEA Grapalat" w:eastAsia="Times New Roman" w:hAnsi="GHEA Grapalat" w:cs="GHEA Grapalat"/>
          <w:b/>
          <w:sz w:val="20"/>
          <w:szCs w:val="20"/>
          <w:u w:val="single"/>
          <w:lang w:val="es-ES"/>
        </w:rPr>
        <w:t>«</w:t>
      </w:r>
      <w:r w:rsidR="00F879A4">
        <w:rPr>
          <w:rFonts w:ascii="GHEA Grapalat" w:eastAsia="Times New Roman" w:hAnsi="GHEA Grapalat" w:cs="GHEA Grapalat"/>
          <w:b/>
          <w:sz w:val="20"/>
          <w:szCs w:val="20"/>
          <w:u w:val="single"/>
          <w:lang w:val="hy-AM"/>
        </w:rPr>
        <w:t xml:space="preserve">ՇՄՓՀ - </w:t>
      </w:r>
      <w:r w:rsidR="00140632">
        <w:rPr>
          <w:rFonts w:ascii="GHEA Grapalat" w:eastAsia="Times New Roman" w:hAnsi="GHEA Grapalat" w:cs="GHEA Grapalat"/>
          <w:b/>
          <w:sz w:val="20"/>
          <w:szCs w:val="20"/>
          <w:u w:val="single"/>
          <w:lang w:val="hy-AM"/>
        </w:rPr>
        <w:t>ԲՄԱՇՁԲ</w:t>
      </w:r>
      <w:r w:rsidR="00F879A4">
        <w:rPr>
          <w:rFonts w:ascii="GHEA Grapalat" w:eastAsia="Times New Roman" w:hAnsi="GHEA Grapalat" w:cs="GHEA Grapalat"/>
          <w:b/>
          <w:sz w:val="20"/>
          <w:szCs w:val="20"/>
          <w:u w:val="single"/>
          <w:lang w:val="hy-AM"/>
        </w:rPr>
        <w:t>- 21/04</w:t>
      </w:r>
      <w:r w:rsidRPr="0012340F">
        <w:rPr>
          <w:rFonts w:ascii="GHEA Grapalat" w:eastAsia="Times New Roman" w:hAnsi="GHEA Grapalat" w:cs="GHEA Grapalat"/>
          <w:b/>
          <w:sz w:val="20"/>
          <w:szCs w:val="20"/>
          <w:u w:val="single"/>
          <w:lang w:val="es-ES"/>
        </w:rPr>
        <w:t>»</w:t>
      </w:r>
      <w:r w:rsidRPr="0012340F">
        <w:rPr>
          <w:rFonts w:ascii="GHEA Grapalat" w:eastAsia="Times New Roman" w:hAnsi="GHEA Grapalat" w:cs="GHEA Grapalat"/>
          <w:i/>
          <w:sz w:val="20"/>
          <w:szCs w:val="20"/>
          <w:u w:val="single"/>
          <w:lang w:val="es-ES"/>
        </w:rPr>
        <w:t xml:space="preserve">  </w:t>
      </w:r>
      <w:r w:rsidRPr="0012340F">
        <w:rPr>
          <w:rFonts w:ascii="GHEA Grapalat" w:eastAsia="Times New Roman" w:hAnsi="GHEA Grapalat" w:cs="GHEA Grapalat"/>
          <w:sz w:val="20"/>
          <w:szCs w:val="20"/>
          <w:lang w:val="pt-BR"/>
        </w:rPr>
        <w:t>* ծածկագրով գնման ընթացակարգին:</w:t>
      </w:r>
    </w:p>
    <w:p w:rsidR="0012340F" w:rsidRPr="0012340F" w:rsidRDefault="0012340F" w:rsidP="0012340F">
      <w:pPr>
        <w:spacing w:after="0" w:line="240" w:lineRule="auto"/>
        <w:ind w:left="426"/>
        <w:jc w:val="both"/>
        <w:rPr>
          <w:rFonts w:ascii="GHEA Grapalat" w:eastAsia="Times New Roman" w:hAnsi="GHEA Grapalat" w:cs="GHEA Grapalat"/>
          <w:sz w:val="20"/>
          <w:szCs w:val="20"/>
          <w:lang w:val="pt-BR"/>
        </w:rPr>
      </w:pPr>
      <w:r w:rsidRPr="0012340F">
        <w:rPr>
          <w:rFonts w:ascii="GHEA Grapalat" w:eastAsia="Times New Roman" w:hAnsi="GHEA Grapalat" w:cs="Times New Roman"/>
          <w:sz w:val="20"/>
          <w:szCs w:val="20"/>
          <w:vertAlign w:val="superscript"/>
          <w:lang w:val="pt-BR"/>
        </w:rPr>
        <w:t xml:space="preserve">                                                        </w:t>
      </w:r>
      <w:r w:rsidRPr="0012340F">
        <w:rPr>
          <w:rFonts w:ascii="GHEA Grapalat" w:eastAsia="Times New Roman" w:hAnsi="GHEA Grapalat" w:cs="Times New Roman"/>
          <w:sz w:val="20"/>
          <w:szCs w:val="20"/>
          <w:vertAlign w:val="superscript"/>
          <w:lang w:val="hy-AM"/>
        </w:rPr>
        <w:t>ընթացակարգի ծածկագիրը</w:t>
      </w:r>
    </w:p>
    <w:p w:rsidR="0012340F" w:rsidRPr="0012340F" w:rsidRDefault="0012340F" w:rsidP="0012340F">
      <w:pPr>
        <w:spacing w:after="0" w:line="240" w:lineRule="auto"/>
        <w:ind w:firstLine="426"/>
        <w:jc w:val="both"/>
        <w:rPr>
          <w:rFonts w:ascii="GHEA Grapalat" w:eastAsia="Times New Roman" w:hAnsi="GHEA Grapalat" w:cs="GHEA Grapalat"/>
          <w:color w:val="5B9BD5"/>
          <w:sz w:val="20"/>
          <w:szCs w:val="20"/>
          <w:lang w:val="hy-AM"/>
        </w:rPr>
      </w:pPr>
      <w:r w:rsidRPr="0012340F">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pt-BR"/>
        </w:rPr>
      </w:pPr>
      <w:r w:rsidRPr="0012340F">
        <w:rPr>
          <w:rFonts w:ascii="GHEA Grapalat" w:eastAsia="Times New Roman" w:hAnsi="GHEA Grapalat" w:cs="GHEA Grapalat"/>
          <w:color w:val="000000"/>
          <w:sz w:val="20"/>
          <w:szCs w:val="20"/>
          <w:lang w:val="pt-BR"/>
        </w:rPr>
        <w:t>1.3 Ընկերությունը</w:t>
      </w:r>
      <w:r w:rsidRPr="0012340F">
        <w:rPr>
          <w:rFonts w:ascii="GHEA Grapalat" w:eastAsia="Times New Roman" w:hAnsi="GHEA Grapalat" w:cs="GHEA Grapalat"/>
          <w:color w:val="000000"/>
          <w:sz w:val="20"/>
          <w:szCs w:val="20"/>
          <w:lang w:val="hy-AM"/>
        </w:rPr>
        <w:t xml:space="preserve"> սույն </w:t>
      </w:r>
      <w:r w:rsidRPr="0012340F">
        <w:rPr>
          <w:rFonts w:ascii="GHEA Grapalat" w:eastAsia="Times New Roman" w:hAnsi="GHEA Grapalat" w:cs="GHEA Grapalat"/>
          <w:color w:val="000000"/>
          <w:sz w:val="20"/>
          <w:szCs w:val="20"/>
          <w:lang w:val="pt-BR"/>
        </w:rPr>
        <w:t>տուժանքի համաձայնագ</w:t>
      </w:r>
      <w:r w:rsidRPr="0012340F">
        <w:rPr>
          <w:rFonts w:ascii="GHEA Grapalat" w:eastAsia="Times New Roman" w:hAnsi="GHEA Grapalat" w:cs="GHEA Grapalat"/>
          <w:color w:val="000000"/>
          <w:sz w:val="20"/>
          <w:szCs w:val="20"/>
          <w:lang w:val="hy-AM"/>
        </w:rPr>
        <w:t>ր</w:t>
      </w:r>
      <w:r w:rsidRPr="0012340F">
        <w:rPr>
          <w:rFonts w:ascii="GHEA Grapalat" w:eastAsia="Times New Roman" w:hAnsi="GHEA Grapalat" w:cs="GHEA Grapalat"/>
          <w:color w:val="000000"/>
          <w:sz w:val="20"/>
          <w:szCs w:val="20"/>
          <w:lang w:val="pt-BR"/>
        </w:rPr>
        <w:t>ի</w:t>
      </w:r>
      <w:r w:rsidRPr="0012340F">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2340F">
        <w:rPr>
          <w:rFonts w:ascii="GHEA Grapalat" w:eastAsia="Times New Roman" w:hAnsi="GHEA Grapalat" w:cs="GHEA Grapalat"/>
          <w:color w:val="000000"/>
          <w:sz w:val="20"/>
          <w:szCs w:val="20"/>
          <w:lang w:val="pt-BR"/>
        </w:rPr>
        <w:t>Ընկերության</w:t>
      </w:r>
      <w:r w:rsidRPr="0012340F">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2340F" w:rsidRPr="0012340F" w:rsidRDefault="0012340F" w:rsidP="0012340F">
      <w:p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գ)  </w:t>
      </w:r>
      <w:r w:rsidRPr="0012340F">
        <w:rPr>
          <w:rFonts w:ascii="GHEA Grapalat" w:eastAsia="Times New Roman" w:hAnsi="GHEA Grapalat" w:cs="GHEA Grapalat"/>
          <w:color w:val="000000"/>
          <w:sz w:val="20"/>
          <w:szCs w:val="20"/>
          <w:lang w:val="pt-BR"/>
        </w:rPr>
        <w:t>Ընկերությունը</w:t>
      </w:r>
      <w:r w:rsidRPr="0012340F">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2340F" w:rsidRPr="0012340F" w:rsidRDefault="0012340F" w:rsidP="0012340F">
      <w:pPr>
        <w:spacing w:after="0" w:line="240" w:lineRule="auto"/>
        <w:ind w:left="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դ) </w:t>
      </w:r>
      <w:r w:rsidRPr="0012340F">
        <w:rPr>
          <w:rFonts w:ascii="GHEA Grapalat" w:eastAsia="Times New Roman" w:hAnsi="GHEA Grapalat" w:cs="GHEA Grapalat"/>
          <w:color w:val="000000"/>
          <w:sz w:val="20"/>
          <w:szCs w:val="20"/>
          <w:lang w:val="pt-BR"/>
        </w:rPr>
        <w:t>Ընկերությունը</w:t>
      </w:r>
      <w:r w:rsidRPr="0012340F">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2340F" w:rsidRPr="0012340F" w:rsidRDefault="0012340F" w:rsidP="0012340F">
      <w:pPr>
        <w:spacing w:after="0" w:line="240" w:lineRule="auto"/>
        <w:ind w:firstLine="426"/>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2340F" w:rsidRPr="0012340F" w:rsidRDefault="0012340F" w:rsidP="0012340F">
      <w:pPr>
        <w:numPr>
          <w:ilvl w:val="1"/>
          <w:numId w:val="25"/>
        </w:num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2340F">
        <w:rPr>
          <w:rFonts w:ascii="GHEA Grapalat" w:eastAsia="Times New Roman" w:hAnsi="GHEA Grapalat" w:cs="GHEA Grapalat"/>
          <w:sz w:val="20"/>
          <w:szCs w:val="20"/>
          <w:lang w:val="hy-AM"/>
        </w:rPr>
        <w:t xml:space="preserve">Պահանջագիրը բնօրինակներով </w:t>
      </w:r>
      <w:r w:rsidRPr="0012340F">
        <w:rPr>
          <w:rFonts w:ascii="GHEA Grapalat" w:eastAsia="Times New Roman" w:hAnsi="GHEA Grapalat" w:cs="GHEA Grapalat"/>
          <w:sz w:val="20"/>
          <w:szCs w:val="20"/>
          <w:lang w:val="pt-BR"/>
        </w:rPr>
        <w:t xml:space="preserve">ներկայացնում է </w:t>
      </w:r>
      <w:r w:rsidRPr="0012340F">
        <w:rPr>
          <w:rFonts w:ascii="GHEA Grapalat" w:eastAsia="Times New Roman" w:hAnsi="GHEA Grapalat" w:cs="GHEA Grapalat"/>
          <w:sz w:val="20"/>
          <w:szCs w:val="20"/>
          <w:lang w:val="hy-AM"/>
        </w:rPr>
        <w:t>Վճարող Բանկին</w:t>
      </w:r>
      <w:r w:rsidRPr="0012340F">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2340F">
        <w:rPr>
          <w:rFonts w:ascii="GHEA Grapalat" w:eastAsia="Times New Roman" w:hAnsi="GHEA Grapalat" w:cs="GHEA Grapalat"/>
          <w:sz w:val="20"/>
          <w:szCs w:val="20"/>
          <w:lang w:val="hy-AM"/>
        </w:rPr>
        <w:t>Պահանջագիրը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էլեկտրոնային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թվային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ստորագրությամբ</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հաստատված</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լինելու</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դեպքում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դրանք</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Վճարող</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Բանկին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են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ներկայացվում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էլեկտրոնային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կրիչներով</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ինչպես</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նաև</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դրանցից</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արտատպված</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թղթային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տարբերակներով</w:t>
      </w:r>
      <w:r w:rsidRPr="0012340F">
        <w:rPr>
          <w:rFonts w:ascii="GHEA Grapalat" w:eastAsia="Times New Roman" w:hAnsi="GHEA Grapalat" w:cs="GHEA Grapalat"/>
          <w:sz w:val="20"/>
          <w:szCs w:val="20"/>
          <w:lang w:val="pt-BR"/>
        </w:rPr>
        <w:t>:</w:t>
      </w:r>
    </w:p>
    <w:p w:rsidR="0012340F" w:rsidRPr="0012340F" w:rsidRDefault="0012340F" w:rsidP="0012340F">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2340F">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2340F" w:rsidRPr="0012340F" w:rsidRDefault="0012340F" w:rsidP="0012340F">
      <w:pPr>
        <w:numPr>
          <w:ilvl w:val="1"/>
          <w:numId w:val="25"/>
        </w:num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hy-AM"/>
        </w:rPr>
        <w:t>Վճարող Բանկի կողմից Պ</w:t>
      </w:r>
      <w:r w:rsidRPr="0012340F">
        <w:rPr>
          <w:rFonts w:ascii="GHEA Grapalat" w:eastAsia="Times New Roman" w:hAnsi="GHEA Grapalat" w:cs="GHEA Grapalat"/>
          <w:sz w:val="20"/>
          <w:szCs w:val="20"/>
          <w:lang w:val="pt-BR"/>
        </w:rPr>
        <w:t xml:space="preserve">ահանջագրում նշված գումարի վճարման հետևանքով </w:t>
      </w:r>
      <w:r w:rsidRPr="0012340F">
        <w:rPr>
          <w:rFonts w:ascii="GHEA Grapalat" w:eastAsia="Times New Roman" w:hAnsi="GHEA Grapalat" w:cs="GHEA Grapalat"/>
          <w:sz w:val="20"/>
          <w:szCs w:val="20"/>
          <w:lang w:val="hy-AM"/>
        </w:rPr>
        <w:t xml:space="preserve">Ընկերության </w:t>
      </w:r>
      <w:r w:rsidRPr="0012340F">
        <w:rPr>
          <w:rFonts w:ascii="GHEA Grapalat" w:eastAsia="Times New Roman" w:hAnsi="GHEA Grapalat" w:cs="GHEA Grapalat"/>
          <w:sz w:val="20"/>
          <w:szCs w:val="20"/>
          <w:lang w:val="pt-BR"/>
        </w:rPr>
        <w:t xml:space="preserve">առաջացած ռիսկերի (Ընկերության կրած վնասների) </w:t>
      </w:r>
      <w:r w:rsidRPr="0012340F">
        <w:rPr>
          <w:rFonts w:ascii="GHEA Grapalat" w:eastAsia="Times New Roman" w:hAnsi="GHEA Grapalat" w:cs="GHEA Grapalat"/>
          <w:sz w:val="20"/>
          <w:szCs w:val="20"/>
          <w:lang w:val="hy-AM"/>
        </w:rPr>
        <w:t xml:space="preserve">և բացասական հետևանքների </w:t>
      </w:r>
      <w:r w:rsidRPr="0012340F">
        <w:rPr>
          <w:rFonts w:ascii="GHEA Grapalat" w:eastAsia="Times New Roman" w:hAnsi="GHEA Grapalat" w:cs="GHEA Grapalat"/>
          <w:sz w:val="20"/>
          <w:szCs w:val="20"/>
          <w:lang w:val="pt-BR"/>
        </w:rPr>
        <w:t>համար Բանկը</w:t>
      </w:r>
      <w:r w:rsidRPr="0012340F">
        <w:rPr>
          <w:rFonts w:ascii="GHEA Grapalat" w:eastAsia="Times New Roman" w:hAnsi="GHEA Grapalat" w:cs="GHEA Grapalat"/>
          <w:sz w:val="20"/>
          <w:szCs w:val="20"/>
          <w:lang w:val="hy-AM"/>
        </w:rPr>
        <w:t xml:space="preserve"> որևէ</w:t>
      </w:r>
      <w:r w:rsidRPr="0012340F">
        <w:rPr>
          <w:rFonts w:ascii="GHEA Grapalat" w:eastAsia="Times New Roman" w:hAnsi="GHEA Grapalat" w:cs="GHEA Grapalat"/>
          <w:sz w:val="20"/>
          <w:szCs w:val="20"/>
          <w:lang w:val="pt-BR"/>
        </w:rPr>
        <w:t xml:space="preserve"> պատասխանատվություն չի կրում</w:t>
      </w:r>
      <w:r w:rsidRPr="0012340F">
        <w:rPr>
          <w:rFonts w:ascii="GHEA Grapalat" w:eastAsia="Times New Roman" w:hAnsi="GHEA Grapalat" w:cs="GHEA Grapalat"/>
          <w:sz w:val="20"/>
          <w:szCs w:val="20"/>
          <w:lang w:val="hy-AM"/>
        </w:rPr>
        <w:t>:</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2340F" w:rsidRPr="0012340F" w:rsidRDefault="0012340F" w:rsidP="0012340F">
      <w:pPr>
        <w:numPr>
          <w:ilvl w:val="1"/>
          <w:numId w:val="25"/>
        </w:num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hy-AM"/>
        </w:rPr>
        <w:t>Այն դեպքում</w:t>
      </w:r>
      <w:r w:rsidRPr="0012340F">
        <w:rPr>
          <w:rFonts w:ascii="GHEA Grapalat" w:eastAsia="Times New Roman" w:hAnsi="GHEA Grapalat" w:cs="GHEA Grapalat"/>
          <w:sz w:val="20"/>
          <w:szCs w:val="20"/>
          <w:lang w:val="pt-BR"/>
        </w:rPr>
        <w:t>,</w:t>
      </w:r>
      <w:r w:rsidRPr="0012340F">
        <w:rPr>
          <w:rFonts w:ascii="GHEA Grapalat" w:eastAsia="Times New Roman" w:hAnsi="GHEA Grapalat" w:cs="GHEA Grapalat"/>
          <w:sz w:val="20"/>
          <w:szCs w:val="20"/>
          <w:lang w:val="hy-AM"/>
        </w:rPr>
        <w:t xml:space="preserve"> երբ Ընկերության հաշվի միջոցները չեն բավարարում</w:t>
      </w:r>
      <w:r w:rsidRPr="0012340F">
        <w:rPr>
          <w:rFonts w:ascii="GHEA Grapalat" w:eastAsia="Times New Roman" w:hAnsi="GHEA Grapalat" w:cs="GHEA Grapalat"/>
          <w:sz w:val="20"/>
          <w:szCs w:val="20"/>
        </w:rPr>
        <w:t>՝</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Վճարող</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բանկը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վճարման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պահանջագիրը</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ստանալուց</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հետո՝</w:t>
      </w:r>
      <w:r w:rsidRPr="0012340F">
        <w:rPr>
          <w:rFonts w:ascii="GHEA Grapalat" w:eastAsia="Times New Roman" w:hAnsi="GHEA Grapalat" w:cs="GHEA Grapalat"/>
          <w:sz w:val="20"/>
          <w:szCs w:val="20"/>
          <w:lang w:val="pt-BR"/>
        </w:rPr>
        <w:t xml:space="preserve"> 2 (</w:t>
      </w:r>
      <w:r w:rsidRPr="0012340F">
        <w:rPr>
          <w:rFonts w:ascii="GHEA Grapalat" w:eastAsia="Times New Roman" w:hAnsi="GHEA Grapalat" w:cs="GHEA Grapalat"/>
          <w:sz w:val="20"/>
          <w:szCs w:val="20"/>
        </w:rPr>
        <w:t>երկու</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աշխատանքային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օրվա</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ընթացքում</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պետք</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է</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տեղեկացնի</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Պատվիրատուին՝</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գրավոր</w:t>
      </w:r>
      <w:r w:rsidRPr="0012340F">
        <w:rPr>
          <w:rFonts w:ascii="GHEA Grapalat" w:eastAsia="Times New Roman" w:hAnsi="GHEA Grapalat" w:cs="GHEA Grapalat"/>
          <w:sz w:val="20"/>
          <w:szCs w:val="20"/>
          <w:lang w:val="pt-BR"/>
        </w:rPr>
        <w:t xml:space="preserve"> </w:t>
      </w:r>
      <w:r w:rsidRPr="0012340F">
        <w:rPr>
          <w:rFonts w:ascii="GHEA Grapalat" w:eastAsia="Times New Roman" w:hAnsi="GHEA Grapalat" w:cs="GHEA Grapalat"/>
          <w:sz w:val="20"/>
          <w:szCs w:val="20"/>
        </w:rPr>
        <w:t>ձևով</w:t>
      </w:r>
      <w:r w:rsidRPr="0012340F">
        <w:rPr>
          <w:rFonts w:ascii="GHEA Grapalat" w:eastAsia="Times New Roman" w:hAnsi="GHEA Grapalat" w:cs="GHEA Grapalat"/>
          <w:sz w:val="20"/>
          <w:szCs w:val="20"/>
          <w:lang w:val="pt-BR"/>
        </w:rPr>
        <w:t>:</w:t>
      </w:r>
    </w:p>
    <w:p w:rsidR="0012340F" w:rsidRPr="0012340F" w:rsidRDefault="0012340F" w:rsidP="0012340F">
      <w:pPr>
        <w:numPr>
          <w:ilvl w:val="1"/>
          <w:numId w:val="25"/>
        </w:numPr>
        <w:spacing w:after="0" w:line="240" w:lineRule="auto"/>
        <w:ind w:firstLine="426"/>
        <w:jc w:val="both"/>
        <w:rPr>
          <w:rFonts w:ascii="GHEA Grapalat" w:eastAsia="Times New Roman" w:hAnsi="GHEA Grapalat" w:cs="GHEA Grapalat"/>
          <w:sz w:val="20"/>
          <w:szCs w:val="20"/>
          <w:lang w:val="pt-BR"/>
        </w:rPr>
      </w:pPr>
      <w:r w:rsidRPr="0012340F">
        <w:rPr>
          <w:rFonts w:ascii="GHEA Grapalat" w:eastAsia="Times New Roman" w:hAnsi="GHEA Grapalat" w:cs="GHEA Grapalat"/>
          <w:sz w:val="20"/>
          <w:szCs w:val="20"/>
          <w:lang w:val="pt-BR"/>
        </w:rPr>
        <w:t xml:space="preserve"> Սույն համաձայնագիրը և կից </w:t>
      </w:r>
      <w:r w:rsidRPr="0012340F">
        <w:rPr>
          <w:rFonts w:ascii="GHEA Grapalat" w:eastAsia="Times New Roman" w:hAnsi="GHEA Grapalat" w:cs="GHEA Grapalat"/>
          <w:sz w:val="20"/>
          <w:szCs w:val="20"/>
          <w:lang w:val="hy-AM"/>
        </w:rPr>
        <w:t>Պ</w:t>
      </w:r>
      <w:r w:rsidRPr="0012340F">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2340F" w:rsidRPr="0012340F" w:rsidRDefault="0012340F" w:rsidP="0012340F">
      <w:pPr>
        <w:spacing w:after="0" w:line="240" w:lineRule="auto"/>
        <w:jc w:val="both"/>
        <w:rPr>
          <w:rFonts w:ascii="GHEA Grapalat" w:eastAsia="Times New Roman" w:hAnsi="GHEA Grapalat" w:cs="GHEA Grapalat"/>
          <w:sz w:val="20"/>
          <w:szCs w:val="20"/>
          <w:lang w:val="hy-AM"/>
        </w:rPr>
      </w:pPr>
    </w:p>
    <w:p w:rsidR="0012340F" w:rsidRPr="0012340F" w:rsidRDefault="0012340F" w:rsidP="0012340F">
      <w:pPr>
        <w:spacing w:after="0" w:line="240" w:lineRule="auto"/>
        <w:ind w:left="360"/>
        <w:jc w:val="center"/>
        <w:rPr>
          <w:rFonts w:ascii="GHEA Grapalat" w:eastAsia="Times New Roman" w:hAnsi="GHEA Grapalat" w:cs="GHEA Grapalat"/>
          <w:b/>
          <w:bCs/>
          <w:sz w:val="20"/>
          <w:szCs w:val="20"/>
          <w:lang w:val="hy-AM"/>
        </w:rPr>
      </w:pPr>
      <w:r w:rsidRPr="0012340F">
        <w:rPr>
          <w:rFonts w:ascii="GHEA Grapalat" w:eastAsia="Times New Roman" w:hAnsi="GHEA Grapalat" w:cs="GHEA Grapalat"/>
          <w:b/>
          <w:bCs/>
          <w:sz w:val="20"/>
          <w:szCs w:val="20"/>
          <w:lang w:val="hy-AM"/>
        </w:rPr>
        <w:t>2.Այլ պայմաններ</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2340F" w:rsidRPr="0012340F" w:rsidDel="00A13215"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r w:rsidRPr="0012340F">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2340F" w:rsidRPr="0012340F" w:rsidRDefault="0012340F" w:rsidP="0012340F">
      <w:pPr>
        <w:spacing w:after="0" w:line="240" w:lineRule="auto"/>
        <w:ind w:firstLine="567"/>
        <w:jc w:val="both"/>
        <w:rPr>
          <w:rFonts w:ascii="GHEA Grapalat" w:eastAsia="Times New Roman" w:hAnsi="GHEA Grapalat" w:cs="GHEA Grapalat"/>
          <w:sz w:val="20"/>
          <w:szCs w:val="20"/>
          <w:lang w:val="hy-AM"/>
        </w:rPr>
      </w:pPr>
    </w:p>
    <w:p w:rsidR="0012340F" w:rsidRPr="0012340F" w:rsidRDefault="0012340F" w:rsidP="0012340F">
      <w:pPr>
        <w:spacing w:after="0" w:line="240" w:lineRule="auto"/>
        <w:ind w:firstLine="567"/>
        <w:jc w:val="center"/>
        <w:rPr>
          <w:rFonts w:ascii="GHEA Grapalat" w:eastAsia="Times New Roman" w:hAnsi="GHEA Grapalat" w:cs="GHEA Grapalat"/>
          <w:sz w:val="20"/>
          <w:szCs w:val="20"/>
          <w:lang w:val="hy-AM"/>
        </w:rPr>
      </w:pPr>
      <w:r w:rsidRPr="0012340F">
        <w:rPr>
          <w:rFonts w:ascii="GHEA Grapalat" w:eastAsia="Times New Roman" w:hAnsi="GHEA Grapalat" w:cs="GHEA Grapalat"/>
          <w:b/>
          <w:sz w:val="20"/>
          <w:szCs w:val="20"/>
          <w:lang w:val="hy-AM"/>
        </w:rPr>
        <w:t>3. Ընկերության հասցեն, բանկային վավերապայմանները`</w:t>
      </w:r>
    </w:p>
    <w:p w:rsidR="0012340F" w:rsidRPr="0012340F" w:rsidRDefault="0012340F" w:rsidP="0012340F">
      <w:pPr>
        <w:spacing w:after="0" w:line="240" w:lineRule="auto"/>
        <w:jc w:val="both"/>
        <w:rPr>
          <w:rFonts w:ascii="GHEA Grapalat" w:eastAsia="Times New Roman" w:hAnsi="GHEA Grapalat" w:cs="GHEA Grapalat"/>
          <w:sz w:val="20"/>
          <w:szCs w:val="20"/>
          <w:u w:val="single"/>
          <w:lang w:val="hy-AM"/>
        </w:rPr>
      </w:pP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r w:rsidRPr="0012340F">
        <w:rPr>
          <w:rFonts w:ascii="GHEA Grapalat" w:eastAsia="Times New Roman" w:hAnsi="GHEA Grapalat" w:cs="GHEA Grapalat"/>
          <w:sz w:val="20"/>
          <w:szCs w:val="20"/>
          <w:u w:val="single"/>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 անվանումը</w:t>
      </w:r>
    </w:p>
    <w:p w:rsidR="0012340F" w:rsidRPr="0012340F" w:rsidRDefault="0012340F" w:rsidP="0012340F">
      <w:pPr>
        <w:spacing w:after="0" w:line="240" w:lineRule="auto"/>
        <w:jc w:val="both"/>
        <w:rPr>
          <w:rFonts w:ascii="GHEA Grapalat" w:eastAsia="Times New Roman" w:hAnsi="GHEA Grapalat" w:cs="Times New Roman"/>
          <w:sz w:val="20"/>
          <w:szCs w:val="20"/>
          <w:u w:val="single"/>
          <w:vertAlign w:val="superscript"/>
          <w:lang w:val="hy-AM"/>
        </w:rPr>
      </w:pPr>
      <w:r w:rsidRPr="0012340F">
        <w:rPr>
          <w:rFonts w:ascii="GHEA Grapalat" w:eastAsia="Times New Roman" w:hAnsi="GHEA Grapalat" w:cs="Times New Roman"/>
          <w:sz w:val="20"/>
          <w:szCs w:val="20"/>
          <w:vertAlign w:val="superscript"/>
          <w:lang w:val="hy-AM"/>
        </w:rPr>
        <w:t xml:space="preserve"> </w:t>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 հասցեն</w:t>
      </w:r>
    </w:p>
    <w:p w:rsidR="0012340F" w:rsidRPr="0012340F" w:rsidRDefault="0012340F" w:rsidP="0012340F">
      <w:pPr>
        <w:spacing w:after="0" w:line="240" w:lineRule="auto"/>
        <w:jc w:val="both"/>
        <w:rPr>
          <w:rFonts w:ascii="GHEA Grapalat" w:eastAsia="Times New Roman" w:hAnsi="GHEA Grapalat" w:cs="Times New Roman"/>
          <w:sz w:val="20"/>
          <w:szCs w:val="20"/>
          <w:u w:val="single"/>
          <w:vertAlign w:val="superscript"/>
          <w:lang w:val="hy-AM"/>
        </w:rPr>
      </w:pP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 բանկային հաշվեհամարը</w:t>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2340F" w:rsidRPr="0012340F" w:rsidRDefault="0012340F" w:rsidP="0012340F">
      <w:pPr>
        <w:spacing w:after="0" w:line="240" w:lineRule="auto"/>
        <w:jc w:val="both"/>
        <w:rPr>
          <w:rFonts w:ascii="GHEA Grapalat" w:eastAsia="Times New Roman" w:hAnsi="GHEA Grapalat" w:cs="Times New Roman"/>
          <w:sz w:val="20"/>
          <w:szCs w:val="20"/>
          <w:u w:val="single"/>
          <w:vertAlign w:val="superscript"/>
          <w:lang w:val="hy-AM"/>
        </w:rPr>
      </w:pP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r w:rsidRPr="0012340F">
        <w:rPr>
          <w:rFonts w:ascii="GHEA Grapalat" w:eastAsia="Times New Roman" w:hAnsi="GHEA Grapalat" w:cs="Times New Roman"/>
          <w:sz w:val="20"/>
          <w:szCs w:val="20"/>
          <w:u w:val="single"/>
          <w:vertAlign w:val="superscript"/>
          <w:lang w:val="hy-AM"/>
        </w:rPr>
        <w:tab/>
      </w:r>
    </w:p>
    <w:p w:rsidR="0012340F" w:rsidRPr="0012340F" w:rsidRDefault="0012340F" w:rsidP="0012340F">
      <w:pPr>
        <w:spacing w:after="0" w:line="240" w:lineRule="auto"/>
        <w:jc w:val="both"/>
        <w:rPr>
          <w:rFonts w:ascii="GHEA Grapalat" w:eastAsia="Times New Roman" w:hAnsi="GHEA Grapalat" w:cs="Times New Roman"/>
          <w:sz w:val="20"/>
          <w:szCs w:val="20"/>
          <w:vertAlign w:val="superscript"/>
          <w:lang w:val="hy-AM"/>
        </w:rPr>
      </w:pPr>
      <w:r w:rsidRPr="0012340F">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Կ.Տ</w:t>
      </w: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p>
    <w:p w:rsidR="0012340F" w:rsidRPr="0012340F" w:rsidRDefault="0012340F" w:rsidP="0012340F">
      <w:pPr>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Օր/ամիս/տարի</w:t>
      </w:r>
    </w:p>
    <w:p w:rsidR="0012340F" w:rsidRPr="0012340F" w:rsidRDefault="0012340F" w:rsidP="0012340F">
      <w:pPr>
        <w:spacing w:after="0" w:line="240" w:lineRule="auto"/>
        <w:jc w:val="center"/>
        <w:rPr>
          <w:rFonts w:ascii="GHEA Grapalat" w:eastAsia="Times New Roman" w:hAnsi="GHEA Grapalat" w:cs="GHEA Grapalat"/>
          <w:sz w:val="20"/>
          <w:szCs w:val="20"/>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2340F">
        <w:rPr>
          <w:rFonts w:ascii="GHEA Grapalat" w:eastAsia="Times New Roman" w:hAnsi="GHEA Grapalat" w:cs="Sylfaen"/>
          <w:i/>
          <w:sz w:val="20"/>
          <w:szCs w:val="20"/>
          <w:lang w:val="hy-AM"/>
        </w:rPr>
        <w:t xml:space="preserve">* </w:t>
      </w:r>
      <w:r w:rsidRPr="0012340F">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2340F" w:rsidRPr="0012340F" w:rsidRDefault="0012340F" w:rsidP="0012340F">
      <w:pPr>
        <w:spacing w:after="0" w:line="240" w:lineRule="auto"/>
        <w:ind w:firstLine="567"/>
        <w:jc w:val="right"/>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b/>
                <w:bCs/>
                <w:sz w:val="20"/>
                <w:szCs w:val="20"/>
                <w:lang w:val="hy-AM"/>
              </w:rPr>
            </w:pPr>
            <w:r w:rsidRPr="0012340F">
              <w:rPr>
                <w:rFonts w:ascii="GHEA Grapalat" w:eastAsia="Times New Roman" w:hAnsi="GHEA Grapalat" w:cs="Sylfaen"/>
                <w:sz w:val="20"/>
                <w:szCs w:val="20"/>
              </w:rPr>
              <w:lastRenderedPageBreak/>
              <w:t xml:space="preserve">1.                                                              </w:t>
            </w:r>
            <w:r w:rsidRPr="0012340F">
              <w:rPr>
                <w:rFonts w:ascii="GHEA Grapalat" w:eastAsia="Times New Roman" w:hAnsi="GHEA Grapalat" w:cs="Sylfaen"/>
                <w:b/>
                <w:bCs/>
                <w:sz w:val="20"/>
                <w:szCs w:val="20"/>
              </w:rPr>
              <w:t>ՎՃԱՐՄԱՆ</w:t>
            </w:r>
            <w:r w:rsidRPr="0012340F">
              <w:rPr>
                <w:rFonts w:ascii="GHEA Grapalat" w:eastAsia="Times New Roman" w:hAnsi="GHEA Grapalat" w:cs="Arial"/>
                <w:b/>
                <w:bCs/>
                <w:sz w:val="20"/>
                <w:szCs w:val="20"/>
              </w:rPr>
              <w:t xml:space="preserve"> </w:t>
            </w:r>
            <w:r w:rsidRPr="0012340F">
              <w:rPr>
                <w:rFonts w:ascii="GHEA Grapalat" w:eastAsia="Times New Roman" w:hAnsi="GHEA Grapalat" w:cs="Sylfaen"/>
                <w:b/>
                <w:bCs/>
                <w:sz w:val="20"/>
                <w:szCs w:val="20"/>
              </w:rPr>
              <w:t xml:space="preserve">ՊԱՀԱՆՋԱԳԻՐ* </w:t>
            </w:r>
          </w:p>
          <w:p w:rsidR="0012340F" w:rsidRPr="0012340F" w:rsidRDefault="0012340F" w:rsidP="0012340F">
            <w:pPr>
              <w:spacing w:after="0" w:line="240" w:lineRule="auto"/>
              <w:jc w:val="center"/>
              <w:rPr>
                <w:rFonts w:ascii="GHEA Grapalat" w:eastAsia="Times New Roman" w:hAnsi="GHEA Grapalat" w:cs="Arial"/>
                <w:bCs/>
                <w:i/>
                <w:sz w:val="20"/>
                <w:szCs w:val="20"/>
              </w:rPr>
            </w:pP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Թիվ </w:t>
            </w:r>
          </w:p>
        </w:tc>
      </w:tr>
      <w:tr w:rsidR="0012340F" w:rsidRPr="0012340F" w:rsidTr="00F879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3</w:t>
            </w:r>
            <w:r w:rsidRPr="0012340F">
              <w:rPr>
                <w:rFonts w:ascii="GHEA Grapalat" w:eastAsia="Times New Roman" w:hAnsi="GHEA Grapalat" w:cs="Sylfaen"/>
                <w:sz w:val="20"/>
                <w:szCs w:val="20"/>
              </w:rPr>
              <w:t>.                                                         Ներկայացման</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ամսաթիվը</w:t>
            </w:r>
            <w:r w:rsidRPr="0012340F">
              <w:rPr>
                <w:rFonts w:ascii="GHEA Grapalat" w:eastAsia="Times New Roman" w:hAnsi="GHEA Grapalat" w:cs="Arial"/>
                <w:sz w:val="20"/>
                <w:szCs w:val="20"/>
              </w:rPr>
              <w:t xml:space="preserve">` </w:t>
            </w:r>
            <w:r w:rsidRPr="0012340F">
              <w:rPr>
                <w:rFonts w:ascii="GHEA Grapalat" w:eastAsia="Times New Roman" w:hAnsi="GHEA Grapalat" w:cs="Tahoma"/>
                <w:color w:val="000000"/>
                <w:sz w:val="20"/>
                <w:szCs w:val="20"/>
              </w:rPr>
              <w:t xml:space="preserve">"___"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20___</w:t>
            </w:r>
            <w:r w:rsidRPr="0012340F">
              <w:rPr>
                <w:rFonts w:ascii="GHEA Grapalat" w:eastAsia="Times New Roman" w:hAnsi="GHEA Grapalat" w:cs="Sylfaen"/>
                <w:color w:val="000000"/>
                <w:sz w:val="20"/>
                <w:szCs w:val="20"/>
              </w:rPr>
              <w:t>թ.</w:t>
            </w:r>
          </w:p>
        </w:tc>
      </w:tr>
      <w:tr w:rsidR="0012340F" w:rsidRPr="0012340F" w:rsidTr="00F879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Վճարողի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 </w:t>
            </w:r>
            <w:r w:rsidRPr="0012340F">
              <w:rPr>
                <w:rFonts w:ascii="GHEA Grapalat" w:eastAsia="Times New Roman" w:hAnsi="GHEA Grapalat" w:cs="Sylfaen"/>
                <w:sz w:val="20"/>
                <w:szCs w:val="20"/>
              </w:rPr>
              <w:t xml:space="preserve">(Ընկերություն </w:t>
            </w:r>
            <w:r w:rsidRPr="0012340F">
              <w:rPr>
                <w:rFonts w:ascii="GHEA Grapalat" w:eastAsia="Times New Roman" w:hAnsi="GHEA Grapalat" w:cs="Arial"/>
                <w:sz w:val="20"/>
                <w:szCs w:val="20"/>
              </w:rPr>
              <w:t>`</w:t>
            </w:r>
          </w:p>
        </w:tc>
      </w:tr>
      <w:tr w:rsidR="0012340F" w:rsidRPr="0012340F" w:rsidTr="00F87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5</w:t>
            </w:r>
            <w:r w:rsidRPr="0012340F">
              <w:rPr>
                <w:rFonts w:ascii="GHEA Grapalat" w:eastAsia="Times New Roman" w:hAnsi="GHEA Grapalat" w:cs="Sylfaen"/>
                <w:sz w:val="20"/>
                <w:szCs w:val="20"/>
              </w:rPr>
              <w:t>. Վճարողի</w:t>
            </w:r>
            <w:r w:rsidRPr="0012340F">
              <w:rPr>
                <w:rFonts w:ascii="GHEA Grapalat" w:eastAsia="Times New Roman" w:hAnsi="GHEA Grapalat" w:cs="Sylfaen"/>
                <w:sz w:val="20"/>
                <w:szCs w:val="20"/>
                <w:lang w:val="hy-AM"/>
              </w:rPr>
              <w:t xml:space="preserve">ն սպասարկող Ֆինանսական կազմակերպություն </w:t>
            </w:r>
            <w:r w:rsidRPr="0012340F">
              <w:rPr>
                <w:rFonts w:ascii="GHEA Grapalat" w:eastAsia="Times New Roman" w:hAnsi="GHEA Grapalat" w:cs="Sylfaen"/>
                <w:sz w:val="20"/>
                <w:szCs w:val="20"/>
              </w:rPr>
              <w:t>(</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բանկ)</w:t>
            </w:r>
            <w:r w:rsidRPr="0012340F">
              <w:rPr>
                <w:rFonts w:ascii="GHEA Grapalat" w:eastAsia="Times New Roman" w:hAnsi="GHEA Grapalat" w:cs="Arial"/>
                <w:sz w:val="20"/>
                <w:szCs w:val="20"/>
              </w:rPr>
              <w:t>`</w:t>
            </w:r>
          </w:p>
        </w:tc>
      </w:tr>
      <w:tr w:rsidR="0012340F" w:rsidRPr="0012340F" w:rsidTr="00F87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6</w:t>
            </w:r>
            <w:r w:rsidRPr="0012340F">
              <w:rPr>
                <w:rFonts w:ascii="GHEA Grapalat" w:eastAsia="Times New Roman" w:hAnsi="GHEA Grapalat" w:cs="Sylfaen"/>
                <w:sz w:val="20"/>
                <w:szCs w:val="20"/>
              </w:rPr>
              <w:t>. Վճարողի</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հաշվի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համարը</w:t>
            </w:r>
            <w:r w:rsidRPr="0012340F">
              <w:rPr>
                <w:rFonts w:ascii="GHEA Grapalat" w:eastAsia="Times New Roman" w:hAnsi="GHEA Grapalat" w:cs="Arial"/>
                <w:sz w:val="20"/>
                <w:szCs w:val="20"/>
              </w:rPr>
              <w:t>`</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7</w:t>
            </w:r>
            <w:r w:rsidRPr="0012340F">
              <w:rPr>
                <w:rFonts w:ascii="GHEA Grapalat" w:eastAsia="Times New Roman" w:hAnsi="GHEA Grapalat" w:cs="Sylfaen"/>
                <w:sz w:val="20"/>
                <w:szCs w:val="20"/>
              </w:rPr>
              <w:t>. Վճարողի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ՀՎՀՀ</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lang w:val="hy-AM"/>
              </w:rPr>
              <w:t>8</w:t>
            </w:r>
            <w:r w:rsidRPr="0012340F">
              <w:rPr>
                <w:rFonts w:ascii="GHEA Grapalat" w:eastAsia="Times New Roman" w:hAnsi="GHEA Grapalat" w:cs="Sylfaen"/>
                <w:sz w:val="20"/>
                <w:szCs w:val="20"/>
              </w:rPr>
              <w:t>. Վճարողի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ՀԾՀ</w:t>
            </w:r>
            <w:r w:rsidRPr="0012340F">
              <w:rPr>
                <w:rFonts w:ascii="GHEA Grapalat" w:eastAsia="Times New Roman" w:hAnsi="GHEA Grapalat" w:cs="Arial"/>
                <w:sz w:val="20"/>
                <w:szCs w:val="20"/>
              </w:rPr>
              <w:t>`</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lang w:val="hy-AM"/>
              </w:rPr>
              <w:t>9</w:t>
            </w:r>
            <w:r w:rsidRPr="0012340F">
              <w:rPr>
                <w:rFonts w:ascii="GHEA Grapalat" w:eastAsia="Times New Roman" w:hAnsi="GHEA Grapalat" w:cs="Sylfaen"/>
                <w:sz w:val="20"/>
                <w:szCs w:val="20"/>
              </w:rPr>
              <w:t>. Շահառու</w:t>
            </w:r>
            <w:r w:rsidRPr="0012340F">
              <w:rPr>
                <w:rFonts w:ascii="GHEA Grapalat" w:eastAsia="Times New Roman" w:hAnsi="GHEA Grapalat" w:cs="Sylfaen"/>
                <w:sz w:val="20"/>
                <w:szCs w:val="20"/>
                <w:lang w:val="hy-AM"/>
              </w:rPr>
              <w:t xml:space="preserve">ի  անվանումը՝ </w:t>
            </w:r>
            <w:r w:rsidRPr="0012340F">
              <w:rPr>
                <w:rFonts w:ascii="GHEA Grapalat" w:eastAsia="Times New Roman" w:hAnsi="GHEA Grapalat" w:cs="Times New Roman"/>
                <w:sz w:val="20"/>
                <w:szCs w:val="20"/>
                <w:lang w:val="hy-AM"/>
              </w:rPr>
              <w:t xml:space="preserve">ՀՀ </w:t>
            </w:r>
            <w:r w:rsidR="000F2653">
              <w:rPr>
                <w:rFonts w:ascii="GHEA Grapalat" w:eastAsia="Times New Roman" w:hAnsi="GHEA Grapalat" w:cs="Times New Roman"/>
                <w:sz w:val="20"/>
                <w:szCs w:val="20"/>
                <w:lang w:val="hy-AM"/>
              </w:rPr>
              <w:t>Շիրակի</w:t>
            </w:r>
            <w:r w:rsidRPr="0012340F">
              <w:rPr>
                <w:rFonts w:ascii="GHEA Grapalat" w:eastAsia="Times New Roman" w:hAnsi="GHEA Grapalat" w:cs="Times New Roman"/>
                <w:sz w:val="20"/>
                <w:szCs w:val="20"/>
                <w:lang w:val="hy-AM"/>
              </w:rPr>
              <w:t xml:space="preserve"> մարզի </w:t>
            </w:r>
            <w:r w:rsidR="00F879A4">
              <w:rPr>
                <w:rFonts w:ascii="GHEA Grapalat" w:eastAsia="Times New Roman" w:hAnsi="GHEA Grapalat" w:cs="Times New Roman"/>
                <w:sz w:val="20"/>
                <w:szCs w:val="20"/>
                <w:lang w:val="hy-AM"/>
              </w:rPr>
              <w:t>ՓԱՆԻԿ</w:t>
            </w:r>
            <w:r w:rsidRPr="0012340F">
              <w:rPr>
                <w:rFonts w:ascii="GHEA Grapalat" w:eastAsia="Times New Roman" w:hAnsi="GHEA Grapalat" w:cs="Times New Roman"/>
                <w:sz w:val="20"/>
                <w:szCs w:val="20"/>
                <w:lang w:val="hy-AM"/>
              </w:rPr>
              <w:t>ի համայնքապետարան</w:t>
            </w:r>
          </w:p>
        </w:tc>
      </w:tr>
      <w:tr w:rsidR="0012340F" w:rsidRPr="0012340F" w:rsidTr="00F879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Sylfaen"/>
                <w:sz w:val="20"/>
                <w:szCs w:val="20"/>
                <w:lang w:val="ru-RU"/>
              </w:rPr>
            </w:pPr>
            <w:r w:rsidRPr="0012340F">
              <w:rPr>
                <w:rFonts w:ascii="GHEA Grapalat" w:eastAsia="Times New Roman" w:hAnsi="GHEA Grapalat" w:cs="Sylfaen"/>
                <w:sz w:val="20"/>
                <w:szCs w:val="20"/>
                <w:lang w:val="ru-RU"/>
              </w:rPr>
              <w:t xml:space="preserve">10. </w:t>
            </w:r>
            <w:r w:rsidRPr="0012340F">
              <w:rPr>
                <w:rFonts w:ascii="GHEA Grapalat" w:eastAsia="Times New Roman" w:hAnsi="GHEA Grapalat" w:cs="Sylfaen"/>
                <w:sz w:val="20"/>
                <w:szCs w:val="20"/>
              </w:rPr>
              <w:t xml:space="preserve"> 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ՀԾՀ</w:t>
            </w:r>
            <w:r w:rsidRPr="0012340F">
              <w:rPr>
                <w:rFonts w:ascii="GHEA Grapalat" w:eastAsia="Times New Roman" w:hAnsi="GHEA Grapalat" w:cs="Sylfaen"/>
                <w:sz w:val="20"/>
                <w:szCs w:val="20"/>
                <w:lang w:val="ru-RU"/>
              </w:rPr>
              <w:t xml:space="preserve"> (</w:t>
            </w:r>
            <w:r w:rsidRPr="0012340F">
              <w:rPr>
                <w:rFonts w:ascii="GHEA Grapalat" w:eastAsia="Times New Roman" w:hAnsi="GHEA Grapalat" w:cs="Sylfaen"/>
                <w:sz w:val="20"/>
                <w:szCs w:val="20"/>
                <w:lang w:val="hy-AM"/>
              </w:rPr>
              <w:t>չի լրացվում</w:t>
            </w:r>
            <w:r w:rsidRPr="0012340F">
              <w:rPr>
                <w:rFonts w:ascii="GHEA Grapalat" w:eastAsia="Times New Roman" w:hAnsi="GHEA Grapalat" w:cs="Sylfaen"/>
                <w:sz w:val="20"/>
                <w:szCs w:val="20"/>
                <w:lang w:val="ru-RU"/>
              </w:rPr>
              <w:t>)</w:t>
            </w:r>
          </w:p>
        </w:tc>
      </w:tr>
      <w:tr w:rsidR="0012340F" w:rsidRPr="0012340F" w:rsidTr="00F879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2D23EC">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lang w:val="hy-AM"/>
              </w:rPr>
              <w:t>11</w:t>
            </w:r>
            <w:r w:rsidRPr="0012340F">
              <w:rPr>
                <w:rFonts w:ascii="GHEA Grapalat" w:eastAsia="Times New Roman" w:hAnsi="GHEA Grapalat" w:cs="Sylfaen"/>
                <w:sz w:val="20"/>
                <w:szCs w:val="20"/>
              </w:rPr>
              <w:t>. 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ՀՎՀՀ</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b/>
                <w:bCs/>
                <w:sz w:val="20"/>
                <w:szCs w:val="20"/>
                <w:lang w:val="hy-AM"/>
              </w:rPr>
              <w:t>06</w:t>
            </w:r>
            <w:r w:rsidR="002D23EC">
              <w:rPr>
                <w:rFonts w:ascii="GHEA Grapalat" w:eastAsia="Times New Roman" w:hAnsi="GHEA Grapalat" w:cs="Arial"/>
                <w:b/>
                <w:bCs/>
                <w:sz w:val="20"/>
                <w:szCs w:val="20"/>
                <w:lang w:val="hy-AM"/>
              </w:rPr>
              <w:t>100937</w:t>
            </w:r>
          </w:p>
        </w:tc>
      </w:tr>
      <w:tr w:rsidR="0012340F" w:rsidRPr="0012340F" w:rsidTr="00F879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w:t>
            </w:r>
            <w:proofErr w:type="gramStart"/>
            <w:r w:rsidRPr="0012340F">
              <w:rPr>
                <w:rFonts w:ascii="GHEA Grapalat" w:eastAsia="Times New Roman" w:hAnsi="GHEA Grapalat" w:cs="Sylfaen"/>
                <w:sz w:val="20"/>
                <w:szCs w:val="20"/>
              </w:rPr>
              <w:t>Շահառուի</w:t>
            </w:r>
            <w:r w:rsidRPr="0012340F">
              <w:rPr>
                <w:rFonts w:ascii="GHEA Grapalat" w:eastAsia="Times New Roman" w:hAnsi="GHEA Grapalat" w:cs="Sylfaen"/>
                <w:sz w:val="20"/>
                <w:szCs w:val="20"/>
                <w:lang w:val="hy-AM"/>
              </w:rPr>
              <w:t>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 xml:space="preserve"> սպասարկող</w:t>
            </w:r>
            <w:proofErr w:type="gramEnd"/>
            <w:r w:rsidRPr="0012340F">
              <w:rPr>
                <w:rFonts w:ascii="GHEA Grapalat" w:eastAsia="Times New Roman" w:hAnsi="GHEA Grapalat" w:cs="Sylfaen"/>
                <w:sz w:val="20"/>
                <w:szCs w:val="20"/>
                <w:lang w:val="hy-AM"/>
              </w:rPr>
              <w:t xml:space="preserve"> ֆինանսական կազմակերպություն</w:t>
            </w:r>
            <w:r w:rsidRPr="0012340F">
              <w:rPr>
                <w:rFonts w:ascii="GHEA Grapalat" w:eastAsia="Times New Roman" w:hAnsi="GHEA Grapalat" w:cs="Sylfaen"/>
                <w:sz w:val="20"/>
                <w:szCs w:val="20"/>
              </w:rPr>
              <w:t xml:space="preserve"> (բանկ)</w:t>
            </w:r>
            <w:r w:rsidRPr="0012340F">
              <w:rPr>
                <w:rFonts w:ascii="GHEA Grapalat" w:eastAsia="Times New Roman" w:hAnsi="GHEA Grapalat" w:cs="Arial"/>
                <w:sz w:val="20"/>
                <w:szCs w:val="20"/>
              </w:rPr>
              <w:t xml:space="preserve">` </w:t>
            </w:r>
            <w:r w:rsidRPr="0012340F">
              <w:rPr>
                <w:rFonts w:ascii="GHEA Grapalat" w:eastAsia="Times New Roman" w:hAnsi="GHEA Grapalat" w:cs="Times New Roman"/>
                <w:b/>
                <w:sz w:val="20"/>
                <w:szCs w:val="24"/>
                <w:lang w:val="hy-AM"/>
              </w:rPr>
              <w:t xml:space="preserve"> </w:t>
            </w:r>
            <w:r w:rsidRPr="0012340F">
              <w:rPr>
                <w:rFonts w:ascii="GHEA Grapalat" w:eastAsia="Times New Roman" w:hAnsi="GHEA Grapalat" w:cs="Arial"/>
                <w:b/>
                <w:sz w:val="20"/>
                <w:szCs w:val="20"/>
                <w:lang w:val="hy-AM"/>
              </w:rPr>
              <w:t>ՀՀ ֆինանսների նախ. գործ. վարչ</w:t>
            </w:r>
          </w:p>
        </w:tc>
      </w:tr>
      <w:tr w:rsidR="0012340F" w:rsidRPr="0012340F" w:rsidTr="00F879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2340F" w:rsidRPr="0012340F" w:rsidRDefault="0012340F" w:rsidP="002D23EC">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3</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Շահառուի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հաշվի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համարը</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հշ</w:t>
            </w:r>
            <w:r w:rsidRPr="0012340F">
              <w:rPr>
                <w:rFonts w:ascii="GHEA Grapalat" w:eastAsia="Times New Roman" w:hAnsi="GHEA Grapalat" w:cs="Arial"/>
                <w:sz w:val="20"/>
                <w:szCs w:val="20"/>
              </w:rPr>
              <w:t>.N)</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u w:val="single"/>
                <w:lang w:val="hy-AM"/>
              </w:rPr>
              <w:t>9002</w:t>
            </w:r>
            <w:r w:rsidR="002D23EC">
              <w:rPr>
                <w:rFonts w:ascii="GHEA Grapalat" w:eastAsia="Times New Roman" w:hAnsi="GHEA Grapalat" w:cs="Arial"/>
                <w:sz w:val="20"/>
                <w:szCs w:val="20"/>
                <w:u w:val="single"/>
                <w:lang w:val="hy-AM"/>
              </w:rPr>
              <w:t>02160025</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.Գումարը</w:t>
            </w:r>
            <w:r w:rsidRPr="0012340F">
              <w:rPr>
                <w:rFonts w:ascii="GHEA Grapalat" w:eastAsia="Times New Roman" w:hAnsi="GHEA Grapalat" w:cs="Arial"/>
                <w:sz w:val="20"/>
                <w:szCs w:val="20"/>
              </w:rPr>
              <w:t xml:space="preserve"> </w:t>
            </w:r>
            <w:r w:rsidRPr="0012340F">
              <w:rPr>
                <w:rFonts w:ascii="GHEA Grapalat" w:eastAsia="Times New Roman" w:hAnsi="GHEA Grapalat" w:cs="Arial"/>
                <w:sz w:val="20"/>
                <w:szCs w:val="20"/>
                <w:lang w:val="ru-RU"/>
              </w:rPr>
              <w:t>(</w:t>
            </w:r>
            <w:r w:rsidRPr="0012340F">
              <w:rPr>
                <w:rFonts w:ascii="GHEA Grapalat" w:eastAsia="Times New Roman" w:hAnsi="GHEA Grapalat" w:cs="Sylfaen"/>
                <w:sz w:val="20"/>
                <w:szCs w:val="20"/>
              </w:rPr>
              <w:t>թվերով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Sylfaen"/>
                <w:sz w:val="20"/>
                <w:szCs w:val="20"/>
                <w:lang w:val="ru-RU"/>
              </w:rPr>
              <w:t>)</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15. </w:t>
            </w:r>
            <w:r w:rsidRPr="0012340F">
              <w:rPr>
                <w:rFonts w:ascii="GHEA Grapalat" w:eastAsia="Times New Roman" w:hAnsi="GHEA Grapalat" w:cs="Sylfaen"/>
                <w:sz w:val="20"/>
                <w:szCs w:val="20"/>
                <w:lang w:val="hy-AM"/>
              </w:rPr>
              <w:t xml:space="preserve">Ակցեպտավորված գումարը՝ </w:t>
            </w:r>
            <w:r w:rsidRPr="0012340F">
              <w:rPr>
                <w:rFonts w:ascii="GHEA Grapalat" w:eastAsia="Times New Roman" w:hAnsi="GHEA Grapalat" w:cs="Sylfaen"/>
                <w:sz w:val="20"/>
                <w:szCs w:val="20"/>
              </w:rPr>
              <w:t xml:space="preserve"> (թվերով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նախատեսված է նշված գումարի մասնակի ակցեպտի համար, որը չի կիրառվում</w:t>
            </w:r>
            <w:r w:rsidRPr="0012340F">
              <w:rPr>
                <w:rFonts w:ascii="GHEA Grapalat" w:eastAsia="Times New Roman" w:hAnsi="GHEA Grapalat" w:cs="Sylfaen"/>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ru-RU"/>
              </w:rPr>
              <w:t>6</w:t>
            </w:r>
            <w:r w:rsidRPr="0012340F">
              <w:rPr>
                <w:rFonts w:ascii="GHEA Grapalat" w:eastAsia="Times New Roman" w:hAnsi="GHEA Grapalat" w:cs="Sylfaen"/>
                <w:sz w:val="20"/>
                <w:szCs w:val="20"/>
              </w:rPr>
              <w:t>.Արժույթը</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բառերով</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և</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կոդով</w:t>
            </w:r>
            <w:r w:rsidRPr="0012340F">
              <w:rPr>
                <w:rFonts w:ascii="GHEA Grapalat" w:eastAsia="Times New Roman" w:hAnsi="GHEA Grapalat" w:cs="Arial"/>
                <w:sz w:val="20"/>
                <w:szCs w:val="20"/>
              </w:rPr>
              <w:t>)`</w:t>
            </w:r>
          </w:p>
        </w:tc>
      </w:tr>
      <w:tr w:rsidR="0012340F" w:rsidRPr="0012340F" w:rsidTr="00F879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lang w:val="hy-AM"/>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7</w:t>
            </w:r>
            <w:r w:rsidRPr="0012340F">
              <w:rPr>
                <w:rFonts w:ascii="GHEA Grapalat" w:eastAsia="Times New Roman" w:hAnsi="GHEA Grapalat" w:cs="Sylfaen"/>
                <w:sz w:val="20"/>
                <w:szCs w:val="20"/>
              </w:rPr>
              <w:t>.Գործարքի</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վճարման</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նպատակը</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bCs/>
                <w:i/>
                <w:sz w:val="20"/>
                <w:szCs w:val="20"/>
              </w:rPr>
              <w:t>(</w:t>
            </w:r>
            <w:r w:rsidRPr="0012340F">
              <w:rPr>
                <w:rFonts w:ascii="GHEA Grapalat" w:eastAsia="Times New Roman" w:hAnsi="GHEA Grapalat" w:cs="Sylfaen"/>
                <w:bCs/>
                <w:i/>
                <w:sz w:val="20"/>
                <w:szCs w:val="20"/>
                <w:lang w:val="hy-AM"/>
              </w:rPr>
              <w:t>պայմանագրի կատարման</w:t>
            </w:r>
            <w:r w:rsidRPr="0012340F">
              <w:rPr>
                <w:rFonts w:ascii="GHEA Grapalat" w:eastAsia="Times New Roman" w:hAnsi="GHEA Grapalat" w:cs="Sylfaen"/>
                <w:bCs/>
                <w:i/>
                <w:sz w:val="20"/>
                <w:szCs w:val="20"/>
              </w:rPr>
              <w:t xml:space="preserve"> ապահովմ</w:t>
            </w:r>
            <w:r w:rsidRPr="0012340F">
              <w:rPr>
                <w:rFonts w:ascii="GHEA Grapalat" w:eastAsia="Times New Roman" w:hAnsi="GHEA Grapalat" w:cs="Sylfaen"/>
                <w:bCs/>
                <w:i/>
                <w:sz w:val="20"/>
                <w:szCs w:val="20"/>
                <w:lang w:val="hy-AM"/>
              </w:rPr>
              <w:t>ան համար</w:t>
            </w:r>
            <w:r w:rsidRPr="0012340F">
              <w:rPr>
                <w:rFonts w:ascii="GHEA Grapalat" w:eastAsia="Times New Roman" w:hAnsi="GHEA Grapalat" w:cs="Sylfaen"/>
                <w:bCs/>
                <w:i/>
                <w:sz w:val="20"/>
                <w:szCs w:val="20"/>
              </w:rPr>
              <w:t>)</w:t>
            </w:r>
          </w:p>
        </w:tc>
      </w:tr>
      <w:tr w:rsidR="0012340F" w:rsidRPr="0012340F" w:rsidTr="00F879A4">
        <w:trPr>
          <w:trHeight w:val="424"/>
        </w:trPr>
        <w:tc>
          <w:tcPr>
            <w:tcW w:w="10980" w:type="dxa"/>
            <w:gridSpan w:val="2"/>
            <w:tcBorders>
              <w:top w:val="single" w:sz="4" w:space="0" w:color="auto"/>
              <w:left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rPr>
            </w:pPr>
            <w:r w:rsidRPr="0012340F">
              <w:rPr>
                <w:rFonts w:ascii="GHEA Grapalat" w:eastAsia="Times New Roman" w:hAnsi="GHEA Grapalat" w:cs="Sylfaen"/>
                <w:sz w:val="20"/>
                <w:szCs w:val="20"/>
              </w:rPr>
              <w:t>1</w:t>
            </w:r>
            <w:r w:rsidRPr="0012340F">
              <w:rPr>
                <w:rFonts w:ascii="GHEA Grapalat" w:eastAsia="Times New Roman" w:hAnsi="GHEA Grapalat" w:cs="Sylfaen"/>
                <w:sz w:val="20"/>
                <w:szCs w:val="20"/>
                <w:lang w:val="hy-AM"/>
              </w:rPr>
              <w:t>8</w:t>
            </w: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 xml:space="preserve">Վճարման կատարման հիմքերը՝ </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Փաստաթղթերի</w:t>
            </w:r>
            <w:r w:rsidRPr="0012340F">
              <w:rPr>
                <w:rFonts w:ascii="GHEA Grapalat" w:eastAsia="Times New Roman" w:hAnsi="GHEA Grapalat" w:cs="Arial"/>
                <w:sz w:val="20"/>
                <w:szCs w:val="20"/>
                <w:lang w:val="hy-AM"/>
              </w:rPr>
              <w:t xml:space="preserve"> անվանումը</w:t>
            </w:r>
            <w:r w:rsidRPr="0012340F">
              <w:rPr>
                <w:rFonts w:ascii="GHEA Grapalat" w:eastAsia="Times New Roman" w:hAnsi="GHEA Grapalat" w:cs="Arial"/>
                <w:sz w:val="20"/>
                <w:szCs w:val="20"/>
              </w:rPr>
              <w:t>,</w:t>
            </w:r>
            <w:r w:rsidRPr="0012340F">
              <w:rPr>
                <w:rFonts w:ascii="GHEA Grapalat" w:eastAsia="Times New Roman" w:hAnsi="GHEA Grapalat" w:cs="Arial"/>
                <w:sz w:val="20"/>
                <w:szCs w:val="20"/>
                <w:lang w:val="hy-AM"/>
              </w:rPr>
              <w:t xml:space="preserve"> այդ թվում՝ տուժանքի մասին համաձայնագիրը, </w:t>
            </w:r>
            <w:r w:rsidRPr="0012340F">
              <w:rPr>
                <w:rFonts w:ascii="GHEA Grapalat" w:eastAsia="Times New Roman" w:hAnsi="GHEA Grapalat" w:cs="Sylfaen"/>
                <w:sz w:val="20"/>
                <w:szCs w:val="20"/>
                <w:lang w:val="hy-AM"/>
              </w:rPr>
              <w:t>դրանց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համարները</w:t>
            </w:r>
            <w:r w:rsidRPr="0012340F">
              <w:rPr>
                <w:rFonts w:ascii="GHEA Grapalat" w:eastAsia="Times New Roman" w:hAnsi="GHEA Grapalat" w:cs="Arial"/>
                <w:sz w:val="20"/>
                <w:szCs w:val="20"/>
                <w:lang w:val="hy-AM"/>
              </w:rPr>
              <w:t>,</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lang w:val="hy-AM"/>
              </w:rPr>
              <w:t>պ</w:t>
            </w:r>
            <w:r w:rsidRPr="0012340F">
              <w:rPr>
                <w:rFonts w:ascii="GHEA Grapalat" w:eastAsia="Times New Roman" w:hAnsi="GHEA Grapalat" w:cs="Sylfaen"/>
                <w:sz w:val="20"/>
                <w:szCs w:val="20"/>
              </w:rPr>
              <w:t xml:space="preserve">այմանագրի </w:t>
            </w:r>
            <w:r w:rsidRPr="0012340F">
              <w:rPr>
                <w:rFonts w:ascii="GHEA Grapalat" w:eastAsia="Times New Roman" w:hAnsi="GHEA Grapalat" w:cs="Arial"/>
                <w:sz w:val="20"/>
                <w:szCs w:val="20"/>
              </w:rPr>
              <w:t xml:space="preserve"> </w:t>
            </w:r>
            <w:r w:rsidRPr="0012340F">
              <w:rPr>
                <w:rFonts w:ascii="GHEA Grapalat" w:eastAsia="Times New Roman" w:hAnsi="GHEA Grapalat" w:cs="Sylfaen"/>
                <w:sz w:val="20"/>
                <w:szCs w:val="20"/>
              </w:rPr>
              <w:t>ծածկագիրը</w:t>
            </w:r>
            <w:r w:rsidRPr="0012340F">
              <w:rPr>
                <w:rFonts w:ascii="GHEA Grapalat" w:eastAsia="Times New Roman" w:hAnsi="GHEA Grapalat" w:cs="Arial"/>
                <w:sz w:val="20"/>
                <w:szCs w:val="20"/>
                <w:lang w:val="hy-AM"/>
              </w:rPr>
              <w:t xml:space="preserve"> որի հիման վրա կատարվում է  գանձումը</w:t>
            </w:r>
            <w:r w:rsidRPr="0012340F">
              <w:rPr>
                <w:rFonts w:ascii="GHEA Grapalat" w:eastAsia="Times New Roman" w:hAnsi="GHEA Grapalat" w:cs="Arial"/>
                <w:sz w:val="20"/>
                <w:szCs w:val="20"/>
              </w:rPr>
              <w:t>)</w:t>
            </w:r>
            <w:r w:rsidRPr="0012340F">
              <w:rPr>
                <w:rFonts w:ascii="GHEA Grapalat" w:eastAsia="Times New Roman" w:hAnsi="GHEA Grapalat" w:cs="Sylfaen"/>
                <w:sz w:val="20"/>
                <w:szCs w:val="20"/>
              </w:rPr>
              <w:t>`</w:t>
            </w:r>
          </w:p>
          <w:p w:rsidR="0012340F" w:rsidRPr="0012340F" w:rsidRDefault="0012340F" w:rsidP="0012340F">
            <w:pPr>
              <w:spacing w:after="0" w:line="240" w:lineRule="auto"/>
              <w:rPr>
                <w:rFonts w:ascii="GHEA Grapalat" w:eastAsia="Times New Roman" w:hAnsi="GHEA Grapalat" w:cs="Arial"/>
                <w:sz w:val="20"/>
                <w:szCs w:val="20"/>
              </w:rPr>
            </w:pPr>
          </w:p>
        </w:tc>
      </w:tr>
      <w:tr w:rsidR="0012340F" w:rsidRPr="0012340F" w:rsidTr="00F879A4">
        <w:trPr>
          <w:trHeight w:val="704"/>
        </w:trPr>
        <w:tc>
          <w:tcPr>
            <w:tcW w:w="10980" w:type="dxa"/>
            <w:gridSpan w:val="2"/>
            <w:tcBorders>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Arial"/>
                <w:sz w:val="20"/>
                <w:szCs w:val="20"/>
                <w:lang w:val="hy-AM"/>
              </w:rPr>
            </w:pPr>
          </w:p>
        </w:tc>
      </w:tr>
      <w:tr w:rsidR="0012340F" w:rsidRPr="0012340F" w:rsidTr="00F87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19. Վճարման պայմանները՝                                &lt;ակցեպտավորված վճարում&gt;</w:t>
            </w:r>
          </w:p>
          <w:p w:rsidR="0012340F" w:rsidRPr="0012340F" w:rsidRDefault="0012340F" w:rsidP="0012340F">
            <w:pPr>
              <w:spacing w:after="0" w:line="240" w:lineRule="auto"/>
              <w:rPr>
                <w:rFonts w:ascii="GHEA Grapalat" w:eastAsia="Times New Roman" w:hAnsi="GHEA Grapalat" w:cs="Sylfaen"/>
                <w:sz w:val="20"/>
                <w:szCs w:val="20"/>
                <w:lang w:val="ru-RU"/>
              </w:rPr>
            </w:pPr>
          </w:p>
        </w:tc>
      </w:tr>
      <w:tr w:rsidR="0012340F" w:rsidRPr="0012340F" w:rsidTr="00F879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 xml:space="preserve">20. Առդիր էջերի քանակը՝    </w:t>
            </w:r>
            <w:r w:rsidRPr="0012340F">
              <w:rPr>
                <w:rFonts w:ascii="GHEA Grapalat" w:eastAsia="Times New Roman" w:hAnsi="GHEA Grapalat" w:cs="Arial"/>
                <w:sz w:val="20"/>
                <w:szCs w:val="20"/>
              </w:rPr>
              <w:t xml:space="preserve">--- </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rPr>
              <w:t>էջ</w:t>
            </w:r>
          </w:p>
          <w:p w:rsidR="0012340F" w:rsidRPr="0012340F" w:rsidRDefault="0012340F" w:rsidP="0012340F">
            <w:pPr>
              <w:spacing w:after="0" w:line="240" w:lineRule="auto"/>
              <w:rPr>
                <w:rFonts w:ascii="GHEA Grapalat" w:eastAsia="Times New Roman" w:hAnsi="GHEA Grapalat" w:cs="Sylfaen"/>
                <w:sz w:val="20"/>
                <w:szCs w:val="20"/>
                <w:lang w:val="hy-AM"/>
              </w:rPr>
            </w:pPr>
          </w:p>
        </w:tc>
      </w:tr>
      <w:tr w:rsidR="0012340F" w:rsidRPr="0012340F" w:rsidTr="00F879A4">
        <w:trPr>
          <w:trHeight w:val="2194"/>
        </w:trPr>
        <w:tc>
          <w:tcPr>
            <w:tcW w:w="5616" w:type="dxa"/>
            <w:tcBorders>
              <w:top w:val="nil"/>
              <w:left w:val="single" w:sz="4" w:space="0" w:color="auto"/>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Courier New" w:eastAsia="Times New Roman" w:hAnsi="Courier New" w:cs="Courier New"/>
                <w:sz w:val="20"/>
                <w:szCs w:val="20"/>
              </w:rPr>
              <w:t> </w:t>
            </w:r>
            <w:r w:rsidRPr="0012340F">
              <w:rPr>
                <w:rFonts w:ascii="GHEA Grapalat" w:eastAsia="Times New Roman" w:hAnsi="GHEA Grapalat" w:cs="Arial"/>
                <w:sz w:val="20"/>
                <w:szCs w:val="20"/>
                <w:lang w:val="hy-AM"/>
              </w:rPr>
              <w:t>22</w:t>
            </w:r>
            <w:r w:rsidRPr="0012340F">
              <w:rPr>
                <w:rFonts w:ascii="GHEA Grapalat" w:eastAsia="Times New Roman" w:hAnsi="GHEA Grapalat" w:cs="Arial"/>
                <w:sz w:val="20"/>
                <w:szCs w:val="20"/>
              </w:rPr>
              <w:t>.</w:t>
            </w:r>
            <w:r w:rsidRPr="0012340F">
              <w:rPr>
                <w:rFonts w:ascii="GHEA Grapalat" w:eastAsia="Times New Roman" w:hAnsi="GHEA Grapalat" w:cs="Sylfaen"/>
                <w:sz w:val="20"/>
                <w:szCs w:val="20"/>
              </w:rPr>
              <w:t>ա. Շահառուի ստորագրությունները</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rPr>
                <w:rFonts w:ascii="GHEA Grapalat" w:eastAsia="Times New Roman" w:hAnsi="GHEA Grapalat" w:cs="Tahoma"/>
                <w:color w:val="000000"/>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lang w:val="hy-AM"/>
              </w:rPr>
              <w:t>22</w:t>
            </w:r>
            <w:r w:rsidRPr="0012340F">
              <w:rPr>
                <w:rFonts w:ascii="GHEA Grapalat" w:eastAsia="Times New Roman" w:hAnsi="GHEA Grapalat" w:cs="Sylfaen"/>
                <w:sz w:val="20"/>
                <w:szCs w:val="20"/>
              </w:rPr>
              <w:t>.բ.</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Կ.Տ.</w:t>
            </w:r>
          </w:p>
          <w:p w:rsidR="0012340F" w:rsidRPr="0012340F" w:rsidRDefault="0012340F" w:rsidP="0012340F">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Arial"/>
                <w:sz w:val="20"/>
                <w:szCs w:val="20"/>
                <w:lang w:val="hy-AM"/>
              </w:rPr>
              <w:t>2</w:t>
            </w:r>
            <w:r w:rsidRPr="0012340F">
              <w:rPr>
                <w:rFonts w:ascii="GHEA Grapalat" w:eastAsia="Times New Roman" w:hAnsi="GHEA Grapalat" w:cs="Arial"/>
                <w:sz w:val="20"/>
                <w:szCs w:val="20"/>
              </w:rPr>
              <w:t>1.</w:t>
            </w:r>
            <w:r w:rsidRPr="0012340F">
              <w:rPr>
                <w:rFonts w:ascii="GHEA Grapalat" w:eastAsia="Times New Roman" w:hAnsi="GHEA Grapalat" w:cs="Sylfaen"/>
                <w:sz w:val="20"/>
                <w:szCs w:val="20"/>
              </w:rPr>
              <w:t xml:space="preserve">ա. </w:t>
            </w:r>
            <w:r w:rsidRPr="0012340F">
              <w:rPr>
                <w:rFonts w:ascii="Courier New" w:eastAsia="Times New Roman" w:hAnsi="Courier New" w:cs="Courier New"/>
                <w:sz w:val="20"/>
                <w:szCs w:val="20"/>
              </w:rPr>
              <w:t> </w:t>
            </w:r>
            <w:r w:rsidRPr="0012340F">
              <w:rPr>
                <w:rFonts w:ascii="GHEA Grapalat" w:eastAsia="Times New Roman" w:hAnsi="GHEA Grapalat" w:cs="Sylfaen"/>
                <w:sz w:val="20"/>
                <w:szCs w:val="20"/>
              </w:rPr>
              <w:t>Վճարողի ստորագրությունները`</w:t>
            </w:r>
          </w:p>
          <w:p w:rsidR="0012340F" w:rsidRPr="0012340F" w:rsidRDefault="0012340F" w:rsidP="0012340F">
            <w:pPr>
              <w:spacing w:after="0" w:line="240" w:lineRule="auto"/>
              <w:jc w:val="right"/>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/____________________/</w:t>
            </w: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jc w:val="right"/>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Sylfaen"/>
                <w:sz w:val="20"/>
                <w:szCs w:val="20"/>
              </w:rPr>
            </w:pPr>
            <w:r w:rsidRPr="0012340F">
              <w:rPr>
                <w:rFonts w:ascii="GHEA Grapalat" w:eastAsia="Times New Roman" w:hAnsi="GHEA Grapalat" w:cs="Sylfaen"/>
                <w:sz w:val="20"/>
                <w:szCs w:val="20"/>
                <w:lang w:val="hy-AM"/>
              </w:rPr>
              <w:t>2</w:t>
            </w:r>
            <w:r w:rsidRPr="0012340F">
              <w:rPr>
                <w:rFonts w:ascii="GHEA Grapalat" w:eastAsia="Times New Roman" w:hAnsi="GHEA Grapalat" w:cs="Sylfaen"/>
                <w:sz w:val="20"/>
                <w:szCs w:val="20"/>
              </w:rPr>
              <w:t>1.բ.                                                                    Կ.Տ.</w:t>
            </w:r>
          </w:p>
          <w:p w:rsidR="0012340F" w:rsidRPr="0012340F" w:rsidRDefault="0012340F" w:rsidP="0012340F">
            <w:pPr>
              <w:spacing w:after="0" w:line="240" w:lineRule="auto"/>
              <w:jc w:val="right"/>
              <w:rPr>
                <w:rFonts w:ascii="GHEA Grapalat" w:eastAsia="Times New Roman" w:hAnsi="GHEA Grapalat" w:cs="Sylfaen"/>
                <w:sz w:val="20"/>
                <w:szCs w:val="20"/>
              </w:rPr>
            </w:pPr>
          </w:p>
        </w:tc>
      </w:tr>
      <w:tr w:rsidR="0012340F" w:rsidRPr="0012340F" w:rsidTr="00F879A4">
        <w:trPr>
          <w:trHeight w:val="2058"/>
        </w:trPr>
        <w:tc>
          <w:tcPr>
            <w:tcW w:w="5616" w:type="dxa"/>
            <w:tcBorders>
              <w:top w:val="single" w:sz="4" w:space="0" w:color="auto"/>
              <w:left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2</w:t>
            </w:r>
            <w:r w:rsidRPr="0012340F">
              <w:rPr>
                <w:rFonts w:ascii="GHEA Grapalat" w:eastAsia="Times New Roman" w:hAnsi="GHEA Grapalat" w:cs="Tahoma"/>
                <w:color w:val="000000"/>
                <w:sz w:val="20"/>
                <w:szCs w:val="20"/>
                <w:lang w:val="hy-AM"/>
              </w:rPr>
              <w:t>4</w:t>
            </w:r>
            <w:r w:rsidRPr="0012340F">
              <w:rPr>
                <w:rFonts w:ascii="GHEA Grapalat" w:eastAsia="Times New Roman" w:hAnsi="GHEA Grapalat" w:cs="Tahoma"/>
                <w:color w:val="000000"/>
                <w:sz w:val="20"/>
                <w:szCs w:val="20"/>
              </w:rPr>
              <w:t xml:space="preserve">.ա.   </w:t>
            </w:r>
            <w:r w:rsidRPr="0012340F">
              <w:rPr>
                <w:rFonts w:ascii="GHEA Grapalat" w:eastAsia="Times New Roman" w:hAnsi="GHEA Grapalat" w:cs="Tahoma"/>
                <w:color w:val="000000"/>
                <w:sz w:val="20"/>
                <w:szCs w:val="20"/>
                <w:lang w:val="hy-AM"/>
              </w:rPr>
              <w:t>Շահառուին  սպասարկող ֆինանսական կազմակերպություն</w:t>
            </w:r>
            <w:r w:rsidRPr="0012340F">
              <w:rPr>
                <w:rFonts w:ascii="GHEA Grapalat" w:eastAsia="Times New Roman" w:hAnsi="GHEA Grapalat" w:cs="Tahoma"/>
                <w:color w:val="000000"/>
                <w:sz w:val="20"/>
                <w:szCs w:val="20"/>
              </w:rPr>
              <w:t xml:space="preserve"> </w:t>
            </w:r>
          </w:p>
          <w:p w:rsidR="0012340F" w:rsidRPr="0012340F" w:rsidRDefault="0012340F" w:rsidP="0012340F">
            <w:pPr>
              <w:spacing w:after="0" w:line="240" w:lineRule="auto"/>
              <w:rPr>
                <w:rFonts w:ascii="GHEA Grapalat" w:eastAsia="Times New Roman" w:hAnsi="GHEA Grapalat" w:cs="Tahoma"/>
                <w:color w:val="000000"/>
                <w:sz w:val="20"/>
                <w:szCs w:val="20"/>
                <w:lang w:val="hy-AM"/>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Tahoma"/>
                <w:color w:val="000000"/>
                <w:sz w:val="20"/>
                <w:szCs w:val="20"/>
                <w:lang w:val="hy-AM"/>
              </w:rPr>
              <w:t xml:space="preserve">                 </w:t>
            </w:r>
          </w:p>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lang w:val="hy-AM"/>
              </w:rPr>
              <w:t xml:space="preserve">                                                 </w:t>
            </w:r>
            <w:r w:rsidRPr="0012340F">
              <w:rPr>
                <w:rFonts w:ascii="GHEA Grapalat" w:eastAsia="Times New Roman" w:hAnsi="GHEA Grapalat" w:cs="Tahoma"/>
                <w:color w:val="000000"/>
                <w:sz w:val="20"/>
                <w:szCs w:val="20"/>
              </w:rPr>
              <w:t xml:space="preserve">   /____________________/</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/ստորագրություն/</w:t>
            </w:r>
          </w:p>
          <w:p w:rsidR="0012340F" w:rsidRPr="0012340F" w:rsidRDefault="0012340F" w:rsidP="0012340F">
            <w:pPr>
              <w:spacing w:after="0" w:line="240" w:lineRule="auto"/>
              <w:rPr>
                <w:rFonts w:ascii="GHEA Grapalat" w:eastAsia="Times New Roman" w:hAnsi="GHEA Grapalat" w:cs="Tahoma"/>
                <w:color w:val="000000"/>
                <w:sz w:val="20"/>
                <w:szCs w:val="20"/>
              </w:rPr>
            </w:pPr>
          </w:p>
          <w:p w:rsidR="0012340F" w:rsidRPr="0012340F" w:rsidRDefault="0012340F" w:rsidP="0012340F">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2</w:t>
            </w:r>
            <w:r w:rsidRPr="0012340F">
              <w:rPr>
                <w:rFonts w:ascii="GHEA Grapalat" w:eastAsia="Times New Roman" w:hAnsi="GHEA Grapalat" w:cs="Tahoma"/>
                <w:color w:val="000000"/>
                <w:sz w:val="20"/>
                <w:szCs w:val="20"/>
                <w:lang w:val="hy-AM"/>
              </w:rPr>
              <w:t>3</w:t>
            </w:r>
            <w:r w:rsidRPr="0012340F">
              <w:rPr>
                <w:rFonts w:ascii="GHEA Grapalat" w:eastAsia="Times New Roman" w:hAnsi="GHEA Grapalat" w:cs="Tahoma"/>
                <w:color w:val="000000"/>
                <w:sz w:val="20"/>
                <w:szCs w:val="20"/>
              </w:rPr>
              <w:t xml:space="preserve">.ա.   </w:t>
            </w:r>
            <w:r w:rsidRPr="0012340F">
              <w:rPr>
                <w:rFonts w:ascii="GHEA Grapalat" w:eastAsia="Times New Roman" w:hAnsi="GHEA Grapalat" w:cs="Tahoma"/>
                <w:color w:val="000000"/>
                <w:sz w:val="20"/>
                <w:szCs w:val="20"/>
                <w:lang w:val="hy-AM"/>
              </w:rPr>
              <w:t>Վճարողին  սպասարկող ֆինանսական կազմակերպություն</w:t>
            </w:r>
            <w:r w:rsidRPr="0012340F">
              <w:rPr>
                <w:rFonts w:ascii="GHEA Grapalat" w:eastAsia="Times New Roman" w:hAnsi="GHEA Grapalat" w:cs="Tahoma"/>
                <w:color w:val="000000"/>
                <w:sz w:val="20"/>
                <w:szCs w:val="20"/>
              </w:rPr>
              <w:t xml:space="preserve"> </w:t>
            </w: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p>
          <w:p w:rsidR="0012340F" w:rsidRPr="0012340F" w:rsidRDefault="0012340F" w:rsidP="0012340F">
            <w:pPr>
              <w:spacing w:after="0" w:line="240" w:lineRule="auto"/>
              <w:jc w:val="right"/>
              <w:rPr>
                <w:rFonts w:ascii="GHEA Grapalat" w:eastAsia="Times New Roman" w:hAnsi="GHEA Grapalat" w:cs="Tahoma"/>
                <w:color w:val="000000"/>
                <w:sz w:val="20"/>
                <w:szCs w:val="20"/>
              </w:rPr>
            </w:pPr>
            <w:r w:rsidRPr="0012340F">
              <w:rPr>
                <w:rFonts w:ascii="GHEA Grapalat" w:eastAsia="Times New Roman" w:hAnsi="GHEA Grapalat" w:cs="Tahoma"/>
                <w:color w:val="000000"/>
                <w:sz w:val="20"/>
                <w:szCs w:val="20"/>
              </w:rPr>
              <w:t>/____________________/</w:t>
            </w:r>
          </w:p>
          <w:p w:rsidR="0012340F" w:rsidRPr="0012340F" w:rsidRDefault="0012340F" w:rsidP="0012340F">
            <w:pPr>
              <w:spacing w:after="0" w:line="240" w:lineRule="auto"/>
              <w:jc w:val="center"/>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Sylfaen"/>
                <w:sz w:val="20"/>
                <w:szCs w:val="20"/>
              </w:rPr>
              <w:t>/ստորագրություն/</w:t>
            </w:r>
          </w:p>
          <w:p w:rsidR="0012340F" w:rsidRPr="0012340F" w:rsidRDefault="0012340F" w:rsidP="0012340F">
            <w:pPr>
              <w:spacing w:after="0" w:line="240" w:lineRule="auto"/>
              <w:jc w:val="right"/>
              <w:rPr>
                <w:rFonts w:ascii="GHEA Grapalat" w:eastAsia="Times New Roman" w:hAnsi="GHEA Grapalat" w:cs="Arial"/>
                <w:sz w:val="20"/>
                <w:szCs w:val="20"/>
                <w:lang w:val="hy-AM"/>
              </w:rPr>
            </w:pPr>
          </w:p>
        </w:tc>
      </w:tr>
      <w:tr w:rsidR="0012340F" w:rsidRPr="0012340F" w:rsidTr="00F879A4">
        <w:trPr>
          <w:trHeight w:val="2194"/>
        </w:trPr>
        <w:tc>
          <w:tcPr>
            <w:tcW w:w="5616" w:type="dxa"/>
            <w:tcBorders>
              <w:top w:val="nil"/>
              <w:left w:val="single" w:sz="4" w:space="0" w:color="auto"/>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lastRenderedPageBreak/>
              <w:t>24.բ.                                                       Կ.Տ.</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Tahoma"/>
                <w:color w:val="000000"/>
                <w:sz w:val="20"/>
                <w:szCs w:val="20"/>
              </w:rPr>
              <w:t xml:space="preserve"> </w:t>
            </w:r>
            <w:r w:rsidRPr="0012340F">
              <w:rPr>
                <w:rFonts w:ascii="GHEA Grapalat" w:eastAsia="Times New Roman" w:hAnsi="GHEA Grapalat" w:cs="Sylfaen"/>
                <w:sz w:val="20"/>
                <w:szCs w:val="20"/>
              </w:rPr>
              <w:t>2</w:t>
            </w:r>
            <w:r w:rsidRPr="0012340F">
              <w:rPr>
                <w:rFonts w:ascii="GHEA Grapalat" w:eastAsia="Times New Roman" w:hAnsi="GHEA Grapalat" w:cs="Sylfaen"/>
                <w:sz w:val="20"/>
                <w:szCs w:val="20"/>
                <w:lang w:val="hy-AM"/>
              </w:rPr>
              <w:t>4</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գ</w:t>
            </w:r>
            <w:r w:rsidRPr="0012340F">
              <w:rPr>
                <w:rFonts w:ascii="GHEA Grapalat" w:eastAsia="Times New Roman" w:hAnsi="GHEA Grapalat" w:cs="Tahoma"/>
                <w:color w:val="000000"/>
                <w:sz w:val="20"/>
                <w:szCs w:val="20"/>
              </w:rPr>
              <w:t xml:space="preserve">                                                 "___"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 xml:space="preserve">20___ </w:t>
            </w:r>
            <w:r w:rsidRPr="0012340F">
              <w:rPr>
                <w:rFonts w:ascii="GHEA Grapalat" w:eastAsia="Times New Roman" w:hAnsi="GHEA Grapalat" w:cs="Sylfaen"/>
                <w:color w:val="000000"/>
                <w:sz w:val="20"/>
                <w:szCs w:val="20"/>
              </w:rPr>
              <w:t>թ.</w:t>
            </w: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23.բ.                                                                 Կ.Տ.    </w:t>
            </w: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rPr>
                <w:rFonts w:ascii="GHEA Grapalat" w:eastAsia="Times New Roman" w:hAnsi="GHEA Grapalat" w:cs="Sylfaen"/>
                <w:sz w:val="20"/>
                <w:szCs w:val="20"/>
              </w:rPr>
            </w:pPr>
            <w:r w:rsidRPr="0012340F">
              <w:rPr>
                <w:rFonts w:ascii="GHEA Grapalat" w:eastAsia="Times New Roman" w:hAnsi="GHEA Grapalat" w:cs="Sylfaen"/>
                <w:sz w:val="20"/>
                <w:szCs w:val="20"/>
              </w:rPr>
              <w:t xml:space="preserve">                     </w:t>
            </w:r>
          </w:p>
          <w:p w:rsidR="0012340F" w:rsidRPr="0012340F" w:rsidRDefault="0012340F" w:rsidP="0012340F">
            <w:pPr>
              <w:spacing w:after="0" w:line="240" w:lineRule="auto"/>
              <w:rPr>
                <w:rFonts w:ascii="GHEA Grapalat" w:eastAsia="Times New Roman" w:hAnsi="GHEA Grapalat" w:cs="Sylfaen"/>
                <w:color w:val="000000"/>
                <w:sz w:val="20"/>
                <w:szCs w:val="20"/>
              </w:rPr>
            </w:pPr>
            <w:r w:rsidRPr="0012340F">
              <w:rPr>
                <w:rFonts w:ascii="GHEA Grapalat" w:eastAsia="Times New Roman" w:hAnsi="GHEA Grapalat" w:cs="Sylfaen"/>
                <w:sz w:val="20"/>
                <w:szCs w:val="20"/>
              </w:rPr>
              <w:t>23.</w:t>
            </w:r>
            <w:r w:rsidRPr="0012340F">
              <w:rPr>
                <w:rFonts w:ascii="GHEA Grapalat" w:eastAsia="Times New Roman" w:hAnsi="GHEA Grapalat" w:cs="Sylfaen"/>
                <w:sz w:val="20"/>
                <w:szCs w:val="20"/>
                <w:lang w:val="hy-AM"/>
              </w:rPr>
              <w:t>գ</w:t>
            </w:r>
            <w:r w:rsidRPr="0012340F">
              <w:rPr>
                <w:rFonts w:ascii="GHEA Grapalat" w:eastAsia="Times New Roman" w:hAnsi="GHEA Grapalat" w:cs="Sylfaen"/>
                <w:sz w:val="20"/>
                <w:szCs w:val="20"/>
              </w:rPr>
              <w:t xml:space="preserve">.Կատարման ամսաթիվը`           </w:t>
            </w:r>
            <w:r w:rsidRPr="0012340F">
              <w:rPr>
                <w:rFonts w:ascii="GHEA Grapalat" w:eastAsia="Times New Roman" w:hAnsi="GHEA Grapalat" w:cs="Tahoma"/>
                <w:color w:val="000000"/>
                <w:sz w:val="20"/>
                <w:szCs w:val="20"/>
              </w:rPr>
              <w:t xml:space="preserve">"___" </w:t>
            </w:r>
            <w:r w:rsidRPr="0012340F">
              <w:rPr>
                <w:rFonts w:ascii="GHEA Grapalat" w:eastAsia="Times New Roman" w:hAnsi="GHEA Grapalat" w:cs="Sylfaen"/>
                <w:color w:val="000000"/>
                <w:sz w:val="20"/>
                <w:szCs w:val="20"/>
              </w:rPr>
              <w:t xml:space="preserve">___ </w:t>
            </w:r>
            <w:r w:rsidRPr="0012340F">
              <w:rPr>
                <w:rFonts w:ascii="GHEA Grapalat" w:eastAsia="Times New Roman" w:hAnsi="GHEA Grapalat" w:cs="Tahoma"/>
                <w:color w:val="000000"/>
                <w:sz w:val="20"/>
                <w:szCs w:val="20"/>
              </w:rPr>
              <w:t>20___</w:t>
            </w:r>
            <w:r w:rsidRPr="0012340F">
              <w:rPr>
                <w:rFonts w:ascii="GHEA Grapalat" w:eastAsia="Times New Roman" w:hAnsi="GHEA Grapalat" w:cs="Sylfaen"/>
                <w:color w:val="000000"/>
                <w:sz w:val="20"/>
                <w:szCs w:val="20"/>
              </w:rPr>
              <w:t>թ.</w:t>
            </w:r>
          </w:p>
          <w:p w:rsidR="0012340F" w:rsidRPr="0012340F" w:rsidRDefault="0012340F" w:rsidP="0012340F">
            <w:pPr>
              <w:spacing w:after="0" w:line="240" w:lineRule="auto"/>
              <w:rPr>
                <w:rFonts w:ascii="GHEA Grapalat" w:eastAsia="Times New Roman" w:hAnsi="GHEA Grapalat" w:cs="Sylfaen"/>
                <w:color w:val="000000"/>
                <w:sz w:val="20"/>
                <w:szCs w:val="20"/>
              </w:rPr>
            </w:pPr>
          </w:p>
          <w:p w:rsidR="0012340F" w:rsidRPr="0012340F" w:rsidRDefault="0012340F" w:rsidP="0012340F">
            <w:pPr>
              <w:spacing w:after="0" w:line="240" w:lineRule="auto"/>
              <w:rPr>
                <w:rFonts w:ascii="GHEA Grapalat" w:eastAsia="Times New Roman" w:hAnsi="GHEA Grapalat" w:cs="Sylfaen"/>
                <w:sz w:val="20"/>
                <w:szCs w:val="20"/>
              </w:rPr>
            </w:pPr>
          </w:p>
          <w:p w:rsidR="0012340F" w:rsidRPr="0012340F" w:rsidRDefault="0012340F" w:rsidP="0012340F">
            <w:pPr>
              <w:spacing w:after="0" w:line="240" w:lineRule="auto"/>
              <w:jc w:val="right"/>
              <w:rPr>
                <w:rFonts w:ascii="GHEA Grapalat" w:eastAsia="Times New Roman" w:hAnsi="GHEA Grapalat" w:cs="Arial"/>
                <w:sz w:val="20"/>
                <w:szCs w:val="20"/>
              </w:rPr>
            </w:pPr>
          </w:p>
        </w:tc>
      </w:tr>
    </w:tbl>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2340F" w:rsidRPr="0012340F" w:rsidRDefault="0012340F" w:rsidP="0012340F">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2340F">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2340F" w:rsidRPr="0012340F" w:rsidRDefault="0012340F" w:rsidP="0012340F">
      <w:pPr>
        <w:spacing w:after="0" w:line="240" w:lineRule="auto"/>
        <w:jc w:val="center"/>
        <w:rPr>
          <w:rFonts w:ascii="GHEA Grapalat" w:eastAsia="Times New Roman" w:hAnsi="GHEA Grapalat" w:cs="Times New Roman"/>
          <w:b/>
          <w:lang w:val="nl-NL"/>
        </w:rPr>
      </w:pPr>
      <w:r w:rsidRPr="0012340F">
        <w:rPr>
          <w:rFonts w:ascii="GHEA Grapalat" w:eastAsia="Times New Roman" w:hAnsi="GHEA Grapalat" w:cs="Times New Roman"/>
          <w:b/>
          <w:sz w:val="24"/>
          <w:szCs w:val="24"/>
          <w:lang w:val="hy-AM"/>
        </w:rPr>
        <w:br w:type="page"/>
      </w:r>
      <w:r w:rsidRPr="0012340F">
        <w:rPr>
          <w:rFonts w:ascii="GHEA Grapalat" w:eastAsia="Times New Roman" w:hAnsi="GHEA Grapalat" w:cs="Times New Roman"/>
          <w:b/>
          <w:lang w:val="hy-AM"/>
        </w:rPr>
        <w:lastRenderedPageBreak/>
        <w:t>Վճարման</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պահանջագրի</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պարտադիր</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վավերապայմանները</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և</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լրացման</w:t>
      </w:r>
      <w:r w:rsidRPr="0012340F">
        <w:rPr>
          <w:rFonts w:ascii="GHEA Grapalat" w:eastAsia="Times New Roman" w:hAnsi="GHEA Grapalat" w:cs="Times New Roman"/>
          <w:b/>
          <w:lang w:val="nl-NL"/>
        </w:rPr>
        <w:t xml:space="preserve"> </w:t>
      </w:r>
      <w:r w:rsidRPr="0012340F">
        <w:rPr>
          <w:rFonts w:ascii="GHEA Grapalat" w:eastAsia="Times New Roman" w:hAnsi="GHEA Grapalat" w:cs="Times New Roman"/>
          <w:b/>
          <w:lang w:val="hy-AM"/>
        </w:rPr>
        <w:t>ուղեցույցը</w:t>
      </w:r>
    </w:p>
    <w:p w:rsidR="0012340F" w:rsidRPr="0012340F" w:rsidRDefault="0012340F" w:rsidP="0012340F">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Նշված դաշտի/</w:t>
            </w:r>
          </w:p>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rPr>
              <w:t>Վավերապայմանի լրացման պահանջը</w:t>
            </w:r>
            <w:r w:rsidRPr="0012340F">
              <w:rPr>
                <w:rFonts w:ascii="GHEA Grapalat" w:eastAsia="Times New Roman" w:hAnsi="GHEA Grapalat" w:cs="Times New Roman"/>
                <w:b/>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w:t>
            </w:r>
            <w:r w:rsidRPr="0012340F">
              <w:rPr>
                <w:rFonts w:ascii="GHEA Grapalat" w:eastAsia="Times New Roman" w:hAnsi="GHEA Grapalat" w:cs="Times New Roman"/>
                <w:b/>
                <w:sz w:val="20"/>
                <w:szCs w:val="20"/>
                <w:lang w:val="hy-AM"/>
              </w:rPr>
              <w:t>գնումների գործընթացի հետ կապված</w:t>
            </w:r>
            <w:r w:rsidRPr="0012340F">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Վավերապայմանը</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 xml:space="preserve">լրացնող կողմը` </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շահառուն կամ վճարողը</w:t>
            </w:r>
          </w:p>
          <w:p w:rsidR="0012340F" w:rsidRPr="0012340F" w:rsidRDefault="0012340F" w:rsidP="0012340F">
            <w:pPr>
              <w:spacing w:after="0" w:line="240" w:lineRule="auto"/>
              <w:ind w:left="-588" w:firstLine="588"/>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w:t>
            </w:r>
            <w:r w:rsidRPr="0012340F">
              <w:rPr>
                <w:rFonts w:ascii="GHEA Grapalat" w:eastAsia="Times New Roman" w:hAnsi="GHEA Grapalat" w:cs="Times New Roman"/>
                <w:b/>
                <w:sz w:val="20"/>
                <w:szCs w:val="20"/>
                <w:lang w:val="hy-AM"/>
              </w:rPr>
              <w:t>գնումների գործընթացի հետ կապված</w:t>
            </w:r>
            <w:r w:rsidRPr="0012340F">
              <w:rPr>
                <w:rFonts w:ascii="GHEA Grapalat" w:eastAsia="Times New Roman" w:hAnsi="GHEA Grapalat" w:cs="Times New Roman"/>
                <w:b/>
                <w:sz w:val="20"/>
                <w:szCs w:val="20"/>
              </w:rPr>
              <w: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b/>
                <w:sz w:val="20"/>
                <w:szCs w:val="20"/>
              </w:rPr>
            </w:pPr>
            <w:r w:rsidRPr="0012340F">
              <w:rPr>
                <w:rFonts w:ascii="GHEA Grapalat" w:eastAsia="Times New Roman" w:hAnsi="GHEA Grapalat" w:cs="Times New Roman"/>
                <w:b/>
                <w:sz w:val="20"/>
                <w:szCs w:val="20"/>
              </w:rPr>
              <w:t>5</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Փաստաթղթի վրա նախապես լրացված է &lt;Վճարման պահանջագիր&gt;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132" w:hanging="132"/>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12340F">
              <w:rPr>
                <w:rFonts w:ascii="GHEA Grapalat" w:eastAsia="Times New Roman" w:hAnsi="GHEA Grapalat" w:cs="Times New Roman"/>
                <w:sz w:val="20"/>
                <w:szCs w:val="20"/>
                <w:lang w:val="hy-AM"/>
              </w:rPr>
              <w:t xml:space="preserve">: </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both"/>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Վճարողի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ind w:left="252" w:hanging="252"/>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Հայաստանի </w:t>
            </w:r>
            <w:r w:rsidRPr="0012340F">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լրացվում է վճարողի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w:t>
            </w:r>
            <w:r w:rsidRPr="0012340F">
              <w:rPr>
                <w:rFonts w:ascii="GHEA Grapalat" w:eastAsia="Times New Roman" w:hAnsi="GHEA Grapalat" w:cs="Sylfaen"/>
                <w:sz w:val="20"/>
                <w:szCs w:val="20"/>
                <w:lang w:val="hy-AM"/>
              </w:rPr>
              <w:t>ի  անվանումը</w:t>
            </w:r>
            <w:r w:rsidRPr="0012340F">
              <w:rPr>
                <w:rFonts w:ascii="GHEA Grapalat" w:eastAsia="Times New Roman" w:hAnsi="GHEA Grapalat" w:cs="Sylfaen"/>
                <w:sz w:val="20"/>
                <w:szCs w:val="20"/>
              </w:rPr>
              <w:t>,</w:t>
            </w:r>
            <w:r w:rsidRPr="0012340F">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w:t>
            </w:r>
            <w:r w:rsidRPr="0012340F">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rPr>
              <w:t xml:space="preserve"> (</w:t>
            </w:r>
            <w:r w:rsidRPr="0012340F">
              <w:rPr>
                <w:rFonts w:ascii="GHEA Grapalat" w:eastAsia="Times New Roman" w:hAnsi="GHEA Grapalat" w:cs="Sylfaen"/>
                <w:sz w:val="20"/>
                <w:szCs w:val="20"/>
                <w:lang w:val="hy-AM"/>
              </w:rPr>
              <w:t>գնումների հետ կապված գործընթացում չի լրացվում</w:t>
            </w:r>
            <w:r w:rsidRPr="0012340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ru-RU"/>
              </w:rPr>
              <w:t>(</w:t>
            </w:r>
            <w:r w:rsidRPr="0012340F">
              <w:rPr>
                <w:rFonts w:ascii="GHEA Grapalat" w:eastAsia="Times New Roman" w:hAnsi="GHEA Grapalat" w:cs="Sylfaen"/>
                <w:sz w:val="20"/>
                <w:szCs w:val="20"/>
                <w:lang w:val="hy-AM"/>
              </w:rPr>
              <w:t>չի լրացվում</w:t>
            </w:r>
            <w:r w:rsidRPr="0012340F">
              <w:rPr>
                <w:rFonts w:ascii="GHEA Grapalat" w:eastAsia="Times New Roman" w:hAnsi="GHEA Grapalat" w:cs="Sylfaen"/>
                <w:sz w:val="20"/>
                <w:szCs w:val="20"/>
                <w:lang w:val="ru-RU"/>
              </w:rPr>
              <w:t>)</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 այն բանկային (</w:t>
            </w:r>
            <w:r w:rsidRPr="0012340F">
              <w:rPr>
                <w:rFonts w:ascii="GHEA Grapalat" w:eastAsia="Times New Roman" w:hAnsi="GHEA Grapalat" w:cs="Times New Roman"/>
                <w:sz w:val="20"/>
                <w:szCs w:val="20"/>
                <w:lang w:val="hy-AM"/>
              </w:rPr>
              <w:t>գանձապետական</w:t>
            </w:r>
            <w:r w:rsidRPr="0012340F">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լրացվում է վճարողի կողմից</w:t>
            </w:r>
            <w:r w:rsidRPr="0012340F">
              <w:rPr>
                <w:rFonts w:ascii="GHEA Grapalat" w:eastAsia="Times New Roman" w:hAnsi="GHEA Grapalat" w:cs="Times New Roman"/>
                <w:sz w:val="20"/>
                <w:szCs w:val="20"/>
                <w:lang w:val="hy-AM"/>
              </w:rPr>
              <w:t xml:space="preserve"> </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Ակցեպտավորված գումարը՝  (թվերով</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(չի լրացվում եւ չի կիրառվում)</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վճարողի 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 xml:space="preserve">Պարտադիր </w:t>
            </w: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պայմանագրի կատարման ապահովման համար</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նախապես լրացվում է շահառուի կողմից` հրավերով</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2340F">
              <w:rPr>
                <w:rFonts w:ascii="GHEA Grapalat" w:eastAsia="Times New Roman" w:hAnsi="GHEA Grapalat" w:cs="Times New Roman"/>
                <w:sz w:val="20"/>
                <w:szCs w:val="20"/>
              </w:rPr>
              <w:lastRenderedPageBreak/>
              <w:t>ներկայացման համար հիմք հանդիսացող պայմանագրի համարը</w:t>
            </w:r>
            <w:r w:rsidRPr="0012340F">
              <w:rPr>
                <w:rFonts w:ascii="GHEA Grapalat" w:eastAsia="Times New Roman" w:hAnsi="GHEA Grapalat" w:cs="Times New Roman"/>
                <w:sz w:val="20"/>
                <w:szCs w:val="20"/>
                <w:lang w:val="hy-AM"/>
              </w:rPr>
              <w:t>,</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Times New Roman"/>
                <w:sz w:val="20"/>
                <w:szCs w:val="20"/>
              </w:rPr>
              <w:t xml:space="preserve"> գնման ընթացակարգի ծածկագիրը</w:t>
            </w:r>
            <w:r w:rsidRPr="0012340F">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lastRenderedPageBreak/>
              <w:t xml:space="preserve">լրացվում է </w:t>
            </w:r>
            <w:r w:rsidRPr="0012340F">
              <w:rPr>
                <w:rFonts w:ascii="GHEA Grapalat" w:eastAsia="Times New Roman" w:hAnsi="GHEA Grapalat" w:cs="Times New Roman"/>
                <w:sz w:val="20"/>
                <w:szCs w:val="20"/>
                <w:lang w:val="hy-AM"/>
              </w:rPr>
              <w:t>շահառու</w:t>
            </w:r>
            <w:r w:rsidRPr="0012340F">
              <w:rPr>
                <w:rFonts w:ascii="GHEA Grapalat" w:eastAsia="Times New Roman" w:hAnsi="GHEA Grapalat" w:cs="Times New Roman"/>
                <w:sz w:val="20"/>
                <w:szCs w:val="20"/>
              </w:rPr>
              <w:t>ի 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Del="0010680B"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Sylfaen"/>
                <w:sz w:val="20"/>
                <w:szCs w:val="20"/>
                <w:lang w:val="hy-AM"/>
              </w:rPr>
            </w:pPr>
            <w:r w:rsidRPr="0012340F">
              <w:rPr>
                <w:rFonts w:ascii="GHEA Grapalat" w:eastAsia="Times New Roman" w:hAnsi="GHEA Grapalat" w:cs="Times New Roman"/>
                <w:sz w:val="20"/>
                <w:szCs w:val="20"/>
              </w:rPr>
              <w:t>պարտադիր</w:t>
            </w:r>
            <w:r w:rsidRPr="0012340F">
              <w:rPr>
                <w:rFonts w:ascii="GHEA Grapalat" w:eastAsia="Times New Roman" w:hAnsi="GHEA Grapalat" w:cs="Sylfaen"/>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 xml:space="preserve">լրացվում է &lt;ակցեպտավորված վճարում&gt; բառերը,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նախապես լրացվում է շահառուի կողմից </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վճարողի բանկին</w:t>
            </w:r>
            <w:r w:rsidRPr="0012340F">
              <w:rPr>
                <w:rFonts w:ascii="GHEA Grapalat" w:eastAsia="Times New Roman" w:hAnsi="GHEA Grapalat" w:cs="Times New Roman"/>
                <w:sz w:val="20"/>
                <w:szCs w:val="20"/>
              </w:rPr>
              <w:t>)</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Եթ ե լրացվել է &lt;</w:t>
            </w:r>
            <w:r w:rsidRPr="0012340F">
              <w:rPr>
                <w:rFonts w:ascii="GHEA Grapalat" w:eastAsia="Times New Roman" w:hAnsi="GHEA Grapalat" w:cs="Sylfaen"/>
                <w:sz w:val="20"/>
                <w:szCs w:val="20"/>
                <w:lang w:val="hy-AM"/>
              </w:rPr>
              <w:t>Վճարման կատարման հիմքեր&gt; դաշտը ապա այս տվյալը պարտադիր լրացվում է</w:t>
            </w:r>
            <w:r w:rsidRPr="0012340F">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շահառուի</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կողմից</w:t>
            </w: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այս դաշտը լրացվում</w:t>
            </w:r>
            <w:r w:rsidRPr="0012340F">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2340F">
              <w:rPr>
                <w:rFonts w:ascii="GHEA Grapalat" w:eastAsia="Times New Roman" w:hAnsi="GHEA Grapalat" w:cs="Times New Roman"/>
                <w:sz w:val="20"/>
                <w:szCs w:val="20"/>
              </w:rPr>
              <w:t xml:space="preserve"> եթե </w:t>
            </w:r>
            <w:r w:rsidRPr="0012340F">
              <w:rPr>
                <w:rFonts w:ascii="GHEA Grapalat" w:eastAsia="Times New Roman" w:hAnsi="GHEA Grapalat" w:cs="Sylfaen"/>
                <w:sz w:val="20"/>
                <w:szCs w:val="20"/>
                <w:lang w:val="hy-AM"/>
              </w:rPr>
              <w:t xml:space="preserve">Վճարման պայմաններ դաշտում </w:t>
            </w:r>
            <w:r w:rsidRPr="0012340F">
              <w:rPr>
                <w:rFonts w:ascii="GHEA Grapalat" w:eastAsia="Times New Roman" w:hAnsi="GHEA Grapalat" w:cs="Times New Roman"/>
                <w:sz w:val="20"/>
                <w:szCs w:val="20"/>
                <w:lang w:val="hy-AM"/>
              </w:rPr>
              <w:t>նշված է &lt;ակցեպտավորված վճարում&gt; ապա</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Times New Roman"/>
                <w:sz w:val="20"/>
                <w:szCs w:val="20"/>
              </w:rPr>
              <w:t>վճարող</w:t>
            </w:r>
            <w:r w:rsidRPr="0012340F">
              <w:rPr>
                <w:rFonts w:ascii="GHEA Grapalat" w:eastAsia="Times New Roman" w:hAnsi="GHEA Grapalat" w:cs="Times New Roman"/>
                <w:sz w:val="20"/>
                <w:szCs w:val="20"/>
                <w:lang w:val="hy-AM"/>
              </w:rPr>
              <w:t xml:space="preserve">ը ստորագրելով՝ </w:t>
            </w:r>
            <w:r w:rsidRPr="0012340F">
              <w:rPr>
                <w:rFonts w:ascii="GHEA Grapalat" w:eastAsia="Times New Roman" w:hAnsi="GHEA Grapalat" w:cs="Sylfaen"/>
                <w:sz w:val="20"/>
                <w:szCs w:val="20"/>
                <w:lang w:val="hy-AM"/>
              </w:rPr>
              <w:t xml:space="preserve">նախապես </w:t>
            </w:r>
            <w:r w:rsidRPr="0012340F">
              <w:rPr>
                <w:rFonts w:ascii="GHEA Grapalat" w:eastAsia="Times New Roman" w:hAnsi="GHEA Grapalat" w:cs="Times New Roman"/>
                <w:sz w:val="20"/>
                <w:szCs w:val="20"/>
                <w:lang w:val="hy-AM"/>
              </w:rPr>
              <w:t xml:space="preserve">համաձայնվում  </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ստորագրվում է վճարողի կողմից կամ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դրվում է վճարողի էլեկտրոնային ստորագրությունը</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p>
        </w:tc>
      </w:tr>
      <w:tr w:rsidR="0012340F" w:rsidRPr="00252D6E"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w:t>
            </w:r>
            <w:r w:rsidRPr="0012340F">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կնիքի առկայության դեպքում</w:t>
            </w:r>
            <w:r w:rsidRPr="0012340F">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կնքվում է վճարողի կողմից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թղթային եղանակով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22</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r w:rsidRPr="0012340F">
              <w:rPr>
                <w:rFonts w:ascii="GHEA Grapalat" w:eastAsia="Times New Roman" w:hAnsi="GHEA Grapalat" w:cs="Times New Roman"/>
                <w:sz w:val="20"/>
                <w:szCs w:val="20"/>
                <w:lang w:val="hy-AM"/>
              </w:rPr>
              <w:t>՝</w:t>
            </w:r>
            <w:r w:rsidRPr="0012340F">
              <w:rPr>
                <w:rFonts w:ascii="GHEA Grapalat" w:eastAsia="Times New Roman" w:hAnsi="GHEA Grapalat" w:cs="Times New Roman"/>
                <w:sz w:val="20"/>
                <w:szCs w:val="20"/>
              </w:rPr>
              <w:t xml:space="preserve"> </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ստորագրվում է շահառուի կողմից</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22</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պարտադիր` </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կնքվում է շահառուի կողմից</w:t>
            </w:r>
            <w:r w:rsidRPr="0012340F">
              <w:rPr>
                <w:rFonts w:ascii="GHEA Grapalat" w:eastAsia="Times New Roman" w:hAnsi="GHEA Grapalat" w:cs="Times New Roman"/>
                <w:sz w:val="20"/>
                <w:szCs w:val="20"/>
                <w:lang w:val="hy-AM"/>
              </w:rPr>
              <w:t xml:space="preserve"> </w:t>
            </w:r>
          </w:p>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թղթային եղանակով բանկ ներկայացնելիս</w:t>
            </w: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վճարողին սպասարկող ֆինանսական կազմակերպության (մասնաճյուղի) </w:t>
            </w:r>
            <w:r w:rsidRPr="0012340F">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պահանջագիրը վճարողին սպասարկող ֆինանսական կազմակերպության</w:t>
            </w:r>
            <w:r w:rsidRPr="0012340F">
              <w:rPr>
                <w:rFonts w:ascii="GHEA Grapalat" w:eastAsia="Times New Roman" w:hAnsi="GHEA Grapalat" w:cs="Times New Roman"/>
                <w:sz w:val="20"/>
                <w:szCs w:val="20"/>
                <w:lang w:val="hy-AM"/>
              </w:rPr>
              <w:t>ը</w:t>
            </w:r>
            <w:r w:rsidRPr="0012340F">
              <w:rPr>
                <w:rFonts w:ascii="GHEA Grapalat" w:eastAsia="Times New Roman" w:hAnsi="GHEA Grapalat" w:cs="Times New Roman"/>
                <w:sz w:val="20"/>
                <w:szCs w:val="20"/>
              </w:rPr>
              <w:t xml:space="preserve"> թղթային </w:t>
            </w:r>
            <w:r w:rsidRPr="0012340F">
              <w:rPr>
                <w:rFonts w:ascii="GHEA Grapalat" w:eastAsia="Times New Roman" w:hAnsi="GHEA Grapalat" w:cs="Times New Roman"/>
                <w:sz w:val="20"/>
                <w:szCs w:val="20"/>
              </w:rPr>
              <w:lastRenderedPageBreak/>
              <w:t xml:space="preserve">եղանակով </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ված լի</w:t>
            </w:r>
            <w:r w:rsidRPr="0012340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vAlign w:val="center"/>
          </w:tcPr>
          <w:p w:rsidR="0012340F" w:rsidRPr="0012340F" w:rsidRDefault="0012340F" w:rsidP="0012340F">
            <w:pPr>
              <w:spacing w:after="0" w:line="240" w:lineRule="auto"/>
              <w:rPr>
                <w:rFonts w:ascii="GHEA Grapalat" w:eastAsia="Times New Roman" w:hAnsi="GHEA Grapalat" w:cs="Times New Roman"/>
                <w:sz w:val="20"/>
                <w:szCs w:val="20"/>
              </w:rPr>
            </w:pPr>
            <w:r w:rsidRPr="0012340F">
              <w:rPr>
                <w:rFonts w:ascii="GHEA Grapalat" w:eastAsia="Times New Roman" w:hAnsi="GHEA Grapalat" w:cs="Times New Roman"/>
                <w:sz w:val="20"/>
                <w:szCs w:val="20"/>
              </w:rPr>
              <w:lastRenderedPageBreak/>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վճարողին սպասարկող ֆինանսական կազմակերպության (մասնաճյուղի) </w:t>
            </w:r>
            <w:r w:rsidRPr="0012340F">
              <w:rPr>
                <w:rFonts w:ascii="GHEA Grapalat" w:eastAsia="Times New Roman" w:hAnsi="GHEA Grapalat" w:cs="Times New Roman"/>
                <w:sz w:val="20"/>
                <w:szCs w:val="20"/>
                <w:lang w:val="hy-AM"/>
              </w:rPr>
              <w:t>դրոշմա</w:t>
            </w:r>
            <w:r w:rsidRPr="0012340F">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վճարման պահանջագիրը վճարողին սպասարկող ֆինանսական կազմակերպության</w:t>
            </w:r>
            <w:r w:rsidRPr="0012340F">
              <w:rPr>
                <w:rFonts w:ascii="GHEA Grapalat" w:eastAsia="Times New Roman" w:hAnsi="GHEA Grapalat" w:cs="Times New Roman"/>
                <w:sz w:val="20"/>
                <w:szCs w:val="20"/>
                <w:lang w:val="hy-AM"/>
              </w:rPr>
              <w:t>ը</w:t>
            </w:r>
            <w:r w:rsidRPr="0012340F">
              <w:rPr>
                <w:rFonts w:ascii="GHEA Grapalat" w:eastAsia="Times New Roman" w:hAnsi="GHEA Grapalat" w:cs="Times New Roman"/>
                <w:sz w:val="20"/>
                <w:szCs w:val="20"/>
              </w:rPr>
              <w:t xml:space="preserve"> թղթային եղանակով ներկայաց</w:t>
            </w:r>
            <w:r w:rsidRPr="0012340F">
              <w:rPr>
                <w:rFonts w:ascii="GHEA Grapalat" w:eastAsia="Times New Roman" w:hAnsi="GHEA Grapalat" w:cs="Times New Roman"/>
                <w:sz w:val="20"/>
                <w:szCs w:val="20"/>
                <w:lang w:val="hy-AM"/>
              </w:rPr>
              <w:t>ված լի</w:t>
            </w:r>
            <w:r w:rsidRPr="0012340F">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3</w:t>
            </w:r>
            <w:r w:rsidRPr="0012340F">
              <w:rPr>
                <w:rFonts w:ascii="GHEA Grapalat" w:eastAsia="Times New Roman" w:hAnsi="GHEA Grapalat" w:cs="Times New Roman"/>
                <w:sz w:val="20"/>
                <w:szCs w:val="20"/>
              </w:rPr>
              <w:t>.</w:t>
            </w:r>
            <w:r w:rsidRPr="0012340F">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ոչ 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վճարման պահանջագիրը շահառուին սպասարկող ֆինանսական կազմակերպության</w:t>
            </w:r>
            <w:r w:rsidRPr="0012340F">
              <w:rPr>
                <w:rFonts w:ascii="GHEA Grapalat" w:eastAsia="Times New Roman" w:hAnsi="GHEA Grapalat" w:cs="Times New Roman"/>
                <w:sz w:val="20"/>
                <w:szCs w:val="20"/>
                <w:lang w:val="hy-AM"/>
              </w:rPr>
              <w:t xml:space="preserve">ը </w:t>
            </w:r>
            <w:r w:rsidRPr="0012340F">
              <w:rPr>
                <w:rFonts w:ascii="GHEA Grapalat" w:eastAsia="Times New Roman" w:hAnsi="GHEA Grapalat" w:cs="Times New Roman"/>
                <w:sz w:val="20"/>
                <w:szCs w:val="20"/>
              </w:rPr>
              <w:t xml:space="preserve"> 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 xml:space="preserve">աշխատակցի ստորագրությունը </w:t>
            </w:r>
            <w:r w:rsidRPr="0012340F">
              <w:rPr>
                <w:rFonts w:ascii="GHEA Grapalat" w:eastAsia="Times New Roman" w:hAnsi="GHEA Grapalat" w:cs="Times New Roman"/>
                <w:sz w:val="20"/>
                <w:szCs w:val="20"/>
                <w:lang w:val="hy-AM"/>
              </w:rPr>
              <w:t xml:space="preserve">դրվում է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 xml:space="preserve">շահառռւին սպասարկող ֆինանսական կազմակերպության (մասնաճյուղի) </w:t>
            </w:r>
            <w:r w:rsidRPr="0012340F">
              <w:rPr>
                <w:rFonts w:ascii="GHEA Grapalat" w:eastAsia="Times New Roman" w:hAnsi="GHEA Grapalat" w:cs="Times New Roman"/>
                <w:sz w:val="20"/>
                <w:szCs w:val="20"/>
                <w:lang w:val="hy-AM"/>
              </w:rPr>
              <w:t>դրոշմա</w:t>
            </w:r>
            <w:r w:rsidRPr="0012340F">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ոչ </w:t>
            </w: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 xml:space="preserve">վճարման պահանջագիրը </w:t>
            </w:r>
            <w:r w:rsidRPr="0012340F">
              <w:rPr>
                <w:rFonts w:ascii="GHEA Grapalat" w:eastAsia="Times New Roman" w:hAnsi="GHEA Grapalat" w:cs="Times New Roman"/>
                <w:sz w:val="20"/>
                <w:szCs w:val="20"/>
                <w:lang w:val="hy-AM"/>
              </w:rPr>
              <w:t xml:space="preserve">վերջինիս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դրոշմակնիքը</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hy-AM"/>
              </w:rPr>
              <w:t xml:space="preserve">դրվում է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r w:rsidR="0012340F" w:rsidRPr="0012340F" w:rsidTr="00F879A4">
        <w:tc>
          <w:tcPr>
            <w:tcW w:w="72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2</w:t>
            </w: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ոչ </w:t>
            </w:r>
            <w:r w:rsidRPr="0012340F">
              <w:rPr>
                <w:rFonts w:ascii="GHEA Grapalat" w:eastAsia="Times New Roman" w:hAnsi="GHEA Grapalat" w:cs="Times New Roman"/>
                <w:sz w:val="20"/>
                <w:szCs w:val="20"/>
              </w:rPr>
              <w:t>պարտադիր</w:t>
            </w:r>
          </w:p>
          <w:p w:rsidR="0012340F" w:rsidRPr="0012340F" w:rsidRDefault="0012340F" w:rsidP="0012340F">
            <w:pPr>
              <w:spacing w:after="0" w:line="240" w:lineRule="auto"/>
              <w:jc w:val="center"/>
              <w:rPr>
                <w:rFonts w:ascii="GHEA Grapalat" w:eastAsia="Times New Roman" w:hAnsi="GHEA Grapalat" w:cs="Times New Roman"/>
                <w:sz w:val="20"/>
                <w:szCs w:val="20"/>
              </w:rPr>
            </w:pPr>
            <w:r w:rsidRPr="0012340F">
              <w:rPr>
                <w:rFonts w:ascii="GHEA Grapalat" w:eastAsia="Times New Roman" w:hAnsi="GHEA Grapalat" w:cs="Times New Roman"/>
                <w:sz w:val="20"/>
                <w:szCs w:val="20"/>
                <w:lang w:val="hy-AM"/>
              </w:rPr>
              <w:t xml:space="preserve">լրացվում է </w:t>
            </w:r>
            <w:r w:rsidRPr="0012340F">
              <w:rPr>
                <w:rFonts w:ascii="GHEA Grapalat" w:eastAsia="Times New Roman" w:hAnsi="GHEA Grapalat" w:cs="Times New Roman"/>
                <w:sz w:val="20"/>
                <w:szCs w:val="20"/>
              </w:rPr>
              <w:t xml:space="preserve">վճարման պահանջագիրը </w:t>
            </w:r>
            <w:r w:rsidRPr="0012340F">
              <w:rPr>
                <w:rFonts w:ascii="GHEA Grapalat" w:eastAsia="Times New Roman" w:hAnsi="GHEA Grapalat" w:cs="Times New Roman"/>
                <w:sz w:val="20"/>
                <w:szCs w:val="20"/>
                <w:lang w:val="hy-AM"/>
              </w:rPr>
              <w:t xml:space="preserve">վերջինիս </w:t>
            </w:r>
            <w:r w:rsidRPr="0012340F">
              <w:rPr>
                <w:rFonts w:ascii="GHEA Grapalat" w:eastAsia="Times New Roman" w:hAnsi="GHEA Grapalat" w:cs="Times New Roman"/>
                <w:sz w:val="20"/>
                <w:szCs w:val="20"/>
              </w:rPr>
              <w:t>ներկայաց</w:t>
            </w:r>
            <w:r w:rsidRPr="0012340F">
              <w:rPr>
                <w:rFonts w:ascii="GHEA Grapalat" w:eastAsia="Times New Roman" w:hAnsi="GHEA Grapalat" w:cs="Times New Roman"/>
                <w:sz w:val="20"/>
                <w:szCs w:val="20"/>
                <w:lang w:val="hy-AM"/>
              </w:rPr>
              <w:t>վ</w:t>
            </w:r>
            <w:r w:rsidRPr="0012340F">
              <w:rPr>
                <w:rFonts w:ascii="GHEA Grapalat" w:eastAsia="Times New Roman" w:hAnsi="GHEA Grapalat" w:cs="Times New Roman"/>
                <w:sz w:val="20"/>
                <w:szCs w:val="20"/>
              </w:rPr>
              <w:t>ելու դեպքում</w:t>
            </w:r>
            <w:r w:rsidRPr="0012340F">
              <w:rPr>
                <w:rFonts w:ascii="GHEA Grapalat" w:eastAsia="Times New Roman" w:hAnsi="GHEA Grapalat" w:cs="Times New Roman"/>
                <w:sz w:val="20"/>
                <w:szCs w:val="20"/>
                <w:lang w:val="hy-AM"/>
              </w:rPr>
              <w:t xml:space="preserve">,   որտեղ </w:t>
            </w:r>
            <w:r w:rsidRPr="0012340F" w:rsidDel="00DF049B">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 xml:space="preserve"> սույն տվյալները</w:t>
            </w:r>
            <w:r w:rsidRPr="0012340F">
              <w:rPr>
                <w:rFonts w:ascii="GHEA Grapalat" w:eastAsia="Times New Roman" w:hAnsi="GHEA Grapalat" w:cs="Times New Roman"/>
                <w:sz w:val="20"/>
                <w:szCs w:val="20"/>
              </w:rPr>
              <w:t xml:space="preserve"> </w:t>
            </w:r>
            <w:r w:rsidRPr="0012340F">
              <w:rPr>
                <w:rFonts w:ascii="GHEA Grapalat" w:eastAsia="Times New Roman" w:hAnsi="GHEA Grapalat" w:cs="Times New Roman"/>
                <w:sz w:val="20"/>
                <w:szCs w:val="20"/>
                <w:lang w:val="hy-AM"/>
              </w:rPr>
              <w:t xml:space="preserve">դրվում են </w:t>
            </w:r>
            <w:r w:rsidRPr="0012340F">
              <w:rPr>
                <w:rFonts w:ascii="GHEA Grapalat" w:eastAsia="Times New Roman" w:hAnsi="GHEA Grapalat" w:cs="Times New Roman"/>
                <w:sz w:val="20"/>
                <w:szCs w:val="20"/>
              </w:rPr>
              <w:t>թղթային եղանակով ներկայաց</w:t>
            </w:r>
            <w:r w:rsidRPr="0012340F">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2340F" w:rsidRPr="0012340F" w:rsidRDefault="0012340F" w:rsidP="0012340F">
            <w:pPr>
              <w:spacing w:after="0" w:line="240" w:lineRule="auto"/>
              <w:jc w:val="center"/>
              <w:rPr>
                <w:rFonts w:ascii="GHEA Grapalat" w:eastAsia="Times New Roman" w:hAnsi="GHEA Grapalat" w:cs="Times New Roman"/>
                <w:sz w:val="20"/>
                <w:szCs w:val="20"/>
              </w:rPr>
            </w:pPr>
          </w:p>
        </w:tc>
      </w:tr>
    </w:tbl>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360" w:lineRule="auto"/>
        <w:ind w:firstLine="720"/>
        <w:jc w:val="right"/>
        <w:rPr>
          <w:rFonts w:ascii="GHEA Grapalat" w:eastAsia="Times New Roman" w:hAnsi="GHEA Grapalat" w:cs="Sylfaen"/>
          <w:sz w:val="20"/>
          <w:szCs w:val="20"/>
        </w:rPr>
      </w:pP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Times New Roman"/>
          <w:b/>
          <w:sz w:val="20"/>
          <w:szCs w:val="20"/>
          <w:lang w:val="hy-AM"/>
        </w:rPr>
        <w:br w:type="page"/>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p>
    <w:p w:rsidR="0012340F" w:rsidRPr="0012340F" w:rsidRDefault="0012340F" w:rsidP="0012340F">
      <w:pPr>
        <w:spacing w:after="0" w:line="240" w:lineRule="auto"/>
        <w:jc w:val="right"/>
        <w:rPr>
          <w:rFonts w:ascii="GHEA Grapalat" w:eastAsia="Times New Roman" w:hAnsi="GHEA Grapalat" w:cs="Times New Roman"/>
          <w:sz w:val="24"/>
          <w:szCs w:val="24"/>
        </w:rPr>
      </w:pPr>
    </w:p>
    <w:p w:rsidR="0012340F" w:rsidRPr="0012340F" w:rsidRDefault="0012340F" w:rsidP="0012340F">
      <w:pPr>
        <w:spacing w:after="0" w:line="240" w:lineRule="auto"/>
        <w:ind w:firstLine="567"/>
        <w:jc w:val="right"/>
        <w:rPr>
          <w:rFonts w:ascii="GHEA Grapalat" w:eastAsia="Times New Roman" w:hAnsi="GHEA Grapalat" w:cs="Sylfaen"/>
          <w:b/>
          <w:sz w:val="20"/>
          <w:szCs w:val="20"/>
        </w:rPr>
      </w:pPr>
      <w:r w:rsidRPr="0012340F">
        <w:rPr>
          <w:rFonts w:ascii="GHEA Grapalat" w:eastAsia="Times New Roman" w:hAnsi="GHEA Grapalat" w:cs="Sylfaen"/>
          <w:b/>
          <w:sz w:val="20"/>
          <w:szCs w:val="20"/>
          <w:lang w:val="hy-AM"/>
        </w:rPr>
        <w:t xml:space="preserve">Հավելված </w:t>
      </w:r>
      <w:r w:rsidRPr="0012340F">
        <w:rPr>
          <w:rFonts w:ascii="GHEA Grapalat" w:eastAsia="Times New Roman" w:hAnsi="GHEA Grapalat" w:cs="Sylfaen"/>
          <w:b/>
          <w:sz w:val="20"/>
          <w:szCs w:val="20"/>
        </w:rPr>
        <w:t>7</w:t>
      </w:r>
      <w:r w:rsidRPr="0012340F">
        <w:rPr>
          <w:rFonts w:ascii="GHEA Grapalat" w:eastAsia="Times New Roman" w:hAnsi="GHEA Grapalat" w:cs="Sylfaen"/>
          <w:b/>
          <w:sz w:val="20"/>
          <w:szCs w:val="20"/>
          <w:vertAlign w:val="superscript"/>
        </w:rPr>
        <w:t>25</w:t>
      </w:r>
      <w:r w:rsidRPr="0012340F">
        <w:rPr>
          <w:rFonts w:ascii="GHEA Grapalat" w:eastAsia="Times New Roman" w:hAnsi="GHEA Grapalat" w:cs="Sylfaen"/>
          <w:b/>
          <w:color w:val="FFFFFF"/>
          <w:sz w:val="20"/>
          <w:szCs w:val="20"/>
          <w:vertAlign w:val="superscript"/>
        </w:rPr>
        <w:footnoteReference w:id="9"/>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lang w:val="es-ES"/>
        </w:rPr>
        <w:t>«</w:t>
      </w:r>
      <w:r w:rsidR="00F879A4">
        <w:rPr>
          <w:rFonts w:ascii="GHEA Grapalat" w:eastAsia="Times New Roman" w:hAnsi="GHEA Grapalat" w:cs="Sylfaen"/>
          <w:b/>
          <w:sz w:val="20"/>
          <w:szCs w:val="20"/>
          <w:lang w:val="hy-AM"/>
        </w:rPr>
        <w:t xml:space="preserve">ՇՄՓՀ - </w:t>
      </w:r>
      <w:r w:rsidR="00140632">
        <w:rPr>
          <w:rFonts w:ascii="GHEA Grapalat" w:eastAsia="Times New Roman" w:hAnsi="GHEA Grapalat" w:cs="Sylfaen"/>
          <w:b/>
          <w:sz w:val="20"/>
          <w:szCs w:val="20"/>
          <w:lang w:val="hy-AM"/>
        </w:rPr>
        <w:t>ԲՄԱՇՁԲ</w:t>
      </w:r>
      <w:r w:rsidR="00F879A4">
        <w:rPr>
          <w:rFonts w:ascii="GHEA Grapalat" w:eastAsia="Times New Roman" w:hAnsi="GHEA Grapalat" w:cs="Sylfaen"/>
          <w:b/>
          <w:sz w:val="20"/>
          <w:szCs w:val="20"/>
          <w:lang w:val="hy-AM"/>
        </w:rPr>
        <w:t>- 21/04</w:t>
      </w:r>
      <w:r w:rsidRPr="0012340F">
        <w:rPr>
          <w:rFonts w:ascii="GHEA Grapalat" w:eastAsia="Times New Roman" w:hAnsi="GHEA Grapalat" w:cs="Sylfaen"/>
          <w:b/>
          <w:sz w:val="20"/>
          <w:szCs w:val="20"/>
          <w:lang w:val="es-ES"/>
        </w:rPr>
        <w:t>»</w:t>
      </w:r>
      <w:r w:rsidRPr="0012340F">
        <w:rPr>
          <w:rFonts w:ascii="GHEA Grapalat" w:eastAsia="Times New Roman" w:hAnsi="GHEA Grapalat" w:cs="Sylfaen"/>
          <w:b/>
          <w:i/>
          <w:sz w:val="20"/>
          <w:szCs w:val="20"/>
          <w:lang w:val="es-ES"/>
        </w:rPr>
        <w:t xml:space="preserve">  </w:t>
      </w:r>
      <w:r w:rsidRPr="0012340F">
        <w:rPr>
          <w:rFonts w:ascii="GHEA Grapalat" w:eastAsia="Times New Roman" w:hAnsi="GHEA Grapalat" w:cs="Sylfaen"/>
          <w:b/>
          <w:sz w:val="20"/>
          <w:szCs w:val="20"/>
          <w:lang w:val="hy-AM"/>
        </w:rPr>
        <w:t>ծածկագրով</w:t>
      </w:r>
    </w:p>
    <w:p w:rsidR="0012340F" w:rsidRPr="0012340F" w:rsidRDefault="0012340F" w:rsidP="0012340F">
      <w:pPr>
        <w:spacing w:after="0" w:line="240" w:lineRule="auto"/>
        <w:ind w:firstLine="567"/>
        <w:jc w:val="right"/>
        <w:rPr>
          <w:rFonts w:ascii="GHEA Grapalat" w:eastAsia="Times New Roman" w:hAnsi="GHEA Grapalat" w:cs="Sylfaen"/>
          <w:b/>
          <w:sz w:val="20"/>
          <w:szCs w:val="20"/>
          <w:lang w:val="hy-AM"/>
        </w:rPr>
      </w:pPr>
      <w:r w:rsidRPr="0012340F">
        <w:rPr>
          <w:rFonts w:ascii="GHEA Grapalat" w:eastAsia="Times New Roman" w:hAnsi="GHEA Grapalat" w:cs="Sylfaen"/>
          <w:b/>
          <w:sz w:val="20"/>
          <w:szCs w:val="20"/>
        </w:rPr>
        <w:t xml:space="preserve">  </w:t>
      </w:r>
      <w:r w:rsidRPr="0012340F">
        <w:rPr>
          <w:rFonts w:ascii="GHEA Grapalat" w:eastAsia="Times New Roman" w:hAnsi="GHEA Grapalat" w:cs="Sylfaen"/>
          <w:b/>
          <w:sz w:val="20"/>
          <w:szCs w:val="20"/>
          <w:lang w:val="hy-AM"/>
        </w:rPr>
        <w:t>բաց մրցույթի հրավերի</w:t>
      </w:r>
    </w:p>
    <w:p w:rsidR="0012340F" w:rsidRPr="0012340F" w:rsidRDefault="0012340F" w:rsidP="0012340F">
      <w:pPr>
        <w:spacing w:after="0" w:line="240" w:lineRule="auto"/>
        <w:jc w:val="right"/>
        <w:rPr>
          <w:rFonts w:ascii="GHEA Grapalat" w:eastAsia="Times New Roman" w:hAnsi="GHEA Grapalat" w:cs="Times New Roman"/>
          <w:sz w:val="24"/>
          <w:szCs w:val="24"/>
          <w:lang w:val="es-ES"/>
        </w:rPr>
      </w:pPr>
    </w:p>
    <w:p w:rsidR="0012340F" w:rsidRPr="0012340F" w:rsidRDefault="0012340F" w:rsidP="0012340F">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12340F" w:rsidRPr="0012340F" w:rsidRDefault="00F879A4" w:rsidP="0012340F">
      <w:pPr>
        <w:spacing w:after="0" w:line="240" w:lineRule="auto"/>
        <w:ind w:left="-142" w:firstLine="142"/>
        <w:jc w:val="center"/>
        <w:rPr>
          <w:rFonts w:ascii="GHEA Grapalat" w:eastAsia="Times New Roman" w:hAnsi="GHEA Grapalat" w:cs="Times New Roman"/>
          <w:b/>
          <w:sz w:val="20"/>
          <w:szCs w:val="20"/>
          <w:lang w:val="es-ES"/>
        </w:rPr>
      </w:pPr>
      <w:r>
        <w:rPr>
          <w:rFonts w:ascii="GHEA Grapalat" w:eastAsia="Times New Roman" w:hAnsi="GHEA Grapalat" w:cs="Sylfaen"/>
          <w:b/>
          <w:sz w:val="20"/>
          <w:szCs w:val="20"/>
          <w:lang w:val="hy-AM"/>
        </w:rPr>
        <w:t>ՓԱՆԻԿ</w:t>
      </w:r>
      <w:r w:rsidR="0012340F" w:rsidRPr="0012340F">
        <w:rPr>
          <w:rFonts w:ascii="GHEA Grapalat" w:eastAsia="Times New Roman" w:hAnsi="GHEA Grapalat" w:cs="Sylfaen"/>
          <w:b/>
          <w:sz w:val="20"/>
          <w:szCs w:val="20"/>
          <w:lang w:val="hy-AM"/>
        </w:rPr>
        <w:t>Ի ՀԱՄԱՅՔՆԱՊԵՏԱՐԱՆԻ</w:t>
      </w:r>
      <w:r w:rsidR="0012340F" w:rsidRPr="0012340F">
        <w:rPr>
          <w:rFonts w:ascii="GHEA Grapalat" w:eastAsia="Times New Roman" w:hAnsi="GHEA Grapalat" w:cs="Times Armenian"/>
          <w:b/>
          <w:sz w:val="20"/>
          <w:szCs w:val="20"/>
          <w:lang w:val="es-ES"/>
        </w:rPr>
        <w:t xml:space="preserve">  </w:t>
      </w:r>
      <w:r w:rsidR="0012340F" w:rsidRPr="0012340F">
        <w:rPr>
          <w:rFonts w:ascii="GHEA Grapalat" w:eastAsia="Times New Roman" w:hAnsi="GHEA Grapalat" w:cs="Sylfaen"/>
          <w:b/>
          <w:sz w:val="20"/>
          <w:szCs w:val="20"/>
          <w:lang w:val="pt-BR"/>
        </w:rPr>
        <w:t>ԿԱՐԻՔՆԵՐԻ</w:t>
      </w:r>
      <w:r w:rsidR="0012340F" w:rsidRPr="0012340F">
        <w:rPr>
          <w:rFonts w:ascii="GHEA Grapalat" w:eastAsia="Times New Roman" w:hAnsi="GHEA Grapalat" w:cs="Times Armenian"/>
          <w:b/>
          <w:sz w:val="20"/>
          <w:szCs w:val="20"/>
          <w:lang w:val="es-ES"/>
        </w:rPr>
        <w:t xml:space="preserve"> </w:t>
      </w:r>
      <w:r w:rsidR="0012340F" w:rsidRPr="0012340F">
        <w:rPr>
          <w:rFonts w:ascii="GHEA Grapalat" w:eastAsia="Times New Roman" w:hAnsi="GHEA Grapalat" w:cs="Sylfaen"/>
          <w:b/>
          <w:sz w:val="20"/>
          <w:szCs w:val="20"/>
          <w:lang w:val="pt-BR"/>
        </w:rPr>
        <w:t>ՀԱՄԱՐ</w:t>
      </w:r>
      <w:r w:rsidR="0012340F" w:rsidRPr="0012340F">
        <w:rPr>
          <w:rFonts w:ascii="GHEA Grapalat" w:eastAsia="Times New Roman" w:hAnsi="GHEA Grapalat" w:cs="Times Armenian"/>
          <w:b/>
          <w:sz w:val="20"/>
          <w:szCs w:val="20"/>
          <w:lang w:val="es-ES"/>
        </w:rPr>
        <w:t xml:space="preserve"> </w:t>
      </w:r>
      <w:r w:rsidR="001301AA">
        <w:rPr>
          <w:rFonts w:ascii="GHEA Grapalat" w:eastAsia="Times New Roman" w:hAnsi="GHEA Grapalat" w:cs="Sylfaen"/>
          <w:b/>
          <w:sz w:val="20"/>
          <w:szCs w:val="20"/>
          <w:lang w:val="hy-AM"/>
        </w:rPr>
        <w:t>ՓԱՆԻԿԻ ՄՇԱԿՈՒՅԹԻ ՏԱՆ ՀԻՄՆԱՆՈՐՈԳՄԱՆ</w:t>
      </w:r>
      <w:r w:rsidR="0012340F" w:rsidRPr="0012340F">
        <w:rPr>
          <w:rFonts w:ascii="GHEA Grapalat" w:eastAsia="Times New Roman" w:hAnsi="GHEA Grapalat" w:cs="Times Armenian"/>
          <w:b/>
          <w:sz w:val="20"/>
          <w:szCs w:val="20"/>
          <w:lang w:val="es-ES"/>
        </w:rPr>
        <w:t xml:space="preserve">  </w:t>
      </w:r>
      <w:r w:rsidR="0012340F" w:rsidRPr="0012340F">
        <w:rPr>
          <w:rFonts w:ascii="GHEA Grapalat" w:eastAsia="Times New Roman" w:hAnsi="GHEA Grapalat" w:cs="Sylfaen"/>
          <w:b/>
          <w:sz w:val="20"/>
          <w:szCs w:val="20"/>
          <w:lang w:val="pt-BR"/>
        </w:rPr>
        <w:t>ԱՇԽԱՏԱՆՔՆԵՐԻ</w:t>
      </w:r>
      <w:r w:rsidR="0012340F" w:rsidRPr="0012340F">
        <w:rPr>
          <w:rFonts w:ascii="GHEA Grapalat" w:eastAsia="Times New Roman" w:hAnsi="GHEA Grapalat" w:cs="Times Armenian"/>
          <w:b/>
          <w:sz w:val="20"/>
          <w:szCs w:val="20"/>
          <w:lang w:val="es-ES"/>
        </w:rPr>
        <w:t xml:space="preserve"> </w:t>
      </w:r>
      <w:r w:rsidR="001301AA">
        <w:rPr>
          <w:rFonts w:ascii="GHEA Grapalat" w:eastAsia="Times New Roman" w:hAnsi="GHEA Grapalat" w:cs="Times Armenian"/>
          <w:b/>
          <w:sz w:val="20"/>
          <w:szCs w:val="20"/>
          <w:lang w:val="hy-AM"/>
        </w:rPr>
        <w:t>1-ին ՓՈՒԼԻ</w:t>
      </w:r>
      <w:r w:rsidR="0012340F" w:rsidRPr="0012340F">
        <w:rPr>
          <w:rFonts w:ascii="GHEA Grapalat" w:eastAsia="Times New Roman" w:hAnsi="GHEA Grapalat" w:cs="Times Armenian"/>
          <w:b/>
          <w:sz w:val="20"/>
          <w:szCs w:val="20"/>
          <w:lang w:val="es-ES"/>
        </w:rPr>
        <w:t xml:space="preserve"> </w:t>
      </w:r>
      <w:r w:rsidR="0012340F" w:rsidRPr="0012340F">
        <w:rPr>
          <w:rFonts w:ascii="GHEA Grapalat" w:eastAsia="Times New Roman" w:hAnsi="GHEA Grapalat" w:cs="Sylfaen"/>
          <w:b/>
          <w:sz w:val="20"/>
          <w:szCs w:val="20"/>
          <w:lang w:val="pt-BR"/>
        </w:rPr>
        <w:t>ԿԱՏԱՐՄԱՆ</w:t>
      </w:r>
    </w:p>
    <w:p w:rsidR="0012340F" w:rsidRPr="0012340F" w:rsidRDefault="0012340F" w:rsidP="0012340F">
      <w:pPr>
        <w:spacing w:after="0" w:line="240" w:lineRule="auto"/>
        <w:ind w:left="-142" w:firstLine="142"/>
        <w:jc w:val="center"/>
        <w:rPr>
          <w:rFonts w:ascii="GHEA Grapalat" w:eastAsia="Times New Roman" w:hAnsi="GHEA Grapalat" w:cs="Times Armenian"/>
          <w:b/>
          <w:sz w:val="20"/>
          <w:szCs w:val="20"/>
          <w:lang w:val="es-ES"/>
        </w:rPr>
      </w:pP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ԳՆՄԱՆ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ՊԱՅՄԱՆԱԳԻՐ</w:t>
      </w:r>
      <w:r w:rsidRPr="0012340F">
        <w:rPr>
          <w:rFonts w:ascii="GHEA Grapalat" w:eastAsia="Times New Roman" w:hAnsi="GHEA Grapalat" w:cs="Times Armenian"/>
          <w:b/>
          <w:sz w:val="20"/>
          <w:szCs w:val="20"/>
          <w:lang w:val="es-ES"/>
        </w:rPr>
        <w:t xml:space="preserve">   </w:t>
      </w:r>
    </w:p>
    <w:p w:rsidR="0012340F" w:rsidRPr="0012340F" w:rsidRDefault="0012340F" w:rsidP="0012340F">
      <w:pPr>
        <w:spacing w:after="0" w:line="240" w:lineRule="auto"/>
        <w:ind w:left="-142" w:firstLine="142"/>
        <w:jc w:val="center"/>
        <w:rPr>
          <w:rFonts w:ascii="GHEA Grapalat" w:eastAsia="Times New Roman" w:hAnsi="GHEA Grapalat" w:cs="Times New Roman"/>
          <w:b/>
          <w:sz w:val="20"/>
          <w:szCs w:val="20"/>
          <w:u w:val="single"/>
          <w:lang w:val="es-ES"/>
        </w:rPr>
      </w:pPr>
      <w:r w:rsidRPr="0012340F">
        <w:rPr>
          <w:rFonts w:ascii="GHEA Grapalat" w:eastAsia="Times New Roman" w:hAnsi="GHEA Grapalat" w:cs="Times New Roman"/>
          <w:b/>
          <w:sz w:val="20"/>
          <w:szCs w:val="20"/>
          <w:lang w:val="hy-AM"/>
        </w:rPr>
        <w:t>N</w:t>
      </w:r>
      <w:r w:rsidRPr="0012340F">
        <w:rPr>
          <w:rFonts w:ascii="GHEA Grapalat" w:eastAsia="Times New Roman" w:hAnsi="GHEA Grapalat" w:cs="Times New Roman"/>
          <w:b/>
          <w:sz w:val="20"/>
          <w:szCs w:val="20"/>
          <w:lang w:val="es-ES"/>
        </w:rPr>
        <w:t xml:space="preserve"> </w:t>
      </w:r>
      <w:r w:rsidRPr="0012340F">
        <w:rPr>
          <w:rFonts w:ascii="GHEA Grapalat" w:eastAsia="Times New Roman" w:hAnsi="GHEA Grapalat" w:cs="Times New Roman"/>
          <w:b/>
          <w:sz w:val="20"/>
          <w:szCs w:val="20"/>
          <w:u w:val="single"/>
          <w:lang w:val="es-ES"/>
        </w:rPr>
        <w:tab/>
      </w:r>
      <w:r w:rsidRPr="0012340F">
        <w:rPr>
          <w:rFonts w:ascii="GHEA Grapalat" w:eastAsia="Times New Roman" w:hAnsi="GHEA Grapalat" w:cs="Times New Roman"/>
          <w:b/>
          <w:sz w:val="20"/>
          <w:szCs w:val="20"/>
          <w:u w:val="single"/>
          <w:lang w:val="es-ES"/>
        </w:rPr>
        <w:tab/>
      </w:r>
      <w:r w:rsidRPr="0012340F">
        <w:rPr>
          <w:rFonts w:ascii="GHEA Grapalat" w:eastAsia="Times New Roman" w:hAnsi="GHEA Grapalat" w:cs="Times New Roman"/>
          <w:b/>
          <w:sz w:val="20"/>
          <w:szCs w:val="20"/>
          <w:u w:val="single"/>
          <w:lang w:val="es-ES"/>
        </w:rPr>
        <w:tab/>
      </w:r>
      <w:r w:rsidRPr="0012340F">
        <w:rPr>
          <w:rFonts w:ascii="GHEA Grapalat" w:eastAsia="Times New Roman" w:hAnsi="GHEA Grapalat" w:cs="Times New Roman"/>
          <w:b/>
          <w:sz w:val="20"/>
          <w:szCs w:val="20"/>
          <w:u w:val="single"/>
          <w:lang w:val="es-ES"/>
        </w:rPr>
        <w:tab/>
      </w:r>
    </w:p>
    <w:p w:rsidR="0012340F" w:rsidRPr="0012340F" w:rsidRDefault="0012340F" w:rsidP="0012340F">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ք. </w:t>
      </w:r>
      <w:r w:rsidRPr="0012340F">
        <w:rPr>
          <w:rFonts w:ascii="GHEA Grapalat" w:eastAsia="Times New Roman" w:hAnsi="GHEA Grapalat" w:cs="Sylfaen"/>
          <w:sz w:val="20"/>
          <w:szCs w:val="24"/>
          <w:u w:val="single"/>
          <w:lang w:val="es-ES"/>
        </w:rPr>
        <w:t xml:space="preserve">           </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Times New Roman"/>
          <w:sz w:val="24"/>
          <w:szCs w:val="24"/>
          <w:lang w:val="hy-AM"/>
        </w:rPr>
        <w:t>«</w:t>
      </w:r>
      <w:r w:rsidRPr="0012340F">
        <w:rPr>
          <w:rFonts w:ascii="GHEA Grapalat" w:eastAsia="Times New Roman" w:hAnsi="GHEA Grapalat" w:cs="Times New Roman"/>
          <w:sz w:val="24"/>
          <w:szCs w:val="24"/>
          <w:u w:val="single"/>
          <w:lang w:val="hy-AM"/>
        </w:rPr>
        <w:t xml:space="preserve">     </w:t>
      </w:r>
      <w:r w:rsidRPr="0012340F">
        <w:rPr>
          <w:rFonts w:ascii="GHEA Grapalat" w:eastAsia="Times New Roman" w:hAnsi="GHEA Grapalat" w:cs="Times New Roman"/>
          <w:sz w:val="24"/>
          <w:szCs w:val="24"/>
          <w:lang w:val="hy-AM"/>
        </w:rPr>
        <w:t xml:space="preserve">» </w:t>
      </w:r>
      <w:r w:rsidRPr="0012340F">
        <w:rPr>
          <w:rFonts w:ascii="GHEA Grapalat" w:eastAsia="Times New Roman" w:hAnsi="GHEA Grapalat" w:cs="Times New Roman"/>
          <w:sz w:val="24"/>
          <w:szCs w:val="24"/>
          <w:u w:val="single"/>
          <w:lang w:val="hy-AM"/>
        </w:rPr>
        <w:t xml:space="preserve">          </w:t>
      </w:r>
      <w:r w:rsidRPr="0012340F">
        <w:rPr>
          <w:rFonts w:ascii="GHEA Grapalat" w:eastAsia="Times New Roman" w:hAnsi="GHEA Grapalat" w:cs="Times New Roman"/>
          <w:sz w:val="24"/>
          <w:szCs w:val="24"/>
          <w:lang w:val="hy-AM"/>
        </w:rPr>
        <w:t xml:space="preserve"> </w:t>
      </w:r>
      <w:r w:rsidRPr="0012340F">
        <w:rPr>
          <w:rFonts w:ascii="GHEA Grapalat" w:eastAsia="Times New Roman" w:hAnsi="GHEA Grapalat" w:cs="Sylfaen"/>
          <w:sz w:val="20"/>
          <w:szCs w:val="24"/>
          <w:lang w:val="hy-AM"/>
        </w:rPr>
        <w:t>20   թ.</w:t>
      </w:r>
    </w:p>
    <w:p w:rsidR="0012340F" w:rsidRPr="0012340F" w:rsidRDefault="0012340F" w:rsidP="0012340F">
      <w:pPr>
        <w:spacing w:after="0" w:line="240" w:lineRule="auto"/>
        <w:jc w:val="both"/>
        <w:rPr>
          <w:rFonts w:ascii="GHEA Grapalat" w:eastAsia="Times New Roman" w:hAnsi="GHEA Grapalat" w:cs="Times New Roman"/>
          <w:sz w:val="24"/>
          <w:szCs w:val="24"/>
          <w:lang w:val="es-ES"/>
        </w:rPr>
      </w:pPr>
    </w:p>
    <w:p w:rsidR="0012340F" w:rsidRPr="0012340F" w:rsidRDefault="0012340F" w:rsidP="0012340F">
      <w:pPr>
        <w:spacing w:after="0" w:line="240" w:lineRule="auto"/>
        <w:jc w:val="both"/>
        <w:rPr>
          <w:rFonts w:ascii="GHEA Grapalat" w:eastAsia="Times New Roman" w:hAnsi="GHEA Grapalat" w:cs="Times New Roman"/>
          <w:sz w:val="24"/>
          <w:szCs w:val="24"/>
          <w:lang w:val="es-ES"/>
        </w:rPr>
      </w:pPr>
    </w:p>
    <w:p w:rsidR="0012340F" w:rsidRPr="0012340F" w:rsidRDefault="0012340F" w:rsidP="0012340F">
      <w:pPr>
        <w:spacing w:after="0" w:line="240" w:lineRule="auto"/>
        <w:ind w:firstLine="720"/>
        <w:jc w:val="both"/>
        <w:rPr>
          <w:rFonts w:ascii="GHEA Grapalat" w:eastAsia="Times New Roman" w:hAnsi="GHEA Grapalat" w:cs="Sylfaen"/>
          <w:sz w:val="20"/>
          <w:szCs w:val="20"/>
          <w:lang w:val="pt-BR"/>
        </w:rPr>
      </w:pPr>
      <w:r w:rsidRPr="0012340F">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2340F" w:rsidRPr="0012340F" w:rsidRDefault="0012340F" w:rsidP="0012340F">
      <w:pPr>
        <w:spacing w:after="0" w:line="240" w:lineRule="auto"/>
        <w:ind w:firstLine="709"/>
        <w:jc w:val="both"/>
        <w:rPr>
          <w:rFonts w:ascii="GHEA Grapalat" w:eastAsia="Times New Roman" w:hAnsi="GHEA Grapalat" w:cs="Times New Roman"/>
          <w:b/>
          <w:sz w:val="24"/>
          <w:szCs w:val="24"/>
          <w:lang w:val="es-ES"/>
        </w:rPr>
      </w:pPr>
    </w:p>
    <w:p w:rsidR="0012340F" w:rsidRPr="0012340F" w:rsidRDefault="0012340F" w:rsidP="0012340F">
      <w:pPr>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1. </w:t>
      </w:r>
      <w:r w:rsidRPr="0012340F">
        <w:rPr>
          <w:rFonts w:ascii="GHEA Grapalat" w:eastAsia="Times New Roman" w:hAnsi="GHEA Grapalat" w:cs="Sylfaen"/>
          <w:b/>
          <w:sz w:val="20"/>
          <w:szCs w:val="20"/>
          <w:lang w:val="pt-BR"/>
        </w:rPr>
        <w:t>ՊԱՅՄԱՆԱԳՐԻ</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ԱՌԱՐԿԱՆ</w:t>
      </w:r>
    </w:p>
    <w:p w:rsidR="0012340F" w:rsidRPr="0012340F" w:rsidRDefault="0012340F" w:rsidP="0012340F">
      <w:pPr>
        <w:spacing w:after="0" w:line="240" w:lineRule="auto"/>
        <w:ind w:firstLine="720"/>
        <w:jc w:val="both"/>
        <w:rPr>
          <w:rFonts w:ascii="GHEA Grapalat" w:eastAsia="Times New Roman" w:hAnsi="GHEA Grapalat" w:cs="Times New Roman"/>
          <w:sz w:val="24"/>
          <w:szCs w:val="24"/>
          <w:vertAlign w:val="superscript"/>
          <w:lang w:val="es-ES"/>
        </w:rPr>
      </w:pPr>
      <w:r w:rsidRPr="0012340F">
        <w:rPr>
          <w:rFonts w:ascii="GHEA Grapalat" w:eastAsia="Times New Roman" w:hAnsi="GHEA Grapalat" w:cs="Times New Roman"/>
          <w:sz w:val="20"/>
          <w:szCs w:val="20"/>
          <w:lang w:val="es-ES"/>
        </w:rPr>
        <w:t>1.1</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Կապալառուն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պարտավորվում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սույն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պայմանագրով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կարգով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ծավալներով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ձևով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ժամկետներում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կատարել</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սույն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պայմանագրի (այսուհետ` պայմանագիր)</w:t>
      </w:r>
      <w:r w:rsidRPr="0012340F">
        <w:rPr>
          <w:rFonts w:ascii="GHEA Grapalat" w:eastAsia="Times New Roman" w:hAnsi="GHEA Grapalat" w:cs="Times New Roman"/>
          <w:sz w:val="20"/>
          <w:szCs w:val="20"/>
          <w:lang w:val="es-ES"/>
        </w:rPr>
        <w:t xml:space="preserve"> N 1 </w:t>
      </w:r>
      <w:r w:rsidRPr="0012340F">
        <w:rPr>
          <w:rFonts w:ascii="GHEA Grapalat" w:eastAsia="Times New Roman" w:hAnsi="GHEA Grapalat" w:cs="Sylfaen"/>
          <w:sz w:val="20"/>
          <w:szCs w:val="20"/>
          <w:lang w:val="pt-BR"/>
        </w:rPr>
        <w:t>Հավելվածով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ծավալաթերթ</w:t>
      </w:r>
      <w:r w:rsidRPr="0012340F">
        <w:rPr>
          <w:rFonts w:ascii="GHEA Grapalat" w:eastAsia="Times New Roman" w:hAnsi="GHEA Grapalat" w:cs="Times New Roman"/>
          <w:sz w:val="20"/>
          <w:szCs w:val="20"/>
          <w:lang w:val="es-ES"/>
        </w:rPr>
        <w:t>-</w:t>
      </w:r>
      <w:r w:rsidRPr="0012340F">
        <w:rPr>
          <w:rFonts w:ascii="GHEA Grapalat" w:eastAsia="Times New Roman" w:hAnsi="GHEA Grapalat" w:cs="Sylfaen"/>
          <w:sz w:val="20"/>
          <w:szCs w:val="20"/>
          <w:lang w:val="pt-BR"/>
        </w:rPr>
        <w:t>նախահաշվով</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New Roman"/>
          <w:sz w:val="24"/>
          <w:szCs w:val="24"/>
          <w:lang w:val="es-ES"/>
        </w:rPr>
        <w:t xml:space="preserve"> </w:t>
      </w:r>
      <w:r w:rsidR="002D23EC" w:rsidRPr="0012340F">
        <w:rPr>
          <w:rFonts w:ascii="GHEA Grapalat" w:eastAsia="Times New Roman" w:hAnsi="GHEA Grapalat" w:cs="Times New Roman"/>
          <w:iCs/>
          <w:sz w:val="20"/>
          <w:szCs w:val="20"/>
          <w:lang w:val="af-ZA"/>
        </w:rPr>
        <w:t>«</w:t>
      </w:r>
      <w:r w:rsidR="002D23EC">
        <w:rPr>
          <w:rFonts w:ascii="GHEA Grapalat" w:eastAsia="Times New Roman" w:hAnsi="GHEA Grapalat" w:cs="Times New Roman"/>
          <w:iCs/>
          <w:sz w:val="20"/>
          <w:szCs w:val="20"/>
          <w:lang w:val="hy-AM"/>
        </w:rPr>
        <w:t>ՀՀ Շիրակի մարզի Փանիկ</w:t>
      </w:r>
      <w:r w:rsidR="002D23EC" w:rsidRPr="0012340F">
        <w:rPr>
          <w:rFonts w:ascii="GHEA Grapalat" w:eastAsia="Times New Roman" w:hAnsi="GHEA Grapalat" w:cs="Times New Roman"/>
          <w:iCs/>
          <w:sz w:val="20"/>
          <w:szCs w:val="20"/>
          <w:lang w:val="hy-AM"/>
        </w:rPr>
        <w:t xml:space="preserve"> համայնքի </w:t>
      </w:r>
      <w:r w:rsidR="002D23EC">
        <w:rPr>
          <w:rFonts w:ascii="GHEA Grapalat" w:eastAsia="Times New Roman" w:hAnsi="GHEA Grapalat" w:cs="Times New Roman"/>
          <w:iCs/>
          <w:sz w:val="20"/>
          <w:szCs w:val="20"/>
          <w:lang w:val="hy-AM"/>
        </w:rPr>
        <w:t>Մշակույթի տան հիմնանորոգման</w:t>
      </w:r>
      <w:r w:rsidR="002D23EC" w:rsidRPr="0012340F">
        <w:rPr>
          <w:rFonts w:ascii="GHEA Grapalat" w:eastAsia="Times New Roman" w:hAnsi="GHEA Grapalat" w:cs="Times New Roman"/>
          <w:iCs/>
          <w:sz w:val="20"/>
          <w:szCs w:val="20"/>
          <w:lang w:val="af-ZA"/>
        </w:rPr>
        <w:t>»</w:t>
      </w:r>
      <w:r w:rsidRPr="0012340F">
        <w:rPr>
          <w:rFonts w:ascii="GHEA Grapalat" w:eastAsia="Times New Roman" w:hAnsi="GHEA Grapalat" w:cs="Sylfaen"/>
          <w:sz w:val="24"/>
          <w:szCs w:val="24"/>
          <w:vertAlign w:val="superscript"/>
          <w:lang w:val="pt-BR"/>
        </w:rPr>
        <w:t xml:space="preserve"> </w:t>
      </w:r>
      <w:r w:rsidRPr="0012340F">
        <w:rPr>
          <w:rFonts w:ascii="GHEA Grapalat" w:eastAsia="Times New Roman" w:hAnsi="GHEA Grapalat" w:cs="Sylfaen"/>
          <w:sz w:val="20"/>
          <w:szCs w:val="20"/>
          <w:lang w:val="pt-BR"/>
        </w:rPr>
        <w:t>աշխատանքները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այսուհետ</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աշխատանք</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իսկ</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Պատվիրատուն</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պարտավորվում</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ընդունել</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կատարված</w:t>
      </w:r>
      <w:r w:rsidRPr="0012340F">
        <w:rPr>
          <w:rFonts w:ascii="GHEA Grapalat" w:eastAsia="Times New Roman" w:hAnsi="GHEA Grapalat" w:cs="Times New Roman"/>
          <w:sz w:val="20"/>
          <w:szCs w:val="20"/>
          <w:lang w:val="es-ES"/>
        </w:rPr>
        <w:t xml:space="preserve"> ա</w:t>
      </w:r>
      <w:r w:rsidRPr="0012340F">
        <w:rPr>
          <w:rFonts w:ascii="GHEA Grapalat" w:eastAsia="Times New Roman" w:hAnsi="GHEA Grapalat" w:cs="Sylfaen"/>
          <w:sz w:val="20"/>
          <w:szCs w:val="20"/>
          <w:lang w:val="pt-BR"/>
        </w:rPr>
        <w:t>շխատանքը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վարձատրել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համար</w:t>
      </w:r>
      <w:r w:rsidRPr="0012340F">
        <w:rPr>
          <w:rFonts w:ascii="GHEA Grapalat" w:eastAsia="Times New Roman" w:hAnsi="GHEA Grapalat" w:cs="Tahoma"/>
          <w:sz w:val="20"/>
          <w:szCs w:val="20"/>
          <w:lang w:val="es-ES"/>
        </w:rPr>
        <w:t>։</w:t>
      </w:r>
    </w:p>
    <w:p w:rsidR="0012340F" w:rsidRPr="0012340F" w:rsidRDefault="0012340F" w:rsidP="0012340F">
      <w:pPr>
        <w:tabs>
          <w:tab w:val="left" w:pos="1134"/>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1.2</w:t>
      </w:r>
      <w:r w:rsidRPr="0012340F">
        <w:rPr>
          <w:rFonts w:ascii="GHEA Grapalat" w:eastAsia="Times New Roman" w:hAnsi="GHEA Grapalat" w:cs="Times New Roman"/>
          <w:sz w:val="20"/>
          <w:szCs w:val="20"/>
          <w:lang w:val="es-ES"/>
        </w:rPr>
        <w:tab/>
        <w:t>Պ</w:t>
      </w:r>
      <w:r w:rsidRPr="0012340F">
        <w:rPr>
          <w:rFonts w:ascii="GHEA Grapalat" w:eastAsia="Times New Roman" w:hAnsi="GHEA Grapalat" w:cs="Sylfaen"/>
          <w:sz w:val="20"/>
          <w:szCs w:val="20"/>
          <w:lang w:val="pt-BR"/>
        </w:rPr>
        <w:t>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կատարվում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ՀՀ</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օրենսդրությամբ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ստանդարտներին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շինարարարական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նորմերին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կանոններին</w:t>
      </w:r>
      <w:r w:rsidRPr="0012340F">
        <w:rPr>
          <w:rFonts w:ascii="GHEA Grapalat" w:eastAsia="Times New Roman" w:hAnsi="GHEA Grapalat" w:cs="Times Armenian"/>
          <w:sz w:val="20"/>
          <w:szCs w:val="20"/>
          <w:lang w:val="es-ES"/>
        </w:rPr>
        <w:t>,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նախագծին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ինչպես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անբաժանելի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կազմող</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ծավալաթերթ</w:t>
      </w:r>
      <w:r w:rsidRPr="0012340F">
        <w:rPr>
          <w:rFonts w:ascii="GHEA Grapalat" w:eastAsia="Times New Roman" w:hAnsi="GHEA Grapalat" w:cs="Times Armenian"/>
          <w:sz w:val="20"/>
          <w:szCs w:val="20"/>
          <w:lang w:val="es-ES"/>
        </w:rPr>
        <w:t>-</w:t>
      </w:r>
      <w:r w:rsidRPr="0012340F">
        <w:rPr>
          <w:rFonts w:ascii="GHEA Grapalat" w:eastAsia="Times New Roman" w:hAnsi="GHEA Grapalat" w:cs="Sylfaen"/>
          <w:sz w:val="20"/>
          <w:szCs w:val="20"/>
          <w:lang w:val="pt-BR"/>
        </w:rPr>
        <w:t>նախահաշվին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համապատասխան</w:t>
      </w:r>
      <w:r w:rsidRPr="0012340F">
        <w:rPr>
          <w:rFonts w:ascii="GHEA Grapalat" w:eastAsia="Times New Roman" w:hAnsi="GHEA Grapalat" w:cs="Tahoma"/>
          <w:sz w:val="20"/>
          <w:szCs w:val="20"/>
          <w:lang w:val="es-ES"/>
        </w:rPr>
        <w:t>։</w:t>
      </w:r>
    </w:p>
    <w:p w:rsidR="0012340F" w:rsidRPr="00AD1A0D" w:rsidRDefault="0012340F" w:rsidP="0012340F">
      <w:pPr>
        <w:tabs>
          <w:tab w:val="left" w:pos="1134"/>
        </w:tabs>
        <w:spacing w:after="0" w:line="240" w:lineRule="auto"/>
        <w:ind w:firstLine="720"/>
        <w:jc w:val="both"/>
        <w:rPr>
          <w:rFonts w:ascii="GHEA Grapalat" w:eastAsia="Times New Roman" w:hAnsi="GHEA Grapalat" w:cs="Times Armenian"/>
          <w:sz w:val="24"/>
          <w:szCs w:val="24"/>
          <w:lang w:val="es-ES"/>
        </w:rPr>
      </w:pPr>
      <w:r w:rsidRPr="0012340F">
        <w:rPr>
          <w:rFonts w:ascii="GHEA Grapalat" w:eastAsia="Times New Roman" w:hAnsi="GHEA Grapalat" w:cs="Times New Roman"/>
          <w:sz w:val="20"/>
          <w:szCs w:val="20"/>
          <w:lang w:val="es-ES"/>
        </w:rPr>
        <w:t>1.3</w:t>
      </w:r>
      <w:r w:rsidRPr="0012340F">
        <w:rPr>
          <w:rFonts w:ascii="GHEA Grapalat" w:eastAsia="Times New Roman" w:hAnsi="GHEA Grapalat" w:cs="Times New Roman"/>
          <w:sz w:val="20"/>
          <w:szCs w:val="20"/>
          <w:lang w:val="es-ES"/>
        </w:rPr>
        <w:tab/>
        <w:t>Պ</w:t>
      </w:r>
      <w:r w:rsidRPr="0012340F">
        <w:rPr>
          <w:rFonts w:ascii="GHEA Grapalat" w:eastAsia="Times New Roman" w:hAnsi="GHEA Grapalat" w:cs="Sylfaen"/>
          <w:sz w:val="20"/>
          <w:szCs w:val="20"/>
          <w:lang w:val="pt-BR"/>
        </w:rPr>
        <w:t>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սկսվում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w:t>
      </w:r>
      <w:r w:rsidRPr="0012340F">
        <w:rPr>
          <w:rFonts w:ascii="GHEA Grapalat" w:eastAsia="Times New Roman" w:hAnsi="GHEA Grapalat" w:cs="Times Armenian"/>
          <w:sz w:val="20"/>
          <w:szCs w:val="20"/>
          <w:lang w:val="es-ES"/>
        </w:rPr>
        <w:t xml:space="preserve"> պ</w:t>
      </w:r>
      <w:r w:rsidRPr="0012340F">
        <w:rPr>
          <w:rFonts w:ascii="GHEA Grapalat" w:eastAsia="Times New Roman" w:hAnsi="GHEA Grapalat" w:cs="Sylfaen"/>
          <w:sz w:val="20"/>
          <w:szCs w:val="20"/>
          <w:lang w:val="pt-BR"/>
        </w:rPr>
        <w:t>այմանագիրն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ուժի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մեջ</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մտնելուց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հետո</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ժամկետը</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pt-BR"/>
        </w:rPr>
        <w:t>սահմանվում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AD1A0D">
        <w:rPr>
          <w:rFonts w:ascii="GHEA Grapalat" w:eastAsia="Times New Roman" w:hAnsi="GHEA Grapalat" w:cs="Times Armenian"/>
          <w:sz w:val="20"/>
          <w:szCs w:val="20"/>
          <w:lang w:val="es-ES"/>
        </w:rPr>
        <w:t>`</w:t>
      </w:r>
      <w:r w:rsidRPr="00AD1A0D">
        <w:rPr>
          <w:rFonts w:ascii="GHEA Grapalat" w:eastAsia="Times New Roman" w:hAnsi="GHEA Grapalat" w:cs="Times Armenian"/>
          <w:sz w:val="24"/>
          <w:szCs w:val="24"/>
          <w:lang w:val="es-ES"/>
        </w:rPr>
        <w:t xml:space="preserve">  </w:t>
      </w:r>
      <w:r w:rsidRPr="00AD1A0D">
        <w:rPr>
          <w:rFonts w:ascii="GHEA Grapalat" w:eastAsia="Times New Roman" w:hAnsi="GHEA Grapalat" w:cs="Times Armenian"/>
          <w:sz w:val="24"/>
          <w:szCs w:val="24"/>
          <w:lang w:val="hy-AM"/>
        </w:rPr>
        <w:t>90 օր, բայց ոչ ուշ քան մինչև 25.12.2021թ</w:t>
      </w:r>
      <w:r w:rsidRPr="00AD1A0D">
        <w:rPr>
          <w:rFonts w:ascii="GHEA Grapalat" w:eastAsia="Times New Roman" w:hAnsi="GHEA Grapalat" w:cs="Times Armenian"/>
          <w:sz w:val="24"/>
          <w:szCs w:val="24"/>
          <w:lang w:val="es-ES"/>
        </w:rPr>
        <w:t>:</w:t>
      </w:r>
    </w:p>
    <w:p w:rsidR="0012340F" w:rsidRPr="0012340F" w:rsidRDefault="0012340F" w:rsidP="0012340F">
      <w:pPr>
        <w:tabs>
          <w:tab w:val="left" w:pos="1134"/>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pt-BR"/>
        </w:rPr>
        <w:t>Պայմանագրով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առանձին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տեսակի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աշխատանքների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փուլերի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ծավալների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որոշվում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համաձայնեցված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օրացուցային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գրաֆիկով</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pt-BR"/>
        </w:rPr>
        <w:t>Հավելված</w:t>
      </w:r>
      <w:r w:rsidRPr="0012340F">
        <w:rPr>
          <w:rFonts w:ascii="GHEA Grapalat" w:eastAsia="Times New Roman" w:hAnsi="GHEA Grapalat" w:cs="Sylfaen"/>
          <w:sz w:val="20"/>
          <w:szCs w:val="20"/>
          <w:lang w:val="es-ES"/>
        </w:rPr>
        <w:t xml:space="preserve"> N 2)</w:t>
      </w:r>
      <w:r w:rsidRPr="0012340F">
        <w:rPr>
          <w:rFonts w:ascii="GHEA Grapalat" w:eastAsia="Times New Roman" w:hAnsi="GHEA Grapalat" w:cs="Tahoma"/>
          <w:sz w:val="20"/>
          <w:szCs w:val="20"/>
          <w:lang w:val="es-ES"/>
        </w:rPr>
        <w:t>։</w:t>
      </w:r>
      <w:r w:rsidRPr="0012340F">
        <w:rPr>
          <w:rFonts w:ascii="GHEA Grapalat" w:eastAsia="Times New Roman" w:hAnsi="GHEA Grapalat" w:cs="Times Armenian"/>
          <w:sz w:val="20"/>
          <w:szCs w:val="20"/>
          <w:lang w:val="es-ES"/>
        </w:rPr>
        <w:t xml:space="preserve"> </w:t>
      </w:r>
    </w:p>
    <w:p w:rsidR="0012340F" w:rsidRPr="0012340F" w:rsidRDefault="0012340F" w:rsidP="0012340F">
      <w:pPr>
        <w:tabs>
          <w:tab w:val="left" w:pos="1134"/>
        </w:tabs>
        <w:spacing w:after="0" w:line="240" w:lineRule="auto"/>
        <w:ind w:firstLine="720"/>
        <w:jc w:val="both"/>
        <w:rPr>
          <w:rFonts w:ascii="GHEA Grapalat" w:eastAsia="Times New Roman" w:hAnsi="GHEA Grapalat" w:cs="Times New Roman"/>
          <w:sz w:val="24"/>
          <w:szCs w:val="24"/>
          <w:lang w:val="es-ES"/>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2. </w:t>
      </w:r>
      <w:r w:rsidRPr="0012340F">
        <w:rPr>
          <w:rFonts w:ascii="GHEA Grapalat" w:eastAsia="Times New Roman" w:hAnsi="GHEA Grapalat" w:cs="Sylfaen"/>
          <w:b/>
          <w:sz w:val="20"/>
          <w:szCs w:val="20"/>
          <w:lang w:val="pt-BR"/>
        </w:rPr>
        <w:t>ԿԱՊԱԼԱՌՈՒԻ</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ՄԻՋՈՑՆԵՐՈՎ</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ԱՇԽԱՏԱՆՔՆԵՐԸ</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ԿԱՏԱՐԵԼԸ</w:t>
      </w:r>
    </w:p>
    <w:p w:rsidR="0012340F" w:rsidRPr="0012340F" w:rsidRDefault="0012340F" w:rsidP="0012340F">
      <w:pPr>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 xml:space="preserve">2.1   </w:t>
      </w:r>
      <w:r w:rsidRPr="0012340F">
        <w:rPr>
          <w:rFonts w:ascii="GHEA Grapalat" w:eastAsia="Times New Roman" w:hAnsi="GHEA Grapalat" w:cs="Sylfaen"/>
          <w:sz w:val="20"/>
          <w:szCs w:val="20"/>
          <w:lang w:val="pt-BR"/>
        </w:rPr>
        <w:t>Աշխատանքը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կատարվում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ուժերով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նյութերով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միջոցներով</w:t>
      </w:r>
      <w:r w:rsidRPr="0012340F">
        <w:rPr>
          <w:rFonts w:ascii="GHEA Grapalat" w:eastAsia="Times New Roman" w:hAnsi="GHEA Grapalat" w:cs="Tahoma"/>
          <w:sz w:val="20"/>
          <w:szCs w:val="20"/>
          <w:lang w:val="es-ES"/>
        </w:rPr>
        <w:t>։</w:t>
      </w:r>
      <w:r w:rsidRPr="0012340F">
        <w:rPr>
          <w:rFonts w:ascii="GHEA Grapalat" w:eastAsia="Times New Roman" w:hAnsi="GHEA Grapalat" w:cs="Times Armenian"/>
          <w:sz w:val="20"/>
          <w:szCs w:val="20"/>
          <w:lang w:val="es-ES"/>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2.2</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Կապալառուն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պատասխանատվություն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կրում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տրամադրած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նյութերի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սարքավորումների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որակի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համար</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3. </w:t>
      </w:r>
      <w:r w:rsidRPr="0012340F">
        <w:rPr>
          <w:rFonts w:ascii="GHEA Grapalat" w:eastAsia="Times New Roman" w:hAnsi="GHEA Grapalat" w:cs="Sylfaen"/>
          <w:b/>
          <w:sz w:val="20"/>
          <w:szCs w:val="20"/>
          <w:lang w:val="pt-BR"/>
        </w:rPr>
        <w:t>ԿՈՂՄԵՐԻ</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ԻՐԱՎՈՒՆՔՆԵՐԸ</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ԵՎ</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ՊԱՐՏԱԿԱՆՈՒԹՅՈՒՆՆԵՐԸ</w:t>
      </w:r>
      <w:r w:rsidRPr="0012340F">
        <w:rPr>
          <w:rFonts w:ascii="GHEA Grapalat" w:eastAsia="Times New Roman" w:hAnsi="GHEA Grapalat" w:cs="Times Armenian"/>
          <w:b/>
          <w:sz w:val="20"/>
          <w:szCs w:val="20"/>
          <w:lang w:val="es-ES"/>
        </w:rPr>
        <w:tab/>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3.1. </w:t>
      </w:r>
      <w:r w:rsidRPr="0012340F">
        <w:rPr>
          <w:rFonts w:ascii="GHEA Grapalat" w:eastAsia="Times New Roman" w:hAnsi="GHEA Grapalat" w:cs="Sylfaen"/>
          <w:b/>
          <w:sz w:val="20"/>
          <w:szCs w:val="20"/>
          <w:lang w:val="pt-BR"/>
        </w:rPr>
        <w:t>Պատվիրատուն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իրավունք</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ունի</w:t>
      </w:r>
      <w:r w:rsidRPr="0012340F">
        <w:rPr>
          <w:rFonts w:ascii="GHEA Grapalat" w:eastAsia="Times New Roman" w:hAnsi="GHEA Grapalat" w:cs="Times Armenian"/>
          <w:b/>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3.1.1</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Ցանկացած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ժամանակ</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ստուգել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իրականացրած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ընթացքը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որակը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առանց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միջամտելու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վերջինիս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գործունեությանը</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3.1.2 </w:t>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1.3 </w:t>
      </w:r>
      <w:r w:rsidRPr="0012340F">
        <w:rPr>
          <w:rFonts w:ascii="GHEA Grapalat" w:eastAsia="Times New Roman" w:hAnsi="GHEA Grapalat" w:cs="Sylfaen"/>
          <w:sz w:val="20"/>
          <w:szCs w:val="20"/>
          <w:lang w:val="pt-BR"/>
        </w:rPr>
        <w:t>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նշված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ներառյալ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օրացուցային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գրաֆիկի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խախտման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հայեցողությամբ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նոր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6.2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տույժը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3.1.3</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Չընդունել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ՀՀ</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օրենսդրությամբ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դրույթներին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1.2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փաստաթղթերի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պահանջներին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չհամապատասխանելու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հայեցողությամբ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սահմանելով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թերությունների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անհատույց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վերացման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ողջամիտ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6.2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տույժը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ինչպես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նաև</w:t>
      </w:r>
      <w:r w:rsidRPr="0012340F">
        <w:rPr>
          <w:rFonts w:ascii="GHEA Grapalat" w:eastAsia="Times New Roman" w:hAnsi="GHEA Grapalat" w:cs="Times Armenian"/>
          <w:sz w:val="20"/>
          <w:szCs w:val="20"/>
          <w:lang w:val="es-ES"/>
        </w:rPr>
        <w:t xml:space="preserve"> 6.3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տուգանքը</w:t>
      </w:r>
      <w:r w:rsidRPr="0012340F">
        <w:rPr>
          <w:rFonts w:ascii="GHEA Grapalat" w:eastAsia="Times New Roman" w:hAnsi="GHEA Grapalat" w:cs="Tahoma"/>
          <w:sz w:val="20"/>
          <w:szCs w:val="20"/>
          <w:lang w:val="es-ES"/>
        </w:rPr>
        <w:t>։</w:t>
      </w:r>
      <w:r w:rsidRPr="0012340F">
        <w:rPr>
          <w:rFonts w:ascii="GHEA Grapalat" w:eastAsia="Times New Roman" w:hAnsi="GHEA Grapalat" w:cs="Times Armenian"/>
          <w:sz w:val="20"/>
          <w:szCs w:val="20"/>
          <w:lang w:val="es-ES"/>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3.1.4</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Միակողմանի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լուծել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պայմանագիրը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հատուցելու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պատճառված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վնասները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եթե</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pt-BR"/>
        </w:rPr>
        <w:t>ա</w:t>
      </w:r>
      <w:r w:rsidRPr="0012340F">
        <w:rPr>
          <w:rFonts w:ascii="GHEA Grapalat" w:eastAsia="Times New Roman" w:hAnsi="GHEA Grapalat" w:cs="Times Armenian"/>
          <w:sz w:val="20"/>
          <w:szCs w:val="20"/>
          <w:lang w:val="es-ES"/>
        </w:rPr>
        <w:t>)</w:t>
      </w:r>
      <w:r w:rsidRPr="0012340F">
        <w:rPr>
          <w:rFonts w:ascii="GHEA Grapalat" w:eastAsia="Times New Roman" w:hAnsi="GHEA Grapalat" w:cs="Times Armenian"/>
          <w:sz w:val="20"/>
          <w:szCs w:val="20"/>
          <w:lang w:val="es-ES"/>
        </w:rPr>
        <w:tab/>
      </w:r>
      <w:r w:rsidRPr="0012340F">
        <w:rPr>
          <w:rFonts w:ascii="GHEA Grapalat" w:eastAsia="Times New Roman" w:hAnsi="GHEA Grapalat" w:cs="Sylfaen"/>
          <w:sz w:val="20"/>
          <w:szCs w:val="20"/>
          <w:lang w:val="pt-BR"/>
        </w:rPr>
        <w:t>Կապալառուն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ժամանակին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չի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սկսում</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կատարումը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կամ</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այնքան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դանդաղ</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ժամանակին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ավարտը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դառնում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ակնհայտ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անհնար</w:t>
      </w:r>
      <w:r w:rsidRPr="0012340F">
        <w:rPr>
          <w:rFonts w:ascii="GHEA Grapalat" w:eastAsia="Times New Roman" w:hAnsi="GHEA Grapalat" w:cs="Times Armenian"/>
          <w:sz w:val="20"/>
          <w:szCs w:val="20"/>
          <w:lang w:val="es-ES"/>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pt-BR"/>
        </w:rPr>
        <w:lastRenderedPageBreak/>
        <w:t>բ</w:t>
      </w:r>
      <w:r w:rsidRPr="0012340F">
        <w:rPr>
          <w:rFonts w:ascii="GHEA Grapalat" w:eastAsia="Times New Roman" w:hAnsi="GHEA Grapalat" w:cs="Times Armenian"/>
          <w:sz w:val="20"/>
          <w:szCs w:val="20"/>
          <w:lang w:val="es-ES"/>
        </w:rPr>
        <w:t>)</w:t>
      </w:r>
      <w:r w:rsidRPr="0012340F">
        <w:rPr>
          <w:rFonts w:ascii="GHEA Grapalat" w:eastAsia="Times New Roman" w:hAnsi="GHEA Grapalat" w:cs="Times Armenian"/>
          <w:sz w:val="20"/>
          <w:szCs w:val="20"/>
          <w:lang w:val="es-ES"/>
        </w:rPr>
        <w:tab/>
      </w:r>
      <w:r w:rsidRPr="0012340F">
        <w:rPr>
          <w:rFonts w:ascii="GHEA Grapalat" w:eastAsia="Times New Roman" w:hAnsi="GHEA Grapalat" w:cs="Sylfaen"/>
          <w:sz w:val="20"/>
          <w:szCs w:val="20"/>
          <w:lang w:val="pt-BR"/>
        </w:rPr>
        <w:t>Կապալառուն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խախտել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1.3 </w:t>
      </w:r>
      <w:r w:rsidRPr="0012340F">
        <w:rPr>
          <w:rFonts w:ascii="GHEA Grapalat" w:eastAsia="Times New Roman" w:hAnsi="GHEA Grapalat" w:cs="Sylfaen"/>
          <w:sz w:val="20"/>
          <w:szCs w:val="20"/>
          <w:lang w:val="pt-BR"/>
        </w:rPr>
        <w:t>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ներառյալ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օրացուցային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գրաֆիկը</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pt-BR"/>
        </w:rPr>
        <w:t>գ</w:t>
      </w:r>
      <w:r w:rsidRPr="0012340F">
        <w:rPr>
          <w:rFonts w:ascii="GHEA Grapalat" w:eastAsia="Times New Roman" w:hAnsi="GHEA Grapalat" w:cs="Times New Roman"/>
          <w:sz w:val="20"/>
          <w:szCs w:val="20"/>
          <w:lang w:val="es-ES"/>
        </w:rPr>
        <w:t>)</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կատարված</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չի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համապատասխանում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նախագծանախահաշվային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փաստաթղթերով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պահանջներին</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Sylfaen"/>
          <w:sz w:val="20"/>
          <w:szCs w:val="20"/>
          <w:lang w:val="pt-BR"/>
        </w:rPr>
        <w:t>դ</w:t>
      </w:r>
      <w:r w:rsidRPr="0012340F">
        <w:rPr>
          <w:rFonts w:ascii="GHEA Grapalat" w:eastAsia="Times New Roman" w:hAnsi="GHEA Grapalat" w:cs="Times Armenian"/>
          <w:sz w:val="20"/>
          <w:szCs w:val="20"/>
          <w:lang w:val="es-ES"/>
        </w:rPr>
        <w:t>)</w:t>
      </w:r>
      <w:r w:rsidRPr="0012340F">
        <w:rPr>
          <w:rFonts w:ascii="GHEA Grapalat" w:eastAsia="Times New Roman" w:hAnsi="GHEA Grapalat" w:cs="Times Armenian"/>
          <w:sz w:val="20"/>
          <w:szCs w:val="20"/>
          <w:lang w:val="es-ES"/>
        </w:rPr>
        <w:tab/>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խախտվել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3.1.3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հիմքերով</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թերությունների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անհատույց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վերացման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ողջամիտ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ժամկետները</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3.1.5</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Աշխատանքի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թերությունների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հետ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պահանջներ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ներկայացնել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երաշխիքային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ժամկետում</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3.1.6</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Լիազորել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անձի</w:t>
      </w:r>
      <w:r w:rsidRPr="0012340F">
        <w:rPr>
          <w:rFonts w:ascii="GHEA Grapalat" w:eastAsia="Times New Roman" w:hAnsi="GHEA Grapalat" w:cs="Times Armenian"/>
          <w:sz w:val="20"/>
          <w:szCs w:val="20"/>
          <w:lang w:val="es-ES"/>
        </w:rPr>
        <w:t>`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իրականացման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նկատմամբ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տեխնիկական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հսկողություն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իրականացնելու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նպատակով</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3.1.7</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Մինչև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կատարած</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ընդունելը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հանձնելու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անավարտ</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պայմանագիրն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օրենքով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հիմքերով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դադարեցնելու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b/>
          <w:sz w:val="20"/>
          <w:szCs w:val="20"/>
          <w:lang w:val="es-ES"/>
        </w:rPr>
      </w:pPr>
      <w:r w:rsidRPr="0012340F">
        <w:rPr>
          <w:rFonts w:ascii="GHEA Grapalat" w:eastAsia="Times New Roman" w:hAnsi="GHEA Grapalat" w:cs="Times New Roman"/>
          <w:b/>
          <w:sz w:val="20"/>
          <w:szCs w:val="20"/>
          <w:lang w:val="es-ES"/>
        </w:rPr>
        <w:t xml:space="preserve">3.2. </w:t>
      </w:r>
      <w:r w:rsidRPr="0012340F">
        <w:rPr>
          <w:rFonts w:ascii="GHEA Grapalat" w:eastAsia="Times New Roman" w:hAnsi="GHEA Grapalat" w:cs="Sylfaen"/>
          <w:b/>
          <w:sz w:val="20"/>
          <w:szCs w:val="20"/>
          <w:lang w:val="pt-BR"/>
        </w:rPr>
        <w:t>Պատվիրատուն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պարտավոր</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է</w:t>
      </w:r>
      <w:r w:rsidRPr="0012340F">
        <w:rPr>
          <w:rFonts w:ascii="GHEA Grapalat" w:eastAsia="Times New Roman" w:hAnsi="GHEA Grapalat" w:cs="Times Armenian"/>
          <w:b/>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3.2.1</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Աշխատանքը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կատարելիս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աջակցել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դեպքերում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ծավալով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կարգով</w:t>
      </w:r>
      <w:r w:rsidRPr="0012340F">
        <w:rPr>
          <w:rFonts w:ascii="GHEA Grapalat" w:eastAsia="Times New Roman" w:hAnsi="GHEA Grapalat" w:cs="Times Armenian"/>
          <w:sz w:val="20"/>
          <w:szCs w:val="20"/>
          <w:lang w:val="es-ES"/>
        </w:rPr>
        <w:t>.</w:t>
      </w:r>
    </w:p>
    <w:p w:rsidR="0012340F" w:rsidRPr="0012340F" w:rsidRDefault="0012340F" w:rsidP="0012340F">
      <w:pPr>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3.2.2 Պ</w:t>
      </w:r>
      <w:r w:rsidRPr="0012340F">
        <w:rPr>
          <w:rFonts w:ascii="GHEA Grapalat" w:eastAsia="Times New Roman" w:hAnsi="GHEA Grapalat" w:cs="Sylfaen"/>
          <w:sz w:val="20"/>
          <w:szCs w:val="20"/>
          <w:lang w:val="pt-BR"/>
        </w:rPr>
        <w:t>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կարգով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մասնակցությամբ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զննել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ընդունել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կատարված</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իսկ</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պայմանագրից</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վատթարացնող</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շեղումներ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կամ</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թերություններ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հայտնաբերելու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դեպքերում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այդ</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անհապաղ</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հայտնել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Կապալառուին</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3.2.3</w:t>
      </w:r>
      <w:r w:rsidRPr="0012340F">
        <w:rPr>
          <w:rFonts w:ascii="GHEA Grapalat" w:eastAsia="Times New Roman" w:hAnsi="GHEA Grapalat" w:cs="Times New Roman"/>
          <w:sz w:val="20"/>
          <w:szCs w:val="20"/>
          <w:lang w:val="es-ES"/>
        </w:rPr>
        <w:tab/>
        <w:t xml:space="preserve"> 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ուժի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մեջ</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մտնելու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պահից</w:t>
      </w:r>
      <w:r w:rsidRPr="0012340F">
        <w:rPr>
          <w:rFonts w:ascii="GHEA Grapalat" w:eastAsia="Times New Roman" w:hAnsi="GHEA Grapalat" w:cs="Times Armenian"/>
          <w:sz w:val="20"/>
          <w:szCs w:val="20"/>
          <w:lang w:val="es-ES"/>
        </w:rPr>
        <w:t xml:space="preserve"> 5 </w:t>
      </w:r>
      <w:r w:rsidRPr="0012340F">
        <w:rPr>
          <w:rFonts w:ascii="GHEA Grapalat" w:eastAsia="Times New Roman" w:hAnsi="GHEA Grapalat" w:cs="Sylfaen"/>
          <w:sz w:val="20"/>
          <w:szCs w:val="20"/>
          <w:lang w:val="pt-BR"/>
        </w:rPr>
        <w:t>աշխատանքային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օրվա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ընթացքում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տրամադրել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իրականացման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համապատասխան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տարածք</w:t>
      </w:r>
      <w:r w:rsidRPr="0012340F">
        <w:rPr>
          <w:rFonts w:ascii="GHEA Grapalat" w:eastAsia="Times New Roman" w:hAnsi="GHEA Grapalat" w:cs="Times Armenian"/>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 xml:space="preserve">3.2.4 </w:t>
      </w:r>
      <w:r w:rsidRPr="0012340F">
        <w:rPr>
          <w:rFonts w:ascii="GHEA Grapalat" w:eastAsia="Times New Roman" w:hAnsi="GHEA Grapalat" w:cs="Times New Roman"/>
          <w:sz w:val="20"/>
          <w:szCs w:val="20"/>
          <w:lang w:val="es-ES"/>
        </w:rPr>
        <w:tab/>
        <w:t>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1.3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ժամկետում</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ընդունելու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Կապալառուին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վերջինիս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ենթակա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գումարները</w:t>
      </w:r>
      <w:r w:rsidRPr="0012340F">
        <w:rPr>
          <w:rFonts w:ascii="GHEA Grapalat" w:eastAsia="Times New Roman" w:hAnsi="GHEA Grapalat" w:cs="Tahoma"/>
          <w:sz w:val="20"/>
          <w:szCs w:val="20"/>
          <w:lang w:val="es-ES"/>
        </w:rPr>
        <w:t>։</w:t>
      </w:r>
      <w:r w:rsidRPr="0012340F">
        <w:rPr>
          <w:rFonts w:ascii="GHEA Grapalat" w:eastAsia="Times New Roman" w:hAnsi="GHEA Grapalat" w:cs="Times Armenian"/>
          <w:sz w:val="20"/>
          <w:szCs w:val="20"/>
          <w:lang w:val="es-ES"/>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i/>
          <w:sz w:val="24"/>
          <w:szCs w:val="24"/>
          <w:lang w:val="es-ES"/>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3.3. </w:t>
      </w:r>
      <w:r w:rsidRPr="0012340F">
        <w:rPr>
          <w:rFonts w:ascii="GHEA Grapalat" w:eastAsia="Times New Roman" w:hAnsi="GHEA Grapalat" w:cs="Sylfaen"/>
          <w:b/>
          <w:sz w:val="20"/>
          <w:szCs w:val="20"/>
          <w:lang w:val="pt-BR"/>
        </w:rPr>
        <w:t>Կապալառուն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իրավունք</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ունի</w:t>
      </w:r>
      <w:r w:rsidRPr="0012340F">
        <w:rPr>
          <w:rFonts w:ascii="GHEA Grapalat" w:eastAsia="Times New Roman" w:hAnsi="GHEA Grapalat" w:cs="Times Armenian"/>
          <w:b/>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3.3.1</w:t>
      </w:r>
      <w:r w:rsidRPr="0012340F">
        <w:rPr>
          <w:rFonts w:ascii="GHEA Grapalat" w:eastAsia="Times New Roman" w:hAnsi="GHEA Grapalat" w:cs="Times New Roman"/>
          <w:sz w:val="20"/>
          <w:szCs w:val="20"/>
          <w:lang w:val="es-ES"/>
        </w:rPr>
        <w:tab/>
        <w:t>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1.3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ժամկետում</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հանձնելու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5.1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ենթակա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գումարը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3.3.2</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Պատվիրատուի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5.4 </w:t>
      </w:r>
      <w:r w:rsidRPr="0012340F">
        <w:rPr>
          <w:rFonts w:ascii="GHEA Grapalat" w:eastAsia="Times New Roman" w:hAnsi="GHEA Grapalat" w:cs="Sylfaen"/>
          <w:sz w:val="20"/>
          <w:szCs w:val="20"/>
          <w:lang w:val="pt-BR"/>
        </w:rPr>
        <w:t>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նշված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խախտման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ենթակա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գումարները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6.5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տույժը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i/>
          <w:sz w:val="20"/>
          <w:szCs w:val="20"/>
          <w:lang w:val="es-ES"/>
        </w:rPr>
      </w:pPr>
      <w:r w:rsidRPr="0012340F">
        <w:rPr>
          <w:rFonts w:ascii="GHEA Grapalat" w:eastAsia="Times New Roman" w:hAnsi="GHEA Grapalat" w:cs="Times New Roman"/>
          <w:b/>
          <w:i/>
          <w:sz w:val="20"/>
          <w:szCs w:val="20"/>
          <w:lang w:val="es-ES"/>
        </w:rPr>
        <w:tab/>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3.4. </w:t>
      </w:r>
      <w:r w:rsidRPr="0012340F">
        <w:rPr>
          <w:rFonts w:ascii="GHEA Grapalat" w:eastAsia="Times New Roman" w:hAnsi="GHEA Grapalat" w:cs="Sylfaen"/>
          <w:b/>
          <w:sz w:val="20"/>
          <w:szCs w:val="20"/>
          <w:lang w:val="pt-BR"/>
        </w:rPr>
        <w:t>Կապալառուն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պարտավոր</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է</w:t>
      </w:r>
      <w:r w:rsidRPr="0012340F">
        <w:rPr>
          <w:rFonts w:ascii="GHEA Grapalat" w:eastAsia="Times New Roman" w:hAnsi="GHEA Grapalat" w:cs="Times Armenian"/>
          <w:b/>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3.4.1</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Աշխատանքների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առնվազն</w:t>
      </w:r>
      <w:r w:rsidRPr="0012340F">
        <w:rPr>
          <w:rFonts w:ascii="GHEA Grapalat" w:eastAsia="Times New Roman" w:hAnsi="GHEA Grapalat" w:cs="Times Armenian"/>
          <w:sz w:val="20"/>
          <w:szCs w:val="20"/>
          <w:lang w:val="es-ES"/>
        </w:rPr>
        <w:t xml:space="preserve"> ----- </w:t>
      </w:r>
      <w:r w:rsidRPr="0012340F">
        <w:rPr>
          <w:rFonts w:ascii="GHEA Grapalat" w:eastAsia="Times New Roman" w:hAnsi="GHEA Grapalat" w:cs="Sylfaen"/>
          <w:sz w:val="20"/>
          <w:szCs w:val="20"/>
          <w:lang w:val="pt-BR"/>
        </w:rPr>
        <w:t>տոկոսը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անձամբ</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կարգով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ժամկետներում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ուժերով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գործիքներով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մեխանիզմներով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ինչպես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անհրաժեշտ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նյութերով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պատշաճ</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որակով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նախագծին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ծավալաթերթին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համապատասխան</w:t>
      </w:r>
      <w:r w:rsidRPr="0012340F">
        <w:rPr>
          <w:rFonts w:ascii="GHEA Grapalat" w:eastAsia="Times New Roman" w:hAnsi="GHEA Grapalat" w:cs="Tahoma"/>
          <w:sz w:val="20"/>
          <w:szCs w:val="20"/>
          <w:lang w:val="es-ES"/>
        </w:rPr>
        <w:t>։</w:t>
      </w:r>
    </w:p>
    <w:p w:rsidR="0012340F" w:rsidRPr="0012340F" w:rsidRDefault="0012340F" w:rsidP="0012340F">
      <w:pPr>
        <w:spacing w:after="0" w:line="240" w:lineRule="auto"/>
        <w:ind w:firstLine="709"/>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3.4.2</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Կատարել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վերաբերյալ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ցուցումները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եթե</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դրանք</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չեն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հակասում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պայմաններին</w:t>
      </w:r>
      <w:r w:rsidRPr="0012340F">
        <w:rPr>
          <w:rFonts w:ascii="GHEA Grapalat" w:eastAsia="Times New Roman" w:hAnsi="GHEA Grapalat" w:cs="Tahoma"/>
          <w:sz w:val="20"/>
          <w:szCs w:val="20"/>
          <w:lang w:val="es-ES"/>
        </w:rPr>
        <w:t>։</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Times Armenian"/>
          <w:sz w:val="20"/>
          <w:szCs w:val="20"/>
          <w:lang w:val="es-ES"/>
        </w:rPr>
        <w:tab/>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3.4.3</w:t>
      </w:r>
      <w:r w:rsidRPr="0012340F">
        <w:rPr>
          <w:rFonts w:ascii="GHEA Grapalat" w:eastAsia="Times New Roman" w:hAnsi="GHEA Grapalat" w:cs="Times New Roman"/>
          <w:sz w:val="20"/>
          <w:szCs w:val="20"/>
          <w:lang w:val="es-ES"/>
        </w:rPr>
        <w:tab/>
        <w:t xml:space="preserve"> </w:t>
      </w:r>
      <w:r w:rsidRPr="0012340F">
        <w:rPr>
          <w:rFonts w:ascii="GHEA Grapalat" w:eastAsia="Times New Roman" w:hAnsi="GHEA Grapalat" w:cs="Sylfaen"/>
          <w:sz w:val="20"/>
          <w:szCs w:val="20"/>
          <w:lang w:val="pt-BR"/>
        </w:rPr>
        <w:t>Ապահովել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շինմոնտաժային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աշխատանքների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կատարումը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շինարարական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նորմերին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կանոններին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տեխնիկական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պայմաններին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համապատասխան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մոնտաժված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սարքավորման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էլեկտրական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ջեռուցման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ջրամատակարարման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կոյուղու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օդափոխիչ</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այլն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անհատական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փորձարկում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մասնակցել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սարքավորման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համալիր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փորձարկմանը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3.4.4 </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Աշխատանքի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հանձնելիս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նրան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հայտնել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կանոնների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որոնց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պահպանումն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անհրաժեշտ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է</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արդյունավետ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անվտանգ</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օգտագործման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ինչպես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տեղեկություններ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հաղորդել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այդ</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պահանջները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կանոնները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չպահպանելու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հնարավոր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հետևանքների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մասին</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es-ES"/>
        </w:rPr>
      </w:pPr>
      <w:r w:rsidRPr="0012340F">
        <w:rPr>
          <w:rFonts w:ascii="GHEA Grapalat" w:eastAsia="Times New Roman" w:hAnsi="GHEA Grapalat" w:cs="Times New Roman"/>
          <w:sz w:val="20"/>
          <w:szCs w:val="20"/>
          <w:lang w:val="es-ES"/>
        </w:rPr>
        <w:t>3.4.5</w:t>
      </w:r>
      <w:r w:rsidRPr="0012340F">
        <w:rPr>
          <w:rFonts w:ascii="GHEA Grapalat" w:eastAsia="Times New Roman" w:hAnsi="GHEA Grapalat" w:cs="Times New Roman"/>
          <w:sz w:val="20"/>
          <w:szCs w:val="20"/>
          <w:lang w:val="es-ES"/>
        </w:rPr>
        <w:tab/>
        <w:t xml:space="preserve"> 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1.3 </w:t>
      </w:r>
      <w:r w:rsidRPr="0012340F">
        <w:rPr>
          <w:rFonts w:ascii="GHEA Grapalat" w:eastAsia="Times New Roman" w:hAnsi="GHEA Grapalat" w:cs="Sylfaen"/>
          <w:sz w:val="20"/>
          <w:szCs w:val="20"/>
          <w:lang w:val="pt-BR"/>
        </w:rPr>
        <w:t>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նշված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ներառյալ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օրացուցային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գրաֆիկը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խախտելու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նոր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սահմանվելու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ապահովել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կատարումը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սահմանված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ժամկետում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յուրաքանչյուր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ուշացված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օրվա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համար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վճարել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6.2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տույժը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3.4.6</w:t>
      </w:r>
      <w:r w:rsidRPr="0012340F">
        <w:rPr>
          <w:rFonts w:ascii="GHEA Grapalat" w:eastAsia="Times New Roman" w:hAnsi="GHEA Grapalat" w:cs="Times New Roman"/>
          <w:sz w:val="20"/>
          <w:szCs w:val="20"/>
          <w:lang w:val="es-ES"/>
        </w:rPr>
        <w:tab/>
        <w:t>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3.1.4 </w:t>
      </w:r>
      <w:r w:rsidRPr="0012340F">
        <w:rPr>
          <w:rFonts w:ascii="GHEA Grapalat" w:eastAsia="Times New Roman" w:hAnsi="GHEA Grapalat" w:cs="Sylfaen"/>
          <w:sz w:val="20"/>
          <w:szCs w:val="20"/>
          <w:lang w:val="pt-BR"/>
        </w:rPr>
        <w:t>կետով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հիմքերով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պայմանագրի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լուծման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հատուցել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պատճառված</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վնասները</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pt-BR"/>
        </w:rPr>
        <w:t>վճարել</w:t>
      </w:r>
      <w:r w:rsidRPr="0012340F">
        <w:rPr>
          <w:rFonts w:ascii="GHEA Grapalat" w:eastAsia="Times New Roman" w:hAnsi="GHEA Grapalat" w:cs="Sylfaen"/>
          <w:sz w:val="20"/>
          <w:szCs w:val="20"/>
          <w:lang w:val="es-ES"/>
        </w:rPr>
        <w:t xml:space="preserve"> 6.3 </w:t>
      </w:r>
      <w:r w:rsidRPr="0012340F">
        <w:rPr>
          <w:rFonts w:ascii="GHEA Grapalat" w:eastAsia="Times New Roman" w:hAnsi="GHEA Grapalat" w:cs="Sylfaen"/>
          <w:sz w:val="20"/>
          <w:szCs w:val="20"/>
          <w:lang w:val="pt-BR"/>
        </w:rPr>
        <w:t>կետով</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pt-BR"/>
        </w:rPr>
        <w:t>նախատեսված</w:t>
      </w:r>
      <w:r w:rsidRPr="0012340F">
        <w:rPr>
          <w:rFonts w:ascii="GHEA Grapalat" w:eastAsia="Times New Roman" w:hAnsi="GHEA Grapalat" w:cs="Sylfaen"/>
          <w:sz w:val="20"/>
          <w:szCs w:val="20"/>
          <w:lang w:val="es-ES"/>
        </w:rPr>
        <w:t xml:space="preserve"> </w:t>
      </w:r>
      <w:r w:rsidRPr="0012340F">
        <w:rPr>
          <w:rFonts w:ascii="GHEA Grapalat" w:eastAsia="Times New Roman" w:hAnsi="GHEA Grapalat" w:cs="Sylfaen"/>
          <w:sz w:val="20"/>
          <w:szCs w:val="20"/>
          <w:lang w:val="pt-BR"/>
        </w:rPr>
        <w:t>տուգանքը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t xml:space="preserve">3.4.7 </w:t>
      </w:r>
      <w:r w:rsidRPr="0012340F">
        <w:rPr>
          <w:rFonts w:ascii="GHEA Grapalat" w:eastAsia="Times New Roman" w:hAnsi="GHEA Grapalat" w:cs="Times New Roman"/>
          <w:sz w:val="20"/>
          <w:szCs w:val="20"/>
          <w:lang w:val="es-ES"/>
        </w:rPr>
        <w:tab/>
      </w:r>
      <w:r w:rsidRPr="0012340F">
        <w:rPr>
          <w:rFonts w:ascii="GHEA Grapalat" w:eastAsia="Times New Roman" w:hAnsi="GHEA Grapalat" w:cs="Sylfaen"/>
          <w:sz w:val="20"/>
          <w:szCs w:val="20"/>
          <w:lang w:val="pt-BR"/>
        </w:rPr>
        <w:t>Շինարարության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օբյեկտի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կոնսերվացման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անհրաժեշտության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ծագման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իր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միջոցներով</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կատարել</w:t>
      </w:r>
      <w:r w:rsidRPr="0012340F">
        <w:rPr>
          <w:rFonts w:ascii="GHEA Grapalat" w:eastAsia="Times New Roman" w:hAnsi="GHEA Grapalat" w:cs="Times Armenian"/>
          <w:sz w:val="20"/>
          <w:szCs w:val="20"/>
          <w:lang w:val="es-ES"/>
        </w:rPr>
        <w:t xml:space="preserve"> ա</w:t>
      </w:r>
      <w:r w:rsidRPr="0012340F">
        <w:rPr>
          <w:rFonts w:ascii="GHEA Grapalat" w:eastAsia="Times New Roman" w:hAnsi="GHEA Grapalat" w:cs="Sylfaen"/>
          <w:sz w:val="20"/>
          <w:szCs w:val="20"/>
          <w:lang w:val="pt-BR"/>
        </w:rPr>
        <w:t>շխատանքը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դադարեցնելու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և</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շինարարությունը</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կոնսերվացնելու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անհրաժեշտությունից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բխող</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ողջամիտ</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ծախսերը</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New Roman"/>
          <w:sz w:val="20"/>
          <w:szCs w:val="20"/>
          <w:lang w:val="es-ES"/>
        </w:rPr>
        <w:lastRenderedPageBreak/>
        <w:t xml:space="preserve">3.4.8 </w:t>
      </w:r>
      <w:r w:rsidRPr="0012340F">
        <w:rPr>
          <w:rFonts w:ascii="GHEA Grapalat" w:eastAsia="Times New Roman" w:hAnsi="GHEA Grapalat" w:cs="Sylfaen"/>
          <w:sz w:val="20"/>
          <w:szCs w:val="20"/>
          <w:lang w:val="hy-AM"/>
        </w:rPr>
        <w:t>Եթե</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շինարարական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ծրագրերի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կատարման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արդյունքի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դրա</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առանձին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բաղադրիչի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սահմանված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երաշխիքային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ժամկետի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ընթացքում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հայտ</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Arial"/>
          <w:sz w:val="20"/>
          <w:szCs w:val="20"/>
        </w:rPr>
        <w:t>եկել</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rPr>
        <w:t>կատարված</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Times New Roman"/>
          <w:sz w:val="20"/>
          <w:szCs w:val="20"/>
        </w:rPr>
        <w:t>աշխատանքի</w:t>
      </w:r>
      <w:r w:rsidRPr="0012340F">
        <w:rPr>
          <w:rFonts w:ascii="GHEA Grapalat" w:eastAsia="Times New Roman" w:hAnsi="GHEA Grapalat" w:cs="Times New Roman"/>
          <w:sz w:val="20"/>
          <w:szCs w:val="20"/>
          <w:lang w:val="es-ES"/>
        </w:rPr>
        <w:t xml:space="preserve"> </w:t>
      </w:r>
      <w:r w:rsidRPr="0012340F">
        <w:rPr>
          <w:rFonts w:ascii="GHEA Grapalat" w:eastAsia="Times New Roman" w:hAnsi="GHEA Grapalat" w:cs="Sylfaen"/>
          <w:sz w:val="20"/>
          <w:szCs w:val="20"/>
          <w:lang w:val="hy-AM"/>
        </w:rPr>
        <w:t>թերություններ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ապա</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rPr>
        <w:t>Կ</w:t>
      </w:r>
      <w:r w:rsidRPr="0012340F">
        <w:rPr>
          <w:rFonts w:ascii="GHEA Grapalat" w:eastAsia="Times New Roman" w:hAnsi="GHEA Grapalat" w:cs="Sylfaen"/>
          <w:sz w:val="20"/>
          <w:szCs w:val="20"/>
          <w:lang w:val="hy-AM"/>
        </w:rPr>
        <w:t>ապալառուն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պարտավոր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իր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հաշվին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rPr>
        <w:t>Պ</w:t>
      </w:r>
      <w:r w:rsidRPr="0012340F">
        <w:rPr>
          <w:rFonts w:ascii="GHEA Grapalat" w:eastAsia="Times New Roman" w:hAnsi="GHEA Grapalat" w:cs="Sylfaen"/>
          <w:sz w:val="20"/>
          <w:szCs w:val="20"/>
          <w:lang w:val="hy-AM"/>
        </w:rPr>
        <w:t>ատվիրատուի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կողմից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սահմանված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ողջամիտ</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ժամկետում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վերացնել</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թերությունները</w:t>
      </w:r>
      <w:r w:rsidRPr="0012340F">
        <w:rPr>
          <w:rFonts w:ascii="GHEA Grapalat" w:eastAsia="Times New Roman" w:hAnsi="GHEA Grapalat" w:cs="Tahoma"/>
          <w:sz w:val="20"/>
          <w:szCs w:val="20"/>
          <w:lang w:val="hy-AM"/>
        </w:rPr>
        <w:t>։</w:t>
      </w:r>
      <w:r w:rsidRPr="0012340F">
        <w:rPr>
          <w:rFonts w:ascii="GHEA Grapalat" w:eastAsia="Times New Roman" w:hAnsi="GHEA Grapalat" w:cs="Times New Roman"/>
          <w:sz w:val="20"/>
          <w:szCs w:val="20"/>
          <w:lang w:val="hy-AM"/>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es-ES"/>
        </w:rPr>
      </w:pPr>
      <w:r w:rsidRPr="0012340F">
        <w:rPr>
          <w:rFonts w:ascii="GHEA Grapalat" w:eastAsia="Times New Roman" w:hAnsi="GHEA Grapalat" w:cs="Times Armenian"/>
          <w:sz w:val="20"/>
          <w:szCs w:val="20"/>
          <w:lang w:val="es-ES"/>
        </w:rPr>
        <w:t>3.4.11 Որակավորման և պ</w:t>
      </w:r>
      <w:r w:rsidRPr="0012340F">
        <w:rPr>
          <w:rFonts w:ascii="GHEA Grapalat" w:eastAsia="Times New Roman" w:hAnsi="GHEA Grapalat" w:cs="Sylfaen"/>
          <w:sz w:val="20"/>
          <w:szCs w:val="20"/>
          <w:lang w:val="pt-BR"/>
        </w:rPr>
        <w:t>այմանագրի</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ապահովման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գործողության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ընթացքում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լուծարման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կամ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սնանկացման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գործընթաց</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սկսելու</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դեպքում</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դրա</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մասին</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նախապես</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գրավոր</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տեղեկացնել</w:t>
      </w:r>
      <w:r w:rsidRPr="0012340F">
        <w:rPr>
          <w:rFonts w:ascii="GHEA Grapalat" w:eastAsia="Times New Roman" w:hAnsi="GHEA Grapalat" w:cs="Times Armenian"/>
          <w:sz w:val="20"/>
          <w:szCs w:val="20"/>
          <w:lang w:val="es-ES"/>
        </w:rPr>
        <w:t xml:space="preserve"> </w:t>
      </w:r>
      <w:r w:rsidRPr="0012340F">
        <w:rPr>
          <w:rFonts w:ascii="GHEA Grapalat" w:eastAsia="Times New Roman" w:hAnsi="GHEA Grapalat" w:cs="Sylfaen"/>
          <w:sz w:val="20"/>
          <w:szCs w:val="20"/>
          <w:lang w:val="pt-BR"/>
        </w:rPr>
        <w:t>Պատվիրատուին</w:t>
      </w:r>
      <w:r w:rsidRPr="0012340F">
        <w:rPr>
          <w:rFonts w:ascii="GHEA Grapalat" w:eastAsia="Times New Roman" w:hAnsi="GHEA Grapalat" w:cs="Tahoma"/>
          <w:sz w:val="20"/>
          <w:szCs w:val="20"/>
          <w:lang w:val="es-ES"/>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16"/>
          <w:szCs w:val="16"/>
          <w:u w:val="single"/>
          <w:lang w:val="es-ES"/>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es-ES"/>
        </w:rPr>
      </w:pPr>
      <w:r w:rsidRPr="0012340F">
        <w:rPr>
          <w:rFonts w:ascii="GHEA Grapalat" w:eastAsia="Times New Roman" w:hAnsi="GHEA Grapalat" w:cs="Times New Roman"/>
          <w:b/>
          <w:sz w:val="20"/>
          <w:szCs w:val="20"/>
          <w:lang w:val="es-ES"/>
        </w:rPr>
        <w:t xml:space="preserve">4. </w:t>
      </w:r>
      <w:r w:rsidRPr="0012340F">
        <w:rPr>
          <w:rFonts w:ascii="GHEA Grapalat" w:eastAsia="Times New Roman" w:hAnsi="GHEA Grapalat" w:cs="Sylfaen"/>
          <w:b/>
          <w:sz w:val="20"/>
          <w:szCs w:val="20"/>
          <w:lang w:val="pt-BR"/>
        </w:rPr>
        <w:t>ԱՇԽԱՏԱՆՔԻ</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ՀԱՆՁՆՄԱՆ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ԵՎ</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ԸՆԴՈՒՆՄԱՆ</w:t>
      </w:r>
      <w:r w:rsidRPr="0012340F">
        <w:rPr>
          <w:rFonts w:ascii="GHEA Grapalat" w:eastAsia="Times New Roman" w:hAnsi="GHEA Grapalat" w:cs="Times Armenian"/>
          <w:b/>
          <w:sz w:val="20"/>
          <w:szCs w:val="20"/>
          <w:lang w:val="es-ES"/>
        </w:rPr>
        <w:t xml:space="preserve"> </w:t>
      </w:r>
      <w:r w:rsidRPr="0012340F">
        <w:rPr>
          <w:rFonts w:ascii="GHEA Grapalat" w:eastAsia="Times New Roman" w:hAnsi="GHEA Grapalat" w:cs="Sylfaen"/>
          <w:b/>
          <w:sz w:val="20"/>
          <w:szCs w:val="20"/>
          <w:lang w:val="pt-BR"/>
        </w:rPr>
        <w:t>ԿԱՐԳԸ</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hy-AM"/>
        </w:rPr>
      </w:pPr>
      <w:r w:rsidRPr="0012340F">
        <w:rPr>
          <w:rFonts w:ascii="GHEA Grapalat" w:eastAsia="Times New Roman" w:hAnsi="GHEA Grapalat" w:cs="Times New Roman"/>
          <w:sz w:val="20"/>
          <w:szCs w:val="24"/>
          <w:lang w:val="es-ES"/>
        </w:rPr>
        <w:t>4</w:t>
      </w:r>
      <w:r w:rsidRPr="0012340F">
        <w:rPr>
          <w:rFonts w:ascii="GHEA Grapalat" w:eastAsia="Times New Roman" w:hAnsi="GHEA Grapalat" w:cs="Times New Roman"/>
          <w:sz w:val="20"/>
          <w:szCs w:val="24"/>
          <w:lang w:val="hy-AM"/>
        </w:rPr>
        <w:t xml:space="preserve">.1 Կատարված աշխատանքը </w:t>
      </w:r>
      <w:r w:rsidRPr="0012340F">
        <w:rPr>
          <w:rFonts w:ascii="GHEA Grapalat" w:eastAsia="Times New Roman" w:hAnsi="GHEA Grapalat" w:cs="Sylfaen"/>
          <w:sz w:val="20"/>
          <w:szCs w:val="24"/>
          <w:lang w:val="hy-AM"/>
        </w:rPr>
        <w:t>ընդունվում է Պատվիրատուի և Կա</w:t>
      </w:r>
      <w:r w:rsidRPr="0012340F">
        <w:rPr>
          <w:rFonts w:ascii="GHEA Grapalat" w:eastAsia="Times New Roman" w:hAnsi="GHEA Grapalat" w:cs="Sylfaen"/>
          <w:sz w:val="20"/>
          <w:szCs w:val="24"/>
        </w:rPr>
        <w:t>պալառուի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12340F">
        <w:rPr>
          <w:rFonts w:ascii="GHEA Grapalat" w:eastAsia="Times New Roman" w:hAnsi="GHEA Grapalat" w:cs="Sylfaen"/>
          <w:sz w:val="20"/>
          <w:szCs w:val="24"/>
        </w:rPr>
        <w:t>պալառուի</w:t>
      </w:r>
      <w:r w:rsidRPr="0012340F">
        <w:rPr>
          <w:rFonts w:ascii="GHEA Grapalat" w:eastAsia="Times New Roman" w:hAnsi="GHEA Grapalat" w:cs="Sylfaen"/>
          <w:sz w:val="20"/>
          <w:szCs w:val="24"/>
          <w:lang w:val="es-ES"/>
        </w:rPr>
        <w:t xml:space="preserve"> </w:t>
      </w:r>
      <w:r w:rsidRPr="0012340F">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12340F" w:rsidRPr="0012340F" w:rsidRDefault="0012340F" w:rsidP="0012340F">
      <w:pPr>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12340F">
        <w:rPr>
          <w:rFonts w:ascii="GHEA Grapalat" w:eastAsia="Times New Roman" w:hAnsi="GHEA Grapalat" w:cs="Sylfaen"/>
          <w:sz w:val="20"/>
          <w:szCs w:val="24"/>
          <w:lang w:val="hy-AM"/>
        </w:rPr>
        <w:t xml:space="preserve"> </w:t>
      </w:r>
      <w:r w:rsidRPr="0012340F">
        <w:rPr>
          <w:rFonts w:ascii="GHEA Grapalat" w:eastAsia="Times New Roman" w:hAnsi="GHEA Grapalat" w:cs="Sylfaen"/>
          <w:b/>
          <w:sz w:val="20"/>
          <w:szCs w:val="24"/>
          <w:lang w:val="hy-AM"/>
        </w:rPr>
        <w:t>3</w:t>
      </w:r>
      <w:r w:rsidRPr="0012340F">
        <w:rPr>
          <w:rFonts w:ascii="GHEA Grapalat" w:eastAsia="Times New Roman" w:hAnsi="GHEA Grapalat" w:cs="Sylfaen"/>
          <w:sz w:val="20"/>
          <w:szCs w:val="24"/>
          <w:lang w:val="hy-AM"/>
        </w:rPr>
        <w:t xml:space="preserve"> օրինակ </w:t>
      </w:r>
      <w:r w:rsidRPr="0012340F">
        <w:rPr>
          <w:rFonts w:ascii="GHEA Grapalat" w:eastAsia="Times New Roman" w:hAnsi="GHEA Grapalat" w:cs="Sylfaen"/>
          <w:sz w:val="20"/>
          <w:szCs w:val="20"/>
          <w:lang w:val="hy-AM"/>
        </w:rPr>
        <w:t xml:space="preserve">(հավելված N 3): </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12340F" w:rsidRPr="0012340F" w:rsidRDefault="0012340F" w:rsidP="0012340F">
      <w:pPr>
        <w:spacing w:after="0" w:line="240" w:lineRule="auto"/>
        <w:ind w:firstLine="720"/>
        <w:jc w:val="both"/>
        <w:rPr>
          <w:rFonts w:ascii="GHEA Grapalat" w:eastAsia="Times New Roman" w:hAnsi="GHEA Grapalat" w:cs="Sylfaen"/>
          <w:sz w:val="20"/>
          <w:szCs w:val="24"/>
          <w:lang w:val="hy-AM"/>
        </w:rPr>
      </w:pPr>
      <w:r w:rsidRPr="0012340F">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12340F">
        <w:rPr>
          <w:rFonts w:ascii="GHEA Grapalat" w:eastAsia="Times New Roman" w:hAnsi="GHEA Grapalat" w:cs="Sylfaen"/>
          <w:sz w:val="20"/>
          <w:szCs w:val="20"/>
          <w:lang w:val="hy-AM"/>
        </w:rPr>
        <w:t>օրվան հաջորդող աշխատանքային օրվանից հաշված 3 աշխատանքային օրվա ընթացքում</w:t>
      </w:r>
      <w:r w:rsidRPr="0012340F">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2340F" w:rsidRPr="0012340F" w:rsidRDefault="0012340F" w:rsidP="0012340F">
      <w:pPr>
        <w:spacing w:after="0" w:line="240" w:lineRule="auto"/>
        <w:ind w:firstLine="720"/>
        <w:jc w:val="both"/>
        <w:rPr>
          <w:rFonts w:ascii="GHEA Grapalat" w:eastAsia="Times New Roman" w:hAnsi="GHEA Grapalat" w:cs="Sylfaen"/>
          <w:b/>
          <w:sz w:val="20"/>
          <w:szCs w:val="24"/>
          <w:lang w:val="hy-AM"/>
        </w:rPr>
      </w:pPr>
      <w:r w:rsidRPr="0012340F">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2340F">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2340F">
        <w:rPr>
          <w:rFonts w:ascii="GHEA Grapalat" w:eastAsia="Times New Roman" w:hAnsi="GHEA Grapalat" w:cs="Sylfaen"/>
          <w:sz w:val="20"/>
          <w:szCs w:val="24"/>
          <w:lang w:val="hy-AM"/>
        </w:rPr>
        <w:softHyphen/>
        <w:t>գրությունը:</w:t>
      </w:r>
    </w:p>
    <w:p w:rsidR="0012340F" w:rsidRPr="0012340F" w:rsidRDefault="0012340F" w:rsidP="0012340F">
      <w:pPr>
        <w:spacing w:after="0" w:line="240" w:lineRule="auto"/>
        <w:ind w:firstLine="720"/>
        <w:jc w:val="both"/>
        <w:rPr>
          <w:rFonts w:ascii="GHEA Grapalat" w:eastAsia="Times New Roman" w:hAnsi="GHEA Grapalat" w:cs="Times Armenian"/>
          <w:sz w:val="20"/>
          <w:szCs w:val="20"/>
          <w:lang w:val="hy-AM"/>
        </w:rPr>
      </w:pPr>
      <w:r w:rsidRPr="0012340F">
        <w:rPr>
          <w:rFonts w:ascii="GHEA Grapalat" w:eastAsia="Times New Roman" w:hAnsi="GHEA Grapalat" w:cs="Times New Roman"/>
          <w:sz w:val="20"/>
          <w:szCs w:val="20"/>
          <w:lang w:val="hy-AM"/>
        </w:rPr>
        <w:t>4.</w:t>
      </w:r>
      <w:r w:rsidRPr="0012340F">
        <w:rPr>
          <w:rFonts w:ascii="GHEA Grapalat" w:eastAsia="Times New Roman" w:hAnsi="GHEA Grapalat" w:cs="Times New Roman"/>
          <w:sz w:val="20"/>
          <w:szCs w:val="20"/>
          <w:lang w:val="pt-BR"/>
        </w:rPr>
        <w:t>5</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օրացուցային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գրաֆիկով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առանձին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տեսակի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աշխատանքների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փուլերի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ծավալների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արդյունքները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նախագծանախահաշվային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փաստաթղթերին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չհամապատասխանելու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դեպքում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կազմում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երկկողմ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ակտ</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թվարկելով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թերությունների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վերացման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պահանջվող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ենթակա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լրացուցիչ</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աշխատանքները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ժամկետները</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Կապալառուն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գնի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սահմաններում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առանց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լրացուցիչ</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անհրաժեշտ</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աշխատանքներ</w:t>
      </w:r>
      <w:r w:rsidRPr="0012340F">
        <w:rPr>
          <w:rFonts w:ascii="GHEA Grapalat" w:eastAsia="Times New Roman" w:hAnsi="GHEA Grapalat" w:cs="Tahoma"/>
          <w:sz w:val="20"/>
          <w:szCs w:val="20"/>
          <w:lang w:val="hy-AM"/>
        </w:rPr>
        <w:t>։</w:t>
      </w:r>
    </w:p>
    <w:p w:rsidR="0012340F" w:rsidRPr="0012340F" w:rsidRDefault="0012340F" w:rsidP="0012340F">
      <w:pPr>
        <w:spacing w:after="0" w:line="240" w:lineRule="auto"/>
        <w:jc w:val="both"/>
        <w:rPr>
          <w:rFonts w:ascii="GHEA Mariam" w:eastAsia="Times New Roman" w:hAnsi="GHEA Mariam" w:cs="Times New Roman"/>
          <w:spacing w:val="-8"/>
          <w:sz w:val="20"/>
          <w:szCs w:val="20"/>
          <w:lang w:val="pt-BR" w:eastAsia="ru-RU"/>
        </w:rPr>
      </w:pPr>
      <w:r w:rsidRPr="0012340F">
        <w:rPr>
          <w:rFonts w:ascii="GHEA Grapalat" w:eastAsia="Times New Roman" w:hAnsi="GHEA Grapalat" w:cs="Sylfaen"/>
          <w:sz w:val="20"/>
          <w:szCs w:val="20"/>
          <w:lang w:val="hy-AM" w:eastAsia="ru-RU"/>
        </w:rPr>
        <w:t xml:space="preserve">         4.6 Աշխատանքն</w:t>
      </w:r>
      <w:r w:rsidRPr="0012340F">
        <w:rPr>
          <w:rFonts w:ascii="GHEA Grapalat" w:eastAsia="Times New Roman" w:hAnsi="GHEA Grapalat" w:cs="Arial"/>
          <w:sz w:val="20"/>
          <w:szCs w:val="20"/>
          <w:lang w:val="hy-AM" w:eastAsia="ru-RU"/>
        </w:rPr>
        <w:t xml:space="preserve"> </w:t>
      </w:r>
      <w:r w:rsidRPr="0012340F">
        <w:rPr>
          <w:rFonts w:ascii="GHEA Grapalat" w:eastAsia="Times New Roman" w:hAnsi="GHEA Grapalat" w:cs="Sylfaen"/>
          <w:sz w:val="20"/>
          <w:szCs w:val="20"/>
          <w:lang w:val="hy-AM" w:eastAsia="ru-RU"/>
        </w:rPr>
        <w:t>ընդունելիս կիրառվում են նաև հետևյալ պայմանները`</w:t>
      </w:r>
      <w:r w:rsidRPr="0012340F">
        <w:rPr>
          <w:rFonts w:ascii="GHEA Mariam" w:eastAsia="Times New Roman" w:hAnsi="GHEA Mariam" w:cs="Times New Roman"/>
          <w:spacing w:val="-8"/>
          <w:sz w:val="20"/>
          <w:szCs w:val="20"/>
          <w:lang w:val="pt-BR" w:eastAsia="ru-RU"/>
        </w:rPr>
        <w:t xml:space="preserve"> </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 xml:space="preserve">1) </w:t>
      </w:r>
      <w:r w:rsidRPr="0012340F">
        <w:rPr>
          <w:rFonts w:ascii="GHEA Grapalat" w:eastAsia="Times New Roman" w:hAnsi="GHEA Grapalat" w:cs="Sylfaen"/>
          <w:sz w:val="20"/>
          <w:szCs w:val="20"/>
          <w:lang w:eastAsia="ru-RU"/>
        </w:rPr>
        <w:t>Կ</w:t>
      </w:r>
      <w:r w:rsidRPr="0012340F">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12340F">
        <w:rPr>
          <w:rFonts w:ascii="GHEA Grapalat" w:eastAsia="Times New Roman" w:hAnsi="GHEA Grapalat" w:cs="Sylfaen"/>
          <w:sz w:val="20"/>
          <w:szCs w:val="20"/>
          <w:lang w:eastAsia="ru-RU"/>
        </w:rPr>
        <w:t>Պ</w:t>
      </w:r>
      <w:r w:rsidRPr="0012340F">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12340F" w:rsidRPr="0012340F" w:rsidRDefault="0012340F" w:rsidP="0012340F">
      <w:pPr>
        <w:spacing w:after="0" w:line="240" w:lineRule="auto"/>
        <w:ind w:firstLine="709"/>
        <w:jc w:val="both"/>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12340F">
        <w:rPr>
          <w:rFonts w:ascii="GHEA Grapalat" w:eastAsia="Times New Roman" w:hAnsi="GHEA Grapalat" w:cs="Sylfaen"/>
          <w:sz w:val="20"/>
          <w:szCs w:val="20"/>
          <w:lang w:val="hy-AM" w:eastAsia="ru-RU"/>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4"/>
          <w:szCs w:val="24"/>
          <w:lang w:val="hy-AM"/>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t xml:space="preserve">5. </w:t>
      </w:r>
      <w:r w:rsidRPr="0012340F">
        <w:rPr>
          <w:rFonts w:ascii="GHEA Grapalat" w:eastAsia="Times New Roman" w:hAnsi="GHEA Grapalat" w:cs="Sylfaen"/>
          <w:b/>
          <w:sz w:val="20"/>
          <w:szCs w:val="20"/>
          <w:lang w:val="hy-AM"/>
        </w:rPr>
        <w:t>ԱՇԽԱՏԱՆՔԻ</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ԳԻՆԸ</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ԵՎ</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ՎԱՐՁԱՏՐՈՒԹՅՈՒՆԸ</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5.1 Սույն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ընդհանուր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գինը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կազմում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 (------------------)  </w:t>
      </w:r>
      <w:r w:rsidRPr="0012340F">
        <w:rPr>
          <w:rFonts w:ascii="GHEA Grapalat" w:eastAsia="Times New Roman" w:hAnsi="GHEA Grapalat" w:cs="Sylfaen"/>
          <w:sz w:val="20"/>
          <w:szCs w:val="20"/>
          <w:lang w:val="hy-AM"/>
        </w:rPr>
        <w:t>ՀՀ</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դրամ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որից</w:t>
      </w:r>
      <w:r w:rsidRPr="0012340F">
        <w:rPr>
          <w:rFonts w:ascii="GHEA Grapalat" w:eastAsia="Times New Roman" w:hAnsi="GHEA Grapalat" w:cs="Times Armenian"/>
          <w:sz w:val="20"/>
          <w:szCs w:val="20"/>
          <w:lang w:val="hy-AM"/>
        </w:rPr>
        <w:t xml:space="preserve"> ---------- (----------------------------------------) </w:t>
      </w:r>
      <w:r w:rsidRPr="0012340F">
        <w:rPr>
          <w:rFonts w:ascii="GHEA Grapalat" w:eastAsia="Times New Roman" w:hAnsi="GHEA Grapalat" w:cs="Sylfaen"/>
          <w:sz w:val="20"/>
          <w:szCs w:val="20"/>
          <w:lang w:val="hy-AM"/>
        </w:rPr>
        <w:t>ՀՀ</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դրամը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ԱԱՀ</w:t>
      </w:r>
      <w:r w:rsidRPr="0012340F">
        <w:rPr>
          <w:rFonts w:ascii="GHEA Grapalat" w:eastAsia="Times New Roman" w:hAnsi="GHEA Grapalat" w:cs="Times Armenian"/>
          <w:sz w:val="20"/>
          <w:szCs w:val="20"/>
          <w:lang w:val="hy-AM"/>
        </w:rPr>
        <w:t>-</w:t>
      </w:r>
      <w:r w:rsidRPr="0012340F">
        <w:rPr>
          <w:rFonts w:ascii="GHEA Grapalat" w:eastAsia="Times New Roman" w:hAnsi="GHEA Grapalat" w:cs="Sylfaen"/>
          <w:sz w:val="20"/>
          <w:szCs w:val="20"/>
          <w:lang w:val="hy-AM"/>
        </w:rPr>
        <w:t>ն</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Գինը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ներառում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Կապալառուի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իրականացվող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բոլոր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ծախսերը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ընդ</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որում</w:t>
      </w:r>
      <w:r w:rsidRPr="0012340F">
        <w:rPr>
          <w:rFonts w:ascii="GHEA Grapalat" w:eastAsia="Times New Roman" w:hAnsi="GHEA Grapalat" w:cs="Times Armenian"/>
          <w:sz w:val="20"/>
          <w:szCs w:val="20"/>
          <w:lang w:val="hy-AM"/>
        </w:rPr>
        <w:t xml:space="preserve">` </w:t>
      </w:r>
    </w:p>
    <w:p w:rsidR="0012340F" w:rsidRPr="0012340F" w:rsidRDefault="0012340F" w:rsidP="0012340F">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Times New Roman"/>
          <w:sz w:val="20"/>
          <w:szCs w:val="20"/>
          <w:lang w:val="hy-AM"/>
        </w:rPr>
        <w:t xml:space="preserve">5.2 </w:t>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գինը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կայուն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Կապալառուն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իրավունք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չունի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պահանջել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ավելացնելու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իսկ</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Պատվիրատուն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նվազեցնելու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այդ</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գինը</w:t>
      </w:r>
      <w:r w:rsidRPr="0012340F">
        <w:rPr>
          <w:rFonts w:ascii="GHEA Grapalat" w:eastAsia="Times New Roman" w:hAnsi="GHEA Grapalat" w:cs="Tahoma"/>
          <w:sz w:val="20"/>
          <w:szCs w:val="20"/>
          <w:lang w:val="hy-AM"/>
        </w:rPr>
        <w:t>։</w:t>
      </w:r>
    </w:p>
    <w:p w:rsidR="0012340F" w:rsidRPr="0012340F" w:rsidRDefault="0012340F" w:rsidP="0012340F">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12340F">
        <w:rPr>
          <w:rFonts w:ascii="GHEA Grapalat" w:eastAsia="Times New Roman" w:hAnsi="GHEA Grapalat" w:cs="Sylfaen"/>
          <w:sz w:val="20"/>
          <w:szCs w:val="20"/>
          <w:lang w:val="hy-AM"/>
        </w:rPr>
        <w:t xml:space="preserve">       5.3</w:t>
      </w:r>
      <w:r w:rsidRPr="0012340F">
        <w:rPr>
          <w:rFonts w:ascii="GHEA Grapalat" w:eastAsia="Times New Roman" w:hAnsi="GHEA Grapalat" w:cs="Sylfaen"/>
          <w:sz w:val="20"/>
          <w:szCs w:val="20"/>
          <w:lang w:val="hy-AM"/>
        </w:rPr>
        <w:tab/>
        <w:t xml:space="preserve"> Պատվիրատուն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ա</w:t>
      </w:r>
      <w:r w:rsidRPr="0012340F">
        <w:rPr>
          <w:rFonts w:ascii="GHEA Grapalat" w:eastAsia="Times New Roman" w:hAnsi="GHEA Grapalat" w:cs="Sylfaen"/>
          <w:sz w:val="20"/>
          <w:szCs w:val="20"/>
          <w:lang w:val="hy-AM"/>
        </w:rPr>
        <w:t>շխատանքի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օրացուցային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գրաֆիկով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4"/>
          <w:szCs w:val="24"/>
          <w:lang w:val="hy-AM"/>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t xml:space="preserve">6. </w:t>
      </w:r>
      <w:r w:rsidRPr="0012340F">
        <w:rPr>
          <w:rFonts w:ascii="GHEA Grapalat" w:eastAsia="Times New Roman" w:hAnsi="GHEA Grapalat" w:cs="Sylfaen"/>
          <w:b/>
          <w:sz w:val="20"/>
          <w:szCs w:val="20"/>
          <w:lang w:val="hy-AM"/>
        </w:rPr>
        <w:t>ԿՈՂՄԵՐԻ</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ՊԱՏԱՍԽԱՆԱՏՎՈՒԹՅՈՒՆԸ</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6.1</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Կապալառուն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պատասխանատվություն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որակի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1.3 </w:t>
      </w:r>
      <w:r w:rsidRPr="0012340F">
        <w:rPr>
          <w:rFonts w:ascii="GHEA Grapalat" w:eastAsia="Times New Roman" w:hAnsi="GHEA Grapalat" w:cs="Sylfaen"/>
          <w:sz w:val="20"/>
          <w:szCs w:val="20"/>
          <w:lang w:val="hy-AM"/>
        </w:rPr>
        <w:t>կետով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ներառյալ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օրացուցային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գրաֆիկը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ժամկետի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պահպանման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Times New Roman"/>
          <w:sz w:val="20"/>
          <w:szCs w:val="20"/>
          <w:lang w:val="hy-AM"/>
        </w:rPr>
        <w:t>6.2</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Սույն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պայմանագրով</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կատարման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ժամկետը</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խախտելու</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դեպքում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Կապալառուից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յուրաքանչյուր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ուշացված</w:t>
      </w:r>
      <w:r w:rsidRPr="0012340F">
        <w:rPr>
          <w:rFonts w:ascii="GHEA Grapalat" w:eastAsia="Times New Roman" w:hAnsi="GHEA Grapalat" w:cs="Arial"/>
          <w:sz w:val="20"/>
          <w:szCs w:val="20"/>
          <w:lang w:val="hy-AM"/>
        </w:rPr>
        <w:t xml:space="preserve"> աշխատանքային </w:t>
      </w:r>
      <w:r w:rsidRPr="0012340F">
        <w:rPr>
          <w:rFonts w:ascii="GHEA Grapalat" w:eastAsia="Times New Roman" w:hAnsi="GHEA Grapalat" w:cs="Sylfaen"/>
          <w:sz w:val="20"/>
          <w:szCs w:val="20"/>
          <w:lang w:val="hy-AM"/>
        </w:rPr>
        <w:t>օրվա</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գանձվում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տույժ</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կատարման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ենթակա</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սակայն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չկատարված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գնի</w:t>
      </w:r>
      <w:r w:rsidRPr="0012340F">
        <w:rPr>
          <w:rFonts w:ascii="GHEA Grapalat" w:eastAsia="Times New Roman" w:hAnsi="GHEA Grapalat" w:cs="Arial"/>
          <w:sz w:val="20"/>
          <w:szCs w:val="20"/>
          <w:lang w:val="hy-AM"/>
        </w:rPr>
        <w:t xml:space="preserve"> 0,05 (</w:t>
      </w:r>
      <w:r w:rsidRPr="0012340F">
        <w:rPr>
          <w:rFonts w:ascii="GHEA Grapalat" w:eastAsia="Times New Roman" w:hAnsi="GHEA Grapalat" w:cs="Sylfaen"/>
          <w:sz w:val="20"/>
          <w:szCs w:val="20"/>
          <w:lang w:val="hy-AM"/>
        </w:rPr>
        <w:t>զրո</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ամբողջ</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հինգ</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հարյուրերրորդական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տոկոսի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չափով</w:t>
      </w:r>
      <w:r w:rsidRPr="0012340F">
        <w:rPr>
          <w:rFonts w:ascii="GHEA Grapalat" w:eastAsia="Times New Roman" w:hAnsi="GHEA Grapalat" w:cs="Tahoma"/>
          <w:sz w:val="20"/>
          <w:szCs w:val="20"/>
          <w:lang w:val="hy-AM"/>
        </w:rPr>
        <w:t>։</w:t>
      </w:r>
    </w:p>
    <w:p w:rsidR="0012340F" w:rsidRPr="0012340F" w:rsidRDefault="0012340F" w:rsidP="0012340F">
      <w:pPr>
        <w:spacing w:after="0" w:line="240" w:lineRule="auto"/>
        <w:ind w:firstLine="709"/>
        <w:jc w:val="both"/>
        <w:rPr>
          <w:rFonts w:ascii="GHEA Grapalat" w:eastAsia="Times New Roman" w:hAnsi="GHEA Grapalat" w:cs="Times New Roman"/>
          <w:sz w:val="20"/>
          <w:szCs w:val="24"/>
          <w:lang w:val="hy-AM"/>
        </w:rPr>
      </w:pPr>
      <w:r w:rsidRPr="0012340F">
        <w:rPr>
          <w:rFonts w:ascii="GHEA Grapalat" w:eastAsia="Times New Roman" w:hAnsi="GHEA Grapalat" w:cs="Times New Roman"/>
          <w:sz w:val="20"/>
          <w:szCs w:val="20"/>
          <w:lang w:val="hy-AM"/>
        </w:rPr>
        <w:t>6.3</w:t>
      </w:r>
      <w:r w:rsidRPr="0012340F">
        <w:rPr>
          <w:rFonts w:ascii="GHEA Grapalat" w:eastAsia="Times New Roman" w:hAnsi="GHEA Grapalat" w:cs="Times New Roman"/>
          <w:sz w:val="20"/>
          <w:szCs w:val="20"/>
          <w:lang w:val="hy-AM"/>
        </w:rPr>
        <w:tab/>
        <w:t>Պ</w:t>
      </w:r>
      <w:r w:rsidRPr="0012340F">
        <w:rPr>
          <w:rFonts w:ascii="GHEA Grapalat" w:eastAsia="Times New Roman" w:hAnsi="GHEA Grapalat" w:cs="Sylfaen"/>
          <w:sz w:val="20"/>
          <w:szCs w:val="20"/>
          <w:lang w:val="hy-AM"/>
        </w:rPr>
        <w:t>այմանագրի</w:t>
      </w:r>
      <w:r w:rsidRPr="0012340F">
        <w:rPr>
          <w:rFonts w:ascii="GHEA Grapalat" w:eastAsia="Times New Roman" w:hAnsi="GHEA Grapalat" w:cs="Times Armenian"/>
          <w:sz w:val="20"/>
          <w:szCs w:val="20"/>
          <w:lang w:val="hy-AM"/>
        </w:rPr>
        <w:t xml:space="preserve"> 3.1.3 </w:t>
      </w:r>
      <w:r w:rsidRPr="0012340F">
        <w:rPr>
          <w:rFonts w:ascii="GHEA Grapalat" w:eastAsia="Times New Roman" w:hAnsi="GHEA Grapalat" w:cs="Sylfaen"/>
          <w:sz w:val="20"/>
          <w:szCs w:val="20"/>
          <w:lang w:val="hy-AM"/>
        </w:rPr>
        <w:t>կետով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հիմքերով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Պատվիրատուի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կողմից</w:t>
      </w:r>
      <w:r w:rsidRPr="0012340F">
        <w:rPr>
          <w:rFonts w:ascii="GHEA Grapalat" w:eastAsia="Times New Roman" w:hAnsi="GHEA Grapalat" w:cs="Times Armenian"/>
          <w:sz w:val="20"/>
          <w:szCs w:val="20"/>
          <w:lang w:val="hy-AM"/>
        </w:rPr>
        <w:t xml:space="preserve"> ա</w:t>
      </w:r>
      <w:r w:rsidRPr="0012340F">
        <w:rPr>
          <w:rFonts w:ascii="GHEA Grapalat" w:eastAsia="Times New Roman" w:hAnsi="GHEA Grapalat" w:cs="Sylfaen"/>
          <w:sz w:val="20"/>
          <w:szCs w:val="20"/>
          <w:lang w:val="hy-AM"/>
        </w:rPr>
        <w:t>շխատանքը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չընդունվելու</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ինչպես</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նաև</w:t>
      </w:r>
      <w:r w:rsidRPr="0012340F">
        <w:rPr>
          <w:rFonts w:ascii="GHEA Grapalat" w:eastAsia="Times New Roman" w:hAnsi="GHEA Grapalat" w:cs="Arial"/>
          <w:sz w:val="20"/>
          <w:szCs w:val="20"/>
          <w:lang w:val="hy-AM"/>
        </w:rPr>
        <w:t xml:space="preserve"> 3.1.4 </w:t>
      </w:r>
      <w:r w:rsidRPr="0012340F">
        <w:rPr>
          <w:rFonts w:ascii="GHEA Grapalat" w:eastAsia="Times New Roman" w:hAnsi="GHEA Grapalat" w:cs="Sylfaen"/>
          <w:sz w:val="20"/>
          <w:szCs w:val="20"/>
          <w:lang w:val="hy-AM"/>
        </w:rPr>
        <w:t>կետով</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կարգով</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պայմանագիրը</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լուծելու</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դեպքում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Կապալառուից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գանձվում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տուգանք</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Arial"/>
          <w:sz w:val="20"/>
          <w:szCs w:val="20"/>
          <w:lang w:val="hy-AM"/>
        </w:rPr>
        <w:t xml:space="preserve"> 5.1 </w:t>
      </w:r>
      <w:r w:rsidRPr="0012340F">
        <w:rPr>
          <w:rFonts w:ascii="GHEA Grapalat" w:eastAsia="Times New Roman" w:hAnsi="GHEA Grapalat" w:cs="Sylfaen"/>
          <w:sz w:val="20"/>
          <w:szCs w:val="20"/>
          <w:lang w:val="hy-AM"/>
        </w:rPr>
        <w:t>կետում</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գումարի</w:t>
      </w:r>
      <w:r w:rsidRPr="0012340F">
        <w:rPr>
          <w:rFonts w:ascii="GHEA Grapalat" w:eastAsia="Times New Roman" w:hAnsi="GHEA Grapalat" w:cs="Arial"/>
          <w:sz w:val="20"/>
          <w:szCs w:val="20"/>
          <w:lang w:val="hy-AM"/>
        </w:rPr>
        <w:t xml:space="preserve"> 0,5 (</w:t>
      </w:r>
      <w:r w:rsidRPr="0012340F">
        <w:rPr>
          <w:rFonts w:ascii="GHEA Grapalat" w:eastAsia="Times New Roman" w:hAnsi="GHEA Grapalat" w:cs="Sylfaen"/>
          <w:sz w:val="20"/>
          <w:szCs w:val="20"/>
          <w:lang w:val="hy-AM"/>
        </w:rPr>
        <w:t>զրո</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ամբողջ</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հինգ</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տասնորդական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տոկոսի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չափով:</w:t>
      </w:r>
      <w:r w:rsidRPr="0012340F">
        <w:rPr>
          <w:rFonts w:ascii="GHEA Grapalat" w:eastAsia="Times New Roman" w:hAnsi="GHEA Grapalat" w:cs="Sylfaen"/>
          <w:sz w:val="20"/>
          <w:szCs w:val="20"/>
          <w:vertAlign w:val="superscript"/>
          <w:lang w:val="hy-AM"/>
        </w:rPr>
        <w:t>30</w:t>
      </w:r>
      <w:r w:rsidRPr="0012340F">
        <w:rPr>
          <w:rFonts w:ascii="GHEA Grapalat" w:eastAsia="Times New Roman" w:hAnsi="GHEA Grapalat" w:cs="Sylfaen"/>
          <w:color w:val="FFFFFF"/>
          <w:sz w:val="20"/>
          <w:szCs w:val="20"/>
          <w:vertAlign w:val="superscript"/>
          <w:lang w:val="hy-AM"/>
        </w:rPr>
        <w:footnoteReference w:id="10"/>
      </w:r>
      <w:r w:rsidRPr="0012340F">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6.4</w:t>
      </w:r>
      <w:r w:rsidRPr="0012340F">
        <w:rPr>
          <w:rFonts w:ascii="GHEA Grapalat" w:eastAsia="Times New Roman" w:hAnsi="GHEA Grapalat" w:cs="Times New Roman"/>
          <w:sz w:val="20"/>
          <w:szCs w:val="20"/>
          <w:lang w:val="hy-AM"/>
        </w:rPr>
        <w:tab/>
        <w:t>Պ</w:t>
      </w:r>
      <w:r w:rsidRPr="0012340F">
        <w:rPr>
          <w:rFonts w:ascii="GHEA Grapalat" w:eastAsia="Times New Roman" w:hAnsi="GHEA Grapalat" w:cs="Sylfaen"/>
          <w:sz w:val="20"/>
          <w:szCs w:val="20"/>
          <w:lang w:val="hy-AM"/>
        </w:rPr>
        <w:t>այմանագրի</w:t>
      </w:r>
      <w:r w:rsidRPr="0012340F">
        <w:rPr>
          <w:rFonts w:ascii="GHEA Grapalat" w:eastAsia="Times New Roman" w:hAnsi="GHEA Grapalat" w:cs="Times Armenian"/>
          <w:sz w:val="20"/>
          <w:szCs w:val="20"/>
          <w:lang w:val="hy-AM"/>
        </w:rPr>
        <w:t xml:space="preserve"> 6.2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6.3 </w:t>
      </w:r>
      <w:r w:rsidRPr="0012340F">
        <w:rPr>
          <w:rFonts w:ascii="GHEA Grapalat" w:eastAsia="Times New Roman" w:hAnsi="GHEA Grapalat" w:cs="Sylfaen"/>
          <w:sz w:val="20"/>
          <w:szCs w:val="20"/>
          <w:lang w:val="hy-AM"/>
        </w:rPr>
        <w:t>կետերով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տույժը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տուգանքը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հաշվարկվում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հաշվանցվում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Կապալառուին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վճարվող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գումարների</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հետ</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6.5</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Պատվիրատուի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5.3 </w:t>
      </w:r>
      <w:r w:rsidRPr="0012340F">
        <w:rPr>
          <w:rFonts w:ascii="GHEA Grapalat" w:eastAsia="Times New Roman" w:hAnsi="GHEA Grapalat" w:cs="Sylfaen"/>
          <w:sz w:val="20"/>
          <w:szCs w:val="20"/>
          <w:lang w:val="hy-AM"/>
        </w:rPr>
        <w:t>կետով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ժամկետների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խախտման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Պատվիրատուի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նկատմամբ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յուրաքանչյուր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ուշացված</w:t>
      </w:r>
      <w:r w:rsidRPr="0012340F">
        <w:rPr>
          <w:rFonts w:ascii="GHEA Grapalat" w:eastAsia="Times New Roman" w:hAnsi="GHEA Grapalat" w:cs="Times Armenian"/>
          <w:sz w:val="20"/>
          <w:szCs w:val="20"/>
          <w:lang w:val="hy-AM"/>
        </w:rPr>
        <w:t xml:space="preserve"> աշխատանքային </w:t>
      </w:r>
      <w:r w:rsidRPr="0012340F">
        <w:rPr>
          <w:rFonts w:ascii="GHEA Grapalat" w:eastAsia="Times New Roman" w:hAnsi="GHEA Grapalat" w:cs="Sylfaen"/>
          <w:sz w:val="20"/>
          <w:szCs w:val="20"/>
          <w:lang w:val="hy-AM"/>
        </w:rPr>
        <w:t>օրվա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հաշվարկվում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տույժ</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ենթակա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սակայն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չվճարված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գումարի</w:t>
      </w:r>
      <w:r w:rsidRPr="0012340F">
        <w:rPr>
          <w:rFonts w:ascii="GHEA Grapalat" w:eastAsia="Times New Roman" w:hAnsi="GHEA Grapalat" w:cs="Times Armenian"/>
          <w:sz w:val="20"/>
          <w:szCs w:val="20"/>
          <w:lang w:val="hy-AM"/>
        </w:rPr>
        <w:t xml:space="preserve"> 0,05 (</w:t>
      </w:r>
      <w:r w:rsidRPr="0012340F">
        <w:rPr>
          <w:rFonts w:ascii="GHEA Grapalat" w:eastAsia="Times New Roman" w:hAnsi="GHEA Grapalat" w:cs="Sylfaen"/>
          <w:sz w:val="20"/>
          <w:szCs w:val="20"/>
          <w:lang w:val="hy-AM"/>
        </w:rPr>
        <w:t>զրո</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ամբողջ</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հինգ</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հարյուրերրորդական</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տոկոսի</w:t>
      </w:r>
      <w:r w:rsidRPr="0012340F" w:rsidDel="007472F1">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չափով</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6.6</w:t>
      </w:r>
      <w:r w:rsidRPr="0012340F">
        <w:rPr>
          <w:rFonts w:ascii="GHEA Grapalat" w:eastAsia="Times New Roman" w:hAnsi="GHEA Grapalat" w:cs="Times New Roman"/>
          <w:sz w:val="20"/>
          <w:szCs w:val="20"/>
          <w:lang w:val="hy-AM"/>
        </w:rPr>
        <w:tab/>
        <w:t>Պ</w:t>
      </w:r>
      <w:r w:rsidRPr="0012340F">
        <w:rPr>
          <w:rFonts w:ascii="GHEA Grapalat" w:eastAsia="Times New Roman" w:hAnsi="GHEA Grapalat" w:cs="Sylfaen"/>
          <w:sz w:val="20"/>
          <w:szCs w:val="20"/>
          <w:lang w:val="hy-AM"/>
        </w:rPr>
        <w:t>այամանագրով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չնախատեսված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դեպքերում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իրենց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չկատարելու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ոչ</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պատշաճ</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պատասխանատվություն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ՀՀ</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օրենսդրությամբ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սահմանված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կարգով</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6.7</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Տույժերի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Arial"/>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տուգանքների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վճարումը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ազատում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իրենց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կատարելուց</w:t>
      </w:r>
      <w:r w:rsidRPr="0012340F">
        <w:rPr>
          <w:rFonts w:ascii="GHEA Grapalat" w:eastAsia="Times New Roman" w:hAnsi="GHEA Grapalat" w:cs="Tahoma"/>
          <w:sz w:val="20"/>
          <w:szCs w:val="20"/>
          <w:lang w:val="hy-AM"/>
        </w:rPr>
        <w:t>։</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New Roman"/>
          <w:sz w:val="20"/>
          <w:szCs w:val="20"/>
          <w:lang w:val="hy-AM"/>
        </w:rPr>
        <w:tab/>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b/>
          <w:sz w:val="20"/>
          <w:szCs w:val="20"/>
          <w:lang w:val="hy-AM"/>
        </w:rPr>
      </w:pPr>
      <w:r w:rsidRPr="0012340F">
        <w:rPr>
          <w:rFonts w:ascii="GHEA Grapalat" w:eastAsia="Times New Roman" w:hAnsi="GHEA Grapalat" w:cs="Times New Roman"/>
          <w:b/>
          <w:sz w:val="20"/>
          <w:szCs w:val="20"/>
          <w:lang w:val="hy-AM"/>
        </w:rPr>
        <w:t xml:space="preserve">7. </w:t>
      </w:r>
      <w:r w:rsidRPr="0012340F">
        <w:rPr>
          <w:rFonts w:ascii="GHEA Grapalat" w:eastAsia="Times New Roman" w:hAnsi="GHEA Grapalat" w:cs="Sylfaen"/>
          <w:b/>
          <w:sz w:val="20"/>
          <w:szCs w:val="20"/>
          <w:lang w:val="hy-AM"/>
        </w:rPr>
        <w:t>ԱՆՀԱՂԹԱՀԱՐԵԼԻ</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ՈՒԺԻ</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ԱԶԴԵՑՈՒԹՅՈՒՆԸ</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ՖՈՐՍ</w:t>
      </w:r>
      <w:r w:rsidRPr="0012340F">
        <w:rPr>
          <w:rFonts w:ascii="GHEA Grapalat" w:eastAsia="Times New Roman" w:hAnsi="GHEA Grapalat" w:cs="Times Armenian"/>
          <w:b/>
          <w:sz w:val="20"/>
          <w:szCs w:val="20"/>
          <w:lang w:val="hy-AM"/>
        </w:rPr>
        <w:t>-</w:t>
      </w:r>
      <w:r w:rsidRPr="0012340F">
        <w:rPr>
          <w:rFonts w:ascii="GHEA Grapalat" w:eastAsia="Times New Roman" w:hAnsi="GHEA Grapalat" w:cs="Sylfaen"/>
          <w:b/>
          <w:sz w:val="20"/>
          <w:szCs w:val="20"/>
          <w:lang w:val="hy-AM"/>
        </w:rPr>
        <w:t>ՄԱԺՈՐ</w:t>
      </w:r>
      <w:r w:rsidRPr="0012340F">
        <w:rPr>
          <w:rFonts w:ascii="GHEA Grapalat" w:eastAsia="Times New Roman" w:hAnsi="GHEA Grapalat" w:cs="Times Armenian"/>
          <w:b/>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պարտավորություններն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ամբողջությամբ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մասնակիորեն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չկատարելու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ազատվում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պատասխանատվությունից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եթե</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եղել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անհաղթահարելի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ուժի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ազդեցության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հետևանքով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ծագել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պայմանագիրը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կնքելուց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հետո</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չէին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կանխատեսել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կանխարգելել</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Այդպիսի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իրավիճակներ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երկրաշարժը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ջրհեղեղը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հրդեհը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պատերազմը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ռազմական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արտակարգ</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դրություն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հայտարարելը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քաղաքական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հուզումները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գործադուլները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հաղորդակցության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միջոցների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աշխատանքի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դադարեցումը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պետական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մարմինների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ակտերը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այլն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որոնք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անհնարին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դարձնում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կատարումը</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Եթե</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արտակարգ</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ուժի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ազդեցությունը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շարունակվում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3 (</w:t>
      </w:r>
      <w:r w:rsidRPr="0012340F">
        <w:rPr>
          <w:rFonts w:ascii="GHEA Grapalat" w:eastAsia="Times New Roman" w:hAnsi="GHEA Grapalat" w:cs="Sylfaen"/>
          <w:sz w:val="20"/>
          <w:szCs w:val="20"/>
          <w:lang w:val="hy-AM"/>
        </w:rPr>
        <w:t>երեք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ամսից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ավելի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ապա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յուրաքանչյուրն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իրավունք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ունի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լուծել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պայմանագիրը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այդ</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մասին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նախապես</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տեղյակ</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պահելով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մյուս</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կողմին</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ab/>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b/>
          <w:sz w:val="20"/>
          <w:szCs w:val="20"/>
          <w:lang w:val="hy-AM"/>
        </w:rPr>
      </w:pPr>
      <w:r w:rsidRPr="0012340F">
        <w:rPr>
          <w:rFonts w:ascii="GHEA Grapalat" w:eastAsia="Times New Roman" w:hAnsi="GHEA Grapalat" w:cs="Times New Roman"/>
          <w:b/>
          <w:sz w:val="20"/>
          <w:szCs w:val="20"/>
          <w:lang w:val="hy-AM"/>
        </w:rPr>
        <w:t xml:space="preserve">8. </w:t>
      </w:r>
      <w:r w:rsidRPr="0012340F">
        <w:rPr>
          <w:rFonts w:ascii="GHEA Grapalat" w:eastAsia="Times New Roman" w:hAnsi="GHEA Grapalat" w:cs="Sylfaen"/>
          <w:b/>
          <w:sz w:val="20"/>
          <w:szCs w:val="20"/>
          <w:lang w:val="hy-AM"/>
        </w:rPr>
        <w:t>ԱՅԼ</w:t>
      </w:r>
      <w:r w:rsidRPr="0012340F">
        <w:rPr>
          <w:rFonts w:ascii="GHEA Grapalat" w:eastAsia="Times New Roman" w:hAnsi="GHEA Grapalat" w:cs="Arial"/>
          <w:b/>
          <w:sz w:val="20"/>
          <w:szCs w:val="20"/>
          <w:lang w:val="hy-AM"/>
        </w:rPr>
        <w:t xml:space="preserve"> </w:t>
      </w:r>
      <w:r w:rsidRPr="0012340F">
        <w:rPr>
          <w:rFonts w:ascii="GHEA Grapalat" w:eastAsia="Times New Roman" w:hAnsi="GHEA Grapalat" w:cs="Sylfaen"/>
          <w:b/>
          <w:sz w:val="20"/>
          <w:szCs w:val="20"/>
          <w:lang w:val="hy-AM"/>
        </w:rPr>
        <w:t>ՊԱՅՄԱՆՆԵՐ</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hy-AM"/>
        </w:rPr>
      </w:pPr>
      <w:r w:rsidRPr="0012340F">
        <w:rPr>
          <w:rFonts w:ascii="GHEA Grapalat" w:eastAsia="Times New Roman" w:hAnsi="GHEA Grapalat" w:cs="Times New Roman"/>
          <w:sz w:val="20"/>
          <w:szCs w:val="20"/>
          <w:lang w:val="hy-AM"/>
        </w:rPr>
        <w:t>8.1 Պ</w:t>
      </w:r>
      <w:r w:rsidRPr="0012340F">
        <w:rPr>
          <w:rFonts w:ascii="GHEA Grapalat" w:eastAsia="Times New Roman" w:hAnsi="GHEA Grapalat" w:cs="Sylfaen"/>
          <w:sz w:val="20"/>
          <w:szCs w:val="20"/>
          <w:lang w:val="hy-AM"/>
        </w:rPr>
        <w:t>այմանագիրն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ուժի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մեջ</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մտնում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ստորագրման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պահից</w:t>
      </w:r>
      <w:r w:rsidRPr="0012340F">
        <w:rPr>
          <w:rFonts w:ascii="GHEA Grapalat" w:eastAsia="Times New Roman" w:hAnsi="GHEA Grapalat" w:cs="Arial"/>
          <w:sz w:val="20"/>
          <w:szCs w:val="20"/>
          <w:lang w:val="hy-AM"/>
        </w:rPr>
        <w:t xml:space="preserve"> </w:t>
      </w:r>
      <w:r w:rsidRPr="0012340F">
        <w:rPr>
          <w:rFonts w:ascii="GHEA Grapalat" w:eastAsia="Times New Roman" w:hAnsi="GHEA Grapalat" w:cs="Sylfaen"/>
          <w:sz w:val="20"/>
          <w:szCs w:val="20"/>
          <w:lang w:val="hy-AM"/>
        </w:rPr>
        <w:t>և գործում է մինչև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 պայմանագրով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ստանձնած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ողջ</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ծավալով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կատարումը</w:t>
      </w:r>
      <w:r w:rsidRPr="0012340F">
        <w:rPr>
          <w:rFonts w:ascii="GHEA Grapalat" w:eastAsia="Times New Roman" w:hAnsi="GHEA Grapalat" w:cs="Tahoma"/>
          <w:sz w:val="20"/>
          <w:szCs w:val="20"/>
          <w:lang w:val="hy-AM"/>
        </w:rPr>
        <w:t>։</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Times Armenian"/>
          <w:sz w:val="20"/>
          <w:szCs w:val="20"/>
          <w:lang w:val="hy-AM"/>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hy-AM"/>
        </w:rPr>
      </w:pPr>
      <w:r w:rsidRPr="0012340F">
        <w:rPr>
          <w:rFonts w:ascii="GHEA Grapalat" w:eastAsia="Times New Roman" w:hAnsi="GHEA Grapalat" w:cs="Sylfaen"/>
          <w:sz w:val="20"/>
          <w:szCs w:val="20"/>
          <w:lang w:val="hy-AM"/>
        </w:rPr>
        <w:lastRenderedPageBreak/>
        <w:t>8.2 Պայմանագրից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ծագած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վճարային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պարտավորությունը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դադարել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ծագած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հակընդդեմ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պարտավորության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հաշվանցով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առանց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գրավոր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կնիքով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հաստատված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համաձայնության</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Պ</w:t>
      </w:r>
      <w:r w:rsidRPr="0012340F">
        <w:rPr>
          <w:rFonts w:ascii="GHEA Grapalat" w:eastAsia="Times New Roman" w:hAnsi="GHEA Grapalat" w:cs="Sylfaen"/>
          <w:sz w:val="20"/>
          <w:szCs w:val="20"/>
          <w:lang w:val="hy-AM"/>
        </w:rPr>
        <w:t>այմանագրից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ծագած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պահանջի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իրավունքը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փոխանցվել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այլ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անձի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առանց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պարտապան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գրավոր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համաձայնության</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p>
    <w:p w:rsidR="0012340F" w:rsidRPr="0012340F" w:rsidRDefault="0012340F" w:rsidP="0012340F">
      <w:pPr>
        <w:tabs>
          <w:tab w:val="left" w:pos="720"/>
        </w:tabs>
        <w:spacing w:after="0" w:line="240" w:lineRule="auto"/>
        <w:jc w:val="both"/>
        <w:rPr>
          <w:rFonts w:ascii="GHEA Grapalat" w:eastAsia="Times New Roman" w:hAnsi="GHEA Grapalat" w:cs="Sylfaen"/>
          <w:sz w:val="20"/>
          <w:szCs w:val="20"/>
          <w:lang w:val="hy-AM"/>
        </w:rPr>
      </w:pPr>
      <w:r w:rsidRPr="0012340F">
        <w:rPr>
          <w:rFonts w:ascii="GHEA Grapalat" w:eastAsia="Times New Roman" w:hAnsi="GHEA Grapalat" w:cs="Times New Roman"/>
          <w:sz w:val="20"/>
          <w:szCs w:val="20"/>
          <w:lang w:val="hy-AM"/>
        </w:rPr>
        <w:tab/>
        <w:t xml:space="preserve">8.3 </w:t>
      </w:r>
      <w:r w:rsidRPr="0012340F">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2340F" w:rsidRPr="0012340F" w:rsidRDefault="0012340F" w:rsidP="0012340F">
      <w:pPr>
        <w:tabs>
          <w:tab w:val="left" w:pos="1276"/>
        </w:tabs>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          8.4 Պ</w:t>
      </w:r>
      <w:r w:rsidRPr="0012340F">
        <w:rPr>
          <w:rFonts w:ascii="GHEA Grapalat" w:eastAsia="Times New Roman" w:hAnsi="GHEA Grapalat" w:cs="Sylfaen"/>
          <w:sz w:val="20"/>
          <w:szCs w:val="20"/>
          <w:lang w:val="hy-AM"/>
        </w:rPr>
        <w:t>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հետ</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վեճերը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ենթակա</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քննության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Հայաստանի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Հանրապետության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դատարաններում</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hy-AM"/>
        </w:rPr>
      </w:pPr>
      <w:r w:rsidRPr="0012340F">
        <w:rPr>
          <w:rFonts w:ascii="GHEA Grapalat" w:eastAsia="Times New Roman" w:hAnsi="GHEA Grapalat" w:cs="Times New Roman"/>
          <w:sz w:val="20"/>
          <w:szCs w:val="20"/>
          <w:lang w:val="hy-AM"/>
        </w:rPr>
        <w:t>8.5</w:t>
      </w:r>
      <w:r w:rsidRPr="0012340F">
        <w:rPr>
          <w:rFonts w:ascii="GHEA Grapalat" w:eastAsia="Times New Roman" w:hAnsi="GHEA Grapalat" w:cs="Times New Roman"/>
          <w:sz w:val="20"/>
          <w:szCs w:val="20"/>
          <w:lang w:val="hy-AM"/>
        </w:rPr>
        <w:tab/>
        <w:t>Պ</w:t>
      </w:r>
      <w:r w:rsidRPr="0012340F">
        <w:rPr>
          <w:rFonts w:ascii="GHEA Grapalat" w:eastAsia="Times New Roman" w:hAnsi="GHEA Grapalat" w:cs="Sylfaen"/>
          <w:sz w:val="20"/>
          <w:szCs w:val="20"/>
          <w:lang w:val="hy-AM"/>
        </w:rPr>
        <w:t>այմանագրում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փոփոխություններ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և</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լրացումներ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կարող</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կատարվել</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միայն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փոխադարձ</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համաձայնությամբ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համաձայնագիր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կնքելու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միջոցով</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կհանդիսանա</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անբաժանելի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մասը</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2340F">
        <w:rPr>
          <w:rFonts w:ascii="GHEA Grapalat" w:eastAsia="Times New Roman" w:hAnsi="GHEA Grapalat" w:cs="Sylfaen"/>
          <w:sz w:val="20"/>
          <w:szCs w:val="20"/>
          <w:vertAlign w:val="superscript"/>
          <w:lang w:val="hy-AM"/>
        </w:rPr>
        <w:t>32</w:t>
      </w:r>
      <w:r w:rsidRPr="0012340F">
        <w:rPr>
          <w:rFonts w:ascii="GHEA Grapalat" w:eastAsia="Times New Roman" w:hAnsi="GHEA Grapalat" w:cs="Sylfaen"/>
          <w:color w:val="FFFFFF"/>
          <w:sz w:val="20"/>
          <w:szCs w:val="20"/>
          <w:vertAlign w:val="superscript"/>
          <w:lang w:val="hy-AM"/>
        </w:rPr>
        <w:footnoteReference w:id="11"/>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2340F">
        <w:rPr>
          <w:rFonts w:ascii="GHEA Grapalat" w:eastAsia="Times New Roman" w:hAnsi="GHEA Grapalat" w:cs="Sylfaen"/>
          <w:sz w:val="20"/>
          <w:szCs w:val="20"/>
          <w:vertAlign w:val="superscript"/>
          <w:lang w:val="hy-AM"/>
        </w:rPr>
        <w:t>33</w:t>
      </w:r>
      <w:r w:rsidRPr="0012340F">
        <w:rPr>
          <w:rFonts w:ascii="GHEA Grapalat" w:eastAsia="Times New Roman" w:hAnsi="GHEA Grapalat" w:cs="Times New Roman"/>
          <w:color w:val="FFFFFF"/>
          <w:sz w:val="20"/>
          <w:szCs w:val="20"/>
          <w:vertAlign w:val="superscript"/>
          <w:lang w:val="hy-AM"/>
        </w:rPr>
        <w:footnoteReference w:id="12"/>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sz w:val="20"/>
          <w:szCs w:val="20"/>
          <w:lang w:val="pt-BR"/>
        </w:rPr>
      </w:pPr>
      <w:r w:rsidRPr="0012340F">
        <w:rPr>
          <w:rFonts w:ascii="GHEA Grapalat" w:eastAsia="Times New Roman" w:hAnsi="GHEA Grapalat" w:cs="Sylfaen"/>
          <w:sz w:val="20"/>
          <w:szCs w:val="20"/>
          <w:lang w:val="hy-AM"/>
        </w:rPr>
        <w:t>8.8</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2340F">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12340F">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2340F" w:rsidRPr="0012340F" w:rsidRDefault="0012340F" w:rsidP="0012340F">
      <w:pPr>
        <w:tabs>
          <w:tab w:val="left" w:pos="720"/>
        </w:tabs>
        <w:spacing w:after="0" w:line="240" w:lineRule="auto"/>
        <w:jc w:val="both"/>
        <w:rPr>
          <w:rFonts w:ascii="GHEA Grapalat" w:eastAsia="Times New Roman" w:hAnsi="GHEA Grapalat" w:cs="Times Armenian"/>
          <w:sz w:val="20"/>
          <w:szCs w:val="20"/>
          <w:lang w:val="hy-AM"/>
        </w:rPr>
      </w:pPr>
      <w:r w:rsidRPr="0012340F">
        <w:rPr>
          <w:rFonts w:ascii="GHEA Grapalat" w:eastAsia="Times New Roman" w:hAnsi="GHEA Grapalat" w:cs="Times New Roman"/>
          <w:sz w:val="20"/>
          <w:szCs w:val="20"/>
          <w:lang w:val="hy-AM"/>
        </w:rPr>
        <w:tab/>
        <w:t>8.9</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2340F" w:rsidRPr="0012340F" w:rsidRDefault="0012340F" w:rsidP="0012340F">
      <w:pPr>
        <w:tabs>
          <w:tab w:val="left" w:pos="720"/>
        </w:tabs>
        <w:spacing w:after="0" w:line="240" w:lineRule="auto"/>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2340F" w:rsidRPr="0012340F" w:rsidRDefault="0012340F" w:rsidP="0012340F">
      <w:pPr>
        <w:tabs>
          <w:tab w:val="left" w:pos="720"/>
        </w:tabs>
        <w:spacing w:after="0" w:line="240" w:lineRule="auto"/>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lastRenderedPageBreak/>
        <w:tab/>
        <w:t>8.10 Պայմանագիրը չի կարող փոփոխվել կողմերի պարտա</w:t>
      </w:r>
      <w:r w:rsidRPr="0012340F">
        <w:rPr>
          <w:rFonts w:ascii="GHEA Grapalat" w:eastAsia="Times New Roman" w:hAnsi="GHEA Grapalat" w:cs="Sylfaen"/>
          <w:sz w:val="20"/>
          <w:szCs w:val="20"/>
          <w:lang w:val="hy-AM"/>
        </w:rPr>
        <w:softHyphen/>
        <w:t>վորու</w:t>
      </w:r>
      <w:r w:rsidRPr="0012340F">
        <w:rPr>
          <w:rFonts w:ascii="GHEA Grapalat" w:eastAsia="Times New Roman" w:hAnsi="GHEA Grapalat" w:cs="Sylfaen"/>
          <w:sz w:val="20"/>
          <w:szCs w:val="20"/>
          <w:lang w:val="hy-AM"/>
        </w:rPr>
        <w:softHyphen/>
        <w:t>թյունների մասնակի չկատարման հետևանքով</w:t>
      </w:r>
      <w:r w:rsidRPr="0012340F" w:rsidDel="00591DE3">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2340F" w:rsidRPr="0012340F" w:rsidRDefault="0012340F" w:rsidP="0012340F">
      <w:pPr>
        <w:spacing w:after="0" w:line="240" w:lineRule="auto"/>
        <w:ind w:firstLine="567"/>
        <w:jc w:val="both"/>
        <w:rPr>
          <w:rFonts w:ascii="GHEA Grapalat" w:eastAsia="Times New Roman" w:hAnsi="GHEA Grapalat" w:cs="Times New Roman"/>
          <w:sz w:val="20"/>
          <w:szCs w:val="20"/>
          <w:lang w:val="hy-AM" w:eastAsia="ru-RU"/>
        </w:rPr>
      </w:pPr>
      <w:r w:rsidRPr="0012340F">
        <w:rPr>
          <w:rFonts w:ascii="GHEA Grapalat" w:eastAsia="Times New Roman" w:hAnsi="GHEA Grapalat" w:cs="Sylfaen"/>
          <w:sz w:val="20"/>
          <w:szCs w:val="20"/>
          <w:lang w:val="hy-AM"/>
        </w:rPr>
        <w:tab/>
        <w:t>8.11 Կապալառուի կողմից ստանձնած պարտավորությունները չկատա</w:t>
      </w:r>
      <w:r w:rsidRPr="0012340F">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2340F">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Armenian"/>
          <w:sz w:val="20"/>
          <w:szCs w:val="20"/>
          <w:lang w:val="hy-AM"/>
        </w:rPr>
      </w:pPr>
      <w:r w:rsidRPr="0012340F">
        <w:rPr>
          <w:rFonts w:ascii="GHEA Grapalat" w:eastAsia="Times New Roman" w:hAnsi="GHEA Grapalat" w:cs="Times New Roman"/>
          <w:sz w:val="20"/>
          <w:szCs w:val="20"/>
          <w:lang w:val="hy-AM"/>
        </w:rPr>
        <w:t>8.12</w:t>
      </w:r>
      <w:r w:rsidRPr="0012340F">
        <w:rPr>
          <w:rFonts w:ascii="GHEA Grapalat" w:eastAsia="Times New Roman" w:hAnsi="GHEA Grapalat" w:cs="Times New Roman"/>
          <w:sz w:val="20"/>
          <w:szCs w:val="20"/>
          <w:lang w:val="hy-AM"/>
        </w:rPr>
        <w:tab/>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կապակցությամբ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ծագած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վեճերը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լուծվում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բանակցությունների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միջոցով</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Համաձայնություն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ձեռք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չբերելու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դեպքում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վեճերը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լուծվում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դատական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կարգով</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Times New Roman"/>
          <w:sz w:val="20"/>
          <w:szCs w:val="20"/>
          <w:lang w:val="hy-AM"/>
        </w:rPr>
        <w:t xml:space="preserve">8.13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պայմանագիրը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կազմված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____ </w:t>
      </w:r>
      <w:r w:rsidRPr="0012340F">
        <w:rPr>
          <w:rFonts w:ascii="GHEA Grapalat" w:eastAsia="Times New Roman" w:hAnsi="GHEA Grapalat" w:cs="Sylfaen"/>
          <w:sz w:val="20"/>
          <w:szCs w:val="20"/>
          <w:lang w:val="hy-AM"/>
        </w:rPr>
        <w:t>էջից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կնքվում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երկու</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օրինակից</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որոնք</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ունեն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հավասարազոր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իրավաբանական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ուժ</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յուրաքանչյուր</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կողմին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տրվում</w:t>
      </w:r>
      <w:r w:rsidRPr="0012340F">
        <w:rPr>
          <w:rFonts w:ascii="GHEA Grapalat" w:eastAsia="Times New Roman" w:hAnsi="GHEA Grapalat" w:cs="Times New Rom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մեկական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օրինակ</w:t>
      </w:r>
      <w:r w:rsidRPr="0012340F">
        <w:rPr>
          <w:rFonts w:ascii="GHEA Grapalat" w:eastAsia="Times New Roman" w:hAnsi="GHEA Grapalat" w:cs="Tahoma"/>
          <w:sz w:val="20"/>
          <w:szCs w:val="20"/>
          <w:lang w:val="hy-AM"/>
        </w:rPr>
        <w:t>։</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N 1, N 2, N 3, </w:t>
      </w:r>
      <w:r w:rsidRPr="0012340F">
        <w:rPr>
          <w:rFonts w:ascii="GHEA Grapalat" w:eastAsia="Times New Roman" w:hAnsi="GHEA Grapalat" w:cs="Arial"/>
          <w:sz w:val="20"/>
          <w:szCs w:val="20"/>
          <w:lang w:val="hy-AM"/>
        </w:rPr>
        <w:t xml:space="preserve">N 4 </w:t>
      </w:r>
      <w:r w:rsidRPr="0012340F">
        <w:rPr>
          <w:rFonts w:ascii="GHEA Grapalat" w:eastAsia="Times New Roman" w:hAnsi="GHEA Grapalat" w:cs="Sylfaen"/>
          <w:sz w:val="20"/>
          <w:szCs w:val="20"/>
          <w:lang w:val="hy-AM"/>
        </w:rPr>
        <w:t>և</w:t>
      </w:r>
      <w:r w:rsidRPr="0012340F">
        <w:rPr>
          <w:rFonts w:ascii="GHEA Grapalat" w:eastAsia="Times New Roman" w:hAnsi="GHEA Grapalat" w:cs="Arial"/>
          <w:sz w:val="20"/>
          <w:szCs w:val="20"/>
          <w:lang w:val="hy-AM"/>
        </w:rPr>
        <w:t xml:space="preserve"> N 4.1 </w:t>
      </w:r>
      <w:r w:rsidRPr="0012340F">
        <w:rPr>
          <w:rFonts w:ascii="GHEA Grapalat" w:eastAsia="Times New Roman" w:hAnsi="GHEA Grapalat" w:cs="Sylfaen"/>
          <w:sz w:val="20"/>
          <w:szCs w:val="20"/>
          <w:lang w:val="hy-AM"/>
        </w:rPr>
        <w:t>հավելվածները</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համարվում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են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անբաժանելի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մասը</w:t>
      </w:r>
      <w:r w:rsidRPr="0012340F">
        <w:rPr>
          <w:rFonts w:ascii="GHEA Grapalat" w:eastAsia="Times New Roman" w:hAnsi="GHEA Grapalat" w:cs="Tahoma"/>
          <w:sz w:val="20"/>
          <w:szCs w:val="20"/>
          <w:lang w:val="hy-AM"/>
        </w:rPr>
        <w:t>։</w:t>
      </w: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lang w:val="hy-AM"/>
        </w:rPr>
      </w:pPr>
      <w:r w:rsidRPr="0012340F">
        <w:rPr>
          <w:rFonts w:ascii="GHEA Grapalat" w:eastAsia="Times New Roman" w:hAnsi="GHEA Grapalat" w:cs="Sylfaen"/>
          <w:sz w:val="20"/>
          <w:szCs w:val="20"/>
          <w:lang w:val="hy-AM"/>
        </w:rPr>
        <w:t>8.14 Սույն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պայմանագրի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հետ</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կապված</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հարաբերությունների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նկատմամբ</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կիրառվում</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է</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Հայաստանի</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Հանրապետության</w:t>
      </w:r>
      <w:r w:rsidRPr="0012340F">
        <w:rPr>
          <w:rFonts w:ascii="GHEA Grapalat" w:eastAsia="Times New Roman" w:hAnsi="GHEA Grapalat" w:cs="Times Armenian"/>
          <w:sz w:val="20"/>
          <w:szCs w:val="20"/>
          <w:lang w:val="hy-AM"/>
        </w:rPr>
        <w:t xml:space="preserve"> </w:t>
      </w:r>
      <w:r w:rsidRPr="0012340F">
        <w:rPr>
          <w:rFonts w:ascii="GHEA Grapalat" w:eastAsia="Times New Roman" w:hAnsi="GHEA Grapalat" w:cs="Sylfaen"/>
          <w:sz w:val="20"/>
          <w:szCs w:val="20"/>
          <w:lang w:val="hy-AM"/>
        </w:rPr>
        <w:t>իրավունքը</w:t>
      </w:r>
      <w:r w:rsidRPr="0012340F">
        <w:rPr>
          <w:rFonts w:ascii="GHEA Grapalat" w:eastAsia="Times New Roman" w:hAnsi="GHEA Grapalat" w:cs="Tahoma"/>
          <w:sz w:val="20"/>
          <w:szCs w:val="20"/>
          <w:lang w:val="hy-AM"/>
        </w:rPr>
        <w:t>։</w:t>
      </w:r>
    </w:p>
    <w:p w:rsidR="0012340F" w:rsidRPr="0012340F" w:rsidRDefault="0012340F" w:rsidP="0012340F">
      <w:pPr>
        <w:spacing w:after="0" w:line="240" w:lineRule="auto"/>
        <w:ind w:firstLine="708"/>
        <w:jc w:val="both"/>
        <w:rPr>
          <w:rFonts w:ascii="GHEA Grapalat" w:eastAsia="Times New Roman" w:hAnsi="GHEA Grapalat" w:cs="Times New Roman"/>
          <w:sz w:val="20"/>
          <w:szCs w:val="20"/>
          <w:vertAlign w:val="superscript"/>
          <w:lang w:val="hy-AM" w:eastAsia="ru-RU"/>
        </w:rPr>
      </w:pPr>
      <w:r w:rsidRPr="0012340F">
        <w:rPr>
          <w:rFonts w:ascii="GHEA Grapalat" w:eastAsia="Times New Roman" w:hAnsi="GHEA Grapalat" w:cs="Times New Roma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2340F">
        <w:rPr>
          <w:rFonts w:ascii="GHEA Grapalat" w:eastAsia="Times New Roman" w:hAnsi="GHEA Grapalat" w:cs="Times New Roman"/>
          <w:sz w:val="20"/>
          <w:szCs w:val="20"/>
          <w:vertAlign w:val="superscript"/>
          <w:lang w:val="hy-AM" w:eastAsia="ru-RU"/>
        </w:rPr>
        <w:footnoteReference w:customMarkFollows="1" w:id="13"/>
        <w:t>34</w:t>
      </w:r>
    </w:p>
    <w:p w:rsidR="0012340F" w:rsidRPr="0012340F" w:rsidRDefault="0012340F" w:rsidP="0012340F">
      <w:pPr>
        <w:tabs>
          <w:tab w:val="left" w:pos="1276"/>
        </w:tabs>
        <w:spacing w:after="0" w:line="240" w:lineRule="auto"/>
        <w:ind w:firstLine="720"/>
        <w:jc w:val="both"/>
        <w:rPr>
          <w:rFonts w:ascii="GHEA Grapalat" w:eastAsia="Times New Roman" w:hAnsi="GHEA Grapalat" w:cs="Sylfaen"/>
          <w:i/>
          <w:lang w:val="hy-AM"/>
        </w:rPr>
      </w:pPr>
    </w:p>
    <w:p w:rsidR="0012340F" w:rsidRPr="0012340F" w:rsidRDefault="0012340F" w:rsidP="0012340F">
      <w:pPr>
        <w:spacing w:after="0" w:line="240" w:lineRule="auto"/>
        <w:ind w:firstLine="709"/>
        <w:jc w:val="both"/>
        <w:rPr>
          <w:rFonts w:ascii="GHEA Grapalat" w:eastAsia="Times New Roman" w:hAnsi="GHEA Grapalat" w:cs="Times New Roman"/>
          <w:b/>
          <w:sz w:val="24"/>
          <w:szCs w:val="24"/>
          <w:lang w:val="hy-AM"/>
        </w:rPr>
      </w:pPr>
    </w:p>
    <w:p w:rsidR="0012340F" w:rsidRPr="0012340F" w:rsidRDefault="0012340F" w:rsidP="0012340F">
      <w:pPr>
        <w:spacing w:after="0" w:line="240" w:lineRule="auto"/>
        <w:ind w:firstLine="709"/>
        <w:jc w:val="both"/>
        <w:rPr>
          <w:rFonts w:ascii="GHEA Grapalat" w:eastAsia="Times New Roman" w:hAnsi="GHEA Grapalat" w:cs="Sylfaen"/>
          <w:b/>
          <w:sz w:val="20"/>
          <w:szCs w:val="20"/>
          <w:lang w:val="hy-AM"/>
        </w:rPr>
      </w:pPr>
      <w:r w:rsidRPr="0012340F">
        <w:rPr>
          <w:rFonts w:ascii="GHEA Grapalat" w:eastAsia="Times New Roman" w:hAnsi="GHEA Grapalat" w:cs="Times New Roman"/>
          <w:b/>
          <w:sz w:val="20"/>
          <w:szCs w:val="20"/>
          <w:lang w:val="hy-AM"/>
        </w:rPr>
        <w:t xml:space="preserve">9. </w:t>
      </w:r>
      <w:r w:rsidRPr="0012340F">
        <w:rPr>
          <w:rFonts w:ascii="GHEA Grapalat" w:eastAsia="Times New Roman" w:hAnsi="GHEA Grapalat" w:cs="Sylfaen"/>
          <w:b/>
          <w:sz w:val="20"/>
          <w:szCs w:val="20"/>
          <w:lang w:val="hy-AM"/>
        </w:rPr>
        <w:t>ԿՈՂՄԵՐԻ</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ՀԱՍՑԵՆԵՐԸ</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ԲԱՆԿԱՅԻՆ</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ՎԱՎԵՐԱՊԱՅՄԱՆՆԵՐԸ</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ԵՎ</w:t>
      </w:r>
      <w:r w:rsidRPr="0012340F">
        <w:rPr>
          <w:rFonts w:ascii="GHEA Grapalat" w:eastAsia="Times New Roman" w:hAnsi="GHEA Grapalat" w:cs="Times Armenian"/>
          <w:b/>
          <w:sz w:val="20"/>
          <w:szCs w:val="20"/>
          <w:lang w:val="hy-AM"/>
        </w:rPr>
        <w:t xml:space="preserve"> </w:t>
      </w:r>
      <w:r w:rsidRPr="0012340F">
        <w:rPr>
          <w:rFonts w:ascii="GHEA Grapalat" w:eastAsia="Times New Roman" w:hAnsi="GHEA Grapalat" w:cs="Sylfaen"/>
          <w:b/>
          <w:sz w:val="20"/>
          <w:szCs w:val="20"/>
          <w:lang w:val="hy-AM"/>
        </w:rPr>
        <w:t>ՍՏՈՐԱԳՐՈՒԹՅՈՒՆՆԵՐԸ</w:t>
      </w:r>
    </w:p>
    <w:p w:rsidR="0012340F" w:rsidRPr="0012340F" w:rsidRDefault="0012340F" w:rsidP="0012340F">
      <w:pPr>
        <w:spacing w:after="0" w:line="240" w:lineRule="auto"/>
        <w:ind w:firstLine="709"/>
        <w:jc w:val="both"/>
        <w:rPr>
          <w:rFonts w:ascii="GHEA Grapalat" w:eastAsia="Times New Roman" w:hAnsi="GHEA Grapalat" w:cs="Sylfaen"/>
          <w:b/>
          <w:sz w:val="24"/>
          <w:szCs w:val="24"/>
          <w:lang w:val="hy-AM"/>
        </w:rPr>
      </w:pPr>
    </w:p>
    <w:p w:rsidR="0012340F" w:rsidRPr="0012340F" w:rsidRDefault="0012340F" w:rsidP="0012340F">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2340F" w:rsidRPr="0012340F" w:rsidTr="00F879A4">
        <w:trPr>
          <w:jc w:val="center"/>
        </w:trPr>
        <w:tc>
          <w:tcPr>
            <w:tcW w:w="4536" w:type="dxa"/>
          </w:tcPr>
          <w:p w:rsidR="0012340F" w:rsidRPr="0012340F" w:rsidRDefault="0012340F" w:rsidP="0012340F">
            <w:pPr>
              <w:spacing w:after="0" w:line="360" w:lineRule="auto"/>
              <w:jc w:val="center"/>
              <w:rPr>
                <w:rFonts w:ascii="GHEA Grapalat" w:eastAsia="Times New Roman" w:hAnsi="GHEA Grapalat" w:cs="Sylfaen"/>
                <w:b/>
                <w:bCs/>
                <w:sz w:val="20"/>
                <w:szCs w:val="20"/>
                <w:lang w:val="nb-NO"/>
              </w:rPr>
            </w:pPr>
            <w:r w:rsidRPr="0012340F">
              <w:rPr>
                <w:rFonts w:ascii="GHEA Grapalat" w:eastAsia="Times New Roman" w:hAnsi="GHEA Grapalat" w:cs="Sylfaen"/>
                <w:b/>
                <w:bCs/>
                <w:sz w:val="20"/>
                <w:szCs w:val="20"/>
                <w:lang w:val="nb-NO"/>
              </w:rPr>
              <w:t>ՊԱՏՎԻՐԱՏՈՒ</w:t>
            </w:r>
          </w:p>
          <w:p w:rsidR="0012340F" w:rsidRPr="0012340F" w:rsidRDefault="0012340F" w:rsidP="0012340F">
            <w:pPr>
              <w:spacing w:after="0" w:line="240" w:lineRule="auto"/>
              <w:rPr>
                <w:rFonts w:ascii="GHEA Grapalat" w:eastAsia="Times New Roman" w:hAnsi="GHEA Grapalat" w:cs="Times New Roman"/>
                <w:lang w:val="ru-RU"/>
              </w:rPr>
            </w:pPr>
          </w:p>
          <w:p w:rsidR="0012340F" w:rsidRPr="0012340F" w:rsidRDefault="0012340F" w:rsidP="0012340F">
            <w:pPr>
              <w:spacing w:after="0" w:line="240" w:lineRule="auto"/>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sz w:val="18"/>
                <w:szCs w:val="18"/>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c>
          <w:tcPr>
            <w:tcW w:w="760" w:type="dxa"/>
          </w:tcPr>
          <w:p w:rsidR="0012340F" w:rsidRPr="0012340F" w:rsidRDefault="0012340F" w:rsidP="0012340F">
            <w:pPr>
              <w:spacing w:after="0" w:line="360" w:lineRule="auto"/>
              <w:jc w:val="center"/>
              <w:rPr>
                <w:rFonts w:ascii="GHEA Grapalat" w:eastAsia="Times New Roman" w:hAnsi="GHEA Grapalat" w:cs="Times New Roman"/>
                <w:sz w:val="24"/>
                <w:szCs w:val="24"/>
                <w:lang w:val="ru-RU"/>
              </w:rPr>
            </w:pPr>
          </w:p>
        </w:tc>
        <w:tc>
          <w:tcPr>
            <w:tcW w:w="4343" w:type="dxa"/>
          </w:tcPr>
          <w:p w:rsidR="0012340F" w:rsidRPr="0012340F" w:rsidRDefault="0012340F" w:rsidP="0012340F">
            <w:pPr>
              <w:spacing w:after="0" w:line="360" w:lineRule="auto"/>
              <w:jc w:val="center"/>
              <w:rPr>
                <w:rFonts w:ascii="GHEA Grapalat" w:eastAsia="Times New Roman" w:hAnsi="GHEA Grapalat" w:cs="Sylfaen"/>
                <w:b/>
                <w:bCs/>
                <w:sz w:val="20"/>
                <w:szCs w:val="20"/>
                <w:lang w:val="ru-RU"/>
              </w:rPr>
            </w:pPr>
            <w:r w:rsidRPr="0012340F">
              <w:rPr>
                <w:rFonts w:ascii="GHEA Grapalat" w:eastAsia="Times New Roman" w:hAnsi="GHEA Grapalat" w:cs="Sylfaen"/>
                <w:b/>
                <w:bCs/>
                <w:sz w:val="20"/>
                <w:szCs w:val="20"/>
                <w:lang w:val="pt-BR"/>
              </w:rPr>
              <w:t>ԿԱՊԱԼԱՌՈՒ</w:t>
            </w: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r>
    </w:tbl>
    <w:p w:rsidR="0012340F" w:rsidRPr="0012340F" w:rsidRDefault="0012340F" w:rsidP="0012340F">
      <w:pPr>
        <w:spacing w:after="0" w:line="240" w:lineRule="auto"/>
        <w:ind w:firstLine="709"/>
        <w:jc w:val="both"/>
        <w:rPr>
          <w:rFonts w:ascii="GHEA Grapalat" w:eastAsia="Times New Roman" w:hAnsi="GHEA Grapalat" w:cs="Arial"/>
          <w:b/>
          <w:sz w:val="24"/>
          <w:szCs w:val="24"/>
        </w:rPr>
      </w:pPr>
    </w:p>
    <w:p w:rsidR="0012340F" w:rsidRPr="0012340F" w:rsidRDefault="0012340F" w:rsidP="0012340F">
      <w:pPr>
        <w:spacing w:after="0" w:line="240" w:lineRule="auto"/>
        <w:ind w:firstLine="567"/>
        <w:rPr>
          <w:rFonts w:ascii="GHEA Grapalat" w:eastAsia="Times New Roman" w:hAnsi="GHEA Grapalat" w:cs="Times New Roman"/>
          <w:i/>
          <w:sz w:val="24"/>
          <w:szCs w:val="24"/>
        </w:rPr>
      </w:pPr>
    </w:p>
    <w:p w:rsidR="0012340F" w:rsidRPr="0012340F" w:rsidRDefault="0012340F" w:rsidP="0012340F">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12340F">
        <w:rPr>
          <w:rFonts w:ascii="GHEA Grapalat" w:eastAsia="Times New Roman" w:hAnsi="GHEA Grapalat" w:cs="Sylfaen"/>
          <w:i/>
          <w:sz w:val="20"/>
          <w:szCs w:val="20"/>
          <w:lang w:val="pt-BR"/>
        </w:rPr>
        <w:t>Անհրաժեշտության</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դեպքում</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պայմանագրի նախագծում</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կարող</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են</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ներառվել</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ՀՀ</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օրենսդրությանը</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չհակասող</w:t>
      </w:r>
      <w:r w:rsidRPr="0012340F">
        <w:rPr>
          <w:rFonts w:ascii="GHEA Grapalat" w:eastAsia="Times New Roman" w:hAnsi="GHEA Grapalat" w:cs="Sylfaen"/>
          <w:i/>
          <w:sz w:val="20"/>
          <w:szCs w:val="20"/>
          <w:lang w:val="nb-NO"/>
        </w:rPr>
        <w:t xml:space="preserve"> </w:t>
      </w:r>
      <w:r w:rsidRPr="0012340F">
        <w:rPr>
          <w:rFonts w:ascii="GHEA Grapalat" w:eastAsia="Times New Roman" w:hAnsi="GHEA Grapalat" w:cs="Sylfaen"/>
          <w:i/>
          <w:sz w:val="20"/>
          <w:szCs w:val="20"/>
          <w:lang w:val="pt-BR"/>
        </w:rPr>
        <w:t>դրույթներ</w:t>
      </w:r>
      <w:r w:rsidRPr="0012340F">
        <w:rPr>
          <w:rFonts w:ascii="GHEA Grapalat" w:eastAsia="Times New Roman" w:hAnsi="GHEA Grapalat" w:cs="Sylfaen"/>
          <w:i/>
          <w:sz w:val="20"/>
          <w:szCs w:val="20"/>
          <w:lang w:val="nb-NO"/>
        </w:rPr>
        <w:t>։</w:t>
      </w:r>
    </w:p>
    <w:p w:rsidR="0012340F" w:rsidRPr="0012340F" w:rsidRDefault="0012340F" w:rsidP="0012340F">
      <w:pPr>
        <w:spacing w:after="0" w:line="240" w:lineRule="auto"/>
        <w:ind w:firstLine="567"/>
        <w:rPr>
          <w:rFonts w:ascii="GHEA Grapalat" w:eastAsia="Times New Roman" w:hAnsi="GHEA Grapalat" w:cs="Times New Roman"/>
          <w:i/>
          <w:sz w:val="20"/>
          <w:szCs w:val="20"/>
          <w:lang w:val="hy-AM"/>
        </w:rPr>
      </w:pPr>
      <w:r w:rsidRPr="0012340F">
        <w:rPr>
          <w:rFonts w:ascii="GHEA Grapalat" w:eastAsia="Times New Roman" w:hAnsi="GHEA Grapalat" w:cs="Times New Roman"/>
          <w:i/>
          <w:sz w:val="20"/>
          <w:szCs w:val="20"/>
          <w:lang w:val="hy-AM"/>
        </w:rPr>
        <w:br w:type="page"/>
      </w: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hy-AM"/>
        </w:rPr>
      </w:pPr>
    </w:p>
    <w:p w:rsidR="0012340F" w:rsidRPr="0012340F" w:rsidRDefault="0012340F" w:rsidP="0012340F">
      <w:pPr>
        <w:spacing w:after="0" w:line="240" w:lineRule="auto"/>
        <w:ind w:firstLine="567"/>
        <w:jc w:val="right"/>
        <w:rPr>
          <w:rFonts w:ascii="GHEA Grapalat" w:eastAsia="Times New Roman" w:hAnsi="GHEA Grapalat" w:cs="Arial"/>
          <w:i/>
          <w:sz w:val="20"/>
          <w:szCs w:val="20"/>
          <w:lang w:val="hy-AM"/>
        </w:rPr>
      </w:pPr>
      <w:r w:rsidRPr="0012340F">
        <w:rPr>
          <w:rFonts w:ascii="GHEA Grapalat" w:eastAsia="Times New Roman" w:hAnsi="GHEA Grapalat" w:cs="Sylfaen"/>
          <w:i/>
          <w:sz w:val="20"/>
          <w:szCs w:val="20"/>
          <w:lang w:val="hy-AM"/>
        </w:rPr>
        <w:t>Հավելված</w:t>
      </w:r>
      <w:r w:rsidRPr="0012340F">
        <w:rPr>
          <w:rFonts w:ascii="GHEA Grapalat" w:eastAsia="Times New Roman" w:hAnsi="GHEA Grapalat" w:cs="Arial"/>
          <w:i/>
          <w:sz w:val="20"/>
          <w:szCs w:val="20"/>
          <w:lang w:val="hy-AM"/>
        </w:rPr>
        <w:t xml:space="preserve"> </w:t>
      </w:r>
      <w:r w:rsidRPr="0012340F">
        <w:rPr>
          <w:rFonts w:ascii="GHEA Grapalat" w:eastAsia="Times New Roman" w:hAnsi="GHEA Grapalat" w:cs="Sylfaen"/>
          <w:i/>
          <w:sz w:val="20"/>
          <w:szCs w:val="20"/>
          <w:lang w:val="hy-AM"/>
        </w:rPr>
        <w:t>թիվ</w:t>
      </w:r>
      <w:r w:rsidRPr="0012340F">
        <w:rPr>
          <w:rFonts w:ascii="GHEA Grapalat" w:eastAsia="Times New Roman" w:hAnsi="GHEA Grapalat" w:cs="Arial"/>
          <w:i/>
          <w:sz w:val="20"/>
          <w:szCs w:val="20"/>
          <w:lang w:val="hy-AM"/>
        </w:rPr>
        <w:t xml:space="preserve"> 1</w:t>
      </w: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r w:rsidRPr="0012340F">
        <w:rPr>
          <w:rFonts w:ascii="GHEA Grapalat" w:eastAsia="Times New Roman" w:hAnsi="GHEA Grapalat" w:cs="Times New Roman"/>
          <w:sz w:val="20"/>
          <w:szCs w:val="20"/>
          <w:lang w:val="hy-AM"/>
        </w:rPr>
        <w:t>«</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Times New Roman"/>
          <w:sz w:val="20"/>
          <w:szCs w:val="20"/>
          <w:lang w:val="hy-AM"/>
        </w:rPr>
        <w:t>»</w:t>
      </w:r>
      <w:r w:rsidRPr="0012340F">
        <w:rPr>
          <w:rFonts w:ascii="GHEA Grapalat" w:eastAsia="Times New Roman" w:hAnsi="GHEA Grapalat" w:cs="Times New Roman"/>
          <w:i/>
          <w:sz w:val="20"/>
          <w:szCs w:val="20"/>
          <w:lang w:val="pt-BR"/>
        </w:rPr>
        <w:t xml:space="preserve">                  20   </w:t>
      </w:r>
      <w:r w:rsidRPr="0012340F">
        <w:rPr>
          <w:rFonts w:ascii="GHEA Grapalat" w:eastAsia="Times New Roman" w:hAnsi="GHEA Grapalat" w:cs="Sylfaen"/>
          <w:i/>
          <w:sz w:val="20"/>
          <w:szCs w:val="20"/>
          <w:lang w:val="pt-BR"/>
        </w:rPr>
        <w:t>թ</w:t>
      </w:r>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Sylfaen"/>
          <w:i/>
          <w:sz w:val="20"/>
          <w:szCs w:val="20"/>
          <w:lang w:val="pt-BR"/>
        </w:rPr>
        <w:t>կնքված</w:t>
      </w:r>
      <w:r w:rsidRPr="0012340F">
        <w:rPr>
          <w:rFonts w:ascii="GHEA Grapalat" w:eastAsia="Times New Roman" w:hAnsi="GHEA Grapalat" w:cs="Arial"/>
          <w:i/>
          <w:sz w:val="20"/>
          <w:szCs w:val="20"/>
          <w:lang w:val="pt-BR"/>
        </w:rPr>
        <w:t xml:space="preserve"> </w:t>
      </w:r>
    </w:p>
    <w:p w:rsidR="0012340F" w:rsidRPr="0012340F" w:rsidRDefault="008B3CE8" w:rsidP="0012340F">
      <w:pPr>
        <w:spacing w:after="0" w:line="240" w:lineRule="auto"/>
        <w:jc w:val="right"/>
        <w:rPr>
          <w:rFonts w:ascii="GHEA Grapalat" w:eastAsia="Times New Roman" w:hAnsi="GHEA Grapalat" w:cs="Arial"/>
          <w:i/>
          <w:sz w:val="20"/>
          <w:szCs w:val="20"/>
          <w:lang w:val="pt-BR"/>
        </w:rPr>
      </w:pP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ՇՄՓՀ - ԲՄԱՇՁԲ- 21/04</w:t>
      </w: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 xml:space="preserve"> </w:t>
      </w:r>
      <w:r w:rsidR="0012340F" w:rsidRPr="0012340F">
        <w:rPr>
          <w:rFonts w:ascii="GHEA Grapalat" w:eastAsia="Times New Roman" w:hAnsi="GHEA Grapalat" w:cs="Sylfaen"/>
          <w:i/>
          <w:sz w:val="20"/>
          <w:szCs w:val="20"/>
          <w:lang w:val="pt-BR"/>
        </w:rPr>
        <w:t>ծածկագրով պայմանագրի</w:t>
      </w:r>
    </w:p>
    <w:p w:rsidR="0012340F" w:rsidRPr="0012340F" w:rsidRDefault="0012340F" w:rsidP="0012340F">
      <w:pPr>
        <w:spacing w:after="0" w:line="240" w:lineRule="auto"/>
        <w:jc w:val="center"/>
        <w:rPr>
          <w:rFonts w:ascii="GHEA Grapalat" w:eastAsia="Times New Roman" w:hAnsi="GHEA Grapalat" w:cs="Sylfaen"/>
          <w:b/>
          <w:sz w:val="24"/>
          <w:szCs w:val="24"/>
          <w:lang w:val="hy-AM"/>
        </w:rPr>
      </w:pPr>
    </w:p>
    <w:p w:rsidR="0012340F" w:rsidRPr="0012340F" w:rsidRDefault="0012340F" w:rsidP="0012340F">
      <w:pPr>
        <w:spacing w:after="0" w:line="240" w:lineRule="auto"/>
        <w:jc w:val="center"/>
        <w:rPr>
          <w:rFonts w:ascii="GHEA Grapalat" w:eastAsia="Times New Roman" w:hAnsi="GHEA Grapalat" w:cs="Times New Roman"/>
          <w:b/>
          <w:sz w:val="24"/>
          <w:szCs w:val="24"/>
          <w:lang w:val="hy-AM"/>
        </w:rPr>
      </w:pPr>
    </w:p>
    <w:p w:rsidR="0012340F" w:rsidRPr="0012340F" w:rsidRDefault="0012340F" w:rsidP="0012340F">
      <w:pPr>
        <w:spacing w:after="0" w:line="240" w:lineRule="auto"/>
        <w:jc w:val="center"/>
        <w:rPr>
          <w:rFonts w:ascii="GHEA Grapalat" w:eastAsia="Times New Roman" w:hAnsi="GHEA Grapalat" w:cs="Times New Roman"/>
          <w:b/>
          <w:sz w:val="24"/>
          <w:szCs w:val="24"/>
          <w:lang w:val="hy-AM"/>
        </w:rPr>
      </w:pPr>
    </w:p>
    <w:p w:rsidR="0012340F" w:rsidRPr="0012340F" w:rsidRDefault="0012340F" w:rsidP="0012340F">
      <w:pPr>
        <w:spacing w:after="0" w:line="240" w:lineRule="auto"/>
        <w:jc w:val="center"/>
        <w:rPr>
          <w:rFonts w:ascii="GHEA Grapalat" w:eastAsia="Times New Roman" w:hAnsi="GHEA Grapalat" w:cs="Times New Roman"/>
          <w:b/>
          <w:sz w:val="24"/>
          <w:szCs w:val="24"/>
          <w:lang w:val="hy-AM"/>
        </w:rPr>
      </w:pPr>
    </w:p>
    <w:p w:rsidR="0012340F" w:rsidRPr="0012340F" w:rsidRDefault="0012340F" w:rsidP="0012340F">
      <w:pPr>
        <w:spacing w:after="0" w:line="240" w:lineRule="auto"/>
        <w:jc w:val="center"/>
        <w:rPr>
          <w:rFonts w:ascii="GHEA Grapalat" w:eastAsia="Times New Roman" w:hAnsi="GHEA Grapalat" w:cs="Arial"/>
          <w:b/>
          <w:sz w:val="24"/>
          <w:szCs w:val="24"/>
          <w:lang w:val="hy-AM"/>
        </w:rPr>
      </w:pPr>
      <w:r w:rsidRPr="0012340F">
        <w:rPr>
          <w:rFonts w:ascii="GHEA Grapalat" w:eastAsia="Times New Roman" w:hAnsi="GHEA Grapalat" w:cs="Sylfaen"/>
          <w:b/>
          <w:sz w:val="24"/>
          <w:szCs w:val="24"/>
          <w:lang w:val="hy-AM"/>
        </w:rPr>
        <w:t>ԾԱՎԱԼԱԹԵՐԹ</w:t>
      </w:r>
      <w:r w:rsidRPr="0012340F">
        <w:rPr>
          <w:rFonts w:ascii="GHEA Grapalat" w:eastAsia="Times New Roman" w:hAnsi="GHEA Grapalat" w:cs="Arial"/>
          <w:b/>
          <w:sz w:val="24"/>
          <w:szCs w:val="24"/>
          <w:lang w:val="hy-AM"/>
        </w:rPr>
        <w:t>-</w:t>
      </w:r>
      <w:r w:rsidRPr="0012340F">
        <w:rPr>
          <w:rFonts w:ascii="GHEA Grapalat" w:eastAsia="Times New Roman" w:hAnsi="GHEA Grapalat" w:cs="Sylfaen"/>
          <w:b/>
          <w:sz w:val="24"/>
          <w:szCs w:val="24"/>
          <w:lang w:val="hy-AM"/>
        </w:rPr>
        <w:t>ՆԱԽԱՀԱՇԻՎ*</w:t>
      </w: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hy-AM"/>
        </w:rPr>
      </w:pPr>
    </w:p>
    <w:p w:rsidR="0012340F" w:rsidRPr="0012340F" w:rsidRDefault="002D23EC" w:rsidP="0012340F">
      <w:pPr>
        <w:spacing w:after="0" w:line="240" w:lineRule="auto"/>
        <w:ind w:firstLine="567"/>
        <w:jc w:val="center"/>
        <w:rPr>
          <w:rFonts w:ascii="GHEA Grapalat" w:eastAsia="Times New Roman" w:hAnsi="GHEA Grapalat" w:cs="Times New Roman"/>
          <w:b/>
          <w:sz w:val="20"/>
          <w:szCs w:val="24"/>
          <w:lang w:val="pt-BR"/>
        </w:rPr>
      </w:pPr>
      <w:r w:rsidRPr="0012340F">
        <w:rPr>
          <w:rFonts w:ascii="GHEA Grapalat" w:eastAsia="Times New Roman" w:hAnsi="GHEA Grapalat" w:cs="Times New Roman"/>
          <w:iCs/>
          <w:sz w:val="20"/>
          <w:szCs w:val="20"/>
          <w:lang w:val="af-ZA"/>
        </w:rPr>
        <w:t>«</w:t>
      </w:r>
      <w:r>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Pr>
          <w:rFonts w:ascii="GHEA Grapalat" w:eastAsia="Times New Roman" w:hAnsi="GHEA Grapalat" w:cs="Times New Roman"/>
          <w:iCs/>
          <w:sz w:val="20"/>
          <w:szCs w:val="20"/>
          <w:lang w:val="hy-AM"/>
        </w:rPr>
        <w:t>Մշակույթի տան հիմնանորոգման</w:t>
      </w:r>
      <w:r w:rsidRPr="0012340F">
        <w:rPr>
          <w:rFonts w:ascii="GHEA Grapalat" w:eastAsia="Times New Roman" w:hAnsi="GHEA Grapalat" w:cs="Times New Roman"/>
          <w:iCs/>
          <w:sz w:val="20"/>
          <w:szCs w:val="20"/>
          <w:lang w:val="af-ZA"/>
        </w:rPr>
        <w:t>»</w:t>
      </w:r>
      <w:r w:rsidRPr="0012340F">
        <w:rPr>
          <w:rFonts w:ascii="GHEA Grapalat" w:eastAsia="Times New Roman" w:hAnsi="GHEA Grapalat" w:cs="Times New Roman"/>
          <w:sz w:val="20"/>
          <w:szCs w:val="20"/>
          <w:lang w:val="af-ZA"/>
        </w:rPr>
        <w:t xml:space="preserve"> աշխատանքներ</w:t>
      </w:r>
      <w:r>
        <w:rPr>
          <w:rFonts w:ascii="GHEA Grapalat" w:eastAsia="Times New Roman" w:hAnsi="GHEA Grapalat" w:cs="Times New Roman"/>
          <w:sz w:val="20"/>
          <w:szCs w:val="20"/>
          <w:lang w:val="hy-AM"/>
        </w:rPr>
        <w:t>ի</w:t>
      </w:r>
      <w:r w:rsidR="0012340F" w:rsidRPr="0012340F">
        <w:rPr>
          <w:rFonts w:ascii="GHEA Grapalat" w:eastAsia="Times New Roman" w:hAnsi="GHEA Grapalat" w:cs="Times Armenian"/>
          <w:b/>
          <w:sz w:val="20"/>
          <w:szCs w:val="24"/>
          <w:lang w:val="pt-BR"/>
        </w:rPr>
        <w:t xml:space="preserve"> </w:t>
      </w:r>
      <w:r w:rsidR="001301AA">
        <w:rPr>
          <w:rFonts w:ascii="GHEA Grapalat" w:eastAsia="Times New Roman" w:hAnsi="GHEA Grapalat" w:cs="Times Armenian"/>
          <w:b/>
          <w:sz w:val="20"/>
          <w:szCs w:val="24"/>
          <w:lang w:val="hy-AM"/>
        </w:rPr>
        <w:t xml:space="preserve">1-ին փուլի </w:t>
      </w:r>
      <w:r w:rsidR="0012340F" w:rsidRPr="0012340F">
        <w:rPr>
          <w:rFonts w:ascii="GHEA Grapalat" w:eastAsia="Times New Roman" w:hAnsi="GHEA Grapalat" w:cs="Sylfaen"/>
          <w:b/>
          <w:sz w:val="20"/>
          <w:szCs w:val="24"/>
          <w:lang w:val="pt-BR"/>
        </w:rPr>
        <w:t>ԿԱՏԱՐՄԱՆ</w:t>
      </w: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rPr>
          <w:rFonts w:ascii="GHEA Grapalat" w:eastAsia="Times New Roman" w:hAnsi="GHEA Grapalat" w:cs="Times New Roman"/>
          <w:i/>
          <w:sz w:val="24"/>
          <w:szCs w:val="24"/>
          <w:lang w:val="pt-BR"/>
        </w:rPr>
      </w:pPr>
      <w:r w:rsidRPr="0012340F">
        <w:rPr>
          <w:rFonts w:ascii="GHEA Grapalat" w:eastAsia="Times New Roman" w:hAnsi="GHEA Grapalat" w:cs="Times New Roman"/>
          <w:b/>
          <w:i/>
          <w:sz w:val="24"/>
          <w:szCs w:val="24"/>
          <w:lang w:val="hy-AM"/>
        </w:rPr>
        <w:t>* կցվում է  առանձին ֆայլով</w:t>
      </w:r>
    </w:p>
    <w:p w:rsidR="0012340F" w:rsidRPr="0012340F" w:rsidRDefault="0012340F" w:rsidP="0012340F">
      <w:pPr>
        <w:spacing w:after="0" w:line="240" w:lineRule="auto"/>
        <w:ind w:firstLine="567"/>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rPr>
          <w:rFonts w:ascii="GHEA Grapalat" w:eastAsia="Times New Roman" w:hAnsi="GHEA Grapalat" w:cs="Times New Roman"/>
          <w:i/>
          <w:sz w:val="24"/>
          <w:szCs w:val="24"/>
          <w:lang w:val="pt-BR"/>
        </w:rPr>
      </w:pPr>
      <w:r w:rsidRPr="0012340F">
        <w:rPr>
          <w:rFonts w:ascii="GHEA Grapalat" w:eastAsia="Times New Roman" w:hAnsi="GHEA Grapalat" w:cs="Sylfaen"/>
          <w:lang w:val="af-ZA"/>
        </w:rPr>
        <w:t xml:space="preserve">* Կապալառուն աշխատանքները կատարում է </w:t>
      </w:r>
      <w:r w:rsidRPr="0012340F">
        <w:rPr>
          <w:rFonts w:ascii="GHEA Grapalat" w:eastAsia="Times New Roman" w:hAnsi="GHEA Grapalat" w:cs="Sylfaen"/>
          <w:lang w:val="hy-AM"/>
        </w:rPr>
        <w:t xml:space="preserve">գ. </w:t>
      </w:r>
      <w:r w:rsidR="00F879A4">
        <w:rPr>
          <w:rFonts w:ascii="GHEA Grapalat" w:eastAsia="Times New Roman" w:hAnsi="GHEA Grapalat" w:cs="Sylfaen"/>
          <w:lang w:val="hy-AM"/>
        </w:rPr>
        <w:t>ՓԱՆԻԿ</w:t>
      </w:r>
      <w:r w:rsidRPr="0012340F">
        <w:rPr>
          <w:rFonts w:ascii="GHEA Grapalat" w:eastAsia="Times New Roman" w:hAnsi="GHEA Grapalat" w:cs="Sylfaen"/>
          <w:lang w:val="hy-AM"/>
        </w:rPr>
        <w:t xml:space="preserve">, փողոց </w:t>
      </w:r>
      <w:r w:rsidR="002D23EC">
        <w:rPr>
          <w:rFonts w:ascii="GHEA Grapalat" w:eastAsia="Times New Roman" w:hAnsi="GHEA Grapalat" w:cs="Sylfaen"/>
          <w:lang w:val="hy-AM"/>
        </w:rPr>
        <w:t>2</w:t>
      </w:r>
      <w:r w:rsidRPr="0012340F">
        <w:rPr>
          <w:rFonts w:ascii="GHEA Grapalat" w:eastAsia="Times New Roman" w:hAnsi="GHEA Grapalat" w:cs="Sylfaen"/>
          <w:lang w:val="hy-AM"/>
        </w:rPr>
        <w:t xml:space="preserve"> , հողամաս </w:t>
      </w:r>
      <w:r w:rsidR="002D23EC">
        <w:rPr>
          <w:rFonts w:ascii="GHEA Grapalat" w:eastAsia="Times New Roman" w:hAnsi="GHEA Grapalat" w:cs="Sylfaen"/>
          <w:lang w:val="hy-AM"/>
        </w:rPr>
        <w:t>51</w:t>
      </w:r>
      <w:r w:rsidRPr="0012340F">
        <w:rPr>
          <w:rFonts w:ascii="GHEA Grapalat" w:eastAsia="Times New Roman" w:hAnsi="GHEA Grapalat" w:cs="Sylfaen"/>
          <w:lang w:val="af-ZA"/>
        </w:rPr>
        <w:t xml:space="preserve"> հասցեում:</w:t>
      </w: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2340F" w:rsidRPr="0012340F" w:rsidTr="00F879A4">
        <w:trPr>
          <w:jc w:val="center"/>
        </w:trPr>
        <w:tc>
          <w:tcPr>
            <w:tcW w:w="4536" w:type="dxa"/>
          </w:tcPr>
          <w:p w:rsidR="0012340F" w:rsidRPr="0012340F" w:rsidRDefault="0012340F" w:rsidP="0012340F">
            <w:pPr>
              <w:spacing w:after="0" w:line="360" w:lineRule="auto"/>
              <w:jc w:val="center"/>
              <w:rPr>
                <w:rFonts w:ascii="GHEA Grapalat" w:eastAsia="Times New Roman" w:hAnsi="GHEA Grapalat" w:cs="Sylfaen"/>
                <w:b/>
                <w:bCs/>
                <w:sz w:val="24"/>
                <w:szCs w:val="24"/>
                <w:lang w:val="nb-NO"/>
              </w:rPr>
            </w:pPr>
            <w:r w:rsidRPr="0012340F">
              <w:rPr>
                <w:rFonts w:ascii="GHEA Grapalat" w:eastAsia="Times New Roman" w:hAnsi="GHEA Grapalat" w:cs="Sylfaen"/>
                <w:b/>
                <w:bCs/>
                <w:sz w:val="24"/>
                <w:szCs w:val="24"/>
                <w:lang w:val="nb-NO"/>
              </w:rPr>
              <w:t>ՊԱՏՎԻՐԱՏՈՒ</w:t>
            </w:r>
          </w:p>
          <w:p w:rsidR="0012340F" w:rsidRPr="0012340F" w:rsidRDefault="0012340F" w:rsidP="0012340F">
            <w:pPr>
              <w:spacing w:after="0" w:line="240" w:lineRule="auto"/>
              <w:rPr>
                <w:rFonts w:ascii="GHEA Grapalat" w:eastAsia="Times New Roman" w:hAnsi="GHEA Grapalat" w:cs="Times New Roman"/>
                <w:lang w:val="ru-RU"/>
              </w:rPr>
            </w:pPr>
          </w:p>
          <w:p w:rsidR="0012340F" w:rsidRPr="0012340F" w:rsidRDefault="0012340F" w:rsidP="0012340F">
            <w:pPr>
              <w:spacing w:after="0" w:line="240" w:lineRule="auto"/>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sz w:val="18"/>
                <w:szCs w:val="18"/>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c>
          <w:tcPr>
            <w:tcW w:w="760" w:type="dxa"/>
          </w:tcPr>
          <w:p w:rsidR="0012340F" w:rsidRPr="0012340F" w:rsidRDefault="0012340F" w:rsidP="0012340F">
            <w:pPr>
              <w:spacing w:after="0" w:line="360" w:lineRule="auto"/>
              <w:jc w:val="center"/>
              <w:rPr>
                <w:rFonts w:ascii="GHEA Grapalat" w:eastAsia="Times New Roman" w:hAnsi="GHEA Grapalat" w:cs="Times New Roman"/>
                <w:sz w:val="24"/>
                <w:szCs w:val="24"/>
                <w:lang w:val="ru-RU"/>
              </w:rPr>
            </w:pPr>
          </w:p>
        </w:tc>
        <w:tc>
          <w:tcPr>
            <w:tcW w:w="4343" w:type="dxa"/>
          </w:tcPr>
          <w:p w:rsidR="0012340F" w:rsidRPr="0012340F" w:rsidRDefault="0012340F" w:rsidP="0012340F">
            <w:pPr>
              <w:spacing w:after="0" w:line="360" w:lineRule="auto"/>
              <w:jc w:val="center"/>
              <w:rPr>
                <w:rFonts w:ascii="GHEA Grapalat" w:eastAsia="Times New Roman" w:hAnsi="GHEA Grapalat" w:cs="Sylfaen"/>
                <w:b/>
                <w:bCs/>
                <w:sz w:val="24"/>
                <w:szCs w:val="24"/>
                <w:lang w:val="ru-RU"/>
              </w:rPr>
            </w:pPr>
            <w:r w:rsidRPr="0012340F">
              <w:rPr>
                <w:rFonts w:ascii="GHEA Grapalat" w:eastAsia="Times New Roman" w:hAnsi="GHEA Grapalat" w:cs="Sylfaen"/>
                <w:b/>
                <w:bCs/>
                <w:sz w:val="24"/>
                <w:szCs w:val="24"/>
                <w:lang w:val="pt-BR"/>
              </w:rPr>
              <w:t>ԿԱՊԱԼԱՌՈՒ</w:t>
            </w: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r>
    </w:tbl>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r w:rsidRPr="0012340F">
        <w:rPr>
          <w:rFonts w:ascii="GHEA Grapalat" w:eastAsia="Times New Roman" w:hAnsi="GHEA Grapalat" w:cs="Sylfaen"/>
          <w:i/>
          <w:sz w:val="20"/>
          <w:szCs w:val="20"/>
          <w:lang w:val="pt-BR"/>
        </w:rPr>
        <w:t>Հավելված</w:t>
      </w:r>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Sylfaen"/>
          <w:i/>
          <w:sz w:val="20"/>
          <w:szCs w:val="20"/>
          <w:lang w:val="pt-BR"/>
        </w:rPr>
        <w:t>թիվ</w:t>
      </w:r>
      <w:r w:rsidRPr="0012340F">
        <w:rPr>
          <w:rFonts w:ascii="GHEA Grapalat" w:eastAsia="Times New Roman" w:hAnsi="GHEA Grapalat" w:cs="Arial"/>
          <w:i/>
          <w:sz w:val="20"/>
          <w:szCs w:val="20"/>
          <w:lang w:val="pt-BR"/>
        </w:rPr>
        <w:t xml:space="preserve"> 2</w:t>
      </w: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proofErr w:type="gramStart"/>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20   </w:t>
      </w:r>
      <w:r w:rsidRPr="0012340F">
        <w:rPr>
          <w:rFonts w:ascii="GHEA Grapalat" w:eastAsia="Times New Roman" w:hAnsi="GHEA Grapalat" w:cs="Sylfaen"/>
          <w:i/>
          <w:sz w:val="20"/>
          <w:szCs w:val="20"/>
          <w:lang w:val="pt-BR"/>
        </w:rPr>
        <w:t>թ</w:t>
      </w:r>
      <w:r w:rsidRPr="0012340F">
        <w:rPr>
          <w:rFonts w:ascii="GHEA Grapalat" w:eastAsia="Times New Roman" w:hAnsi="GHEA Grapalat" w:cs="Arial"/>
          <w:i/>
          <w:sz w:val="20"/>
          <w:szCs w:val="20"/>
          <w:lang w:val="pt-BR"/>
        </w:rPr>
        <w:t>.</w:t>
      </w:r>
      <w:proofErr w:type="gramEnd"/>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Sylfaen"/>
          <w:i/>
          <w:sz w:val="20"/>
          <w:szCs w:val="20"/>
          <w:lang w:val="pt-BR"/>
        </w:rPr>
        <w:t>կնքված</w:t>
      </w:r>
      <w:r w:rsidRPr="0012340F">
        <w:rPr>
          <w:rFonts w:ascii="GHEA Grapalat" w:eastAsia="Times New Roman" w:hAnsi="GHEA Grapalat" w:cs="Arial"/>
          <w:i/>
          <w:sz w:val="20"/>
          <w:szCs w:val="20"/>
          <w:lang w:val="pt-BR"/>
        </w:rPr>
        <w:t xml:space="preserve"> </w:t>
      </w:r>
    </w:p>
    <w:p w:rsidR="0012340F" w:rsidRPr="0012340F" w:rsidRDefault="008B3CE8" w:rsidP="0012340F">
      <w:pPr>
        <w:spacing w:after="0" w:line="240" w:lineRule="auto"/>
        <w:jc w:val="right"/>
        <w:rPr>
          <w:rFonts w:ascii="GHEA Grapalat" w:eastAsia="Times New Roman" w:hAnsi="GHEA Grapalat" w:cs="Arial"/>
          <w:i/>
          <w:sz w:val="20"/>
          <w:szCs w:val="20"/>
          <w:lang w:val="pt-BR"/>
        </w:rPr>
      </w:pP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ՇՄՓՀ - ԲՄԱՇՁԲ- 21/04</w:t>
      </w: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 xml:space="preserve"> </w:t>
      </w:r>
      <w:r w:rsidR="0012340F" w:rsidRPr="0012340F">
        <w:rPr>
          <w:rFonts w:ascii="GHEA Grapalat" w:eastAsia="Times New Roman" w:hAnsi="GHEA Grapalat" w:cs="Sylfaen"/>
          <w:i/>
          <w:sz w:val="20"/>
          <w:szCs w:val="20"/>
          <w:lang w:val="pt-BR"/>
        </w:rPr>
        <w:t>ծածկագրով պայմանագրի</w:t>
      </w:r>
    </w:p>
    <w:p w:rsidR="0012340F" w:rsidRPr="0012340F" w:rsidRDefault="0012340F" w:rsidP="0012340F">
      <w:pPr>
        <w:spacing w:after="0" w:line="240" w:lineRule="auto"/>
        <w:jc w:val="center"/>
        <w:rPr>
          <w:rFonts w:ascii="GHEA Grapalat" w:eastAsia="Times New Roman" w:hAnsi="GHEA Grapalat" w:cs="Sylfaen"/>
          <w:b/>
          <w:sz w:val="24"/>
          <w:szCs w:val="24"/>
          <w:lang w:val="pt-BR"/>
        </w:rPr>
      </w:pPr>
    </w:p>
    <w:p w:rsidR="0012340F" w:rsidRPr="0012340F" w:rsidRDefault="0012340F" w:rsidP="0012340F">
      <w:pPr>
        <w:spacing w:after="0" w:line="240" w:lineRule="auto"/>
        <w:jc w:val="center"/>
        <w:rPr>
          <w:rFonts w:ascii="GHEA Grapalat" w:eastAsia="Times New Roman" w:hAnsi="GHEA Grapalat" w:cs="Sylfaen"/>
          <w:b/>
          <w:sz w:val="24"/>
          <w:szCs w:val="24"/>
          <w:lang w:val="pt-BR"/>
        </w:rPr>
      </w:pPr>
    </w:p>
    <w:p w:rsidR="0012340F" w:rsidRPr="0012340F" w:rsidRDefault="0012340F" w:rsidP="0012340F">
      <w:pPr>
        <w:spacing w:after="0" w:line="240" w:lineRule="auto"/>
        <w:jc w:val="center"/>
        <w:rPr>
          <w:rFonts w:ascii="GHEA Grapalat" w:eastAsia="Times New Roman" w:hAnsi="GHEA Grapalat" w:cs="Times New Roman"/>
          <w:b/>
          <w:sz w:val="20"/>
          <w:szCs w:val="20"/>
          <w:lang w:val="pt-BR"/>
        </w:rPr>
      </w:pPr>
      <w:r w:rsidRPr="0012340F">
        <w:rPr>
          <w:rFonts w:ascii="GHEA Grapalat" w:eastAsia="Times New Roman" w:hAnsi="GHEA Grapalat" w:cs="Sylfaen"/>
          <w:b/>
          <w:sz w:val="20"/>
          <w:szCs w:val="20"/>
          <w:lang w:val="pt-BR"/>
        </w:rPr>
        <w:t>ՕՐԱՑՈՒՑԱՅԻՆ</w:t>
      </w:r>
      <w:r w:rsidRPr="0012340F">
        <w:rPr>
          <w:rFonts w:ascii="GHEA Grapalat" w:eastAsia="Times New Roman" w:hAnsi="GHEA Grapalat" w:cs="Times Armenian"/>
          <w:b/>
          <w:sz w:val="20"/>
          <w:szCs w:val="20"/>
          <w:lang w:val="pt-BR"/>
        </w:rPr>
        <w:t xml:space="preserve"> </w:t>
      </w:r>
      <w:r w:rsidRPr="0012340F">
        <w:rPr>
          <w:rFonts w:ascii="GHEA Grapalat" w:eastAsia="Times New Roman" w:hAnsi="GHEA Grapalat" w:cs="Sylfaen"/>
          <w:b/>
          <w:sz w:val="20"/>
          <w:szCs w:val="20"/>
          <w:lang w:val="pt-BR"/>
        </w:rPr>
        <w:t>ԳՐԱՖԻԿ</w:t>
      </w:r>
    </w:p>
    <w:p w:rsidR="002D23EC" w:rsidRDefault="002D23EC" w:rsidP="0012340F">
      <w:pPr>
        <w:spacing w:after="0" w:line="240" w:lineRule="auto"/>
        <w:ind w:firstLine="567"/>
        <w:jc w:val="center"/>
        <w:rPr>
          <w:rFonts w:ascii="GHEA Grapalat" w:eastAsia="Times New Roman" w:hAnsi="GHEA Grapalat" w:cs="Times New Roman"/>
          <w:sz w:val="20"/>
          <w:szCs w:val="20"/>
          <w:lang w:val="hy-AM"/>
        </w:rPr>
      </w:pPr>
      <w:r w:rsidRPr="0012340F">
        <w:rPr>
          <w:rFonts w:ascii="GHEA Grapalat" w:eastAsia="Times New Roman" w:hAnsi="GHEA Grapalat" w:cs="Times New Roman"/>
          <w:iCs/>
          <w:sz w:val="20"/>
          <w:szCs w:val="20"/>
          <w:lang w:val="af-ZA"/>
        </w:rPr>
        <w:t>«</w:t>
      </w:r>
      <w:r>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Pr>
          <w:rFonts w:ascii="GHEA Grapalat" w:eastAsia="Times New Roman" w:hAnsi="GHEA Grapalat" w:cs="Times New Roman"/>
          <w:iCs/>
          <w:sz w:val="20"/>
          <w:szCs w:val="20"/>
          <w:lang w:val="hy-AM"/>
        </w:rPr>
        <w:t>Մշակույթի տան հիմնանորոգման</w:t>
      </w:r>
      <w:r w:rsidRPr="0012340F">
        <w:rPr>
          <w:rFonts w:ascii="GHEA Grapalat" w:eastAsia="Times New Roman" w:hAnsi="GHEA Grapalat" w:cs="Times New Roman"/>
          <w:iCs/>
          <w:sz w:val="20"/>
          <w:szCs w:val="20"/>
          <w:lang w:val="af-ZA"/>
        </w:rPr>
        <w:t>»</w:t>
      </w:r>
      <w:r w:rsidRPr="0012340F">
        <w:rPr>
          <w:rFonts w:ascii="GHEA Grapalat" w:eastAsia="Times New Roman" w:hAnsi="GHEA Grapalat" w:cs="Times New Roman"/>
          <w:sz w:val="20"/>
          <w:szCs w:val="20"/>
          <w:lang w:val="af-ZA"/>
        </w:rPr>
        <w:t xml:space="preserve"> </w:t>
      </w:r>
    </w:p>
    <w:p w:rsidR="0012340F" w:rsidRPr="0012340F" w:rsidRDefault="002D23EC" w:rsidP="0012340F">
      <w:pPr>
        <w:spacing w:after="0" w:line="240" w:lineRule="auto"/>
        <w:ind w:firstLine="567"/>
        <w:jc w:val="center"/>
        <w:rPr>
          <w:rFonts w:ascii="GHEA Grapalat" w:eastAsia="Times New Roman" w:hAnsi="GHEA Grapalat" w:cs="Times New Roman"/>
          <w:b/>
          <w:i/>
          <w:iCs/>
          <w:sz w:val="20"/>
          <w:szCs w:val="20"/>
          <w:lang w:val="pt-BR"/>
        </w:rPr>
      </w:pPr>
      <w:r w:rsidRPr="0012340F">
        <w:rPr>
          <w:rFonts w:ascii="GHEA Grapalat" w:eastAsia="Times New Roman" w:hAnsi="GHEA Grapalat" w:cs="Times New Roman"/>
          <w:sz w:val="20"/>
          <w:szCs w:val="20"/>
          <w:lang w:val="af-ZA"/>
        </w:rPr>
        <w:t>աշխատանքներ</w:t>
      </w:r>
      <w:r>
        <w:rPr>
          <w:rFonts w:ascii="GHEA Grapalat" w:eastAsia="Times New Roman" w:hAnsi="GHEA Grapalat" w:cs="Times New Roman"/>
          <w:sz w:val="20"/>
          <w:szCs w:val="20"/>
          <w:lang w:val="hy-AM"/>
        </w:rPr>
        <w:t>ի</w:t>
      </w:r>
      <w:r w:rsidR="0012340F" w:rsidRPr="0012340F">
        <w:rPr>
          <w:rFonts w:ascii="GHEA Grapalat" w:eastAsia="Times New Roman" w:hAnsi="GHEA Grapalat" w:cs="Times New Roman"/>
          <w:b/>
          <w:i/>
          <w:iCs/>
          <w:sz w:val="20"/>
          <w:szCs w:val="20"/>
          <w:lang w:val="pt-BR"/>
        </w:rPr>
        <w:t xml:space="preserve"> 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2340F" w:rsidRPr="0012340F" w:rsidTr="00F879A4">
        <w:trPr>
          <w:cantSplit/>
          <w:jc w:val="center"/>
        </w:trPr>
        <w:tc>
          <w:tcPr>
            <w:tcW w:w="540" w:type="dxa"/>
            <w:vMerge w:val="restart"/>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 xml:space="preserve">N </w:t>
            </w:r>
            <w:r w:rsidRPr="0012340F">
              <w:rPr>
                <w:rFonts w:ascii="GHEA Grapalat" w:eastAsia="Times New Roman" w:hAnsi="GHEA Grapalat" w:cs="Sylfaen"/>
                <w:sz w:val="20"/>
                <w:szCs w:val="20"/>
                <w:lang w:val="pt-BR"/>
              </w:rPr>
              <w:t>ը</w:t>
            </w:r>
            <w:r w:rsidRPr="0012340F">
              <w:rPr>
                <w:rFonts w:ascii="GHEA Grapalat" w:eastAsia="Times New Roman" w:hAnsi="GHEA Grapalat" w:cs="Arial"/>
                <w:sz w:val="20"/>
                <w:szCs w:val="20"/>
                <w:lang w:val="pt-BR"/>
              </w:rPr>
              <w:t>/</w:t>
            </w:r>
            <w:r w:rsidRPr="0012340F">
              <w:rPr>
                <w:rFonts w:ascii="GHEA Grapalat" w:eastAsia="Times New Roman" w:hAnsi="GHEA Grapalat" w:cs="Sylfaen"/>
                <w:sz w:val="20"/>
                <w:szCs w:val="20"/>
                <w:lang w:val="pt-BR"/>
              </w:rPr>
              <w:t>կ</w:t>
            </w:r>
          </w:p>
        </w:tc>
        <w:tc>
          <w:tcPr>
            <w:tcW w:w="4924" w:type="dxa"/>
            <w:vMerge w:val="restart"/>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Sylfaen"/>
                <w:sz w:val="20"/>
                <w:szCs w:val="20"/>
                <w:lang w:val="pt-BR"/>
              </w:rPr>
              <w:t>Կապալառուի</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կողմից</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կատարվելիք</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աշխատանքների</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առանձին</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տեսակների</w:t>
            </w:r>
          </w:p>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Sylfaen"/>
                <w:sz w:val="20"/>
                <w:szCs w:val="20"/>
                <w:lang w:val="pt-BR"/>
              </w:rPr>
              <w:t>անվանումներ</w:t>
            </w:r>
          </w:p>
        </w:tc>
        <w:tc>
          <w:tcPr>
            <w:tcW w:w="2970" w:type="dxa"/>
            <w:gridSpan w:val="2"/>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Sylfaen"/>
                <w:sz w:val="20"/>
                <w:szCs w:val="20"/>
                <w:lang w:val="pt-BR"/>
              </w:rPr>
              <w:t>Աշխատանքների</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կատարման</w:t>
            </w:r>
            <w:r w:rsidRPr="0012340F">
              <w:rPr>
                <w:rFonts w:ascii="GHEA Grapalat" w:eastAsia="Times New Roman" w:hAnsi="GHEA Grapalat" w:cs="Times Armenian"/>
                <w:sz w:val="20"/>
                <w:szCs w:val="20"/>
                <w:lang w:val="pt-BR"/>
              </w:rPr>
              <w:t xml:space="preserve"> </w:t>
            </w:r>
            <w:r w:rsidRPr="0012340F">
              <w:rPr>
                <w:rFonts w:ascii="GHEA Grapalat" w:eastAsia="Times New Roman" w:hAnsi="GHEA Grapalat" w:cs="Sylfaen"/>
                <w:sz w:val="20"/>
                <w:szCs w:val="20"/>
                <w:lang w:val="pt-BR"/>
              </w:rPr>
              <w:t>ժամկետը**</w:t>
            </w:r>
          </w:p>
        </w:tc>
      </w:tr>
      <w:tr w:rsidR="0012340F" w:rsidRPr="0012340F" w:rsidTr="00F879A4">
        <w:trPr>
          <w:cantSplit/>
          <w:trHeight w:val="586"/>
          <w:jc w:val="center"/>
        </w:trPr>
        <w:tc>
          <w:tcPr>
            <w:tcW w:w="540" w:type="dxa"/>
            <w:vMerge/>
            <w:vAlign w:val="center"/>
          </w:tcPr>
          <w:p w:rsidR="0012340F" w:rsidRPr="0012340F" w:rsidRDefault="0012340F" w:rsidP="0012340F">
            <w:pPr>
              <w:spacing w:after="0" w:line="240" w:lineRule="auto"/>
              <w:jc w:val="both"/>
              <w:rPr>
                <w:rFonts w:ascii="GHEA Grapalat" w:eastAsia="Times New Roman" w:hAnsi="GHEA Grapalat" w:cs="Times New Roman"/>
                <w:sz w:val="20"/>
                <w:szCs w:val="20"/>
                <w:lang w:val="pt-BR"/>
              </w:rPr>
            </w:pPr>
          </w:p>
        </w:tc>
        <w:tc>
          <w:tcPr>
            <w:tcW w:w="4924" w:type="dxa"/>
            <w:vMerge/>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Sylfaen"/>
                <w:sz w:val="20"/>
                <w:szCs w:val="20"/>
                <w:lang w:val="pt-BR"/>
              </w:rPr>
              <w:t>Սկիզբը</w:t>
            </w:r>
          </w:p>
        </w:tc>
        <w:tc>
          <w:tcPr>
            <w:tcW w:w="14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Sylfaen"/>
                <w:sz w:val="20"/>
                <w:szCs w:val="20"/>
                <w:lang w:val="pt-BR"/>
              </w:rPr>
              <w:t>Ավարտը</w:t>
            </w: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1</w:t>
            </w:r>
          </w:p>
        </w:tc>
        <w:tc>
          <w:tcPr>
            <w:tcW w:w="4924" w:type="dxa"/>
            <w:vAlign w:val="center"/>
          </w:tcPr>
          <w:p w:rsidR="0012340F" w:rsidRPr="0012340F" w:rsidRDefault="002D23EC" w:rsidP="0012340F">
            <w:pPr>
              <w:spacing w:after="0" w:line="240" w:lineRule="auto"/>
              <w:rPr>
                <w:rFonts w:ascii="GHEA Grapalat" w:eastAsia="Times New Roman" w:hAnsi="GHEA Grapalat" w:cs="Times New Roman"/>
                <w:sz w:val="20"/>
                <w:szCs w:val="20"/>
                <w:lang w:val="pt-BR"/>
              </w:rPr>
            </w:pPr>
            <w:r w:rsidRPr="0012340F">
              <w:rPr>
                <w:rFonts w:ascii="GHEA Grapalat" w:eastAsia="Times New Roman" w:hAnsi="GHEA Grapalat" w:cs="Times New Roman"/>
                <w:iCs/>
                <w:sz w:val="20"/>
                <w:szCs w:val="20"/>
                <w:lang w:val="af-ZA"/>
              </w:rPr>
              <w:t>«</w:t>
            </w:r>
            <w:r>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Pr>
                <w:rFonts w:ascii="GHEA Grapalat" w:eastAsia="Times New Roman" w:hAnsi="GHEA Grapalat" w:cs="Times New Roman"/>
                <w:iCs/>
                <w:sz w:val="20"/>
                <w:szCs w:val="20"/>
                <w:lang w:val="hy-AM"/>
              </w:rPr>
              <w:t>Մշակույթի տան հիմնանորոգման</w:t>
            </w:r>
            <w:r w:rsidRPr="0012340F">
              <w:rPr>
                <w:rFonts w:ascii="GHEA Grapalat" w:eastAsia="Times New Roman" w:hAnsi="GHEA Grapalat" w:cs="Times New Roman"/>
                <w:iCs/>
                <w:sz w:val="20"/>
                <w:szCs w:val="20"/>
                <w:lang w:val="af-ZA"/>
              </w:rPr>
              <w:t>»</w:t>
            </w:r>
            <w:r w:rsidRPr="0012340F">
              <w:rPr>
                <w:rFonts w:ascii="GHEA Grapalat" w:eastAsia="Times New Roman" w:hAnsi="GHEA Grapalat" w:cs="Times New Roman"/>
                <w:sz w:val="20"/>
                <w:szCs w:val="20"/>
                <w:lang w:val="af-ZA"/>
              </w:rPr>
              <w:t xml:space="preserve"> աշխատանքներ</w:t>
            </w:r>
            <w:r w:rsidR="00B80303">
              <w:rPr>
                <w:rFonts w:ascii="GHEA Grapalat" w:eastAsia="Times New Roman" w:hAnsi="GHEA Grapalat" w:cs="Times New Roman"/>
                <w:sz w:val="20"/>
                <w:szCs w:val="20"/>
                <w:lang w:val="hy-AM"/>
              </w:rPr>
              <w:t>ի 1-ին փուլ</w:t>
            </w:r>
            <w:r w:rsidRPr="0012340F">
              <w:rPr>
                <w:rFonts w:ascii="GHEA Grapalat" w:eastAsia="Times New Roman" w:hAnsi="GHEA Grapalat" w:cs="Times New Roman"/>
                <w:sz w:val="20"/>
                <w:szCs w:val="20"/>
                <w:lang w:val="pt-BR"/>
              </w:rPr>
              <w:t xml:space="preserve"> </w:t>
            </w: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i/>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12340F" w:rsidRPr="00AD1A0D" w:rsidRDefault="0012340F" w:rsidP="0012340F">
            <w:pPr>
              <w:spacing w:after="0" w:line="240" w:lineRule="auto"/>
              <w:rPr>
                <w:rFonts w:ascii="GHEA Grapalat" w:eastAsia="Times New Roman" w:hAnsi="GHEA Grapalat" w:cs="Times New Roman"/>
                <w:sz w:val="20"/>
                <w:szCs w:val="20"/>
                <w:lang w:val="hy-AM"/>
              </w:rPr>
            </w:pPr>
            <w:r w:rsidRPr="00AD1A0D">
              <w:rPr>
                <w:rFonts w:ascii="GHEA Grapalat" w:eastAsia="Times New Roman" w:hAnsi="GHEA Grapalat" w:cs="Times New Roman"/>
                <w:sz w:val="20"/>
                <w:szCs w:val="20"/>
                <w:lang w:val="hy-AM"/>
              </w:rPr>
              <w:t xml:space="preserve">նախատեսվում է 90 օր, բայց ոչ ուշ քան </w:t>
            </w:r>
          </w:p>
          <w:p w:rsidR="0012340F" w:rsidRPr="00AD1A0D" w:rsidRDefault="0012340F" w:rsidP="0012340F">
            <w:pPr>
              <w:spacing w:after="0" w:line="240" w:lineRule="auto"/>
              <w:rPr>
                <w:rFonts w:ascii="GHEA Grapalat" w:eastAsia="Times New Roman" w:hAnsi="GHEA Grapalat" w:cs="Times New Roman"/>
                <w:sz w:val="20"/>
                <w:szCs w:val="20"/>
                <w:lang w:val="hy-AM"/>
              </w:rPr>
            </w:pPr>
            <w:r w:rsidRPr="00AD1A0D">
              <w:rPr>
                <w:rFonts w:ascii="GHEA Grapalat" w:eastAsia="Times New Roman" w:hAnsi="GHEA Grapalat" w:cs="Times New Roman"/>
                <w:sz w:val="20"/>
                <w:szCs w:val="20"/>
                <w:lang w:val="hy-AM"/>
              </w:rPr>
              <w:t>մինչև 25.12.2021թ</w:t>
            </w: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2</w:t>
            </w:r>
          </w:p>
        </w:tc>
        <w:tc>
          <w:tcPr>
            <w:tcW w:w="4924"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3</w:t>
            </w:r>
          </w:p>
        </w:tc>
        <w:tc>
          <w:tcPr>
            <w:tcW w:w="4924"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4</w:t>
            </w:r>
          </w:p>
        </w:tc>
        <w:tc>
          <w:tcPr>
            <w:tcW w:w="4924"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5</w:t>
            </w:r>
          </w:p>
        </w:tc>
        <w:tc>
          <w:tcPr>
            <w:tcW w:w="4924"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r>
      <w:tr w:rsidR="0012340F" w:rsidRPr="0012340F" w:rsidTr="00F879A4">
        <w:trPr>
          <w:trHeight w:val="586"/>
          <w:jc w:val="center"/>
        </w:trPr>
        <w:tc>
          <w:tcPr>
            <w:tcW w:w="54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r w:rsidRPr="0012340F">
              <w:rPr>
                <w:rFonts w:ascii="GHEA Grapalat" w:eastAsia="Times New Roman" w:hAnsi="GHEA Grapalat" w:cs="Times New Roman"/>
                <w:sz w:val="20"/>
                <w:szCs w:val="20"/>
                <w:lang w:val="pt-BR"/>
              </w:rPr>
              <w:t>...</w:t>
            </w:r>
          </w:p>
        </w:tc>
        <w:tc>
          <w:tcPr>
            <w:tcW w:w="4924"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sz w:val="20"/>
                <w:szCs w:val="20"/>
                <w:lang w:val="pt-BR"/>
              </w:rPr>
            </w:pPr>
          </w:p>
        </w:tc>
        <w:tc>
          <w:tcPr>
            <w:tcW w:w="1440" w:type="dxa"/>
            <w:vAlign w:val="center"/>
          </w:tcPr>
          <w:p w:rsidR="0012340F" w:rsidRPr="0012340F" w:rsidRDefault="0012340F" w:rsidP="0012340F">
            <w:pPr>
              <w:spacing w:after="0" w:line="240" w:lineRule="auto"/>
              <w:rPr>
                <w:rFonts w:ascii="GHEA Grapalat" w:eastAsia="Times New Roman" w:hAnsi="GHEA Grapalat" w:cs="Times New Roman"/>
                <w:sz w:val="20"/>
                <w:szCs w:val="20"/>
                <w:lang w:val="pt-BR"/>
              </w:rPr>
            </w:pPr>
          </w:p>
        </w:tc>
      </w:tr>
      <w:tr w:rsidR="0012340F" w:rsidRPr="0012340F" w:rsidTr="00F879A4">
        <w:trPr>
          <w:cantSplit/>
          <w:trHeight w:val="586"/>
          <w:jc w:val="center"/>
        </w:trPr>
        <w:tc>
          <w:tcPr>
            <w:tcW w:w="5464" w:type="dxa"/>
            <w:gridSpan w:val="2"/>
            <w:vAlign w:val="center"/>
          </w:tcPr>
          <w:p w:rsidR="0012340F" w:rsidRPr="0012340F" w:rsidRDefault="0012340F" w:rsidP="0012340F">
            <w:pPr>
              <w:spacing w:after="0" w:line="240" w:lineRule="auto"/>
              <w:rPr>
                <w:rFonts w:ascii="GHEA Grapalat" w:eastAsia="Times New Roman" w:hAnsi="GHEA Grapalat" w:cs="Times New Roman"/>
                <w:b/>
                <w:sz w:val="20"/>
                <w:szCs w:val="20"/>
                <w:lang w:val="pt-BR"/>
              </w:rPr>
            </w:pPr>
            <w:r w:rsidRPr="0012340F">
              <w:rPr>
                <w:rFonts w:ascii="GHEA Grapalat" w:eastAsia="Times New Roman" w:hAnsi="GHEA Grapalat" w:cs="Sylfaen"/>
                <w:b/>
                <w:sz w:val="20"/>
                <w:szCs w:val="20"/>
                <w:lang w:val="pt-BR"/>
              </w:rPr>
              <w:t>ԸՆԴԱՄԵՆԸ</w:t>
            </w:r>
          </w:p>
        </w:tc>
        <w:tc>
          <w:tcPr>
            <w:tcW w:w="1530" w:type="dxa"/>
            <w:vAlign w:val="center"/>
          </w:tcPr>
          <w:p w:rsidR="0012340F" w:rsidRPr="0012340F" w:rsidRDefault="0012340F" w:rsidP="0012340F">
            <w:pPr>
              <w:spacing w:after="0" w:line="240" w:lineRule="auto"/>
              <w:jc w:val="center"/>
              <w:rPr>
                <w:rFonts w:ascii="GHEA Grapalat" w:eastAsia="Times New Roman" w:hAnsi="GHEA Grapalat" w:cs="Times New Roman"/>
                <w:b/>
                <w:sz w:val="20"/>
                <w:szCs w:val="20"/>
                <w:lang w:val="pt-BR"/>
              </w:rPr>
            </w:pPr>
          </w:p>
        </w:tc>
        <w:tc>
          <w:tcPr>
            <w:tcW w:w="1440" w:type="dxa"/>
            <w:vAlign w:val="center"/>
          </w:tcPr>
          <w:p w:rsidR="0012340F" w:rsidRPr="0012340F" w:rsidRDefault="0012340F" w:rsidP="0012340F">
            <w:pPr>
              <w:spacing w:after="0" w:line="240" w:lineRule="auto"/>
              <w:jc w:val="center"/>
              <w:rPr>
                <w:rFonts w:ascii="GHEA Grapalat" w:eastAsia="Times New Roman" w:hAnsi="GHEA Grapalat" w:cs="Times New Roman"/>
                <w:b/>
                <w:sz w:val="20"/>
                <w:szCs w:val="20"/>
                <w:lang w:val="pt-BR"/>
              </w:rPr>
            </w:pPr>
          </w:p>
        </w:tc>
      </w:tr>
    </w:tbl>
    <w:p w:rsidR="0012340F" w:rsidRPr="0012340F" w:rsidRDefault="0012340F" w:rsidP="0012340F">
      <w:pPr>
        <w:keepNext/>
        <w:spacing w:after="0" w:line="240" w:lineRule="auto"/>
        <w:jc w:val="both"/>
        <w:outlineLvl w:val="3"/>
        <w:rPr>
          <w:rFonts w:ascii="GHEA Grapalat" w:eastAsia="Times New Roman" w:hAnsi="GHEA Grapalat" w:cs="Times New Roman"/>
          <w:i/>
          <w:sz w:val="32"/>
          <w:szCs w:val="24"/>
          <w:lang w:val="pt-BR"/>
        </w:rPr>
      </w:pPr>
    </w:p>
    <w:p w:rsidR="0012340F" w:rsidRPr="0012340F" w:rsidRDefault="0012340F" w:rsidP="0012340F">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2340F" w:rsidRPr="0012340F" w:rsidTr="00F879A4">
        <w:trPr>
          <w:jc w:val="center"/>
        </w:trPr>
        <w:tc>
          <w:tcPr>
            <w:tcW w:w="4536" w:type="dxa"/>
          </w:tcPr>
          <w:p w:rsidR="0012340F" w:rsidRPr="0012340F" w:rsidRDefault="0012340F" w:rsidP="0012340F">
            <w:pPr>
              <w:spacing w:after="0" w:line="360" w:lineRule="auto"/>
              <w:jc w:val="center"/>
              <w:rPr>
                <w:rFonts w:ascii="GHEA Grapalat" w:eastAsia="Times New Roman" w:hAnsi="GHEA Grapalat" w:cs="Sylfaen"/>
                <w:b/>
                <w:bCs/>
                <w:sz w:val="24"/>
                <w:szCs w:val="24"/>
                <w:lang w:val="nb-NO"/>
              </w:rPr>
            </w:pPr>
            <w:r w:rsidRPr="0012340F">
              <w:rPr>
                <w:rFonts w:ascii="GHEA Grapalat" w:eastAsia="Times New Roman" w:hAnsi="GHEA Grapalat" w:cs="Sylfaen"/>
                <w:b/>
                <w:bCs/>
                <w:sz w:val="24"/>
                <w:szCs w:val="24"/>
                <w:lang w:val="nb-NO"/>
              </w:rPr>
              <w:t>ՊԱՏՎԻՐԱՏՈՒ</w:t>
            </w:r>
          </w:p>
          <w:p w:rsidR="0012340F" w:rsidRPr="0012340F" w:rsidRDefault="0012340F" w:rsidP="0012340F">
            <w:pPr>
              <w:spacing w:after="0" w:line="240" w:lineRule="auto"/>
              <w:rPr>
                <w:rFonts w:ascii="GHEA Grapalat" w:eastAsia="Times New Roman" w:hAnsi="GHEA Grapalat" w:cs="Times New Roman"/>
                <w:lang w:val="ru-RU"/>
              </w:rPr>
            </w:pPr>
          </w:p>
          <w:p w:rsidR="0012340F" w:rsidRPr="0012340F" w:rsidRDefault="0012340F" w:rsidP="0012340F">
            <w:pPr>
              <w:spacing w:after="0" w:line="240" w:lineRule="auto"/>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sz w:val="18"/>
                <w:szCs w:val="18"/>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c>
          <w:tcPr>
            <w:tcW w:w="760" w:type="dxa"/>
          </w:tcPr>
          <w:p w:rsidR="0012340F" w:rsidRPr="0012340F" w:rsidRDefault="0012340F" w:rsidP="0012340F">
            <w:pPr>
              <w:spacing w:after="0" w:line="360" w:lineRule="auto"/>
              <w:jc w:val="center"/>
              <w:rPr>
                <w:rFonts w:ascii="GHEA Grapalat" w:eastAsia="Times New Roman" w:hAnsi="GHEA Grapalat" w:cs="Times New Roman"/>
                <w:sz w:val="24"/>
                <w:szCs w:val="24"/>
                <w:lang w:val="ru-RU"/>
              </w:rPr>
            </w:pPr>
          </w:p>
        </w:tc>
        <w:tc>
          <w:tcPr>
            <w:tcW w:w="4343" w:type="dxa"/>
          </w:tcPr>
          <w:p w:rsidR="0012340F" w:rsidRPr="0012340F" w:rsidRDefault="0012340F" w:rsidP="0012340F">
            <w:pPr>
              <w:spacing w:after="0" w:line="360" w:lineRule="auto"/>
              <w:jc w:val="center"/>
              <w:rPr>
                <w:rFonts w:ascii="GHEA Grapalat" w:eastAsia="Times New Roman" w:hAnsi="GHEA Grapalat" w:cs="Sylfaen"/>
                <w:b/>
                <w:bCs/>
                <w:sz w:val="24"/>
                <w:szCs w:val="24"/>
                <w:lang w:val="ru-RU"/>
              </w:rPr>
            </w:pPr>
            <w:r w:rsidRPr="0012340F">
              <w:rPr>
                <w:rFonts w:ascii="GHEA Grapalat" w:eastAsia="Times New Roman" w:hAnsi="GHEA Grapalat" w:cs="Sylfaen"/>
                <w:b/>
                <w:bCs/>
                <w:sz w:val="24"/>
                <w:szCs w:val="24"/>
                <w:lang w:val="pt-BR"/>
              </w:rPr>
              <w:t>ԿԱՊԱԼԱՌՈՒ</w:t>
            </w: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r>
    </w:tbl>
    <w:p w:rsidR="0012340F" w:rsidRPr="0012340F" w:rsidRDefault="0012340F" w:rsidP="0012340F">
      <w:pPr>
        <w:spacing w:after="0" w:line="240" w:lineRule="auto"/>
        <w:jc w:val="both"/>
        <w:rPr>
          <w:rFonts w:ascii="GHEA Grapalat" w:eastAsia="Times New Roman" w:hAnsi="GHEA Grapalat" w:cs="Times New Roman"/>
          <w:sz w:val="24"/>
          <w:szCs w:val="24"/>
          <w:lang w:val="pt-BR"/>
        </w:rPr>
      </w:pPr>
    </w:p>
    <w:p w:rsidR="0012340F" w:rsidRPr="0012340F" w:rsidRDefault="0012340F" w:rsidP="0012340F">
      <w:pPr>
        <w:tabs>
          <w:tab w:val="left" w:pos="8789"/>
        </w:tabs>
        <w:spacing w:after="0" w:line="240" w:lineRule="auto"/>
        <w:jc w:val="both"/>
        <w:rPr>
          <w:rFonts w:ascii="GHEA Grapalat" w:eastAsia="Times New Roman" w:hAnsi="GHEA Grapalat" w:cs="Times New Roman"/>
          <w:sz w:val="24"/>
          <w:szCs w:val="24"/>
          <w:lang w:val="pt-BR"/>
        </w:rPr>
      </w:pPr>
    </w:p>
    <w:p w:rsidR="0012340F" w:rsidRPr="0012340F" w:rsidRDefault="0012340F" w:rsidP="0012340F">
      <w:pPr>
        <w:tabs>
          <w:tab w:val="left" w:pos="1080"/>
        </w:tabs>
        <w:spacing w:after="0" w:line="240" w:lineRule="auto"/>
        <w:ind w:right="-7" w:firstLine="567"/>
        <w:jc w:val="both"/>
        <w:rPr>
          <w:rFonts w:ascii="GHEA Grapalat" w:eastAsia="Times New Roman" w:hAnsi="GHEA Grapalat" w:cs="Times New Roman"/>
          <w:sz w:val="24"/>
          <w:szCs w:val="24"/>
          <w:lang w:val="pt-BR"/>
        </w:rPr>
      </w:pPr>
    </w:p>
    <w:p w:rsidR="0012340F" w:rsidRPr="0012340F" w:rsidRDefault="0012340F" w:rsidP="0012340F">
      <w:pPr>
        <w:spacing w:after="0" w:line="240" w:lineRule="auto"/>
        <w:rPr>
          <w:rFonts w:ascii="GHEA Grapalat" w:eastAsia="Times New Roman" w:hAnsi="GHEA Grapalat" w:cs="Times New Roman"/>
          <w:sz w:val="24"/>
          <w:szCs w:val="24"/>
          <w:lang w:val="pt-BR"/>
        </w:rPr>
      </w:pPr>
    </w:p>
    <w:p w:rsidR="0012340F" w:rsidRPr="0012340F" w:rsidRDefault="0012340F" w:rsidP="0012340F">
      <w:pPr>
        <w:spacing w:after="0" w:line="240" w:lineRule="auto"/>
        <w:rPr>
          <w:rFonts w:ascii="GHEA Grapalat" w:eastAsia="Times New Roman" w:hAnsi="GHEA Grapalat" w:cs="Times New Roman"/>
          <w:sz w:val="24"/>
          <w:szCs w:val="24"/>
          <w:lang w:val="pt-BR"/>
        </w:rPr>
      </w:pPr>
    </w:p>
    <w:p w:rsidR="0012340F" w:rsidRPr="0012340F" w:rsidRDefault="0012340F" w:rsidP="0012340F">
      <w:pPr>
        <w:spacing w:after="0" w:line="240" w:lineRule="auto"/>
        <w:jc w:val="both"/>
        <w:rPr>
          <w:rFonts w:ascii="GHEA Grapalat" w:eastAsia="Times New Roman" w:hAnsi="GHEA Grapalat" w:cs="Times New Roman"/>
          <w:i/>
          <w:sz w:val="18"/>
          <w:szCs w:val="18"/>
          <w:lang w:val="pt-BR"/>
        </w:rPr>
      </w:pPr>
      <w:r w:rsidRPr="0012340F">
        <w:rPr>
          <w:rFonts w:ascii="GHEA Grapalat" w:eastAsia="Times New Roman" w:hAnsi="GHEA Grapalat" w:cs="Times New Roman"/>
          <w:i/>
          <w:sz w:val="18"/>
          <w:szCs w:val="18"/>
          <w:lang w:val="pt-BR"/>
        </w:rPr>
        <w:t xml:space="preserve">** </w:t>
      </w:r>
      <w:r w:rsidRPr="0012340F">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12340F" w:rsidRPr="0012340F" w:rsidRDefault="0012340F" w:rsidP="0012340F">
      <w:pPr>
        <w:spacing w:after="0" w:line="240" w:lineRule="auto"/>
        <w:rPr>
          <w:rFonts w:ascii="GHEA Grapalat" w:eastAsia="Times New Roman" w:hAnsi="GHEA Grapalat" w:cs="Times New Roman"/>
          <w:sz w:val="24"/>
          <w:szCs w:val="24"/>
          <w:lang w:val="pt-BR"/>
        </w:rPr>
      </w:pPr>
    </w:p>
    <w:p w:rsidR="0012340F" w:rsidRPr="0012340F" w:rsidRDefault="0012340F" w:rsidP="0012340F">
      <w:pPr>
        <w:spacing w:after="0" w:line="240" w:lineRule="auto"/>
        <w:rPr>
          <w:rFonts w:ascii="GHEA Grapalat" w:eastAsia="Times New Roman" w:hAnsi="GHEA Grapalat" w:cs="Times New Roman"/>
          <w:sz w:val="24"/>
          <w:szCs w:val="24"/>
          <w:lang w:val="pt-BR"/>
        </w:rPr>
      </w:pPr>
    </w:p>
    <w:p w:rsidR="0012340F" w:rsidRPr="0012340F" w:rsidRDefault="0012340F" w:rsidP="0012340F">
      <w:pPr>
        <w:spacing w:after="0" w:line="240" w:lineRule="auto"/>
        <w:ind w:firstLine="567"/>
        <w:jc w:val="right"/>
        <w:rPr>
          <w:rFonts w:ascii="GHEA Grapalat" w:eastAsia="Times New Roman" w:hAnsi="GHEA Grapalat" w:cs="Times New Roman"/>
          <w:i/>
          <w:sz w:val="24"/>
          <w:szCs w:val="24"/>
          <w:lang w:val="pt-BR"/>
        </w:rPr>
      </w:pPr>
      <w:r w:rsidRPr="0012340F">
        <w:rPr>
          <w:rFonts w:ascii="GHEA Grapalat" w:eastAsia="Times New Roman" w:hAnsi="GHEA Grapalat" w:cs="Times New Roman"/>
          <w:i/>
          <w:sz w:val="24"/>
          <w:szCs w:val="24"/>
          <w:lang w:val="pt-BR"/>
        </w:rPr>
        <w:lastRenderedPageBreak/>
        <w:br w:type="page"/>
      </w:r>
    </w:p>
    <w:p w:rsidR="0012340F" w:rsidRPr="0012340F" w:rsidRDefault="0012340F" w:rsidP="0012340F">
      <w:pPr>
        <w:spacing w:after="0" w:line="240" w:lineRule="auto"/>
        <w:ind w:firstLine="567"/>
        <w:jc w:val="right"/>
        <w:rPr>
          <w:rFonts w:ascii="GHEA Grapalat" w:eastAsia="Times New Roman" w:hAnsi="GHEA Grapalat" w:cs="Sylfaen"/>
          <w:i/>
          <w:sz w:val="20"/>
          <w:szCs w:val="20"/>
          <w:lang w:val="pt-BR"/>
        </w:rPr>
      </w:pPr>
      <w:r w:rsidRPr="0012340F">
        <w:rPr>
          <w:rFonts w:ascii="GHEA Grapalat" w:eastAsia="Times New Roman" w:hAnsi="GHEA Grapalat" w:cs="Sylfaen"/>
          <w:i/>
          <w:sz w:val="20"/>
          <w:szCs w:val="20"/>
          <w:lang w:val="pt-BR"/>
        </w:rPr>
        <w:lastRenderedPageBreak/>
        <w:t>Հավելված N 3</w:t>
      </w:r>
    </w:p>
    <w:p w:rsidR="0012340F" w:rsidRPr="0012340F" w:rsidRDefault="0012340F" w:rsidP="0012340F">
      <w:pPr>
        <w:spacing w:after="0" w:line="240" w:lineRule="auto"/>
        <w:ind w:firstLine="567"/>
        <w:jc w:val="right"/>
        <w:rPr>
          <w:rFonts w:ascii="GHEA Grapalat" w:eastAsia="Times New Roman" w:hAnsi="GHEA Grapalat" w:cs="Sylfaen"/>
          <w:i/>
          <w:sz w:val="20"/>
          <w:szCs w:val="20"/>
          <w:lang w:val="pt-BR"/>
        </w:rPr>
      </w:pPr>
      <w:r w:rsidRPr="0012340F">
        <w:rPr>
          <w:rFonts w:ascii="GHEA Grapalat" w:eastAsia="Times New Roman" w:hAnsi="GHEA Grapalat" w:cs="Sylfaen"/>
          <w:i/>
          <w:sz w:val="20"/>
          <w:szCs w:val="20"/>
          <w:lang w:val="pt-BR"/>
        </w:rPr>
        <w:t xml:space="preserve">«         »              20  թ. կնքված </w:t>
      </w:r>
    </w:p>
    <w:p w:rsidR="0012340F" w:rsidRPr="0012340F" w:rsidRDefault="0012340F" w:rsidP="0012340F">
      <w:pPr>
        <w:spacing w:after="0" w:line="240" w:lineRule="auto"/>
        <w:ind w:firstLine="567"/>
        <w:jc w:val="right"/>
        <w:rPr>
          <w:rFonts w:ascii="GHEA Grapalat" w:eastAsia="Times New Roman" w:hAnsi="GHEA Grapalat" w:cs="Sylfaen"/>
          <w:i/>
          <w:sz w:val="20"/>
          <w:szCs w:val="20"/>
          <w:lang w:val="pt-BR"/>
        </w:rPr>
      </w:pPr>
      <w:r w:rsidRPr="0012340F">
        <w:rPr>
          <w:rFonts w:ascii="GHEA Grapalat" w:eastAsia="Times New Roman" w:hAnsi="GHEA Grapalat" w:cs="Sylfaen"/>
          <w:i/>
          <w:sz w:val="20"/>
          <w:szCs w:val="20"/>
          <w:lang w:val="pt-BR"/>
        </w:rPr>
        <w:t xml:space="preserve">                     </w:t>
      </w:r>
      <w:r w:rsidR="00D77CB6" w:rsidRPr="0012340F">
        <w:rPr>
          <w:rFonts w:ascii="GHEA Grapalat" w:eastAsia="Times New Roman" w:hAnsi="GHEA Grapalat" w:cs="Sylfaen"/>
          <w:b/>
          <w:sz w:val="20"/>
          <w:szCs w:val="20"/>
          <w:lang w:val="es-ES"/>
        </w:rPr>
        <w:t>«</w:t>
      </w:r>
      <w:r w:rsidR="00D77CB6">
        <w:rPr>
          <w:rFonts w:ascii="GHEA Grapalat" w:eastAsia="Times New Roman" w:hAnsi="GHEA Grapalat" w:cs="Sylfaen"/>
          <w:b/>
          <w:sz w:val="20"/>
          <w:szCs w:val="20"/>
          <w:lang w:val="hy-AM"/>
        </w:rPr>
        <w:t>ՇՄՓՀ - ԲՄԱՇՁԲ- 21/04</w:t>
      </w:r>
      <w:r w:rsidR="00D77CB6" w:rsidRPr="0012340F">
        <w:rPr>
          <w:rFonts w:ascii="GHEA Grapalat" w:eastAsia="Times New Roman" w:hAnsi="GHEA Grapalat" w:cs="Sylfaen"/>
          <w:b/>
          <w:sz w:val="20"/>
          <w:szCs w:val="20"/>
          <w:lang w:val="es-ES"/>
        </w:rPr>
        <w:t>»</w:t>
      </w:r>
      <w:r w:rsidRPr="0012340F">
        <w:rPr>
          <w:rFonts w:ascii="GHEA Grapalat" w:eastAsia="Times New Roman" w:hAnsi="GHEA Grapalat" w:cs="Sylfaen"/>
          <w:i/>
          <w:sz w:val="20"/>
          <w:szCs w:val="20"/>
          <w:lang w:val="pt-BR"/>
        </w:rPr>
        <w:t xml:space="preserve"> ծածկագրով պայմանագրի</w:t>
      </w:r>
    </w:p>
    <w:p w:rsidR="0012340F" w:rsidRPr="0012340F" w:rsidRDefault="0012340F" w:rsidP="0012340F">
      <w:pPr>
        <w:tabs>
          <w:tab w:val="left" w:pos="9540"/>
        </w:tabs>
        <w:spacing w:after="0" w:line="240" w:lineRule="auto"/>
        <w:rPr>
          <w:rFonts w:ascii="GHEA Grapalat" w:eastAsia="Times New Roman" w:hAnsi="GHEA Grapalat" w:cs="Times New Roman"/>
          <w:sz w:val="20"/>
          <w:szCs w:val="24"/>
          <w:lang w:val="pt-BR"/>
        </w:rPr>
      </w:pPr>
    </w:p>
    <w:p w:rsidR="0012340F" w:rsidRPr="0012340F" w:rsidRDefault="0012340F" w:rsidP="0012340F">
      <w:pPr>
        <w:tabs>
          <w:tab w:val="left" w:pos="9540"/>
        </w:tabs>
        <w:spacing w:after="0" w:line="240" w:lineRule="auto"/>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rPr>
      </w:pP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Sylfaen"/>
          <w:b/>
        </w:rPr>
        <w:softHyphen/>
      </w:r>
      <w:r w:rsidRPr="0012340F">
        <w:rPr>
          <w:rFonts w:ascii="GHEA Grapalat" w:eastAsia="Times New Roman" w:hAnsi="GHEA Grapalat" w:cs="Times New Roman"/>
          <w:sz w:val="20"/>
          <w:szCs w:val="24"/>
        </w:rPr>
        <w:t>ՎՃԱՐՄԱՆ ԺԱՄԱՆԱԿԱՑՈՒՅՑ*</w:t>
      </w:r>
    </w:p>
    <w:p w:rsidR="0012340F" w:rsidRPr="0012340F" w:rsidRDefault="0012340F" w:rsidP="0012340F">
      <w:pPr>
        <w:spacing w:after="0" w:line="240" w:lineRule="auto"/>
        <w:jc w:val="right"/>
        <w:rPr>
          <w:rFonts w:ascii="GHEA Grapalat" w:eastAsia="Times New Roman" w:hAnsi="GHEA Grapalat" w:cs="Times New Roman"/>
          <w:sz w:val="20"/>
          <w:szCs w:val="24"/>
        </w:rPr>
      </w:pPr>
      <w:r w:rsidRPr="0012340F">
        <w:rPr>
          <w:rFonts w:ascii="GHEA Grapalat" w:eastAsia="Times New Roman" w:hAnsi="GHEA Grapalat" w:cs="Times New Roman"/>
          <w:sz w:val="20"/>
          <w:szCs w:val="24"/>
        </w:rPr>
        <w:t xml:space="preserve">                                                                                                                                                                                                            </w:t>
      </w:r>
      <w:r w:rsidRPr="0012340F">
        <w:rPr>
          <w:rFonts w:ascii="GHEA Grapalat" w:eastAsia="Times New Roman" w:hAnsi="GHEA Grapalat" w:cs="Sylfaen"/>
          <w:sz w:val="18"/>
          <w:szCs w:val="24"/>
        </w:rPr>
        <w:t>ՀՀ</w:t>
      </w:r>
      <w:r w:rsidRPr="0012340F">
        <w:rPr>
          <w:rFonts w:ascii="GHEA Grapalat" w:eastAsia="Times New Roman" w:hAnsi="GHEA Grapalat" w:cs="Sylfaen"/>
          <w:sz w:val="18"/>
          <w:szCs w:val="24"/>
          <w:lang w:val="es-ES"/>
        </w:rPr>
        <w:t xml:space="preserve"> </w:t>
      </w:r>
      <w:r w:rsidRPr="0012340F">
        <w:rPr>
          <w:rFonts w:ascii="GHEA Grapalat" w:eastAsia="Times New Roman" w:hAnsi="GHEA Grapalat" w:cs="Sylfaen"/>
          <w:sz w:val="18"/>
          <w:szCs w:val="24"/>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419"/>
        <w:gridCol w:w="1496"/>
        <w:gridCol w:w="443"/>
        <w:gridCol w:w="443"/>
        <w:gridCol w:w="443"/>
        <w:gridCol w:w="443"/>
        <w:gridCol w:w="443"/>
        <w:gridCol w:w="443"/>
        <w:gridCol w:w="443"/>
        <w:gridCol w:w="443"/>
        <w:gridCol w:w="443"/>
        <w:gridCol w:w="443"/>
        <w:gridCol w:w="443"/>
        <w:gridCol w:w="584"/>
        <w:gridCol w:w="924"/>
      </w:tblGrid>
      <w:tr w:rsidR="0012340F" w:rsidRPr="0012340F" w:rsidTr="00D77CB6">
        <w:tc>
          <w:tcPr>
            <w:tcW w:w="10644" w:type="dxa"/>
            <w:gridSpan w:val="16"/>
          </w:tcPr>
          <w:p w:rsidR="0012340F" w:rsidRPr="0012340F" w:rsidRDefault="0012340F" w:rsidP="0012340F">
            <w:pPr>
              <w:spacing w:after="0" w:line="240" w:lineRule="auto"/>
              <w:jc w:val="center"/>
              <w:rPr>
                <w:rFonts w:ascii="GHEA Grapalat" w:eastAsia="Times New Roman" w:hAnsi="GHEA Grapalat" w:cs="Times New Roman"/>
                <w:sz w:val="18"/>
                <w:szCs w:val="24"/>
                <w:lang w:val="es-ES"/>
              </w:rPr>
            </w:pPr>
            <w:r w:rsidRPr="0012340F">
              <w:rPr>
                <w:rFonts w:ascii="GHEA Grapalat" w:eastAsia="Times New Roman" w:hAnsi="GHEA Grapalat" w:cs="Times New Roman"/>
                <w:sz w:val="18"/>
                <w:szCs w:val="24"/>
                <w:lang w:val="es-ES"/>
              </w:rPr>
              <w:t>Աշխատանքի</w:t>
            </w:r>
          </w:p>
        </w:tc>
      </w:tr>
      <w:tr w:rsidR="0012340F" w:rsidRPr="00252D6E" w:rsidTr="00D77CB6">
        <w:tc>
          <w:tcPr>
            <w:tcW w:w="1348" w:type="dxa"/>
            <w:vAlign w:val="center"/>
          </w:tcPr>
          <w:p w:rsidR="0012340F" w:rsidRPr="0012340F" w:rsidRDefault="0012340F" w:rsidP="0012340F">
            <w:pPr>
              <w:spacing w:after="0" w:line="240" w:lineRule="auto"/>
              <w:jc w:val="center"/>
              <w:rPr>
                <w:rFonts w:ascii="GHEA Grapalat" w:eastAsia="Times New Roman" w:hAnsi="GHEA Grapalat" w:cs="Times New Roman"/>
                <w:sz w:val="18"/>
                <w:szCs w:val="24"/>
                <w:lang w:val="es-ES"/>
              </w:rPr>
            </w:pPr>
            <w:r w:rsidRPr="0012340F">
              <w:rPr>
                <w:rFonts w:ascii="GHEA Grapalat" w:eastAsia="Times New Roman" w:hAnsi="GHEA Grapalat" w:cs="Times New Roman"/>
                <w:sz w:val="18"/>
                <w:szCs w:val="24"/>
              </w:rPr>
              <w:t>հրավերով նախատեսված չափաբաժնի համարը</w:t>
            </w:r>
          </w:p>
        </w:tc>
        <w:tc>
          <w:tcPr>
            <w:tcW w:w="1419" w:type="dxa"/>
            <w:vAlign w:val="center"/>
          </w:tcPr>
          <w:p w:rsidR="0012340F" w:rsidRPr="0012340F" w:rsidRDefault="0012340F" w:rsidP="0012340F">
            <w:pPr>
              <w:spacing w:after="0" w:line="240" w:lineRule="auto"/>
              <w:jc w:val="center"/>
              <w:rPr>
                <w:rFonts w:ascii="GHEA Grapalat" w:eastAsia="Times New Roman" w:hAnsi="GHEA Grapalat" w:cs="Times New Roman"/>
                <w:sz w:val="18"/>
                <w:szCs w:val="24"/>
                <w:lang w:val="es-ES"/>
              </w:rPr>
            </w:pPr>
            <w:r w:rsidRPr="0012340F">
              <w:rPr>
                <w:rFonts w:ascii="GHEA Grapalat" w:eastAsia="Times New Roman" w:hAnsi="GHEA Grapalat" w:cs="Times New Roman"/>
                <w:sz w:val="18"/>
                <w:szCs w:val="24"/>
              </w:rPr>
              <w:t>գնումների</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պլանով</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նախատեսված</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միջանցիկ</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ծածկագիրը</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ըստ</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ԳՄԱ</w:t>
            </w:r>
            <w:r w:rsidRPr="0012340F">
              <w:rPr>
                <w:rFonts w:ascii="GHEA Grapalat" w:eastAsia="Times New Roman" w:hAnsi="GHEA Grapalat" w:cs="Times New Roman"/>
                <w:sz w:val="18"/>
                <w:szCs w:val="24"/>
                <w:lang w:val="es-ES"/>
              </w:rPr>
              <w:t xml:space="preserve"> </w:t>
            </w:r>
            <w:r w:rsidRPr="0012340F">
              <w:rPr>
                <w:rFonts w:ascii="GHEA Grapalat" w:eastAsia="Times New Roman" w:hAnsi="GHEA Grapalat" w:cs="Times New Roman"/>
                <w:sz w:val="18"/>
                <w:szCs w:val="24"/>
              </w:rPr>
              <w:t>դասակարգման</w:t>
            </w:r>
            <w:r w:rsidRPr="0012340F">
              <w:rPr>
                <w:rFonts w:ascii="GHEA Grapalat" w:eastAsia="Times New Roman" w:hAnsi="GHEA Grapalat" w:cs="Times New Roman"/>
                <w:sz w:val="18"/>
                <w:szCs w:val="24"/>
                <w:lang w:val="es-ES"/>
              </w:rPr>
              <w:t xml:space="preserve"> (CPV)</w:t>
            </w:r>
          </w:p>
        </w:tc>
        <w:tc>
          <w:tcPr>
            <w:tcW w:w="1496" w:type="dxa"/>
            <w:vAlign w:val="center"/>
          </w:tcPr>
          <w:p w:rsidR="0012340F" w:rsidRPr="0012340F" w:rsidRDefault="0012340F" w:rsidP="0012340F">
            <w:pPr>
              <w:spacing w:after="0" w:line="240" w:lineRule="auto"/>
              <w:jc w:val="center"/>
              <w:rPr>
                <w:rFonts w:ascii="GHEA Grapalat" w:eastAsia="Times New Roman" w:hAnsi="GHEA Grapalat" w:cs="Times New Roman"/>
                <w:sz w:val="18"/>
                <w:szCs w:val="24"/>
                <w:lang w:val="es-ES"/>
              </w:rPr>
            </w:pPr>
            <w:r w:rsidRPr="0012340F">
              <w:rPr>
                <w:rFonts w:ascii="GHEA Grapalat" w:eastAsia="Times New Roman" w:hAnsi="GHEA Grapalat" w:cs="Times New Roman"/>
                <w:sz w:val="18"/>
                <w:szCs w:val="24"/>
              </w:rPr>
              <w:t>անվանումը</w:t>
            </w:r>
          </w:p>
        </w:tc>
        <w:tc>
          <w:tcPr>
            <w:tcW w:w="6381" w:type="dxa"/>
            <w:gridSpan w:val="13"/>
            <w:vAlign w:val="center"/>
          </w:tcPr>
          <w:p w:rsidR="0012340F" w:rsidRPr="0012340F" w:rsidRDefault="0012340F" w:rsidP="0012340F">
            <w:pPr>
              <w:spacing w:after="0" w:line="240" w:lineRule="auto"/>
              <w:jc w:val="both"/>
              <w:rPr>
                <w:rFonts w:ascii="GHEA Grapalat" w:eastAsia="Times New Roman" w:hAnsi="GHEA Grapalat" w:cs="Times New Roman"/>
                <w:sz w:val="18"/>
                <w:szCs w:val="24"/>
                <w:lang w:val="es-ES"/>
              </w:rPr>
            </w:pPr>
            <w:r w:rsidRPr="0012340F">
              <w:rPr>
                <w:rFonts w:ascii="GHEA Grapalat" w:eastAsia="Times New Roman" w:hAnsi="GHEA Grapalat" w:cs="Times New Roman"/>
                <w:sz w:val="18"/>
                <w:szCs w:val="24"/>
                <w:lang w:val="es-ES"/>
              </w:rPr>
              <w:t>դիմաց վճարումները նախատեսվում է իրականացնել 20</w:t>
            </w:r>
            <w:r w:rsidR="00D77CB6">
              <w:rPr>
                <w:rFonts w:ascii="GHEA Grapalat" w:eastAsia="Times New Roman" w:hAnsi="GHEA Grapalat" w:cs="Times New Roman"/>
                <w:sz w:val="18"/>
                <w:szCs w:val="24"/>
                <w:lang w:val="hy-AM"/>
              </w:rPr>
              <w:t>21</w:t>
            </w:r>
            <w:r w:rsidRPr="0012340F">
              <w:rPr>
                <w:rFonts w:ascii="GHEA Grapalat" w:eastAsia="Times New Roman" w:hAnsi="GHEA Grapalat" w:cs="Times New Roman"/>
                <w:sz w:val="18"/>
                <w:szCs w:val="24"/>
                <w:lang w:val="es-ES"/>
              </w:rPr>
              <w:t xml:space="preserve">  թ-ին` ըստ ամիսների, այդ թվում**</w:t>
            </w:r>
          </w:p>
        </w:tc>
      </w:tr>
      <w:tr w:rsidR="0012340F" w:rsidRPr="0012340F" w:rsidTr="00D77CB6">
        <w:trPr>
          <w:trHeight w:val="1538"/>
        </w:trPr>
        <w:tc>
          <w:tcPr>
            <w:tcW w:w="1348" w:type="dxa"/>
          </w:tcPr>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tc>
        <w:tc>
          <w:tcPr>
            <w:tcW w:w="1419" w:type="dxa"/>
          </w:tcPr>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tc>
        <w:tc>
          <w:tcPr>
            <w:tcW w:w="1496" w:type="dxa"/>
          </w:tcPr>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հունվար</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Sylfaen"/>
                <w:sz w:val="18"/>
                <w:lang w:val="pt-BR"/>
              </w:rPr>
            </w:pPr>
            <w:r w:rsidRPr="0012340F">
              <w:rPr>
                <w:rFonts w:ascii="GHEA Grapalat" w:eastAsia="Times New Roman" w:hAnsi="GHEA Grapalat" w:cs="Sylfaen"/>
                <w:sz w:val="18"/>
                <w:lang w:val="pt-BR"/>
              </w:rPr>
              <w:t>փետրվար</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մարտ</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Sylfaen"/>
                <w:sz w:val="18"/>
                <w:lang w:val="pt-BR"/>
              </w:rPr>
            </w:pPr>
            <w:r w:rsidRPr="0012340F">
              <w:rPr>
                <w:rFonts w:ascii="GHEA Grapalat" w:eastAsia="Times New Roman" w:hAnsi="GHEA Grapalat" w:cs="Sylfaen"/>
                <w:sz w:val="18"/>
                <w:lang w:val="pt-BR"/>
              </w:rPr>
              <w:t>ապրիլ</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մայիս</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հունիս</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հուլիս</w:t>
            </w:r>
            <w:r w:rsidRPr="0012340F">
              <w:rPr>
                <w:rFonts w:ascii="GHEA Grapalat" w:eastAsia="Times New Roman" w:hAnsi="GHEA Grapalat" w:cs="Times Armenian"/>
                <w:sz w:val="18"/>
                <w:lang w:val="pt-BR"/>
              </w:rPr>
              <w:t xml:space="preserve"> </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օգոստոս</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սեպտեմբեր</w:t>
            </w:r>
            <w:r w:rsidRPr="0012340F">
              <w:rPr>
                <w:rFonts w:ascii="GHEA Grapalat" w:eastAsia="Times New Roman" w:hAnsi="GHEA Grapalat" w:cs="Times Armenian"/>
                <w:sz w:val="18"/>
                <w:lang w:val="pt-BR"/>
              </w:rPr>
              <w:t xml:space="preserve"> </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հոկտեմբեր</w:t>
            </w:r>
          </w:p>
        </w:tc>
        <w:tc>
          <w:tcPr>
            <w:tcW w:w="443"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Times New Roman"/>
                <w:sz w:val="18"/>
                <w:szCs w:val="24"/>
              </w:rPr>
              <w:t xml:space="preserve"> </w:t>
            </w:r>
            <w:r w:rsidRPr="0012340F">
              <w:rPr>
                <w:rFonts w:ascii="GHEA Grapalat" w:eastAsia="Times New Roman" w:hAnsi="GHEA Grapalat" w:cs="Sylfaen"/>
                <w:sz w:val="18"/>
                <w:lang w:val="pt-BR"/>
              </w:rPr>
              <w:t>նոյեմբեր</w:t>
            </w:r>
          </w:p>
        </w:tc>
        <w:tc>
          <w:tcPr>
            <w:tcW w:w="584" w:type="dxa"/>
            <w:textDirection w:val="btLr"/>
            <w:vAlign w:val="center"/>
          </w:tcPr>
          <w:p w:rsidR="0012340F" w:rsidRPr="0012340F" w:rsidRDefault="0012340F" w:rsidP="0012340F">
            <w:pPr>
              <w:spacing w:after="0" w:line="240" w:lineRule="auto"/>
              <w:ind w:left="113" w:right="-7"/>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դեկտեմբեր</w:t>
            </w:r>
          </w:p>
        </w:tc>
        <w:tc>
          <w:tcPr>
            <w:tcW w:w="924" w:type="dxa"/>
            <w:vAlign w:val="center"/>
          </w:tcPr>
          <w:p w:rsidR="0012340F" w:rsidRPr="0012340F" w:rsidRDefault="0012340F" w:rsidP="0012340F">
            <w:pPr>
              <w:spacing w:after="0" w:line="240" w:lineRule="auto"/>
              <w:ind w:right="-1"/>
              <w:jc w:val="center"/>
              <w:rPr>
                <w:rFonts w:ascii="GHEA Grapalat" w:eastAsia="Times New Roman" w:hAnsi="GHEA Grapalat" w:cs="Times New Roman"/>
                <w:sz w:val="18"/>
                <w:lang w:val="pt-BR"/>
              </w:rPr>
            </w:pPr>
            <w:r w:rsidRPr="0012340F">
              <w:rPr>
                <w:rFonts w:ascii="GHEA Grapalat" w:eastAsia="Times New Roman" w:hAnsi="GHEA Grapalat" w:cs="Sylfaen"/>
                <w:sz w:val="18"/>
                <w:lang w:val="pt-BR"/>
              </w:rPr>
              <w:t>Ընդամենը</w:t>
            </w:r>
          </w:p>
          <w:p w:rsidR="0012340F" w:rsidRPr="0012340F" w:rsidRDefault="0012340F" w:rsidP="0012340F">
            <w:pPr>
              <w:spacing w:after="0" w:line="240" w:lineRule="auto"/>
              <w:jc w:val="center"/>
              <w:rPr>
                <w:rFonts w:ascii="GHEA Grapalat" w:eastAsia="Times New Roman" w:hAnsi="GHEA Grapalat" w:cs="Times New Roman"/>
                <w:sz w:val="18"/>
                <w:szCs w:val="24"/>
                <w:lang w:val="es-ES"/>
              </w:rPr>
            </w:pPr>
          </w:p>
        </w:tc>
      </w:tr>
      <w:tr w:rsidR="0012340F" w:rsidRPr="0012340F" w:rsidTr="00D77CB6">
        <w:trPr>
          <w:trHeight w:val="1538"/>
        </w:trPr>
        <w:tc>
          <w:tcPr>
            <w:tcW w:w="1348" w:type="dxa"/>
          </w:tcPr>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tc>
        <w:tc>
          <w:tcPr>
            <w:tcW w:w="1419" w:type="dxa"/>
          </w:tcPr>
          <w:p w:rsidR="0012340F" w:rsidRPr="003E3AB0" w:rsidRDefault="0012340F" w:rsidP="0012340F">
            <w:pPr>
              <w:spacing w:after="0" w:line="240" w:lineRule="auto"/>
              <w:jc w:val="center"/>
              <w:rPr>
                <w:rFonts w:ascii="Sylfaen" w:eastAsia="Times New Roman" w:hAnsi="Sylfaen" w:cs="Calibri"/>
                <w:sz w:val="20"/>
                <w:szCs w:val="20"/>
                <w:lang w:val="hy-AM"/>
              </w:rPr>
            </w:pPr>
            <w:r w:rsidRPr="0012340F">
              <w:rPr>
                <w:rFonts w:ascii="Calibri" w:eastAsia="Times New Roman" w:hAnsi="Calibri" w:cs="Calibri"/>
                <w:sz w:val="20"/>
                <w:szCs w:val="20"/>
              </w:rPr>
              <w:t>45</w:t>
            </w:r>
            <w:r w:rsidR="003E3AB0">
              <w:rPr>
                <w:rFonts w:ascii="Sylfaen" w:eastAsia="Times New Roman" w:hAnsi="Sylfaen" w:cs="Calibri"/>
                <w:sz w:val="20"/>
                <w:szCs w:val="20"/>
                <w:lang w:val="hy-AM"/>
              </w:rPr>
              <w:t>611200</w:t>
            </w:r>
          </w:p>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tc>
        <w:tc>
          <w:tcPr>
            <w:tcW w:w="1496" w:type="dxa"/>
          </w:tcPr>
          <w:p w:rsidR="0012340F" w:rsidRPr="0012340F" w:rsidRDefault="002C0879" w:rsidP="002C0879">
            <w:pPr>
              <w:spacing w:after="0" w:line="240" w:lineRule="auto"/>
              <w:jc w:val="center"/>
              <w:rPr>
                <w:rFonts w:ascii="GHEA Grapalat" w:eastAsia="Times New Roman" w:hAnsi="GHEA Grapalat" w:cs="Times New Roman"/>
                <w:sz w:val="20"/>
                <w:szCs w:val="24"/>
                <w:lang w:val="es-ES"/>
              </w:rPr>
            </w:pPr>
            <w:r w:rsidRPr="0012340F">
              <w:rPr>
                <w:rFonts w:ascii="GHEA Grapalat" w:eastAsia="Times New Roman" w:hAnsi="GHEA Grapalat" w:cs="Times New Roman"/>
                <w:iCs/>
                <w:sz w:val="20"/>
                <w:szCs w:val="20"/>
                <w:lang w:val="af-ZA"/>
              </w:rPr>
              <w:t>«</w:t>
            </w:r>
            <w:r>
              <w:rPr>
                <w:rFonts w:ascii="GHEA Grapalat" w:eastAsia="Times New Roman" w:hAnsi="GHEA Grapalat" w:cs="Times New Roman"/>
                <w:iCs/>
                <w:sz w:val="20"/>
                <w:szCs w:val="20"/>
                <w:lang w:val="hy-AM"/>
              </w:rPr>
              <w:t>ՀՀ Շիրակի մարզի Փանիկ</w:t>
            </w:r>
            <w:r w:rsidRPr="0012340F">
              <w:rPr>
                <w:rFonts w:ascii="GHEA Grapalat" w:eastAsia="Times New Roman" w:hAnsi="GHEA Grapalat" w:cs="Times New Roman"/>
                <w:iCs/>
                <w:sz w:val="20"/>
                <w:szCs w:val="20"/>
                <w:lang w:val="hy-AM"/>
              </w:rPr>
              <w:t xml:space="preserve"> համայնքի </w:t>
            </w:r>
            <w:r>
              <w:rPr>
                <w:rFonts w:ascii="GHEA Grapalat" w:eastAsia="Times New Roman" w:hAnsi="GHEA Grapalat" w:cs="Times New Roman"/>
                <w:iCs/>
                <w:sz w:val="20"/>
                <w:szCs w:val="20"/>
                <w:lang w:val="hy-AM"/>
              </w:rPr>
              <w:t xml:space="preserve">Մշակույթի տան </w:t>
            </w:r>
            <w:r w:rsidRPr="002C0879">
              <w:rPr>
                <w:rFonts w:ascii="GHEA Grapalat" w:eastAsia="Times New Roman" w:hAnsi="GHEA Grapalat" w:cs="Times New Roman"/>
                <w:iCs/>
                <w:sz w:val="18"/>
                <w:szCs w:val="18"/>
                <w:lang w:val="hy-AM"/>
              </w:rPr>
              <w:t>հիմնանորոգում</w:t>
            </w:r>
            <w:r w:rsidRPr="002C0879">
              <w:rPr>
                <w:rFonts w:ascii="GHEA Grapalat" w:eastAsia="Times New Roman" w:hAnsi="GHEA Grapalat" w:cs="Times New Roman"/>
                <w:iCs/>
                <w:sz w:val="18"/>
                <w:szCs w:val="18"/>
                <w:lang w:val="af-ZA"/>
              </w:rPr>
              <w:t>»</w:t>
            </w:r>
            <w:r w:rsidRPr="0012340F">
              <w:rPr>
                <w:rFonts w:ascii="GHEA Grapalat" w:eastAsia="Times New Roman" w:hAnsi="GHEA Grapalat" w:cs="Times New Roman"/>
                <w:sz w:val="20"/>
                <w:szCs w:val="20"/>
                <w:lang w:val="af-ZA"/>
              </w:rPr>
              <w:t xml:space="preserve">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4"/>
                <w:szCs w:val="24"/>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4"/>
                <w:szCs w:val="24"/>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Times New Roman"/>
                <w:sz w:val="20"/>
                <w:szCs w:val="24"/>
                <w:lang w:val="pt-BR"/>
              </w:rPr>
            </w:pPr>
          </w:p>
          <w:p w:rsidR="0012340F" w:rsidRPr="0012340F" w:rsidRDefault="0012340F" w:rsidP="0012340F">
            <w:pPr>
              <w:spacing w:after="0" w:line="240" w:lineRule="auto"/>
              <w:jc w:val="center"/>
              <w:rPr>
                <w:rFonts w:ascii="GHEA Grapalat" w:eastAsia="Times New Roman" w:hAnsi="GHEA Grapalat" w:cs="Arial"/>
                <w:sz w:val="18"/>
                <w:szCs w:val="18"/>
                <w:lang w:val="pt-BR"/>
              </w:rPr>
            </w:pPr>
            <w:r w:rsidRPr="0012340F">
              <w:rPr>
                <w:rFonts w:ascii="GHEA Grapalat" w:eastAsia="Times New Roman" w:hAnsi="GHEA Grapalat" w:cs="Times New Roman"/>
                <w:sz w:val="20"/>
                <w:szCs w:val="24"/>
                <w:lang w:val="pt-BR"/>
              </w:rPr>
              <w:t>... %</w:t>
            </w:r>
          </w:p>
        </w:tc>
        <w:tc>
          <w:tcPr>
            <w:tcW w:w="443" w:type="dxa"/>
          </w:tcPr>
          <w:p w:rsidR="0012340F" w:rsidRPr="00AD1A0D" w:rsidRDefault="0012340F" w:rsidP="0012340F">
            <w:pPr>
              <w:spacing w:after="0" w:line="240" w:lineRule="auto"/>
              <w:jc w:val="center"/>
              <w:rPr>
                <w:rFonts w:ascii="GHEA Grapalat" w:eastAsia="Times New Roman" w:hAnsi="GHEA Grapalat" w:cs="Times New Roman"/>
                <w:sz w:val="20"/>
                <w:szCs w:val="24"/>
                <w:lang w:val="pt-BR"/>
              </w:rPr>
            </w:pPr>
          </w:p>
          <w:p w:rsidR="0012340F" w:rsidRPr="00AD1A0D" w:rsidRDefault="0012340F" w:rsidP="0012340F">
            <w:pPr>
              <w:spacing w:after="0" w:line="240" w:lineRule="auto"/>
              <w:jc w:val="center"/>
              <w:rPr>
                <w:rFonts w:ascii="GHEA Grapalat" w:eastAsia="Times New Roman" w:hAnsi="GHEA Grapalat" w:cs="Times New Roman"/>
                <w:sz w:val="20"/>
                <w:szCs w:val="24"/>
                <w:lang w:val="pt-BR"/>
              </w:rPr>
            </w:pPr>
          </w:p>
          <w:p w:rsidR="0012340F" w:rsidRPr="00AD1A0D" w:rsidRDefault="0012340F" w:rsidP="0012340F">
            <w:pPr>
              <w:spacing w:after="0" w:line="240" w:lineRule="auto"/>
              <w:jc w:val="center"/>
              <w:rPr>
                <w:rFonts w:ascii="GHEA Grapalat" w:eastAsia="Times New Roman" w:hAnsi="GHEA Grapalat" w:cs="Arial"/>
                <w:sz w:val="18"/>
                <w:szCs w:val="18"/>
                <w:lang w:val="pt-BR"/>
              </w:rPr>
            </w:pPr>
            <w:r w:rsidRPr="00AD1A0D">
              <w:rPr>
                <w:rFonts w:ascii="GHEA Grapalat" w:eastAsia="Times New Roman" w:hAnsi="GHEA Grapalat" w:cs="Times New Roman"/>
                <w:sz w:val="20"/>
                <w:szCs w:val="24"/>
                <w:lang w:val="pt-BR"/>
              </w:rPr>
              <w:t>... %</w:t>
            </w:r>
          </w:p>
        </w:tc>
        <w:tc>
          <w:tcPr>
            <w:tcW w:w="443" w:type="dxa"/>
          </w:tcPr>
          <w:p w:rsidR="0012340F" w:rsidRPr="00AD1A0D" w:rsidRDefault="0012340F" w:rsidP="0012340F">
            <w:pPr>
              <w:spacing w:after="0" w:line="240" w:lineRule="auto"/>
              <w:jc w:val="center"/>
              <w:rPr>
                <w:rFonts w:ascii="GHEA Grapalat" w:eastAsia="Times New Roman" w:hAnsi="GHEA Grapalat" w:cs="Times New Roman"/>
                <w:sz w:val="20"/>
                <w:szCs w:val="24"/>
                <w:lang w:val="pt-BR"/>
              </w:rPr>
            </w:pPr>
          </w:p>
          <w:p w:rsidR="0012340F" w:rsidRPr="00AD1A0D" w:rsidRDefault="0012340F" w:rsidP="0012340F">
            <w:pPr>
              <w:spacing w:after="0" w:line="240" w:lineRule="auto"/>
              <w:jc w:val="center"/>
              <w:rPr>
                <w:rFonts w:ascii="GHEA Grapalat" w:eastAsia="Times New Roman" w:hAnsi="GHEA Grapalat" w:cs="Times New Roman"/>
                <w:sz w:val="20"/>
                <w:szCs w:val="24"/>
                <w:lang w:val="pt-BR"/>
              </w:rPr>
            </w:pPr>
          </w:p>
          <w:p w:rsidR="0012340F" w:rsidRPr="00AD1A0D" w:rsidRDefault="0012340F" w:rsidP="0012340F">
            <w:pPr>
              <w:spacing w:after="0" w:line="240" w:lineRule="auto"/>
              <w:jc w:val="center"/>
              <w:rPr>
                <w:rFonts w:ascii="GHEA Grapalat" w:eastAsia="Times New Roman" w:hAnsi="GHEA Grapalat" w:cs="Arial"/>
                <w:sz w:val="18"/>
                <w:szCs w:val="18"/>
                <w:lang w:val="pt-BR"/>
              </w:rPr>
            </w:pPr>
            <w:r w:rsidRPr="00AD1A0D">
              <w:rPr>
                <w:rFonts w:ascii="GHEA Grapalat" w:eastAsia="Times New Roman" w:hAnsi="GHEA Grapalat" w:cs="Times New Roman"/>
                <w:sz w:val="20"/>
                <w:szCs w:val="24"/>
                <w:lang w:val="pt-BR"/>
              </w:rPr>
              <w:t>... %</w:t>
            </w:r>
          </w:p>
        </w:tc>
        <w:tc>
          <w:tcPr>
            <w:tcW w:w="443" w:type="dxa"/>
          </w:tcPr>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D77CB6" w:rsidP="0012340F">
            <w:pPr>
              <w:spacing w:after="0" w:line="240" w:lineRule="auto"/>
              <w:jc w:val="center"/>
              <w:rPr>
                <w:rFonts w:ascii="GHEA Grapalat" w:eastAsia="Times New Roman" w:hAnsi="GHEA Grapalat" w:cs="Arial"/>
                <w:sz w:val="18"/>
                <w:szCs w:val="18"/>
                <w:lang w:val="pt-BR"/>
              </w:rPr>
            </w:pPr>
            <w:r w:rsidRPr="00AD1A0D">
              <w:rPr>
                <w:rFonts w:ascii="GHEA Grapalat" w:eastAsia="Times New Roman" w:hAnsi="GHEA Grapalat" w:cs="Times New Roman"/>
                <w:sz w:val="18"/>
                <w:szCs w:val="18"/>
                <w:lang w:val="hy-AM"/>
              </w:rPr>
              <w:t>55</w:t>
            </w:r>
            <w:r w:rsidR="0012340F" w:rsidRPr="00AD1A0D">
              <w:rPr>
                <w:rFonts w:ascii="GHEA Grapalat" w:eastAsia="Times New Roman" w:hAnsi="GHEA Grapalat" w:cs="Times New Roman"/>
                <w:sz w:val="18"/>
                <w:szCs w:val="18"/>
                <w:lang w:val="pt-BR"/>
              </w:rPr>
              <w:t xml:space="preserve"> %</w:t>
            </w:r>
          </w:p>
        </w:tc>
        <w:tc>
          <w:tcPr>
            <w:tcW w:w="584" w:type="dxa"/>
          </w:tcPr>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D77CB6" w:rsidP="0012340F">
            <w:pPr>
              <w:spacing w:after="0" w:line="240" w:lineRule="auto"/>
              <w:jc w:val="center"/>
              <w:rPr>
                <w:rFonts w:ascii="GHEA Grapalat" w:eastAsia="Times New Roman" w:hAnsi="GHEA Grapalat" w:cs="Arial"/>
                <w:sz w:val="18"/>
                <w:szCs w:val="18"/>
                <w:lang w:val="pt-BR"/>
              </w:rPr>
            </w:pPr>
            <w:r w:rsidRPr="00AD1A0D">
              <w:rPr>
                <w:rFonts w:ascii="GHEA Grapalat" w:eastAsia="Times New Roman" w:hAnsi="GHEA Grapalat" w:cs="Times New Roman"/>
                <w:sz w:val="18"/>
                <w:szCs w:val="18"/>
                <w:lang w:val="hy-AM"/>
              </w:rPr>
              <w:t>100</w:t>
            </w:r>
            <w:r w:rsidR="0012340F" w:rsidRPr="00AD1A0D">
              <w:rPr>
                <w:rFonts w:ascii="GHEA Grapalat" w:eastAsia="Times New Roman" w:hAnsi="GHEA Grapalat" w:cs="Times New Roman"/>
                <w:sz w:val="18"/>
                <w:szCs w:val="18"/>
                <w:lang w:val="pt-BR"/>
              </w:rPr>
              <w:t xml:space="preserve"> %</w:t>
            </w:r>
          </w:p>
        </w:tc>
        <w:tc>
          <w:tcPr>
            <w:tcW w:w="924" w:type="dxa"/>
          </w:tcPr>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12340F" w:rsidP="0012340F">
            <w:pPr>
              <w:spacing w:after="0" w:line="240" w:lineRule="auto"/>
              <w:jc w:val="center"/>
              <w:rPr>
                <w:rFonts w:ascii="GHEA Grapalat" w:eastAsia="Times New Roman" w:hAnsi="GHEA Grapalat" w:cs="Times New Roman"/>
                <w:sz w:val="18"/>
                <w:szCs w:val="18"/>
                <w:lang w:val="pt-BR"/>
              </w:rPr>
            </w:pPr>
          </w:p>
          <w:p w:rsidR="0012340F" w:rsidRPr="00AD1A0D" w:rsidRDefault="00D77CB6" w:rsidP="0012340F">
            <w:pPr>
              <w:spacing w:after="0" w:line="240" w:lineRule="auto"/>
              <w:jc w:val="center"/>
              <w:rPr>
                <w:rFonts w:ascii="GHEA Grapalat" w:eastAsia="Times New Roman" w:hAnsi="GHEA Grapalat" w:cs="Times New Roman"/>
                <w:b/>
                <w:sz w:val="18"/>
                <w:szCs w:val="18"/>
                <w:lang w:val="pt-BR"/>
              </w:rPr>
            </w:pPr>
            <w:r w:rsidRPr="00AD1A0D">
              <w:rPr>
                <w:rFonts w:ascii="GHEA Grapalat" w:eastAsia="Times New Roman" w:hAnsi="GHEA Grapalat" w:cs="Times New Roman"/>
                <w:sz w:val="18"/>
                <w:szCs w:val="18"/>
                <w:lang w:val="hy-AM"/>
              </w:rPr>
              <w:t>100</w:t>
            </w:r>
            <w:r w:rsidR="0012340F" w:rsidRPr="00AD1A0D">
              <w:rPr>
                <w:rFonts w:ascii="GHEA Grapalat" w:eastAsia="Times New Roman" w:hAnsi="GHEA Grapalat" w:cs="Times New Roman"/>
                <w:sz w:val="18"/>
                <w:szCs w:val="18"/>
                <w:lang w:val="pt-BR"/>
              </w:rPr>
              <w:t xml:space="preserve"> %</w:t>
            </w:r>
          </w:p>
        </w:tc>
      </w:tr>
    </w:tbl>
    <w:p w:rsidR="0012340F" w:rsidRPr="0012340F" w:rsidRDefault="0012340F" w:rsidP="0012340F">
      <w:pPr>
        <w:spacing w:after="0" w:line="240" w:lineRule="auto"/>
        <w:rPr>
          <w:rFonts w:ascii="GHEA Grapalat" w:eastAsia="Times New Roman" w:hAnsi="GHEA Grapalat" w:cs="Times New Roman"/>
          <w:i/>
          <w:sz w:val="18"/>
          <w:szCs w:val="18"/>
        </w:rPr>
      </w:pPr>
    </w:p>
    <w:p w:rsidR="0012340F" w:rsidRPr="0012340F" w:rsidRDefault="0012340F" w:rsidP="0012340F">
      <w:pPr>
        <w:spacing w:after="0" w:line="240" w:lineRule="auto"/>
        <w:jc w:val="both"/>
        <w:rPr>
          <w:rFonts w:ascii="GHEA Grapalat" w:eastAsia="Times New Roman" w:hAnsi="GHEA Grapalat" w:cs="Sylfaen"/>
          <w:i/>
          <w:sz w:val="18"/>
          <w:szCs w:val="18"/>
          <w:lang w:val="pt-BR"/>
        </w:rPr>
      </w:pPr>
      <w:r w:rsidRPr="0012340F">
        <w:rPr>
          <w:rFonts w:ascii="GHEA Grapalat" w:eastAsia="Times New Roman" w:hAnsi="GHEA Grapalat" w:cs="Times New Roman"/>
          <w:i/>
          <w:sz w:val="18"/>
          <w:szCs w:val="18"/>
        </w:rPr>
        <w:t xml:space="preserve">* </w:t>
      </w:r>
      <w:r w:rsidRPr="0012340F">
        <w:rPr>
          <w:rFonts w:ascii="GHEA Grapalat" w:eastAsia="Times New Roman" w:hAnsi="GHEA Grapalat" w:cs="Sylfaen"/>
          <w:i/>
          <w:sz w:val="18"/>
          <w:szCs w:val="18"/>
          <w:lang w:val="pt-BR"/>
        </w:rPr>
        <w:t>Վճարման</w:t>
      </w:r>
      <w:r w:rsidRPr="0012340F">
        <w:rPr>
          <w:rFonts w:ascii="GHEA Grapalat" w:eastAsia="Times New Roman" w:hAnsi="GHEA Grapalat" w:cs="Times Armenian"/>
          <w:i/>
          <w:sz w:val="18"/>
          <w:szCs w:val="18"/>
        </w:rPr>
        <w:t xml:space="preserve"> </w:t>
      </w:r>
      <w:r w:rsidRPr="0012340F">
        <w:rPr>
          <w:rFonts w:ascii="GHEA Grapalat" w:eastAsia="Times New Roman" w:hAnsi="GHEA Grapalat" w:cs="Sylfaen"/>
          <w:i/>
          <w:sz w:val="18"/>
          <w:szCs w:val="18"/>
          <w:lang w:val="pt-BR"/>
        </w:rPr>
        <w:t>ենթակա</w:t>
      </w:r>
      <w:r w:rsidRPr="0012340F">
        <w:rPr>
          <w:rFonts w:ascii="GHEA Grapalat" w:eastAsia="Times New Roman" w:hAnsi="GHEA Grapalat" w:cs="Times Armenian"/>
          <w:i/>
          <w:sz w:val="18"/>
          <w:szCs w:val="18"/>
        </w:rPr>
        <w:t xml:space="preserve"> </w:t>
      </w:r>
      <w:r w:rsidRPr="0012340F">
        <w:rPr>
          <w:rFonts w:ascii="GHEA Grapalat" w:eastAsia="Times New Roman" w:hAnsi="GHEA Grapalat" w:cs="Sylfaen"/>
          <w:i/>
          <w:sz w:val="18"/>
          <w:szCs w:val="18"/>
          <w:lang w:val="pt-BR"/>
        </w:rPr>
        <w:t>գումարները</w:t>
      </w:r>
      <w:r w:rsidRPr="0012340F">
        <w:rPr>
          <w:rFonts w:ascii="GHEA Grapalat" w:eastAsia="Times New Roman" w:hAnsi="GHEA Grapalat" w:cs="Times Armenian"/>
          <w:i/>
          <w:sz w:val="18"/>
          <w:szCs w:val="18"/>
        </w:rPr>
        <w:t xml:space="preserve"> </w:t>
      </w:r>
      <w:r w:rsidRPr="0012340F">
        <w:rPr>
          <w:rFonts w:ascii="GHEA Grapalat" w:eastAsia="Times New Roman" w:hAnsi="GHEA Grapalat" w:cs="Sylfaen"/>
          <w:i/>
          <w:sz w:val="18"/>
          <w:szCs w:val="18"/>
          <w:lang w:val="pt-BR"/>
        </w:rPr>
        <w:t>ներկայացվում են աճողական</w:t>
      </w:r>
      <w:r w:rsidRPr="0012340F">
        <w:rPr>
          <w:rFonts w:ascii="GHEA Grapalat" w:eastAsia="Times New Roman" w:hAnsi="GHEA Grapalat" w:cs="Times Armenian"/>
          <w:i/>
          <w:sz w:val="18"/>
          <w:szCs w:val="18"/>
        </w:rPr>
        <w:t xml:space="preserve"> </w:t>
      </w:r>
      <w:r w:rsidRPr="0012340F">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2340F" w:rsidRPr="0012340F" w:rsidRDefault="0012340F" w:rsidP="0012340F">
      <w:pPr>
        <w:spacing w:after="0" w:line="240" w:lineRule="auto"/>
        <w:jc w:val="both"/>
        <w:rPr>
          <w:rFonts w:ascii="GHEA Grapalat" w:eastAsia="Times New Roman" w:hAnsi="GHEA Grapalat" w:cs="Times New Roman"/>
          <w:i/>
          <w:sz w:val="18"/>
          <w:szCs w:val="18"/>
          <w:lang w:val="pt-BR"/>
        </w:rPr>
      </w:pPr>
      <w:r w:rsidRPr="0012340F">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2340F" w:rsidRPr="0012340F" w:rsidRDefault="0012340F" w:rsidP="0012340F">
      <w:pPr>
        <w:spacing w:after="0" w:line="240" w:lineRule="auto"/>
        <w:jc w:val="center"/>
        <w:rPr>
          <w:rFonts w:ascii="GHEA Grapalat" w:eastAsia="Times New Roman" w:hAnsi="GHEA Grapalat" w:cs="Times New Roman"/>
          <w:sz w:val="20"/>
          <w:szCs w:val="24"/>
          <w:lang w:val="es-ES"/>
        </w:rPr>
      </w:pPr>
    </w:p>
    <w:p w:rsidR="0012340F" w:rsidRPr="0012340F" w:rsidRDefault="0012340F" w:rsidP="0012340F">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12340F" w:rsidRPr="0012340F" w:rsidTr="00F879A4">
        <w:trPr>
          <w:jc w:val="center"/>
        </w:trPr>
        <w:tc>
          <w:tcPr>
            <w:tcW w:w="4536" w:type="dxa"/>
          </w:tcPr>
          <w:p w:rsidR="0012340F" w:rsidRPr="0012340F" w:rsidRDefault="0012340F" w:rsidP="0012340F">
            <w:pPr>
              <w:spacing w:after="0" w:line="360" w:lineRule="auto"/>
              <w:jc w:val="center"/>
              <w:rPr>
                <w:rFonts w:ascii="GHEA Grapalat" w:eastAsia="Times New Roman" w:hAnsi="GHEA Grapalat" w:cs="Sylfaen"/>
                <w:b/>
                <w:bCs/>
                <w:sz w:val="24"/>
                <w:szCs w:val="24"/>
                <w:lang w:val="nb-NO"/>
              </w:rPr>
            </w:pPr>
            <w:r w:rsidRPr="0012340F">
              <w:rPr>
                <w:rFonts w:ascii="GHEA Grapalat" w:eastAsia="Times New Roman" w:hAnsi="GHEA Grapalat" w:cs="Sylfaen"/>
                <w:b/>
                <w:bCs/>
                <w:sz w:val="24"/>
                <w:szCs w:val="24"/>
                <w:lang w:val="nb-NO"/>
              </w:rPr>
              <w:t>ՊԱՏՎԻՐԱՏՈՒ</w:t>
            </w:r>
          </w:p>
          <w:p w:rsidR="0012340F" w:rsidRPr="0012340F" w:rsidRDefault="0012340F" w:rsidP="0012340F">
            <w:pPr>
              <w:spacing w:after="0" w:line="240" w:lineRule="auto"/>
              <w:rPr>
                <w:rFonts w:ascii="GHEA Grapalat" w:eastAsia="Times New Roman" w:hAnsi="GHEA Grapalat" w:cs="Times New Roman"/>
                <w:lang w:val="ru-RU"/>
              </w:rPr>
            </w:pPr>
          </w:p>
          <w:p w:rsidR="0012340F" w:rsidRPr="0012340F" w:rsidRDefault="0012340F" w:rsidP="0012340F">
            <w:pPr>
              <w:spacing w:after="0" w:line="240" w:lineRule="auto"/>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sz w:val="18"/>
                <w:szCs w:val="18"/>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c>
          <w:tcPr>
            <w:tcW w:w="760" w:type="dxa"/>
          </w:tcPr>
          <w:p w:rsidR="0012340F" w:rsidRPr="0012340F" w:rsidRDefault="0012340F" w:rsidP="0012340F">
            <w:pPr>
              <w:spacing w:after="0" w:line="360" w:lineRule="auto"/>
              <w:jc w:val="center"/>
              <w:rPr>
                <w:rFonts w:ascii="GHEA Grapalat" w:eastAsia="Times New Roman" w:hAnsi="GHEA Grapalat" w:cs="Times New Roman"/>
                <w:sz w:val="24"/>
                <w:szCs w:val="24"/>
                <w:lang w:val="ru-RU"/>
              </w:rPr>
            </w:pPr>
          </w:p>
        </w:tc>
        <w:tc>
          <w:tcPr>
            <w:tcW w:w="4343" w:type="dxa"/>
          </w:tcPr>
          <w:p w:rsidR="0012340F" w:rsidRPr="0012340F" w:rsidRDefault="0012340F" w:rsidP="0012340F">
            <w:pPr>
              <w:spacing w:after="0" w:line="360" w:lineRule="auto"/>
              <w:jc w:val="center"/>
              <w:rPr>
                <w:rFonts w:ascii="GHEA Grapalat" w:eastAsia="Times New Roman" w:hAnsi="GHEA Grapalat" w:cs="Sylfaen"/>
                <w:b/>
                <w:bCs/>
                <w:sz w:val="24"/>
                <w:szCs w:val="24"/>
                <w:lang w:val="ru-RU"/>
              </w:rPr>
            </w:pPr>
            <w:r w:rsidRPr="0012340F">
              <w:rPr>
                <w:rFonts w:ascii="GHEA Grapalat" w:eastAsia="Times New Roman" w:hAnsi="GHEA Grapalat" w:cs="Sylfaen"/>
                <w:b/>
                <w:bCs/>
                <w:sz w:val="24"/>
                <w:szCs w:val="24"/>
                <w:lang w:val="pt-BR"/>
              </w:rPr>
              <w:t>ԿԱՊԱԼԱՌՈՒ</w:t>
            </w: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p>
          <w:p w:rsidR="0012340F" w:rsidRPr="0012340F" w:rsidRDefault="0012340F" w:rsidP="0012340F">
            <w:pPr>
              <w:spacing w:after="0" w:line="240" w:lineRule="auto"/>
              <w:jc w:val="center"/>
              <w:rPr>
                <w:rFonts w:ascii="GHEA Grapalat" w:eastAsia="Times New Roman" w:hAnsi="GHEA Grapalat" w:cs="Times New Roman"/>
                <w:sz w:val="24"/>
                <w:szCs w:val="24"/>
                <w:lang w:val="ru-RU"/>
              </w:rPr>
            </w:pPr>
            <w:r w:rsidRPr="0012340F">
              <w:rPr>
                <w:rFonts w:ascii="GHEA Grapalat" w:eastAsia="Times New Roman" w:hAnsi="GHEA Grapalat" w:cs="Times New Roman"/>
                <w:sz w:val="24"/>
                <w:szCs w:val="24"/>
                <w:lang w:val="ru-RU"/>
              </w:rPr>
              <w:t>---------------------------------</w:t>
            </w:r>
          </w:p>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w:t>
            </w:r>
            <w:r w:rsidRPr="0012340F">
              <w:rPr>
                <w:rFonts w:ascii="GHEA Grapalat" w:eastAsia="Times New Roman" w:hAnsi="GHEA Grapalat" w:cs="Sylfaen"/>
                <w:sz w:val="18"/>
                <w:szCs w:val="18"/>
                <w:lang w:val="ru-RU"/>
              </w:rPr>
              <w:t>ստորագրություն</w:t>
            </w:r>
            <w:r w:rsidRPr="0012340F">
              <w:rPr>
                <w:rFonts w:ascii="GHEA Grapalat" w:eastAsia="Times New Roman" w:hAnsi="GHEA Grapalat" w:cs="Times New Roman"/>
                <w:sz w:val="18"/>
                <w:szCs w:val="18"/>
              </w:rPr>
              <w:t>/</w:t>
            </w:r>
          </w:p>
          <w:p w:rsidR="0012340F" w:rsidRPr="0012340F" w:rsidRDefault="0012340F" w:rsidP="0012340F">
            <w:pPr>
              <w:spacing w:after="0" w:line="240" w:lineRule="auto"/>
              <w:jc w:val="center"/>
              <w:rPr>
                <w:rFonts w:ascii="GHEA Grapalat" w:eastAsia="Times New Roman" w:hAnsi="GHEA Grapalat" w:cs="Times New Roman"/>
                <w:lang w:val="ru-RU"/>
              </w:rPr>
            </w:pPr>
            <w:r w:rsidRPr="0012340F">
              <w:rPr>
                <w:rFonts w:ascii="GHEA Grapalat" w:eastAsia="Times New Roman" w:hAnsi="GHEA Grapalat" w:cs="Sylfaen"/>
                <w:sz w:val="18"/>
                <w:szCs w:val="18"/>
                <w:lang w:val="ru-RU"/>
              </w:rPr>
              <w:t>Կ</w:t>
            </w:r>
            <w:r w:rsidRPr="0012340F">
              <w:rPr>
                <w:rFonts w:ascii="GHEA Grapalat" w:eastAsia="Times New Roman" w:hAnsi="GHEA Grapalat" w:cs="Times New Roman"/>
                <w:sz w:val="18"/>
                <w:szCs w:val="18"/>
                <w:lang w:val="ru-RU"/>
              </w:rPr>
              <w:t>.</w:t>
            </w:r>
            <w:r w:rsidRPr="0012340F">
              <w:rPr>
                <w:rFonts w:ascii="GHEA Grapalat" w:eastAsia="Times New Roman" w:hAnsi="GHEA Grapalat" w:cs="Sylfaen"/>
                <w:sz w:val="18"/>
                <w:szCs w:val="18"/>
                <w:lang w:val="ru-RU"/>
              </w:rPr>
              <w:t>Տ</w:t>
            </w:r>
          </w:p>
        </w:tc>
      </w:tr>
    </w:tbl>
    <w:p w:rsidR="0012340F" w:rsidRPr="0012340F" w:rsidRDefault="0012340F" w:rsidP="0012340F">
      <w:pPr>
        <w:spacing w:after="0" w:line="240" w:lineRule="auto"/>
        <w:rPr>
          <w:rFonts w:ascii="GHEA Grapalat" w:eastAsia="Times New Roman" w:hAnsi="GHEA Grapalat" w:cs="Times New Roman"/>
          <w:sz w:val="20"/>
          <w:szCs w:val="24"/>
          <w:lang w:val="ru-RU"/>
        </w:rPr>
        <w:sectPr w:rsidR="0012340F" w:rsidRPr="0012340F" w:rsidSect="00F879A4">
          <w:footnotePr>
            <w:pos w:val="beneathText"/>
          </w:footnotePr>
          <w:pgSz w:w="11906" w:h="16838" w:code="9"/>
          <w:pgMar w:top="533" w:right="707" w:bottom="720" w:left="663" w:header="561" w:footer="561" w:gutter="0"/>
          <w:cols w:space="720"/>
        </w:sectPr>
      </w:pP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r w:rsidRPr="0012340F">
        <w:rPr>
          <w:rFonts w:ascii="GHEA Grapalat" w:eastAsia="Times New Roman" w:hAnsi="GHEA Grapalat" w:cs="Sylfaen"/>
          <w:i/>
          <w:sz w:val="20"/>
          <w:szCs w:val="20"/>
          <w:lang w:val="pt-BR"/>
        </w:rPr>
        <w:lastRenderedPageBreak/>
        <w:t>Հավելված</w:t>
      </w:r>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Sylfaen"/>
          <w:i/>
          <w:sz w:val="20"/>
          <w:szCs w:val="20"/>
          <w:lang w:val="pt-BR"/>
        </w:rPr>
        <w:t>թիվ</w:t>
      </w:r>
      <w:r w:rsidRPr="0012340F">
        <w:rPr>
          <w:rFonts w:ascii="GHEA Grapalat" w:eastAsia="Times New Roman" w:hAnsi="GHEA Grapalat" w:cs="Arial"/>
          <w:i/>
          <w:sz w:val="20"/>
          <w:szCs w:val="20"/>
          <w:lang w:val="pt-BR"/>
        </w:rPr>
        <w:t xml:space="preserve"> 4</w:t>
      </w: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proofErr w:type="gramStart"/>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20 </w:t>
      </w:r>
      <w:r w:rsidR="00D77CB6">
        <w:rPr>
          <w:rFonts w:ascii="GHEA Grapalat" w:eastAsia="Times New Roman" w:hAnsi="GHEA Grapalat" w:cs="Times New Roman"/>
          <w:i/>
          <w:sz w:val="20"/>
          <w:szCs w:val="20"/>
          <w:lang w:val="hy-AM"/>
        </w:rPr>
        <w:t>21</w:t>
      </w:r>
      <w:r w:rsidRPr="0012340F">
        <w:rPr>
          <w:rFonts w:ascii="GHEA Grapalat" w:eastAsia="Times New Roman" w:hAnsi="GHEA Grapalat" w:cs="Sylfaen"/>
          <w:i/>
          <w:sz w:val="20"/>
          <w:szCs w:val="20"/>
          <w:lang w:val="pt-BR"/>
        </w:rPr>
        <w:t>թ</w:t>
      </w:r>
      <w:r w:rsidRPr="0012340F">
        <w:rPr>
          <w:rFonts w:ascii="GHEA Grapalat" w:eastAsia="Times New Roman" w:hAnsi="GHEA Grapalat" w:cs="Arial"/>
          <w:i/>
          <w:sz w:val="20"/>
          <w:szCs w:val="20"/>
          <w:lang w:val="pt-BR"/>
        </w:rPr>
        <w:t>.</w:t>
      </w:r>
      <w:proofErr w:type="gramEnd"/>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Sylfaen"/>
          <w:i/>
          <w:sz w:val="20"/>
          <w:szCs w:val="20"/>
          <w:lang w:val="pt-BR"/>
        </w:rPr>
        <w:t>կնքված</w:t>
      </w:r>
      <w:r w:rsidRPr="0012340F">
        <w:rPr>
          <w:rFonts w:ascii="GHEA Grapalat" w:eastAsia="Times New Roman" w:hAnsi="GHEA Grapalat" w:cs="Arial"/>
          <w:i/>
          <w:sz w:val="20"/>
          <w:szCs w:val="20"/>
          <w:lang w:val="pt-BR"/>
        </w:rPr>
        <w:t xml:space="preserve"> </w:t>
      </w:r>
    </w:p>
    <w:p w:rsidR="0012340F" w:rsidRPr="0012340F" w:rsidRDefault="00D77CB6" w:rsidP="0012340F">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hy-AM"/>
        </w:rPr>
        <w:t xml:space="preserve"> </w:t>
      </w: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ՇՄՓՀ - ԲՄԱՇՁԲ- 21/04</w:t>
      </w: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 xml:space="preserve"> </w:t>
      </w:r>
      <w:r w:rsidR="0012340F" w:rsidRPr="0012340F">
        <w:rPr>
          <w:rFonts w:ascii="GHEA Grapalat" w:eastAsia="Times New Roman" w:hAnsi="GHEA Grapalat" w:cs="Sylfaen"/>
          <w:i/>
          <w:sz w:val="20"/>
          <w:szCs w:val="20"/>
          <w:lang w:val="pt-BR"/>
        </w:rPr>
        <w:t>ծածկագրով պայմանագրի</w:t>
      </w:r>
    </w:p>
    <w:p w:rsidR="0012340F" w:rsidRPr="0012340F" w:rsidRDefault="0012340F" w:rsidP="0012340F">
      <w:pPr>
        <w:spacing w:after="0" w:line="240" w:lineRule="auto"/>
        <w:ind w:firstLine="567"/>
        <w:jc w:val="right"/>
        <w:rPr>
          <w:rFonts w:ascii="GHEA Grapalat" w:eastAsia="Times New Roman" w:hAnsi="GHEA Grapalat" w:cs="Sylfaen"/>
          <w:i/>
          <w:lang w:val="pt-BR"/>
        </w:rPr>
      </w:pPr>
    </w:p>
    <w:p w:rsidR="0012340F" w:rsidRPr="0012340F" w:rsidRDefault="0012340F" w:rsidP="0012340F">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2340F" w:rsidRPr="00252D6E" w:rsidTr="00F879A4">
        <w:trPr>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12340F">
              <w:rPr>
                <w:rFonts w:ascii="GHEA Grapalat" w:eastAsia="Times New Roman" w:hAnsi="GHEA Grapalat" w:cs="Times New Roman"/>
                <w:iCs/>
                <w:color w:val="000000"/>
                <w:sz w:val="21"/>
                <w:szCs w:val="21"/>
              </w:rPr>
              <w:t>Պայմանագրի</w:t>
            </w:r>
            <w:r w:rsidRPr="0012340F">
              <w:rPr>
                <w:rFonts w:ascii="GHEA Grapalat" w:eastAsia="Times New Roman" w:hAnsi="GHEA Grapalat" w:cs="Times New Roman"/>
                <w:iCs/>
                <w:color w:val="000000"/>
                <w:sz w:val="21"/>
                <w:szCs w:val="21"/>
                <w:lang w:val="pt-BR"/>
              </w:rPr>
              <w:t xml:space="preserve"> </w:t>
            </w:r>
            <w:r w:rsidRPr="0012340F">
              <w:rPr>
                <w:rFonts w:ascii="GHEA Grapalat" w:eastAsia="Times New Roman" w:hAnsi="GHEA Grapalat" w:cs="Times New Roman"/>
                <w:iCs/>
                <w:color w:val="000000"/>
                <w:sz w:val="21"/>
                <w:szCs w:val="21"/>
              </w:rPr>
              <w:t>կողմ</w:t>
            </w:r>
            <w:r w:rsidRPr="0012340F">
              <w:rPr>
                <w:rFonts w:ascii="GHEA Grapalat" w:eastAsia="Times New Roman" w:hAnsi="GHEA Grapalat" w:cs="Times New Roman"/>
                <w:iCs/>
                <w:color w:val="000000"/>
                <w:sz w:val="21"/>
                <w:szCs w:val="21"/>
                <w:lang w:val="pt-BR"/>
              </w:rPr>
              <w:t xml:space="preserve"> </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lang w:val="pt-BR"/>
              </w:rPr>
              <w:t>___________________________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lang w:val="pt-BR"/>
              </w:rPr>
              <w:t>___________________________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գտնվելու</w:t>
            </w:r>
            <w:r w:rsidRPr="0012340F">
              <w:rPr>
                <w:rFonts w:ascii="GHEA Grapalat" w:eastAsia="Times New Roman" w:hAnsi="GHEA Grapalat" w:cs="Times New Roman"/>
                <w:iCs/>
                <w:color w:val="000000"/>
                <w:sz w:val="21"/>
                <w:szCs w:val="21"/>
                <w:lang w:val="pt-BR"/>
              </w:rPr>
              <w:t xml:space="preserve"> </w:t>
            </w:r>
            <w:r w:rsidRPr="0012340F">
              <w:rPr>
                <w:rFonts w:ascii="GHEA Grapalat" w:eastAsia="Times New Roman" w:hAnsi="GHEA Grapalat" w:cs="Times New Roman"/>
                <w:iCs/>
                <w:color w:val="000000"/>
                <w:sz w:val="21"/>
                <w:szCs w:val="21"/>
              </w:rPr>
              <w:t>վայրը</w:t>
            </w:r>
            <w:r w:rsidRPr="0012340F">
              <w:rPr>
                <w:rFonts w:ascii="GHEA Grapalat" w:eastAsia="Times New Roman" w:hAnsi="GHEA Grapalat" w:cs="Times New Roman"/>
                <w:iCs/>
                <w:color w:val="000000"/>
                <w:sz w:val="21"/>
                <w:szCs w:val="21"/>
                <w:lang w:val="pt-BR"/>
              </w:rPr>
              <w:t xml:space="preserve"> 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հհ</w:t>
            </w:r>
            <w:r w:rsidRPr="0012340F">
              <w:rPr>
                <w:rFonts w:ascii="GHEA Grapalat" w:eastAsia="Times New Roman" w:hAnsi="GHEA Grapalat" w:cs="Times New Roman"/>
                <w:iCs/>
                <w:color w:val="000000"/>
                <w:sz w:val="21"/>
                <w:szCs w:val="21"/>
                <w:lang w:val="pt-BR"/>
              </w:rPr>
              <w:t xml:space="preserve"> _________________________ </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հվհհ</w:t>
            </w:r>
            <w:r w:rsidRPr="0012340F">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Պատվիրատու</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lang w:val="pt-BR"/>
              </w:rPr>
              <w:t>_____________________________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lang w:val="pt-BR"/>
              </w:rPr>
              <w:t>_____________________________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գտնվելու</w:t>
            </w:r>
            <w:r w:rsidRPr="0012340F">
              <w:rPr>
                <w:rFonts w:ascii="GHEA Grapalat" w:eastAsia="Times New Roman" w:hAnsi="GHEA Grapalat" w:cs="Times New Roman"/>
                <w:iCs/>
                <w:color w:val="000000"/>
                <w:sz w:val="21"/>
                <w:szCs w:val="21"/>
                <w:lang w:val="pt-BR"/>
              </w:rPr>
              <w:t xml:space="preserve"> </w:t>
            </w:r>
            <w:r w:rsidRPr="0012340F">
              <w:rPr>
                <w:rFonts w:ascii="GHEA Grapalat" w:eastAsia="Times New Roman" w:hAnsi="GHEA Grapalat" w:cs="Times New Roman"/>
                <w:iCs/>
                <w:color w:val="000000"/>
                <w:sz w:val="21"/>
                <w:szCs w:val="21"/>
              </w:rPr>
              <w:t>վայրը</w:t>
            </w:r>
            <w:r w:rsidRPr="0012340F">
              <w:rPr>
                <w:rFonts w:ascii="GHEA Grapalat" w:eastAsia="Times New Roman" w:hAnsi="GHEA Grapalat" w:cs="Times New Roman"/>
                <w:iCs/>
                <w:color w:val="000000"/>
                <w:sz w:val="21"/>
                <w:szCs w:val="21"/>
                <w:lang w:val="pt-BR"/>
              </w:rPr>
              <w:t xml:space="preserve"> 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հհ</w:t>
            </w:r>
            <w:r w:rsidRPr="0012340F">
              <w:rPr>
                <w:rFonts w:ascii="GHEA Grapalat" w:eastAsia="Times New Roman" w:hAnsi="GHEA Grapalat" w:cs="Times New Roman"/>
                <w:iCs/>
                <w:color w:val="000000"/>
                <w:sz w:val="21"/>
                <w:szCs w:val="21"/>
                <w:lang w:val="pt-BR"/>
              </w:rPr>
              <w:t>____________________________</w:t>
            </w:r>
          </w:p>
          <w:p w:rsidR="0012340F" w:rsidRPr="0012340F" w:rsidRDefault="0012340F" w:rsidP="0012340F">
            <w:pPr>
              <w:spacing w:after="0" w:line="240" w:lineRule="auto"/>
              <w:jc w:val="center"/>
              <w:rPr>
                <w:rFonts w:ascii="GHEA Grapalat" w:eastAsia="Times New Roman" w:hAnsi="GHEA Grapalat" w:cs="Times New Roman"/>
                <w:iCs/>
                <w:color w:val="000000"/>
                <w:sz w:val="21"/>
                <w:szCs w:val="21"/>
                <w:lang w:val="pt-BR"/>
              </w:rPr>
            </w:pPr>
            <w:r w:rsidRPr="0012340F">
              <w:rPr>
                <w:rFonts w:ascii="GHEA Grapalat" w:eastAsia="Times New Roman" w:hAnsi="GHEA Grapalat" w:cs="Times New Roman"/>
                <w:iCs/>
                <w:color w:val="000000"/>
                <w:sz w:val="21"/>
                <w:szCs w:val="21"/>
              </w:rPr>
              <w:t>հվհհ</w:t>
            </w:r>
            <w:r w:rsidRPr="0012340F">
              <w:rPr>
                <w:rFonts w:ascii="GHEA Grapalat" w:eastAsia="Times New Roman" w:hAnsi="GHEA Grapalat" w:cs="Times New Roman"/>
                <w:iCs/>
                <w:color w:val="000000"/>
                <w:sz w:val="21"/>
                <w:szCs w:val="21"/>
                <w:lang w:val="pt-BR"/>
              </w:rPr>
              <w:t>___________________________</w:t>
            </w:r>
          </w:p>
        </w:tc>
      </w:tr>
    </w:tbl>
    <w:p w:rsidR="0012340F" w:rsidRPr="0012340F" w:rsidRDefault="0012340F" w:rsidP="0012340F">
      <w:pPr>
        <w:spacing w:after="0" w:line="240" w:lineRule="auto"/>
        <w:ind w:firstLine="375"/>
        <w:rPr>
          <w:rFonts w:ascii="Arial" w:eastAsia="Times New Roman" w:hAnsi="Arial" w:cs="Arial"/>
          <w:iCs/>
          <w:color w:val="000000"/>
          <w:sz w:val="21"/>
          <w:szCs w:val="21"/>
          <w:lang w:val="pt-BR"/>
        </w:rPr>
      </w:pPr>
      <w:r w:rsidRPr="0012340F">
        <w:rPr>
          <w:rFonts w:ascii="Arial" w:eastAsia="Times New Roman" w:hAnsi="Arial" w:cs="Arial"/>
          <w:iCs/>
          <w:color w:val="000000"/>
          <w:sz w:val="21"/>
          <w:szCs w:val="21"/>
          <w:lang w:val="pt-BR"/>
        </w:rPr>
        <w:t>  </w:t>
      </w:r>
    </w:p>
    <w:p w:rsidR="0012340F" w:rsidRPr="0012340F" w:rsidRDefault="0012340F" w:rsidP="0012340F">
      <w:pPr>
        <w:spacing w:after="0" w:line="240" w:lineRule="auto"/>
        <w:ind w:firstLine="375"/>
        <w:rPr>
          <w:rFonts w:ascii="GHEA Grapalat" w:eastAsia="Times New Roman" w:hAnsi="GHEA Grapalat" w:cs="Times New Roman"/>
          <w:iCs/>
          <w:color w:val="000000"/>
          <w:sz w:val="15"/>
          <w:szCs w:val="21"/>
          <w:lang w:val="pt-BR"/>
        </w:rPr>
      </w:pPr>
    </w:p>
    <w:p w:rsidR="0012340F" w:rsidRPr="0012340F" w:rsidRDefault="0012340F" w:rsidP="0012340F">
      <w:pPr>
        <w:spacing w:after="0" w:line="240" w:lineRule="auto"/>
        <w:ind w:firstLine="375"/>
        <w:jc w:val="center"/>
        <w:rPr>
          <w:rFonts w:ascii="GHEA Grapalat" w:eastAsia="Times New Roman" w:hAnsi="GHEA Grapalat" w:cs="Times New Roman"/>
          <w:iCs/>
          <w:color w:val="000000"/>
          <w:lang w:val="pt-BR"/>
        </w:rPr>
      </w:pPr>
      <w:r w:rsidRPr="0012340F">
        <w:rPr>
          <w:rFonts w:ascii="GHEA Grapalat" w:eastAsia="Times New Roman" w:hAnsi="GHEA Grapalat" w:cs="Times New Roman"/>
          <w:b/>
          <w:bCs/>
          <w:iCs/>
          <w:color w:val="000000"/>
        </w:rPr>
        <w:t>ԱՐՁԱՆԱԳՐՈՒԹՅՈՒՆ</w:t>
      </w:r>
      <w:r w:rsidRPr="0012340F">
        <w:rPr>
          <w:rFonts w:ascii="GHEA Grapalat" w:eastAsia="Times New Roman" w:hAnsi="GHEA Grapalat" w:cs="Times New Roman"/>
          <w:b/>
          <w:bCs/>
          <w:iCs/>
          <w:color w:val="000000"/>
          <w:lang w:val="pt-BR"/>
        </w:rPr>
        <w:t xml:space="preserve"> N</w:t>
      </w:r>
    </w:p>
    <w:p w:rsidR="0012340F" w:rsidRPr="0012340F" w:rsidRDefault="0012340F" w:rsidP="0012340F">
      <w:pPr>
        <w:spacing w:after="0" w:line="240" w:lineRule="auto"/>
        <w:ind w:firstLine="375"/>
        <w:jc w:val="center"/>
        <w:rPr>
          <w:rFonts w:ascii="GHEA Grapalat" w:eastAsia="Times New Roman" w:hAnsi="GHEA Grapalat" w:cs="Times New Roman"/>
          <w:b/>
          <w:bCs/>
          <w:iCs/>
          <w:color w:val="000000"/>
          <w:lang w:val="pt-BR"/>
        </w:rPr>
      </w:pPr>
      <w:r w:rsidRPr="0012340F">
        <w:rPr>
          <w:rFonts w:ascii="GHEA Grapalat" w:eastAsia="Times New Roman" w:hAnsi="GHEA Grapalat" w:cs="Times New Roman"/>
          <w:b/>
          <w:bCs/>
          <w:iCs/>
          <w:color w:val="000000"/>
        </w:rPr>
        <w:t>ՊԱՅՄԱՆԱԳՐԻ</w:t>
      </w:r>
      <w:r w:rsidRPr="0012340F">
        <w:rPr>
          <w:rFonts w:ascii="GHEA Grapalat" w:eastAsia="Times New Roman" w:hAnsi="GHEA Grapalat" w:cs="Times New Roman"/>
          <w:b/>
          <w:bCs/>
          <w:iCs/>
          <w:color w:val="000000"/>
          <w:lang w:val="pt-BR"/>
        </w:rPr>
        <w:t xml:space="preserve"> </w:t>
      </w:r>
      <w:r w:rsidRPr="0012340F">
        <w:rPr>
          <w:rFonts w:ascii="GHEA Grapalat" w:eastAsia="Times New Roman" w:hAnsi="GHEA Grapalat" w:cs="Times New Roman"/>
          <w:b/>
          <w:bCs/>
          <w:iCs/>
          <w:color w:val="000000"/>
        </w:rPr>
        <w:t>ԿԱՄ</w:t>
      </w:r>
      <w:r w:rsidRPr="0012340F">
        <w:rPr>
          <w:rFonts w:ascii="GHEA Grapalat" w:eastAsia="Times New Roman" w:hAnsi="GHEA Grapalat" w:cs="Times New Roman"/>
          <w:b/>
          <w:bCs/>
          <w:iCs/>
          <w:color w:val="000000"/>
          <w:lang w:val="pt-BR"/>
        </w:rPr>
        <w:t xml:space="preserve"> </w:t>
      </w:r>
      <w:r w:rsidRPr="0012340F">
        <w:rPr>
          <w:rFonts w:ascii="GHEA Grapalat" w:eastAsia="Times New Roman" w:hAnsi="GHEA Grapalat" w:cs="Times New Roman"/>
          <w:b/>
          <w:bCs/>
          <w:iCs/>
          <w:color w:val="000000"/>
        </w:rPr>
        <w:t>ԴՐԱ</w:t>
      </w:r>
      <w:r w:rsidRPr="0012340F">
        <w:rPr>
          <w:rFonts w:ascii="GHEA Grapalat" w:eastAsia="Times New Roman" w:hAnsi="GHEA Grapalat" w:cs="Times New Roman"/>
          <w:b/>
          <w:bCs/>
          <w:iCs/>
          <w:color w:val="000000"/>
          <w:lang w:val="pt-BR"/>
        </w:rPr>
        <w:t xml:space="preserve"> </w:t>
      </w:r>
      <w:r w:rsidRPr="0012340F">
        <w:rPr>
          <w:rFonts w:ascii="GHEA Grapalat" w:eastAsia="Times New Roman" w:hAnsi="GHEA Grapalat" w:cs="Times New Roman"/>
          <w:b/>
          <w:bCs/>
          <w:iCs/>
          <w:color w:val="000000"/>
        </w:rPr>
        <w:t>ՄԻ</w:t>
      </w:r>
      <w:r w:rsidRPr="0012340F">
        <w:rPr>
          <w:rFonts w:ascii="GHEA Grapalat" w:eastAsia="Times New Roman" w:hAnsi="GHEA Grapalat" w:cs="Times New Roman"/>
          <w:b/>
          <w:bCs/>
          <w:iCs/>
          <w:color w:val="000000"/>
          <w:lang w:val="pt-BR"/>
        </w:rPr>
        <w:t xml:space="preserve"> </w:t>
      </w:r>
      <w:r w:rsidRPr="0012340F">
        <w:rPr>
          <w:rFonts w:ascii="GHEA Grapalat" w:eastAsia="Times New Roman" w:hAnsi="GHEA Grapalat" w:cs="Times New Roman"/>
          <w:b/>
          <w:bCs/>
          <w:iCs/>
          <w:color w:val="000000"/>
        </w:rPr>
        <w:t>ՄԱՍԻ</w:t>
      </w:r>
      <w:r w:rsidRPr="0012340F">
        <w:rPr>
          <w:rFonts w:ascii="GHEA Grapalat" w:eastAsia="Times New Roman" w:hAnsi="GHEA Grapalat" w:cs="Times New Roman"/>
          <w:b/>
          <w:bCs/>
          <w:iCs/>
          <w:color w:val="000000"/>
          <w:lang w:val="pt-BR"/>
        </w:rPr>
        <w:t xml:space="preserve"> ԿԱՏԱՐՄԱՆ ԱՐԴՅՈՒՆՔՆԵՐԻ </w:t>
      </w:r>
    </w:p>
    <w:p w:rsidR="0012340F" w:rsidRPr="0012340F" w:rsidRDefault="0012340F" w:rsidP="0012340F">
      <w:pPr>
        <w:spacing w:after="0" w:line="240" w:lineRule="auto"/>
        <w:ind w:firstLine="375"/>
        <w:jc w:val="center"/>
        <w:rPr>
          <w:rFonts w:ascii="Arial Unicode" w:eastAsia="Times New Roman" w:hAnsi="Arial Unicode" w:cs="Times New Roman"/>
          <w:iCs/>
          <w:color w:val="000000"/>
          <w:lang w:val="pt-BR"/>
        </w:rPr>
      </w:pPr>
      <w:r w:rsidRPr="0012340F">
        <w:rPr>
          <w:rFonts w:ascii="GHEA Grapalat" w:eastAsia="Times New Roman" w:hAnsi="GHEA Grapalat" w:cs="Times New Roman"/>
          <w:b/>
          <w:bCs/>
          <w:iCs/>
          <w:color w:val="000000"/>
        </w:rPr>
        <w:t>ՀԱՆՁՆՄԱՆ</w:t>
      </w:r>
      <w:r w:rsidRPr="0012340F">
        <w:rPr>
          <w:rFonts w:ascii="GHEA Grapalat" w:eastAsia="Times New Roman" w:hAnsi="GHEA Grapalat" w:cs="Times New Roman"/>
          <w:b/>
          <w:bCs/>
          <w:iCs/>
          <w:color w:val="000000"/>
          <w:lang w:val="pt-BR"/>
        </w:rPr>
        <w:t>-</w:t>
      </w:r>
      <w:r w:rsidRPr="0012340F">
        <w:rPr>
          <w:rFonts w:ascii="GHEA Grapalat" w:eastAsia="Times New Roman" w:hAnsi="GHEA Grapalat" w:cs="Times New Roman"/>
          <w:b/>
          <w:bCs/>
          <w:iCs/>
          <w:color w:val="000000"/>
        </w:rPr>
        <w:t>ԸՆԴՈՒՆՄԱՆ</w:t>
      </w:r>
    </w:p>
    <w:p w:rsidR="0012340F" w:rsidRPr="0012340F" w:rsidRDefault="0012340F" w:rsidP="0012340F">
      <w:pPr>
        <w:spacing w:after="0" w:line="240" w:lineRule="auto"/>
        <w:jc w:val="center"/>
        <w:rPr>
          <w:rFonts w:ascii="Arial LatArm" w:eastAsia="Times New Roman" w:hAnsi="Arial LatArm" w:cs="Times New Roman"/>
          <w:b/>
          <w:bCs/>
          <w:i/>
          <w:iCs/>
          <w:sz w:val="20"/>
          <w:szCs w:val="20"/>
          <w:lang w:val="es-ES"/>
        </w:rPr>
      </w:pPr>
    </w:p>
    <w:p w:rsidR="0012340F" w:rsidRPr="0012340F" w:rsidRDefault="0012340F" w:rsidP="0012340F">
      <w:pPr>
        <w:spacing w:after="0" w:line="240" w:lineRule="auto"/>
        <w:ind w:firstLine="540"/>
        <w:jc w:val="both"/>
        <w:rPr>
          <w:rFonts w:ascii="Arial LatArm" w:eastAsia="Times New Roman" w:hAnsi="Arial LatArm" w:cs="Times New Roman"/>
          <w:i/>
          <w:iCs/>
          <w:sz w:val="20"/>
          <w:szCs w:val="20"/>
          <w:lang w:val="es-ES"/>
        </w:rPr>
      </w:pPr>
      <w:r w:rsidRPr="0012340F">
        <w:rPr>
          <w:rFonts w:ascii="GHEA Grapalat" w:eastAsia="Times New Roman" w:hAnsi="GHEA Grapalat" w:cs="Times New Roman"/>
          <w:i/>
          <w:color w:val="000000"/>
          <w:sz w:val="21"/>
          <w:szCs w:val="21"/>
          <w:lang w:val="es-ES" w:eastAsia="ru-RU"/>
        </w:rPr>
        <w:t>«      » «              »</w:t>
      </w:r>
      <w:r w:rsidRPr="0012340F">
        <w:rPr>
          <w:rFonts w:ascii="Arial LatArm" w:eastAsia="Times New Roman" w:hAnsi="Arial LatArm" w:cs="Times New Roman"/>
          <w:i/>
          <w:iCs/>
          <w:sz w:val="20"/>
          <w:szCs w:val="20"/>
          <w:lang w:val="es-ES"/>
        </w:rPr>
        <w:t xml:space="preserve">  </w:t>
      </w:r>
      <w:r w:rsidRPr="0012340F">
        <w:rPr>
          <w:rFonts w:ascii="GHEA Grapalat" w:eastAsia="Times New Roman" w:hAnsi="GHEA Grapalat" w:cs="Times New Roman"/>
          <w:i/>
          <w:color w:val="000000"/>
          <w:sz w:val="21"/>
          <w:szCs w:val="21"/>
          <w:lang w:val="es-ES" w:eastAsia="ru-RU"/>
        </w:rPr>
        <w:t xml:space="preserve">20    </w:t>
      </w:r>
      <w:r w:rsidRPr="0012340F">
        <w:rPr>
          <w:rFonts w:ascii="GHEA Grapalat" w:eastAsia="Times New Roman" w:hAnsi="GHEA Grapalat" w:cs="Times New Roman"/>
          <w:i/>
          <w:color w:val="000000"/>
          <w:sz w:val="21"/>
          <w:szCs w:val="21"/>
          <w:lang w:val="en-AU" w:eastAsia="ru-RU"/>
        </w:rPr>
        <w:t>թ</w:t>
      </w:r>
      <w:r w:rsidRPr="0012340F">
        <w:rPr>
          <w:rFonts w:ascii="GHEA Grapalat" w:eastAsia="Times New Roman" w:hAnsi="GHEA Grapalat" w:cs="Times New Roman"/>
          <w:i/>
          <w:color w:val="000000"/>
          <w:sz w:val="21"/>
          <w:szCs w:val="21"/>
          <w:lang w:val="es-ES" w:eastAsia="ru-RU"/>
        </w:rPr>
        <w:t>.</w:t>
      </w:r>
    </w:p>
    <w:p w:rsidR="0012340F" w:rsidRPr="0012340F" w:rsidRDefault="0012340F" w:rsidP="0012340F">
      <w:pPr>
        <w:spacing w:after="0" w:line="240" w:lineRule="auto"/>
        <w:jc w:val="both"/>
        <w:rPr>
          <w:rFonts w:ascii="Arial LatArm" w:eastAsia="Times New Roman" w:hAnsi="Arial LatArm" w:cs="Times New Roman"/>
          <w:i/>
          <w:iCs/>
          <w:sz w:val="20"/>
          <w:szCs w:val="20"/>
          <w:lang w:val="es-ES"/>
        </w:rPr>
      </w:pPr>
    </w:p>
    <w:p w:rsidR="0012340F" w:rsidRPr="0012340F" w:rsidRDefault="0012340F" w:rsidP="0012340F">
      <w:pPr>
        <w:spacing w:after="0" w:line="240" w:lineRule="auto"/>
        <w:rPr>
          <w:rFonts w:ascii="GHEA Grapalat" w:eastAsia="Times New Roman" w:hAnsi="GHEA Grapalat" w:cs="Times New Roman"/>
          <w:color w:val="000000"/>
          <w:sz w:val="21"/>
          <w:szCs w:val="21"/>
          <w:lang w:val="es-ES"/>
        </w:rPr>
      </w:pPr>
      <w:r w:rsidRPr="0012340F">
        <w:rPr>
          <w:rFonts w:ascii="GHEA Grapalat" w:eastAsia="Times New Roman" w:hAnsi="GHEA Grapalat" w:cs="Times New Roman"/>
          <w:color w:val="000000"/>
          <w:sz w:val="21"/>
          <w:szCs w:val="21"/>
        </w:rPr>
        <w:t>Պայմանագրի</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այսուհետ</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Պայմանագիր</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անվանումը</w:t>
      </w:r>
      <w:r w:rsidRPr="0012340F">
        <w:rPr>
          <w:rFonts w:ascii="GHEA Grapalat" w:eastAsia="Times New Roman" w:hAnsi="GHEA Grapalat" w:cs="Times New Roman"/>
          <w:color w:val="000000"/>
          <w:sz w:val="21"/>
          <w:szCs w:val="21"/>
          <w:lang w:val="es-ES"/>
        </w:rPr>
        <w:t>` ____________________________________________________________________________________________</w:t>
      </w:r>
    </w:p>
    <w:p w:rsidR="0012340F" w:rsidRPr="0012340F" w:rsidRDefault="0012340F" w:rsidP="0012340F">
      <w:pPr>
        <w:spacing w:after="0" w:line="240" w:lineRule="auto"/>
        <w:rPr>
          <w:rFonts w:ascii="GHEA Grapalat" w:eastAsia="Times New Roman" w:hAnsi="GHEA Grapalat" w:cs="Times New Roman"/>
          <w:color w:val="000000"/>
          <w:sz w:val="21"/>
          <w:szCs w:val="21"/>
          <w:lang w:val="es-ES"/>
        </w:rPr>
      </w:pPr>
      <w:proofErr w:type="gramStart"/>
      <w:r w:rsidRPr="0012340F">
        <w:rPr>
          <w:rFonts w:ascii="GHEA Grapalat" w:eastAsia="Times New Roman" w:hAnsi="GHEA Grapalat" w:cs="Times New Roman"/>
          <w:color w:val="000000"/>
          <w:sz w:val="21"/>
          <w:szCs w:val="21"/>
        </w:rPr>
        <w:t>Պայմանագրի</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կնքման</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ամսաթիվը</w:t>
      </w:r>
      <w:r w:rsidRPr="0012340F">
        <w:rPr>
          <w:rFonts w:ascii="GHEA Grapalat" w:eastAsia="Times New Roman" w:hAnsi="GHEA Grapalat" w:cs="Times New Roman"/>
          <w:color w:val="000000"/>
          <w:sz w:val="21"/>
          <w:szCs w:val="21"/>
          <w:lang w:val="es-ES"/>
        </w:rPr>
        <w:t xml:space="preserve">` «____» «__________________» 20 </w:t>
      </w:r>
      <w:r w:rsidRPr="0012340F">
        <w:rPr>
          <w:rFonts w:ascii="GHEA Grapalat" w:eastAsia="Times New Roman" w:hAnsi="GHEA Grapalat" w:cs="Times New Roman"/>
          <w:color w:val="000000"/>
          <w:sz w:val="21"/>
          <w:szCs w:val="21"/>
        </w:rPr>
        <w:t>թ</w:t>
      </w:r>
      <w:r w:rsidRPr="0012340F">
        <w:rPr>
          <w:rFonts w:ascii="GHEA Grapalat" w:eastAsia="Times New Roman" w:hAnsi="GHEA Grapalat" w:cs="Times New Roman"/>
          <w:color w:val="000000"/>
          <w:sz w:val="21"/>
          <w:szCs w:val="21"/>
          <w:lang w:val="es-ES"/>
        </w:rPr>
        <w:t>.</w:t>
      </w:r>
      <w:proofErr w:type="gramEnd"/>
    </w:p>
    <w:p w:rsidR="0012340F" w:rsidRPr="0012340F" w:rsidRDefault="0012340F" w:rsidP="0012340F">
      <w:pPr>
        <w:spacing w:after="0" w:line="240" w:lineRule="auto"/>
        <w:rPr>
          <w:rFonts w:ascii="GHEA Grapalat" w:eastAsia="Times New Roman" w:hAnsi="GHEA Grapalat" w:cs="Times New Roman"/>
          <w:color w:val="000000"/>
          <w:sz w:val="21"/>
          <w:szCs w:val="21"/>
          <w:lang w:val="es-ES"/>
        </w:rPr>
      </w:pPr>
      <w:r w:rsidRPr="0012340F">
        <w:rPr>
          <w:rFonts w:ascii="GHEA Grapalat" w:eastAsia="Times New Roman" w:hAnsi="GHEA Grapalat" w:cs="Times New Roman"/>
          <w:color w:val="000000"/>
          <w:sz w:val="21"/>
          <w:szCs w:val="21"/>
        </w:rPr>
        <w:t>Պայմանագրի</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համարը</w:t>
      </w:r>
      <w:r w:rsidRPr="0012340F">
        <w:rPr>
          <w:rFonts w:ascii="GHEA Grapalat" w:eastAsia="Times New Roman" w:hAnsi="GHEA Grapalat" w:cs="Times New Roman"/>
          <w:color w:val="000000"/>
          <w:sz w:val="21"/>
          <w:szCs w:val="21"/>
          <w:lang w:val="es-ES"/>
        </w:rPr>
        <w:t>`    __________</w:t>
      </w:r>
    </w:p>
    <w:p w:rsidR="0012340F" w:rsidRPr="0012340F" w:rsidRDefault="0012340F" w:rsidP="0012340F">
      <w:pPr>
        <w:spacing w:after="0" w:line="240" w:lineRule="auto"/>
        <w:jc w:val="both"/>
        <w:rPr>
          <w:rFonts w:ascii="GHEA Grapalat" w:eastAsia="Times New Roman" w:hAnsi="GHEA Grapalat" w:cs="Sylfaen"/>
          <w:iCs/>
          <w:sz w:val="24"/>
          <w:szCs w:val="24"/>
          <w:lang w:val="es-ES"/>
        </w:rPr>
      </w:pPr>
      <w:proofErr w:type="gramStart"/>
      <w:r w:rsidRPr="0012340F">
        <w:rPr>
          <w:rFonts w:ascii="GHEA Grapalat" w:eastAsia="Times New Roman" w:hAnsi="GHEA Grapalat" w:cs="Times New Roman"/>
          <w:iCs/>
          <w:color w:val="000000"/>
          <w:sz w:val="21"/>
          <w:szCs w:val="21"/>
        </w:rPr>
        <w:t>Պատվիրատուն</w:t>
      </w:r>
      <w:r w:rsidRPr="0012340F">
        <w:rPr>
          <w:rFonts w:ascii="GHEA Grapalat" w:eastAsia="Times New Roman" w:hAnsi="GHEA Grapalat" w:cs="Times New Roman"/>
          <w:iCs/>
          <w:color w:val="000000"/>
          <w:sz w:val="21"/>
          <w:szCs w:val="21"/>
          <w:lang w:val="es-ES"/>
        </w:rPr>
        <w:t xml:space="preserve">  </w:t>
      </w:r>
      <w:r w:rsidRPr="0012340F">
        <w:rPr>
          <w:rFonts w:ascii="GHEA Grapalat" w:eastAsia="Times New Roman" w:hAnsi="GHEA Grapalat" w:cs="Times New Roman"/>
          <w:iCs/>
          <w:color w:val="000000"/>
          <w:sz w:val="21"/>
          <w:szCs w:val="21"/>
        </w:rPr>
        <w:t>և</w:t>
      </w:r>
      <w:proofErr w:type="gramEnd"/>
      <w:r w:rsidRPr="0012340F">
        <w:rPr>
          <w:rFonts w:ascii="GHEA Grapalat" w:eastAsia="Times New Roman" w:hAnsi="GHEA Grapalat" w:cs="Times New Roman"/>
          <w:iCs/>
          <w:color w:val="000000"/>
          <w:sz w:val="21"/>
          <w:szCs w:val="21"/>
          <w:lang w:val="es-ES"/>
        </w:rPr>
        <w:t xml:space="preserve">  </w:t>
      </w:r>
      <w:r w:rsidRPr="0012340F">
        <w:rPr>
          <w:rFonts w:ascii="GHEA Grapalat" w:eastAsia="Times New Roman" w:hAnsi="GHEA Grapalat" w:cs="Times New Roman"/>
          <w:color w:val="000000"/>
          <w:sz w:val="21"/>
          <w:szCs w:val="21"/>
        </w:rPr>
        <w:t>Պայմանագրի</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rPr>
        <w:t>կողմը՝</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հիմք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ընդունելով</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պայմանագրի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կատարման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վերաբերյալ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 »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20 </w:t>
      </w:r>
      <w:r w:rsidRPr="0012340F">
        <w:rPr>
          <w:rFonts w:ascii="GHEA Grapalat" w:eastAsia="Times New Roman" w:hAnsi="GHEA Grapalat" w:cs="Times New Roman"/>
          <w:color w:val="000000"/>
          <w:sz w:val="21"/>
          <w:szCs w:val="21"/>
          <w:lang w:val="es-ES"/>
        </w:rPr>
        <w:t xml:space="preserve">  </w:t>
      </w:r>
      <w:r w:rsidRPr="0012340F">
        <w:rPr>
          <w:rFonts w:ascii="GHEA Grapalat" w:eastAsia="Times New Roman" w:hAnsi="GHEA Grapalat" w:cs="Times New Roman"/>
          <w:color w:val="000000"/>
          <w:sz w:val="21"/>
          <w:szCs w:val="21"/>
          <w:lang w:val="hy-AM"/>
        </w:rPr>
        <w:t xml:space="preserve">  թ. դուրս գրված </w:t>
      </w:r>
      <w:r w:rsidRPr="0012340F">
        <w:rPr>
          <w:rFonts w:ascii="GHEA Grapalat" w:eastAsia="Times New Roman" w:hAnsi="GHEA Grapalat" w:cs="Times New Roman"/>
          <w:color w:val="000000"/>
          <w:sz w:val="21"/>
          <w:szCs w:val="21"/>
          <w:lang w:val="es-ES"/>
        </w:rPr>
        <w:t xml:space="preserve">N ___   </w:t>
      </w:r>
      <w:r w:rsidRPr="0012340F">
        <w:rPr>
          <w:rFonts w:ascii="GHEA Grapalat" w:eastAsia="Times New Roman" w:hAnsi="GHEA Grapalat" w:cs="Times New Roman"/>
          <w:color w:val="000000"/>
          <w:sz w:val="21"/>
          <w:szCs w:val="21"/>
          <w:lang w:val="hy-AM"/>
        </w:rPr>
        <w:t xml:space="preserve">հաշիվ ապրանքագիրը, </w:t>
      </w:r>
      <w:r w:rsidRPr="0012340F">
        <w:rPr>
          <w:rFonts w:ascii="GHEA Grapalat" w:eastAsia="Times New Roman" w:hAnsi="GHEA Grapalat" w:cs="Times New Roman"/>
          <w:color w:val="000000"/>
          <w:sz w:val="21"/>
          <w:szCs w:val="21"/>
          <w:lang w:val="es-ES"/>
        </w:rPr>
        <w:t>կազմեցին սույն արձանագրությունը հետևյալի մասին.</w:t>
      </w:r>
    </w:p>
    <w:p w:rsidR="0012340F" w:rsidRPr="0012340F" w:rsidRDefault="0012340F" w:rsidP="0012340F">
      <w:pPr>
        <w:spacing w:after="0" w:line="240" w:lineRule="auto"/>
        <w:jc w:val="both"/>
        <w:rPr>
          <w:rFonts w:ascii="GHEA Grapalat" w:eastAsia="Times New Roman" w:hAnsi="GHEA Grapalat" w:cs="Times New Roman"/>
          <w:iCs/>
          <w:color w:val="000000"/>
          <w:sz w:val="21"/>
          <w:szCs w:val="21"/>
          <w:lang w:val="hy-AM"/>
        </w:rPr>
      </w:pPr>
      <w:r w:rsidRPr="0012340F">
        <w:rPr>
          <w:rFonts w:ascii="GHEA Grapalat" w:eastAsia="Times New Roman" w:hAnsi="GHEA Grapalat" w:cs="Times New Roman"/>
          <w:iCs/>
          <w:color w:val="000000"/>
          <w:sz w:val="21"/>
          <w:szCs w:val="21"/>
        </w:rPr>
        <w:t>Պայմանագրի</w:t>
      </w:r>
      <w:r w:rsidRPr="0012340F">
        <w:rPr>
          <w:rFonts w:ascii="GHEA Grapalat" w:eastAsia="Times New Roman" w:hAnsi="GHEA Grapalat" w:cs="Times New Roman"/>
          <w:iCs/>
          <w:color w:val="000000"/>
          <w:sz w:val="21"/>
          <w:szCs w:val="21"/>
          <w:lang w:val="es-ES"/>
        </w:rPr>
        <w:t xml:space="preserve"> </w:t>
      </w:r>
      <w:r w:rsidRPr="0012340F">
        <w:rPr>
          <w:rFonts w:ascii="GHEA Grapalat" w:eastAsia="Times New Roman" w:hAnsi="GHEA Grapalat" w:cs="Times New Roman"/>
          <w:iCs/>
          <w:color w:val="000000"/>
          <w:sz w:val="21"/>
          <w:szCs w:val="21"/>
        </w:rPr>
        <w:t>շրջանակներում</w:t>
      </w:r>
      <w:r w:rsidRPr="0012340F">
        <w:rPr>
          <w:rFonts w:ascii="GHEA Grapalat" w:eastAsia="Times New Roman" w:hAnsi="GHEA Grapalat" w:cs="Times New Roman"/>
          <w:iCs/>
          <w:color w:val="000000"/>
          <w:sz w:val="21"/>
          <w:szCs w:val="21"/>
          <w:lang w:val="es-ES"/>
        </w:rPr>
        <w:t xml:space="preserve"> </w:t>
      </w:r>
      <w:r w:rsidRPr="0012340F">
        <w:rPr>
          <w:rFonts w:ascii="GHEA Grapalat" w:eastAsia="Times New Roman" w:hAnsi="GHEA Grapalat" w:cs="Times New Roman"/>
          <w:iCs/>
          <w:snapToGrid w:val="0"/>
          <w:color w:val="000000"/>
          <w:sz w:val="21"/>
          <w:szCs w:val="21"/>
          <w:lang w:val="es-ES"/>
        </w:rPr>
        <w:t xml:space="preserve">Պայմանագրի </w:t>
      </w:r>
      <w:proofErr w:type="gramStart"/>
      <w:r w:rsidRPr="0012340F">
        <w:rPr>
          <w:rFonts w:ascii="GHEA Grapalat" w:eastAsia="Times New Roman" w:hAnsi="GHEA Grapalat" w:cs="Times New Roman"/>
          <w:iCs/>
          <w:snapToGrid w:val="0"/>
          <w:color w:val="000000"/>
          <w:sz w:val="21"/>
          <w:szCs w:val="21"/>
          <w:lang w:val="es-ES"/>
        </w:rPr>
        <w:t>կողմը  կատարել</w:t>
      </w:r>
      <w:proofErr w:type="gramEnd"/>
      <w:r w:rsidRPr="0012340F">
        <w:rPr>
          <w:rFonts w:ascii="GHEA Grapalat" w:eastAsia="Times New Roman" w:hAnsi="GHEA Grapalat" w:cs="Times New Roman"/>
          <w:iCs/>
          <w:color w:val="000000"/>
          <w:sz w:val="21"/>
          <w:szCs w:val="21"/>
          <w:lang w:val="es-ES"/>
        </w:rPr>
        <w:t xml:space="preserve"> է հետևյալ աշխատանքները</w:t>
      </w:r>
      <w:r w:rsidRPr="0012340F">
        <w:rPr>
          <w:rFonts w:ascii="GHEA Grapalat" w:eastAsia="Times New Roman" w:hAnsi="GHEA Grapalat" w:cs="Times New Roman"/>
          <w:iCs/>
          <w:color w:val="000000"/>
          <w:sz w:val="21"/>
          <w:szCs w:val="21"/>
        </w:rPr>
        <w:t>՝</w:t>
      </w:r>
    </w:p>
    <w:p w:rsidR="0012340F" w:rsidRPr="0012340F" w:rsidRDefault="0012340F" w:rsidP="0012340F">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340F" w:rsidRPr="0012340F" w:rsidTr="00F879A4">
        <w:trPr>
          <w:jc w:val="right"/>
        </w:trPr>
        <w:tc>
          <w:tcPr>
            <w:tcW w:w="357" w:type="dxa"/>
            <w:vMerge w:val="restart"/>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N</w:t>
            </w:r>
          </w:p>
        </w:tc>
        <w:tc>
          <w:tcPr>
            <w:tcW w:w="10348" w:type="dxa"/>
            <w:gridSpan w:val="8"/>
            <w:shd w:val="clear" w:color="auto" w:fill="auto"/>
            <w:vAlign w:val="center"/>
          </w:tcPr>
          <w:p w:rsidR="0012340F" w:rsidRPr="0012340F" w:rsidRDefault="0012340F" w:rsidP="0012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Sylfaen"/>
                <w:sz w:val="18"/>
                <w:szCs w:val="18"/>
              </w:rPr>
              <w:t>Կատարված</w:t>
            </w:r>
            <w:r w:rsidRPr="0012340F">
              <w:rPr>
                <w:rFonts w:ascii="GHEA Grapalat" w:eastAsia="Times New Roman" w:hAnsi="GHEA Grapalat" w:cs="Courier New"/>
                <w:sz w:val="18"/>
                <w:szCs w:val="18"/>
              </w:rPr>
              <w:t xml:space="preserve"> </w:t>
            </w:r>
            <w:r w:rsidRPr="0012340F">
              <w:rPr>
                <w:rFonts w:ascii="GHEA Grapalat" w:eastAsia="Times New Roman" w:hAnsi="GHEA Grapalat" w:cs="Sylfaen"/>
                <w:sz w:val="18"/>
                <w:szCs w:val="18"/>
              </w:rPr>
              <w:t>աշխատանքների</w:t>
            </w:r>
          </w:p>
        </w:tc>
      </w:tr>
      <w:tr w:rsidR="0012340F" w:rsidRPr="0012340F" w:rsidTr="00F879A4">
        <w:trPr>
          <w:jc w:val="right"/>
        </w:trPr>
        <w:tc>
          <w:tcPr>
            <w:tcW w:w="357" w:type="dxa"/>
            <w:vMerge/>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Վճարման ժամկետը /ըստ վճարման ժամանակացույցի/</w:t>
            </w:r>
          </w:p>
        </w:tc>
      </w:tr>
      <w:tr w:rsidR="0012340F" w:rsidRPr="0012340F" w:rsidTr="00F879A4">
        <w:trPr>
          <w:trHeight w:val="1105"/>
          <w:jc w:val="right"/>
        </w:trPr>
        <w:tc>
          <w:tcPr>
            <w:tcW w:w="357" w:type="dxa"/>
            <w:vMerge/>
            <w:tcBorders>
              <w:bottom w:val="single" w:sz="4" w:space="0" w:color="auto"/>
            </w:tcBorders>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r>
      <w:tr w:rsidR="0012340F" w:rsidRPr="0012340F" w:rsidTr="00F879A4">
        <w:trPr>
          <w:jc w:val="right"/>
        </w:trPr>
        <w:tc>
          <w:tcPr>
            <w:tcW w:w="357"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p>
        </w:tc>
      </w:tr>
      <w:tr w:rsidR="0012340F" w:rsidRPr="0012340F" w:rsidTr="00F879A4">
        <w:trPr>
          <w:jc w:val="right"/>
        </w:trPr>
        <w:tc>
          <w:tcPr>
            <w:tcW w:w="357"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12340F" w:rsidRPr="0012340F" w:rsidRDefault="0012340F" w:rsidP="0012340F">
            <w:pPr>
              <w:spacing w:after="0" w:line="240" w:lineRule="auto"/>
              <w:jc w:val="center"/>
              <w:rPr>
                <w:rFonts w:ascii="GHEA Grapalat" w:eastAsia="Times New Roman" w:hAnsi="GHEA Grapalat" w:cs="Times New Roman"/>
                <w:sz w:val="24"/>
                <w:szCs w:val="24"/>
              </w:rPr>
            </w:pPr>
          </w:p>
        </w:tc>
      </w:tr>
    </w:tbl>
    <w:p w:rsidR="0012340F" w:rsidRPr="0012340F" w:rsidRDefault="0012340F" w:rsidP="0012340F">
      <w:pPr>
        <w:spacing w:after="0" w:line="240" w:lineRule="auto"/>
        <w:ind w:firstLine="375"/>
        <w:jc w:val="both"/>
        <w:rPr>
          <w:rFonts w:ascii="Arial" w:eastAsia="Times New Roman" w:hAnsi="Arial" w:cs="Arial"/>
          <w:iCs/>
          <w:color w:val="000000"/>
          <w:sz w:val="21"/>
          <w:szCs w:val="21"/>
          <w:lang w:val="es-ES"/>
        </w:rPr>
      </w:pPr>
      <w:r w:rsidRPr="0012340F">
        <w:rPr>
          <w:rFonts w:ascii="Arial" w:eastAsia="Times New Roman" w:hAnsi="Arial" w:cs="Arial"/>
          <w:iCs/>
          <w:color w:val="000000"/>
          <w:sz w:val="21"/>
          <w:szCs w:val="21"/>
          <w:lang w:val="es-ES"/>
        </w:rPr>
        <w:t> </w:t>
      </w:r>
    </w:p>
    <w:p w:rsidR="0012340F" w:rsidRPr="0012340F" w:rsidRDefault="0012340F" w:rsidP="0012340F">
      <w:pPr>
        <w:spacing w:after="0" w:line="240" w:lineRule="auto"/>
        <w:ind w:firstLine="375"/>
        <w:jc w:val="both"/>
        <w:rPr>
          <w:rFonts w:ascii="GHEA Grapalat" w:eastAsia="Times New Roman" w:hAnsi="GHEA Grapalat" w:cs="Times New Roman"/>
          <w:iCs/>
          <w:snapToGrid w:val="0"/>
          <w:color w:val="000000"/>
          <w:sz w:val="21"/>
          <w:szCs w:val="21"/>
          <w:lang w:val="es-ES"/>
        </w:rPr>
      </w:pPr>
      <w:r w:rsidRPr="0012340F">
        <w:rPr>
          <w:rFonts w:ascii="Arial" w:eastAsia="Times New Roman" w:hAnsi="Arial" w:cs="Arial"/>
          <w:iCs/>
          <w:color w:val="000000"/>
          <w:sz w:val="21"/>
          <w:szCs w:val="21"/>
          <w:lang w:val="es-ES"/>
        </w:rPr>
        <w:t> </w:t>
      </w:r>
      <w:r w:rsidRPr="0012340F">
        <w:rPr>
          <w:rFonts w:ascii="GHEA Grapalat" w:eastAsia="Times New Roman" w:hAnsi="GHEA Grapalat" w:cs="Times New Roman"/>
          <w:iCs/>
          <w:snapToGrid w:val="0"/>
          <w:color w:val="000000"/>
          <w:sz w:val="21"/>
          <w:szCs w:val="21"/>
          <w:lang w:val="hy-AM"/>
        </w:rPr>
        <w:t xml:space="preserve">Սույն </w:t>
      </w:r>
      <w:r w:rsidRPr="0012340F">
        <w:rPr>
          <w:rFonts w:ascii="GHEA Grapalat" w:eastAsia="Times New Roman" w:hAnsi="GHEA Grapalat" w:cs="Times New Roman"/>
          <w:iCs/>
          <w:snapToGrid w:val="0"/>
          <w:color w:val="000000"/>
          <w:sz w:val="21"/>
          <w:szCs w:val="21"/>
        </w:rPr>
        <w:t>արձանագրության</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rPr>
        <w:t>երկկողմ</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lang w:val="hy-AM"/>
        </w:rPr>
        <w:t>հաստատման համար հիմք հանդիսացած</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rPr>
        <w:t>հաշիվ</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rPr>
        <w:t>ապրանքագիրը</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rPr>
        <w:t>և</w:t>
      </w:r>
      <w:r w:rsidRPr="0012340F">
        <w:rPr>
          <w:rFonts w:ascii="GHEA Grapalat" w:eastAsia="Times New Roman" w:hAnsi="GHEA Grapalat" w:cs="Times New Roman"/>
          <w:iCs/>
          <w:snapToGrid w:val="0"/>
          <w:color w:val="000000"/>
          <w:sz w:val="21"/>
          <w:szCs w:val="21"/>
          <w:lang w:val="es-ES"/>
        </w:rPr>
        <w:t xml:space="preserve"> </w:t>
      </w:r>
      <w:r w:rsidRPr="0012340F">
        <w:rPr>
          <w:rFonts w:ascii="GHEA Grapalat" w:eastAsia="Times New Roman" w:hAnsi="GHEA Grapalat" w:cs="Times New Roman"/>
          <w:iCs/>
          <w:snapToGrid w:val="0"/>
          <w:color w:val="000000"/>
          <w:sz w:val="21"/>
          <w:szCs w:val="21"/>
          <w:lang w:val="hy-AM"/>
        </w:rPr>
        <w:t xml:space="preserve">դրական </w:t>
      </w:r>
      <w:r w:rsidRPr="0012340F">
        <w:rPr>
          <w:rFonts w:ascii="GHEA Grapalat" w:eastAsia="Times New Roman" w:hAnsi="GHEA Grapalat" w:cs="Times New Roman"/>
          <w:color w:val="000000"/>
          <w:sz w:val="21"/>
          <w:szCs w:val="21"/>
          <w:lang w:val="es-ES"/>
        </w:rPr>
        <w:t>եզրակացությունը</w:t>
      </w:r>
      <w:r w:rsidRPr="0012340F">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12340F" w:rsidRPr="0012340F" w:rsidRDefault="0012340F" w:rsidP="0012340F">
      <w:pPr>
        <w:spacing w:after="0" w:line="240" w:lineRule="auto"/>
        <w:ind w:firstLine="375"/>
        <w:jc w:val="both"/>
        <w:rPr>
          <w:rFonts w:ascii="GHEA Grapalat" w:eastAsia="Times New Roman" w:hAnsi="GHEA Grapalat" w:cs="Times New Roman"/>
          <w:iCs/>
          <w:snapToGrid w:val="0"/>
          <w:color w:val="000000"/>
          <w:sz w:val="21"/>
          <w:szCs w:val="21"/>
          <w:lang w:val="es-ES"/>
        </w:rPr>
      </w:pPr>
    </w:p>
    <w:p w:rsidR="0012340F" w:rsidRPr="0012340F" w:rsidRDefault="0012340F" w:rsidP="0012340F">
      <w:pPr>
        <w:spacing w:after="0" w:line="240" w:lineRule="auto"/>
        <w:ind w:firstLine="375"/>
        <w:jc w:val="both"/>
        <w:rPr>
          <w:rFonts w:ascii="GHEA Grapalat" w:eastAsia="Times New Roman" w:hAnsi="GHEA Grapalat" w:cs="Times New Roman"/>
          <w:iCs/>
          <w:snapToGrid w:val="0"/>
          <w:color w:val="000000"/>
          <w:sz w:val="2"/>
          <w:szCs w:val="21"/>
          <w:lang w:val="es-ES"/>
        </w:rPr>
      </w:pPr>
    </w:p>
    <w:p w:rsidR="0012340F" w:rsidRPr="0012340F" w:rsidRDefault="0012340F" w:rsidP="0012340F">
      <w:pPr>
        <w:spacing w:after="0" w:line="240" w:lineRule="auto"/>
        <w:ind w:firstLine="375"/>
        <w:rPr>
          <w:rFonts w:ascii="GHEA Grapalat" w:eastAsia="Times New Roman" w:hAnsi="GHEA Grapalat" w:cs="Times New Roman"/>
          <w:iCs/>
          <w:snapToGrid w:val="0"/>
          <w:color w:val="000000"/>
          <w:sz w:val="2"/>
          <w:szCs w:val="21"/>
          <w:lang w:val="es-ES"/>
        </w:rPr>
      </w:pPr>
      <w:r w:rsidRPr="0012340F">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340F" w:rsidRPr="0012340F" w:rsidTr="00F879A4">
        <w:trPr>
          <w:trHeight w:val="266"/>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color w:val="000000"/>
                <w:sz w:val="21"/>
                <w:szCs w:val="21"/>
              </w:rPr>
            </w:pPr>
            <w:r w:rsidRPr="0012340F">
              <w:rPr>
                <w:rFonts w:ascii="GHEA Grapalat" w:eastAsia="Times New Roman" w:hAnsi="GHEA Grapalat" w:cs="Times New Roman"/>
                <w:iCs/>
                <w:color w:val="000000"/>
                <w:sz w:val="21"/>
                <w:szCs w:val="21"/>
              </w:rPr>
              <w:t xml:space="preserve">Աշխատանքը հանձնեց </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color w:val="000000"/>
                <w:sz w:val="21"/>
                <w:szCs w:val="21"/>
              </w:rPr>
            </w:pPr>
            <w:r w:rsidRPr="0012340F">
              <w:rPr>
                <w:rFonts w:ascii="GHEA Grapalat" w:eastAsia="Times New Roman" w:hAnsi="GHEA Grapalat" w:cs="Times New Roman"/>
                <w:iCs/>
                <w:color w:val="000000"/>
                <w:sz w:val="21"/>
                <w:szCs w:val="21"/>
              </w:rPr>
              <w:t>Աշխատանքը ընդունեց</w:t>
            </w:r>
          </w:p>
        </w:tc>
      </w:tr>
      <w:tr w:rsidR="0012340F" w:rsidRPr="0012340F" w:rsidTr="00F879A4">
        <w:trPr>
          <w:trHeight w:val="473"/>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21"/>
                <w:szCs w:val="21"/>
              </w:rPr>
              <w:t xml:space="preserve">___________________________ </w:t>
            </w:r>
          </w:p>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15"/>
                <w:szCs w:val="15"/>
              </w:rPr>
              <w:t xml:space="preserve">ստորագրություն </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21"/>
                <w:szCs w:val="21"/>
              </w:rPr>
              <w:t>___________________________</w:t>
            </w:r>
          </w:p>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15"/>
                <w:szCs w:val="15"/>
              </w:rPr>
              <w:t xml:space="preserve">ստորագրություն </w:t>
            </w:r>
          </w:p>
        </w:tc>
      </w:tr>
      <w:tr w:rsidR="0012340F" w:rsidRPr="0012340F" w:rsidTr="00F879A4">
        <w:trPr>
          <w:trHeight w:val="503"/>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21"/>
                <w:szCs w:val="21"/>
              </w:rPr>
              <w:t xml:space="preserve">___________________________ </w:t>
            </w:r>
          </w:p>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15"/>
                <w:szCs w:val="15"/>
              </w:rPr>
              <w:t>ազգանուն, անուն</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21"/>
                <w:szCs w:val="21"/>
              </w:rPr>
              <w:t>___________________________</w:t>
            </w:r>
          </w:p>
          <w:p w:rsidR="0012340F" w:rsidRPr="0012340F" w:rsidRDefault="0012340F" w:rsidP="0012340F">
            <w:pPr>
              <w:spacing w:after="0" w:line="240" w:lineRule="auto"/>
              <w:jc w:val="center"/>
              <w:rPr>
                <w:rFonts w:ascii="GHEA Grapalat" w:eastAsia="Times New Roman" w:hAnsi="GHEA Grapalat" w:cs="Times New Roman"/>
                <w:iCs/>
                <w:sz w:val="21"/>
                <w:szCs w:val="21"/>
              </w:rPr>
            </w:pPr>
            <w:r w:rsidRPr="0012340F">
              <w:rPr>
                <w:rFonts w:ascii="GHEA Grapalat" w:eastAsia="Times New Roman" w:hAnsi="GHEA Grapalat" w:cs="Times New Roman"/>
                <w:iCs/>
                <w:sz w:val="15"/>
                <w:szCs w:val="15"/>
              </w:rPr>
              <w:t>ազգանուն, անուն</w:t>
            </w:r>
          </w:p>
        </w:tc>
      </w:tr>
      <w:tr w:rsidR="0012340F" w:rsidRPr="0012340F" w:rsidTr="00F879A4">
        <w:trPr>
          <w:trHeight w:val="281"/>
          <w:tblCellSpacing w:w="7" w:type="dxa"/>
          <w:jc w:val="center"/>
        </w:trPr>
        <w:tc>
          <w:tcPr>
            <w:tcW w:w="0" w:type="auto"/>
            <w:vAlign w:val="center"/>
          </w:tcPr>
          <w:p w:rsidR="0012340F" w:rsidRPr="0012340F" w:rsidRDefault="0012340F" w:rsidP="0012340F">
            <w:pPr>
              <w:spacing w:after="0" w:line="240" w:lineRule="auto"/>
              <w:rPr>
                <w:rFonts w:ascii="GHEA Grapalat" w:eastAsia="Times New Roman" w:hAnsi="GHEA Grapalat" w:cs="Times New Roman"/>
                <w:iCs/>
                <w:color w:val="000000"/>
                <w:sz w:val="21"/>
                <w:szCs w:val="21"/>
              </w:rPr>
            </w:pPr>
            <w:r w:rsidRPr="0012340F">
              <w:rPr>
                <w:rFonts w:ascii="GHEA Grapalat" w:eastAsia="Times New Roman" w:hAnsi="GHEA Grapalat" w:cs="Times New Roman"/>
                <w:iCs/>
                <w:color w:val="000000"/>
                <w:sz w:val="21"/>
                <w:szCs w:val="21"/>
              </w:rPr>
              <w:t xml:space="preserve">                              Կ.Տ.</w:t>
            </w:r>
            <w:r w:rsidRPr="0012340F">
              <w:rPr>
                <w:rFonts w:ascii="Arial" w:eastAsia="Times New Roman" w:hAnsi="Arial" w:cs="Arial"/>
                <w:iCs/>
                <w:color w:val="000000"/>
                <w:sz w:val="21"/>
                <w:szCs w:val="21"/>
              </w:rPr>
              <w:t xml:space="preserve">                                                                                 </w:t>
            </w:r>
          </w:p>
        </w:tc>
        <w:tc>
          <w:tcPr>
            <w:tcW w:w="0" w:type="auto"/>
            <w:vAlign w:val="center"/>
          </w:tcPr>
          <w:p w:rsidR="0012340F" w:rsidRPr="0012340F" w:rsidRDefault="0012340F" w:rsidP="0012340F">
            <w:pPr>
              <w:spacing w:after="0" w:line="240" w:lineRule="auto"/>
              <w:rPr>
                <w:rFonts w:ascii="GHEA Grapalat" w:eastAsia="Times New Roman" w:hAnsi="GHEA Grapalat" w:cs="Times New Roman"/>
                <w:iCs/>
                <w:color w:val="000000"/>
                <w:sz w:val="21"/>
                <w:szCs w:val="21"/>
              </w:rPr>
            </w:pPr>
            <w:r w:rsidRPr="0012340F">
              <w:rPr>
                <w:rFonts w:ascii="Arial" w:eastAsia="Times New Roman" w:hAnsi="Arial" w:cs="Arial"/>
                <w:iCs/>
                <w:color w:val="000000"/>
                <w:sz w:val="21"/>
                <w:szCs w:val="21"/>
              </w:rPr>
              <w:t xml:space="preserve">                                     </w:t>
            </w:r>
            <w:r w:rsidRPr="0012340F">
              <w:rPr>
                <w:rFonts w:ascii="GHEA Grapalat" w:eastAsia="Times New Roman" w:hAnsi="GHEA Grapalat" w:cs="Times New Roman"/>
                <w:iCs/>
                <w:color w:val="000000"/>
                <w:sz w:val="21"/>
                <w:szCs w:val="21"/>
              </w:rPr>
              <w:t>Կ.Տ.</w:t>
            </w:r>
          </w:p>
        </w:tc>
      </w:tr>
    </w:tbl>
    <w:p w:rsidR="0012340F" w:rsidRPr="0012340F" w:rsidRDefault="0012340F" w:rsidP="0012340F">
      <w:pPr>
        <w:spacing w:after="0" w:line="240" w:lineRule="auto"/>
        <w:ind w:left="-142" w:firstLine="142"/>
        <w:jc w:val="center"/>
        <w:rPr>
          <w:rFonts w:ascii="GHEA Grapalat" w:eastAsia="Times New Roman" w:hAnsi="GHEA Grapalat" w:cs="Sylfaen"/>
          <w:b/>
          <w:sz w:val="24"/>
          <w:szCs w:val="24"/>
        </w:rPr>
      </w:pPr>
    </w:p>
    <w:p w:rsidR="0012340F" w:rsidRPr="0012340F" w:rsidRDefault="0012340F" w:rsidP="0012340F">
      <w:pPr>
        <w:spacing w:after="0" w:line="240" w:lineRule="auto"/>
        <w:ind w:left="-142" w:firstLine="142"/>
        <w:jc w:val="center"/>
        <w:rPr>
          <w:rFonts w:ascii="GHEA Grapalat" w:eastAsia="Times New Roman" w:hAnsi="GHEA Grapalat" w:cs="Sylfaen"/>
          <w:b/>
          <w:sz w:val="24"/>
          <w:szCs w:val="24"/>
        </w:rPr>
      </w:pPr>
    </w:p>
    <w:p w:rsidR="0012340F" w:rsidRPr="0012340F" w:rsidRDefault="0012340F" w:rsidP="0012340F">
      <w:pPr>
        <w:spacing w:after="0" w:line="240" w:lineRule="auto"/>
        <w:ind w:left="-142" w:firstLine="142"/>
        <w:jc w:val="center"/>
        <w:rPr>
          <w:rFonts w:ascii="GHEA Grapalat" w:eastAsia="Times New Roman" w:hAnsi="GHEA Grapalat" w:cs="Sylfaen"/>
          <w:b/>
          <w:sz w:val="24"/>
          <w:szCs w:val="24"/>
        </w:rPr>
      </w:pPr>
    </w:p>
    <w:p w:rsidR="0012340F" w:rsidRPr="0012340F" w:rsidRDefault="0012340F" w:rsidP="0012340F">
      <w:pPr>
        <w:spacing w:after="0" w:line="240" w:lineRule="auto"/>
        <w:ind w:firstLine="567"/>
        <w:jc w:val="right"/>
        <w:rPr>
          <w:rFonts w:ascii="GHEA Grapalat" w:eastAsia="Times New Roman" w:hAnsi="GHEA Grapalat" w:cs="Sylfaen"/>
          <w:i/>
          <w:lang w:val="pt-BR"/>
        </w:rPr>
      </w:pPr>
    </w:p>
    <w:p w:rsidR="0012340F" w:rsidRPr="0012340F" w:rsidRDefault="0012340F" w:rsidP="0012340F">
      <w:pPr>
        <w:spacing w:after="0" w:line="240" w:lineRule="auto"/>
        <w:ind w:firstLine="567"/>
        <w:jc w:val="right"/>
        <w:rPr>
          <w:rFonts w:ascii="GHEA Grapalat" w:eastAsia="Times New Roman" w:hAnsi="GHEA Grapalat" w:cs="Sylfaen"/>
          <w:i/>
          <w:sz w:val="20"/>
          <w:szCs w:val="20"/>
          <w:lang w:val="pt-BR"/>
        </w:rPr>
      </w:pPr>
      <w:r w:rsidRPr="0012340F">
        <w:rPr>
          <w:rFonts w:ascii="GHEA Grapalat" w:eastAsia="Times New Roman" w:hAnsi="GHEA Grapalat" w:cs="Sylfaen"/>
          <w:i/>
          <w:sz w:val="20"/>
          <w:szCs w:val="20"/>
          <w:lang w:val="pt-BR"/>
        </w:rPr>
        <w:lastRenderedPageBreak/>
        <w:t>Հավելված 4.1</w:t>
      </w:r>
    </w:p>
    <w:p w:rsidR="0012340F" w:rsidRPr="0012340F" w:rsidRDefault="0012340F" w:rsidP="0012340F">
      <w:pPr>
        <w:spacing w:after="0" w:line="240" w:lineRule="auto"/>
        <w:ind w:firstLine="567"/>
        <w:jc w:val="right"/>
        <w:rPr>
          <w:rFonts w:ascii="GHEA Grapalat" w:eastAsia="Times New Roman" w:hAnsi="GHEA Grapalat" w:cs="Arial"/>
          <w:i/>
          <w:sz w:val="20"/>
          <w:szCs w:val="20"/>
          <w:lang w:val="pt-BR"/>
        </w:rPr>
      </w:pPr>
      <w:proofErr w:type="gramStart"/>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Times New Roman"/>
          <w:i/>
          <w:sz w:val="20"/>
          <w:szCs w:val="20"/>
        </w:rPr>
        <w:t>»</w:t>
      </w:r>
      <w:r w:rsidRPr="0012340F">
        <w:rPr>
          <w:rFonts w:ascii="GHEA Grapalat" w:eastAsia="Times New Roman" w:hAnsi="GHEA Grapalat" w:cs="Times New Roman"/>
          <w:i/>
          <w:sz w:val="20"/>
          <w:szCs w:val="20"/>
          <w:lang w:val="pt-BR"/>
        </w:rPr>
        <w:t xml:space="preserve">                  20   </w:t>
      </w:r>
      <w:r w:rsidRPr="0012340F">
        <w:rPr>
          <w:rFonts w:ascii="GHEA Grapalat" w:eastAsia="Times New Roman" w:hAnsi="GHEA Grapalat" w:cs="Sylfaen"/>
          <w:i/>
          <w:sz w:val="20"/>
          <w:szCs w:val="20"/>
          <w:lang w:val="pt-BR"/>
        </w:rPr>
        <w:t>թ</w:t>
      </w:r>
      <w:r w:rsidRPr="0012340F">
        <w:rPr>
          <w:rFonts w:ascii="GHEA Grapalat" w:eastAsia="Times New Roman" w:hAnsi="GHEA Grapalat" w:cs="Arial"/>
          <w:i/>
          <w:sz w:val="20"/>
          <w:szCs w:val="20"/>
          <w:lang w:val="pt-BR"/>
        </w:rPr>
        <w:t>.</w:t>
      </w:r>
      <w:proofErr w:type="gramEnd"/>
      <w:r w:rsidRPr="0012340F">
        <w:rPr>
          <w:rFonts w:ascii="GHEA Grapalat" w:eastAsia="Times New Roman" w:hAnsi="GHEA Grapalat" w:cs="Arial"/>
          <w:i/>
          <w:sz w:val="20"/>
          <w:szCs w:val="20"/>
          <w:lang w:val="pt-BR"/>
        </w:rPr>
        <w:t xml:space="preserve"> </w:t>
      </w:r>
      <w:r w:rsidRPr="0012340F">
        <w:rPr>
          <w:rFonts w:ascii="GHEA Grapalat" w:eastAsia="Times New Roman" w:hAnsi="GHEA Grapalat" w:cs="Times New Roman"/>
          <w:i/>
          <w:sz w:val="20"/>
          <w:szCs w:val="20"/>
          <w:lang w:val="pt-BR"/>
        </w:rPr>
        <w:t xml:space="preserve"> </w:t>
      </w:r>
      <w:r w:rsidRPr="0012340F">
        <w:rPr>
          <w:rFonts w:ascii="GHEA Grapalat" w:eastAsia="Times New Roman" w:hAnsi="GHEA Grapalat" w:cs="Sylfaen"/>
          <w:i/>
          <w:sz w:val="20"/>
          <w:szCs w:val="20"/>
          <w:lang w:val="pt-BR"/>
        </w:rPr>
        <w:t>կնքված</w:t>
      </w:r>
      <w:r w:rsidRPr="0012340F">
        <w:rPr>
          <w:rFonts w:ascii="GHEA Grapalat" w:eastAsia="Times New Roman" w:hAnsi="GHEA Grapalat" w:cs="Arial"/>
          <w:i/>
          <w:sz w:val="20"/>
          <w:szCs w:val="20"/>
          <w:lang w:val="pt-BR"/>
        </w:rPr>
        <w:t xml:space="preserve"> </w:t>
      </w:r>
    </w:p>
    <w:p w:rsidR="0012340F" w:rsidRPr="0012340F" w:rsidRDefault="00D77CB6" w:rsidP="0012340F">
      <w:pPr>
        <w:spacing w:after="0" w:line="240" w:lineRule="auto"/>
        <w:jc w:val="right"/>
        <w:rPr>
          <w:rFonts w:ascii="GHEA Grapalat" w:eastAsia="Times New Roman" w:hAnsi="GHEA Grapalat" w:cs="Arial"/>
          <w:i/>
          <w:sz w:val="20"/>
          <w:szCs w:val="20"/>
          <w:lang w:val="pt-BR"/>
        </w:rPr>
      </w:pP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ՇՄՓՀ - ԲՄԱՇՁԲ- 21/04</w:t>
      </w:r>
      <w:r w:rsidRPr="0012340F">
        <w:rPr>
          <w:rFonts w:ascii="GHEA Grapalat" w:eastAsia="Times New Roman" w:hAnsi="GHEA Grapalat" w:cs="Sylfaen"/>
          <w:b/>
          <w:sz w:val="20"/>
          <w:szCs w:val="20"/>
          <w:lang w:val="es-ES"/>
        </w:rPr>
        <w:t>»</w:t>
      </w:r>
      <w:r>
        <w:rPr>
          <w:rFonts w:ascii="GHEA Grapalat" w:eastAsia="Times New Roman" w:hAnsi="GHEA Grapalat" w:cs="Sylfaen"/>
          <w:b/>
          <w:sz w:val="20"/>
          <w:szCs w:val="20"/>
          <w:lang w:val="hy-AM"/>
        </w:rPr>
        <w:t xml:space="preserve"> </w:t>
      </w:r>
      <w:r w:rsidR="0012340F" w:rsidRPr="0012340F">
        <w:rPr>
          <w:rFonts w:ascii="GHEA Grapalat" w:eastAsia="Times New Roman" w:hAnsi="GHEA Grapalat" w:cs="Sylfaen"/>
          <w:i/>
          <w:sz w:val="20"/>
          <w:szCs w:val="20"/>
          <w:lang w:val="pt-BR"/>
        </w:rPr>
        <w:t>ծածկագրով պայմանագրի</w:t>
      </w:r>
    </w:p>
    <w:p w:rsidR="0012340F" w:rsidRPr="0012340F" w:rsidRDefault="0012340F" w:rsidP="0012340F">
      <w:pPr>
        <w:tabs>
          <w:tab w:val="left" w:pos="360"/>
          <w:tab w:val="left" w:pos="540"/>
        </w:tabs>
        <w:spacing w:after="0" w:line="240" w:lineRule="auto"/>
        <w:jc w:val="center"/>
        <w:rPr>
          <w:rFonts w:ascii="Sylfaen" w:eastAsia="Times New Roman" w:hAnsi="Sylfaen" w:cs="Sylfaen"/>
          <w:b/>
          <w:bCs/>
          <w:sz w:val="20"/>
          <w:szCs w:val="20"/>
        </w:rPr>
      </w:pPr>
    </w:p>
    <w:p w:rsidR="0012340F" w:rsidRPr="0012340F" w:rsidRDefault="0012340F" w:rsidP="0012340F">
      <w:pPr>
        <w:tabs>
          <w:tab w:val="left" w:pos="360"/>
          <w:tab w:val="left" w:pos="540"/>
        </w:tabs>
        <w:spacing w:after="0" w:line="240" w:lineRule="auto"/>
        <w:jc w:val="center"/>
        <w:rPr>
          <w:rFonts w:ascii="Sylfaen" w:eastAsia="Times New Roman" w:hAnsi="Sylfaen" w:cs="Sylfaen"/>
          <w:b/>
          <w:bCs/>
          <w:sz w:val="24"/>
          <w:szCs w:val="24"/>
        </w:rPr>
      </w:pPr>
    </w:p>
    <w:p w:rsidR="0012340F" w:rsidRPr="0012340F" w:rsidRDefault="0012340F" w:rsidP="0012340F">
      <w:pPr>
        <w:tabs>
          <w:tab w:val="left" w:pos="360"/>
          <w:tab w:val="left" w:pos="540"/>
        </w:tabs>
        <w:spacing w:after="0" w:line="240" w:lineRule="auto"/>
        <w:rPr>
          <w:rFonts w:ascii="GHEA Grapalat" w:eastAsia="Times New Roman" w:hAnsi="GHEA Grapalat" w:cs="Sylfaen"/>
        </w:rPr>
      </w:pPr>
    </w:p>
    <w:p w:rsidR="0012340F" w:rsidRPr="0012340F" w:rsidRDefault="0012340F" w:rsidP="0012340F">
      <w:pPr>
        <w:tabs>
          <w:tab w:val="left" w:pos="2250"/>
        </w:tabs>
        <w:spacing w:after="0"/>
        <w:jc w:val="center"/>
        <w:rPr>
          <w:rFonts w:ascii="GHEA Grapalat" w:eastAsia="Times New Roman" w:hAnsi="GHEA Grapalat" w:cs="Sylfaen"/>
          <w:bCs/>
          <w:sz w:val="18"/>
          <w:szCs w:val="18"/>
        </w:rPr>
      </w:pPr>
      <w:proofErr w:type="gramStart"/>
      <w:r w:rsidRPr="0012340F">
        <w:rPr>
          <w:rFonts w:ascii="GHEA Grapalat" w:eastAsia="Times New Roman" w:hAnsi="GHEA Grapalat" w:cs="Sylfaen"/>
          <w:bCs/>
          <w:sz w:val="18"/>
          <w:szCs w:val="18"/>
        </w:rPr>
        <w:t>ԱԿՏ  N</w:t>
      </w:r>
      <w:proofErr w:type="gramEnd"/>
      <w:r w:rsidRPr="0012340F">
        <w:rPr>
          <w:rFonts w:ascii="GHEA Grapalat" w:eastAsia="Times New Roman" w:hAnsi="GHEA Grapalat" w:cs="Sylfaen"/>
          <w:bCs/>
          <w:sz w:val="18"/>
          <w:szCs w:val="18"/>
        </w:rPr>
        <w:t xml:space="preserve">    </w:t>
      </w:r>
    </w:p>
    <w:p w:rsidR="0012340F" w:rsidRPr="0012340F" w:rsidRDefault="0012340F" w:rsidP="0012340F">
      <w:pPr>
        <w:tabs>
          <w:tab w:val="left" w:pos="360"/>
          <w:tab w:val="left" w:pos="540"/>
          <w:tab w:val="left" w:pos="2250"/>
        </w:tabs>
        <w:spacing w:after="0"/>
        <w:jc w:val="center"/>
        <w:rPr>
          <w:rFonts w:ascii="GHEA Grapalat" w:eastAsia="Times New Roman" w:hAnsi="GHEA Grapalat" w:cs="Sylfaen"/>
          <w:bCs/>
          <w:sz w:val="18"/>
          <w:szCs w:val="18"/>
        </w:rPr>
      </w:pPr>
      <w:proofErr w:type="gramStart"/>
      <w:r w:rsidRPr="0012340F">
        <w:rPr>
          <w:rFonts w:ascii="GHEA Grapalat" w:eastAsia="Times New Roman" w:hAnsi="GHEA Grapalat" w:cs="Sylfaen"/>
          <w:bCs/>
          <w:sz w:val="18"/>
          <w:szCs w:val="18"/>
        </w:rPr>
        <w:t>պայմանագրի</w:t>
      </w:r>
      <w:proofErr w:type="gramEnd"/>
      <w:r w:rsidRPr="0012340F">
        <w:rPr>
          <w:rFonts w:ascii="GHEA Grapalat" w:eastAsia="Times New Roman" w:hAnsi="GHEA Grapalat" w:cs="Sylfaen"/>
          <w:bCs/>
          <w:sz w:val="18"/>
          <w:szCs w:val="18"/>
        </w:rPr>
        <w:t xml:space="preserve"> արդյունքը Պատվիրատուին հանձնելու փաստը ֆիքսելու վերաբերյալ                                                                                                                               </w:t>
      </w:r>
    </w:p>
    <w:p w:rsidR="0012340F" w:rsidRPr="0012340F" w:rsidRDefault="0012340F" w:rsidP="0012340F">
      <w:pPr>
        <w:tabs>
          <w:tab w:val="left" w:pos="360"/>
          <w:tab w:val="left" w:pos="540"/>
        </w:tabs>
        <w:spacing w:after="0" w:line="240" w:lineRule="auto"/>
        <w:rPr>
          <w:rFonts w:ascii="GHEA Grapalat" w:eastAsia="Times New Roman" w:hAnsi="GHEA Grapalat" w:cs="Sylfaen"/>
        </w:rPr>
      </w:pPr>
    </w:p>
    <w:p w:rsidR="0012340F" w:rsidRPr="0012340F" w:rsidRDefault="0012340F" w:rsidP="0012340F">
      <w:pPr>
        <w:tabs>
          <w:tab w:val="left" w:pos="360"/>
          <w:tab w:val="left" w:pos="540"/>
        </w:tabs>
        <w:spacing w:after="0" w:line="240" w:lineRule="auto"/>
        <w:rPr>
          <w:rFonts w:ascii="GHEA Grapalat" w:eastAsia="Times New Roman" w:hAnsi="GHEA Grapalat" w:cs="Sylfaen"/>
        </w:rPr>
      </w:pPr>
    </w:p>
    <w:p w:rsidR="0012340F" w:rsidRPr="0012340F" w:rsidRDefault="0012340F" w:rsidP="0012340F">
      <w:pPr>
        <w:tabs>
          <w:tab w:val="left" w:pos="360"/>
          <w:tab w:val="left" w:pos="540"/>
        </w:tabs>
        <w:spacing w:after="0" w:line="240" w:lineRule="auto"/>
        <w:ind w:left="-540" w:firstLine="180"/>
        <w:jc w:val="both"/>
        <w:rPr>
          <w:rFonts w:ascii="GHEA Grapalat" w:eastAsia="Times New Roman" w:hAnsi="GHEA Grapalat" w:cs="Sylfaen"/>
          <w:sz w:val="20"/>
          <w:szCs w:val="20"/>
        </w:rPr>
      </w:pPr>
      <w:r w:rsidRPr="0012340F">
        <w:rPr>
          <w:rFonts w:ascii="GHEA Grapalat" w:eastAsia="Times New Roman" w:hAnsi="GHEA Grapalat" w:cs="Sylfaen"/>
          <w:sz w:val="24"/>
          <w:szCs w:val="24"/>
        </w:rPr>
        <w:tab/>
      </w:r>
      <w:r w:rsidRPr="0012340F">
        <w:rPr>
          <w:rFonts w:ascii="GHEA Grapalat" w:eastAsia="Times New Roman" w:hAnsi="GHEA Grapalat" w:cs="Sylfaen"/>
          <w:sz w:val="20"/>
          <w:szCs w:val="20"/>
          <w:lang w:val="hy-AM"/>
        </w:rPr>
        <w:t xml:space="preserve">Սույնով </w:t>
      </w:r>
      <w:r w:rsidRPr="0012340F">
        <w:rPr>
          <w:rFonts w:ascii="GHEA Grapalat" w:eastAsia="Times New Roman" w:hAnsi="GHEA Grapalat" w:cs="Sylfaen"/>
          <w:sz w:val="20"/>
          <w:szCs w:val="20"/>
        </w:rPr>
        <w:t>արձանագրվում է</w:t>
      </w:r>
      <w:r w:rsidRPr="0012340F">
        <w:rPr>
          <w:rFonts w:ascii="GHEA Grapalat" w:eastAsia="Times New Roman" w:hAnsi="GHEA Grapalat" w:cs="Sylfaen"/>
          <w:sz w:val="20"/>
          <w:szCs w:val="20"/>
          <w:lang w:val="hy-AM"/>
        </w:rPr>
        <w:t>, որ</w:t>
      </w:r>
      <w:r w:rsidRPr="0012340F">
        <w:rPr>
          <w:rFonts w:ascii="GHEA Grapalat" w:eastAsia="Times New Roman" w:hAnsi="GHEA Grapalat" w:cs="Sylfaen"/>
          <w:sz w:val="24"/>
          <w:szCs w:val="24"/>
          <w:lang w:val="hy-AM"/>
        </w:rPr>
        <w:t xml:space="preserve"> </w:t>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u w:val="single"/>
        </w:rPr>
        <w:tab/>
        <w:t xml:space="preserve">        </w:t>
      </w:r>
      <w:r w:rsidRPr="0012340F">
        <w:rPr>
          <w:rFonts w:ascii="GHEA Grapalat" w:eastAsia="Times New Roman" w:hAnsi="GHEA Grapalat" w:cs="Sylfaen"/>
          <w:sz w:val="20"/>
          <w:szCs w:val="24"/>
        </w:rPr>
        <w:t>-ի</w:t>
      </w:r>
      <w:r w:rsidRPr="0012340F">
        <w:rPr>
          <w:rFonts w:ascii="GHEA Grapalat" w:eastAsia="Times New Roman" w:hAnsi="GHEA Grapalat" w:cs="Sylfaen"/>
          <w:sz w:val="24"/>
          <w:szCs w:val="24"/>
        </w:rPr>
        <w:t xml:space="preserve"> </w:t>
      </w:r>
      <w:r w:rsidRPr="0012340F">
        <w:rPr>
          <w:rFonts w:ascii="GHEA Grapalat" w:eastAsia="Times New Roman" w:hAnsi="GHEA Grapalat" w:cs="Sylfaen"/>
          <w:sz w:val="20"/>
          <w:szCs w:val="20"/>
        </w:rPr>
        <w:t>(այսուհետ` Պատվիրատու)   և</w:t>
      </w:r>
      <w:r w:rsidRPr="0012340F">
        <w:rPr>
          <w:rFonts w:ascii="GHEA Grapalat" w:eastAsia="Times New Roman" w:hAnsi="GHEA Grapalat" w:cs="Sylfaen"/>
          <w:sz w:val="20"/>
          <w:szCs w:val="20"/>
          <w:lang w:val="hy-AM"/>
        </w:rPr>
        <w:t xml:space="preserve"> </w:t>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u w:val="single"/>
        </w:rPr>
        <w:tab/>
        <w:t xml:space="preserve">        </w:t>
      </w:r>
      <w:r w:rsidRPr="0012340F">
        <w:rPr>
          <w:rFonts w:ascii="GHEA Grapalat" w:eastAsia="Times New Roman" w:hAnsi="GHEA Grapalat" w:cs="Sylfaen"/>
          <w:sz w:val="20"/>
          <w:szCs w:val="24"/>
        </w:rPr>
        <w:t>-ի</w:t>
      </w:r>
    </w:p>
    <w:p w:rsidR="0012340F" w:rsidRPr="0012340F" w:rsidRDefault="0012340F" w:rsidP="0012340F">
      <w:pPr>
        <w:tabs>
          <w:tab w:val="left" w:pos="360"/>
          <w:tab w:val="left" w:pos="540"/>
        </w:tabs>
        <w:spacing w:after="0" w:line="240" w:lineRule="auto"/>
        <w:ind w:right="-360"/>
        <w:jc w:val="both"/>
        <w:rPr>
          <w:rFonts w:ascii="GHEA Grapalat" w:eastAsia="Times New Roman" w:hAnsi="GHEA Grapalat" w:cs="Sylfaen"/>
          <w:sz w:val="12"/>
          <w:szCs w:val="12"/>
        </w:rPr>
      </w:pPr>
      <w:r w:rsidRPr="0012340F">
        <w:rPr>
          <w:rFonts w:ascii="GHEA Grapalat" w:eastAsia="Times New Roman" w:hAnsi="GHEA Grapalat" w:cs="Sylfaen"/>
          <w:sz w:val="24"/>
          <w:szCs w:val="24"/>
        </w:rPr>
        <w:t xml:space="preserve">                                           </w:t>
      </w:r>
      <w:r w:rsidRPr="0012340F">
        <w:rPr>
          <w:rFonts w:ascii="GHEA Grapalat" w:eastAsia="Times New Roman" w:hAnsi="GHEA Grapalat" w:cs="Sylfaen"/>
          <w:sz w:val="12"/>
          <w:szCs w:val="12"/>
        </w:rPr>
        <w:t>Պատվիրատուի անունը                                                                                                 Կապալառուի անունը</w:t>
      </w:r>
    </w:p>
    <w:p w:rsidR="0012340F" w:rsidRPr="0012340F" w:rsidRDefault="0012340F" w:rsidP="0012340F">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2340F">
        <w:rPr>
          <w:rFonts w:ascii="GHEA Grapalat" w:eastAsia="Times New Roman" w:hAnsi="GHEA Grapalat" w:cs="Sylfaen"/>
          <w:sz w:val="20"/>
          <w:szCs w:val="20"/>
          <w:lang w:val="hy-AM"/>
        </w:rPr>
        <w:t>(այսուհետ` Կ</w:t>
      </w:r>
      <w:r w:rsidRPr="0012340F">
        <w:rPr>
          <w:rFonts w:ascii="GHEA Grapalat" w:eastAsia="Times New Roman" w:hAnsi="GHEA Grapalat" w:cs="Sylfaen"/>
          <w:sz w:val="20"/>
          <w:szCs w:val="20"/>
        </w:rPr>
        <w:t>ապալառու</w:t>
      </w:r>
      <w:r w:rsidRPr="0012340F">
        <w:rPr>
          <w:rFonts w:ascii="GHEA Grapalat" w:eastAsia="Times New Roman" w:hAnsi="GHEA Grapalat" w:cs="Sylfaen"/>
          <w:sz w:val="20"/>
          <w:szCs w:val="20"/>
          <w:lang w:val="hy-AM"/>
        </w:rPr>
        <w:t>)</w:t>
      </w:r>
      <w:r w:rsidRPr="0012340F">
        <w:rPr>
          <w:rFonts w:ascii="GHEA Grapalat" w:eastAsia="Times New Roman" w:hAnsi="GHEA Grapalat" w:cs="Sylfaen"/>
          <w:sz w:val="20"/>
          <w:szCs w:val="20"/>
        </w:rPr>
        <w:t xml:space="preserve"> միջև</w:t>
      </w:r>
      <w:r w:rsidRPr="0012340F">
        <w:rPr>
          <w:rFonts w:ascii="GHEA Grapalat" w:eastAsia="Times New Roman" w:hAnsi="GHEA Grapalat" w:cs="Sylfaen"/>
          <w:sz w:val="24"/>
          <w:szCs w:val="24"/>
        </w:rPr>
        <w:t xml:space="preserve"> </w:t>
      </w:r>
      <w:r w:rsidRPr="0012340F">
        <w:rPr>
          <w:rFonts w:ascii="GHEA Grapalat" w:eastAsia="Times New Roman" w:hAnsi="GHEA Grapalat" w:cs="Sylfaen"/>
          <w:sz w:val="20"/>
          <w:szCs w:val="24"/>
        </w:rPr>
        <w:t xml:space="preserve">20     թ. </w:t>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u w:val="single"/>
        </w:rPr>
        <w:tab/>
      </w:r>
      <w:r w:rsidRPr="0012340F">
        <w:rPr>
          <w:rFonts w:ascii="GHEA Grapalat" w:eastAsia="Times New Roman" w:hAnsi="GHEA Grapalat" w:cs="Sylfaen"/>
          <w:sz w:val="20"/>
          <w:szCs w:val="24"/>
          <w:lang w:val="hy-AM"/>
        </w:rPr>
        <w:t xml:space="preserve"> -ին կնքված N </w:t>
      </w:r>
      <w:r w:rsidRPr="0012340F">
        <w:rPr>
          <w:rFonts w:ascii="GHEA Grapalat" w:eastAsia="Times New Roman" w:hAnsi="GHEA Grapalat" w:cs="Sylfaen"/>
          <w:sz w:val="20"/>
          <w:szCs w:val="24"/>
          <w:u w:val="single"/>
          <w:lang w:val="hy-AM"/>
        </w:rPr>
        <w:tab/>
      </w:r>
      <w:r w:rsidRPr="0012340F">
        <w:rPr>
          <w:rFonts w:ascii="GHEA Grapalat" w:eastAsia="Times New Roman" w:hAnsi="GHEA Grapalat" w:cs="Sylfaen"/>
          <w:sz w:val="20"/>
          <w:szCs w:val="24"/>
          <w:u w:val="single"/>
          <w:lang w:val="hy-AM"/>
        </w:rPr>
        <w:tab/>
      </w:r>
      <w:r w:rsidRPr="0012340F">
        <w:rPr>
          <w:rFonts w:ascii="GHEA Grapalat" w:eastAsia="Times New Roman" w:hAnsi="GHEA Grapalat" w:cs="Sylfaen"/>
          <w:sz w:val="20"/>
          <w:szCs w:val="24"/>
          <w:u w:val="single"/>
          <w:lang w:val="hy-AM"/>
        </w:rPr>
        <w:tab/>
      </w:r>
      <w:r w:rsidRPr="0012340F">
        <w:rPr>
          <w:rFonts w:ascii="GHEA Grapalat" w:eastAsia="Times New Roman" w:hAnsi="GHEA Grapalat" w:cs="Sylfaen"/>
          <w:sz w:val="20"/>
          <w:szCs w:val="24"/>
          <w:u w:val="single"/>
          <w:lang w:val="hy-AM"/>
        </w:rPr>
        <w:tab/>
      </w:r>
    </w:p>
    <w:p w:rsidR="0012340F" w:rsidRPr="0012340F" w:rsidRDefault="0012340F" w:rsidP="0012340F">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2340F">
        <w:rPr>
          <w:rFonts w:ascii="GHEA Grapalat" w:eastAsia="Times New Roman" w:hAnsi="GHEA Grapalat" w:cs="Sylfaen"/>
          <w:sz w:val="12"/>
          <w:szCs w:val="16"/>
          <w:lang w:val="hy-AM"/>
        </w:rPr>
        <w:t xml:space="preserve">                                                                                                պայմանագրի կնքման ամսաթիվը</w:t>
      </w:r>
      <w:r w:rsidRPr="0012340F">
        <w:rPr>
          <w:rFonts w:ascii="GHEA Grapalat" w:eastAsia="Times New Roman" w:hAnsi="GHEA Grapalat" w:cs="Sylfaen"/>
          <w:sz w:val="12"/>
          <w:szCs w:val="16"/>
          <w:lang w:val="hy-AM"/>
        </w:rPr>
        <w:tab/>
      </w:r>
      <w:r w:rsidRPr="0012340F">
        <w:rPr>
          <w:rFonts w:ascii="GHEA Grapalat" w:eastAsia="Times New Roman" w:hAnsi="GHEA Grapalat" w:cs="Sylfaen"/>
          <w:sz w:val="12"/>
          <w:szCs w:val="16"/>
          <w:lang w:val="hy-AM"/>
        </w:rPr>
        <w:tab/>
      </w:r>
      <w:r w:rsidRPr="0012340F">
        <w:rPr>
          <w:rFonts w:ascii="GHEA Grapalat" w:eastAsia="Times New Roman" w:hAnsi="GHEA Grapalat" w:cs="Sylfaen"/>
          <w:sz w:val="12"/>
          <w:szCs w:val="16"/>
          <w:lang w:val="hy-AM"/>
        </w:rPr>
        <w:tab/>
        <w:t xml:space="preserve">                             պայմանագրի համարը</w:t>
      </w:r>
    </w:p>
    <w:p w:rsidR="0012340F" w:rsidRPr="0012340F" w:rsidRDefault="0012340F" w:rsidP="0012340F">
      <w:pPr>
        <w:tabs>
          <w:tab w:val="left" w:pos="360"/>
          <w:tab w:val="left" w:pos="540"/>
        </w:tabs>
        <w:spacing w:after="0" w:line="360" w:lineRule="auto"/>
        <w:jc w:val="both"/>
        <w:rPr>
          <w:rFonts w:ascii="GHEA Grapalat" w:eastAsia="Times New Roman" w:hAnsi="GHEA Grapalat" w:cs="Sylfaen"/>
          <w:sz w:val="24"/>
          <w:szCs w:val="24"/>
          <w:lang w:val="hy-AM"/>
        </w:rPr>
      </w:pPr>
      <w:r w:rsidRPr="0012340F">
        <w:rPr>
          <w:rFonts w:ascii="GHEA Grapalat" w:eastAsia="Times New Roman" w:hAnsi="GHEA Grapalat" w:cs="Sylfaen"/>
          <w:sz w:val="20"/>
          <w:szCs w:val="20"/>
          <w:lang w:val="hy-AM"/>
        </w:rPr>
        <w:t>գնման պայմանագրի շրջանակներում Կապալառուն</w:t>
      </w:r>
      <w:r w:rsidRPr="0012340F">
        <w:rPr>
          <w:rFonts w:ascii="GHEA Grapalat" w:eastAsia="Times New Roman" w:hAnsi="GHEA Grapalat" w:cs="Sylfaen"/>
          <w:sz w:val="24"/>
          <w:szCs w:val="24"/>
          <w:lang w:val="hy-AM"/>
        </w:rPr>
        <w:t xml:space="preserve">  </w:t>
      </w:r>
      <w:r w:rsidRPr="0012340F">
        <w:rPr>
          <w:rFonts w:ascii="GHEA Grapalat" w:eastAsia="Times New Roman" w:hAnsi="GHEA Grapalat" w:cs="Sylfaen"/>
          <w:sz w:val="20"/>
          <w:szCs w:val="24"/>
          <w:lang w:val="hy-AM"/>
        </w:rPr>
        <w:t xml:space="preserve">20  թ. </w:t>
      </w:r>
      <w:r w:rsidRPr="0012340F">
        <w:rPr>
          <w:rFonts w:ascii="GHEA Grapalat" w:eastAsia="Times New Roman" w:hAnsi="GHEA Grapalat" w:cs="Sylfaen"/>
          <w:sz w:val="20"/>
          <w:szCs w:val="24"/>
          <w:u w:val="single"/>
          <w:lang w:val="hy-AM"/>
        </w:rPr>
        <w:tab/>
      </w:r>
      <w:r w:rsidRPr="0012340F">
        <w:rPr>
          <w:rFonts w:ascii="GHEA Grapalat" w:eastAsia="Times New Roman" w:hAnsi="GHEA Grapalat" w:cs="Sylfaen"/>
          <w:sz w:val="20"/>
          <w:szCs w:val="24"/>
          <w:u w:val="single"/>
          <w:lang w:val="hy-AM"/>
        </w:rPr>
        <w:tab/>
      </w:r>
      <w:r w:rsidRPr="0012340F">
        <w:rPr>
          <w:rFonts w:ascii="GHEA Grapalat" w:eastAsia="Times New Roman" w:hAnsi="GHEA Grapalat" w:cs="Sylfaen"/>
          <w:sz w:val="20"/>
          <w:szCs w:val="24"/>
          <w:lang w:val="hy-AM"/>
        </w:rPr>
        <w:t xml:space="preserve">-ին </w:t>
      </w:r>
      <w:r w:rsidRPr="0012340F">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12340F" w:rsidRPr="0012340F" w:rsidRDefault="0012340F" w:rsidP="0012340F">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12340F">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340F" w:rsidRPr="0012340F" w:rsidTr="00F879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2340F" w:rsidRPr="0012340F" w:rsidRDefault="0012340F" w:rsidP="0012340F">
            <w:pPr>
              <w:spacing w:after="0" w:line="240" w:lineRule="auto"/>
              <w:jc w:val="center"/>
              <w:rPr>
                <w:rFonts w:ascii="GHEA Grapalat" w:eastAsia="Times New Roman" w:hAnsi="GHEA Grapalat" w:cs="Sylfaen"/>
                <w:bCs/>
                <w:sz w:val="18"/>
                <w:szCs w:val="18"/>
                <w:lang w:val="ru-RU" w:eastAsia="ru-RU"/>
              </w:rPr>
            </w:pPr>
            <w:r w:rsidRPr="0012340F">
              <w:rPr>
                <w:rFonts w:ascii="GHEA Grapalat" w:eastAsia="Times New Roman" w:hAnsi="GHEA Grapalat" w:cs="Sylfaen"/>
                <w:sz w:val="18"/>
                <w:szCs w:val="18"/>
              </w:rPr>
              <w:t>Աշխատանքի</w:t>
            </w:r>
          </w:p>
        </w:tc>
      </w:tr>
      <w:tr w:rsidR="0012340F" w:rsidRPr="0012340F" w:rsidTr="00F879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2340F" w:rsidRPr="0012340F" w:rsidRDefault="0012340F" w:rsidP="0012340F">
            <w:pPr>
              <w:spacing w:after="0" w:line="240" w:lineRule="auto"/>
              <w:jc w:val="center"/>
              <w:rPr>
                <w:rFonts w:ascii="GHEA Grapalat" w:eastAsia="Times New Roman" w:hAnsi="GHEA Grapalat" w:cs="Times New Roman"/>
                <w:sz w:val="18"/>
                <w:szCs w:val="18"/>
              </w:rPr>
            </w:pPr>
            <w:r w:rsidRPr="0012340F">
              <w:rPr>
                <w:rFonts w:ascii="GHEA Grapalat" w:eastAsia="Times New Roman" w:hAnsi="GHEA Grapalat" w:cs="Sylfaen"/>
                <w:sz w:val="18"/>
                <w:szCs w:val="18"/>
              </w:rPr>
              <w:t>քանակը</w:t>
            </w:r>
            <w:r w:rsidRPr="0012340F">
              <w:rPr>
                <w:rFonts w:ascii="GHEA Grapalat" w:eastAsia="Times New Roman" w:hAnsi="GHEA Grapalat" w:cs="Times New Roman"/>
                <w:sz w:val="18"/>
                <w:szCs w:val="18"/>
              </w:rPr>
              <w:t xml:space="preserve"> (</w:t>
            </w:r>
            <w:r w:rsidRPr="0012340F">
              <w:rPr>
                <w:rFonts w:ascii="GHEA Grapalat" w:eastAsia="Times New Roman" w:hAnsi="GHEA Grapalat" w:cs="Sylfaen"/>
                <w:sz w:val="18"/>
                <w:szCs w:val="18"/>
              </w:rPr>
              <w:t>փաստացի</w:t>
            </w:r>
            <w:r w:rsidRPr="0012340F">
              <w:rPr>
                <w:rFonts w:ascii="GHEA Grapalat" w:eastAsia="Times New Roman" w:hAnsi="GHEA Grapalat" w:cs="Times New Roman"/>
                <w:sz w:val="18"/>
                <w:szCs w:val="18"/>
              </w:rPr>
              <w:t>)</w:t>
            </w:r>
          </w:p>
        </w:tc>
      </w:tr>
      <w:tr w:rsidR="0012340F" w:rsidRPr="0012340F" w:rsidTr="00F879A4">
        <w:trPr>
          <w:trHeight w:val="273"/>
        </w:trPr>
        <w:tc>
          <w:tcPr>
            <w:tcW w:w="3852" w:type="dxa"/>
            <w:tcBorders>
              <w:top w:val="single" w:sz="4" w:space="0" w:color="000000"/>
              <w:left w:val="single" w:sz="4" w:space="0" w:color="000000"/>
              <w:bottom w:val="single" w:sz="4" w:space="0" w:color="000000"/>
              <w:right w:val="single" w:sz="4" w:space="0" w:color="000000"/>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r>
      <w:tr w:rsidR="0012340F" w:rsidRPr="0012340F" w:rsidTr="00F879A4">
        <w:trPr>
          <w:trHeight w:val="273"/>
        </w:trPr>
        <w:tc>
          <w:tcPr>
            <w:tcW w:w="3852" w:type="dxa"/>
            <w:tcBorders>
              <w:top w:val="single" w:sz="4" w:space="0" w:color="000000"/>
              <w:left w:val="single" w:sz="4" w:space="0" w:color="000000"/>
              <w:bottom w:val="single" w:sz="4" w:space="0" w:color="000000"/>
              <w:right w:val="single" w:sz="4" w:space="0" w:color="000000"/>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2340F" w:rsidRPr="0012340F" w:rsidRDefault="0012340F" w:rsidP="0012340F">
            <w:pPr>
              <w:spacing w:after="0" w:line="240" w:lineRule="auto"/>
              <w:rPr>
                <w:rFonts w:ascii="GHEA Grapalat" w:eastAsia="Times New Roman" w:hAnsi="GHEA Grapalat" w:cs="Sylfaen"/>
                <w:sz w:val="18"/>
                <w:szCs w:val="18"/>
                <w:lang w:val="ru-RU" w:eastAsia="ru-RU"/>
              </w:rPr>
            </w:pPr>
          </w:p>
        </w:tc>
      </w:tr>
    </w:tbl>
    <w:p w:rsidR="0012340F" w:rsidRPr="0012340F" w:rsidRDefault="0012340F" w:rsidP="0012340F">
      <w:pPr>
        <w:tabs>
          <w:tab w:val="left" w:pos="360"/>
          <w:tab w:val="left" w:pos="540"/>
        </w:tabs>
        <w:spacing w:after="0" w:line="240" w:lineRule="auto"/>
        <w:jc w:val="both"/>
        <w:rPr>
          <w:rFonts w:ascii="GHEA Grapalat" w:eastAsia="Times New Roman" w:hAnsi="GHEA Grapalat" w:cs="Sylfaen"/>
          <w:sz w:val="24"/>
          <w:szCs w:val="24"/>
          <w:lang w:eastAsia="ru-RU"/>
        </w:rPr>
      </w:pPr>
    </w:p>
    <w:p w:rsidR="0012340F" w:rsidRPr="0012340F" w:rsidRDefault="0012340F" w:rsidP="0012340F">
      <w:pPr>
        <w:tabs>
          <w:tab w:val="left" w:pos="360"/>
          <w:tab w:val="left" w:pos="540"/>
        </w:tabs>
        <w:spacing w:after="0" w:line="240" w:lineRule="auto"/>
        <w:jc w:val="both"/>
        <w:rPr>
          <w:rFonts w:ascii="GHEA Grapalat" w:eastAsia="Times New Roman" w:hAnsi="GHEA Grapalat" w:cs="Sylfaen"/>
          <w:sz w:val="24"/>
          <w:szCs w:val="24"/>
        </w:rPr>
      </w:pPr>
    </w:p>
    <w:p w:rsidR="0012340F" w:rsidRPr="0012340F" w:rsidRDefault="0012340F" w:rsidP="0012340F">
      <w:pPr>
        <w:tabs>
          <w:tab w:val="left" w:pos="360"/>
          <w:tab w:val="left" w:pos="540"/>
        </w:tabs>
        <w:spacing w:after="0" w:line="240" w:lineRule="auto"/>
        <w:jc w:val="both"/>
        <w:rPr>
          <w:rFonts w:ascii="GHEA Grapalat" w:eastAsia="Times New Roman" w:hAnsi="GHEA Grapalat" w:cs="Sylfaen"/>
          <w:sz w:val="24"/>
          <w:szCs w:val="24"/>
          <w:lang w:val="hy-AM"/>
        </w:rPr>
      </w:pPr>
    </w:p>
    <w:p w:rsidR="0012340F" w:rsidRPr="0012340F" w:rsidRDefault="0012340F" w:rsidP="0012340F">
      <w:pPr>
        <w:tabs>
          <w:tab w:val="left" w:pos="360"/>
          <w:tab w:val="left" w:pos="540"/>
        </w:tabs>
        <w:spacing w:after="0" w:line="240" w:lineRule="auto"/>
        <w:jc w:val="both"/>
        <w:rPr>
          <w:rFonts w:ascii="GHEA Grapalat" w:eastAsia="Times New Roman" w:hAnsi="GHEA Grapalat" w:cs="Sylfaen"/>
          <w:sz w:val="20"/>
          <w:szCs w:val="20"/>
          <w:lang w:val="hy-AM"/>
        </w:rPr>
      </w:pPr>
      <w:r w:rsidRPr="0012340F">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12340F" w:rsidRPr="0012340F" w:rsidRDefault="0012340F" w:rsidP="0012340F">
      <w:pPr>
        <w:tabs>
          <w:tab w:val="left" w:pos="360"/>
          <w:tab w:val="left" w:pos="540"/>
        </w:tabs>
        <w:spacing w:after="0" w:line="240" w:lineRule="auto"/>
        <w:rPr>
          <w:rFonts w:ascii="GHEA Grapalat" w:eastAsia="Times New Roman" w:hAnsi="GHEA Grapalat" w:cs="Sylfaen"/>
          <w:lang w:val="hy-AM"/>
        </w:rPr>
      </w:pPr>
    </w:p>
    <w:p w:rsidR="0012340F" w:rsidRPr="0012340F" w:rsidRDefault="0012340F" w:rsidP="0012340F">
      <w:pPr>
        <w:spacing w:after="0" w:line="240" w:lineRule="auto"/>
        <w:jc w:val="center"/>
        <w:rPr>
          <w:rFonts w:ascii="GHEA Grapalat" w:eastAsia="Times New Roman" w:hAnsi="GHEA Grapalat" w:cs="Sylfaen"/>
          <w:lang w:val="hy-AM"/>
        </w:rPr>
      </w:pPr>
    </w:p>
    <w:p w:rsidR="0012340F" w:rsidRPr="0012340F" w:rsidRDefault="0012340F" w:rsidP="0012340F">
      <w:pPr>
        <w:spacing w:after="0" w:line="240" w:lineRule="auto"/>
        <w:jc w:val="center"/>
        <w:rPr>
          <w:rFonts w:ascii="GHEA Grapalat" w:eastAsia="Times New Roman" w:hAnsi="GHEA Grapalat" w:cs="Sylfaen"/>
          <w:sz w:val="14"/>
          <w:szCs w:val="14"/>
          <w:lang w:val="hy-AM"/>
        </w:rPr>
      </w:pPr>
    </w:p>
    <w:p w:rsidR="0012340F" w:rsidRPr="0012340F" w:rsidRDefault="0012340F" w:rsidP="0012340F">
      <w:pPr>
        <w:spacing w:after="0" w:line="240" w:lineRule="auto"/>
        <w:jc w:val="center"/>
        <w:rPr>
          <w:rFonts w:ascii="GHEA Grapalat" w:eastAsia="Times New Roman" w:hAnsi="GHEA Grapalat" w:cs="Sylfaen"/>
          <w:lang w:val="hy-AM"/>
        </w:rPr>
      </w:pPr>
    </w:p>
    <w:p w:rsidR="0012340F" w:rsidRPr="0012340F" w:rsidRDefault="0012340F" w:rsidP="0012340F">
      <w:pPr>
        <w:spacing w:after="0" w:line="240" w:lineRule="auto"/>
        <w:jc w:val="center"/>
        <w:rPr>
          <w:rFonts w:ascii="GHEA Grapalat" w:eastAsia="Times New Roman" w:hAnsi="GHEA Grapalat" w:cs="Sylfaen"/>
          <w:lang w:val="hy-AM"/>
        </w:rPr>
      </w:pPr>
      <w:r w:rsidRPr="0012340F">
        <w:rPr>
          <w:rFonts w:ascii="GHEA Grapalat" w:eastAsia="Times New Roman" w:hAnsi="GHEA Grapalat" w:cs="Sylfaen"/>
          <w:lang w:val="hy-AM"/>
        </w:rPr>
        <w:t>ԿՈՂՄԵՐԸ</w:t>
      </w:r>
    </w:p>
    <w:p w:rsidR="0012340F" w:rsidRPr="0012340F" w:rsidRDefault="0012340F" w:rsidP="0012340F">
      <w:pPr>
        <w:spacing w:after="0" w:line="240" w:lineRule="auto"/>
        <w:jc w:val="center"/>
        <w:rPr>
          <w:rFonts w:ascii="GHEA Grapalat" w:eastAsia="Times New Roman" w:hAnsi="GHEA Grapalat" w:cs="Sylfaen"/>
          <w:lang w:val="hy-AM"/>
        </w:rPr>
      </w:pPr>
    </w:p>
    <w:p w:rsidR="0012340F" w:rsidRPr="0012340F" w:rsidRDefault="0012340F" w:rsidP="0012340F">
      <w:pPr>
        <w:tabs>
          <w:tab w:val="left" w:pos="360"/>
          <w:tab w:val="left" w:pos="540"/>
        </w:tabs>
        <w:spacing w:after="0" w:line="240" w:lineRule="auto"/>
        <w:rPr>
          <w:rFonts w:ascii="GHEA Grapalat" w:eastAsia="Times New Roman" w:hAnsi="GHEA Grapalat" w:cs="Sylfaen"/>
          <w:lang w:val="hy-AM"/>
        </w:rPr>
      </w:pPr>
    </w:p>
    <w:p w:rsidR="0012340F" w:rsidRPr="0012340F" w:rsidRDefault="0012340F" w:rsidP="0012340F">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785"/>
        <w:gridCol w:w="5223"/>
      </w:tblGrid>
      <w:tr w:rsidR="0012340F" w:rsidRPr="0012340F" w:rsidTr="00F879A4">
        <w:tc>
          <w:tcPr>
            <w:tcW w:w="4785" w:type="dxa"/>
          </w:tcPr>
          <w:p w:rsidR="0012340F" w:rsidRPr="0012340F" w:rsidRDefault="0012340F" w:rsidP="0012340F">
            <w:pPr>
              <w:tabs>
                <w:tab w:val="left" w:pos="360"/>
                <w:tab w:val="left" w:pos="540"/>
              </w:tabs>
              <w:spacing w:after="0" w:line="240" w:lineRule="auto"/>
              <w:jc w:val="center"/>
              <w:rPr>
                <w:rFonts w:ascii="GHEA Grapalat" w:eastAsia="Times New Roman" w:hAnsi="GHEA Grapalat" w:cs="Sylfaen"/>
                <w:b/>
                <w:bCs/>
                <w:lang w:val="hy-AM" w:eastAsia="ru-RU"/>
              </w:rPr>
            </w:pPr>
            <w:r w:rsidRPr="0012340F">
              <w:rPr>
                <w:rFonts w:ascii="GHEA Grapalat" w:eastAsia="Times New Roman" w:hAnsi="GHEA Grapalat" w:cs="Sylfaen"/>
                <w:b/>
                <w:bCs/>
                <w:lang w:val="hy-AM"/>
              </w:rPr>
              <w:t>Հանձնեց</w:t>
            </w:r>
          </w:p>
        </w:tc>
        <w:tc>
          <w:tcPr>
            <w:tcW w:w="5223" w:type="dxa"/>
          </w:tcPr>
          <w:p w:rsidR="0012340F" w:rsidRPr="0012340F" w:rsidRDefault="0012340F" w:rsidP="0012340F">
            <w:pPr>
              <w:tabs>
                <w:tab w:val="left" w:pos="360"/>
                <w:tab w:val="left" w:pos="540"/>
              </w:tabs>
              <w:spacing w:after="0" w:line="240" w:lineRule="auto"/>
              <w:jc w:val="center"/>
              <w:rPr>
                <w:rFonts w:ascii="GHEA Grapalat" w:eastAsia="Times New Roman" w:hAnsi="GHEA Grapalat" w:cs="Sylfaen"/>
                <w:b/>
                <w:bCs/>
                <w:lang w:val="hy-AM" w:eastAsia="ru-RU"/>
              </w:rPr>
            </w:pPr>
            <w:r w:rsidRPr="0012340F">
              <w:rPr>
                <w:rFonts w:ascii="GHEA Grapalat" w:eastAsia="Times New Roman" w:hAnsi="GHEA Grapalat" w:cs="Sylfaen"/>
                <w:b/>
                <w:bCs/>
                <w:lang w:val="hy-AM"/>
              </w:rPr>
              <w:t xml:space="preserve">        Ընդունեց</w:t>
            </w:r>
          </w:p>
        </w:tc>
      </w:tr>
    </w:tbl>
    <w:p w:rsidR="0012340F" w:rsidRPr="0012340F" w:rsidRDefault="0012340F" w:rsidP="0012340F">
      <w:pPr>
        <w:tabs>
          <w:tab w:val="left" w:pos="360"/>
          <w:tab w:val="left" w:pos="540"/>
        </w:tabs>
        <w:spacing w:after="0" w:line="240" w:lineRule="auto"/>
        <w:rPr>
          <w:rFonts w:ascii="GHEA Grapalat" w:eastAsia="Times New Roman" w:hAnsi="GHEA Grapalat" w:cs="Sylfaen"/>
          <w:sz w:val="20"/>
          <w:szCs w:val="20"/>
          <w:lang w:val="hy-AM" w:eastAsia="ru-RU"/>
        </w:rPr>
      </w:pPr>
      <w:r w:rsidRPr="0012340F">
        <w:rPr>
          <w:rFonts w:ascii="GHEA Grapalat" w:eastAsia="Times New Roman" w:hAnsi="GHEA Grapalat" w:cs="Sylfaen"/>
          <w:sz w:val="20"/>
          <w:szCs w:val="20"/>
          <w:lang w:val="hy-AM" w:eastAsia="ru-RU"/>
        </w:rPr>
        <w:t xml:space="preserve">                                                                                                  հայտը նախագծած ներկայացուցիչ`</w:t>
      </w:r>
    </w:p>
    <w:p w:rsidR="0012340F" w:rsidRPr="0012340F" w:rsidRDefault="0012340F" w:rsidP="0012340F">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340F" w:rsidRPr="0012340F" w:rsidTr="00F879A4">
        <w:trPr>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21"/>
                <w:szCs w:val="21"/>
              </w:rPr>
              <w:t xml:space="preserve">___________________________ </w:t>
            </w:r>
          </w:p>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15"/>
                <w:szCs w:val="15"/>
              </w:rPr>
              <w:t>ազգանուն, անուն</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21"/>
                <w:szCs w:val="21"/>
              </w:rPr>
              <w:t>___________________________</w:t>
            </w:r>
          </w:p>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15"/>
                <w:szCs w:val="15"/>
              </w:rPr>
              <w:t>ազգանուն, անուն</w:t>
            </w:r>
          </w:p>
        </w:tc>
      </w:tr>
      <w:tr w:rsidR="0012340F" w:rsidRPr="0012340F" w:rsidTr="00F879A4">
        <w:trPr>
          <w:tblCellSpacing w:w="7" w:type="dxa"/>
          <w:jc w:val="center"/>
        </w:trPr>
        <w:tc>
          <w:tcPr>
            <w:tcW w:w="0" w:type="auto"/>
            <w:vAlign w:val="center"/>
          </w:tcPr>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21"/>
                <w:szCs w:val="21"/>
              </w:rPr>
              <w:t xml:space="preserve">___________________________ </w:t>
            </w:r>
          </w:p>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15"/>
                <w:szCs w:val="15"/>
              </w:rPr>
              <w:t>ստորագրություն</w:t>
            </w:r>
          </w:p>
        </w:tc>
        <w:tc>
          <w:tcPr>
            <w:tcW w:w="0" w:type="auto"/>
            <w:vAlign w:val="center"/>
          </w:tcPr>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21"/>
                <w:szCs w:val="21"/>
              </w:rPr>
              <w:t>___________________________</w:t>
            </w:r>
          </w:p>
          <w:p w:rsidR="0012340F" w:rsidRPr="0012340F" w:rsidRDefault="0012340F" w:rsidP="0012340F">
            <w:pPr>
              <w:spacing w:after="0" w:line="240" w:lineRule="auto"/>
              <w:jc w:val="center"/>
              <w:rPr>
                <w:rFonts w:ascii="GHEA Grapalat" w:eastAsia="Times New Roman" w:hAnsi="GHEA Grapalat" w:cs="GHEA Grapalat"/>
                <w:color w:val="000000"/>
                <w:sz w:val="21"/>
                <w:szCs w:val="21"/>
                <w:lang w:val="ru-RU" w:eastAsia="ru-RU"/>
              </w:rPr>
            </w:pPr>
            <w:r w:rsidRPr="0012340F">
              <w:rPr>
                <w:rFonts w:ascii="GHEA Grapalat" w:eastAsia="Times New Roman" w:hAnsi="GHEA Grapalat" w:cs="GHEA Grapalat"/>
                <w:color w:val="000000"/>
                <w:sz w:val="15"/>
                <w:szCs w:val="15"/>
              </w:rPr>
              <w:t>ստորագրություն</w:t>
            </w:r>
          </w:p>
        </w:tc>
      </w:tr>
    </w:tbl>
    <w:p w:rsidR="0012340F" w:rsidRPr="0012340F" w:rsidRDefault="0012340F" w:rsidP="0012340F">
      <w:pPr>
        <w:tabs>
          <w:tab w:val="left" w:pos="360"/>
          <w:tab w:val="left" w:pos="540"/>
        </w:tabs>
        <w:spacing w:after="0" w:line="240" w:lineRule="auto"/>
        <w:jc w:val="center"/>
        <w:rPr>
          <w:rFonts w:ascii="Sylfaen" w:eastAsia="Times New Roman" w:hAnsi="Sylfaen" w:cs="Sylfaen"/>
          <w:b/>
          <w:bCs/>
          <w:sz w:val="24"/>
          <w:szCs w:val="24"/>
        </w:rPr>
      </w:pPr>
    </w:p>
    <w:p w:rsidR="0012340F" w:rsidRPr="0012340F" w:rsidRDefault="0012340F" w:rsidP="0012340F">
      <w:pPr>
        <w:spacing w:after="0" w:line="240" w:lineRule="auto"/>
        <w:ind w:firstLine="567"/>
        <w:jc w:val="center"/>
        <w:rPr>
          <w:rFonts w:ascii="GHEA Grapalat" w:eastAsia="Times New Roman" w:hAnsi="GHEA Grapalat" w:cs="Sylfaen"/>
          <w:b/>
          <w:sz w:val="20"/>
          <w:szCs w:val="20"/>
          <w:lang w:val="hy-AM"/>
        </w:rPr>
      </w:pPr>
    </w:p>
    <w:p w:rsidR="0012340F" w:rsidRPr="0012340F" w:rsidRDefault="0012340F" w:rsidP="0012340F">
      <w:pPr>
        <w:spacing w:after="0" w:line="240" w:lineRule="auto"/>
        <w:jc w:val="right"/>
        <w:rPr>
          <w:rFonts w:ascii="GHEA Grapalat" w:eastAsia="Times New Roman" w:hAnsi="GHEA Grapalat" w:cs="Times New Roman"/>
          <w:i/>
          <w:sz w:val="20"/>
          <w:szCs w:val="24"/>
          <w:lang w:val="hy-AM"/>
        </w:rPr>
      </w:pPr>
    </w:p>
    <w:p w:rsidR="0012340F" w:rsidRPr="0012340F" w:rsidRDefault="0012340F" w:rsidP="0012340F">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F879A4" w:rsidRDefault="00F879A4"/>
    <w:sectPr w:rsidR="00F879A4" w:rsidSect="00F879A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E54" w:rsidRDefault="00A20E54" w:rsidP="0012340F">
      <w:pPr>
        <w:spacing w:after="0" w:line="240" w:lineRule="auto"/>
      </w:pPr>
      <w:r>
        <w:separator/>
      </w:r>
    </w:p>
  </w:endnote>
  <w:endnote w:type="continuationSeparator" w:id="0">
    <w:p w:rsidR="00A20E54" w:rsidRDefault="00A20E54" w:rsidP="0012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E54" w:rsidRDefault="00A20E54" w:rsidP="0012340F">
      <w:pPr>
        <w:spacing w:after="0" w:line="240" w:lineRule="auto"/>
      </w:pPr>
      <w:r>
        <w:separator/>
      </w:r>
    </w:p>
  </w:footnote>
  <w:footnote w:type="continuationSeparator" w:id="0">
    <w:p w:rsidR="00A20E54" w:rsidRDefault="00A20E54" w:rsidP="0012340F">
      <w:pPr>
        <w:spacing w:after="0" w:line="240" w:lineRule="auto"/>
      </w:pPr>
      <w:r>
        <w:continuationSeparator/>
      </w:r>
    </w:p>
  </w:footnote>
  <w:footnote w:id="1">
    <w:p w:rsidR="00252D6E" w:rsidRPr="001F0E3A" w:rsidDel="009A5190" w:rsidRDefault="00252D6E" w:rsidP="0012340F">
      <w:pPr>
        <w:pStyle w:val="FootnoteText"/>
        <w:jc w:val="both"/>
        <w:rPr>
          <w:del w:id="2" w:author="Vahe Mahtesyan" w:date="2018-02-14T10:15:00Z"/>
          <w:rFonts w:ascii="GHEA Grapalat" w:hAnsi="GHEA Grapalat"/>
          <w:b/>
          <w:bCs/>
          <w:i/>
          <w:sz w:val="16"/>
          <w:szCs w:val="16"/>
          <w:lang w:val="af-ZA"/>
        </w:rPr>
      </w:pPr>
    </w:p>
  </w:footnote>
  <w:footnote w:id="2">
    <w:p w:rsidR="00252D6E" w:rsidRPr="00762340" w:rsidRDefault="00252D6E" w:rsidP="0012340F">
      <w:pPr>
        <w:pStyle w:val="FootnoteText"/>
        <w:rPr>
          <w:rFonts w:ascii="Calibri" w:hAnsi="Calibri"/>
        </w:rPr>
      </w:pPr>
    </w:p>
  </w:footnote>
  <w:footnote w:id="3">
    <w:p w:rsidR="00252D6E" w:rsidRPr="006D197A" w:rsidRDefault="00252D6E" w:rsidP="0012340F">
      <w:pPr>
        <w:pStyle w:val="FootnoteText"/>
        <w:rPr>
          <w:rFonts w:ascii="GHEA Grapalat" w:hAnsi="GHEA Grapalat" w:cs="Sylfaen"/>
          <w:i/>
          <w:sz w:val="16"/>
          <w:szCs w:val="16"/>
          <w:lang w:val="hy-AM"/>
        </w:rPr>
      </w:pPr>
    </w:p>
  </w:footnote>
  <w:footnote w:id="4">
    <w:p w:rsidR="00252D6E" w:rsidRPr="00957932" w:rsidRDefault="00252D6E" w:rsidP="0012340F">
      <w:pPr>
        <w:pStyle w:val="FootnoteText"/>
        <w:rPr>
          <w:rFonts w:ascii="GHEA Grapalat" w:hAnsi="GHEA Grapalat"/>
          <w:lang w:val="hy-AM"/>
        </w:rPr>
      </w:pPr>
      <w:r w:rsidRPr="00957932">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95793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57932">
        <w:rPr>
          <w:rFonts w:ascii="GHEA Grapalat" w:hAnsi="GHEA Grapalat"/>
          <w:lang w:val="hy-AM"/>
        </w:rPr>
        <w:t xml:space="preserve"> </w:t>
      </w:r>
    </w:p>
  </w:footnote>
  <w:footnote w:id="5">
    <w:p w:rsidR="00252D6E" w:rsidRPr="00EC2CDE" w:rsidRDefault="00252D6E" w:rsidP="0012340F">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252D6E" w:rsidRPr="006D197A" w:rsidRDefault="00252D6E" w:rsidP="0012340F">
      <w:pPr>
        <w:pStyle w:val="FootnoteText"/>
        <w:rPr>
          <w:rFonts w:ascii="Calibri" w:hAnsi="Calibri"/>
        </w:rPr>
      </w:pPr>
      <w:r>
        <w:rPr>
          <w:rStyle w:val="FootnoteReference"/>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rsidR="00252D6E" w:rsidRPr="002A4619" w:rsidRDefault="00252D6E" w:rsidP="0012340F">
      <w:pPr>
        <w:pStyle w:val="FootnoteText"/>
        <w:rPr>
          <w:rFonts w:ascii="GHEA Grapalat" w:hAnsi="GHEA Grapalat"/>
          <w:i/>
          <w:sz w:val="16"/>
          <w:szCs w:val="16"/>
          <w:lang w:val="af-ZA"/>
        </w:rPr>
      </w:pPr>
      <w:r w:rsidRPr="00A65C38">
        <w:rPr>
          <w:rFonts w:ascii="GHEA Grapalat" w:hAnsi="GHEA Grapalat"/>
          <w:i/>
          <w:sz w:val="16"/>
          <w:szCs w:val="16"/>
          <w:lang w:val="hy-AM"/>
        </w:rPr>
        <w:t>*</w:t>
      </w:r>
      <w:r w:rsidRPr="0012340F">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2340F">
        <w:rPr>
          <w:rFonts w:ascii="GHEA Grapalat" w:hAnsi="GHEA Grapalat"/>
          <w:i/>
          <w:sz w:val="16"/>
          <w:szCs w:val="16"/>
          <w:lang w:val="hy-AM"/>
        </w:rPr>
        <w:t>է</w:t>
      </w:r>
      <w:r w:rsidRPr="001E7733">
        <w:rPr>
          <w:rFonts w:ascii="GHEA Grapalat" w:hAnsi="GHEA Grapalat"/>
          <w:i/>
          <w:sz w:val="16"/>
          <w:szCs w:val="16"/>
          <w:lang w:val="af-ZA"/>
        </w:rPr>
        <w:t xml:space="preserve"> </w:t>
      </w:r>
      <w:r w:rsidRPr="0012340F">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2340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2340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2340F">
        <w:rPr>
          <w:rFonts w:ascii="GHEA Grapalat" w:hAnsi="GHEA Grapalat"/>
          <w:i/>
          <w:sz w:val="16"/>
          <w:szCs w:val="16"/>
          <w:lang w:val="hy-AM"/>
        </w:rPr>
        <w:t>մինչև</w:t>
      </w:r>
      <w:r w:rsidRPr="001E7733">
        <w:rPr>
          <w:rFonts w:ascii="GHEA Grapalat" w:hAnsi="GHEA Grapalat"/>
          <w:i/>
          <w:sz w:val="16"/>
          <w:szCs w:val="16"/>
          <w:lang w:val="af-ZA"/>
        </w:rPr>
        <w:t xml:space="preserve"> </w:t>
      </w:r>
      <w:r w:rsidRPr="0012340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2340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2340F">
        <w:rPr>
          <w:rFonts w:ascii="GHEA Grapalat" w:hAnsi="GHEA Grapalat"/>
          <w:i/>
          <w:sz w:val="16"/>
          <w:szCs w:val="16"/>
          <w:lang w:val="hy-AM"/>
        </w:rPr>
        <w:t>հրապարակելը</w:t>
      </w:r>
      <w:r w:rsidRPr="00A65C38">
        <w:rPr>
          <w:rFonts w:ascii="GHEA Grapalat" w:hAnsi="GHEA Grapalat"/>
          <w:i/>
          <w:sz w:val="16"/>
          <w:szCs w:val="16"/>
          <w:lang w:val="hy-AM"/>
        </w:rPr>
        <w:t>:</w:t>
      </w:r>
    </w:p>
    <w:p w:rsidR="00252D6E" w:rsidRDefault="00252D6E" w:rsidP="0012340F">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52D6E" w:rsidRPr="004605D7" w:rsidRDefault="00252D6E" w:rsidP="0012340F">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8">
    <w:p w:rsidR="00252D6E" w:rsidRPr="001E7733" w:rsidRDefault="00252D6E" w:rsidP="0012340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2340F">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2340F">
        <w:rPr>
          <w:rFonts w:ascii="GHEA Grapalat" w:hAnsi="GHEA Grapalat"/>
          <w:i/>
          <w:sz w:val="16"/>
          <w:szCs w:val="16"/>
          <w:lang w:val="hy-AM"/>
        </w:rPr>
        <w:t>է</w:t>
      </w:r>
      <w:r w:rsidRPr="001E7733">
        <w:rPr>
          <w:rFonts w:ascii="GHEA Grapalat" w:hAnsi="GHEA Grapalat"/>
          <w:i/>
          <w:sz w:val="16"/>
          <w:szCs w:val="16"/>
          <w:lang w:val="af-ZA"/>
        </w:rPr>
        <w:t xml:space="preserve"> </w:t>
      </w:r>
      <w:r w:rsidRPr="0012340F">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2340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2340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2340F">
        <w:rPr>
          <w:rFonts w:ascii="GHEA Grapalat" w:hAnsi="GHEA Grapalat"/>
          <w:i/>
          <w:sz w:val="16"/>
          <w:szCs w:val="16"/>
          <w:lang w:val="hy-AM"/>
        </w:rPr>
        <w:t>մինչև</w:t>
      </w:r>
      <w:r w:rsidRPr="001E7733">
        <w:rPr>
          <w:rFonts w:ascii="GHEA Grapalat" w:hAnsi="GHEA Grapalat"/>
          <w:i/>
          <w:sz w:val="16"/>
          <w:szCs w:val="16"/>
          <w:lang w:val="af-ZA"/>
        </w:rPr>
        <w:t xml:space="preserve"> </w:t>
      </w:r>
      <w:r w:rsidRPr="0012340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2340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2340F">
        <w:rPr>
          <w:rFonts w:ascii="GHEA Grapalat" w:hAnsi="GHEA Grapalat"/>
          <w:i/>
          <w:sz w:val="16"/>
          <w:szCs w:val="16"/>
          <w:lang w:val="hy-AM"/>
        </w:rPr>
        <w:t>հրապարակելը</w:t>
      </w:r>
      <w:r w:rsidRPr="00A65C38">
        <w:rPr>
          <w:rFonts w:ascii="GHEA Grapalat" w:hAnsi="GHEA Grapalat"/>
          <w:i/>
          <w:sz w:val="16"/>
          <w:szCs w:val="16"/>
          <w:lang w:val="hy-AM"/>
        </w:rPr>
        <w:t>:</w:t>
      </w:r>
    </w:p>
    <w:p w:rsidR="00252D6E" w:rsidRPr="0015088E" w:rsidRDefault="00252D6E" w:rsidP="0012340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52D6E" w:rsidRPr="001E7733" w:rsidDel="00856FDE" w:rsidRDefault="00252D6E" w:rsidP="0012340F">
      <w:pPr>
        <w:pStyle w:val="FootnoteText"/>
        <w:rPr>
          <w:del w:id="14" w:author="User" w:date="2019-05-26T09:57:00Z"/>
          <w:i/>
          <w:lang w:val="af-ZA"/>
        </w:rPr>
      </w:pPr>
    </w:p>
  </w:footnote>
  <w:footnote w:id="9">
    <w:p w:rsidR="00252D6E" w:rsidRPr="002F4827" w:rsidDel="004D0559" w:rsidRDefault="00252D6E" w:rsidP="0012340F">
      <w:pPr>
        <w:pStyle w:val="FootnoteText"/>
        <w:rPr>
          <w:del w:id="15" w:author="User" w:date="2019-05-26T13:15:00Z"/>
          <w:lang w:val="hy-AM"/>
        </w:rPr>
      </w:pPr>
    </w:p>
  </w:footnote>
  <w:footnote w:id="10">
    <w:p w:rsidR="00252D6E" w:rsidRPr="003711BD" w:rsidDel="00AC0465" w:rsidRDefault="00252D6E" w:rsidP="0012340F">
      <w:pPr>
        <w:pStyle w:val="FootnoteText"/>
        <w:rPr>
          <w:del w:id="16" w:author="User" w:date="2019-05-26T13:21:00Z"/>
          <w:lang w:val="hy-AM"/>
        </w:rPr>
      </w:pPr>
    </w:p>
  </w:footnote>
  <w:footnote w:id="11">
    <w:p w:rsidR="00252D6E" w:rsidRPr="00FC4820" w:rsidRDefault="00252D6E" w:rsidP="0012340F">
      <w:pPr>
        <w:pStyle w:val="FootnoteText"/>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rsidR="00252D6E" w:rsidRPr="00FC4820" w:rsidDel="001432D3" w:rsidRDefault="00252D6E" w:rsidP="0012340F">
      <w:pPr>
        <w:pStyle w:val="FootnoteText"/>
        <w:jc w:val="both"/>
        <w:rPr>
          <w:del w:id="17"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252D6E" w:rsidRPr="006B7F1F" w:rsidRDefault="00252D6E" w:rsidP="0012340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40F"/>
    <w:rsid w:val="00087F97"/>
    <w:rsid w:val="000F2653"/>
    <w:rsid w:val="0012340F"/>
    <w:rsid w:val="001301AA"/>
    <w:rsid w:val="00140632"/>
    <w:rsid w:val="00252D6E"/>
    <w:rsid w:val="00294278"/>
    <w:rsid w:val="002C0879"/>
    <w:rsid w:val="002D23EC"/>
    <w:rsid w:val="003E3AB0"/>
    <w:rsid w:val="00421400"/>
    <w:rsid w:val="0044432A"/>
    <w:rsid w:val="00444442"/>
    <w:rsid w:val="00493EC8"/>
    <w:rsid w:val="00513120"/>
    <w:rsid w:val="00566C81"/>
    <w:rsid w:val="00617820"/>
    <w:rsid w:val="00645DA9"/>
    <w:rsid w:val="006518B6"/>
    <w:rsid w:val="006B2B42"/>
    <w:rsid w:val="006D4B1C"/>
    <w:rsid w:val="007911E5"/>
    <w:rsid w:val="007D2BC7"/>
    <w:rsid w:val="008214B0"/>
    <w:rsid w:val="00860805"/>
    <w:rsid w:val="008B3CE8"/>
    <w:rsid w:val="00986292"/>
    <w:rsid w:val="009D5C72"/>
    <w:rsid w:val="00A20E54"/>
    <w:rsid w:val="00A84920"/>
    <w:rsid w:val="00AC3FE3"/>
    <w:rsid w:val="00AD1A0D"/>
    <w:rsid w:val="00B80303"/>
    <w:rsid w:val="00C14674"/>
    <w:rsid w:val="00C15841"/>
    <w:rsid w:val="00C748D4"/>
    <w:rsid w:val="00D530FD"/>
    <w:rsid w:val="00D77CB6"/>
    <w:rsid w:val="00DD5955"/>
    <w:rsid w:val="00E240A5"/>
    <w:rsid w:val="00E60398"/>
    <w:rsid w:val="00E64DC7"/>
    <w:rsid w:val="00E66EA3"/>
    <w:rsid w:val="00E74F6E"/>
    <w:rsid w:val="00F24156"/>
    <w:rsid w:val="00F52D53"/>
    <w:rsid w:val="00F87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2340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12340F"/>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12340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12340F"/>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12340F"/>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12340F"/>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12340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12340F"/>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12340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40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2340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2340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2340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2340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2340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2340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2340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2340F"/>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12340F"/>
  </w:style>
  <w:style w:type="paragraph" w:styleId="BodyTextIndent">
    <w:name w:val="Body Text Indent"/>
    <w:aliases w:val=" Char, Char Char Char Char,Char Char Char Char"/>
    <w:basedOn w:val="Normal"/>
    <w:link w:val="BodyTextIndentChar"/>
    <w:rsid w:val="0012340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2340F"/>
    <w:rPr>
      <w:rFonts w:ascii="Arial LatArm" w:eastAsia="Times New Roman" w:hAnsi="Arial LatArm" w:cs="Times New Roman"/>
      <w:i/>
      <w:sz w:val="20"/>
      <w:szCs w:val="20"/>
      <w:lang w:val="en-AU"/>
    </w:rPr>
  </w:style>
  <w:style w:type="paragraph" w:styleId="Footer">
    <w:name w:val="footer"/>
    <w:basedOn w:val="Normal"/>
    <w:link w:val="FooterChar"/>
    <w:rsid w:val="0012340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2340F"/>
    <w:rPr>
      <w:rFonts w:ascii="Times New Roman" w:eastAsia="Times New Roman" w:hAnsi="Times New Roman" w:cs="Times New Roman"/>
      <w:sz w:val="20"/>
      <w:szCs w:val="20"/>
    </w:rPr>
  </w:style>
  <w:style w:type="paragraph" w:styleId="BodyTextIndent3">
    <w:name w:val="Body Text Indent 3"/>
    <w:basedOn w:val="Normal"/>
    <w:link w:val="BodyTextIndent3Char"/>
    <w:rsid w:val="0012340F"/>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12340F"/>
    <w:rPr>
      <w:rFonts w:ascii="Times Armenian" w:eastAsia="Times New Roman" w:hAnsi="Times Armenian" w:cs="Times New Roman"/>
      <w:sz w:val="20"/>
      <w:szCs w:val="20"/>
    </w:rPr>
  </w:style>
  <w:style w:type="paragraph" w:styleId="BodyText2">
    <w:name w:val="Body Text 2"/>
    <w:basedOn w:val="Normal"/>
    <w:link w:val="BodyText2Char"/>
    <w:rsid w:val="0012340F"/>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12340F"/>
    <w:rPr>
      <w:rFonts w:ascii="Arial LatArm" w:eastAsia="Times New Roman" w:hAnsi="Arial LatArm" w:cs="Times New Roman"/>
      <w:sz w:val="20"/>
      <w:szCs w:val="20"/>
    </w:rPr>
  </w:style>
  <w:style w:type="paragraph" w:styleId="BodyTextIndent2">
    <w:name w:val="Body Text Indent 2"/>
    <w:basedOn w:val="Normal"/>
    <w:link w:val="BodyTextIndent2Char"/>
    <w:rsid w:val="0012340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12340F"/>
    <w:rPr>
      <w:rFonts w:ascii="Baltica" w:eastAsia="Times New Roman" w:hAnsi="Baltica" w:cs="Times New Roman"/>
      <w:sz w:val="20"/>
      <w:szCs w:val="20"/>
      <w:lang w:val="af-ZA"/>
    </w:rPr>
  </w:style>
  <w:style w:type="paragraph" w:customStyle="1" w:styleId="Char">
    <w:name w:val="Char"/>
    <w:basedOn w:val="Normal"/>
    <w:semiHidden/>
    <w:rsid w:val="0012340F"/>
    <w:pPr>
      <w:spacing w:after="160" w:line="360" w:lineRule="auto"/>
      <w:ind w:firstLine="709"/>
      <w:jc w:val="both"/>
    </w:pPr>
    <w:rPr>
      <w:rFonts w:ascii="Arial AMU" w:eastAsia="Times New Roman" w:hAnsi="Arial AMU" w:cs="Arial"/>
      <w:szCs w:val="20"/>
    </w:rPr>
  </w:style>
  <w:style w:type="paragraph" w:customStyle="1" w:styleId="Default">
    <w:name w:val="Default"/>
    <w:rsid w:val="0012340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2340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2340F"/>
    <w:rPr>
      <w:rFonts w:ascii="Tahoma" w:eastAsia="Times New Roman" w:hAnsi="Tahoma" w:cs="Times New Roman"/>
      <w:sz w:val="16"/>
      <w:szCs w:val="16"/>
      <w:lang w:val="x-none" w:eastAsia="x-none"/>
    </w:rPr>
  </w:style>
  <w:style w:type="character" w:styleId="Hyperlink">
    <w:name w:val="Hyperlink"/>
    <w:rsid w:val="0012340F"/>
    <w:rPr>
      <w:color w:val="0000FF"/>
      <w:u w:val="single"/>
    </w:rPr>
  </w:style>
  <w:style w:type="character" w:customStyle="1" w:styleId="CharChar1">
    <w:name w:val="Char Char1"/>
    <w:locked/>
    <w:rsid w:val="0012340F"/>
    <w:rPr>
      <w:rFonts w:ascii="Arial LatArm" w:hAnsi="Arial LatArm"/>
      <w:i/>
      <w:lang w:val="en-AU" w:eastAsia="en-US" w:bidi="ar-SA"/>
    </w:rPr>
  </w:style>
  <w:style w:type="paragraph" w:styleId="BodyText">
    <w:name w:val="Body Text"/>
    <w:basedOn w:val="Normal"/>
    <w:link w:val="BodyTextChar"/>
    <w:uiPriority w:val="99"/>
    <w:rsid w:val="0012340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2340F"/>
    <w:rPr>
      <w:rFonts w:ascii="Times New Roman" w:eastAsia="Times New Roman" w:hAnsi="Times New Roman" w:cs="Times New Roman"/>
      <w:sz w:val="24"/>
      <w:szCs w:val="24"/>
    </w:rPr>
  </w:style>
  <w:style w:type="paragraph" w:styleId="Index1">
    <w:name w:val="index 1"/>
    <w:basedOn w:val="Normal"/>
    <w:next w:val="Normal"/>
    <w:autoRedefine/>
    <w:semiHidden/>
    <w:rsid w:val="0012340F"/>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12340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12340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12340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2340F"/>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12340F"/>
    <w:rPr>
      <w:rFonts w:ascii="Arial LatArm" w:eastAsia="Times New Roman" w:hAnsi="Arial LatArm" w:cs="Times New Roman"/>
      <w:sz w:val="20"/>
      <w:szCs w:val="20"/>
      <w:lang w:eastAsia="ru-RU"/>
    </w:rPr>
  </w:style>
  <w:style w:type="paragraph" w:styleId="Title">
    <w:name w:val="Title"/>
    <w:basedOn w:val="Normal"/>
    <w:link w:val="TitleChar"/>
    <w:qFormat/>
    <w:rsid w:val="0012340F"/>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12340F"/>
    <w:rPr>
      <w:rFonts w:ascii="Arial Armenian" w:eastAsia="Times New Roman" w:hAnsi="Arial Armenian" w:cs="Times New Roman"/>
      <w:sz w:val="24"/>
      <w:szCs w:val="20"/>
    </w:rPr>
  </w:style>
  <w:style w:type="character" w:styleId="PageNumber">
    <w:name w:val="page number"/>
    <w:basedOn w:val="DefaultParagraphFont"/>
    <w:rsid w:val="0012340F"/>
  </w:style>
  <w:style w:type="paragraph" w:styleId="FootnoteText">
    <w:name w:val="footnote text"/>
    <w:basedOn w:val="Normal"/>
    <w:link w:val="FootnoteTextChar"/>
    <w:semiHidden/>
    <w:rsid w:val="0012340F"/>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1234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2340F"/>
    <w:pPr>
      <w:spacing w:after="160" w:line="240" w:lineRule="exact"/>
    </w:pPr>
    <w:rPr>
      <w:rFonts w:ascii="Arial" w:eastAsia="Times New Roman" w:hAnsi="Arial" w:cs="Arial"/>
      <w:sz w:val="20"/>
      <w:szCs w:val="20"/>
    </w:rPr>
  </w:style>
  <w:style w:type="paragraph" w:customStyle="1" w:styleId="norm">
    <w:name w:val="norm"/>
    <w:basedOn w:val="Normal"/>
    <w:rsid w:val="0012340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12340F"/>
    <w:rPr>
      <w:rFonts w:ascii="Arial Armenian" w:hAnsi="Arial Armenian"/>
      <w:sz w:val="22"/>
      <w:lang w:val="en-US" w:eastAsia="ru-RU" w:bidi="ar-SA"/>
    </w:rPr>
  </w:style>
  <w:style w:type="character" w:customStyle="1" w:styleId="CharCharChar">
    <w:name w:val="Char Char Char"/>
    <w:rsid w:val="0012340F"/>
    <w:rPr>
      <w:rFonts w:ascii="Arial LatArm" w:hAnsi="Arial LatArm"/>
      <w:sz w:val="24"/>
      <w:lang w:eastAsia="ru-RU"/>
    </w:rPr>
  </w:style>
  <w:style w:type="paragraph" w:styleId="NormalWeb">
    <w:name w:val="Normal (Web)"/>
    <w:basedOn w:val="Normal"/>
    <w:uiPriority w:val="99"/>
    <w:rsid w:val="0012340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2340F"/>
    <w:rPr>
      <w:b/>
      <w:bCs/>
    </w:rPr>
  </w:style>
  <w:style w:type="character" w:styleId="FootnoteReference">
    <w:name w:val="footnote reference"/>
    <w:semiHidden/>
    <w:rsid w:val="0012340F"/>
    <w:rPr>
      <w:vertAlign w:val="superscript"/>
    </w:rPr>
  </w:style>
  <w:style w:type="character" w:customStyle="1" w:styleId="CharChar22">
    <w:name w:val="Char Char22"/>
    <w:rsid w:val="0012340F"/>
    <w:rPr>
      <w:rFonts w:ascii="Arial Armenian" w:hAnsi="Arial Armenian"/>
      <w:sz w:val="28"/>
      <w:lang w:val="en-US"/>
    </w:rPr>
  </w:style>
  <w:style w:type="character" w:customStyle="1" w:styleId="CharChar20">
    <w:name w:val="Char Char20"/>
    <w:rsid w:val="0012340F"/>
    <w:rPr>
      <w:rFonts w:ascii="Times LatArm" w:hAnsi="Times LatArm"/>
      <w:b/>
      <w:sz w:val="28"/>
      <w:lang w:val="en-US"/>
    </w:rPr>
  </w:style>
  <w:style w:type="character" w:customStyle="1" w:styleId="CharChar16">
    <w:name w:val="Char Char16"/>
    <w:rsid w:val="0012340F"/>
    <w:rPr>
      <w:rFonts w:ascii="Times Armenian" w:hAnsi="Times Armenian"/>
      <w:b/>
      <w:lang w:val="hy-AM"/>
    </w:rPr>
  </w:style>
  <w:style w:type="character" w:customStyle="1" w:styleId="CharChar15">
    <w:name w:val="Char Char15"/>
    <w:rsid w:val="0012340F"/>
    <w:rPr>
      <w:rFonts w:ascii="Times Armenian" w:hAnsi="Times Armenian"/>
      <w:i/>
      <w:lang w:val="nl-NL"/>
    </w:rPr>
  </w:style>
  <w:style w:type="character" w:customStyle="1" w:styleId="CharChar13">
    <w:name w:val="Char Char13"/>
    <w:rsid w:val="0012340F"/>
    <w:rPr>
      <w:rFonts w:ascii="Arial Armenian" w:hAnsi="Arial Armenian"/>
      <w:lang w:val="en-US"/>
    </w:rPr>
  </w:style>
  <w:style w:type="character" w:styleId="CommentReference">
    <w:name w:val="annotation reference"/>
    <w:semiHidden/>
    <w:rsid w:val="0012340F"/>
    <w:rPr>
      <w:sz w:val="16"/>
      <w:szCs w:val="16"/>
    </w:rPr>
  </w:style>
  <w:style w:type="paragraph" w:styleId="CommentText">
    <w:name w:val="annotation text"/>
    <w:basedOn w:val="Normal"/>
    <w:link w:val="CommentTextChar"/>
    <w:semiHidden/>
    <w:rsid w:val="0012340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12340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2340F"/>
    <w:rPr>
      <w:b/>
      <w:bCs/>
    </w:rPr>
  </w:style>
  <w:style w:type="character" w:customStyle="1" w:styleId="CommentSubjectChar">
    <w:name w:val="Comment Subject Char"/>
    <w:basedOn w:val="CommentTextChar"/>
    <w:link w:val="CommentSubject"/>
    <w:semiHidden/>
    <w:rsid w:val="0012340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2340F"/>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12340F"/>
    <w:rPr>
      <w:rFonts w:ascii="Times Armenian" w:eastAsia="Times New Roman" w:hAnsi="Times Armenian" w:cs="Times New Roman"/>
      <w:sz w:val="20"/>
      <w:szCs w:val="20"/>
      <w:lang w:eastAsia="ru-RU"/>
    </w:rPr>
  </w:style>
  <w:style w:type="character" w:styleId="EndnoteReference">
    <w:name w:val="endnote reference"/>
    <w:semiHidden/>
    <w:rsid w:val="0012340F"/>
    <w:rPr>
      <w:vertAlign w:val="superscript"/>
    </w:rPr>
  </w:style>
  <w:style w:type="paragraph" w:styleId="DocumentMap">
    <w:name w:val="Document Map"/>
    <w:basedOn w:val="Normal"/>
    <w:link w:val="DocumentMapChar"/>
    <w:semiHidden/>
    <w:rsid w:val="0012340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12340F"/>
    <w:rPr>
      <w:rFonts w:ascii="Tahoma" w:eastAsia="Times New Roman" w:hAnsi="Tahoma" w:cs="Tahoma"/>
      <w:sz w:val="20"/>
      <w:szCs w:val="20"/>
      <w:shd w:val="clear" w:color="auto" w:fill="000080"/>
      <w:lang w:eastAsia="ru-RU"/>
    </w:rPr>
  </w:style>
  <w:style w:type="paragraph" w:styleId="Revision">
    <w:name w:val="Revision"/>
    <w:hidden/>
    <w:semiHidden/>
    <w:rsid w:val="0012340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234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2340F"/>
    <w:pPr>
      <w:spacing w:after="160" w:line="240" w:lineRule="exact"/>
    </w:pPr>
    <w:rPr>
      <w:rFonts w:ascii="Verdana" w:eastAsia="Times New Roman" w:hAnsi="Verdana" w:cs="Times New Roman"/>
      <w:sz w:val="20"/>
      <w:szCs w:val="20"/>
    </w:rPr>
  </w:style>
  <w:style w:type="paragraph" w:customStyle="1" w:styleId="Style2">
    <w:name w:val="Style2"/>
    <w:basedOn w:val="Normal"/>
    <w:rsid w:val="0012340F"/>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12340F"/>
    <w:rPr>
      <w:rFonts w:ascii="Arial Armenian" w:hAnsi="Arial Armenian"/>
      <w:sz w:val="28"/>
      <w:lang w:val="en-US" w:eastAsia="ru-RU" w:bidi="ar-SA"/>
    </w:rPr>
  </w:style>
  <w:style w:type="character" w:customStyle="1" w:styleId="CharChar21">
    <w:name w:val="Char Char21"/>
    <w:rsid w:val="0012340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2340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2340F"/>
    <w:rPr>
      <w:rFonts w:ascii="Arial Armenian" w:hAnsi="Arial Armenian"/>
      <w:sz w:val="28"/>
      <w:lang w:val="en-US" w:eastAsia="ru-RU" w:bidi="ar-SA"/>
    </w:rPr>
  </w:style>
  <w:style w:type="character" w:customStyle="1" w:styleId="CharChar24">
    <w:name w:val="Char Char24"/>
    <w:rsid w:val="0012340F"/>
    <w:rPr>
      <w:rFonts w:ascii="Arial LatArm" w:hAnsi="Arial LatArm"/>
      <w:b/>
      <w:color w:val="0000FF"/>
      <w:lang w:val="en-US" w:eastAsia="ru-RU" w:bidi="ar-SA"/>
    </w:rPr>
  </w:style>
  <w:style w:type="paragraph" w:styleId="BlockText">
    <w:name w:val="Block Text"/>
    <w:basedOn w:val="Normal"/>
    <w:rsid w:val="0012340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12340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12340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12340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1234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234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234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23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1234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12340F"/>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12340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12340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12340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12340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12340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12340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12340F"/>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12340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1234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234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23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12340F"/>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12340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12340F"/>
    <w:rPr>
      <w:color w:val="800080"/>
      <w:u w:val="single"/>
    </w:rPr>
  </w:style>
  <w:style w:type="character" w:customStyle="1" w:styleId="CharCharCharChar1">
    <w:name w:val="Char Char Char Char1"/>
    <w:aliases w:val=" Char Char Char Char Char Char"/>
    <w:rsid w:val="0012340F"/>
    <w:rPr>
      <w:rFonts w:ascii="Arial LatArm" w:hAnsi="Arial LatArm"/>
      <w:sz w:val="24"/>
      <w:lang w:val="en-US" w:eastAsia="ru-RU" w:bidi="ar-SA"/>
    </w:rPr>
  </w:style>
  <w:style w:type="character" w:customStyle="1" w:styleId="CharChar">
    <w:name w:val="Char Char"/>
    <w:locked/>
    <w:rsid w:val="0012340F"/>
    <w:rPr>
      <w:lang w:val="en-US" w:eastAsia="en-US" w:bidi="ar-SA"/>
    </w:rPr>
  </w:style>
  <w:style w:type="paragraph" w:customStyle="1" w:styleId="Char3CharCharChar">
    <w:name w:val="Char3 Char Char Char"/>
    <w:basedOn w:val="Normal"/>
    <w:next w:val="Normal"/>
    <w:semiHidden/>
    <w:rsid w:val="0012340F"/>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12340F"/>
    <w:rPr>
      <w:rFonts w:ascii="Times Armenian" w:eastAsia="Times New Roman" w:hAnsi="Times Armenian" w:cs="Times New Roman"/>
      <w:sz w:val="24"/>
      <w:szCs w:val="24"/>
      <w:lang w:val="x-none" w:eastAsia="ru-RU"/>
    </w:rPr>
  </w:style>
  <w:style w:type="character" w:styleId="Emphasis">
    <w:name w:val="Emphasis"/>
    <w:qFormat/>
    <w:rsid w:val="0012340F"/>
    <w:rPr>
      <w:i/>
      <w:iCs/>
    </w:rPr>
  </w:style>
  <w:style w:type="character" w:customStyle="1" w:styleId="UnresolvedMention">
    <w:name w:val="Unresolved Mention"/>
    <w:uiPriority w:val="99"/>
    <w:semiHidden/>
    <w:unhideWhenUsed/>
    <w:rsid w:val="0012340F"/>
    <w:rPr>
      <w:color w:val="605E5C"/>
      <w:shd w:val="clear" w:color="auto" w:fill="E1DFDD"/>
    </w:rPr>
  </w:style>
  <w:style w:type="character" w:customStyle="1" w:styleId="CharChar4">
    <w:name w:val="Char Char4"/>
    <w:locked/>
    <w:rsid w:val="0012340F"/>
    <w:rPr>
      <w:sz w:val="24"/>
      <w:szCs w:val="24"/>
      <w:lang w:val="en-US" w:eastAsia="en-US" w:bidi="ar-SA"/>
    </w:rPr>
  </w:style>
  <w:style w:type="paragraph" w:customStyle="1" w:styleId="msonormalcxspmiddle">
    <w:name w:val="msonormalcxspmiddle"/>
    <w:basedOn w:val="Normal"/>
    <w:rsid w:val="001234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12340F"/>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2340F"/>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12340F"/>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12340F"/>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12340F"/>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12340F"/>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12340F"/>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12340F"/>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12340F"/>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12340F"/>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340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2340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12340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2340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12340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12340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12340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2340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2340F"/>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12340F"/>
  </w:style>
  <w:style w:type="paragraph" w:styleId="BodyTextIndent">
    <w:name w:val="Body Text Indent"/>
    <w:aliases w:val=" Char, Char Char Char Char,Char Char Char Char"/>
    <w:basedOn w:val="Normal"/>
    <w:link w:val="BodyTextIndentChar"/>
    <w:rsid w:val="0012340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2340F"/>
    <w:rPr>
      <w:rFonts w:ascii="Arial LatArm" w:eastAsia="Times New Roman" w:hAnsi="Arial LatArm" w:cs="Times New Roman"/>
      <w:i/>
      <w:sz w:val="20"/>
      <w:szCs w:val="20"/>
      <w:lang w:val="en-AU"/>
    </w:rPr>
  </w:style>
  <w:style w:type="paragraph" w:styleId="Footer">
    <w:name w:val="footer"/>
    <w:basedOn w:val="Normal"/>
    <w:link w:val="FooterChar"/>
    <w:rsid w:val="0012340F"/>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2340F"/>
    <w:rPr>
      <w:rFonts w:ascii="Times New Roman" w:eastAsia="Times New Roman" w:hAnsi="Times New Roman" w:cs="Times New Roman"/>
      <w:sz w:val="20"/>
      <w:szCs w:val="20"/>
    </w:rPr>
  </w:style>
  <w:style w:type="paragraph" w:styleId="BodyTextIndent3">
    <w:name w:val="Body Text Indent 3"/>
    <w:basedOn w:val="Normal"/>
    <w:link w:val="BodyTextIndent3Char"/>
    <w:rsid w:val="0012340F"/>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12340F"/>
    <w:rPr>
      <w:rFonts w:ascii="Times Armenian" w:eastAsia="Times New Roman" w:hAnsi="Times Armenian" w:cs="Times New Roman"/>
      <w:sz w:val="20"/>
      <w:szCs w:val="20"/>
    </w:rPr>
  </w:style>
  <w:style w:type="paragraph" w:styleId="BodyText2">
    <w:name w:val="Body Text 2"/>
    <w:basedOn w:val="Normal"/>
    <w:link w:val="BodyText2Char"/>
    <w:rsid w:val="0012340F"/>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12340F"/>
    <w:rPr>
      <w:rFonts w:ascii="Arial LatArm" w:eastAsia="Times New Roman" w:hAnsi="Arial LatArm" w:cs="Times New Roman"/>
      <w:sz w:val="20"/>
      <w:szCs w:val="20"/>
    </w:rPr>
  </w:style>
  <w:style w:type="paragraph" w:styleId="BodyTextIndent2">
    <w:name w:val="Body Text Indent 2"/>
    <w:basedOn w:val="Normal"/>
    <w:link w:val="BodyTextIndent2Char"/>
    <w:rsid w:val="0012340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12340F"/>
    <w:rPr>
      <w:rFonts w:ascii="Baltica" w:eastAsia="Times New Roman" w:hAnsi="Baltica" w:cs="Times New Roman"/>
      <w:sz w:val="20"/>
      <w:szCs w:val="20"/>
      <w:lang w:val="af-ZA"/>
    </w:rPr>
  </w:style>
  <w:style w:type="paragraph" w:customStyle="1" w:styleId="Char">
    <w:name w:val="Char"/>
    <w:basedOn w:val="Normal"/>
    <w:semiHidden/>
    <w:rsid w:val="0012340F"/>
    <w:pPr>
      <w:spacing w:after="160" w:line="360" w:lineRule="auto"/>
      <w:ind w:firstLine="709"/>
      <w:jc w:val="both"/>
    </w:pPr>
    <w:rPr>
      <w:rFonts w:ascii="Arial AMU" w:eastAsia="Times New Roman" w:hAnsi="Arial AMU" w:cs="Arial"/>
      <w:szCs w:val="20"/>
    </w:rPr>
  </w:style>
  <w:style w:type="paragraph" w:customStyle="1" w:styleId="Default">
    <w:name w:val="Default"/>
    <w:rsid w:val="0012340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12340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2340F"/>
    <w:rPr>
      <w:rFonts w:ascii="Tahoma" w:eastAsia="Times New Roman" w:hAnsi="Tahoma" w:cs="Times New Roman"/>
      <w:sz w:val="16"/>
      <w:szCs w:val="16"/>
      <w:lang w:val="x-none" w:eastAsia="x-none"/>
    </w:rPr>
  </w:style>
  <w:style w:type="character" w:styleId="Hyperlink">
    <w:name w:val="Hyperlink"/>
    <w:rsid w:val="0012340F"/>
    <w:rPr>
      <w:color w:val="0000FF"/>
      <w:u w:val="single"/>
    </w:rPr>
  </w:style>
  <w:style w:type="character" w:customStyle="1" w:styleId="CharChar1">
    <w:name w:val="Char Char1"/>
    <w:locked/>
    <w:rsid w:val="0012340F"/>
    <w:rPr>
      <w:rFonts w:ascii="Arial LatArm" w:hAnsi="Arial LatArm"/>
      <w:i/>
      <w:lang w:val="en-AU" w:eastAsia="en-US" w:bidi="ar-SA"/>
    </w:rPr>
  </w:style>
  <w:style w:type="paragraph" w:styleId="BodyText">
    <w:name w:val="Body Text"/>
    <w:basedOn w:val="Normal"/>
    <w:link w:val="BodyTextChar"/>
    <w:uiPriority w:val="99"/>
    <w:rsid w:val="0012340F"/>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12340F"/>
    <w:rPr>
      <w:rFonts w:ascii="Times New Roman" w:eastAsia="Times New Roman" w:hAnsi="Times New Roman" w:cs="Times New Roman"/>
      <w:sz w:val="24"/>
      <w:szCs w:val="24"/>
    </w:rPr>
  </w:style>
  <w:style w:type="paragraph" w:styleId="Index1">
    <w:name w:val="index 1"/>
    <w:basedOn w:val="Normal"/>
    <w:next w:val="Normal"/>
    <w:autoRedefine/>
    <w:semiHidden/>
    <w:rsid w:val="0012340F"/>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12340F"/>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12340F"/>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12340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2340F"/>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12340F"/>
    <w:rPr>
      <w:rFonts w:ascii="Arial LatArm" w:eastAsia="Times New Roman" w:hAnsi="Arial LatArm" w:cs="Times New Roman"/>
      <w:sz w:val="20"/>
      <w:szCs w:val="20"/>
      <w:lang w:eastAsia="ru-RU"/>
    </w:rPr>
  </w:style>
  <w:style w:type="paragraph" w:styleId="Title">
    <w:name w:val="Title"/>
    <w:basedOn w:val="Normal"/>
    <w:link w:val="TitleChar"/>
    <w:qFormat/>
    <w:rsid w:val="0012340F"/>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12340F"/>
    <w:rPr>
      <w:rFonts w:ascii="Arial Armenian" w:eastAsia="Times New Roman" w:hAnsi="Arial Armenian" w:cs="Times New Roman"/>
      <w:sz w:val="24"/>
      <w:szCs w:val="20"/>
    </w:rPr>
  </w:style>
  <w:style w:type="character" w:styleId="PageNumber">
    <w:name w:val="page number"/>
    <w:basedOn w:val="DefaultParagraphFont"/>
    <w:rsid w:val="0012340F"/>
  </w:style>
  <w:style w:type="paragraph" w:styleId="FootnoteText">
    <w:name w:val="footnote text"/>
    <w:basedOn w:val="Normal"/>
    <w:link w:val="FootnoteTextChar"/>
    <w:semiHidden/>
    <w:rsid w:val="0012340F"/>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1234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2340F"/>
    <w:pPr>
      <w:spacing w:after="160" w:line="240" w:lineRule="exact"/>
    </w:pPr>
    <w:rPr>
      <w:rFonts w:ascii="Arial" w:eastAsia="Times New Roman" w:hAnsi="Arial" w:cs="Arial"/>
      <w:sz w:val="20"/>
      <w:szCs w:val="20"/>
    </w:rPr>
  </w:style>
  <w:style w:type="paragraph" w:customStyle="1" w:styleId="norm">
    <w:name w:val="norm"/>
    <w:basedOn w:val="Normal"/>
    <w:rsid w:val="0012340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12340F"/>
    <w:rPr>
      <w:rFonts w:ascii="Arial Armenian" w:hAnsi="Arial Armenian"/>
      <w:sz w:val="22"/>
      <w:lang w:val="en-US" w:eastAsia="ru-RU" w:bidi="ar-SA"/>
    </w:rPr>
  </w:style>
  <w:style w:type="character" w:customStyle="1" w:styleId="CharCharChar">
    <w:name w:val="Char Char Char"/>
    <w:rsid w:val="0012340F"/>
    <w:rPr>
      <w:rFonts w:ascii="Arial LatArm" w:hAnsi="Arial LatArm"/>
      <w:sz w:val="24"/>
      <w:lang w:eastAsia="ru-RU"/>
    </w:rPr>
  </w:style>
  <w:style w:type="paragraph" w:styleId="NormalWeb">
    <w:name w:val="Normal (Web)"/>
    <w:basedOn w:val="Normal"/>
    <w:uiPriority w:val="99"/>
    <w:rsid w:val="0012340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2340F"/>
    <w:rPr>
      <w:b/>
      <w:bCs/>
    </w:rPr>
  </w:style>
  <w:style w:type="character" w:styleId="FootnoteReference">
    <w:name w:val="footnote reference"/>
    <w:semiHidden/>
    <w:rsid w:val="0012340F"/>
    <w:rPr>
      <w:vertAlign w:val="superscript"/>
    </w:rPr>
  </w:style>
  <w:style w:type="character" w:customStyle="1" w:styleId="CharChar22">
    <w:name w:val="Char Char22"/>
    <w:rsid w:val="0012340F"/>
    <w:rPr>
      <w:rFonts w:ascii="Arial Armenian" w:hAnsi="Arial Armenian"/>
      <w:sz w:val="28"/>
      <w:lang w:val="en-US"/>
    </w:rPr>
  </w:style>
  <w:style w:type="character" w:customStyle="1" w:styleId="CharChar20">
    <w:name w:val="Char Char20"/>
    <w:rsid w:val="0012340F"/>
    <w:rPr>
      <w:rFonts w:ascii="Times LatArm" w:hAnsi="Times LatArm"/>
      <w:b/>
      <w:sz w:val="28"/>
      <w:lang w:val="en-US"/>
    </w:rPr>
  </w:style>
  <w:style w:type="character" w:customStyle="1" w:styleId="CharChar16">
    <w:name w:val="Char Char16"/>
    <w:rsid w:val="0012340F"/>
    <w:rPr>
      <w:rFonts w:ascii="Times Armenian" w:hAnsi="Times Armenian"/>
      <w:b/>
      <w:lang w:val="hy-AM"/>
    </w:rPr>
  </w:style>
  <w:style w:type="character" w:customStyle="1" w:styleId="CharChar15">
    <w:name w:val="Char Char15"/>
    <w:rsid w:val="0012340F"/>
    <w:rPr>
      <w:rFonts w:ascii="Times Armenian" w:hAnsi="Times Armenian"/>
      <w:i/>
      <w:lang w:val="nl-NL"/>
    </w:rPr>
  </w:style>
  <w:style w:type="character" w:customStyle="1" w:styleId="CharChar13">
    <w:name w:val="Char Char13"/>
    <w:rsid w:val="0012340F"/>
    <w:rPr>
      <w:rFonts w:ascii="Arial Armenian" w:hAnsi="Arial Armenian"/>
      <w:lang w:val="en-US"/>
    </w:rPr>
  </w:style>
  <w:style w:type="character" w:styleId="CommentReference">
    <w:name w:val="annotation reference"/>
    <w:semiHidden/>
    <w:rsid w:val="0012340F"/>
    <w:rPr>
      <w:sz w:val="16"/>
      <w:szCs w:val="16"/>
    </w:rPr>
  </w:style>
  <w:style w:type="paragraph" w:styleId="CommentText">
    <w:name w:val="annotation text"/>
    <w:basedOn w:val="Normal"/>
    <w:link w:val="CommentTextChar"/>
    <w:semiHidden/>
    <w:rsid w:val="0012340F"/>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12340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12340F"/>
    <w:rPr>
      <w:b/>
      <w:bCs/>
    </w:rPr>
  </w:style>
  <w:style w:type="character" w:customStyle="1" w:styleId="CommentSubjectChar">
    <w:name w:val="Comment Subject Char"/>
    <w:basedOn w:val="CommentTextChar"/>
    <w:link w:val="CommentSubject"/>
    <w:semiHidden/>
    <w:rsid w:val="0012340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12340F"/>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12340F"/>
    <w:rPr>
      <w:rFonts w:ascii="Times Armenian" w:eastAsia="Times New Roman" w:hAnsi="Times Armenian" w:cs="Times New Roman"/>
      <w:sz w:val="20"/>
      <w:szCs w:val="20"/>
      <w:lang w:eastAsia="ru-RU"/>
    </w:rPr>
  </w:style>
  <w:style w:type="character" w:styleId="EndnoteReference">
    <w:name w:val="endnote reference"/>
    <w:semiHidden/>
    <w:rsid w:val="0012340F"/>
    <w:rPr>
      <w:vertAlign w:val="superscript"/>
    </w:rPr>
  </w:style>
  <w:style w:type="paragraph" w:styleId="DocumentMap">
    <w:name w:val="Document Map"/>
    <w:basedOn w:val="Normal"/>
    <w:link w:val="DocumentMapChar"/>
    <w:semiHidden/>
    <w:rsid w:val="0012340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12340F"/>
    <w:rPr>
      <w:rFonts w:ascii="Tahoma" w:eastAsia="Times New Roman" w:hAnsi="Tahoma" w:cs="Tahoma"/>
      <w:sz w:val="20"/>
      <w:szCs w:val="20"/>
      <w:shd w:val="clear" w:color="auto" w:fill="000080"/>
      <w:lang w:eastAsia="ru-RU"/>
    </w:rPr>
  </w:style>
  <w:style w:type="paragraph" w:styleId="Revision">
    <w:name w:val="Revision"/>
    <w:hidden/>
    <w:semiHidden/>
    <w:rsid w:val="0012340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1234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2340F"/>
    <w:pPr>
      <w:spacing w:after="160" w:line="240" w:lineRule="exact"/>
    </w:pPr>
    <w:rPr>
      <w:rFonts w:ascii="Verdana" w:eastAsia="Times New Roman" w:hAnsi="Verdana" w:cs="Times New Roman"/>
      <w:sz w:val="20"/>
      <w:szCs w:val="20"/>
    </w:rPr>
  </w:style>
  <w:style w:type="paragraph" w:customStyle="1" w:styleId="Style2">
    <w:name w:val="Style2"/>
    <w:basedOn w:val="Normal"/>
    <w:rsid w:val="0012340F"/>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12340F"/>
    <w:rPr>
      <w:rFonts w:ascii="Arial Armenian" w:hAnsi="Arial Armenian"/>
      <w:sz w:val="28"/>
      <w:lang w:val="en-US" w:eastAsia="ru-RU" w:bidi="ar-SA"/>
    </w:rPr>
  </w:style>
  <w:style w:type="character" w:customStyle="1" w:styleId="CharChar21">
    <w:name w:val="Char Char21"/>
    <w:rsid w:val="0012340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2340F"/>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2340F"/>
    <w:rPr>
      <w:rFonts w:ascii="Arial Armenian" w:hAnsi="Arial Armenian"/>
      <w:sz w:val="28"/>
      <w:lang w:val="en-US" w:eastAsia="ru-RU" w:bidi="ar-SA"/>
    </w:rPr>
  </w:style>
  <w:style w:type="character" w:customStyle="1" w:styleId="CharChar24">
    <w:name w:val="Char Char24"/>
    <w:rsid w:val="0012340F"/>
    <w:rPr>
      <w:rFonts w:ascii="Arial LatArm" w:hAnsi="Arial LatArm"/>
      <w:b/>
      <w:color w:val="0000FF"/>
      <w:lang w:val="en-US" w:eastAsia="ru-RU" w:bidi="ar-SA"/>
    </w:rPr>
  </w:style>
  <w:style w:type="paragraph" w:styleId="BlockText">
    <w:name w:val="Block Text"/>
    <w:basedOn w:val="Normal"/>
    <w:rsid w:val="0012340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12340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12340F"/>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12340F"/>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1234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12340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234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234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23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12340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12340F"/>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12340F"/>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12340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12340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12340F"/>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12340F"/>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12340F"/>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12340F"/>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12340F"/>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12340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2340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2340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12340F"/>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12340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12340F"/>
    <w:rPr>
      <w:color w:val="800080"/>
      <w:u w:val="single"/>
    </w:rPr>
  </w:style>
  <w:style w:type="character" w:customStyle="1" w:styleId="CharCharCharChar1">
    <w:name w:val="Char Char Char Char1"/>
    <w:aliases w:val=" Char Char Char Char Char Char"/>
    <w:rsid w:val="0012340F"/>
    <w:rPr>
      <w:rFonts w:ascii="Arial LatArm" w:hAnsi="Arial LatArm"/>
      <w:sz w:val="24"/>
      <w:lang w:val="en-US" w:eastAsia="ru-RU" w:bidi="ar-SA"/>
    </w:rPr>
  </w:style>
  <w:style w:type="character" w:customStyle="1" w:styleId="CharChar">
    <w:name w:val="Char Char"/>
    <w:locked/>
    <w:rsid w:val="0012340F"/>
    <w:rPr>
      <w:lang w:val="en-US" w:eastAsia="en-US" w:bidi="ar-SA"/>
    </w:rPr>
  </w:style>
  <w:style w:type="paragraph" w:customStyle="1" w:styleId="Char3CharCharChar">
    <w:name w:val="Char3 Char Char Char"/>
    <w:basedOn w:val="Normal"/>
    <w:next w:val="Normal"/>
    <w:semiHidden/>
    <w:rsid w:val="0012340F"/>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12340F"/>
    <w:rPr>
      <w:rFonts w:ascii="Times Armenian" w:eastAsia="Times New Roman" w:hAnsi="Times Armenian" w:cs="Times New Roman"/>
      <w:sz w:val="24"/>
      <w:szCs w:val="24"/>
      <w:lang w:val="x-none" w:eastAsia="ru-RU"/>
    </w:rPr>
  </w:style>
  <w:style w:type="character" w:styleId="Emphasis">
    <w:name w:val="Emphasis"/>
    <w:qFormat/>
    <w:rsid w:val="0012340F"/>
    <w:rPr>
      <w:i/>
      <w:iCs/>
    </w:rPr>
  </w:style>
  <w:style w:type="character" w:customStyle="1" w:styleId="UnresolvedMention">
    <w:name w:val="Unresolved Mention"/>
    <w:uiPriority w:val="99"/>
    <w:semiHidden/>
    <w:unhideWhenUsed/>
    <w:rsid w:val="0012340F"/>
    <w:rPr>
      <w:color w:val="605E5C"/>
      <w:shd w:val="clear" w:color="auto" w:fill="E1DFDD"/>
    </w:rPr>
  </w:style>
  <w:style w:type="character" w:customStyle="1" w:styleId="CharChar4">
    <w:name w:val="Char Char4"/>
    <w:locked/>
    <w:rsid w:val="0012340F"/>
    <w:rPr>
      <w:sz w:val="24"/>
      <w:szCs w:val="24"/>
      <w:lang w:val="en-US" w:eastAsia="en-US" w:bidi="ar-SA"/>
    </w:rPr>
  </w:style>
  <w:style w:type="paragraph" w:customStyle="1" w:styleId="msonormalcxspmiddle">
    <w:name w:val="msonormalcxspmiddle"/>
    <w:basedOn w:val="Normal"/>
    <w:rsid w:val="001234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12340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36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CD002-A703-4A46-A5A0-0E1984203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59</Pages>
  <Words>20552</Words>
  <Characters>117152</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dcterms:created xsi:type="dcterms:W3CDTF">2021-08-09T07:39:00Z</dcterms:created>
  <dcterms:modified xsi:type="dcterms:W3CDTF">2021-08-13T07:49:00Z</dcterms:modified>
</cp:coreProperties>
</file>