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9550C1" w:rsidRPr="009550C1">
        <w:rPr>
          <w:rFonts w:ascii="GHEA Grapalat" w:hAnsi="GHEA Grapalat"/>
          <w:i w:val="0"/>
          <w:sz w:val="24"/>
          <w:szCs w:val="24"/>
        </w:rPr>
        <w:t xml:space="preserve"> </w:t>
      </w:r>
      <w:r w:rsidRPr="009044F1">
        <w:rPr>
          <w:rFonts w:ascii="GHEA Grapalat" w:hAnsi="GHEA Grapalat"/>
          <w:i w:val="0"/>
          <w:sz w:val="24"/>
          <w:szCs w:val="24"/>
        </w:rPr>
        <w:t>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C7BC0">
        <w:rPr>
          <w:rFonts w:ascii="GHEA Grapalat" w:hAnsi="GHEA Grapalat"/>
          <w:i w:val="0"/>
          <w:sz w:val="24"/>
          <w:szCs w:val="24"/>
        </w:rPr>
        <w:t>Комиссии от "</w:t>
      </w:r>
      <w:r w:rsidR="00520288">
        <w:rPr>
          <w:rFonts w:ascii="GHEA Grapalat" w:hAnsi="GHEA Grapalat"/>
          <w:i w:val="0"/>
          <w:sz w:val="24"/>
          <w:szCs w:val="24"/>
          <w:lang w:val="hy-AM"/>
        </w:rPr>
        <w:t>1</w:t>
      </w:r>
      <w:r w:rsidR="00BE7A4C" w:rsidRPr="00BE7A4C">
        <w:rPr>
          <w:rFonts w:ascii="GHEA Grapalat" w:hAnsi="GHEA Grapalat"/>
          <w:i w:val="0"/>
          <w:sz w:val="24"/>
          <w:szCs w:val="24"/>
        </w:rPr>
        <w:t>1</w:t>
      </w:r>
      <w:r w:rsidRPr="009044F1">
        <w:rPr>
          <w:rFonts w:ascii="GHEA Grapalat" w:hAnsi="GHEA Grapalat"/>
          <w:i w:val="0"/>
          <w:sz w:val="24"/>
          <w:szCs w:val="24"/>
        </w:rPr>
        <w:t>"</w:t>
      </w:r>
      <w:r w:rsidR="004C7BC0">
        <w:rPr>
          <w:rFonts w:ascii="GHEA Grapalat" w:hAnsi="GHEA Grapalat"/>
          <w:i w:val="0"/>
          <w:sz w:val="24"/>
          <w:szCs w:val="24"/>
          <w:lang w:val="hy-AM"/>
        </w:rPr>
        <w:t>-ого</w:t>
      </w:r>
      <w:r w:rsidR="004C7BC0">
        <w:rPr>
          <w:rFonts w:ascii="GHEA Grapalat" w:hAnsi="GHEA Grapalat"/>
          <w:i w:val="0"/>
          <w:sz w:val="24"/>
          <w:szCs w:val="24"/>
        </w:rPr>
        <w:t xml:space="preserve"> "</w:t>
      </w:r>
      <w:r w:rsidR="004C7BC0">
        <w:rPr>
          <w:rFonts w:ascii="GHEA Grapalat" w:hAnsi="GHEA Grapalat"/>
          <w:i w:val="0"/>
          <w:sz w:val="24"/>
          <w:szCs w:val="24"/>
          <w:lang w:val="hy-AM"/>
        </w:rPr>
        <w:t>августа</w:t>
      </w:r>
      <w:r w:rsidRPr="009044F1">
        <w:rPr>
          <w:rFonts w:ascii="GHEA Grapalat" w:hAnsi="GHEA Grapalat"/>
          <w:i w:val="0"/>
          <w:sz w:val="24"/>
          <w:szCs w:val="24"/>
        </w:rPr>
        <w:t>" 20</w:t>
      </w:r>
      <w:r w:rsidR="004C7BC0">
        <w:rPr>
          <w:rFonts w:ascii="GHEA Grapalat" w:hAnsi="GHEA Grapalat"/>
          <w:i w:val="0"/>
          <w:sz w:val="24"/>
          <w:szCs w:val="24"/>
          <w:lang w:val="hy-AM"/>
        </w:rPr>
        <w:t>21</w:t>
      </w:r>
      <w:r w:rsidR="004C7BC0" w:rsidRPr="004C7BC0">
        <w:rPr>
          <w:rFonts w:ascii="GHEA Grapalat" w:eastAsia="Calibri" w:hAnsi="GHEA Grapalat"/>
          <w:i w:val="0"/>
          <w:sz w:val="24"/>
          <w:szCs w:val="24"/>
          <w:lang w:val="af-ZA"/>
        </w:rPr>
        <w:t xml:space="preserve"> </w:t>
      </w:r>
      <w:r w:rsidRPr="009044F1">
        <w:rPr>
          <w:rFonts w:ascii="GHEA Grapalat" w:hAnsi="GHEA Grapalat"/>
          <w:i w:val="0"/>
          <w:sz w:val="24"/>
          <w:szCs w:val="24"/>
        </w:rPr>
        <w:t>года "</w:t>
      </w:r>
      <w:r w:rsidR="004C7BC0" w:rsidRPr="004C7BC0">
        <w:rPr>
          <w:rFonts w:ascii="GHEA Grapalat" w:hAnsi="GHEA Grapalat"/>
          <w:i w:val="0"/>
          <w:sz w:val="24"/>
          <w:szCs w:val="24"/>
          <w:lang w:val="af-ZA"/>
        </w:rPr>
        <w:t xml:space="preserve"> N </w:t>
      </w:r>
      <w:r w:rsidR="004C7BC0" w:rsidRPr="004C7BC0">
        <w:rPr>
          <w:rFonts w:ascii="GHEA Grapalat" w:hAnsi="GHEA Grapalat"/>
          <w:i w:val="0"/>
          <w:sz w:val="24"/>
          <w:szCs w:val="24"/>
        </w:rPr>
        <w:t xml:space="preserve">1 </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40D64">
        <w:rPr>
          <w:rFonts w:ascii="GHEA Grapalat" w:hAnsi="GHEA Grapalat"/>
          <w:i w:val="0"/>
          <w:sz w:val="24"/>
          <w:szCs w:val="24"/>
          <w:lang w:val="hy-AM"/>
        </w:rPr>
        <w:t>“ՇՄՓՀ-ԲՄԱՇՁԲ- 21/04»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642EFE" w:rsidP="004C7BC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4C7BC0" w:rsidRPr="004C7BC0">
        <w:rPr>
          <w:rFonts w:ascii="GHEA Grapalat" w:hAnsi="GHEA Grapalat"/>
          <w:i w:val="0"/>
          <w:sz w:val="24"/>
          <w:szCs w:val="24"/>
          <w:lang w:val="hy-AM"/>
        </w:rPr>
        <w:t>,</w:t>
      </w:r>
      <w:r w:rsidR="004C7BC0" w:rsidRPr="004C7BC0">
        <w:rPr>
          <w:rFonts w:ascii="GHEA Grapalat" w:hAnsi="GHEA Grapalat"/>
          <w:i w:val="0"/>
          <w:sz w:val="24"/>
          <w:szCs w:val="24"/>
        </w:rPr>
        <w:t xml:space="preserve"> сельский муниципалитет </w:t>
      </w:r>
      <w:r w:rsidR="00520288">
        <w:rPr>
          <w:rFonts w:ascii="GHEA Grapalat" w:hAnsi="GHEA Grapalat"/>
          <w:i w:val="0"/>
          <w:sz w:val="24"/>
          <w:szCs w:val="24"/>
        </w:rPr>
        <w:t>Паник</w:t>
      </w:r>
      <w:r w:rsidR="004C7BC0" w:rsidRPr="004C7BC0">
        <w:rPr>
          <w:rFonts w:ascii="GHEA Grapalat" w:hAnsi="GHEA Grapalat"/>
          <w:i w:val="0"/>
          <w:sz w:val="24"/>
          <w:szCs w:val="24"/>
        </w:rPr>
        <w:t xml:space="preserve">а, который находится по адресу  РА, </w:t>
      </w:r>
      <w:r w:rsidR="00B0294D">
        <w:rPr>
          <w:rFonts w:ascii="GHEA Grapalat" w:hAnsi="GHEA Grapalat"/>
          <w:i w:val="0"/>
          <w:sz w:val="24"/>
          <w:szCs w:val="24"/>
        </w:rPr>
        <w:t>Ширак</w:t>
      </w:r>
      <w:r w:rsidR="004C7BC0" w:rsidRPr="004C7BC0">
        <w:rPr>
          <w:rFonts w:ascii="GHEA Grapalat" w:hAnsi="GHEA Grapalat"/>
          <w:i w:val="0"/>
          <w:sz w:val="24"/>
          <w:szCs w:val="24"/>
        </w:rPr>
        <w:t xml:space="preserve">ский  область, с. </w:t>
      </w:r>
      <w:r w:rsidR="00520288">
        <w:rPr>
          <w:rFonts w:ascii="GHEA Grapalat" w:hAnsi="GHEA Grapalat"/>
          <w:i w:val="0"/>
          <w:sz w:val="24"/>
          <w:szCs w:val="24"/>
        </w:rPr>
        <w:t>Паник</w:t>
      </w:r>
      <w:r w:rsidR="004C7BC0" w:rsidRPr="004C7BC0">
        <w:rPr>
          <w:rFonts w:ascii="GHEA Grapalat" w:hAnsi="GHEA Grapalat"/>
          <w:i w:val="0"/>
          <w:sz w:val="24"/>
          <w:szCs w:val="24"/>
        </w:rPr>
        <w:t>; ул.</w:t>
      </w:r>
      <w:r w:rsidR="00520288">
        <w:rPr>
          <w:rFonts w:ascii="GHEA Grapalat" w:hAnsi="GHEA Grapalat"/>
          <w:i w:val="0"/>
          <w:sz w:val="24"/>
          <w:szCs w:val="24"/>
          <w:lang w:val="hy-AM"/>
        </w:rPr>
        <w:t>2</w:t>
      </w:r>
      <w:r w:rsidR="004C7BC0" w:rsidRPr="004C7BC0">
        <w:rPr>
          <w:rFonts w:ascii="GHEA Grapalat" w:hAnsi="GHEA Grapalat"/>
          <w:i w:val="0"/>
          <w:sz w:val="24"/>
          <w:szCs w:val="24"/>
        </w:rPr>
        <w:t xml:space="preserve">,дом </w:t>
      </w:r>
      <w:r w:rsidR="00520288">
        <w:rPr>
          <w:rFonts w:ascii="GHEA Grapalat" w:hAnsi="GHEA Grapalat"/>
          <w:i w:val="0"/>
          <w:sz w:val="24"/>
          <w:szCs w:val="24"/>
          <w:lang w:val="hy-AM"/>
        </w:rPr>
        <w:t>43</w:t>
      </w:r>
      <w:r w:rsidR="004C7BC0" w:rsidRPr="004C7BC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550C1" w:rsidRPr="009550C1">
        <w:rPr>
          <w:rFonts w:ascii="GHEA Grapalat" w:hAnsi="GHEA Grapalat"/>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4C7BC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520288" w:rsidRPr="00520288">
        <w:rPr>
          <w:rFonts w:ascii="GHEA Grapalat" w:hAnsi="GHEA Grapalat"/>
          <w:i w:val="0"/>
          <w:spacing w:val="6"/>
          <w:sz w:val="24"/>
          <w:szCs w:val="24"/>
        </w:rPr>
        <w:t>выполнение</w:t>
      </w:r>
      <w:r w:rsidRPr="00782D60">
        <w:rPr>
          <w:rFonts w:ascii="GHEA Grapalat" w:hAnsi="GHEA Grapalat"/>
          <w:i w:val="0"/>
          <w:spacing w:val="6"/>
          <w:sz w:val="24"/>
          <w:szCs w:val="24"/>
        </w:rPr>
        <w:t xml:space="preserve"> </w:t>
      </w:r>
      <w:r w:rsidR="004C7BC0">
        <w:rPr>
          <w:rFonts w:ascii="GHEA Grapalat" w:hAnsi="GHEA Grapalat"/>
          <w:i w:val="0"/>
          <w:spacing w:val="6"/>
          <w:sz w:val="24"/>
          <w:szCs w:val="24"/>
          <w:lang w:val="hy-AM"/>
        </w:rPr>
        <w:t xml:space="preserve">работ </w:t>
      </w:r>
      <w:r w:rsidR="004C7BC0" w:rsidRPr="004C7BC0">
        <w:rPr>
          <w:rFonts w:ascii="GHEA Grapalat" w:hAnsi="GHEA Grapalat"/>
          <w:i w:val="0"/>
          <w:sz w:val="24"/>
          <w:szCs w:val="24"/>
        </w:rPr>
        <w:t>«</w:t>
      </w:r>
      <w:r w:rsidR="00520288">
        <w:rPr>
          <w:rFonts w:ascii="GHEA Grapalat" w:hAnsi="GHEA Grapalat"/>
          <w:i w:val="0"/>
          <w:sz w:val="24"/>
          <w:szCs w:val="24"/>
          <w:lang w:val="hy-AM"/>
        </w:rPr>
        <w:t>Ремонта здания Дома Культуры</w:t>
      </w:r>
      <w:r w:rsidR="004C7BC0" w:rsidRPr="004C7BC0">
        <w:rPr>
          <w:rFonts w:ascii="GHEA Grapalat" w:hAnsi="GHEA Grapalat"/>
          <w:i w:val="0"/>
          <w:sz w:val="24"/>
          <w:szCs w:val="24"/>
        </w:rPr>
        <w:t xml:space="preserve"> общины </w:t>
      </w:r>
      <w:r w:rsidR="00520288">
        <w:rPr>
          <w:rFonts w:ascii="GHEA Grapalat" w:hAnsi="GHEA Grapalat"/>
          <w:i w:val="0"/>
          <w:sz w:val="24"/>
          <w:szCs w:val="24"/>
          <w:lang w:val="hy-AM"/>
        </w:rPr>
        <w:t>Паник</w:t>
      </w:r>
      <w:r w:rsidR="004C7BC0" w:rsidRPr="004C7BC0">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4C7BC0">
        <w:rPr>
          <w:rFonts w:ascii="GHEA Grapalat" w:hAnsi="GHEA Grapalat"/>
          <w:i w:val="0"/>
          <w:sz w:val="24"/>
          <w:szCs w:val="24"/>
        </w:rPr>
        <w:t xml:space="preserve">о обратиться к заказчику до </w:t>
      </w:r>
      <w:r w:rsidR="00BE7A4C">
        <w:rPr>
          <w:rFonts w:ascii="GHEA Grapalat" w:hAnsi="GHEA Grapalat"/>
          <w:i w:val="0"/>
          <w:sz w:val="24"/>
          <w:szCs w:val="24"/>
          <w:lang w:val="hy-AM"/>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940D64" w:rsidRPr="00940D64">
        <w:rPr>
          <w:rFonts w:ascii="GHEA Grapalat" w:hAnsi="GHEA Grapalat"/>
          <w:i w:val="0"/>
          <w:sz w:val="24"/>
          <w:szCs w:val="24"/>
        </w:rPr>
        <w:t>40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4C7BC0"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Неполучение приглашения не ограничивает права участника на участие </w:t>
      </w:r>
      <w:r w:rsidRPr="004C7BC0">
        <w:rPr>
          <w:rFonts w:ascii="GHEA Grapalat" w:hAnsi="GHEA Grapalat"/>
          <w:i w:val="0"/>
          <w:sz w:val="24"/>
          <w:szCs w:val="24"/>
        </w:rPr>
        <w:t>в</w:t>
      </w:r>
      <w:r w:rsidR="001E06D6" w:rsidRPr="004C7BC0">
        <w:rPr>
          <w:rFonts w:ascii="Courier New" w:hAnsi="Courier New" w:cs="Courier New"/>
          <w:i w:val="0"/>
          <w:sz w:val="24"/>
          <w:szCs w:val="24"/>
          <w:lang w:val="en-US"/>
        </w:rPr>
        <w:t> </w:t>
      </w:r>
      <w:r w:rsidR="001B32D9" w:rsidRPr="004C7BC0">
        <w:rPr>
          <w:rFonts w:ascii="GHEA Grapalat" w:hAnsi="GHEA Grapalat"/>
          <w:i w:val="0"/>
          <w:sz w:val="24"/>
          <w:szCs w:val="24"/>
        </w:rPr>
        <w:t>настоящей процедуре.</w:t>
      </w:r>
    </w:p>
    <w:p w:rsidR="004C7BC0" w:rsidRPr="004C7BC0" w:rsidRDefault="004C7BC0" w:rsidP="004C7BC0">
      <w:pPr>
        <w:pStyle w:val="BodyTextIndent"/>
        <w:widowControl w:val="0"/>
        <w:spacing w:after="160"/>
        <w:ind w:firstLine="567"/>
        <w:rPr>
          <w:rFonts w:ascii="GHEA Grapalat" w:hAnsi="GHEA Grapalat"/>
          <w:i w:val="0"/>
          <w:sz w:val="24"/>
          <w:szCs w:val="24"/>
          <w:lang w:val="hy-AM"/>
        </w:rPr>
      </w:pPr>
      <w:r w:rsidRPr="004C7BC0">
        <w:rPr>
          <w:rFonts w:ascii="GHEA Grapalat" w:hAnsi="GHEA Grapalat"/>
          <w:i w:val="0"/>
          <w:sz w:val="24"/>
          <w:szCs w:val="24"/>
        </w:rPr>
        <w:t>Заявки на настоящую процедуру необходимо подавать по адресу</w:t>
      </w:r>
      <w:r w:rsidRPr="004C7BC0">
        <w:rPr>
          <w:rFonts w:ascii="GHEA Grapalat" w:hAnsi="GHEA Grapalat"/>
          <w:sz w:val="24"/>
          <w:szCs w:val="24"/>
          <w:lang w:eastAsia="en-US" w:bidi="ar-SA"/>
        </w:rPr>
        <w:t xml:space="preserve">  </w:t>
      </w:r>
      <w:r w:rsidRPr="004C7BC0">
        <w:rPr>
          <w:rFonts w:ascii="GHEA Grapalat" w:hAnsi="GHEA Grapalat"/>
          <w:i w:val="0"/>
          <w:sz w:val="24"/>
          <w:szCs w:val="24"/>
          <w:lang w:eastAsia="en-US" w:bidi="ar-SA"/>
        </w:rPr>
        <w:t xml:space="preserve">РА, </w:t>
      </w:r>
      <w:r w:rsidR="00977608">
        <w:rPr>
          <w:rFonts w:ascii="GHEA Grapalat" w:hAnsi="GHEA Grapalat"/>
          <w:i w:val="0"/>
          <w:sz w:val="24"/>
          <w:szCs w:val="24"/>
          <w:lang w:val="hy-AM" w:eastAsia="en-US" w:bidi="ar-SA"/>
        </w:rPr>
        <w:t>Ширакская</w:t>
      </w:r>
      <w:r w:rsidRPr="004C7BC0">
        <w:rPr>
          <w:rFonts w:ascii="GHEA Grapalat" w:hAnsi="GHEA Grapalat"/>
          <w:i w:val="0"/>
          <w:sz w:val="24"/>
          <w:szCs w:val="24"/>
          <w:lang w:eastAsia="en-US" w:bidi="ar-SA"/>
        </w:rPr>
        <w:t xml:space="preserve">  область, с. </w:t>
      </w:r>
      <w:r w:rsidR="00520288">
        <w:rPr>
          <w:rFonts w:ascii="GHEA Grapalat" w:hAnsi="GHEA Grapalat"/>
          <w:i w:val="0"/>
          <w:sz w:val="24"/>
          <w:szCs w:val="24"/>
          <w:lang w:val="hy-AM" w:eastAsia="en-US" w:bidi="ar-SA"/>
        </w:rPr>
        <w:t>Паник</w:t>
      </w:r>
      <w:r w:rsidRPr="004C7BC0">
        <w:rPr>
          <w:rFonts w:ascii="GHEA Grapalat" w:hAnsi="GHEA Grapalat"/>
          <w:i w:val="0"/>
          <w:sz w:val="24"/>
          <w:szCs w:val="24"/>
          <w:lang w:eastAsia="en-US" w:bidi="ar-SA"/>
        </w:rPr>
        <w:t>; ул.</w:t>
      </w:r>
      <w:r w:rsidR="00520288">
        <w:rPr>
          <w:rFonts w:ascii="GHEA Grapalat" w:hAnsi="GHEA Grapalat"/>
          <w:i w:val="0"/>
          <w:sz w:val="24"/>
          <w:szCs w:val="24"/>
          <w:lang w:val="hy-AM" w:eastAsia="en-US" w:bidi="ar-SA"/>
        </w:rPr>
        <w:t>2</w:t>
      </w:r>
      <w:r w:rsidRPr="004C7BC0">
        <w:rPr>
          <w:rFonts w:ascii="GHEA Grapalat" w:hAnsi="GHEA Grapalat"/>
          <w:i w:val="0"/>
          <w:sz w:val="24"/>
          <w:szCs w:val="24"/>
          <w:lang w:eastAsia="en-US" w:bidi="ar-SA"/>
        </w:rPr>
        <w:t xml:space="preserve">,дом </w:t>
      </w:r>
      <w:r w:rsidR="00520288">
        <w:rPr>
          <w:rFonts w:ascii="GHEA Grapalat" w:hAnsi="GHEA Grapalat"/>
          <w:i w:val="0"/>
          <w:sz w:val="24"/>
          <w:szCs w:val="24"/>
          <w:lang w:val="hy-AM" w:eastAsia="en-US" w:bidi="ar-SA"/>
        </w:rPr>
        <w:t>43</w:t>
      </w:r>
      <w:r w:rsidRPr="004C7BC0">
        <w:rPr>
          <w:rFonts w:ascii="GHEA Grapalat" w:hAnsi="GHEA Grapalat"/>
          <w:sz w:val="24"/>
          <w:szCs w:val="24"/>
          <w:lang w:eastAsia="en-US" w:bidi="ar-SA"/>
        </w:rPr>
        <w:t xml:space="preserve"> </w:t>
      </w:r>
      <w:r w:rsidRPr="004C7BC0">
        <w:rPr>
          <w:rFonts w:ascii="GHEA Grapalat" w:hAnsi="GHEA Grapalat"/>
          <w:i w:val="0"/>
          <w:sz w:val="24"/>
          <w:szCs w:val="24"/>
        </w:rPr>
        <w:t xml:space="preserve">в документарной форме, до </w:t>
      </w:r>
      <w:r w:rsidR="00BE7A4C">
        <w:rPr>
          <w:rFonts w:ascii="GHEA Grapalat" w:hAnsi="GHEA Grapalat"/>
          <w:i w:val="0"/>
          <w:sz w:val="24"/>
          <w:szCs w:val="24"/>
        </w:rPr>
        <w:t>12:00</w:t>
      </w:r>
      <w:r>
        <w:rPr>
          <w:rFonts w:ascii="GHEA Grapalat" w:hAnsi="GHEA Grapalat"/>
          <w:i w:val="0"/>
          <w:sz w:val="24"/>
          <w:szCs w:val="24"/>
        </w:rPr>
        <w:t xml:space="preserve"> часов </w:t>
      </w:r>
      <w:r>
        <w:rPr>
          <w:rFonts w:ascii="GHEA Grapalat" w:hAnsi="GHEA Grapalat"/>
          <w:i w:val="0"/>
          <w:sz w:val="24"/>
          <w:szCs w:val="24"/>
          <w:lang w:val="hy-AM"/>
        </w:rPr>
        <w:t>15</w:t>
      </w:r>
      <w:r w:rsidRPr="004C7BC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4C7BC0" w:rsidRDefault="004C7BC0" w:rsidP="004C7BC0">
      <w:pPr>
        <w:pStyle w:val="BodyTextIndent"/>
        <w:widowControl w:val="0"/>
        <w:spacing w:after="160" w:line="240" w:lineRule="auto"/>
        <w:ind w:firstLine="567"/>
        <w:rPr>
          <w:rFonts w:ascii="GHEA Grapalat" w:hAnsi="GHEA Grapalat"/>
          <w:i w:val="0"/>
          <w:lang w:val="hy-AM"/>
        </w:rPr>
      </w:pPr>
      <w:r w:rsidRPr="004C7BC0">
        <w:rPr>
          <w:rFonts w:ascii="GHEA Grapalat" w:hAnsi="GHEA Grapalat"/>
          <w:i w:val="0"/>
          <w:sz w:val="24"/>
          <w:szCs w:val="24"/>
        </w:rPr>
        <w:t xml:space="preserve">Вскрытие заявок будет проводиться по адресу  РА, </w:t>
      </w:r>
      <w:r w:rsidR="00520288">
        <w:rPr>
          <w:rFonts w:ascii="GHEA Grapalat" w:hAnsi="GHEA Grapalat"/>
          <w:i w:val="0"/>
          <w:sz w:val="24"/>
          <w:szCs w:val="24"/>
          <w:lang w:val="hy-AM"/>
        </w:rPr>
        <w:t>Ширак</w:t>
      </w:r>
      <w:r w:rsidRPr="004C7BC0">
        <w:rPr>
          <w:rFonts w:ascii="GHEA Grapalat" w:hAnsi="GHEA Grapalat"/>
          <w:i w:val="0"/>
          <w:sz w:val="24"/>
          <w:szCs w:val="24"/>
        </w:rPr>
        <w:t>ск</w:t>
      </w:r>
      <w:r w:rsidR="00520288">
        <w:rPr>
          <w:rFonts w:ascii="GHEA Grapalat" w:hAnsi="GHEA Grapalat"/>
          <w:i w:val="0"/>
          <w:sz w:val="24"/>
          <w:szCs w:val="24"/>
          <w:lang w:val="hy-AM"/>
        </w:rPr>
        <w:t>ая</w:t>
      </w:r>
      <w:r w:rsidRPr="004C7BC0">
        <w:rPr>
          <w:rFonts w:ascii="GHEA Grapalat" w:hAnsi="GHEA Grapalat"/>
          <w:i w:val="0"/>
          <w:sz w:val="24"/>
          <w:szCs w:val="24"/>
        </w:rPr>
        <w:t xml:space="preserve">  область, с. </w:t>
      </w:r>
      <w:r w:rsidR="00520288">
        <w:rPr>
          <w:rFonts w:ascii="GHEA Grapalat" w:hAnsi="GHEA Grapalat"/>
          <w:i w:val="0"/>
          <w:sz w:val="24"/>
          <w:szCs w:val="24"/>
          <w:lang w:val="hy-AM"/>
        </w:rPr>
        <w:t>Паник</w:t>
      </w:r>
      <w:r w:rsidRPr="004C7BC0">
        <w:rPr>
          <w:rFonts w:ascii="GHEA Grapalat" w:hAnsi="GHEA Grapalat"/>
          <w:i w:val="0"/>
          <w:sz w:val="24"/>
          <w:szCs w:val="24"/>
        </w:rPr>
        <w:t>; ул.</w:t>
      </w:r>
      <w:r w:rsidR="00520288">
        <w:rPr>
          <w:rFonts w:ascii="GHEA Grapalat" w:hAnsi="GHEA Grapalat"/>
          <w:i w:val="0"/>
          <w:sz w:val="24"/>
          <w:szCs w:val="24"/>
          <w:lang w:val="hy-AM"/>
        </w:rPr>
        <w:t>2</w:t>
      </w:r>
      <w:r w:rsidRPr="004C7BC0">
        <w:rPr>
          <w:rFonts w:ascii="GHEA Grapalat" w:hAnsi="GHEA Grapalat"/>
          <w:i w:val="0"/>
          <w:sz w:val="24"/>
          <w:szCs w:val="24"/>
        </w:rPr>
        <w:t xml:space="preserve">,дом </w:t>
      </w:r>
      <w:r w:rsidR="00520288">
        <w:rPr>
          <w:rFonts w:ascii="GHEA Grapalat" w:hAnsi="GHEA Grapalat"/>
          <w:i w:val="0"/>
          <w:sz w:val="24"/>
          <w:szCs w:val="24"/>
          <w:lang w:val="hy-AM"/>
        </w:rPr>
        <w:t>43</w:t>
      </w:r>
      <w:r w:rsidRPr="004C7BC0">
        <w:rPr>
          <w:rFonts w:ascii="GHEA Grapalat" w:hAnsi="GHEA Grapalat"/>
          <w:i w:val="0"/>
          <w:sz w:val="24"/>
          <w:szCs w:val="24"/>
        </w:rPr>
        <w:t xml:space="preserve">, в </w:t>
      </w:r>
      <w:r w:rsidR="00BE7A4C">
        <w:rPr>
          <w:rFonts w:ascii="GHEA Grapalat" w:hAnsi="GHEA Grapalat"/>
          <w:i w:val="0"/>
          <w:sz w:val="24"/>
          <w:szCs w:val="24"/>
        </w:rPr>
        <w:t>12:00</w:t>
      </w:r>
      <w:r w:rsidRPr="004C7BC0">
        <w:rPr>
          <w:rFonts w:ascii="GHEA Grapalat" w:hAnsi="GHEA Grapalat"/>
          <w:i w:val="0"/>
          <w:sz w:val="24"/>
          <w:szCs w:val="24"/>
        </w:rPr>
        <w:t xml:space="preserve"> часов, "</w:t>
      </w:r>
      <w:r w:rsidR="00BE7A4C">
        <w:rPr>
          <w:rFonts w:ascii="GHEA Grapalat" w:hAnsi="GHEA Grapalat"/>
          <w:i w:val="0"/>
          <w:sz w:val="24"/>
          <w:szCs w:val="24"/>
          <w:lang w:val="hy-AM"/>
        </w:rPr>
        <w:t>2</w:t>
      </w:r>
      <w:r w:rsidR="00940D64" w:rsidRPr="00940D64">
        <w:rPr>
          <w:rFonts w:ascii="GHEA Grapalat" w:hAnsi="GHEA Grapalat"/>
          <w:i w:val="0"/>
          <w:sz w:val="24"/>
          <w:szCs w:val="24"/>
        </w:rPr>
        <w:t>2</w:t>
      </w:r>
      <w:r w:rsidRPr="004C7BC0">
        <w:rPr>
          <w:rFonts w:ascii="GHEA Grapalat" w:hAnsi="GHEA Grapalat"/>
          <w:i w:val="0"/>
          <w:sz w:val="24"/>
          <w:szCs w:val="24"/>
        </w:rPr>
        <w:t>" "</w:t>
      </w:r>
      <w:r w:rsidR="00940D64">
        <w:rPr>
          <w:rFonts w:ascii="GHEA Grapalat" w:hAnsi="GHEA Grapalat"/>
          <w:i w:val="0"/>
          <w:sz w:val="24"/>
          <w:szCs w:val="24"/>
        </w:rPr>
        <w:t>сентября</w:t>
      </w:r>
      <w:r w:rsidRPr="004C7BC0">
        <w:rPr>
          <w:rFonts w:ascii="GHEA Grapalat" w:hAnsi="GHEA Grapalat"/>
          <w:i w:val="0"/>
          <w:sz w:val="24"/>
          <w:szCs w:val="24"/>
        </w:rPr>
        <w:t>" "202</w:t>
      </w:r>
      <w:r w:rsidRPr="004C7BC0">
        <w:rPr>
          <w:rFonts w:ascii="GHEA Grapalat" w:hAnsi="GHEA Grapalat"/>
          <w:i w:val="0"/>
          <w:sz w:val="24"/>
          <w:szCs w:val="24"/>
          <w:lang w:val="hy-AM"/>
        </w:rPr>
        <w:t>1</w:t>
      </w:r>
      <w:r w:rsidRPr="004C7BC0">
        <w:rPr>
          <w:rFonts w:ascii="GHEA Grapalat" w:hAnsi="GHEA Grapalat"/>
          <w:i w:val="0"/>
          <w:sz w:val="24"/>
          <w:szCs w:val="24"/>
        </w:rPr>
        <w:t>г</w:t>
      </w:r>
      <w:r w:rsidRPr="00976720">
        <w:rPr>
          <w:rFonts w:ascii="GHEA Grapalat" w:hAnsi="GHEA Grapalat"/>
          <w:i w:val="0"/>
        </w:rPr>
        <w:t>".</w:t>
      </w:r>
    </w:p>
    <w:p w:rsidR="00BE1C5E" w:rsidRPr="004C7BC0"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sidRPr="004C7BC0">
        <w:rPr>
          <w:rFonts w:ascii="GHEA Grapalat" w:hAnsi="GHEA Grapalat"/>
          <w:i w:val="0"/>
          <w:sz w:val="24"/>
          <w:szCs w:val="24"/>
        </w:rPr>
        <w:t>финансов Республики Армения.</w:t>
      </w:r>
    </w:p>
    <w:p w:rsidR="004C7BC0" w:rsidRPr="004C7BC0" w:rsidRDefault="004C7BC0" w:rsidP="004C7BC0">
      <w:pPr>
        <w:pStyle w:val="BodyTextIndent"/>
        <w:widowControl w:val="0"/>
        <w:spacing w:after="160"/>
        <w:ind w:firstLine="567"/>
        <w:rPr>
          <w:rFonts w:ascii="GHEA Grapalat" w:hAnsi="GHEA Grapalat"/>
          <w:i w:val="0"/>
          <w:sz w:val="24"/>
          <w:szCs w:val="24"/>
          <w:lang w:eastAsia="en-US" w:bidi="ar-SA"/>
        </w:rPr>
      </w:pPr>
      <w:r w:rsidRPr="004C7BC0">
        <w:rPr>
          <w:rFonts w:ascii="GHEA Grapalat" w:hAnsi="GHEA Grapalat"/>
          <w:i w:val="0"/>
          <w:sz w:val="24"/>
          <w:szCs w:val="24"/>
          <w:lang w:eastAsia="en-US" w:bidi="ar-SA"/>
        </w:rPr>
        <w:t>Для получения дополнительной информации относительно данного приглашения можете обратиться к секретарю оценивающей коми</w:t>
      </w:r>
      <w:r w:rsidRPr="004C7BC0">
        <w:rPr>
          <w:rFonts w:ascii="GHEA Grapalat" w:hAnsi="GHEA Grapalat"/>
          <w:i w:val="0"/>
          <w:sz w:val="24"/>
          <w:szCs w:val="24"/>
          <w:lang w:val="en-US" w:eastAsia="en-US" w:bidi="ar-SA"/>
        </w:rPr>
        <w:t>c</w:t>
      </w:r>
      <w:r w:rsidRPr="004C7BC0">
        <w:rPr>
          <w:rFonts w:ascii="GHEA Grapalat" w:hAnsi="GHEA Grapalat"/>
          <w:i w:val="0"/>
          <w:sz w:val="24"/>
          <w:szCs w:val="24"/>
          <w:lang w:eastAsia="en-US" w:bidi="ar-SA"/>
        </w:rPr>
        <w:t xml:space="preserve">сии </w:t>
      </w:r>
      <w:r w:rsidRPr="004C7BC0">
        <w:rPr>
          <w:rFonts w:ascii="GHEA Grapalat" w:hAnsi="GHEA Grapalat"/>
          <w:i w:val="0"/>
          <w:sz w:val="24"/>
          <w:szCs w:val="24"/>
          <w:lang w:val="hy-AM" w:eastAsia="en-US" w:bidi="ar-SA"/>
        </w:rPr>
        <w:t xml:space="preserve"> </w:t>
      </w:r>
      <w:r w:rsidRPr="004C7BC0">
        <w:rPr>
          <w:rFonts w:ascii="GHEA Grapalat" w:hAnsi="GHEA Grapalat"/>
          <w:i w:val="0"/>
          <w:sz w:val="24"/>
          <w:szCs w:val="24"/>
          <w:lang w:eastAsia="en-US" w:bidi="ar-SA"/>
        </w:rPr>
        <w:t xml:space="preserve">А. </w:t>
      </w:r>
      <w:r w:rsidR="00520288">
        <w:rPr>
          <w:rFonts w:ascii="GHEA Grapalat" w:hAnsi="GHEA Grapalat"/>
          <w:i w:val="0"/>
          <w:sz w:val="24"/>
          <w:szCs w:val="24"/>
          <w:lang w:val="hy-AM" w:eastAsia="en-US" w:bidi="ar-SA"/>
        </w:rPr>
        <w:t>Пето</w:t>
      </w:r>
      <w:r w:rsidRPr="004C7BC0">
        <w:rPr>
          <w:rFonts w:ascii="GHEA Grapalat" w:hAnsi="GHEA Grapalat"/>
          <w:i w:val="0"/>
          <w:sz w:val="24"/>
          <w:szCs w:val="24"/>
          <w:lang w:eastAsia="en-US" w:bidi="ar-SA"/>
        </w:rPr>
        <w:t>яну</w:t>
      </w:r>
    </w:p>
    <w:p w:rsidR="004C7BC0" w:rsidRPr="00520288" w:rsidRDefault="004C7BC0" w:rsidP="004C7BC0">
      <w:pPr>
        <w:spacing w:line="360" w:lineRule="auto"/>
        <w:ind w:left="283"/>
        <w:rPr>
          <w:rFonts w:ascii="GHEA Grapalat" w:hAnsi="GHEA Grapalat"/>
          <w:lang w:val="hy-AM" w:eastAsia="en-US" w:bidi="ar-SA"/>
        </w:rPr>
      </w:pPr>
      <w:r w:rsidRPr="004C7BC0">
        <w:rPr>
          <w:rFonts w:ascii="GHEA Grapalat" w:hAnsi="GHEA Grapalat"/>
          <w:lang w:eastAsia="en-US" w:bidi="ar-SA"/>
        </w:rPr>
        <w:t>Телефон: 0</w:t>
      </w:r>
      <w:r w:rsidR="00520288">
        <w:rPr>
          <w:rFonts w:ascii="GHEA Grapalat" w:hAnsi="GHEA Grapalat"/>
          <w:lang w:val="hy-AM" w:eastAsia="en-US" w:bidi="ar-SA"/>
        </w:rPr>
        <w:t>94845715</w:t>
      </w:r>
    </w:p>
    <w:p w:rsidR="004C7BC0" w:rsidRPr="004C7BC0" w:rsidRDefault="004C7BC0" w:rsidP="004C7BC0">
      <w:pPr>
        <w:spacing w:line="360" w:lineRule="auto"/>
        <w:ind w:left="283"/>
        <w:rPr>
          <w:rFonts w:ascii="GHEA Grapalat" w:hAnsi="GHEA Grapalat"/>
          <w:lang w:eastAsia="en-US" w:bidi="ar-SA"/>
        </w:rPr>
      </w:pPr>
      <w:r w:rsidRPr="004C7BC0">
        <w:rPr>
          <w:rFonts w:ascii="GHEA Grapalat" w:hAnsi="GHEA Grapalat"/>
          <w:lang w:eastAsia="en-US" w:bidi="ar-SA"/>
        </w:rPr>
        <w:t xml:space="preserve">Эл. адрес: </w:t>
      </w:r>
      <w:r w:rsidR="00520288">
        <w:rPr>
          <w:rFonts w:ascii="GHEA Grapalat" w:hAnsi="GHEA Grapalat"/>
          <w:lang w:val="hy-AM" w:eastAsia="en-US" w:bidi="ar-SA"/>
        </w:rPr>
        <w:t>armen_pet</w:t>
      </w:r>
      <w:r w:rsidRPr="004C7BC0">
        <w:rPr>
          <w:rFonts w:ascii="GHEA Grapalat" w:hAnsi="GHEA Grapalat"/>
          <w:lang w:eastAsia="en-US" w:bidi="ar-SA"/>
        </w:rPr>
        <w:t>@</w:t>
      </w:r>
      <w:r w:rsidR="00520288">
        <w:rPr>
          <w:rFonts w:ascii="GHEA Grapalat" w:hAnsi="GHEA Grapalat"/>
          <w:lang w:val="hy-AM" w:eastAsia="en-US" w:bidi="ar-SA"/>
        </w:rPr>
        <w:t>mail</w:t>
      </w:r>
      <w:r w:rsidRPr="004C7BC0">
        <w:rPr>
          <w:rFonts w:ascii="GHEA Grapalat" w:hAnsi="GHEA Grapalat"/>
          <w:lang w:eastAsia="en-US" w:bidi="ar-SA"/>
        </w:rPr>
        <w:t>.</w:t>
      </w:r>
      <w:r w:rsidRPr="004C7BC0">
        <w:rPr>
          <w:rFonts w:ascii="GHEA Grapalat" w:hAnsi="GHEA Grapalat"/>
          <w:lang w:val="en-US" w:eastAsia="en-US" w:bidi="ar-SA"/>
        </w:rPr>
        <w:t>ru</w:t>
      </w:r>
    </w:p>
    <w:p w:rsidR="004C7BC0" w:rsidRPr="00520288" w:rsidRDefault="004C7BC0" w:rsidP="004C7BC0">
      <w:pPr>
        <w:spacing w:line="360" w:lineRule="auto"/>
        <w:ind w:left="283"/>
        <w:rPr>
          <w:rFonts w:ascii="GHEA Grapalat" w:hAnsi="GHEA Grapalat"/>
          <w:lang w:val="hy-AM" w:eastAsia="en-US" w:bidi="ar-SA"/>
        </w:rPr>
      </w:pPr>
      <w:r w:rsidRPr="004C7BC0">
        <w:rPr>
          <w:rFonts w:ascii="GHEA Grapalat" w:hAnsi="GHEA Grapalat"/>
          <w:lang w:eastAsia="en-US" w:bidi="ar-SA"/>
        </w:rPr>
        <w:t>Заказчик: Сельск</w:t>
      </w:r>
      <w:r w:rsidR="00977608">
        <w:rPr>
          <w:rFonts w:ascii="GHEA Grapalat" w:hAnsi="GHEA Grapalat"/>
          <w:lang w:val="hy-AM" w:eastAsia="en-US" w:bidi="ar-SA"/>
        </w:rPr>
        <w:t>ая</w:t>
      </w:r>
      <w:r w:rsidRPr="004C7BC0">
        <w:rPr>
          <w:rFonts w:ascii="GHEA Grapalat" w:hAnsi="GHEA Grapalat"/>
          <w:lang w:eastAsia="en-US" w:bidi="ar-SA"/>
        </w:rPr>
        <w:t xml:space="preserve"> </w:t>
      </w:r>
      <w:r w:rsidR="00977608">
        <w:rPr>
          <w:rFonts w:ascii="GHEA Grapalat" w:hAnsi="GHEA Grapalat"/>
          <w:lang w:val="hy-AM" w:eastAsia="en-US" w:bidi="ar-SA"/>
        </w:rPr>
        <w:t xml:space="preserve">община </w:t>
      </w:r>
      <w:r w:rsidR="00520288">
        <w:rPr>
          <w:rFonts w:ascii="GHEA Grapalat" w:hAnsi="GHEA Grapalat"/>
          <w:lang w:val="hy-AM" w:eastAsia="en-US" w:bidi="ar-SA"/>
        </w:rPr>
        <w:t>Паник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550C1">
        <w:rPr>
          <w:rFonts w:ascii="GHEA Grapalat" w:hAnsi="GHEA Grapalat"/>
          <w:lang w:val="hy-AM"/>
        </w:rPr>
        <w:t xml:space="preserve">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40D64">
        <w:rPr>
          <w:rFonts w:ascii="GHEA Grapalat" w:hAnsi="GHEA Grapalat"/>
          <w:i/>
          <w:lang w:val="hy-AM"/>
        </w:rPr>
        <w:t>“ՇՄՓՀ-ԲՄԱՇՁԲ- 21/04»</w:t>
      </w:r>
      <w:r w:rsidR="001B32D9" w:rsidRPr="001B32D9">
        <w:rPr>
          <w:rFonts w:ascii="GHEA Grapalat" w:hAnsi="GHEA Grapalat" w:cs="Times Armenian"/>
          <w:i/>
        </w:rPr>
        <w:br/>
      </w:r>
      <w:r w:rsidR="00A46F92">
        <w:rPr>
          <w:rFonts w:ascii="GHEA Grapalat" w:hAnsi="GHEA Grapalat"/>
          <w:i/>
        </w:rPr>
        <w:t xml:space="preserve">№ </w:t>
      </w:r>
      <w:r w:rsidR="004C7BC0">
        <w:rPr>
          <w:rFonts w:ascii="GHEA Grapalat" w:hAnsi="GHEA Grapalat"/>
          <w:i/>
          <w:lang w:val="hy-AM"/>
        </w:rPr>
        <w:t>1</w:t>
      </w:r>
      <w:r w:rsidR="00096865" w:rsidRPr="009044F1">
        <w:rPr>
          <w:rFonts w:ascii="GHEA Grapalat" w:hAnsi="GHEA Grapalat"/>
          <w:i/>
        </w:rPr>
        <w:t xml:space="preserve"> от </w:t>
      </w:r>
      <w:r w:rsidR="00977608">
        <w:rPr>
          <w:rFonts w:ascii="GHEA Grapalat" w:hAnsi="GHEA Grapalat"/>
          <w:b/>
          <w:bCs/>
          <w:i/>
          <w:lang w:val="hy-AM"/>
        </w:rPr>
        <w:t>1</w:t>
      </w:r>
      <w:r w:rsidR="00A567CD" w:rsidRPr="00A567CD">
        <w:rPr>
          <w:rFonts w:ascii="GHEA Grapalat" w:hAnsi="GHEA Grapalat"/>
          <w:b/>
          <w:bCs/>
          <w:i/>
        </w:rPr>
        <w:t>1</w:t>
      </w:r>
      <w:r w:rsidR="004C7BC0">
        <w:rPr>
          <w:rFonts w:ascii="GHEA Grapalat" w:hAnsi="GHEA Grapalat"/>
          <w:b/>
          <w:bCs/>
          <w:i/>
        </w:rPr>
        <w:t xml:space="preserve"> </w:t>
      </w:r>
      <w:r w:rsidR="004C7BC0">
        <w:rPr>
          <w:rFonts w:ascii="GHEA Grapalat" w:hAnsi="GHEA Grapalat"/>
          <w:b/>
          <w:bCs/>
          <w:i/>
          <w:lang w:val="hy-AM"/>
        </w:rPr>
        <w:t>августа</w:t>
      </w:r>
      <w:r w:rsidR="004C7BC0" w:rsidRPr="004C7BC0">
        <w:rPr>
          <w:rFonts w:ascii="GHEA Grapalat" w:hAnsi="GHEA Grapalat"/>
          <w:b/>
          <w:bCs/>
          <w:i/>
        </w:rPr>
        <w:t xml:space="preserve"> 202</w:t>
      </w:r>
      <w:r w:rsidR="004C7BC0" w:rsidRPr="004C7BC0">
        <w:rPr>
          <w:rFonts w:ascii="GHEA Grapalat" w:hAnsi="GHEA Grapalat"/>
          <w:b/>
          <w:bCs/>
          <w:i/>
          <w:lang w:val="hy-AM"/>
        </w:rPr>
        <w:t>1</w:t>
      </w:r>
    </w:p>
    <w:p w:rsidR="00096865" w:rsidRPr="009044F1" w:rsidRDefault="00096865" w:rsidP="00B46D58">
      <w:pPr>
        <w:pStyle w:val="BodyText"/>
        <w:widowControl w:val="0"/>
        <w:spacing w:after="160"/>
        <w:ind w:right="-7" w:firstLine="567"/>
        <w:jc w:val="center"/>
        <w:rPr>
          <w:rFonts w:ascii="GHEA Grapalat" w:hAnsi="GHEA Grapalat"/>
        </w:rPr>
      </w:pPr>
      <w:bookmarkStart w:id="0" w:name="_GoBack"/>
      <w:bookmarkEnd w:id="0"/>
    </w:p>
    <w:p w:rsidR="00096865" w:rsidRPr="004C7BC0" w:rsidRDefault="00096865" w:rsidP="00B46D58">
      <w:pPr>
        <w:pStyle w:val="BodyText"/>
        <w:widowControl w:val="0"/>
        <w:spacing w:after="160"/>
        <w:ind w:right="-7" w:firstLine="567"/>
        <w:jc w:val="center"/>
        <w:rPr>
          <w:rFonts w:ascii="GHEA Grapalat" w:hAnsi="GHEA Grapalat"/>
        </w:rPr>
      </w:pPr>
    </w:p>
    <w:p w:rsidR="004C7BC0" w:rsidRPr="004C7BC0" w:rsidRDefault="004C7BC0" w:rsidP="004C7BC0">
      <w:pPr>
        <w:pStyle w:val="BodyText"/>
        <w:widowControl w:val="0"/>
        <w:spacing w:after="160" w:line="360" w:lineRule="auto"/>
        <w:ind w:right="-7"/>
        <w:jc w:val="center"/>
        <w:rPr>
          <w:rFonts w:ascii="GHEA Grapalat" w:hAnsi="GHEA Grapalat"/>
        </w:rPr>
      </w:pPr>
      <w:r w:rsidRPr="004C7BC0">
        <w:rPr>
          <w:rFonts w:ascii="GHEA Grapalat" w:hAnsi="GHEA Grapalat"/>
          <w:i/>
        </w:rPr>
        <w:t>"</w:t>
      </w:r>
      <w:r w:rsidRPr="004C7BC0">
        <w:rPr>
          <w:rFonts w:ascii="GHEA Grapalat" w:hAnsi="GHEA Grapalat"/>
          <w:lang w:eastAsia="en-US" w:bidi="ar-SA"/>
        </w:rPr>
        <w:t xml:space="preserve"> СЕЛЬСК</w:t>
      </w:r>
      <w:r w:rsidR="00977608">
        <w:rPr>
          <w:rFonts w:ascii="GHEA Grapalat" w:hAnsi="GHEA Grapalat"/>
          <w:lang w:val="hy-AM" w:eastAsia="en-US" w:bidi="ar-SA"/>
        </w:rPr>
        <w:t>АЯ</w:t>
      </w:r>
      <w:r w:rsidRPr="004C7BC0">
        <w:rPr>
          <w:rFonts w:ascii="GHEA Grapalat" w:hAnsi="GHEA Grapalat"/>
          <w:lang w:eastAsia="en-US" w:bidi="ar-SA"/>
        </w:rPr>
        <w:t xml:space="preserve"> </w:t>
      </w:r>
      <w:r w:rsidR="00977608">
        <w:rPr>
          <w:rFonts w:ascii="GHEA Grapalat" w:hAnsi="GHEA Grapalat"/>
          <w:lang w:val="hy-AM" w:eastAsia="en-US" w:bidi="ar-SA"/>
        </w:rPr>
        <w:t>ОБЩИНА</w:t>
      </w:r>
      <w:r w:rsidRPr="004C7BC0">
        <w:rPr>
          <w:rFonts w:ascii="GHEA Grapalat" w:hAnsi="GHEA Grapalat"/>
          <w:lang w:eastAsia="en-US" w:bidi="ar-SA"/>
        </w:rPr>
        <w:t xml:space="preserve"> </w:t>
      </w:r>
      <w:r w:rsidR="00977608">
        <w:rPr>
          <w:rFonts w:ascii="GHEA Grapalat" w:hAnsi="GHEA Grapalat"/>
          <w:lang w:val="hy-AM" w:eastAsia="en-US" w:bidi="ar-SA"/>
        </w:rPr>
        <w:t>ПАНИК</w:t>
      </w:r>
      <w:r w:rsidRPr="004C7BC0">
        <w:rPr>
          <w:rFonts w:ascii="GHEA Grapalat" w:hAnsi="GHEA Grapalat"/>
          <w:lang w:eastAsia="en-US" w:bidi="ar-SA"/>
        </w:rPr>
        <w:t>А</w:t>
      </w:r>
      <w:r w:rsidRPr="004C7BC0">
        <w:rPr>
          <w:rFonts w:ascii="GHEA Grapalat" w:hAnsi="GHEA Grapalat"/>
          <w:i/>
        </w:rPr>
        <w:t>"</w:t>
      </w:r>
    </w:p>
    <w:p w:rsidR="00096865" w:rsidRPr="004C7BC0"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B72224" w:rsidRDefault="00096865" w:rsidP="00B46D58">
      <w:pPr>
        <w:pStyle w:val="BodyText"/>
        <w:widowControl w:val="0"/>
        <w:spacing w:after="160"/>
        <w:ind w:right="-7" w:firstLine="567"/>
        <w:jc w:val="center"/>
        <w:rPr>
          <w:rFonts w:ascii="GHEA Grapalat" w:hAnsi="GHEA Grapalat" w:cs="Sylfaen"/>
        </w:rPr>
      </w:pPr>
    </w:p>
    <w:p w:rsidR="00096865" w:rsidRPr="00B72224" w:rsidRDefault="002B32D6" w:rsidP="00B46D58">
      <w:pPr>
        <w:pStyle w:val="BodyText"/>
        <w:widowControl w:val="0"/>
        <w:spacing w:after="160"/>
        <w:ind w:right="-7"/>
        <w:jc w:val="center"/>
        <w:rPr>
          <w:rFonts w:ascii="GHEA Grapalat" w:hAnsi="GHEA Grapalat"/>
        </w:rPr>
      </w:pPr>
      <w:r w:rsidRPr="00B72224">
        <w:rPr>
          <w:rFonts w:ascii="GHEA Grapalat" w:hAnsi="GHEA Grapalat"/>
        </w:rPr>
        <w:t xml:space="preserve">НА </w:t>
      </w:r>
      <w:r w:rsidR="009550C1" w:rsidRPr="00B72224">
        <w:rPr>
          <w:rFonts w:ascii="GHEA Grapalat" w:hAnsi="GHEA Grapalat"/>
        </w:rPr>
        <w:t xml:space="preserve"> </w:t>
      </w:r>
      <w:r w:rsidRPr="00B72224">
        <w:rPr>
          <w:rFonts w:ascii="GHEA Grapalat" w:hAnsi="GHEA Grapalat"/>
        </w:rPr>
        <w:t xml:space="preserve">ОТКРЫТЫЙ КОНКУРС, ОБЪЯВЛЕННЫЙ С ЦЕЛЬЮ ПРИОБРЕТЕНИЯ </w:t>
      </w:r>
      <w:r w:rsidR="00B72224" w:rsidRPr="00B72224">
        <w:rPr>
          <w:rFonts w:ascii="GHEA Grapalat" w:hAnsi="GHEA Grapalat"/>
          <w:lang w:val="hy-AM"/>
        </w:rPr>
        <w:t xml:space="preserve">РАБОТ </w:t>
      </w:r>
      <w:r w:rsidR="00B72224" w:rsidRPr="00B72224">
        <w:rPr>
          <w:rFonts w:ascii="GHEA Grapalat" w:hAnsi="GHEA Grapalat"/>
        </w:rPr>
        <w:t>«</w:t>
      </w:r>
      <w:r w:rsidR="00977608">
        <w:rPr>
          <w:rFonts w:ascii="GHEA Grapalat" w:hAnsi="GHEA Grapalat"/>
          <w:lang w:val="hy-AM"/>
        </w:rPr>
        <w:t>РЕМОНТ ЗДАНИЯ ДОМА КУЛЬТУРЫ</w:t>
      </w:r>
      <w:r w:rsidR="00B72224" w:rsidRPr="00B72224">
        <w:rPr>
          <w:rFonts w:ascii="GHEA Grapalat" w:hAnsi="GHEA Grapalat"/>
        </w:rPr>
        <w:t xml:space="preserve"> ОБЩИНЫ </w:t>
      </w:r>
      <w:r w:rsidR="00977608">
        <w:rPr>
          <w:rFonts w:ascii="GHEA Grapalat" w:hAnsi="GHEA Grapalat"/>
          <w:lang w:val="hy-AM"/>
        </w:rPr>
        <w:t>ПАНИК</w:t>
      </w:r>
      <w:r w:rsidR="00B72224" w:rsidRPr="00B72224">
        <w:rPr>
          <w:rFonts w:ascii="GHEA Grapalat" w:hAnsi="GHEA Grapalat"/>
        </w:rPr>
        <w:t>»</w:t>
      </w:r>
      <w:r w:rsidR="00977608">
        <w:rPr>
          <w:rFonts w:ascii="GHEA Grapalat" w:hAnsi="GHEA Grapalat"/>
          <w:lang w:val="hy-AM"/>
        </w:rPr>
        <w:t xml:space="preserve"> </w:t>
      </w:r>
      <w:r w:rsidRPr="00B72224">
        <w:rPr>
          <w:rFonts w:ascii="GHEA Grapalat" w:hAnsi="GHEA Grapalat"/>
        </w:rPr>
        <w:t xml:space="preserve">ДЛЯ НУЖД </w:t>
      </w:r>
      <w:r w:rsidR="004C7BC0" w:rsidRPr="00B72224">
        <w:rPr>
          <w:rFonts w:ascii="GHEA Grapalat" w:hAnsi="GHEA Grapalat"/>
          <w:lang w:val="hy-AM"/>
        </w:rPr>
        <w:t xml:space="preserve">МУНИЦИПАЛИТЕТА </w:t>
      </w:r>
      <w:r w:rsidR="00977608">
        <w:rPr>
          <w:rFonts w:ascii="GHEA Grapalat" w:hAnsi="GHEA Grapalat"/>
          <w:lang w:val="hy-AM"/>
        </w:rPr>
        <w:t>ПАНИК</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B72224" w:rsidRDefault="00160AE4" w:rsidP="00B46D58">
      <w:pPr>
        <w:widowControl w:val="0"/>
        <w:spacing w:after="160"/>
        <w:ind w:firstLine="567"/>
        <w:jc w:val="center"/>
        <w:rPr>
          <w:rFonts w:ascii="GHEA Grapalat" w:hAnsi="GHEA Grapalat"/>
          <w:i/>
        </w:rPr>
      </w:pPr>
    </w:p>
    <w:p w:rsidR="00B72224" w:rsidRPr="00B72224" w:rsidRDefault="00B72224" w:rsidP="00B72224">
      <w:pPr>
        <w:widowControl w:val="0"/>
        <w:spacing w:after="160"/>
        <w:ind w:firstLine="567"/>
        <w:jc w:val="center"/>
        <w:rPr>
          <w:rFonts w:ascii="GHEA Grapalat" w:hAnsi="GHEA Grapalat"/>
        </w:rPr>
      </w:pPr>
      <w:r w:rsidRPr="00B72224">
        <w:rPr>
          <w:rFonts w:ascii="GHEA Grapalat" w:hAnsi="GHEA Grapalat"/>
        </w:rPr>
        <w:t xml:space="preserve">ПРИГЛАШЕНИЯ НА  ОТКРЫТЫЙ КОНКУРС, ОБЪЯВЛЕННЫЙ С ЦЕЛЬЮ ПРИОБРЕТЕНИЯ </w:t>
      </w:r>
      <w:r w:rsidRPr="00B72224">
        <w:rPr>
          <w:rFonts w:ascii="GHEA Grapalat" w:hAnsi="GHEA Grapalat"/>
          <w:lang w:val="hy-AM"/>
        </w:rPr>
        <w:t xml:space="preserve">РАБОТ </w:t>
      </w:r>
      <w:r w:rsidR="00977608" w:rsidRPr="00B72224">
        <w:rPr>
          <w:rFonts w:ascii="GHEA Grapalat" w:hAnsi="GHEA Grapalat"/>
        </w:rPr>
        <w:t>«</w:t>
      </w:r>
      <w:r w:rsidR="00977608">
        <w:rPr>
          <w:rFonts w:ascii="GHEA Grapalat" w:hAnsi="GHEA Grapalat"/>
          <w:lang w:val="hy-AM"/>
        </w:rPr>
        <w:t>РЕМОНТ ЗДАНИЯ ДОМА КУЛЬТУРЫ</w:t>
      </w:r>
      <w:r w:rsidR="00977608" w:rsidRPr="00B72224">
        <w:rPr>
          <w:rFonts w:ascii="GHEA Grapalat" w:hAnsi="GHEA Grapalat"/>
        </w:rPr>
        <w:t xml:space="preserve"> ОБЩИНЫ </w:t>
      </w:r>
      <w:r w:rsidR="00977608">
        <w:rPr>
          <w:rFonts w:ascii="GHEA Grapalat" w:hAnsi="GHEA Grapalat"/>
          <w:lang w:val="hy-AM"/>
        </w:rPr>
        <w:t>ПАНИК</w:t>
      </w:r>
      <w:r w:rsidR="00977608" w:rsidRPr="00B72224">
        <w:rPr>
          <w:rFonts w:ascii="GHEA Grapalat" w:hAnsi="GHEA Grapalat"/>
        </w:rPr>
        <w:t>»</w:t>
      </w:r>
      <w:r w:rsidR="00977608">
        <w:rPr>
          <w:rFonts w:ascii="GHEA Grapalat" w:hAnsi="GHEA Grapalat"/>
          <w:lang w:val="hy-AM"/>
        </w:rPr>
        <w:t xml:space="preserve">  </w:t>
      </w:r>
      <w:r w:rsidRPr="00B72224">
        <w:rPr>
          <w:rFonts w:ascii="GHEA Grapalat" w:hAnsi="GHEA Grapalat"/>
        </w:rPr>
        <w:t xml:space="preserve">ДЛЯ НУЖД </w:t>
      </w:r>
      <w:r w:rsidRPr="00B72224">
        <w:rPr>
          <w:rFonts w:ascii="GHEA Grapalat" w:hAnsi="GHEA Grapalat"/>
          <w:lang w:val="hy-AM"/>
        </w:rPr>
        <w:t xml:space="preserve">МУНИЦИПАЛИТЕТА </w:t>
      </w:r>
      <w:r w:rsidR="00977608">
        <w:rPr>
          <w:rFonts w:ascii="GHEA Grapalat" w:hAnsi="GHEA Grapalat"/>
          <w:lang w:val="hy-AM"/>
        </w:rPr>
        <w:t>ПАНИКА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9550C1" w:rsidRPr="009550C1">
        <w:rPr>
          <w:rFonts w:ascii="GHEA Grapalat" w:hAnsi="GHEA Grapalat"/>
        </w:rPr>
        <w:t xml:space="preserve"> </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40D64">
        <w:rPr>
          <w:rFonts w:ascii="GHEA Grapalat" w:hAnsi="GHEA Grapalat"/>
          <w:i/>
          <w:spacing w:val="-6"/>
          <w:lang w:val="hy-AM"/>
        </w:rPr>
        <w:t>“ՇՄՓՀ-ԲՄԱՇՁԲ- 21/04»</w:t>
      </w:r>
      <w:r w:rsidR="009550C1" w:rsidRPr="009550C1">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w:t>
      </w:r>
      <w:r w:rsidR="00B72224">
        <w:rPr>
          <w:rFonts w:ascii="GHEA Grapalat" w:hAnsi="GHEA Grapalat"/>
        </w:rPr>
        <w:t xml:space="preserve">вленной </w:t>
      </w:r>
      <w:r w:rsidR="00B72224">
        <w:rPr>
          <w:rFonts w:ascii="GHEA Grapalat" w:hAnsi="GHEA Grapalat"/>
          <w:lang w:val="hy-AM"/>
        </w:rPr>
        <w:t xml:space="preserve">муниципалитетом </w:t>
      </w:r>
      <w:r w:rsidR="00B96947">
        <w:rPr>
          <w:rFonts w:ascii="GHEA Grapalat" w:hAnsi="GHEA Grapalat"/>
          <w:lang w:val="hy-AM"/>
        </w:rPr>
        <w:t>Паник</w:t>
      </w:r>
      <w:r w:rsidR="00B72224">
        <w:rPr>
          <w:rFonts w:ascii="GHEA Grapalat" w:hAnsi="GHEA Grapalat"/>
          <w:lang w:val="hy-AM"/>
        </w:rPr>
        <w:t>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96947">
        <w:rPr>
          <w:rFonts w:ascii="GHEA Grapalat" w:hAnsi="GHEA Grapalat"/>
          <w:lang w:val="hy-AM" w:eastAsia="en-US" w:bidi="ar-SA"/>
        </w:rPr>
        <w:t>armen_pet</w:t>
      </w:r>
      <w:r w:rsidR="00B96947" w:rsidRPr="004C7BC0">
        <w:rPr>
          <w:rFonts w:ascii="GHEA Grapalat" w:hAnsi="GHEA Grapalat"/>
          <w:lang w:eastAsia="en-US" w:bidi="ar-SA"/>
        </w:rPr>
        <w:t>@</w:t>
      </w:r>
      <w:r w:rsidR="00B96947">
        <w:rPr>
          <w:rFonts w:ascii="GHEA Grapalat" w:hAnsi="GHEA Grapalat"/>
          <w:lang w:val="hy-AM" w:eastAsia="en-US" w:bidi="ar-SA"/>
        </w:rPr>
        <w:t>mail</w:t>
      </w:r>
      <w:r w:rsidR="00B96947" w:rsidRPr="004C7BC0">
        <w:rPr>
          <w:rFonts w:ascii="GHEA Grapalat" w:hAnsi="GHEA Grapalat"/>
          <w:lang w:eastAsia="en-US" w:bidi="ar-SA"/>
        </w:rPr>
        <w:t>.</w:t>
      </w:r>
      <w:r w:rsidR="00B96947" w:rsidRPr="004C7BC0">
        <w:rPr>
          <w:rFonts w:ascii="GHEA Grapalat" w:hAnsi="GHEA Grapalat"/>
          <w:lang w:val="en-US" w:eastAsia="en-US" w:bidi="ar-SA"/>
        </w:rPr>
        <w:t>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96947" w:rsidRPr="00B72224">
        <w:rPr>
          <w:rFonts w:ascii="GHEA Grapalat" w:hAnsi="GHEA Grapalat"/>
        </w:rPr>
        <w:t>«</w:t>
      </w:r>
      <w:r w:rsidR="00B96947">
        <w:rPr>
          <w:rFonts w:ascii="GHEA Grapalat" w:hAnsi="GHEA Grapalat"/>
          <w:lang w:val="hy-AM"/>
        </w:rPr>
        <w:t>РЕМОНТ ЗДАНИЯ ДОМА КУЛЬТУРЫ</w:t>
      </w:r>
      <w:r w:rsidR="00B96947" w:rsidRPr="00B72224">
        <w:rPr>
          <w:rFonts w:ascii="GHEA Grapalat" w:hAnsi="GHEA Grapalat"/>
        </w:rPr>
        <w:t xml:space="preserve"> ОБЩИНЫ </w:t>
      </w:r>
      <w:r w:rsidR="00B96947">
        <w:rPr>
          <w:rFonts w:ascii="GHEA Grapalat" w:hAnsi="GHEA Grapalat"/>
          <w:lang w:val="hy-AM"/>
        </w:rPr>
        <w:t>ПАНИК</w:t>
      </w:r>
      <w:r w:rsidR="00B96947" w:rsidRPr="00B72224">
        <w:rPr>
          <w:rFonts w:ascii="GHEA Grapalat" w:hAnsi="GHEA Grapalat"/>
        </w:rPr>
        <w:t>»</w:t>
      </w:r>
      <w:r w:rsidR="00B96947"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w:t>
      </w:r>
      <w:r w:rsidR="00B72224">
        <w:rPr>
          <w:rFonts w:ascii="GHEA Grapalat" w:hAnsi="GHEA Grapalat"/>
          <w:i w:val="0"/>
          <w:sz w:val="24"/>
          <w:szCs w:val="24"/>
        </w:rPr>
        <w:t xml:space="preserve">ля нужд </w:t>
      </w:r>
      <w:r w:rsidR="00B72224">
        <w:rPr>
          <w:rFonts w:ascii="GHEA Grapalat" w:hAnsi="GHEA Grapalat"/>
          <w:i w:val="0"/>
          <w:sz w:val="24"/>
          <w:szCs w:val="24"/>
          <w:lang w:val="hy-AM"/>
        </w:rPr>
        <w:t xml:space="preserve">муниципалитета </w:t>
      </w:r>
      <w:r w:rsidR="00B96947">
        <w:rPr>
          <w:rFonts w:ascii="GHEA Grapalat" w:hAnsi="GHEA Grapalat"/>
          <w:i w:val="0"/>
          <w:sz w:val="24"/>
          <w:szCs w:val="24"/>
          <w:lang w:val="hy-AM"/>
        </w:rPr>
        <w:t>Паник</w:t>
      </w:r>
      <w:r w:rsidRPr="009044F1">
        <w:rPr>
          <w:rFonts w:ascii="GHEA Grapalat" w:hAnsi="GHEA Grapalat"/>
          <w:i w:val="0"/>
          <w:sz w:val="24"/>
          <w:szCs w:val="24"/>
        </w:rPr>
        <w:t>, которые сгрупп</w:t>
      </w:r>
      <w:r w:rsidR="00B72224">
        <w:rPr>
          <w:rFonts w:ascii="GHEA Grapalat" w:hAnsi="GHEA Grapalat"/>
          <w:i w:val="0"/>
          <w:sz w:val="24"/>
          <w:szCs w:val="24"/>
        </w:rPr>
        <w:t>ированы в лоты "</w:t>
      </w:r>
      <w:r w:rsidR="00B7222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96947" w:rsidP="00B46D58">
            <w:pPr>
              <w:pStyle w:val="BodyTextIndent2"/>
              <w:widowControl w:val="0"/>
              <w:spacing w:after="120" w:line="240" w:lineRule="auto"/>
              <w:ind w:firstLine="0"/>
              <w:rPr>
                <w:rFonts w:ascii="GHEA Grapalat" w:hAnsi="GHEA Grapalat"/>
                <w:sz w:val="24"/>
                <w:szCs w:val="24"/>
                <w:u w:val="single"/>
                <w:vertAlign w:val="subscript"/>
              </w:rPr>
            </w:pPr>
            <w:r w:rsidRPr="00B72224">
              <w:rPr>
                <w:rFonts w:ascii="GHEA Grapalat" w:hAnsi="GHEA Grapalat"/>
              </w:rPr>
              <w:t>«</w:t>
            </w:r>
            <w:r>
              <w:rPr>
                <w:rFonts w:ascii="GHEA Grapalat" w:hAnsi="GHEA Grapalat"/>
                <w:lang w:val="hy-AM"/>
              </w:rPr>
              <w:t>РЕМОНТ ЗДАНИЯ ДОМА КУЛЬТУРЫ</w:t>
            </w:r>
            <w:r w:rsidRPr="00B72224">
              <w:rPr>
                <w:rFonts w:ascii="GHEA Grapalat" w:hAnsi="GHEA Grapalat"/>
              </w:rPr>
              <w:t xml:space="preserve"> ОБЩИНЫ </w:t>
            </w:r>
            <w:r>
              <w:rPr>
                <w:rFonts w:ascii="GHEA Grapalat" w:hAnsi="GHEA Grapalat"/>
                <w:lang w:val="hy-AM"/>
              </w:rPr>
              <w:t>ПАНИК</w:t>
            </w:r>
            <w:r w:rsidRPr="00B72224">
              <w:rPr>
                <w:rFonts w:ascii="GHEA Grapalat" w:hAnsi="GHEA Grapalat"/>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B72224" w:rsidRDefault="00096865" w:rsidP="00B72224">
      <w:pPr>
        <w:pStyle w:val="BodyTextIndent2"/>
        <w:widowControl w:val="0"/>
        <w:spacing w:after="160" w:line="240" w:lineRule="auto"/>
        <w:ind w:firstLine="567"/>
        <w:rPr>
          <w:rFonts w:ascii="GHEA Grapalat" w:hAnsi="GHEA Grapalat" w:cs="Sylfaen"/>
          <w:i/>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B72224">
        <w:rPr>
          <w:rFonts w:ascii="GHEA Grapalat" w:hAnsi="GHEA Grapalat"/>
          <w:lang w:val="hy-AM"/>
        </w:rPr>
        <w:t>30</w:t>
      </w:r>
      <w:r w:rsidR="004272E3" w:rsidRPr="008C6669">
        <w:rPr>
          <w:rFonts w:ascii="GHEA Grapalat" w:hAnsi="GHEA Grapalat"/>
        </w:rPr>
        <w:t xml:space="preserve">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 xml:space="preserve">Заявки на процедуру необходимо подать в комиссию по адресу </w:t>
      </w:r>
      <w:r w:rsidR="00B72224" w:rsidRPr="00B72224">
        <w:rPr>
          <w:rFonts w:ascii="GHEA Grapalat" w:hAnsi="GHEA Grapalat"/>
          <w:sz w:val="24"/>
          <w:szCs w:val="24"/>
        </w:rPr>
        <w:t xml:space="preserve">РА, </w:t>
      </w:r>
      <w:r w:rsidR="00B0294D">
        <w:rPr>
          <w:rFonts w:ascii="GHEA Grapalat" w:hAnsi="GHEA Grapalat"/>
          <w:sz w:val="24"/>
          <w:szCs w:val="24"/>
        </w:rPr>
        <w:t>Ширак</w:t>
      </w:r>
      <w:r w:rsidR="00B72224" w:rsidRPr="00B72224">
        <w:rPr>
          <w:rFonts w:ascii="GHEA Grapalat" w:hAnsi="GHEA Grapalat"/>
          <w:sz w:val="24"/>
          <w:szCs w:val="24"/>
        </w:rPr>
        <w:t xml:space="preserve">ский  область, с. </w:t>
      </w:r>
      <w:r w:rsidR="00B0294D">
        <w:rPr>
          <w:rFonts w:ascii="GHEA Grapalat" w:hAnsi="GHEA Grapalat"/>
          <w:sz w:val="24"/>
          <w:szCs w:val="24"/>
          <w:lang w:val="hy-AM"/>
        </w:rPr>
        <w:t>Паник</w:t>
      </w:r>
      <w:r w:rsidR="00B72224" w:rsidRPr="00B72224">
        <w:rPr>
          <w:rFonts w:ascii="GHEA Grapalat" w:hAnsi="GHEA Grapalat"/>
          <w:sz w:val="24"/>
          <w:szCs w:val="24"/>
        </w:rPr>
        <w:t>; ул.</w:t>
      </w:r>
      <w:r w:rsidR="00B0294D">
        <w:rPr>
          <w:rFonts w:ascii="GHEA Grapalat" w:hAnsi="GHEA Grapalat"/>
          <w:sz w:val="24"/>
          <w:szCs w:val="24"/>
          <w:lang w:val="hy-AM"/>
        </w:rPr>
        <w:t>2</w:t>
      </w:r>
      <w:r w:rsidR="00B72224" w:rsidRPr="00B72224">
        <w:rPr>
          <w:rFonts w:ascii="GHEA Grapalat" w:hAnsi="GHEA Grapalat"/>
          <w:sz w:val="24"/>
          <w:szCs w:val="24"/>
        </w:rPr>
        <w:t xml:space="preserve">,дом </w:t>
      </w:r>
      <w:r w:rsidR="00B0294D">
        <w:rPr>
          <w:rFonts w:ascii="GHEA Grapalat" w:hAnsi="GHEA Grapalat"/>
          <w:sz w:val="24"/>
          <w:szCs w:val="24"/>
          <w:lang w:val="hy-AM"/>
        </w:rPr>
        <w:t>43</w:t>
      </w:r>
      <w:r>
        <w:rPr>
          <w:rFonts w:ascii="GHEA Grapalat" w:hAnsi="GHEA Grapalat"/>
          <w:sz w:val="24"/>
          <w:szCs w:val="24"/>
        </w:rPr>
        <w:t xml:space="preserve"> не позднее, чем </w:t>
      </w:r>
      <w:r w:rsidR="00BE7A4C">
        <w:rPr>
          <w:rFonts w:ascii="GHEA Grapalat" w:hAnsi="GHEA Grapalat"/>
          <w:sz w:val="24"/>
          <w:szCs w:val="24"/>
          <w:lang w:val="hy-AM"/>
        </w:rPr>
        <w:t>12:00</w:t>
      </w:r>
      <w:r w:rsidR="00B72224">
        <w:rPr>
          <w:rFonts w:ascii="GHEA Grapalat" w:hAnsi="GHEA Grapalat"/>
          <w:sz w:val="24"/>
          <w:szCs w:val="24"/>
        </w:rPr>
        <w:t xml:space="preserve"> часов </w:t>
      </w:r>
      <w:r w:rsidR="00B72224">
        <w:rPr>
          <w:rFonts w:ascii="GHEA Grapalat" w:hAnsi="GHEA Grapalat"/>
          <w:sz w:val="24"/>
          <w:szCs w:val="24"/>
          <w:lang w:val="hy-AM"/>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72224" w:rsidRPr="00B72224">
        <w:rPr>
          <w:rFonts w:ascii="GHEA Grapalat" w:hAnsi="GHEA Grapalat"/>
          <w:sz w:val="24"/>
          <w:szCs w:val="24"/>
          <w:lang w:val="hy-AM"/>
        </w:rPr>
        <w:t>Армине Микаелян</w:t>
      </w:r>
      <w:r w:rsidR="00B72224">
        <w:rPr>
          <w:rFonts w:ascii="GHEA Grapalat" w:hAnsi="GHEA Grapalat"/>
          <w:lang w:val="hy-AM"/>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B72224">
        <w:rPr>
          <w:rFonts w:ascii="GHEA Grapalat" w:hAnsi="GHEA Grapalat"/>
          <w:sz w:val="24"/>
          <w:szCs w:val="24"/>
        </w:rPr>
        <w:t xml:space="preserve">на </w:t>
      </w:r>
      <w:r w:rsidR="00B72224">
        <w:rPr>
          <w:rFonts w:ascii="GHEA Grapalat" w:hAnsi="GHEA Grapalat"/>
          <w:sz w:val="24"/>
          <w:szCs w:val="24"/>
          <w:lang w:val="hy-AM"/>
        </w:rPr>
        <w:t>15</w:t>
      </w:r>
      <w:r w:rsidR="00B72224">
        <w:rPr>
          <w:rFonts w:ascii="GHEA Grapalat" w:hAnsi="GHEA Grapalat"/>
          <w:sz w:val="24"/>
          <w:szCs w:val="24"/>
        </w:rPr>
        <w:t>"-ый день в "</w:t>
      </w:r>
      <w:r w:rsidR="00BE7A4C">
        <w:rPr>
          <w:rFonts w:ascii="GHEA Grapalat" w:hAnsi="GHEA Grapalat"/>
          <w:sz w:val="24"/>
          <w:szCs w:val="24"/>
          <w:lang w:val="hy-AM"/>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2224">
        <w:rPr>
          <w:rFonts w:ascii="GHEA Grapalat" w:hAnsi="GHEA Grapalat"/>
          <w:i w:val="0"/>
          <w:sz w:val="24"/>
          <w:szCs w:val="24"/>
          <w:lang w:val="hy-AM"/>
        </w:rPr>
        <w:t>ЦБ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lastRenderedPageBreak/>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w:t>
      </w:r>
      <w:r w:rsidR="009B6D58" w:rsidRPr="009044F1">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A28C6">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w:t>
      </w:r>
      <w:r w:rsidR="005A28C6">
        <w:rPr>
          <w:rFonts w:ascii="GHEA Grapalat" w:hAnsi="GHEA Grapalat"/>
        </w:rPr>
        <w:t xml:space="preserve">беспечения квалификации равен </w:t>
      </w:r>
      <w:r w:rsidR="005A28C6">
        <w:rPr>
          <w:rFonts w:ascii="GHEA Grapalat" w:hAnsi="GHEA Grapalat"/>
          <w:lang w:val="hy-AM"/>
        </w:rPr>
        <w:t>30</w:t>
      </w:r>
      <w:r w:rsidR="008A3CE7" w:rsidRPr="003B6812">
        <w:rPr>
          <w:rFonts w:ascii="GHEA Grapalat" w:hAnsi="GHEA Grapalat"/>
        </w:rPr>
        <w:t xml:space="preserve"> процентам ценового предложения отобранного участника.Обеспечение квалификации представляется наличных денег, или гарантий, предоставленных банками или страховыми организациями. Причем  обеспечение должно быть действительн</w:t>
      </w:r>
      <w:r w:rsidR="005A28C6">
        <w:rPr>
          <w:rFonts w:ascii="GHEA Grapalat" w:hAnsi="GHEA Grapalat"/>
        </w:rPr>
        <w:t xml:space="preserve">ым как минимум включительно до </w:t>
      </w:r>
      <w:r w:rsidR="005A28C6">
        <w:rPr>
          <w:rFonts w:ascii="GHEA Grapalat" w:hAnsi="GHEA Grapalat"/>
          <w:lang w:val="hy-AM"/>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5"/>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6"/>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A28C6"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96634B" w:rsidRPr="0096634B">
        <w:rPr>
          <w:rFonts w:ascii="GHEA Grapalat" w:hAnsi="GHEA Grapalat"/>
        </w:rPr>
        <w:t xml:space="preserve"> </w:t>
      </w:r>
      <w:r w:rsidRPr="009044F1">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9"/>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5A28C6">
        <w:rPr>
          <w:rFonts w:ascii="GHEA Grapalat" w:hAnsi="GHEA Grapalat"/>
        </w:rPr>
        <w:t xml:space="preserve">игинала) и копий в </w:t>
      </w:r>
      <w:r w:rsidR="005A28C6">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96634B" w:rsidRDefault="0096634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40D64">
        <w:rPr>
          <w:rFonts w:ascii="GHEA Grapalat" w:hAnsi="GHEA Grapalat"/>
          <w:i/>
          <w:sz w:val="24"/>
          <w:szCs w:val="24"/>
          <w:lang w:val="hy-AM"/>
        </w:rPr>
        <w:t>“ՇՄՓՀ-ԲՄԱՇՁԲ- 21/04»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w:t>
      </w:r>
      <w:r w:rsidR="0096634B" w:rsidRPr="0096634B">
        <w:rPr>
          <w:rFonts w:ascii="GHEA Grapalat" w:hAnsi="GHEA Grapalat"/>
          <w:b w:val="0"/>
          <w:color w:val="auto"/>
          <w:sz w:val="24"/>
          <w:szCs w:val="24"/>
        </w:rPr>
        <w:t xml:space="preserve"> </w:t>
      </w:r>
      <w:r w:rsidR="0096634B">
        <w:rPr>
          <w:rFonts w:ascii="GHEA Grapalat" w:hAnsi="GHEA Grapalat"/>
          <w:b w:val="0"/>
          <w:color w:val="auto"/>
          <w:sz w:val="24"/>
          <w:szCs w:val="24"/>
          <w:lang w:val="hy-AM"/>
        </w:rPr>
        <w:t xml:space="preserve">на </w:t>
      </w:r>
      <w:r w:rsidR="0096634B">
        <w:rPr>
          <w:rFonts w:ascii="GHEA Grapalat" w:hAnsi="GHEA Grapalat"/>
          <w:color w:val="auto"/>
          <w:sz w:val="24"/>
          <w:szCs w:val="24"/>
        </w:rPr>
        <w:t>срочн</w:t>
      </w:r>
      <w:r w:rsidR="0096634B">
        <w:rPr>
          <w:rFonts w:ascii="GHEA Grapalat" w:hAnsi="GHEA Grapalat"/>
          <w:color w:val="auto"/>
          <w:sz w:val="24"/>
          <w:szCs w:val="24"/>
          <w:lang w:val="hy-AM"/>
        </w:rPr>
        <w:t xml:space="preserve">м </w:t>
      </w:r>
      <w:r w:rsidR="0096634B" w:rsidRPr="0096634B">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40D64">
        <w:rPr>
          <w:rFonts w:ascii="GHEA Grapalat" w:hAnsi="GHEA Grapalat"/>
          <w:i/>
          <w:lang w:val="hy-AM"/>
        </w:rPr>
        <w:t>“ՇՄՓՀ-ԲՄԱՇՁԲ- 21/04»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6634B" w:rsidP="00B46D58">
      <w:pPr>
        <w:spacing w:after="160"/>
        <w:jc w:val="both"/>
        <w:rPr>
          <w:rFonts w:ascii="GHEA Grapalat" w:hAnsi="GHEA Grapalat"/>
        </w:rPr>
      </w:pPr>
      <w:r w:rsidRPr="0096634B">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96634B" w:rsidRPr="0096634B">
        <w:rPr>
          <w:rFonts w:ascii="GHEA Grapalat" w:hAnsi="GHEA Grapalat"/>
          <w:spacing w:val="-4"/>
        </w:rPr>
        <w:t xml:space="preserve"> </w:t>
      </w:r>
      <w:r w:rsidR="00B225D5" w:rsidRPr="00D3436F">
        <w:rPr>
          <w:rFonts w:ascii="GHEA Grapalat" w:hAnsi="GHEA Grapalat"/>
        </w:rPr>
        <w:t>открытый конкурс</w:t>
      </w:r>
      <w:r>
        <w:rPr>
          <w:rFonts w:ascii="GHEA Grapalat" w:hAnsi="GHEA Grapalat"/>
        </w:rPr>
        <w:t xml:space="preserve"> под кодом </w:t>
      </w:r>
      <w:r w:rsidR="00940D64">
        <w:rPr>
          <w:rFonts w:ascii="GHEA Grapalat" w:hAnsi="GHEA Grapalat"/>
          <w:i/>
          <w:lang w:val="hy-AM"/>
        </w:rPr>
        <w:t>“ՇՄՓՀ-ԲՄԱՇՁԲ- 21/04»</w:t>
      </w:r>
      <w:r w:rsidR="009550C1">
        <w:rPr>
          <w:rFonts w:ascii="GHEA Grapalat" w:hAnsi="GHEA Grapalat"/>
          <w:i/>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40D64">
        <w:rPr>
          <w:rFonts w:ascii="GHEA Grapalat" w:hAnsi="GHEA Grapalat"/>
          <w:i/>
          <w:lang w:val="hy-AM"/>
        </w:rPr>
        <w:t>“ՇՄՓՀ-ԲՄԱՇՁԲ- 21/04»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1"/>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40D64">
        <w:rPr>
          <w:rFonts w:ascii="GHEA Grapalat" w:hAnsi="GHEA Grapalat"/>
          <w:b/>
          <w:i/>
          <w:sz w:val="24"/>
          <w:szCs w:val="24"/>
          <w:lang w:val="hy-AM"/>
        </w:rPr>
        <w:t>“ՇՄՓՀ-ԲՄԱՇՁԲ- 21/04»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96634B">
        <w:rPr>
          <w:rFonts w:ascii="GHEA Grapalat" w:hAnsi="GHEA Grapalat"/>
          <w:lang w:val="hy-AM"/>
        </w:rPr>
        <w:t xml:space="preserve"> </w:t>
      </w:r>
      <w:r w:rsidRPr="009044F1">
        <w:rPr>
          <w:rFonts w:ascii="GHEA Grapalat" w:hAnsi="GHEA Grapalat"/>
        </w:rPr>
        <w:t xml:space="preserve">открытого конкурса под кодом </w:t>
      </w:r>
      <w:r w:rsidR="00940D64">
        <w:rPr>
          <w:rFonts w:ascii="GHEA Grapalat" w:hAnsi="GHEA Grapalat"/>
          <w:i/>
          <w:lang w:val="hy-AM"/>
        </w:rPr>
        <w:t>“ՇՄՓՀ-ԲՄԱՇՁԲ- 21/04»</w:t>
      </w:r>
      <w:r w:rsidR="009550C1">
        <w:rPr>
          <w:rFonts w:ascii="GHEA Grapalat" w:hAnsi="GHEA Grapalat"/>
          <w:i/>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40D64">
        <w:rPr>
          <w:rFonts w:ascii="GHEA Grapalat" w:hAnsi="GHEA Grapalat"/>
          <w:b/>
          <w:i/>
          <w:sz w:val="24"/>
          <w:szCs w:val="24"/>
          <w:lang w:val="hy-AM"/>
        </w:rPr>
        <w:t>“ՇՄՓՀ-ԲՄԱՇՁԲ- 21/04»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96634B" w:rsidRPr="0096634B">
        <w:rPr>
          <w:rFonts w:ascii="GHEA Grapalat" w:hAnsi="GHEA Grapalat"/>
        </w:rPr>
        <w:t xml:space="preserve"> </w:t>
      </w:r>
      <w:r w:rsidRPr="005744FC">
        <w:rPr>
          <w:rFonts w:ascii="GHEA Grapalat" w:hAnsi="GHEA Grapalat"/>
          <w:spacing w:val="-6"/>
        </w:rPr>
        <w:t xml:space="preserve"> открытый конкурс под кодом </w:t>
      </w:r>
      <w:r w:rsidR="00940D64">
        <w:rPr>
          <w:rFonts w:ascii="GHEA Grapalat" w:hAnsi="GHEA Grapalat"/>
          <w:i/>
          <w:spacing w:val="-6"/>
          <w:lang w:val="hy-AM"/>
        </w:rPr>
        <w:t>“ՇՄՓՀ-ԲՄԱՇՁԲ- 21/04»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w:t>
      </w:r>
      <w:r w:rsidR="0096634B" w:rsidRPr="0096634B">
        <w:rPr>
          <w:rFonts w:ascii="GHEA Grapalat" w:hAnsi="GHEA Grapalat"/>
        </w:rPr>
        <w:t xml:space="preserve"> </w:t>
      </w:r>
      <w:r w:rsidRPr="00B138F3">
        <w:rPr>
          <w:rFonts w:ascii="GHEA Grapalat" w:hAnsi="GHEA Grapalat"/>
          <w:b/>
        </w:rPr>
        <w:t xml:space="preserve"> открытый конкурс</w:t>
      </w:r>
      <w:r w:rsidRPr="00B138F3">
        <w:rPr>
          <w:rFonts w:ascii="GHEA Grapalat" w:hAnsi="GHEA Grapalat" w:cs="Arial"/>
          <w:b/>
        </w:rPr>
        <w:br/>
      </w:r>
      <w:r w:rsidRPr="00B138F3">
        <w:rPr>
          <w:rFonts w:ascii="GHEA Grapalat" w:hAnsi="GHEA Grapalat"/>
          <w:b/>
        </w:rPr>
        <w:t xml:space="preserve">под кодом </w:t>
      </w:r>
      <w:r w:rsidR="00940D64">
        <w:rPr>
          <w:rFonts w:ascii="GHEA Grapalat" w:hAnsi="GHEA Grapalat"/>
          <w:b/>
          <w:i/>
          <w:lang w:val="hy-AM"/>
        </w:rPr>
        <w:t>“ՇՄՓՀ-ԲՄԱՇՁԲ- 21/04»</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6634B" w:rsidRPr="0096634B">
        <w:rPr>
          <w:rFonts w:ascii="GHEA Grapalat" w:hAnsi="GHEA Grapalat"/>
          <w:b/>
        </w:rPr>
        <w:t xml:space="preserve">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940D64">
        <w:rPr>
          <w:rFonts w:ascii="GHEA Grapalat" w:hAnsi="GHEA Grapalat"/>
          <w:b/>
          <w:i/>
          <w:lang w:val="hy-AM"/>
        </w:rPr>
        <w:t>“ՇՄՓՀ-ԲՄԱՇՁԲ- 21/04»</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3" w:author="Vardan" w:date="2020-06-03T18:36:00Z"/>
          <w:rFonts w:ascii="GHEA Grapalat" w:hAnsi="GHEA Grapalat"/>
          <w:i/>
          <w:sz w:val="22"/>
          <w:szCs w:val="22"/>
        </w:rPr>
      </w:pPr>
      <w:ins w:id="4"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w:t>
      </w:r>
      <w:r w:rsidR="0096634B" w:rsidRPr="0096634B">
        <w:rPr>
          <w:rFonts w:ascii="GHEA Grapalat" w:hAnsi="GHEA Grapalat"/>
        </w:rPr>
        <w:t xml:space="preserve"> </w:t>
      </w:r>
      <w:r w:rsidRPr="00B138F3">
        <w:rPr>
          <w:rFonts w:ascii="GHEA Grapalat" w:hAnsi="GHEA Grapalat"/>
          <w:i/>
          <w:sz w:val="22"/>
          <w:szCs w:val="22"/>
        </w:rPr>
        <w:t xml:space="preserve">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40D64">
        <w:rPr>
          <w:rFonts w:ascii="GHEA Grapalat" w:hAnsi="GHEA Grapalat"/>
          <w:i/>
          <w:sz w:val="22"/>
          <w:szCs w:val="22"/>
          <w:lang w:val="hy-AM"/>
        </w:rPr>
        <w:t>“ՇՄՓՀ-ԲՄԱՇՁԲ- 21/04»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734AC" w:rsidRDefault="00D734AC" w:rsidP="002849A6">
      <w:pPr>
        <w:widowControl w:val="0"/>
        <w:jc w:val="both"/>
        <w:rPr>
          <w:rFonts w:ascii="GHEA Grapalat" w:hAnsi="GHEA Grapalat"/>
          <w:sz w:val="22"/>
          <w:szCs w:val="22"/>
          <w:lang w:val="hy-AM"/>
        </w:rPr>
      </w:pPr>
    </w:p>
    <w:p w:rsidR="00D734AC" w:rsidRPr="00D734AC" w:rsidRDefault="00D734AC" w:rsidP="002849A6">
      <w:pPr>
        <w:widowControl w:val="0"/>
        <w:jc w:val="both"/>
        <w:rPr>
          <w:rFonts w:ascii="GHEA Grapalat" w:hAnsi="GHEA Grapalat"/>
          <w:sz w:val="22"/>
          <w:szCs w:val="22"/>
          <w:lang w:val="hy-AM"/>
        </w:rPr>
      </w:pP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734AC" w:rsidRPr="00B138F3" w:rsidTr="00596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734AC" w:rsidRPr="00B138F3" w:rsidTr="00596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734AC" w:rsidRPr="00B138F3" w:rsidTr="00596A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734AC" w:rsidRPr="00B138F3" w:rsidTr="00596A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734AC" w:rsidRPr="00B138F3" w:rsidTr="00596A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734AC" w:rsidRPr="00B138F3" w:rsidTr="00596A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734AC" w:rsidRPr="00B138F3" w:rsidTr="00596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734AC" w:rsidRPr="00B138F3" w:rsidTr="00596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734AC" w:rsidRPr="00B138F3" w:rsidTr="00596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426795" w:rsidRDefault="00D734AC" w:rsidP="00596AC7">
            <w:pPr>
              <w:widowControl w:val="0"/>
              <w:tabs>
                <w:tab w:val="left" w:pos="855"/>
              </w:tabs>
              <w:spacing w:after="160"/>
              <w:ind w:left="360"/>
              <w:rPr>
                <w:rFonts w:ascii="GHEA Grapalat" w:hAnsi="GHEA Grapalat"/>
              </w:rPr>
            </w:pPr>
            <w:r w:rsidRPr="00426795">
              <w:rPr>
                <w:rFonts w:ascii="GHEA Grapalat" w:hAnsi="GHEA Grapalat"/>
              </w:rPr>
              <w:t>9.</w:t>
            </w:r>
            <w:r w:rsidRPr="00426795">
              <w:rPr>
                <w:rFonts w:ascii="GHEA Grapalat" w:hAnsi="GHEA Grapalat"/>
              </w:rPr>
              <w:tab/>
              <w:t xml:space="preserve">Наименование бенефициара:  Муниципалитет </w:t>
            </w:r>
            <w:r>
              <w:rPr>
                <w:rFonts w:ascii="GHEA Grapalat" w:hAnsi="GHEA Grapalat"/>
                <w:lang w:val="hy-AM"/>
              </w:rPr>
              <w:t>Паник</w:t>
            </w:r>
          </w:p>
        </w:tc>
      </w:tr>
      <w:tr w:rsidR="00D734AC" w:rsidRPr="00B138F3" w:rsidTr="00596A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734AC" w:rsidRPr="00426795" w:rsidRDefault="00D734AC" w:rsidP="00596AC7">
            <w:pPr>
              <w:widowControl w:val="0"/>
              <w:tabs>
                <w:tab w:val="left" w:pos="855"/>
              </w:tabs>
              <w:spacing w:after="160"/>
              <w:ind w:left="360"/>
              <w:rPr>
                <w:rFonts w:ascii="GHEA Grapalat" w:hAnsi="GHEA Grapalat"/>
                <w:lang w:val="en-US"/>
              </w:rPr>
            </w:pPr>
            <w:r w:rsidRPr="00426795">
              <w:rPr>
                <w:rFonts w:ascii="GHEA Grapalat" w:hAnsi="GHEA Grapalat"/>
              </w:rPr>
              <w:t>10.</w:t>
            </w:r>
            <w:r w:rsidRPr="00426795">
              <w:rPr>
                <w:rFonts w:ascii="GHEA Grapalat" w:hAnsi="GHEA Grapalat"/>
              </w:rPr>
              <w:tab/>
              <w:t>НЗОУ бенефициара (не заполняется)</w:t>
            </w:r>
            <w:r w:rsidRPr="00426795">
              <w:rPr>
                <w:rFonts w:ascii="GHEA Grapalat" w:hAnsi="GHEA Grapalat"/>
                <w:lang w:val="en-US"/>
              </w:rPr>
              <w:t xml:space="preserve"> </w:t>
            </w:r>
          </w:p>
        </w:tc>
      </w:tr>
      <w:tr w:rsidR="00D734AC" w:rsidRPr="00B138F3" w:rsidTr="00596A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426795" w:rsidRDefault="00D734AC" w:rsidP="00596AC7">
            <w:pPr>
              <w:widowControl w:val="0"/>
              <w:tabs>
                <w:tab w:val="left" w:pos="322"/>
              </w:tabs>
              <w:spacing w:after="120"/>
              <w:rPr>
                <w:rFonts w:ascii="GHEA Grapalat" w:hAnsi="GHEA Grapalat" w:cs="Arial"/>
              </w:rPr>
            </w:pPr>
            <w:r w:rsidRPr="00426795">
              <w:rPr>
                <w:rFonts w:ascii="GHEA Grapalat" w:hAnsi="GHEA Grapalat"/>
              </w:rPr>
              <w:t>11.</w:t>
            </w:r>
            <w:r w:rsidRPr="00426795">
              <w:rPr>
                <w:rFonts w:ascii="GHEA Grapalat" w:hAnsi="GHEA Grapalat"/>
              </w:rPr>
              <w:tab/>
              <w:t xml:space="preserve">УНН бенефициара: </w:t>
            </w:r>
            <w:r w:rsidRPr="00426795">
              <w:rPr>
                <w:rFonts w:ascii="GHEA Grapalat" w:hAnsi="GHEA Grapalat"/>
                <w:lang w:val="hy-AM"/>
              </w:rPr>
              <w:t>06</w:t>
            </w:r>
            <w:r>
              <w:rPr>
                <w:rFonts w:ascii="GHEA Grapalat" w:hAnsi="GHEA Grapalat"/>
                <w:lang w:val="hy-AM"/>
              </w:rPr>
              <w:t>100937</w:t>
            </w:r>
          </w:p>
        </w:tc>
      </w:tr>
      <w:tr w:rsidR="00D734AC" w:rsidRPr="00B138F3" w:rsidTr="00596A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426795" w:rsidRDefault="00D734AC" w:rsidP="00596AC7">
            <w:pPr>
              <w:widowControl w:val="0"/>
              <w:tabs>
                <w:tab w:val="left" w:pos="322"/>
              </w:tabs>
              <w:spacing w:after="120"/>
              <w:rPr>
                <w:rFonts w:ascii="GHEA Grapalat" w:hAnsi="GHEA Grapalat" w:cs="Arial"/>
              </w:rPr>
            </w:pPr>
            <w:r w:rsidRPr="00426795">
              <w:rPr>
                <w:rFonts w:ascii="GHEA Grapalat" w:hAnsi="GHEA Grapalat"/>
              </w:rPr>
              <w:t>12.</w:t>
            </w:r>
            <w:r w:rsidRPr="00426795">
              <w:rPr>
                <w:rFonts w:ascii="GHEA Grapalat" w:hAnsi="GHEA Grapalat"/>
              </w:rPr>
              <w:tab/>
              <w:t xml:space="preserve">Обслуживающая бенефициара Финансовая организация (банк): </w:t>
            </w:r>
            <w:r w:rsidRPr="00426795">
              <w:rPr>
                <w:rFonts w:ascii="GHEA Grapalat" w:hAnsi="GHEA Grapalat"/>
                <w:lang w:val="hy-AM"/>
              </w:rPr>
              <w:t>Експлуат. отдел мин. фин</w:t>
            </w:r>
          </w:p>
        </w:tc>
      </w:tr>
      <w:tr w:rsidR="00D734AC" w:rsidRPr="00B138F3" w:rsidTr="00596A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426795" w:rsidRDefault="00D734AC" w:rsidP="00596AC7">
            <w:pPr>
              <w:widowControl w:val="0"/>
              <w:tabs>
                <w:tab w:val="left" w:pos="322"/>
              </w:tabs>
              <w:spacing w:after="120"/>
              <w:rPr>
                <w:rFonts w:ascii="GHEA Grapalat" w:hAnsi="GHEA Grapalat" w:cs="Arial"/>
              </w:rPr>
            </w:pPr>
            <w:r w:rsidRPr="00426795">
              <w:rPr>
                <w:rFonts w:ascii="GHEA Grapalat" w:hAnsi="GHEA Grapalat"/>
              </w:rPr>
              <w:t>13.</w:t>
            </w:r>
            <w:r w:rsidRPr="00426795">
              <w:rPr>
                <w:rFonts w:ascii="GHEA Grapalat" w:hAnsi="GHEA Grapalat"/>
                <w:lang w:val="en-US"/>
              </w:rPr>
              <w:tab/>
            </w:r>
            <w:r w:rsidRPr="00426795">
              <w:rPr>
                <w:rFonts w:ascii="GHEA Grapalat" w:hAnsi="GHEA Grapalat"/>
              </w:rPr>
              <w:t xml:space="preserve">Номер счета бенефициара (сч.№) </w:t>
            </w:r>
            <w:r w:rsidRPr="00426795">
              <w:rPr>
                <w:rFonts w:ascii="GHEA Grapalat" w:hAnsi="GHEA Grapalat"/>
                <w:lang w:val="hy-AM"/>
              </w:rPr>
              <w:t>9002</w:t>
            </w:r>
            <w:r>
              <w:rPr>
                <w:rFonts w:ascii="GHEA Grapalat" w:hAnsi="GHEA Grapalat"/>
                <w:lang w:val="hy-AM"/>
              </w:rPr>
              <w:t>02160025</w:t>
            </w:r>
          </w:p>
        </w:tc>
      </w:tr>
      <w:tr w:rsidR="00D734AC" w:rsidRPr="00B138F3" w:rsidTr="00596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734AC" w:rsidRPr="00B138F3" w:rsidTr="00596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734AC" w:rsidRPr="00B138F3" w:rsidTr="00596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734AC" w:rsidRPr="00B138F3" w:rsidTr="00596A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F760B1" w:rsidRDefault="00D734AC" w:rsidP="00596AC7">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D734AC" w:rsidRPr="00B138F3" w:rsidTr="00596AC7">
        <w:trPr>
          <w:trHeight w:val="424"/>
        </w:trPr>
        <w:tc>
          <w:tcPr>
            <w:tcW w:w="10980" w:type="dxa"/>
            <w:gridSpan w:val="2"/>
            <w:tcBorders>
              <w:top w:val="single" w:sz="4" w:space="0" w:color="auto"/>
              <w:left w:val="single" w:sz="4" w:space="0" w:color="auto"/>
              <w:right w:val="single" w:sz="4" w:space="0" w:color="000000"/>
            </w:tcBorders>
            <w:noWrap/>
            <w:vAlign w:val="bottom"/>
          </w:tcPr>
          <w:p w:rsidR="00D734AC" w:rsidRPr="00F760B1" w:rsidRDefault="00D734AC" w:rsidP="00596AC7">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34AC" w:rsidRPr="00B138F3" w:rsidTr="00596A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734AC" w:rsidRPr="00B138F3" w:rsidTr="00596A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34AC" w:rsidRPr="00B138F3" w:rsidRDefault="00D734AC" w:rsidP="00596A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734AC" w:rsidRPr="00B138F3" w:rsidTr="00596AC7">
        <w:trPr>
          <w:trHeight w:val="3234"/>
        </w:trPr>
        <w:tc>
          <w:tcPr>
            <w:tcW w:w="5616" w:type="dxa"/>
            <w:tcBorders>
              <w:top w:val="nil"/>
              <w:left w:val="single" w:sz="4" w:space="0" w:color="auto"/>
              <w:bottom w:val="single" w:sz="4" w:space="0" w:color="auto"/>
              <w:right w:val="single" w:sz="4" w:space="0" w:color="auto"/>
            </w:tcBorders>
            <w:noWrap/>
            <w:vAlign w:val="bottom"/>
          </w:tcPr>
          <w:p w:rsidR="00D734AC" w:rsidRPr="00B138F3" w:rsidRDefault="00D734AC" w:rsidP="00596A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734AC" w:rsidRPr="00B138F3" w:rsidRDefault="00D734AC" w:rsidP="00596AC7">
            <w:pPr>
              <w:widowControl w:val="0"/>
              <w:spacing w:after="160"/>
              <w:rPr>
                <w:rFonts w:ascii="GHEA Grapalat" w:hAnsi="GHEA Grapalat" w:cs="Sylfaen"/>
              </w:rPr>
            </w:pPr>
          </w:p>
          <w:p w:rsidR="00D734AC" w:rsidRPr="00B138F3" w:rsidRDefault="00D734AC" w:rsidP="00596AC7">
            <w:pPr>
              <w:widowControl w:val="0"/>
              <w:spacing w:after="160"/>
              <w:jc w:val="right"/>
              <w:rPr>
                <w:rFonts w:ascii="GHEA Grapalat" w:hAnsi="GHEA Grapalat" w:cs="Tahoma"/>
              </w:rPr>
            </w:pPr>
            <w:r w:rsidRPr="00B138F3">
              <w:rPr>
                <w:rFonts w:ascii="GHEA Grapalat" w:hAnsi="GHEA Grapalat"/>
              </w:rPr>
              <w:t>/____________________/</w:t>
            </w:r>
          </w:p>
          <w:p w:rsidR="00D734AC" w:rsidRPr="00B138F3" w:rsidRDefault="00D734AC" w:rsidP="00596AC7">
            <w:pPr>
              <w:widowControl w:val="0"/>
              <w:spacing w:after="160"/>
              <w:rPr>
                <w:rFonts w:ascii="GHEA Grapalat" w:hAnsi="GHEA Grapalat" w:cs="Sylfaen"/>
              </w:rPr>
            </w:pPr>
          </w:p>
          <w:p w:rsidR="00D734AC" w:rsidRPr="00B138F3" w:rsidRDefault="00D734AC" w:rsidP="00596AC7">
            <w:pPr>
              <w:widowControl w:val="0"/>
              <w:spacing w:after="160"/>
              <w:jc w:val="right"/>
              <w:rPr>
                <w:rFonts w:ascii="GHEA Grapalat" w:hAnsi="GHEA Grapalat" w:cs="Sylfaen"/>
              </w:rPr>
            </w:pPr>
            <w:r w:rsidRPr="00B138F3">
              <w:rPr>
                <w:rFonts w:ascii="GHEA Grapalat" w:hAnsi="GHEA Grapalat"/>
              </w:rPr>
              <w:t>/____________________/</w:t>
            </w:r>
          </w:p>
          <w:p w:rsidR="00D734AC" w:rsidRPr="00B138F3" w:rsidRDefault="00D734AC" w:rsidP="00596AC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734AC" w:rsidRPr="00B138F3" w:rsidRDefault="00D734AC" w:rsidP="00596AC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734AC" w:rsidRPr="00B138F3" w:rsidRDefault="00D734AC" w:rsidP="00596AC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734AC" w:rsidRPr="00B138F3" w:rsidRDefault="00D734AC" w:rsidP="00596AC7">
            <w:pPr>
              <w:widowControl w:val="0"/>
              <w:spacing w:after="160"/>
              <w:rPr>
                <w:rFonts w:ascii="GHEA Grapalat" w:hAnsi="GHEA Grapalat" w:cs="Sylfaen"/>
              </w:rPr>
            </w:pPr>
          </w:p>
          <w:p w:rsidR="00D734AC" w:rsidRPr="00B138F3" w:rsidRDefault="00D734AC" w:rsidP="00596AC7">
            <w:pPr>
              <w:widowControl w:val="0"/>
              <w:spacing w:after="160"/>
              <w:jc w:val="right"/>
              <w:rPr>
                <w:rFonts w:ascii="GHEA Grapalat" w:hAnsi="GHEA Grapalat" w:cs="Sylfaen"/>
              </w:rPr>
            </w:pPr>
            <w:r w:rsidRPr="00B138F3">
              <w:rPr>
                <w:rFonts w:ascii="GHEA Grapalat" w:hAnsi="GHEA Grapalat"/>
              </w:rPr>
              <w:t>/____________________/</w:t>
            </w:r>
          </w:p>
          <w:p w:rsidR="00D734AC" w:rsidRPr="00B138F3" w:rsidRDefault="00D734AC" w:rsidP="00596AC7">
            <w:pPr>
              <w:widowControl w:val="0"/>
              <w:spacing w:after="160"/>
              <w:jc w:val="right"/>
              <w:rPr>
                <w:rFonts w:ascii="GHEA Grapalat" w:hAnsi="GHEA Grapalat" w:cs="Tahoma"/>
              </w:rPr>
            </w:pPr>
          </w:p>
          <w:p w:rsidR="00D734AC" w:rsidRPr="00B138F3" w:rsidRDefault="00D734AC" w:rsidP="00596AC7">
            <w:pPr>
              <w:widowControl w:val="0"/>
              <w:spacing w:after="160"/>
              <w:jc w:val="right"/>
              <w:rPr>
                <w:rFonts w:ascii="GHEA Grapalat" w:hAnsi="GHEA Grapalat" w:cs="Sylfaen"/>
              </w:rPr>
            </w:pPr>
            <w:r w:rsidRPr="00B138F3">
              <w:rPr>
                <w:rFonts w:ascii="GHEA Grapalat" w:hAnsi="GHEA Grapalat"/>
              </w:rPr>
              <w:t>/____________________/</w:t>
            </w:r>
          </w:p>
          <w:p w:rsidR="00D734AC" w:rsidRPr="00B138F3" w:rsidRDefault="00D734AC" w:rsidP="00596AC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734AC" w:rsidRPr="00B138F3" w:rsidTr="00596AC7">
        <w:trPr>
          <w:trHeight w:val="2194"/>
        </w:trPr>
        <w:tc>
          <w:tcPr>
            <w:tcW w:w="5616" w:type="dxa"/>
            <w:tcBorders>
              <w:top w:val="single" w:sz="4" w:space="0" w:color="auto"/>
              <w:left w:val="single" w:sz="4" w:space="0" w:color="auto"/>
              <w:right w:val="single" w:sz="4" w:space="0" w:color="auto"/>
            </w:tcBorders>
            <w:noWrap/>
            <w:vAlign w:val="bottom"/>
          </w:tcPr>
          <w:p w:rsidR="00D734AC" w:rsidRPr="00B138F3" w:rsidRDefault="00D734AC" w:rsidP="00596A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734AC" w:rsidRPr="00B138F3" w:rsidRDefault="00D734AC" w:rsidP="00596AC7">
            <w:pPr>
              <w:widowControl w:val="0"/>
              <w:spacing w:after="160"/>
              <w:rPr>
                <w:rFonts w:ascii="GHEA Grapalat" w:hAnsi="GHEA Grapalat"/>
              </w:rPr>
            </w:pPr>
          </w:p>
          <w:p w:rsidR="00D734AC" w:rsidRPr="00B138F3" w:rsidRDefault="00D734AC" w:rsidP="00596AC7">
            <w:pPr>
              <w:widowControl w:val="0"/>
              <w:jc w:val="right"/>
              <w:rPr>
                <w:rFonts w:ascii="GHEA Grapalat" w:hAnsi="GHEA Grapalat" w:cs="Tahoma"/>
              </w:rPr>
            </w:pPr>
            <w:r w:rsidRPr="00B138F3">
              <w:rPr>
                <w:rFonts w:ascii="GHEA Grapalat" w:hAnsi="GHEA Grapalat"/>
              </w:rPr>
              <w:t>/____________________/</w:t>
            </w:r>
          </w:p>
          <w:p w:rsidR="00D734AC" w:rsidRPr="00B138F3" w:rsidRDefault="00D734AC" w:rsidP="00596A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734AC" w:rsidRPr="00B138F3" w:rsidRDefault="00D734AC" w:rsidP="00596AC7">
            <w:pPr>
              <w:widowControl w:val="0"/>
              <w:spacing w:after="160"/>
              <w:rPr>
                <w:rFonts w:ascii="GHEA Grapalat" w:hAnsi="GHEA Grapalat" w:cs="Tahoma"/>
              </w:rPr>
            </w:pPr>
          </w:p>
          <w:p w:rsidR="00D734AC" w:rsidRPr="00B138F3" w:rsidRDefault="00D734AC" w:rsidP="00596AC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734AC" w:rsidRPr="00B138F3" w:rsidRDefault="00D734AC" w:rsidP="00596A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734AC" w:rsidRPr="00B138F3" w:rsidRDefault="00D734AC" w:rsidP="00596AC7">
            <w:pPr>
              <w:widowControl w:val="0"/>
              <w:spacing w:after="160"/>
              <w:rPr>
                <w:rFonts w:ascii="GHEA Grapalat" w:hAnsi="GHEA Grapalat" w:cs="Tahoma"/>
              </w:rPr>
            </w:pPr>
          </w:p>
          <w:p w:rsidR="00D734AC" w:rsidRPr="00B138F3" w:rsidRDefault="00D734AC" w:rsidP="00596AC7">
            <w:pPr>
              <w:widowControl w:val="0"/>
              <w:jc w:val="right"/>
              <w:rPr>
                <w:rFonts w:ascii="GHEA Grapalat" w:hAnsi="GHEA Grapalat" w:cs="Tahoma"/>
              </w:rPr>
            </w:pPr>
            <w:r w:rsidRPr="00B138F3">
              <w:rPr>
                <w:rFonts w:ascii="GHEA Grapalat" w:hAnsi="GHEA Grapalat"/>
              </w:rPr>
              <w:t>/____________________/</w:t>
            </w:r>
          </w:p>
          <w:p w:rsidR="00D734AC" w:rsidRPr="00B138F3" w:rsidRDefault="00D734AC" w:rsidP="00596A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734AC" w:rsidRPr="00B138F3" w:rsidRDefault="00D734AC" w:rsidP="00596AC7">
            <w:pPr>
              <w:widowControl w:val="0"/>
              <w:spacing w:after="160"/>
              <w:rPr>
                <w:rFonts w:ascii="GHEA Grapalat" w:hAnsi="GHEA Grapalat" w:cs="Arial"/>
              </w:rPr>
            </w:pPr>
          </w:p>
        </w:tc>
      </w:tr>
      <w:tr w:rsidR="00D734AC" w:rsidRPr="00B138F3" w:rsidTr="00596AC7">
        <w:trPr>
          <w:trHeight w:val="2194"/>
        </w:trPr>
        <w:tc>
          <w:tcPr>
            <w:tcW w:w="5616" w:type="dxa"/>
            <w:tcBorders>
              <w:top w:val="nil"/>
              <w:left w:val="single" w:sz="4" w:space="0" w:color="auto"/>
              <w:bottom w:val="single" w:sz="4" w:space="0" w:color="auto"/>
              <w:right w:val="single" w:sz="4" w:space="0" w:color="auto"/>
            </w:tcBorders>
            <w:noWrap/>
            <w:vAlign w:val="bottom"/>
          </w:tcPr>
          <w:p w:rsidR="00D734AC" w:rsidRPr="00B138F3" w:rsidRDefault="00D734AC" w:rsidP="00596A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734AC" w:rsidRPr="00B138F3" w:rsidRDefault="00D734AC" w:rsidP="00596AC7">
            <w:pPr>
              <w:widowControl w:val="0"/>
              <w:spacing w:after="160"/>
              <w:rPr>
                <w:rFonts w:ascii="GHEA Grapalat" w:hAnsi="GHEA Grapalat" w:cs="Sylfaen"/>
              </w:rPr>
            </w:pPr>
          </w:p>
          <w:p w:rsidR="00D734AC" w:rsidRPr="00B138F3" w:rsidRDefault="00D734AC" w:rsidP="00596A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734AC" w:rsidRPr="00B138F3" w:rsidRDefault="00D734AC" w:rsidP="00596A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734AC" w:rsidRPr="00B138F3" w:rsidRDefault="00D734AC" w:rsidP="00596AC7">
            <w:pPr>
              <w:widowControl w:val="0"/>
              <w:spacing w:after="160"/>
              <w:rPr>
                <w:rFonts w:ascii="GHEA Grapalat" w:hAnsi="GHEA Grapalat"/>
              </w:rPr>
            </w:pPr>
          </w:p>
          <w:p w:rsidR="00D734AC" w:rsidRPr="00B138F3" w:rsidRDefault="00D734AC" w:rsidP="00596AC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D734AC" w:rsidRDefault="002849A6" w:rsidP="003D2FE2">
      <w:pPr>
        <w:widowControl w:val="0"/>
        <w:tabs>
          <w:tab w:val="left" w:pos="1134"/>
        </w:tabs>
        <w:spacing w:after="160"/>
        <w:ind w:firstLine="567"/>
        <w:jc w:val="both"/>
        <w:rPr>
          <w:rFonts w:ascii="GHEA Grapalat" w:hAnsi="GHEA Grapalat"/>
          <w:sz w:val="22"/>
          <w:szCs w:val="22"/>
        </w:rPr>
      </w:pPr>
    </w:p>
    <w:p w:rsidR="002849A6" w:rsidRPr="00D734AC"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40D64">
        <w:rPr>
          <w:rFonts w:ascii="GHEA Grapalat" w:hAnsi="GHEA Grapalat"/>
          <w:b/>
          <w:i/>
          <w:sz w:val="24"/>
          <w:szCs w:val="24"/>
          <w:lang w:val="hy-AM"/>
        </w:rPr>
        <w:t>“ՇՄՓՀ-ԲՄԱՇՁԲ- 21/04»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6634B" w:rsidRPr="0096634B">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40D64">
        <w:rPr>
          <w:rFonts w:ascii="GHEA Grapalat" w:hAnsi="GHEA Grapalat"/>
          <w:i/>
          <w:lang w:val="hy-AM"/>
        </w:rPr>
        <w:t>“ՇՄՓՀ-ԲՄԱՇՁԲ- 21/04»</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A28C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w:t>
      </w:r>
      <w:r w:rsidR="005A28C6">
        <w:rPr>
          <w:rFonts w:ascii="GHEA Grapalat" w:hAnsi="GHEA Grapalat"/>
          <w:spacing w:val="-6"/>
        </w:rPr>
        <w:t xml:space="preserve">анизованной </w:t>
      </w:r>
      <w:r w:rsidR="005A28C6">
        <w:rPr>
          <w:rFonts w:ascii="GHEA Grapalat" w:hAnsi="GHEA Grapalat"/>
          <w:spacing w:val="-6"/>
          <w:lang w:val="hy-AM"/>
        </w:rPr>
        <w:t xml:space="preserve">муниципалитет </w:t>
      </w:r>
      <w:r w:rsidR="00B96947">
        <w:rPr>
          <w:rFonts w:ascii="GHEA Grapalat" w:hAnsi="GHEA Grapalat"/>
          <w:spacing w:val="-6"/>
          <w:lang w:val="hy-AM"/>
        </w:rPr>
        <w:t>Паник</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940D64">
        <w:rPr>
          <w:rFonts w:ascii="GHEA Grapalat" w:hAnsi="GHEA Grapalat"/>
          <w:i/>
          <w:lang w:val="hy-AM"/>
        </w:rPr>
        <w:t>“ՇՄՓՀ-ԲՄԱՇՁԲ- 21/04»</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151C2" w:rsidRDefault="00F331AD" w:rsidP="00F331A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w:t>
      </w: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F331AD" w:rsidP="00F331AD">
      <w:pPr>
        <w:widowControl w:val="0"/>
        <w:tabs>
          <w:tab w:val="left" w:pos="1134"/>
        </w:tabs>
        <w:spacing w:after="160"/>
        <w:ind w:firstLine="567"/>
        <w:jc w:val="both"/>
        <w:rPr>
          <w:rFonts w:ascii="GHEA Grapalat" w:hAnsi="GHEA Grapalat"/>
          <w:lang w:val="hy-AM"/>
        </w:rPr>
      </w:pPr>
      <w:r w:rsidRPr="00B138F3">
        <w:rPr>
          <w:rFonts w:ascii="GHEA Grapalat" w:hAnsi="GHEA Grapalat"/>
        </w:rPr>
        <w:t xml:space="preserve"> прилагаемое Требование надлежащим образом подписаны уполномоченным </w:t>
      </w: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8151C2" w:rsidRDefault="008151C2" w:rsidP="00F331AD">
      <w:pPr>
        <w:widowControl w:val="0"/>
        <w:tabs>
          <w:tab w:val="left" w:pos="1134"/>
        </w:tabs>
        <w:spacing w:after="160"/>
        <w:ind w:firstLine="567"/>
        <w:jc w:val="both"/>
        <w:rPr>
          <w:rFonts w:ascii="GHEA Grapalat" w:hAnsi="GHEA Grapalat"/>
          <w:lang w:val="hy-AM"/>
        </w:rPr>
      </w:pP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79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B96947">
            <w:pPr>
              <w:widowControl w:val="0"/>
              <w:tabs>
                <w:tab w:val="left" w:pos="855"/>
              </w:tabs>
              <w:spacing w:after="160"/>
              <w:ind w:left="360"/>
              <w:rPr>
                <w:rFonts w:ascii="GHEA Grapalat" w:hAnsi="GHEA Grapalat"/>
              </w:rPr>
            </w:pPr>
            <w:r w:rsidRPr="00426795">
              <w:rPr>
                <w:rFonts w:ascii="GHEA Grapalat" w:hAnsi="GHEA Grapalat"/>
              </w:rPr>
              <w:t>9.</w:t>
            </w:r>
            <w:r w:rsidRPr="00426795">
              <w:rPr>
                <w:rFonts w:ascii="GHEA Grapalat" w:hAnsi="GHEA Grapalat"/>
              </w:rPr>
              <w:tab/>
              <w:t xml:space="preserve">Наименование бенефициара:  Муниципалитет </w:t>
            </w:r>
            <w:r w:rsidR="00B96947">
              <w:rPr>
                <w:rFonts w:ascii="GHEA Grapalat" w:hAnsi="GHEA Grapalat"/>
                <w:lang w:val="hy-AM"/>
              </w:rPr>
              <w:t>Паник</w:t>
            </w:r>
          </w:p>
        </w:tc>
      </w:tr>
      <w:tr w:rsidR="00426795" w:rsidRPr="00B138F3" w:rsidTr="00B969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26795" w:rsidRPr="00426795" w:rsidRDefault="00426795" w:rsidP="00426795">
            <w:pPr>
              <w:widowControl w:val="0"/>
              <w:tabs>
                <w:tab w:val="left" w:pos="855"/>
              </w:tabs>
              <w:spacing w:after="160"/>
              <w:ind w:left="360"/>
              <w:rPr>
                <w:rFonts w:ascii="GHEA Grapalat" w:hAnsi="GHEA Grapalat"/>
                <w:lang w:val="en-US"/>
              </w:rPr>
            </w:pPr>
            <w:r w:rsidRPr="00426795">
              <w:rPr>
                <w:rFonts w:ascii="GHEA Grapalat" w:hAnsi="GHEA Grapalat"/>
              </w:rPr>
              <w:t>10.</w:t>
            </w:r>
            <w:r w:rsidRPr="00426795">
              <w:rPr>
                <w:rFonts w:ascii="GHEA Grapalat" w:hAnsi="GHEA Grapalat"/>
              </w:rPr>
              <w:tab/>
              <w:t>НЗОУ бенефициара (не заполняется)</w:t>
            </w:r>
            <w:r w:rsidRPr="00426795">
              <w:rPr>
                <w:rFonts w:ascii="GHEA Grapalat" w:hAnsi="GHEA Grapalat"/>
                <w:lang w:val="en-US"/>
              </w:rPr>
              <w:t xml:space="preserve"> </w:t>
            </w:r>
          </w:p>
        </w:tc>
      </w:tr>
      <w:tr w:rsidR="00426795"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B96947">
            <w:pPr>
              <w:widowControl w:val="0"/>
              <w:tabs>
                <w:tab w:val="left" w:pos="322"/>
              </w:tabs>
              <w:spacing w:after="120"/>
              <w:rPr>
                <w:rFonts w:ascii="GHEA Grapalat" w:hAnsi="GHEA Grapalat" w:cs="Arial"/>
              </w:rPr>
            </w:pPr>
            <w:r w:rsidRPr="00426795">
              <w:rPr>
                <w:rFonts w:ascii="GHEA Grapalat" w:hAnsi="GHEA Grapalat"/>
              </w:rPr>
              <w:t>11.</w:t>
            </w:r>
            <w:r w:rsidRPr="00426795">
              <w:rPr>
                <w:rFonts w:ascii="GHEA Grapalat" w:hAnsi="GHEA Grapalat"/>
              </w:rPr>
              <w:tab/>
              <w:t xml:space="preserve">УНН бенефициара: </w:t>
            </w:r>
            <w:r w:rsidRPr="00426795">
              <w:rPr>
                <w:rFonts w:ascii="GHEA Grapalat" w:hAnsi="GHEA Grapalat"/>
                <w:lang w:val="hy-AM"/>
              </w:rPr>
              <w:t>06</w:t>
            </w:r>
            <w:r w:rsidR="00B96947">
              <w:rPr>
                <w:rFonts w:ascii="GHEA Grapalat" w:hAnsi="GHEA Grapalat"/>
                <w:lang w:val="hy-AM"/>
              </w:rPr>
              <w:t>100937</w:t>
            </w:r>
          </w:p>
        </w:tc>
      </w:tr>
      <w:tr w:rsidR="00426795"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426795">
            <w:pPr>
              <w:widowControl w:val="0"/>
              <w:tabs>
                <w:tab w:val="left" w:pos="322"/>
              </w:tabs>
              <w:spacing w:after="120"/>
              <w:rPr>
                <w:rFonts w:ascii="GHEA Grapalat" w:hAnsi="GHEA Grapalat" w:cs="Arial"/>
              </w:rPr>
            </w:pPr>
            <w:r w:rsidRPr="00426795">
              <w:rPr>
                <w:rFonts w:ascii="GHEA Grapalat" w:hAnsi="GHEA Grapalat"/>
              </w:rPr>
              <w:t>12.</w:t>
            </w:r>
            <w:r w:rsidRPr="00426795">
              <w:rPr>
                <w:rFonts w:ascii="GHEA Grapalat" w:hAnsi="GHEA Grapalat"/>
              </w:rPr>
              <w:tab/>
              <w:t xml:space="preserve">Обслуживающая бенефициара Финансовая организация (банк): </w:t>
            </w:r>
            <w:r w:rsidRPr="00426795">
              <w:rPr>
                <w:rFonts w:ascii="GHEA Grapalat" w:hAnsi="GHEA Grapalat"/>
                <w:lang w:val="hy-AM"/>
              </w:rPr>
              <w:t>Експлуат. отдел мин. фин</w:t>
            </w:r>
          </w:p>
        </w:tc>
      </w:tr>
      <w:tr w:rsidR="00426795"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6795" w:rsidRPr="00426795" w:rsidRDefault="00426795" w:rsidP="00B96947">
            <w:pPr>
              <w:widowControl w:val="0"/>
              <w:tabs>
                <w:tab w:val="left" w:pos="322"/>
              </w:tabs>
              <w:spacing w:after="120"/>
              <w:rPr>
                <w:rFonts w:ascii="GHEA Grapalat" w:hAnsi="GHEA Grapalat" w:cs="Arial"/>
              </w:rPr>
            </w:pPr>
            <w:r w:rsidRPr="00426795">
              <w:rPr>
                <w:rFonts w:ascii="GHEA Grapalat" w:hAnsi="GHEA Grapalat"/>
              </w:rPr>
              <w:t>13.</w:t>
            </w:r>
            <w:r w:rsidRPr="00426795">
              <w:rPr>
                <w:rFonts w:ascii="GHEA Grapalat" w:hAnsi="GHEA Grapalat"/>
                <w:lang w:val="en-US"/>
              </w:rPr>
              <w:tab/>
            </w:r>
            <w:r w:rsidRPr="00426795">
              <w:rPr>
                <w:rFonts w:ascii="GHEA Grapalat" w:hAnsi="GHEA Grapalat"/>
              </w:rPr>
              <w:t xml:space="preserve">Номер счета бенефициара (сч.№) </w:t>
            </w:r>
            <w:r w:rsidRPr="00426795">
              <w:rPr>
                <w:rFonts w:ascii="GHEA Grapalat" w:hAnsi="GHEA Grapalat"/>
                <w:lang w:val="hy-AM"/>
              </w:rPr>
              <w:t>9002</w:t>
            </w:r>
            <w:r w:rsidR="00B96947">
              <w:rPr>
                <w:rFonts w:ascii="GHEA Grapalat" w:hAnsi="GHEA Grapalat"/>
                <w:lang w:val="hy-AM"/>
              </w:rPr>
              <w:t>02160025</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5"/>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96634B" w:rsidRPr="0096634B">
        <w:rPr>
          <w:rFonts w:ascii="GHEA Grapalat" w:hAnsi="GHEA Grapalat"/>
          <w:b/>
          <w:sz w:val="24"/>
          <w:szCs w:val="24"/>
        </w:rPr>
        <w:t xml:space="preserve"> </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940D64">
        <w:rPr>
          <w:rFonts w:ascii="GHEA Grapalat" w:hAnsi="GHEA Grapalat"/>
          <w:b/>
          <w:i/>
          <w:sz w:val="24"/>
          <w:szCs w:val="24"/>
          <w:lang w:val="hy-AM"/>
        </w:rPr>
        <w:t>“ՇՄՓՀ-ԲՄԱՇՁԲ- 21/04»</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w:t>
      </w:r>
      <w:r w:rsidR="00940D64">
        <w:rPr>
          <w:rFonts w:ascii="GHEA Grapalat" w:hAnsi="GHEA Grapalat"/>
          <w:b/>
          <w:i/>
          <w:lang w:val="hy-AM"/>
        </w:rPr>
        <w:t>”ՇՄՓՀ-ԲՄԱՇՁԲ- 21/04»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B72224">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00B72224">
        <w:rPr>
          <w:rFonts w:ascii="GHEA Grapalat" w:hAnsi="GHEA Grapalat"/>
          <w:lang w:val="hy-AM"/>
        </w:rPr>
        <w:t xml:space="preserve"> </w:t>
      </w:r>
      <w:r w:rsidRPr="009F3DC7">
        <w:rPr>
          <w:rFonts w:ascii="GHEA Grapalat" w:hAnsi="GHEA Grapalat"/>
        </w:rPr>
        <w:t xml:space="preserve">(далее </w:t>
      </w:r>
      <w:r>
        <w:rPr>
          <w:rFonts w:ascii="GHEA Grapalat" w:hAnsi="GHEA Grapalat"/>
        </w:rPr>
        <w:t xml:space="preserve">— договор), </w:t>
      </w:r>
      <w:r w:rsidR="00B72224" w:rsidRPr="009F3DC7">
        <w:rPr>
          <w:rFonts w:ascii="GHEA Grapalat" w:hAnsi="GHEA Grapalat"/>
        </w:rPr>
        <w:t>работ</w:t>
      </w:r>
      <w:r w:rsidR="00B72224">
        <w:rPr>
          <w:rFonts w:ascii="GHEA Grapalat" w:hAnsi="GHEA Grapalat"/>
          <w:lang w:val="hy-AM"/>
        </w:rPr>
        <w:t xml:space="preserve"> </w:t>
      </w:r>
      <w:r w:rsidR="00B72224" w:rsidRPr="00B72224">
        <w:rPr>
          <w:rFonts w:ascii="GHEA Grapalat" w:hAnsi="GHEA Grapalat"/>
        </w:rPr>
        <w:t>«</w:t>
      </w:r>
      <w:r w:rsidR="00B96947">
        <w:rPr>
          <w:rFonts w:ascii="GHEA Grapalat" w:hAnsi="GHEA Grapalat"/>
          <w:lang w:val="hy-AM"/>
        </w:rPr>
        <w:t>РЕМОНТ ЗДАНИЯ ДОМА КУЛЬТУРЫ ОБЩИНЫ ПАНИК</w:t>
      </w:r>
      <w:r w:rsidR="00B72224" w:rsidRPr="00B72224">
        <w:rPr>
          <w:rFonts w:ascii="GHEA Grapalat" w:hAnsi="GHEA Grapalat"/>
        </w:rPr>
        <w:t>»</w:t>
      </w:r>
      <w:r w:rsidRPr="009F3DC7">
        <w:rPr>
          <w:rFonts w:ascii="GHEA Grapalat" w:hAnsi="GHEA Grapalat"/>
        </w:rPr>
        <w:t xml:space="preserve">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426795" w:rsidRDefault="00BB28C8" w:rsidP="00426795">
      <w:pPr>
        <w:widowControl w:val="0"/>
        <w:tabs>
          <w:tab w:val="left" w:pos="1134"/>
        </w:tabs>
        <w:spacing w:after="160" w:line="360" w:lineRule="auto"/>
        <w:ind w:firstLine="567"/>
        <w:jc w:val="both"/>
        <w:rPr>
          <w:rFonts w:ascii="GHEA Grapalat" w:hAnsi="GHEA Grapalat" w:cs="Times Armenian"/>
          <w:vertAlign w:val="superscript"/>
          <w:lang w:val="hy-AM"/>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426795">
        <w:rPr>
          <w:rFonts w:ascii="GHEA Grapalat" w:hAnsi="GHEA Grapalat"/>
          <w:spacing w:val="6"/>
          <w:lang w:val="hy-AM"/>
        </w:rPr>
        <w:t xml:space="preserve"> </w:t>
      </w:r>
      <w:r w:rsidR="00426795">
        <w:rPr>
          <w:rFonts w:ascii="GHEA Grapalat" w:hAnsi="GHEA Grapalat"/>
          <w:lang w:val="hy-AM"/>
        </w:rPr>
        <w:t>90 дней.</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9F3DC7">
        <w:rPr>
          <w:rFonts w:ascii="GHEA Grapalat" w:hAnsi="GHEA Grapalat"/>
        </w:rPr>
        <w:lastRenderedPageBreak/>
        <w:t xml:space="preserve">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72224" w:rsidRPr="00B72224">
        <w:rPr>
          <w:rFonts w:ascii="GHEA Grapalat" w:hAnsi="GHEA Grapalat"/>
        </w:rPr>
        <w:t>«</w:t>
      </w:r>
      <w:r w:rsidR="00B96947">
        <w:rPr>
          <w:rFonts w:ascii="GHEA Grapalat" w:hAnsi="GHEA Grapalat"/>
          <w:lang w:val="hy-AM"/>
        </w:rPr>
        <w:t>РЕМОНТА ЗДАНИЯ ДОМА КУЛЬТУРЫ ОБЩИНЫ ПАНИК</w:t>
      </w:r>
      <w:r w:rsidR="00B72224" w:rsidRPr="00B72224">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426795" w:rsidRPr="005C1241" w:rsidRDefault="00426795" w:rsidP="00426795">
      <w:pPr>
        <w:widowControl w:val="0"/>
        <w:spacing w:after="160" w:line="360" w:lineRule="auto"/>
        <w:ind w:firstLine="567"/>
        <w:jc w:val="center"/>
        <w:rPr>
          <w:rFonts w:ascii="GHEA Grapalat" w:hAnsi="GHEA Grapalat"/>
          <w:b/>
        </w:rPr>
      </w:pPr>
      <w:r w:rsidRPr="005C1241">
        <w:rPr>
          <w:rFonts w:ascii="GHEA Grapalat" w:hAnsi="GHEA Grapalat"/>
          <w:b/>
          <w:lang w:val="hy-AM"/>
        </w:rPr>
        <w:t xml:space="preserve">Смета приклепляется с файлом </w:t>
      </w:r>
      <w:r w:rsidRPr="005C1241">
        <w:rPr>
          <w:rFonts w:ascii="GHEA Grapalat" w:hAnsi="GHEA Grapalat"/>
          <w:b/>
        </w:rPr>
        <w:t>Excel</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426795" w:rsidRDefault="00BB28C8" w:rsidP="00BB28C8">
      <w:pPr>
        <w:widowControl w:val="0"/>
        <w:spacing w:after="160" w:line="360" w:lineRule="auto"/>
        <w:ind w:firstLine="567"/>
        <w:rPr>
          <w:rFonts w:ascii="GHEA Grapalat" w:hAnsi="GHEA Grapalat"/>
          <w:i/>
          <w:lang w:val="hy-AM"/>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B0294D">
        <w:rPr>
          <w:rFonts w:ascii="GHEA Grapalat" w:hAnsi="GHEA Grapalat"/>
          <w:lang w:val="hy-AM"/>
        </w:rPr>
        <w:t>Ширакская</w:t>
      </w:r>
      <w:r w:rsidR="00426795" w:rsidRPr="00426795">
        <w:rPr>
          <w:rFonts w:ascii="GHEA Grapalat" w:hAnsi="GHEA Grapalat"/>
        </w:rPr>
        <w:t xml:space="preserve"> обл. село </w:t>
      </w:r>
      <w:r w:rsidR="00B0294D">
        <w:rPr>
          <w:rFonts w:ascii="GHEA Grapalat" w:hAnsi="GHEA Grapalat"/>
          <w:lang w:val="hy-AM"/>
        </w:rPr>
        <w:t>Паник</w:t>
      </w:r>
      <w:r w:rsidR="00426795" w:rsidRPr="00426795">
        <w:rPr>
          <w:rFonts w:ascii="GHEA Grapalat" w:hAnsi="GHEA Grapalat"/>
        </w:rPr>
        <w:t>, ул.</w:t>
      </w:r>
      <w:r w:rsidR="00B0294D">
        <w:rPr>
          <w:rFonts w:ascii="GHEA Grapalat" w:hAnsi="GHEA Grapalat"/>
          <w:lang w:val="hy-AM"/>
        </w:rPr>
        <w:t>2</w:t>
      </w:r>
      <w:r w:rsidR="00426795">
        <w:rPr>
          <w:rFonts w:ascii="GHEA Grapalat" w:hAnsi="GHEA Grapalat"/>
          <w:lang w:val="hy-AM"/>
        </w:rPr>
        <w:t xml:space="preserve">, </w:t>
      </w:r>
      <w:r w:rsidR="00B0294D">
        <w:rPr>
          <w:rFonts w:ascii="GHEA Grapalat" w:hAnsi="GHEA Grapalat"/>
          <w:lang w:val="hy-AM"/>
        </w:rPr>
        <w:t>д51</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B72224" w:rsidRPr="00B72224">
        <w:rPr>
          <w:rFonts w:ascii="GHEA Grapalat" w:hAnsi="GHEA Grapalat"/>
        </w:rPr>
        <w:t>«</w:t>
      </w:r>
      <w:r w:rsidR="00B96947" w:rsidRPr="00B72224">
        <w:rPr>
          <w:rFonts w:ascii="GHEA Grapalat" w:hAnsi="GHEA Grapalat"/>
        </w:rPr>
        <w:t>«</w:t>
      </w:r>
      <w:r w:rsidR="00B96947">
        <w:rPr>
          <w:rFonts w:ascii="GHEA Grapalat" w:hAnsi="GHEA Grapalat"/>
          <w:lang w:val="hy-AM"/>
        </w:rPr>
        <w:t>РЕМОНТА ЗДАНИЯ ДОМА КУЛЬТУРЫ ОБЩИНЫ ПАНИК</w:t>
      </w:r>
      <w:r w:rsidR="00B96947" w:rsidRPr="00B72224">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26795" w:rsidRPr="009F3DC7" w:rsidTr="003D2146">
        <w:trPr>
          <w:trHeight w:val="586"/>
          <w:jc w:val="center"/>
        </w:trPr>
        <w:tc>
          <w:tcPr>
            <w:tcW w:w="816" w:type="dxa"/>
            <w:vAlign w:val="center"/>
          </w:tcPr>
          <w:p w:rsidR="00426795" w:rsidRPr="00517562" w:rsidRDefault="00426795"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426795" w:rsidRPr="00517562" w:rsidRDefault="00426795" w:rsidP="003D2146">
            <w:pPr>
              <w:widowControl w:val="0"/>
              <w:spacing w:after="120"/>
              <w:rPr>
                <w:rFonts w:ascii="GHEA Grapalat" w:hAnsi="GHEA Grapalat"/>
                <w:sz w:val="20"/>
                <w:szCs w:val="20"/>
              </w:rPr>
            </w:pPr>
            <w:r w:rsidRPr="00B72224">
              <w:rPr>
                <w:rFonts w:ascii="GHEA Grapalat" w:hAnsi="GHEA Grapalat"/>
                <w:sz w:val="20"/>
                <w:szCs w:val="20"/>
              </w:rPr>
              <w:t>«</w:t>
            </w:r>
            <w:r w:rsidR="00B96947" w:rsidRPr="00B72224">
              <w:rPr>
                <w:rFonts w:ascii="GHEA Grapalat" w:hAnsi="GHEA Grapalat"/>
              </w:rPr>
              <w:t>«</w:t>
            </w:r>
            <w:r w:rsidR="00B96947">
              <w:rPr>
                <w:rFonts w:ascii="GHEA Grapalat" w:hAnsi="GHEA Grapalat"/>
                <w:lang w:val="hy-AM"/>
              </w:rPr>
              <w:t>РЕМОНТА ЗДАНИЯ ДОМА КУЛЬТУРЫ ОБЩИНЫ ПАНИК</w:t>
            </w:r>
            <w:r w:rsidR="00B96947" w:rsidRPr="00B72224">
              <w:rPr>
                <w:rFonts w:ascii="GHEA Grapalat" w:hAnsi="GHEA Grapalat"/>
              </w:rPr>
              <w:t>»</w:t>
            </w:r>
          </w:p>
        </w:tc>
        <w:tc>
          <w:tcPr>
            <w:tcW w:w="1216" w:type="dxa"/>
            <w:vAlign w:val="center"/>
          </w:tcPr>
          <w:p w:rsidR="00426795" w:rsidRPr="00976720" w:rsidRDefault="00426795" w:rsidP="00B96947">
            <w:pPr>
              <w:widowControl w:val="0"/>
              <w:spacing w:after="120"/>
              <w:jc w:val="center"/>
              <w:rPr>
                <w:rFonts w:ascii="GHEA Grapalat" w:hAnsi="GHEA Grapalat"/>
                <w:sz w:val="20"/>
                <w:szCs w:val="20"/>
              </w:rPr>
            </w:pPr>
            <w:r w:rsidRPr="00976720">
              <w:rPr>
                <w:rFonts w:ascii="GHEA Grapalat" w:hAnsi="GHEA Grapalat"/>
                <w:i/>
                <w:sz w:val="20"/>
                <w:szCs w:val="20"/>
              </w:rPr>
              <w:t>день вступления в силу заключаемого между сторонами соглашения в случае предусмотрения финансовых средств</w:t>
            </w:r>
          </w:p>
        </w:tc>
        <w:tc>
          <w:tcPr>
            <w:tcW w:w="1440" w:type="dxa"/>
            <w:vAlign w:val="center"/>
          </w:tcPr>
          <w:p w:rsidR="00426795" w:rsidRPr="00976720" w:rsidRDefault="00426795" w:rsidP="00B96947">
            <w:pPr>
              <w:widowControl w:val="0"/>
              <w:spacing w:after="120"/>
              <w:rPr>
                <w:rFonts w:ascii="GHEA Grapalat" w:hAnsi="GHEA Grapalat"/>
                <w:sz w:val="20"/>
                <w:szCs w:val="20"/>
                <w:lang w:val="en-US"/>
              </w:rPr>
            </w:pPr>
            <w:r>
              <w:rPr>
                <w:rFonts w:ascii="GHEA Grapalat" w:hAnsi="GHEA Grapalat"/>
                <w:sz w:val="20"/>
                <w:szCs w:val="20"/>
                <w:lang w:val="en-US"/>
              </w:rPr>
              <w:t>90 дней</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B0294D" w:rsidRDefault="00B72224" w:rsidP="003D2146">
            <w:pPr>
              <w:widowControl w:val="0"/>
              <w:spacing w:after="120"/>
              <w:jc w:val="center"/>
              <w:rPr>
                <w:rFonts w:ascii="GHEA Grapalat" w:hAnsi="GHEA Grapalat"/>
                <w:sz w:val="16"/>
                <w:szCs w:val="16"/>
              </w:rPr>
            </w:pPr>
            <w:r w:rsidRPr="00B0294D">
              <w:rPr>
                <w:rFonts w:ascii="GHEA Grapalat" w:hAnsi="GHEA Grapalat"/>
                <w:sz w:val="16"/>
                <w:szCs w:val="16"/>
              </w:rPr>
              <w:t>«</w:t>
            </w:r>
            <w:r w:rsidR="00B0294D" w:rsidRPr="00B0294D">
              <w:rPr>
                <w:rFonts w:ascii="GHEA Grapalat" w:hAnsi="GHEA Grapalat"/>
                <w:sz w:val="16"/>
                <w:szCs w:val="16"/>
              </w:rPr>
              <w:t>«</w:t>
            </w:r>
            <w:r w:rsidR="00B0294D" w:rsidRPr="00B0294D">
              <w:rPr>
                <w:rFonts w:ascii="GHEA Grapalat" w:hAnsi="GHEA Grapalat"/>
                <w:sz w:val="16"/>
                <w:szCs w:val="16"/>
                <w:lang w:val="hy-AM"/>
              </w:rPr>
              <w:t>РЕМОНТА ЗДАНИЯ ДОМА КУЛЬТУРЫ ОБЩИНЫ ПАНИК</w:t>
            </w:r>
            <w:r w:rsidR="00B0294D" w:rsidRPr="00B0294D">
              <w:rPr>
                <w:rFonts w:ascii="GHEA Grapalat" w:hAnsi="GHEA Grapalat"/>
                <w:sz w:val="16"/>
                <w:szCs w:val="16"/>
              </w:rPr>
              <w:t>»</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8151C2"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55</w:t>
            </w:r>
            <w:r w:rsidR="00BB28C8" w:rsidRPr="00685FDC">
              <w:rPr>
                <w:rFonts w:ascii="GHEA Grapalat" w:hAnsi="GHEA Grapalat"/>
                <w:sz w:val="14"/>
                <w:szCs w:val="16"/>
              </w:rPr>
              <w:t xml:space="preserve"> %</w:t>
            </w:r>
          </w:p>
        </w:tc>
        <w:tc>
          <w:tcPr>
            <w:tcW w:w="644" w:type="dxa"/>
            <w:vAlign w:val="center"/>
          </w:tcPr>
          <w:p w:rsidR="00BB28C8" w:rsidRPr="00685FDC" w:rsidRDefault="008151C2"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581" w:type="dxa"/>
            <w:vAlign w:val="center"/>
          </w:tcPr>
          <w:p w:rsidR="00BB28C8" w:rsidRPr="00685FDC" w:rsidRDefault="008151C2" w:rsidP="003D2146">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907" w:rsidRDefault="00AD1907">
      <w:r>
        <w:separator/>
      </w:r>
    </w:p>
  </w:endnote>
  <w:endnote w:type="continuationSeparator" w:id="0">
    <w:p w:rsidR="00AD1907" w:rsidRDefault="00AD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96947" w:rsidRPr="003E450C" w:rsidRDefault="00B9694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567CD">
          <w:rPr>
            <w:rFonts w:ascii="GHEA Grapalat" w:hAnsi="GHEA Grapalat"/>
            <w:noProof/>
            <w:sz w:val="24"/>
            <w:szCs w:val="24"/>
          </w:rPr>
          <w:t>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907" w:rsidRDefault="00AD1907">
      <w:r>
        <w:separator/>
      </w:r>
    </w:p>
  </w:footnote>
  <w:footnote w:type="continuationSeparator" w:id="0">
    <w:p w:rsidR="00AD1907" w:rsidRDefault="00AD1907">
      <w:r>
        <w:continuationSeparator/>
      </w:r>
    </w:p>
  </w:footnote>
  <w:footnote w:id="1">
    <w:p w:rsidR="00B96947" w:rsidRPr="004C7BC0" w:rsidRDefault="00B96947" w:rsidP="007A5F50">
      <w:pPr>
        <w:pStyle w:val="FootnoteText"/>
        <w:jc w:val="both"/>
        <w:rPr>
          <w:rFonts w:asciiTheme="minorHAnsi" w:hAnsiTheme="minorHAnsi"/>
          <w:i/>
          <w:lang w:val="hy-AM"/>
        </w:rPr>
      </w:pPr>
    </w:p>
  </w:footnote>
  <w:footnote w:id="2">
    <w:p w:rsidR="00B96947" w:rsidRPr="004C7BC0" w:rsidRDefault="00B96947" w:rsidP="008842CE">
      <w:pPr>
        <w:pStyle w:val="FootnoteText"/>
        <w:widowControl w:val="0"/>
        <w:jc w:val="both"/>
        <w:rPr>
          <w:rFonts w:ascii="GHEA Grapalat" w:hAnsi="GHEA Grapalat"/>
          <w:i/>
          <w:lang w:val="hy-AM"/>
        </w:rPr>
      </w:pPr>
    </w:p>
  </w:footnote>
  <w:footnote w:id="3">
    <w:p w:rsidR="00B96947" w:rsidRPr="005C6670" w:rsidRDefault="00B96947" w:rsidP="00FC69A8">
      <w:pPr>
        <w:pStyle w:val="FootnoteText"/>
        <w:jc w:val="both"/>
        <w:rPr>
          <w:rFonts w:asciiTheme="minorHAnsi" w:hAnsiTheme="minorHAnsi"/>
        </w:rPr>
      </w:pPr>
    </w:p>
    <w:p w:rsidR="00B96947" w:rsidRPr="003F2273" w:rsidRDefault="00B9694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4">
    <w:p w:rsidR="00B96947" w:rsidRPr="00810F23" w:rsidRDefault="00B96947">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B96947" w:rsidRPr="005A28C6" w:rsidRDefault="00B96947" w:rsidP="008F43E8">
      <w:pPr>
        <w:pStyle w:val="FootnoteText"/>
        <w:jc w:val="both"/>
        <w:rPr>
          <w:rFonts w:asciiTheme="minorHAnsi" w:hAnsiTheme="minorHAnsi"/>
          <w:i/>
        </w:rPr>
      </w:pPr>
      <w:r w:rsidRPr="000D07A9">
        <w:rPr>
          <w:rFonts w:ascii="GHEA Grapalat" w:hAnsi="GHEA Grapalat"/>
          <w:i/>
        </w:rPr>
        <w:t>.</w:t>
      </w:r>
    </w:p>
    <w:p w:rsidR="00B96947" w:rsidRPr="008F43E8" w:rsidRDefault="00B96947" w:rsidP="00C67FAB">
      <w:pPr>
        <w:pStyle w:val="FootnoteText"/>
        <w:jc w:val="both"/>
        <w:rPr>
          <w:rFonts w:ascii="GHEA Grapalat" w:hAnsi="GHEA Grapalat"/>
          <w:i/>
        </w:rPr>
      </w:pPr>
    </w:p>
  </w:footnote>
  <w:footnote w:id="6">
    <w:p w:rsidR="00B96947" w:rsidRPr="005A28C6" w:rsidRDefault="00B96947" w:rsidP="00C67FAB">
      <w:pPr>
        <w:pStyle w:val="FootnoteText"/>
        <w:jc w:val="both"/>
        <w:rPr>
          <w:rFonts w:asciiTheme="minorHAnsi" w:hAnsiTheme="minorHAnsi"/>
          <w:i/>
          <w:lang w:val="hy-AM"/>
        </w:rPr>
      </w:pPr>
    </w:p>
  </w:footnote>
  <w:footnote w:id="7">
    <w:p w:rsidR="00B96947" w:rsidRPr="00A31673" w:rsidRDefault="00B9694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B96947" w:rsidRPr="00900E5A" w:rsidRDefault="00B9694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9">
    <w:p w:rsidR="00B96947" w:rsidRPr="00810F23" w:rsidRDefault="00B96947"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96947" w:rsidRPr="005F2C25" w:rsidRDefault="00B96947">
      <w:pPr>
        <w:pStyle w:val="FootnoteText"/>
        <w:rPr>
          <w:rFonts w:ascii="Times New Roman" w:hAnsi="Times New Roman"/>
        </w:rPr>
      </w:pPr>
    </w:p>
  </w:footnote>
  <w:footnote w:id="10">
    <w:p w:rsidR="00B96947" w:rsidRDefault="00B96947" w:rsidP="006B3E56">
      <w:pPr>
        <w:jc w:val="both"/>
      </w:pPr>
    </w:p>
    <w:p w:rsidR="00B96947" w:rsidRPr="00FC561F" w:rsidRDefault="00B96947"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B96947" w:rsidRPr="00FC561F" w:rsidRDefault="00B96947" w:rsidP="006B3E56">
      <w:pPr>
        <w:jc w:val="both"/>
        <w:rPr>
          <w:rFonts w:ascii="GHEA Grapalat" w:hAnsi="GHEA Grapalat"/>
          <w:i/>
          <w:sz w:val="20"/>
          <w:szCs w:val="20"/>
        </w:rPr>
      </w:pPr>
    </w:p>
    <w:p w:rsidR="00B96947" w:rsidRDefault="00B9694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96947" w:rsidRDefault="00B96947" w:rsidP="006B3E56">
      <w:pPr>
        <w:pStyle w:val="FootnoteText"/>
        <w:rPr>
          <w:rFonts w:asciiTheme="minorHAnsi" w:hAnsiTheme="minorHAnsi"/>
          <w:lang w:val="af-ZA"/>
        </w:rPr>
      </w:pPr>
    </w:p>
  </w:footnote>
  <w:footnote w:id="11">
    <w:p w:rsidR="00B96947" w:rsidRPr="00990559" w:rsidRDefault="00B96947">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B96947" w:rsidRPr="00D3436F" w:rsidRDefault="00B9694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96947" w:rsidRPr="00D3436F" w:rsidRDefault="00B96947">
      <w:pPr>
        <w:pStyle w:val="FootnoteText"/>
        <w:rPr>
          <w:lang w:val="es-ES"/>
        </w:rPr>
      </w:pPr>
    </w:p>
  </w:footnote>
  <w:footnote w:id="13">
    <w:p w:rsidR="00B96947" w:rsidRPr="008842CE" w:rsidRDefault="00B96947" w:rsidP="003D2FE2">
      <w:pPr>
        <w:pStyle w:val="FootnoteText"/>
        <w:jc w:val="both"/>
      </w:pPr>
    </w:p>
  </w:footnote>
  <w:footnote w:id="14">
    <w:p w:rsidR="00B96947" w:rsidRPr="008842CE" w:rsidRDefault="00B96947" w:rsidP="000A214C">
      <w:pPr>
        <w:pStyle w:val="FootnoteText"/>
        <w:jc w:val="both"/>
      </w:pPr>
    </w:p>
  </w:footnote>
  <w:footnote w:id="15">
    <w:p w:rsidR="00B96947" w:rsidRPr="00124BE9" w:rsidRDefault="00B96947"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96947" w:rsidRPr="00124BE9" w:rsidRDefault="00B96947" w:rsidP="00BB28C8">
      <w:pPr>
        <w:pStyle w:val="FootnoteText"/>
        <w:widowControl w:val="0"/>
        <w:jc w:val="both"/>
        <w:rPr>
          <w:rFonts w:ascii="GHEA Grapalat" w:hAnsi="GHEA Grapalat"/>
          <w:lang w:val="hy-AM"/>
        </w:rPr>
      </w:pPr>
    </w:p>
  </w:footnote>
  <w:footnote w:id="16">
    <w:p w:rsidR="00B96947" w:rsidRPr="00124BE9" w:rsidRDefault="00B9694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B96947" w:rsidRPr="00AC7DC5" w:rsidRDefault="00B96947"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96947" w:rsidRPr="00552088" w:rsidRDefault="00B9694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96947" w:rsidRPr="004078D0" w:rsidRDefault="00B96947" w:rsidP="00BB28C8">
      <w:pPr>
        <w:pStyle w:val="FootnoteText"/>
        <w:widowControl w:val="0"/>
        <w:jc w:val="both"/>
        <w:rPr>
          <w:rFonts w:ascii="GHEA Grapalat" w:hAnsi="GHEA Grapalat"/>
          <w:sz w:val="2"/>
          <w:szCs w:val="2"/>
          <w:lang w:val="hy-AM"/>
        </w:rPr>
      </w:pPr>
    </w:p>
    <w:p w:rsidR="00B96947" w:rsidRPr="004078D0" w:rsidRDefault="00B96947" w:rsidP="00BB28C8">
      <w:pPr>
        <w:pStyle w:val="FootnoteText"/>
        <w:widowControl w:val="0"/>
        <w:jc w:val="both"/>
        <w:rPr>
          <w:rFonts w:ascii="GHEA Grapalat" w:hAnsi="GHEA Grapalat"/>
          <w:sz w:val="2"/>
          <w:szCs w:val="2"/>
          <w:lang w:val="hy-AM"/>
        </w:rPr>
      </w:pPr>
    </w:p>
  </w:footnote>
  <w:footnote w:id="18">
    <w:p w:rsidR="00B96947" w:rsidRPr="00124BE9" w:rsidRDefault="00B9694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B96947" w:rsidRPr="00124BE9" w:rsidRDefault="00B9694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6947" w:rsidRPr="001C4E24" w:rsidRDefault="00B96947" w:rsidP="00BB28C8">
      <w:pPr>
        <w:pStyle w:val="FootnoteText"/>
        <w:rPr>
          <w:lang w:val="hy-AM"/>
        </w:rPr>
      </w:pPr>
    </w:p>
  </w:footnote>
  <w:footnote w:id="20">
    <w:p w:rsidR="00B96947" w:rsidRPr="00124BE9" w:rsidRDefault="00B96947"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B96947" w:rsidRPr="00124BE9" w:rsidRDefault="00B96947"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B96947" w:rsidRPr="00124BE9" w:rsidRDefault="00B9694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2">
    <w:p w:rsidR="00B96947" w:rsidRPr="00124BE9" w:rsidRDefault="00B9694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B96947" w:rsidRPr="00124BE9" w:rsidRDefault="00B9694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C10"/>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6795"/>
    <w:rsid w:val="004272E3"/>
    <w:rsid w:val="00427AEC"/>
    <w:rsid w:val="00427CB1"/>
    <w:rsid w:val="00427DE7"/>
    <w:rsid w:val="00427EAA"/>
    <w:rsid w:val="00431998"/>
    <w:rsid w:val="004320F2"/>
    <w:rsid w:val="00434D1C"/>
    <w:rsid w:val="0043558D"/>
    <w:rsid w:val="004361D6"/>
    <w:rsid w:val="0043641B"/>
    <w:rsid w:val="0043662A"/>
    <w:rsid w:val="00436DF8"/>
    <w:rsid w:val="0043721B"/>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429"/>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C7BC0"/>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288"/>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28C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73C"/>
    <w:rsid w:val="006F49AA"/>
    <w:rsid w:val="006F58E6"/>
    <w:rsid w:val="006F5C0C"/>
    <w:rsid w:val="006F6413"/>
    <w:rsid w:val="006F69A0"/>
    <w:rsid w:val="00700C81"/>
    <w:rsid w:val="00701157"/>
    <w:rsid w:val="007014DE"/>
    <w:rsid w:val="007017E0"/>
    <w:rsid w:val="007019EA"/>
    <w:rsid w:val="00702944"/>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C46"/>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1C2"/>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9E4"/>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0D64"/>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0C1"/>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34B"/>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608"/>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7CD"/>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907"/>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94D"/>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2224"/>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947"/>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A4C"/>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1B82"/>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97CE9"/>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1F4D"/>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4AC"/>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ACDBC-28CD-4DC3-BF3F-93408CA20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90</Pages>
  <Words>19542</Words>
  <Characters>111394</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11</cp:revision>
  <cp:lastPrinted>2018-02-16T07:12:00Z</cp:lastPrinted>
  <dcterms:created xsi:type="dcterms:W3CDTF">2021-08-09T07:14:00Z</dcterms:created>
  <dcterms:modified xsi:type="dcterms:W3CDTF">2021-08-13T07:32:00Z</dcterms:modified>
</cp:coreProperties>
</file>