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0243F8" w:rsidRPr="000243F8">
        <w:rPr>
          <w:rFonts w:ascii="GHEA Grapalat" w:hAnsi="GHEA Grapalat"/>
          <w:i w:val="0"/>
          <w:sz w:val="24"/>
          <w:szCs w:val="24"/>
        </w:rPr>
        <w:t>2</w:t>
      </w:r>
      <w:r w:rsidR="00A71E52" w:rsidRPr="00A71E52">
        <w:rPr>
          <w:rFonts w:ascii="GHEA Grapalat" w:hAnsi="GHEA Grapalat"/>
          <w:i w:val="0"/>
          <w:sz w:val="24"/>
          <w:szCs w:val="24"/>
        </w:rPr>
        <w:t>7</w:t>
      </w:r>
      <w:r w:rsidR="00792156">
        <w:rPr>
          <w:rFonts w:ascii="GHEA Grapalat" w:hAnsi="GHEA Grapalat"/>
          <w:i w:val="0"/>
          <w:sz w:val="24"/>
          <w:szCs w:val="24"/>
        </w:rPr>
        <w:t xml:space="preserve">-го </w:t>
      </w:r>
      <w:r w:rsidR="00542ADF">
        <w:rPr>
          <w:rFonts w:ascii="GHEA Grapalat" w:hAnsi="GHEA Grapalat"/>
          <w:i w:val="0"/>
          <w:sz w:val="24"/>
          <w:szCs w:val="24"/>
        </w:rPr>
        <w:t>мая</w:t>
      </w:r>
      <w:r w:rsidR="00C159DD">
        <w:rPr>
          <w:rFonts w:ascii="GHEA Grapalat" w:hAnsi="GHEA Grapalat"/>
          <w:i w:val="0"/>
          <w:sz w:val="24"/>
          <w:szCs w:val="24"/>
        </w:rPr>
        <w:t xml:space="preserve"> </w:t>
      </w:r>
      <w:r w:rsidR="00FE0DE3">
        <w:rPr>
          <w:rFonts w:ascii="GHEA Grapalat" w:hAnsi="GHEA Grapalat"/>
          <w:i w:val="0"/>
          <w:sz w:val="24"/>
          <w:szCs w:val="24"/>
        </w:rPr>
        <w:t>202</w:t>
      </w:r>
      <w:r w:rsidR="00CC689E">
        <w:rPr>
          <w:rFonts w:ascii="GHEA Grapalat" w:hAnsi="GHEA Grapalat"/>
          <w:i w:val="0"/>
          <w:sz w:val="24"/>
          <w:szCs w:val="24"/>
        </w:rPr>
        <w:t>5</w:t>
      </w:r>
      <w:r>
        <w:rPr>
          <w:rFonts w:ascii="GHEA Grapalat" w:hAnsi="GHEA Grapalat"/>
          <w:i w:val="0"/>
          <w:sz w:val="24"/>
          <w:szCs w:val="24"/>
        </w:rPr>
        <w:t xml:space="preserve"> года номер 1 </w:t>
      </w:r>
    </w:p>
    <w:p w:rsidR="00B758C4" w:rsidRDefault="00B758C4" w:rsidP="00B758C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0243F8">
        <w:rPr>
          <w:rFonts w:ascii="GHEA Grapalat" w:hAnsi="GHEA Grapalat"/>
          <w:b/>
          <w:i w:val="0"/>
          <w:sz w:val="24"/>
          <w:szCs w:val="24"/>
        </w:rPr>
        <w:t>GHTsDzB-HVKAK-2025-3</w:t>
      </w:r>
      <w:r w:rsidR="00A71E52">
        <w:rPr>
          <w:rFonts w:ascii="GHEA Grapalat" w:hAnsi="GHEA Grapalat"/>
          <w:b/>
          <w:i w:val="0"/>
          <w:sz w:val="24"/>
          <w:szCs w:val="24"/>
          <w:lang w:val="en-GB"/>
        </w:rPr>
        <w:t>5</w:t>
      </w:r>
      <w:r>
        <w:rPr>
          <w:rFonts w:ascii="GHEA Grapalat" w:hAnsi="GHEA Grapalat"/>
          <w:b/>
          <w:i w:val="0"/>
          <w:sz w:val="24"/>
          <w:szCs w:val="24"/>
        </w:rPr>
        <w:t>»</w:t>
      </w:r>
    </w:p>
    <w:p w:rsidR="00FE0DE3" w:rsidRDefault="00FE0DE3" w:rsidP="00FE0DE3">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FE0DE3" w:rsidRPr="00542ADF" w:rsidRDefault="00FE0DE3" w:rsidP="00FE0DE3">
      <w:pPr>
        <w:pStyle w:val="BodyTextIndent"/>
        <w:widowControl w:val="0"/>
        <w:spacing w:line="240" w:lineRule="auto"/>
        <w:ind w:firstLine="567"/>
        <w:rPr>
          <w:rFonts w:ascii="GHEA Grapalat" w:hAnsi="GHEA Grapalat"/>
          <w:b/>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000243F8" w:rsidRPr="00A2539C">
        <w:rPr>
          <w:rFonts w:ascii="GHEA Grapalat" w:hAnsi="GHEA Grapalat"/>
          <w:b/>
          <w:i w:val="0"/>
          <w:sz w:val="24"/>
          <w:szCs w:val="24"/>
        </w:rPr>
        <w:t>на предоставление</w:t>
      </w:r>
      <w:r w:rsidR="000243F8" w:rsidRPr="00A2539C">
        <w:rPr>
          <w:rFonts w:ascii="GHEA Grapalat" w:hAnsi="GHEA Grapalat"/>
          <w:i w:val="0"/>
          <w:sz w:val="24"/>
          <w:szCs w:val="24"/>
        </w:rPr>
        <w:t xml:space="preserve"> </w:t>
      </w:r>
      <w:r w:rsidR="000243F8" w:rsidRPr="00DB23E1">
        <w:rPr>
          <w:rFonts w:ascii="GHEA Grapalat" w:hAnsi="GHEA Grapalat"/>
          <w:b/>
          <w:i w:val="0"/>
          <w:sz w:val="24"/>
          <w:szCs w:val="24"/>
        </w:rPr>
        <w:t xml:space="preserve">услуг </w:t>
      </w:r>
      <w:r w:rsidR="00A71E52" w:rsidRPr="00A71E52">
        <w:rPr>
          <w:rFonts w:ascii="GHEA Grapalat" w:hAnsi="GHEA Grapalat"/>
          <w:b/>
          <w:i w:val="0"/>
          <w:sz w:val="24"/>
          <w:szCs w:val="24"/>
        </w:rPr>
        <w:t xml:space="preserve">оценки рыночной </w:t>
      </w:r>
      <w:proofErr w:type="gramStart"/>
      <w:r w:rsidR="00A71E52" w:rsidRPr="00A71E52">
        <w:rPr>
          <w:rFonts w:ascii="GHEA Grapalat" w:hAnsi="GHEA Grapalat"/>
          <w:b/>
          <w:i w:val="0"/>
          <w:sz w:val="24"/>
          <w:szCs w:val="24"/>
        </w:rPr>
        <w:t>стоимости  движимого</w:t>
      </w:r>
      <w:proofErr w:type="gramEnd"/>
      <w:r w:rsidR="00A71E52" w:rsidRPr="00A71E52">
        <w:rPr>
          <w:rFonts w:ascii="GHEA Grapalat" w:hAnsi="GHEA Grapalat"/>
          <w:b/>
          <w:i w:val="0"/>
          <w:sz w:val="24"/>
          <w:szCs w:val="24"/>
        </w:rPr>
        <w:t xml:space="preserve"> имущества</w:t>
      </w:r>
      <w:r>
        <w:rPr>
          <w:rFonts w:ascii="GHEA Grapalat" w:hAnsi="GHEA Grapalat"/>
          <w:b/>
          <w:i w:val="0"/>
          <w:sz w:val="24"/>
          <w:szCs w:val="24"/>
        </w:rPr>
        <w:t xml:space="preserve">. </w:t>
      </w:r>
    </w:p>
    <w:p w:rsidR="00357D48" w:rsidRPr="009044F1" w:rsidRDefault="00A20B69" w:rsidP="00FE0DE3">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FE0DE3">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FE0DE3">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FE0DE3">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8B659E" w:rsidRDefault="009216D6" w:rsidP="008B659E">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sidR="00B1012E">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00B1012E" w:rsidRPr="00535F40">
        <w:rPr>
          <w:rFonts w:ascii="GHEA Grapalat" w:hAnsi="GHEA Grapalat"/>
          <w:b/>
          <w:i w:val="0"/>
          <w:spacing w:val="6"/>
          <w:sz w:val="24"/>
          <w:szCs w:val="24"/>
        </w:rPr>
        <w:t xml:space="preserve"> г. Ереван, </w:t>
      </w:r>
      <w:r w:rsidR="00535F40">
        <w:rPr>
          <w:rFonts w:ascii="GHEA Grapalat" w:hAnsi="GHEA Grapalat"/>
          <w:b/>
          <w:i w:val="0"/>
          <w:spacing w:val="6"/>
          <w:sz w:val="24"/>
          <w:szCs w:val="24"/>
        </w:rPr>
        <w:t xml:space="preserve">ул. </w:t>
      </w:r>
      <w:r w:rsidR="008B659E" w:rsidRPr="00535F40">
        <w:rPr>
          <w:rFonts w:ascii="GHEA Grapalat" w:hAnsi="GHEA Grapalat"/>
          <w:b/>
          <w:i w:val="0"/>
          <w:spacing w:val="6"/>
          <w:sz w:val="24"/>
          <w:szCs w:val="24"/>
        </w:rPr>
        <w:t xml:space="preserve">М. </w:t>
      </w:r>
      <w:proofErr w:type="spellStart"/>
      <w:r w:rsidR="008B659E" w:rsidRPr="00535F40">
        <w:rPr>
          <w:rFonts w:ascii="GHEA Grapalat" w:hAnsi="GHEA Grapalat"/>
          <w:b/>
          <w:i w:val="0"/>
          <w:spacing w:val="6"/>
          <w:sz w:val="24"/>
          <w:szCs w:val="24"/>
        </w:rPr>
        <w:t>Гераци</w:t>
      </w:r>
      <w:proofErr w:type="spellEnd"/>
      <w:r w:rsidR="008B659E" w:rsidRPr="00535F40">
        <w:rPr>
          <w:rFonts w:ascii="GHEA Grapalat" w:hAnsi="GHEA Grapalat"/>
          <w:b/>
          <w:i w:val="0"/>
          <w:spacing w:val="6"/>
          <w:sz w:val="24"/>
          <w:szCs w:val="24"/>
        </w:rPr>
        <w:t xml:space="preserve">, </w:t>
      </w:r>
      <w:r w:rsidR="00535F40">
        <w:rPr>
          <w:rFonts w:ascii="GHEA Grapalat" w:hAnsi="GHEA Grapalat"/>
          <w:b/>
          <w:i w:val="0"/>
          <w:spacing w:val="6"/>
          <w:sz w:val="24"/>
          <w:szCs w:val="24"/>
        </w:rPr>
        <w:t xml:space="preserve">д. </w:t>
      </w:r>
      <w:r w:rsidR="008B659E" w:rsidRPr="00535F40">
        <w:rPr>
          <w:rFonts w:ascii="GHEA Grapalat" w:hAnsi="GHEA Grapalat"/>
          <w:b/>
          <w:i w:val="0"/>
          <w:spacing w:val="6"/>
          <w:sz w:val="24"/>
          <w:szCs w:val="24"/>
        </w:rPr>
        <w:t>12</w:t>
      </w:r>
      <w:r w:rsidR="008B659E">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535F40" w:rsidRPr="00535F40">
        <w:rPr>
          <w:rFonts w:ascii="GHEA Grapalat" w:hAnsi="GHEA Grapalat"/>
          <w:b/>
          <w:i w:val="0"/>
          <w:sz w:val="24"/>
          <w:szCs w:val="24"/>
        </w:rPr>
        <w:t xml:space="preserve">10:30 </w:t>
      </w:r>
      <w:r w:rsidRPr="00535F40">
        <w:rPr>
          <w:rFonts w:ascii="GHEA Grapalat" w:hAnsi="GHEA Grapalat"/>
          <w:b/>
          <w:i w:val="0"/>
          <w:sz w:val="24"/>
          <w:szCs w:val="24"/>
        </w:rPr>
        <w:t xml:space="preserve">часов </w:t>
      </w:r>
      <w:r w:rsidR="00535F40" w:rsidRPr="00535F40">
        <w:rPr>
          <w:rFonts w:ascii="GHEA Grapalat" w:hAnsi="GHEA Grapalat"/>
          <w:b/>
          <w:i w:val="0"/>
          <w:sz w:val="24"/>
          <w:szCs w:val="24"/>
        </w:rPr>
        <w:t>0</w:t>
      </w:r>
      <w:r w:rsidR="00A71E52" w:rsidRPr="00A71E52">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FE0DE3">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535F40" w:rsidRPr="0012656E">
        <w:rPr>
          <w:rFonts w:ascii="GHEA Grapalat" w:hAnsi="GHEA Grapalat"/>
          <w:b/>
          <w:i w:val="0"/>
          <w:sz w:val="24"/>
          <w:szCs w:val="24"/>
        </w:rPr>
        <w:t xml:space="preserve">г. Ереван, ул. М. </w:t>
      </w:r>
      <w:proofErr w:type="spellStart"/>
      <w:r w:rsidR="00535F40" w:rsidRPr="0012656E">
        <w:rPr>
          <w:rFonts w:ascii="GHEA Grapalat" w:hAnsi="GHEA Grapalat"/>
          <w:b/>
          <w:i w:val="0"/>
          <w:sz w:val="24"/>
          <w:szCs w:val="24"/>
        </w:rPr>
        <w:t>Гераци</w:t>
      </w:r>
      <w:proofErr w:type="spellEnd"/>
      <w:r w:rsidR="00535F40" w:rsidRPr="0012656E">
        <w:rPr>
          <w:rFonts w:ascii="GHEA Grapalat" w:hAnsi="GHEA Grapalat"/>
          <w:b/>
          <w:i w:val="0"/>
          <w:sz w:val="24"/>
          <w:szCs w:val="24"/>
        </w:rPr>
        <w:t>, д. 12</w:t>
      </w:r>
      <w:r w:rsidRPr="0012656E">
        <w:rPr>
          <w:rFonts w:ascii="GHEA Grapalat" w:hAnsi="GHEA Grapalat"/>
          <w:b/>
          <w:i w:val="0"/>
          <w:sz w:val="24"/>
          <w:szCs w:val="24"/>
        </w:rPr>
        <w:t xml:space="preserve">, в </w:t>
      </w:r>
      <w:r w:rsidR="0012656E" w:rsidRPr="0012656E">
        <w:rPr>
          <w:rFonts w:ascii="GHEA Grapalat" w:hAnsi="GHEA Grapalat"/>
          <w:b/>
          <w:i w:val="0"/>
          <w:sz w:val="24"/>
          <w:szCs w:val="24"/>
        </w:rPr>
        <w:t>10:30</w:t>
      </w:r>
      <w:r w:rsidRPr="0012656E">
        <w:rPr>
          <w:rFonts w:ascii="GHEA Grapalat" w:hAnsi="GHEA Grapalat"/>
          <w:b/>
          <w:i w:val="0"/>
          <w:sz w:val="24"/>
          <w:szCs w:val="24"/>
        </w:rPr>
        <w:t xml:space="preserve"> </w:t>
      </w:r>
      <w:r w:rsidR="0012656E" w:rsidRPr="0012656E">
        <w:rPr>
          <w:rFonts w:ascii="GHEA Grapalat" w:hAnsi="GHEA Grapalat"/>
          <w:b/>
          <w:i w:val="0"/>
          <w:sz w:val="24"/>
          <w:szCs w:val="24"/>
        </w:rPr>
        <w:t xml:space="preserve">часов </w:t>
      </w:r>
      <w:r w:rsidR="00A71E52" w:rsidRPr="00A71E52">
        <w:rPr>
          <w:rFonts w:ascii="GHEA Grapalat" w:hAnsi="GHEA Grapalat"/>
          <w:b/>
          <w:i w:val="0"/>
          <w:sz w:val="24"/>
          <w:szCs w:val="24"/>
        </w:rPr>
        <w:t>03</w:t>
      </w:r>
      <w:r w:rsidR="00527AFE">
        <w:rPr>
          <w:rFonts w:ascii="GHEA Grapalat" w:hAnsi="GHEA Grapalat"/>
          <w:b/>
          <w:i w:val="0"/>
          <w:sz w:val="24"/>
          <w:szCs w:val="24"/>
        </w:rPr>
        <w:t xml:space="preserve"> </w:t>
      </w:r>
      <w:r w:rsidR="00A71E52">
        <w:rPr>
          <w:rFonts w:ascii="GHEA Grapalat" w:hAnsi="GHEA Grapalat"/>
          <w:b/>
          <w:i w:val="0"/>
          <w:sz w:val="24"/>
          <w:szCs w:val="24"/>
        </w:rPr>
        <w:t>июнь</w:t>
      </w:r>
      <w:r w:rsidR="00CC689E">
        <w:rPr>
          <w:rFonts w:ascii="GHEA Grapalat" w:hAnsi="GHEA Grapalat"/>
          <w:b/>
          <w:i w:val="0"/>
          <w:sz w:val="24"/>
          <w:szCs w:val="24"/>
        </w:rPr>
        <w:t xml:space="preserve"> 2025</w:t>
      </w:r>
      <w:r w:rsidR="0012656E" w:rsidRPr="0012656E">
        <w:rPr>
          <w:rFonts w:ascii="GHEA Grapalat" w:hAnsi="GHEA Grapalat"/>
          <w:b/>
          <w:i w:val="0"/>
          <w:sz w:val="24"/>
          <w:szCs w:val="24"/>
        </w:rPr>
        <w:t xml:space="preserve"> года.</w:t>
      </w:r>
    </w:p>
    <w:p w:rsidR="00F95DBF" w:rsidRPr="001B32D9" w:rsidRDefault="00F95DBF" w:rsidP="00FE0DE3">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4C7808" w:rsidRDefault="00754697" w:rsidP="00C92625">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C92625">
        <w:rPr>
          <w:rFonts w:ascii="GHEA Grapalat" w:hAnsi="GHEA Grapalat"/>
          <w:b/>
          <w:i w:val="0"/>
          <w:sz w:val="24"/>
          <w:szCs w:val="24"/>
        </w:rPr>
        <w:t>Вануи</w:t>
      </w:r>
      <w:proofErr w:type="spellEnd"/>
      <w:r w:rsidR="00C92625">
        <w:rPr>
          <w:rFonts w:ascii="GHEA Grapalat" w:hAnsi="GHEA Grapalat"/>
          <w:b/>
          <w:i w:val="0"/>
          <w:sz w:val="24"/>
          <w:szCs w:val="24"/>
        </w:rPr>
        <w:t xml:space="preserve"> Погосян</w:t>
      </w:r>
      <w:r w:rsidR="004C7808">
        <w:rPr>
          <w:rFonts w:ascii="GHEA Grapalat" w:hAnsi="GHEA Grapalat"/>
          <w:i w:val="0"/>
          <w:sz w:val="24"/>
          <w:szCs w:val="24"/>
        </w:rPr>
        <w:t>.</w:t>
      </w:r>
    </w:p>
    <w:p w:rsidR="00C92625" w:rsidRDefault="00C92625" w:rsidP="004C7808">
      <w:pPr>
        <w:pStyle w:val="BodyTextIndent"/>
        <w:spacing w:line="240" w:lineRule="auto"/>
        <w:ind w:firstLine="0"/>
        <w:rPr>
          <w:rFonts w:ascii="GHEA Grapalat" w:hAnsi="GHEA Grapalat"/>
          <w:i w:val="0"/>
          <w:sz w:val="24"/>
          <w:szCs w:val="24"/>
        </w:rPr>
      </w:pPr>
    </w:p>
    <w:p w:rsidR="004C7808" w:rsidRDefault="004C7808" w:rsidP="004C7808">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rsidR="004C7808" w:rsidRDefault="004C7808" w:rsidP="004C7808">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4C7808">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Pr="004C7808">
        <w:rPr>
          <w:rFonts w:ascii="GHEA Grapalat" w:hAnsi="GHEA Grapalat"/>
        </w:rPr>
        <w:br w:type="page"/>
      </w:r>
    </w:p>
    <w:p w:rsidR="004C7808" w:rsidRDefault="004C7808">
      <w:pPr>
        <w:rPr>
          <w:rFonts w:ascii="GHEA Grapalat" w:hAnsi="GHEA Grapalat"/>
          <w:i/>
        </w:rPr>
      </w:pP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Решением Оценочной комиссии запроса котировок</w:t>
      </w:r>
      <w:r w:rsidRPr="005B26C2">
        <w:rPr>
          <w:rFonts w:ascii="GHEA Grapalat" w:hAnsi="GHEA Grapalat" w:cs="Sylfaen"/>
          <w:sz w:val="22"/>
          <w:szCs w:val="22"/>
        </w:rPr>
        <w:br/>
      </w:r>
      <w:r w:rsidRPr="00BB6E4B">
        <w:rPr>
          <w:rFonts w:ascii="GHEA Grapalat" w:hAnsi="GHEA Grapalat"/>
          <w:sz w:val="22"/>
          <w:szCs w:val="22"/>
        </w:rPr>
        <w:t>под кодом «</w:t>
      </w:r>
      <w:r w:rsidR="000243F8">
        <w:rPr>
          <w:rFonts w:ascii="GHEA Grapalat" w:hAnsi="GHEA Grapalat"/>
          <w:sz w:val="22"/>
          <w:szCs w:val="22"/>
        </w:rPr>
        <w:t>GHTsDzB-HVKAK-2025-</w:t>
      </w:r>
      <w:proofErr w:type="gramStart"/>
      <w:r w:rsidR="000243F8">
        <w:rPr>
          <w:rFonts w:ascii="GHEA Grapalat" w:hAnsi="GHEA Grapalat"/>
          <w:sz w:val="22"/>
          <w:szCs w:val="22"/>
        </w:rPr>
        <w:t>3</w:t>
      </w:r>
      <w:r w:rsidR="00A71E52">
        <w:rPr>
          <w:rFonts w:ascii="GHEA Grapalat" w:hAnsi="GHEA Grapalat"/>
          <w:sz w:val="22"/>
          <w:szCs w:val="22"/>
        </w:rPr>
        <w:t>5</w:t>
      </w:r>
      <w:r w:rsidRPr="00BB6E4B">
        <w:rPr>
          <w:rFonts w:ascii="GHEA Grapalat" w:hAnsi="GHEA Grapalat"/>
          <w:sz w:val="22"/>
          <w:szCs w:val="22"/>
        </w:rPr>
        <w:t>»</w:t>
      </w:r>
      <w:r w:rsidRPr="00BB6E4B">
        <w:rPr>
          <w:rFonts w:ascii="GHEA Grapalat" w:hAnsi="GHEA Grapalat"/>
          <w:sz w:val="22"/>
          <w:szCs w:val="22"/>
        </w:rPr>
        <w:br/>
        <w:t xml:space="preserve">  №</w:t>
      </w:r>
      <w:proofErr w:type="gramEnd"/>
      <w:r w:rsidRPr="00BB6E4B">
        <w:rPr>
          <w:rFonts w:ascii="GHEA Grapalat" w:hAnsi="GHEA Grapalat"/>
          <w:sz w:val="22"/>
          <w:szCs w:val="22"/>
        </w:rPr>
        <w:t xml:space="preserve"> </w:t>
      </w:r>
      <w:r>
        <w:rPr>
          <w:rFonts w:ascii="GHEA Grapalat" w:hAnsi="GHEA Grapalat"/>
          <w:sz w:val="22"/>
          <w:szCs w:val="22"/>
          <w:lang w:val="hy-AM"/>
        </w:rPr>
        <w:t>1</w:t>
      </w:r>
      <w:r w:rsidRPr="00BB6E4B">
        <w:rPr>
          <w:rFonts w:ascii="GHEA Grapalat" w:hAnsi="GHEA Grapalat"/>
          <w:sz w:val="22"/>
          <w:szCs w:val="22"/>
        </w:rPr>
        <w:t xml:space="preserve"> от </w:t>
      </w:r>
      <w:r w:rsidR="006A63C9" w:rsidRPr="00A64C71">
        <w:rPr>
          <w:rFonts w:ascii="GHEA Grapalat" w:hAnsi="GHEA Grapalat"/>
          <w:sz w:val="22"/>
          <w:szCs w:val="22"/>
        </w:rPr>
        <w:t>2</w:t>
      </w:r>
      <w:r w:rsidR="00A71E52">
        <w:rPr>
          <w:rFonts w:ascii="GHEA Grapalat" w:hAnsi="GHEA Grapalat"/>
          <w:sz w:val="22"/>
          <w:szCs w:val="22"/>
        </w:rPr>
        <w:t>7</w:t>
      </w:r>
      <w:r w:rsidR="00527AFE">
        <w:rPr>
          <w:rFonts w:ascii="GHEA Grapalat" w:hAnsi="GHEA Grapalat"/>
          <w:sz w:val="22"/>
          <w:szCs w:val="22"/>
        </w:rPr>
        <w:t xml:space="preserve"> </w:t>
      </w:r>
      <w:r w:rsidR="00A133B5">
        <w:rPr>
          <w:rFonts w:ascii="GHEA Grapalat" w:hAnsi="GHEA Grapalat"/>
          <w:sz w:val="22"/>
          <w:szCs w:val="22"/>
        </w:rPr>
        <w:t>ма</w:t>
      </w:r>
      <w:r w:rsidR="00527AFE">
        <w:rPr>
          <w:rFonts w:ascii="GHEA Grapalat" w:hAnsi="GHEA Grapalat"/>
          <w:sz w:val="22"/>
          <w:szCs w:val="22"/>
        </w:rPr>
        <w:t>я</w:t>
      </w:r>
      <w:r w:rsidR="001734A4">
        <w:rPr>
          <w:rFonts w:ascii="GHEA Grapalat" w:hAnsi="GHEA Grapalat"/>
          <w:sz w:val="22"/>
          <w:szCs w:val="22"/>
        </w:rPr>
        <w:t xml:space="preserve"> 2025</w:t>
      </w:r>
      <w:r w:rsidRPr="00BB6E4B">
        <w:rPr>
          <w:rFonts w:ascii="GHEA Grapalat" w:hAnsi="GHEA Grapalat"/>
          <w:sz w:val="22"/>
          <w:szCs w:val="22"/>
        </w:rPr>
        <w:t xml:space="preserve"> г</w:t>
      </w:r>
      <w:r w:rsidRPr="00BB6E4B">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41256C" w:rsidRPr="00E063D7" w:rsidRDefault="0041256C" w:rsidP="0041256C">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41256C" w:rsidRPr="00E063D7" w:rsidRDefault="0041256C" w:rsidP="0041256C">
      <w:pPr>
        <w:pStyle w:val="BodyText"/>
        <w:widowControl w:val="0"/>
        <w:spacing w:after="160"/>
        <w:ind w:right="-7" w:firstLine="567"/>
        <w:jc w:val="center"/>
        <w:rPr>
          <w:rFonts w:ascii="GHEA Grapalat" w:hAnsi="GHEA Grapalat" w:cs="Sylfaen"/>
          <w:sz w:val="22"/>
          <w:szCs w:val="22"/>
        </w:rPr>
      </w:pPr>
    </w:p>
    <w:p w:rsidR="00CF3958" w:rsidRPr="001A6617" w:rsidRDefault="00CF3958" w:rsidP="00CF3958">
      <w:pPr>
        <w:pStyle w:val="BodyText"/>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proofErr w:type="gramStart"/>
      <w:r w:rsidRPr="00DB23E1">
        <w:rPr>
          <w:rFonts w:ascii="GHEA Grapalat" w:hAnsi="GHEA Grapalat"/>
          <w:b/>
        </w:rPr>
        <w:t xml:space="preserve">УСЛУГ </w:t>
      </w:r>
      <w:r w:rsidR="00A71E52" w:rsidRPr="0070078C">
        <w:rPr>
          <w:rFonts w:cs="Sylfaen"/>
          <w:sz w:val="22"/>
        </w:rPr>
        <w:t xml:space="preserve"> </w:t>
      </w:r>
      <w:r w:rsidR="00A71E52" w:rsidRPr="00A71E52">
        <w:rPr>
          <w:rFonts w:ascii="GHEA Grapalat" w:hAnsi="GHEA Grapalat"/>
          <w:b/>
        </w:rPr>
        <w:t>ОЦЕНКИ</w:t>
      </w:r>
      <w:proofErr w:type="gramEnd"/>
      <w:r w:rsidR="00A71E52" w:rsidRPr="00A71E52">
        <w:rPr>
          <w:rFonts w:ascii="GHEA Grapalat" w:hAnsi="GHEA Grapalat"/>
          <w:b/>
        </w:rPr>
        <w:t xml:space="preserve"> РЫНОЧНОЙ СТОИМОСТИ  ДВИЖИМОГО ИМУЩЕСТВА</w:t>
      </w:r>
      <w:r w:rsidR="00A71E52" w:rsidRPr="00A133B5">
        <w:rPr>
          <w:rFonts w:ascii="GHEA Grapalat" w:hAnsi="GHEA Grapalat" w:cs="Sylfaen"/>
          <w:sz w:val="22"/>
          <w:szCs w:val="22"/>
        </w:rPr>
        <w:t xml:space="preserve"> </w:t>
      </w:r>
      <w:r w:rsidRPr="00A37E73">
        <w:rPr>
          <w:rFonts w:ascii="GHEA Grapalat" w:hAnsi="GHEA Grapalat"/>
          <w:b/>
        </w:rPr>
        <w:t>ДЛЯ 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41256C" w:rsidRDefault="0041256C" w:rsidP="0041256C">
      <w:pP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77372B" w:rsidRPr="0041256C" w:rsidRDefault="0077372B" w:rsidP="0041256C">
      <w:pPr>
        <w:rPr>
          <w:rFonts w:ascii="GHEA Grapalat" w:hAnsi="GHEA Grapalat" w:cs="Sylfaen"/>
          <w:b/>
          <w:i/>
          <w:color w:val="FF0000"/>
        </w:rPr>
      </w:pPr>
    </w:p>
    <w:p w:rsidR="00160AE4" w:rsidRPr="00CF3958" w:rsidRDefault="00994A77" w:rsidP="00AD3CC1">
      <w:pPr>
        <w:widowControl w:val="0"/>
        <w:ind w:firstLine="567"/>
        <w:contextualSpacing/>
        <w:jc w:val="center"/>
        <w:rPr>
          <w:rFonts w:ascii="GHEA Grapalat" w:hAnsi="GHEA Grapalat"/>
          <w:b/>
          <w:sz w:val="20"/>
          <w:szCs w:val="20"/>
        </w:rPr>
      </w:pPr>
      <w:r w:rsidRPr="009044F1">
        <w:rPr>
          <w:rFonts w:ascii="GHEA Grapalat" w:hAnsi="GHEA Grapalat"/>
        </w:rPr>
        <w:br w:type="page"/>
      </w:r>
      <w:r w:rsidR="00160AE4" w:rsidRPr="00CF3958">
        <w:rPr>
          <w:rFonts w:ascii="GHEA Grapalat" w:hAnsi="GHEA Grapalat"/>
          <w:b/>
          <w:sz w:val="20"/>
          <w:szCs w:val="20"/>
        </w:rPr>
        <w:lastRenderedPageBreak/>
        <w:t>СОДЕРЖАНИЕ</w:t>
      </w:r>
    </w:p>
    <w:p w:rsidR="00CF3958" w:rsidRPr="00CF3958" w:rsidRDefault="00CF3958" w:rsidP="00CF3958">
      <w:pPr>
        <w:pStyle w:val="BodyText"/>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w:t>
      </w:r>
      <w:r w:rsidRPr="009E4774">
        <w:rPr>
          <w:rFonts w:ascii="GHEA Grapalat" w:hAnsi="GHEA Grapalat"/>
          <w:b/>
          <w:sz w:val="20"/>
          <w:szCs w:val="20"/>
        </w:rPr>
        <w:t xml:space="preserve">КОТИРОВОК, ОБЪЯВЛЕННЫЙ С ЦЕЛЬЮ ПРИОБРЕТЕНИЯ УСЛУГ </w:t>
      </w:r>
      <w:r w:rsidR="00A71E52" w:rsidRPr="00A71E52">
        <w:rPr>
          <w:rFonts w:ascii="GHEA Grapalat" w:hAnsi="GHEA Grapalat"/>
          <w:b/>
          <w:sz w:val="20"/>
          <w:szCs w:val="20"/>
        </w:rPr>
        <w:t xml:space="preserve">ОЦЕНКИ РЫНОЧНОЙ </w:t>
      </w:r>
      <w:proofErr w:type="gramStart"/>
      <w:r w:rsidR="00A71E52" w:rsidRPr="00A71E52">
        <w:rPr>
          <w:rFonts w:ascii="GHEA Grapalat" w:hAnsi="GHEA Grapalat"/>
          <w:b/>
          <w:sz w:val="20"/>
          <w:szCs w:val="20"/>
        </w:rPr>
        <w:t>СТОИМОСТИ  ДВИЖИМОГО</w:t>
      </w:r>
      <w:proofErr w:type="gramEnd"/>
      <w:r w:rsidR="00A71E52" w:rsidRPr="00A71E52">
        <w:rPr>
          <w:rFonts w:ascii="GHEA Grapalat" w:hAnsi="GHEA Grapalat"/>
          <w:b/>
          <w:sz w:val="20"/>
          <w:szCs w:val="20"/>
        </w:rPr>
        <w:t xml:space="preserve"> ИМУЩЕСТВА</w:t>
      </w:r>
      <w:r w:rsidR="00A133B5" w:rsidRPr="00A71E52">
        <w:rPr>
          <w:rFonts w:ascii="GHEA Grapalat" w:hAnsi="GHEA Grapalat"/>
          <w:b/>
          <w:sz w:val="20"/>
          <w:szCs w:val="20"/>
        </w:rPr>
        <w:t xml:space="preserve"> </w:t>
      </w:r>
      <w:r w:rsidRPr="009E4774">
        <w:rPr>
          <w:rFonts w:ascii="GHEA Grapalat" w:hAnsi="GHEA Grapalat"/>
          <w:b/>
          <w:sz w:val="20"/>
          <w:szCs w:val="20"/>
        </w:rPr>
        <w:t>ДЛЯ</w:t>
      </w:r>
      <w:r w:rsidRPr="00CF3958">
        <w:rPr>
          <w:rFonts w:ascii="GHEA Grapalat" w:hAnsi="GHEA Grapalat"/>
          <w:b/>
          <w:sz w:val="20"/>
          <w:szCs w:val="20"/>
        </w:rPr>
        <w:t xml:space="preserve"> СВОИХ НУЖД</w:t>
      </w:r>
    </w:p>
    <w:p w:rsidR="00CF3958" w:rsidRDefault="00CF3958"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0243F8">
        <w:rPr>
          <w:rFonts w:ascii="GHEA Grapalat" w:hAnsi="GHEA Grapalat"/>
          <w:b/>
          <w:sz w:val="22"/>
          <w:szCs w:val="22"/>
        </w:rPr>
        <w:t>GHTsDzB-HVKAK-2025-3</w:t>
      </w:r>
      <w:r w:rsidR="00A71E52">
        <w:rPr>
          <w:rFonts w:ascii="GHEA Grapalat" w:hAnsi="GHEA Grapalat"/>
          <w:b/>
          <w:sz w:val="22"/>
          <w:szCs w:val="22"/>
        </w:rPr>
        <w:t>5</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C6A6E">
        <w:rPr>
          <w:rFonts w:ascii="GHEA Grapalat" w:hAnsi="GHEA Grapalat"/>
          <w:b/>
          <w:sz w:val="24"/>
          <w:szCs w:val="24"/>
        </w:rPr>
        <w:t>procurement@ncdc.am</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777B7F"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777B7F">
        <w:rPr>
          <w:rFonts w:ascii="GHEA Grapalat" w:hAnsi="GHEA Grapalat"/>
          <w:i w:val="0"/>
          <w:sz w:val="24"/>
          <w:szCs w:val="24"/>
        </w:rPr>
        <w:t xml:space="preserve">является приобретение </w:t>
      </w:r>
      <w:r w:rsidR="00483ED3" w:rsidRPr="00DB23E1">
        <w:rPr>
          <w:rFonts w:ascii="GHEA Grapalat" w:hAnsi="GHEA Grapalat"/>
          <w:b/>
          <w:i w:val="0"/>
          <w:sz w:val="24"/>
          <w:szCs w:val="24"/>
        </w:rPr>
        <w:t>услуг</w:t>
      </w:r>
      <w:r w:rsidR="009E4774" w:rsidRPr="009E4774">
        <w:rPr>
          <w:rFonts w:ascii="GHEA Grapalat" w:hAnsi="GHEA Grapalat"/>
          <w:b/>
          <w:i w:val="0"/>
          <w:sz w:val="24"/>
          <w:szCs w:val="24"/>
        </w:rPr>
        <w:t xml:space="preserve"> </w:t>
      </w:r>
      <w:r w:rsidR="00A71E52" w:rsidRPr="00A71E52">
        <w:rPr>
          <w:rFonts w:ascii="GHEA Grapalat" w:hAnsi="GHEA Grapalat"/>
          <w:b/>
          <w:sz w:val="24"/>
        </w:rPr>
        <w:t xml:space="preserve">оценки рыночной </w:t>
      </w:r>
      <w:proofErr w:type="gramStart"/>
      <w:r w:rsidR="00A71E52" w:rsidRPr="00A71E52">
        <w:rPr>
          <w:rFonts w:ascii="GHEA Grapalat" w:hAnsi="GHEA Grapalat"/>
          <w:b/>
          <w:sz w:val="24"/>
        </w:rPr>
        <w:t>стоимости  движимого</w:t>
      </w:r>
      <w:proofErr w:type="gramEnd"/>
      <w:r w:rsidR="00A71E52" w:rsidRPr="00A71E52">
        <w:rPr>
          <w:rFonts w:ascii="GHEA Grapalat" w:hAnsi="GHEA Grapalat"/>
          <w:b/>
          <w:sz w:val="24"/>
        </w:rPr>
        <w:t xml:space="preserve"> имущества</w:t>
      </w:r>
      <w:r w:rsidR="009E4774" w:rsidRPr="00A133B5">
        <w:rPr>
          <w:rFonts w:ascii="GHEA Grapalat" w:hAnsi="GHEA Grapalat"/>
          <w:b/>
          <w:i w:val="0"/>
          <w:sz w:val="24"/>
          <w:szCs w:val="24"/>
        </w:rPr>
        <w:t xml:space="preserve"> </w:t>
      </w:r>
      <w:r w:rsidRPr="00777B7F">
        <w:rPr>
          <w:rFonts w:ascii="GHEA Grapalat" w:hAnsi="GHEA Grapalat"/>
          <w:i w:val="0"/>
          <w:sz w:val="24"/>
          <w:szCs w:val="24"/>
        </w:rPr>
        <w:t xml:space="preserve">(далее — также </w:t>
      </w:r>
      <w:r w:rsidR="00E968BE" w:rsidRPr="00777B7F">
        <w:rPr>
          <w:rFonts w:ascii="GHEA Grapalat" w:hAnsi="GHEA Grapalat"/>
          <w:i w:val="0"/>
          <w:sz w:val="24"/>
          <w:szCs w:val="24"/>
        </w:rPr>
        <w:t>услуга</w:t>
      </w:r>
      <w:r w:rsidRPr="00777B7F">
        <w:rPr>
          <w:rFonts w:ascii="GHEA Grapalat" w:hAnsi="GHEA Grapalat"/>
          <w:i w:val="0"/>
          <w:sz w:val="24"/>
          <w:szCs w:val="24"/>
        </w:rPr>
        <w:t xml:space="preserve">) для нужд </w:t>
      </w:r>
      <w:r w:rsidR="00777B7F" w:rsidRPr="00777B7F">
        <w:rPr>
          <w:rFonts w:ascii="GHEA Grapalat" w:hAnsi="GHEA Grapalat"/>
          <w:b/>
          <w:i w:val="0"/>
          <w:sz w:val="24"/>
          <w:szCs w:val="24"/>
        </w:rPr>
        <w:t>ГНО «Национального центра по контролю и профилактике заболеваний» МЗ РА</w:t>
      </w:r>
      <w:r w:rsidR="00777B7F">
        <w:rPr>
          <w:rFonts w:ascii="GHEA Grapalat" w:hAnsi="GHEA Grapalat"/>
          <w:i w:val="0"/>
          <w:sz w:val="24"/>
          <w:szCs w:val="24"/>
        </w:rPr>
        <w:t xml:space="preserve">, которые сгруппированы в </w:t>
      </w:r>
      <w:r w:rsidR="00A71E52">
        <w:rPr>
          <w:rFonts w:ascii="GHEA Grapalat" w:hAnsi="GHEA Grapalat"/>
          <w:b/>
          <w:i w:val="0"/>
          <w:sz w:val="24"/>
          <w:szCs w:val="24"/>
        </w:rPr>
        <w:t>01 лот</w:t>
      </w:r>
      <w:r w:rsidR="003C6569">
        <w:rPr>
          <w:rFonts w:ascii="GHEA Grapalat" w:hAnsi="GHEA Grapalat"/>
          <w:b/>
          <w:i w:val="0"/>
          <w:sz w:val="24"/>
          <w:szCs w:val="24"/>
        </w:rPr>
        <w:t xml:space="preserve"> (согласно прикрепленному Приложению № 1)</w:t>
      </w:r>
      <w:r w:rsidRPr="00777B7F">
        <w:rPr>
          <w:rFonts w:ascii="GHEA Grapalat" w:hAnsi="GHEA Grapalat"/>
          <w:i w:val="0"/>
          <w:sz w:val="24"/>
          <w:szCs w:val="24"/>
        </w:rPr>
        <w:t>:</w:t>
      </w:r>
    </w:p>
    <w:tbl>
      <w:tblPr>
        <w:tblW w:w="9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940"/>
      </w:tblGrid>
      <w:tr w:rsidR="00970424" w:rsidRPr="009044F1" w:rsidTr="00A133B5">
        <w:trPr>
          <w:jc w:val="center"/>
        </w:trPr>
        <w:tc>
          <w:tcPr>
            <w:tcW w:w="2634" w:type="dxa"/>
            <w:gridSpan w:val="2"/>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940" w:type="dxa"/>
            <w:vMerge w:val="restart"/>
            <w:vAlign w:val="center"/>
          </w:tcPr>
          <w:p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A133B5">
        <w:trPr>
          <w:jc w:val="center"/>
        </w:trPr>
        <w:tc>
          <w:tcPr>
            <w:tcW w:w="1216" w:type="dxa"/>
            <w:vAlign w:val="center"/>
          </w:tcPr>
          <w:p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940" w:type="dxa"/>
            <w:vMerge/>
            <w:vAlign w:val="center"/>
          </w:tcPr>
          <w:p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A133B5" w:rsidRPr="00AA73D2" w:rsidTr="00A133B5">
        <w:trPr>
          <w:jc w:val="center"/>
        </w:trPr>
        <w:tc>
          <w:tcPr>
            <w:tcW w:w="1216" w:type="dxa"/>
            <w:vAlign w:val="center"/>
          </w:tcPr>
          <w:p w:rsidR="00A133B5" w:rsidRPr="00A133B5" w:rsidRDefault="00A133B5" w:rsidP="00A133B5">
            <w:pPr>
              <w:pStyle w:val="BodyTextIndent2"/>
              <w:spacing w:line="240" w:lineRule="auto"/>
              <w:ind w:firstLine="0"/>
              <w:jc w:val="center"/>
              <w:rPr>
                <w:rFonts w:ascii="GHEA Grapalat" w:hAnsi="GHEA Grapalat"/>
                <w:sz w:val="18"/>
                <w:szCs w:val="18"/>
              </w:rPr>
            </w:pPr>
            <w:r w:rsidRPr="00A133B5">
              <w:rPr>
                <w:rFonts w:ascii="GHEA Grapalat" w:hAnsi="GHEA Grapalat"/>
                <w:sz w:val="18"/>
                <w:szCs w:val="18"/>
              </w:rPr>
              <w:t>1</w:t>
            </w:r>
          </w:p>
        </w:tc>
        <w:tc>
          <w:tcPr>
            <w:tcW w:w="1418" w:type="dxa"/>
            <w:vAlign w:val="center"/>
          </w:tcPr>
          <w:p w:rsidR="00A133B5" w:rsidRPr="00A133B5" w:rsidRDefault="00A71E52" w:rsidP="00A133B5">
            <w:pPr>
              <w:jc w:val="center"/>
              <w:rPr>
                <w:rFonts w:ascii="GHEA Grapalat" w:hAnsi="GHEA Grapalat"/>
                <w:sz w:val="18"/>
                <w:szCs w:val="18"/>
              </w:rPr>
            </w:pPr>
            <w:r>
              <w:rPr>
                <w:rFonts w:ascii="GHEA Grapalat" w:hAnsi="GHEA Grapalat"/>
                <w:sz w:val="18"/>
                <w:szCs w:val="18"/>
              </w:rPr>
              <w:t>110,000</w:t>
            </w:r>
          </w:p>
        </w:tc>
        <w:tc>
          <w:tcPr>
            <w:tcW w:w="6940" w:type="dxa"/>
          </w:tcPr>
          <w:p w:rsidR="00A133B5" w:rsidRPr="00A133B5" w:rsidRDefault="00A71E52" w:rsidP="00A71E52">
            <w:pPr>
              <w:rPr>
                <w:rFonts w:ascii="GHEA Grapalat" w:hAnsi="GHEA Grapalat"/>
                <w:sz w:val="18"/>
                <w:szCs w:val="18"/>
              </w:rPr>
            </w:pPr>
            <w:r w:rsidRPr="00A71E52">
              <w:rPr>
                <w:rFonts w:ascii="GHEA Grapalat" w:hAnsi="GHEA Grapalat"/>
                <w:sz w:val="18"/>
                <w:szCs w:val="18"/>
              </w:rPr>
              <w:t>У</w:t>
            </w:r>
            <w:r w:rsidRPr="00A71E52">
              <w:rPr>
                <w:rFonts w:ascii="GHEA Grapalat" w:hAnsi="GHEA Grapalat"/>
                <w:sz w:val="18"/>
                <w:szCs w:val="18"/>
              </w:rPr>
              <w:t xml:space="preserve">слуг оценки рыночной </w:t>
            </w:r>
            <w:proofErr w:type="gramStart"/>
            <w:r w:rsidRPr="00A71E52">
              <w:rPr>
                <w:rFonts w:ascii="GHEA Grapalat" w:hAnsi="GHEA Grapalat"/>
                <w:sz w:val="18"/>
                <w:szCs w:val="18"/>
              </w:rPr>
              <w:t>стоимости  движимого</w:t>
            </w:r>
            <w:proofErr w:type="gramEnd"/>
            <w:r w:rsidRPr="00A71E52">
              <w:rPr>
                <w:rFonts w:ascii="GHEA Grapalat" w:hAnsi="GHEA Grapalat"/>
                <w:sz w:val="18"/>
                <w:szCs w:val="18"/>
              </w:rPr>
              <w:t xml:space="preserve"> имущества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302F50">
        <w:rPr>
          <w:rFonts w:ascii="GHEA Grapalat" w:hAnsi="GHEA Grapalat"/>
          <w:b/>
        </w:rPr>
        <w:t>ОТОБРАННЫМ  УЧАСТНИКОМ</w:t>
      </w:r>
      <w:proofErr w:type="gramEnd"/>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w:t>
      </w:r>
      <w:proofErr w:type="gramStart"/>
      <w:r w:rsidR="00E231AD">
        <w:rPr>
          <w:rFonts w:ascii="GHEA Grapalat" w:hAnsi="GHEA Grapalat"/>
        </w:rPr>
        <w:t>которых  административный</w:t>
      </w:r>
      <w:proofErr w:type="gramEnd"/>
      <w:r w:rsidR="00E231AD">
        <w:rPr>
          <w:rFonts w:ascii="GHEA Grapalat" w:hAnsi="GHEA Grapalat"/>
        </w:rPr>
        <w:t xml:space="preserve">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 xml:space="preserve">в качестве отобранного участника отказался или </w:t>
      </w:r>
      <w:proofErr w:type="gramStart"/>
      <w:r w:rsidRPr="004004A3">
        <w:rPr>
          <w:rFonts w:ascii="GHEA Grapalat" w:hAnsi="GHEA Grapalat" w:cs="Sylfaen"/>
        </w:rPr>
        <w:t>лишился  права</w:t>
      </w:r>
      <w:proofErr w:type="gramEnd"/>
      <w:r w:rsidRPr="004004A3">
        <w:rPr>
          <w:rFonts w:ascii="GHEA Grapalat" w:hAnsi="GHEA Grapalat" w:cs="Sylfaen"/>
        </w:rPr>
        <w:t xml:space="preserve">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9044F1">
        <w:rPr>
          <w:rFonts w:ascii="GHEA Grapalat" w:hAnsi="GHEA Grapalat"/>
          <w:color w:val="000000"/>
        </w:rPr>
        <w:lastRenderedPageBreak/>
        <w:t>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ул. М. </w:t>
      </w:r>
      <w:proofErr w:type="spellStart"/>
      <w:r w:rsidR="002843AD">
        <w:rPr>
          <w:rFonts w:ascii="GHEA Grapalat" w:hAnsi="GHEA Grapalat"/>
          <w:sz w:val="24"/>
          <w:szCs w:val="24"/>
        </w:rPr>
        <w:t>Гераци</w:t>
      </w:r>
      <w:proofErr w:type="spellEnd"/>
      <w:r w:rsidR="002843AD">
        <w:rPr>
          <w:rFonts w:ascii="GHEA Grapalat" w:hAnsi="GHEA Grapalat"/>
          <w:sz w:val="24"/>
          <w:szCs w:val="24"/>
        </w:rPr>
        <w:t>, д. 12</w:t>
      </w:r>
      <w:r>
        <w:rPr>
          <w:rFonts w:ascii="GHEA Grapalat" w:hAnsi="GHEA Grapalat"/>
          <w:sz w:val="24"/>
          <w:szCs w:val="24"/>
        </w:rPr>
        <w:t xml:space="preserve"> 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10:30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A71E52">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proofErr w:type="spellStart"/>
      <w:r w:rsidR="00BD67DF" w:rsidRPr="00BD67DF">
        <w:rPr>
          <w:rFonts w:ascii="GHEA Grapalat" w:hAnsi="GHEA Grapalat"/>
          <w:b/>
          <w:sz w:val="24"/>
          <w:szCs w:val="24"/>
        </w:rPr>
        <w:t>Вануи</w:t>
      </w:r>
      <w:proofErr w:type="spellEnd"/>
      <w:r w:rsidR="00BD67DF" w:rsidRPr="00BD67DF">
        <w:rPr>
          <w:rFonts w:ascii="GHEA Grapalat" w:hAnsi="GHEA Grapalat"/>
          <w:b/>
          <w:sz w:val="24"/>
          <w:szCs w:val="24"/>
        </w:rPr>
        <w:t xml:space="preserve">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1D7DC4">
      <w:pPr>
        <w:contextualSpacing/>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C1D1C" w:rsidRPr="00483ED3" w:rsidRDefault="00C8055A" w:rsidP="00224D09">
      <w:pPr>
        <w:pStyle w:val="norm"/>
        <w:widowControl w:val="0"/>
        <w:tabs>
          <w:tab w:val="left" w:pos="1134"/>
        </w:tabs>
        <w:spacing w:line="240" w:lineRule="auto"/>
        <w:ind w:firstLine="567"/>
        <w:contextualSpacing/>
        <w:rPr>
          <w:rFonts w:ascii="GHEA Grapalat" w:hAnsi="GHEA Grapalat"/>
          <w:b/>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w:t>
      </w:r>
      <w:proofErr w:type="gramStart"/>
      <w:r w:rsidRPr="009044F1">
        <w:rPr>
          <w:rFonts w:ascii="GHEA Grapalat" w:hAnsi="GHEA Grapalat"/>
          <w:sz w:val="24"/>
          <w:szCs w:val="24"/>
        </w:rPr>
        <w:t>предложение</w:t>
      </w:r>
      <w:r w:rsidR="005A26BE" w:rsidRPr="005A26BE">
        <w:t xml:space="preserve"> </w:t>
      </w:r>
      <w:r w:rsidRPr="009044F1">
        <w:rPr>
          <w:rFonts w:ascii="GHEA Grapalat" w:hAnsi="GHEA Grapalat"/>
          <w:sz w:val="24"/>
          <w:szCs w:val="24"/>
        </w:rPr>
        <w:t xml:space="preserve"> в</w:t>
      </w:r>
      <w:proofErr w:type="gramEnd"/>
      <w:r w:rsidRPr="009044F1">
        <w:rPr>
          <w:rFonts w:ascii="GHEA Grapalat" w:hAnsi="GHEA Grapalat"/>
          <w:sz w:val="24"/>
          <w:szCs w:val="24"/>
        </w:rPr>
        <w:t xml:space="preserve">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9044F1">
        <w:rPr>
          <w:rFonts w:ascii="GHEA Grapalat" w:hAnsi="GHEA Grapalat"/>
          <w:sz w:val="24"/>
          <w:szCs w:val="24"/>
        </w:rPr>
        <w:lastRenderedPageBreak/>
        <w:t>подлежащей выплате по части данного вида налога.</w:t>
      </w:r>
      <w:r w:rsidR="00A70A2B">
        <w:rPr>
          <w:rFonts w:ascii="GHEA Grapalat" w:hAnsi="GHEA Grapalat"/>
          <w:sz w:val="24"/>
          <w:szCs w:val="24"/>
        </w:rPr>
        <w:t xml:space="preserve"> </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A71E52">
        <w:rPr>
          <w:rFonts w:ascii="GHEA Grapalat" w:hAnsi="GHEA Grapalat"/>
          <w:b/>
          <w:sz w:val="24"/>
          <w:szCs w:val="24"/>
        </w:rPr>
        <w:t>7</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10:30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proofErr w:type="gram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Default="00A150A9" w:rsidP="00204A09">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 xml:space="preserve">электронной </w:t>
      </w:r>
      <w:proofErr w:type="gramStart"/>
      <w:r w:rsidR="0057264D">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204A09">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E46770" w:rsidRPr="00B6749E">
        <w:rPr>
          <w:rFonts w:ascii="GHEA Grapalat" w:hAnsi="GHEA Grapalat"/>
          <w:sz w:val="24"/>
          <w:szCs w:val="24"/>
        </w:rPr>
        <w:t>пай)  либо</w:t>
      </w:r>
      <w:proofErr w:type="gramEnd"/>
      <w:r w:rsidR="00E46770" w:rsidRPr="00B6749E">
        <w:rPr>
          <w:rFonts w:ascii="GHEA Grapalat" w:hAnsi="GHEA Grapalat"/>
          <w:sz w:val="24"/>
          <w:szCs w:val="24"/>
        </w:rPr>
        <w:t xml:space="preserve">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w:t>
      </w:r>
      <w:r w:rsidR="00895E05" w:rsidRPr="00895E05">
        <w:rPr>
          <w:rFonts w:ascii="GHEA Grapalat" w:hAnsi="GHEA Grapalat"/>
          <w:sz w:val="24"/>
          <w:szCs w:val="24"/>
        </w:rPr>
        <w:lastRenderedPageBreak/>
        <w:t>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BD06DB">
        <w:rPr>
          <w:rFonts w:ascii="GHEA Grapalat" w:hAnsi="GHEA Grapalat"/>
        </w:rPr>
        <w:t>на десятый день</w:t>
      </w:r>
      <w:proofErr w:type="gramEnd"/>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050818" w:rsidRPr="00050818" w:rsidRDefault="00050818" w:rsidP="00050818">
      <w:pPr>
        <w:widowControl w:val="0"/>
        <w:tabs>
          <w:tab w:val="left" w:pos="1276"/>
        </w:tabs>
        <w:spacing w:after="160"/>
        <w:jc w:val="both"/>
        <w:rPr>
          <w:rFonts w:ascii="GHEA Grapalat" w:hAnsi="GHEA Grapalat"/>
        </w:rPr>
      </w:pPr>
      <w:r w:rsidRPr="00050818">
        <w:rPr>
          <w:rFonts w:ascii="GHEA Grapalat" w:hAnsi="GHEA Grapalat" w:cs="Sylfaen"/>
        </w:rPr>
        <w:lastRenderedPageBreak/>
        <w:t xml:space="preserve">     </w:t>
      </w:r>
      <w:r w:rsidRPr="00050818">
        <w:rPr>
          <w:rFonts w:ascii="GHEA Grapalat" w:hAnsi="GHEA Grapalat" w:cs="Sylfaen" w:hint="eastAsia"/>
        </w:rPr>
        <w:t>При</w:t>
      </w:r>
      <w:r w:rsidRPr="00050818">
        <w:rPr>
          <w:rFonts w:ascii="GHEA Grapalat" w:hAnsi="GHEA Grapalat" w:cs="Sylfaen"/>
        </w:rPr>
        <w:t xml:space="preserve"> </w:t>
      </w:r>
      <w:r w:rsidRPr="00050818">
        <w:rPr>
          <w:rFonts w:ascii="GHEA Grapalat" w:hAnsi="GHEA Grapalat" w:cs="Sylfaen" w:hint="eastAsia"/>
        </w:rPr>
        <w:t>этом</w:t>
      </w:r>
      <w:r w:rsidRPr="00050818">
        <w:rPr>
          <w:rFonts w:ascii="GHEA Grapalat" w:hAnsi="GHEA Grapalat" w:cs="Sylfaen"/>
        </w:rPr>
        <w:t xml:space="preserve">, </w:t>
      </w:r>
      <w:r w:rsidRPr="00050818">
        <w:rPr>
          <w:rFonts w:ascii="GHEA Grapalat" w:hAnsi="GHEA Grapalat" w:cs="Sylfaen" w:hint="eastAsia"/>
        </w:rPr>
        <w:t>если</w:t>
      </w:r>
      <w:r w:rsidRPr="00050818">
        <w:rPr>
          <w:rFonts w:ascii="GHEA Grapalat" w:hAnsi="GHEA Grapalat" w:cs="Sylfaen"/>
        </w:rPr>
        <w:t xml:space="preserve"> </w:t>
      </w:r>
      <w:r w:rsidRPr="00050818">
        <w:rPr>
          <w:rFonts w:ascii="GHEA Grapalat" w:hAnsi="GHEA Grapalat" w:cs="Sylfaen" w:hint="eastAsia"/>
        </w:rPr>
        <w:t>заявление</w:t>
      </w:r>
      <w:r w:rsidRPr="00050818">
        <w:rPr>
          <w:rFonts w:ascii="GHEA Grapalat" w:hAnsi="GHEA Grapalat" w:cs="Sylfaen"/>
        </w:rPr>
        <w:t>-</w:t>
      </w:r>
      <w:r w:rsidRPr="00050818">
        <w:rPr>
          <w:rFonts w:ascii="GHEA Grapalat" w:hAnsi="GHEA Grapalat" w:cs="Sylfaen" w:hint="eastAsia"/>
        </w:rPr>
        <w:t>объявление</w:t>
      </w:r>
      <w:r w:rsidRPr="00050818">
        <w:rPr>
          <w:rFonts w:ascii="GHEA Grapalat" w:hAnsi="GHEA Grapalat" w:cs="Sylfaen"/>
        </w:rPr>
        <w:t xml:space="preserve"> </w:t>
      </w:r>
      <w:r w:rsidRPr="00050818">
        <w:rPr>
          <w:rFonts w:ascii="GHEA Grapalat" w:hAnsi="GHEA Grapalat" w:cs="Sylfaen" w:hint="eastAsia"/>
        </w:rPr>
        <w:t>о</w:t>
      </w:r>
      <w:r w:rsidRPr="00050818">
        <w:rPr>
          <w:rFonts w:ascii="GHEA Grapalat" w:hAnsi="GHEA Grapalat" w:cs="Sylfaen"/>
        </w:rPr>
        <w:t xml:space="preserve"> </w:t>
      </w:r>
      <w:r w:rsidRPr="00050818">
        <w:rPr>
          <w:rFonts w:ascii="GHEA Grapalat" w:hAnsi="GHEA Grapalat" w:cs="Sylfaen" w:hint="eastAsia"/>
        </w:rPr>
        <w:t>праве</w:t>
      </w:r>
      <w:r w:rsidRPr="00050818">
        <w:rPr>
          <w:rFonts w:ascii="GHEA Grapalat" w:hAnsi="GHEA Grapalat" w:cs="Sylfaen"/>
        </w:rPr>
        <w:t xml:space="preserve"> </w:t>
      </w:r>
      <w:r w:rsidRPr="00050818">
        <w:rPr>
          <w:rFonts w:ascii="GHEA Grapalat" w:hAnsi="GHEA Grapalat" w:cs="Sylfaen" w:hint="eastAsia"/>
        </w:rPr>
        <w:t>на</w:t>
      </w:r>
      <w:r w:rsidRPr="00050818">
        <w:rPr>
          <w:rFonts w:ascii="GHEA Grapalat" w:hAnsi="GHEA Grapalat" w:cs="Sylfaen"/>
        </w:rPr>
        <w:t xml:space="preserve"> </w:t>
      </w:r>
      <w:r w:rsidRPr="00050818">
        <w:rPr>
          <w:rFonts w:ascii="GHEA Grapalat" w:hAnsi="GHEA Grapalat" w:cs="Sylfaen" w:hint="eastAsia"/>
        </w:rPr>
        <w:t>участие</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закупках</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квалифицируется</w:t>
      </w:r>
      <w:r w:rsidRPr="00050818">
        <w:rPr>
          <w:rFonts w:ascii="GHEA Grapalat" w:hAnsi="GHEA Grapalat" w:cs="Sylfaen"/>
        </w:rPr>
        <w:t xml:space="preserve"> </w:t>
      </w:r>
      <w:r w:rsidRPr="00050818">
        <w:rPr>
          <w:rFonts w:ascii="GHEA Grapalat" w:hAnsi="GHEA Grapalat" w:cs="Sylfaen" w:hint="eastAsia"/>
        </w:rPr>
        <w:t>как</w:t>
      </w:r>
      <w:r w:rsidRPr="00050818">
        <w:rPr>
          <w:rFonts w:ascii="GHEA Grapalat" w:hAnsi="GHEA Grapalat" w:cs="Sylfaen"/>
        </w:rPr>
        <w:t xml:space="preserve"> </w:t>
      </w:r>
      <w:r w:rsidRPr="00050818">
        <w:rPr>
          <w:rFonts w:ascii="GHEA Grapalat" w:hAnsi="GHEA Grapalat" w:cs="Sylfaen" w:hint="eastAsia"/>
        </w:rPr>
        <w:t>несоответствующее</w:t>
      </w:r>
      <w:r w:rsidRPr="00050818">
        <w:rPr>
          <w:rFonts w:ascii="GHEA Grapalat" w:hAnsi="GHEA Grapalat" w:cs="Sylfaen"/>
        </w:rPr>
        <w:t xml:space="preserve"> </w:t>
      </w:r>
      <w:r w:rsidRPr="00050818">
        <w:rPr>
          <w:rFonts w:ascii="GHEA Grapalat" w:hAnsi="GHEA Grapalat" w:cs="Sylfaen" w:hint="eastAsia"/>
        </w:rPr>
        <w:t>действительности</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участник</w:t>
      </w:r>
      <w:r w:rsidRPr="00050818">
        <w:rPr>
          <w:rFonts w:ascii="GHEA Grapalat" w:hAnsi="GHEA Grapalat" w:cs="Sylfaen"/>
        </w:rPr>
        <w:t xml:space="preserve"> </w:t>
      </w:r>
      <w:r w:rsidRPr="00050818">
        <w:rPr>
          <w:rFonts w:ascii="GHEA Grapalat" w:hAnsi="GHEA Grapalat" w:cs="Sylfaen" w:hint="eastAsia"/>
        </w:rPr>
        <w:t>не</w:t>
      </w:r>
      <w:r w:rsidRPr="00050818">
        <w:rPr>
          <w:rFonts w:ascii="GHEA Grapalat" w:hAnsi="GHEA Grapalat" w:cs="Sylfaen"/>
        </w:rPr>
        <w:t xml:space="preserve"> </w:t>
      </w:r>
      <w:r w:rsidRPr="00050818">
        <w:rPr>
          <w:rFonts w:ascii="GHEA Grapalat" w:hAnsi="GHEA Grapalat" w:cs="Sylfaen" w:hint="eastAsia"/>
        </w:rPr>
        <w:t>представляет</w:t>
      </w:r>
      <w:r w:rsidRPr="00050818">
        <w:rPr>
          <w:rFonts w:ascii="GHEA Grapalat" w:hAnsi="GHEA Grapalat" w:cs="Sylfaen"/>
        </w:rPr>
        <w:t xml:space="preserve"> </w:t>
      </w:r>
      <w:r w:rsidRPr="00050818">
        <w:rPr>
          <w:rFonts w:ascii="GHEA Grapalat" w:hAnsi="GHEA Grapalat" w:cs="Sylfaen" w:hint="eastAsia"/>
        </w:rPr>
        <w:t>предусмотренные</w:t>
      </w:r>
      <w:r w:rsidRPr="00050818">
        <w:rPr>
          <w:rFonts w:ascii="GHEA Grapalat" w:hAnsi="GHEA Grapalat" w:cs="Sylfaen"/>
        </w:rPr>
        <w:t xml:space="preserve"> </w:t>
      </w:r>
      <w:r w:rsidRPr="00050818">
        <w:rPr>
          <w:rFonts w:ascii="GHEA Grapalat" w:hAnsi="GHEA Grapalat" w:cs="Sylfaen" w:hint="eastAsia"/>
        </w:rPr>
        <w:t>приглашением</w:t>
      </w:r>
      <w:r w:rsidRPr="00050818">
        <w:rPr>
          <w:rFonts w:ascii="GHEA Grapalat" w:hAnsi="GHEA Grapalat" w:cs="Sylfaen"/>
        </w:rPr>
        <w:t xml:space="preserve"> </w:t>
      </w:r>
      <w:r w:rsidRPr="00050818">
        <w:rPr>
          <w:rFonts w:ascii="GHEA Grapalat" w:hAnsi="GHEA Grapalat" w:cs="Sylfaen" w:hint="eastAsia"/>
        </w:rPr>
        <w:t>документы</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порядке</w:t>
      </w:r>
      <w:r w:rsidRPr="00050818">
        <w:rPr>
          <w:rFonts w:ascii="GHEA Grapalat" w:hAnsi="GHEA Grapalat" w:cs="Sylfaen"/>
        </w:rPr>
        <w:t xml:space="preserve"> </w:t>
      </w:r>
      <w:r w:rsidRPr="00050818">
        <w:rPr>
          <w:rFonts w:ascii="GHEA Grapalat" w:hAnsi="GHEA Grapalat" w:cs="Sylfaen" w:hint="eastAsia"/>
        </w:rPr>
        <w:t>и</w:t>
      </w:r>
      <w:r w:rsidRPr="00050818">
        <w:rPr>
          <w:rFonts w:ascii="GHEA Grapalat" w:hAnsi="GHEA Grapalat" w:cs="Sylfaen"/>
        </w:rPr>
        <w:t xml:space="preserve"> </w:t>
      </w:r>
      <w:r w:rsidRPr="00050818">
        <w:rPr>
          <w:rFonts w:ascii="GHEA Grapalat" w:hAnsi="GHEA Grapalat" w:cs="Sylfaen" w:hint="eastAsia"/>
        </w:rPr>
        <w:t>сроки</w:t>
      </w:r>
      <w:r w:rsidRPr="00050818">
        <w:rPr>
          <w:rFonts w:ascii="GHEA Grapalat" w:hAnsi="GHEA Grapalat" w:cs="Sylfaen"/>
        </w:rPr>
        <w:t xml:space="preserve">, </w:t>
      </w:r>
      <w:r w:rsidRPr="00050818">
        <w:rPr>
          <w:rFonts w:ascii="GHEA Grapalat" w:hAnsi="GHEA Grapalat" w:cs="Sylfaen" w:hint="eastAsia"/>
        </w:rPr>
        <w:t>установленные</w:t>
      </w:r>
      <w:r w:rsidRPr="00050818">
        <w:rPr>
          <w:rFonts w:ascii="GHEA Grapalat" w:hAnsi="GHEA Grapalat" w:cs="Sylfaen"/>
        </w:rPr>
        <w:t xml:space="preserve"> </w:t>
      </w:r>
      <w:r w:rsidRPr="00050818">
        <w:rPr>
          <w:rFonts w:ascii="GHEA Grapalat" w:hAnsi="GHEA Grapalat" w:cs="Sylfaen" w:hint="eastAsia"/>
        </w:rPr>
        <w:t>настоящим</w:t>
      </w:r>
      <w:r w:rsidRPr="00050818">
        <w:rPr>
          <w:rFonts w:ascii="GHEA Grapalat" w:hAnsi="GHEA Grapalat" w:cs="Sylfaen"/>
        </w:rPr>
        <w:t xml:space="preserve"> </w:t>
      </w:r>
      <w:r w:rsidRPr="00050818">
        <w:rPr>
          <w:rFonts w:ascii="GHEA Grapalat" w:hAnsi="GHEA Grapalat" w:cs="Sylfaen" w:hint="eastAsia"/>
        </w:rPr>
        <w:t>приглашением</w:t>
      </w:r>
      <w:r w:rsidRPr="00050818">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отобранный</w:t>
      </w:r>
      <w:r w:rsidRPr="00050818">
        <w:rPr>
          <w:rFonts w:ascii="GHEA Grapalat" w:hAnsi="GHEA Grapalat" w:cs="Sylfaen"/>
        </w:rPr>
        <w:t xml:space="preserve"> </w:t>
      </w:r>
      <w:r w:rsidRPr="00050818">
        <w:rPr>
          <w:rFonts w:ascii="GHEA Grapalat" w:hAnsi="GHEA Grapalat" w:cs="Sylfaen" w:hint="eastAsia"/>
        </w:rPr>
        <w:t>участник</w:t>
      </w:r>
      <w:r w:rsidRPr="00050818">
        <w:rPr>
          <w:rFonts w:ascii="GHEA Grapalat" w:hAnsi="GHEA Grapalat" w:cs="Sylfaen"/>
        </w:rPr>
        <w:t xml:space="preserve"> </w:t>
      </w:r>
      <w:r w:rsidRPr="00050818">
        <w:rPr>
          <w:rFonts w:ascii="GHEA Grapalat" w:hAnsi="GHEA Grapalat" w:cs="Sylfaen" w:hint="eastAsia"/>
        </w:rPr>
        <w:t>не</w:t>
      </w:r>
      <w:r w:rsidRPr="00050818">
        <w:rPr>
          <w:rFonts w:ascii="GHEA Grapalat" w:hAnsi="GHEA Grapalat" w:cs="Sylfaen"/>
        </w:rPr>
        <w:t xml:space="preserve"> </w:t>
      </w:r>
      <w:r w:rsidRPr="00050818">
        <w:rPr>
          <w:rFonts w:ascii="GHEA Grapalat" w:hAnsi="GHEA Grapalat" w:cs="Sylfaen" w:hint="eastAsia"/>
        </w:rPr>
        <w:t>представляет</w:t>
      </w:r>
      <w:r w:rsidRPr="00050818">
        <w:rPr>
          <w:rFonts w:ascii="GHEA Grapalat" w:hAnsi="GHEA Grapalat" w:cs="Sylfaen"/>
        </w:rPr>
        <w:t xml:space="preserve"> </w:t>
      </w:r>
      <w:r w:rsidRPr="00050818">
        <w:rPr>
          <w:rFonts w:ascii="GHEA Grapalat" w:hAnsi="GHEA Grapalat" w:cs="Sylfaen" w:hint="eastAsia"/>
        </w:rPr>
        <w:t>обеспечение</w:t>
      </w:r>
      <w:r w:rsidRPr="00050818">
        <w:rPr>
          <w:rFonts w:ascii="GHEA Grapalat" w:hAnsi="GHEA Grapalat" w:cs="Sylfaen"/>
        </w:rPr>
        <w:t xml:space="preserve"> </w:t>
      </w:r>
      <w:r w:rsidRPr="00050818">
        <w:rPr>
          <w:rFonts w:ascii="GHEA Grapalat" w:hAnsi="GHEA Grapalat" w:cs="Sylfaen" w:hint="eastAsia"/>
        </w:rPr>
        <w:t>квалификации</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договора</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если</w:t>
      </w:r>
      <w:r w:rsidRPr="00050818">
        <w:rPr>
          <w:rFonts w:ascii="GHEA Grapalat" w:hAnsi="GHEA Grapalat" w:cs="Sylfaen"/>
        </w:rPr>
        <w:t xml:space="preserve"> </w:t>
      </w:r>
      <w:r w:rsidRPr="00050818">
        <w:rPr>
          <w:rFonts w:ascii="GHEA Grapalat" w:hAnsi="GHEA Grapalat" w:cs="Sylfaen" w:hint="eastAsia"/>
        </w:rPr>
        <w:t>процедура</w:t>
      </w:r>
      <w:r w:rsidRPr="00050818">
        <w:rPr>
          <w:rFonts w:ascii="GHEA Grapalat" w:hAnsi="GHEA Grapalat" w:cs="Sylfaen"/>
        </w:rPr>
        <w:t xml:space="preserve"> </w:t>
      </w:r>
      <w:r w:rsidRPr="00050818">
        <w:rPr>
          <w:rFonts w:ascii="GHEA Grapalat" w:hAnsi="GHEA Grapalat" w:cs="Sylfaen" w:hint="eastAsia"/>
        </w:rPr>
        <w:t>организована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соответствии</w:t>
      </w:r>
      <w:r w:rsidRPr="00050818">
        <w:rPr>
          <w:rFonts w:ascii="GHEA Grapalat" w:hAnsi="GHEA Grapalat" w:cs="Sylfaen"/>
        </w:rPr>
        <w:t xml:space="preserve"> </w:t>
      </w:r>
      <w:r w:rsidRPr="00050818">
        <w:rPr>
          <w:rFonts w:ascii="GHEA Grapalat" w:hAnsi="GHEA Grapalat" w:cs="Sylfaen" w:hint="eastAsia"/>
        </w:rPr>
        <w:t>с</w:t>
      </w:r>
      <w:r w:rsidRPr="00050818">
        <w:rPr>
          <w:rFonts w:ascii="GHEA Grapalat" w:hAnsi="GHEA Grapalat" w:cs="Sylfaen"/>
        </w:rPr>
        <w:t xml:space="preserve"> </w:t>
      </w:r>
      <w:r w:rsidRPr="00050818">
        <w:rPr>
          <w:rFonts w:ascii="GHEA Grapalat" w:hAnsi="GHEA Grapalat" w:cs="Sylfaen" w:hint="eastAsia"/>
        </w:rPr>
        <w:t>нормами</w:t>
      </w:r>
      <w:r w:rsidRPr="00050818">
        <w:rPr>
          <w:rFonts w:ascii="GHEA Grapalat" w:hAnsi="GHEA Grapalat" w:cs="Sylfaen"/>
        </w:rPr>
        <w:t xml:space="preserve">, </w:t>
      </w:r>
      <w:r w:rsidRPr="00050818">
        <w:rPr>
          <w:rFonts w:ascii="GHEA Grapalat" w:hAnsi="GHEA Grapalat" w:cs="Sylfaen" w:hint="eastAsia"/>
        </w:rPr>
        <w:t>предусмотренным</w:t>
      </w:r>
      <w:r w:rsidRPr="00050818">
        <w:rPr>
          <w:rFonts w:ascii="GHEA Grapalat" w:hAnsi="GHEA Grapalat" w:cs="Sylfaen"/>
        </w:rPr>
        <w:t xml:space="preserve"> </w:t>
      </w:r>
      <w:r w:rsidRPr="00050818">
        <w:rPr>
          <w:rFonts w:ascii="GHEA Grapalat" w:hAnsi="GHEA Grapalat" w:cs="Sylfaen" w:hint="eastAsia"/>
        </w:rPr>
        <w:t>частью</w:t>
      </w:r>
      <w:r w:rsidRPr="00050818">
        <w:rPr>
          <w:rFonts w:ascii="GHEA Grapalat" w:hAnsi="GHEA Grapalat" w:cs="Sylfaen"/>
        </w:rPr>
        <w:t xml:space="preserve"> 6 </w:t>
      </w:r>
      <w:r w:rsidRPr="00050818">
        <w:rPr>
          <w:rFonts w:ascii="GHEA Grapalat" w:hAnsi="GHEA Grapalat" w:cs="Sylfaen" w:hint="eastAsia"/>
        </w:rPr>
        <w:t>статьи</w:t>
      </w:r>
      <w:r w:rsidRPr="00050818">
        <w:rPr>
          <w:rFonts w:ascii="GHEA Grapalat" w:hAnsi="GHEA Grapalat" w:cs="Sylfaen"/>
        </w:rPr>
        <w:t xml:space="preserve"> 15 </w:t>
      </w:r>
      <w:r w:rsidRPr="00050818">
        <w:rPr>
          <w:rFonts w:ascii="GHEA Grapalat" w:hAnsi="GHEA Grapalat" w:cs="Sylfaen" w:hint="eastAsia"/>
        </w:rPr>
        <w:t>Закона</w:t>
      </w:r>
      <w:r w:rsidRPr="00050818">
        <w:rPr>
          <w:rFonts w:ascii="GHEA Grapalat" w:hAnsi="GHEA Grapalat" w:cs="Sylfaen"/>
        </w:rPr>
        <w:t xml:space="preserve"> </w:t>
      </w:r>
      <w:r w:rsidRPr="00050818">
        <w:rPr>
          <w:rFonts w:ascii="GHEA Grapalat" w:hAnsi="GHEA Grapalat" w:cs="Sylfaen" w:hint="eastAsia"/>
        </w:rPr>
        <w:t>РА</w:t>
      </w:r>
      <w:r w:rsidRPr="00050818">
        <w:rPr>
          <w:rFonts w:ascii="GHEA Grapalat" w:hAnsi="GHEA Grapalat" w:cs="Sylfaen"/>
        </w:rPr>
        <w:t xml:space="preserve"> "</w:t>
      </w:r>
      <w:r w:rsidRPr="00050818">
        <w:rPr>
          <w:rFonts w:ascii="GHEA Grapalat" w:hAnsi="GHEA Grapalat" w:cs="Sylfaen" w:hint="eastAsia"/>
        </w:rPr>
        <w:t>О</w:t>
      </w:r>
      <w:r w:rsidRPr="00050818">
        <w:rPr>
          <w:rFonts w:ascii="GHEA Grapalat" w:hAnsi="GHEA Grapalat" w:cs="Sylfaen"/>
        </w:rPr>
        <w:t xml:space="preserve"> </w:t>
      </w:r>
      <w:r w:rsidRPr="00050818">
        <w:rPr>
          <w:rFonts w:ascii="GHEA Grapalat" w:hAnsi="GHEA Grapalat" w:cs="Sylfaen" w:hint="eastAsia"/>
        </w:rPr>
        <w:t>закупках</w:t>
      </w:r>
      <w:r w:rsidRPr="00050818">
        <w:rPr>
          <w:rFonts w:ascii="GHEA Grapalat" w:hAnsi="GHEA Grapalat" w:cs="Sylfaen"/>
        </w:rPr>
        <w:t xml:space="preserve">`, </w:t>
      </w:r>
      <w:r w:rsidRPr="00050818">
        <w:rPr>
          <w:rFonts w:ascii="GHEA Grapalat" w:hAnsi="GHEA Grapalat" w:cs="Sylfaen" w:hint="eastAsia"/>
        </w:rPr>
        <w:t>и</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результате</w:t>
      </w:r>
      <w:r w:rsidRPr="00050818">
        <w:rPr>
          <w:rFonts w:ascii="GHEA Grapalat" w:hAnsi="GHEA Grapalat" w:cs="Sylfaen"/>
        </w:rPr>
        <w:t xml:space="preserve"> </w:t>
      </w:r>
      <w:r w:rsidRPr="00050818">
        <w:rPr>
          <w:rFonts w:ascii="GHEA Grapalat" w:hAnsi="GHEA Grapalat" w:cs="Sylfaen" w:hint="eastAsia"/>
        </w:rPr>
        <w:t>этого</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целях</w:t>
      </w:r>
      <w:r w:rsidRPr="00050818">
        <w:rPr>
          <w:rFonts w:ascii="GHEA Grapalat" w:hAnsi="GHEA Grapalat" w:cs="Sylfaen"/>
        </w:rPr>
        <w:t xml:space="preserve"> </w:t>
      </w:r>
      <w:r w:rsidRPr="00050818">
        <w:rPr>
          <w:rFonts w:ascii="GHEA Grapalat" w:hAnsi="GHEA Grapalat" w:cs="Sylfaen" w:hint="eastAsia"/>
        </w:rPr>
        <w:t>заключения</w:t>
      </w:r>
      <w:r w:rsidRPr="00050818">
        <w:rPr>
          <w:rFonts w:ascii="GHEA Grapalat" w:hAnsi="GHEA Grapalat" w:cs="Sylfaen"/>
        </w:rPr>
        <w:t xml:space="preserve"> </w:t>
      </w:r>
      <w:r w:rsidRPr="00050818">
        <w:rPr>
          <w:rFonts w:ascii="GHEA Grapalat" w:hAnsi="GHEA Grapalat" w:cs="Sylfaen" w:hint="eastAsia"/>
        </w:rPr>
        <w:t>соглашения</w:t>
      </w:r>
      <w:r w:rsidRPr="00050818">
        <w:rPr>
          <w:rFonts w:ascii="GHEA Grapalat" w:hAnsi="GHEA Grapalat" w:cs="Sylfaen"/>
        </w:rPr>
        <w:t xml:space="preserve"> </w:t>
      </w:r>
      <w:r w:rsidRPr="00050818">
        <w:rPr>
          <w:rFonts w:ascii="GHEA Grapalat" w:hAnsi="GHEA Grapalat" w:cs="Sylfaen" w:hint="eastAsia"/>
        </w:rPr>
        <w:t>лицо</w:t>
      </w:r>
      <w:r w:rsidRPr="00050818">
        <w:rPr>
          <w:rFonts w:ascii="GHEA Grapalat" w:hAnsi="GHEA Grapalat" w:cs="Sylfaen"/>
        </w:rPr>
        <w:t xml:space="preserve">, </w:t>
      </w:r>
      <w:r w:rsidRPr="00050818">
        <w:rPr>
          <w:rFonts w:ascii="GHEA Grapalat" w:hAnsi="GHEA Grapalat" w:cs="Sylfaen" w:hint="eastAsia"/>
        </w:rPr>
        <w:t>заключившее</w:t>
      </w:r>
      <w:r w:rsidRPr="00050818">
        <w:rPr>
          <w:rFonts w:ascii="GHEA Grapalat" w:hAnsi="GHEA Grapalat" w:cs="Sylfaen"/>
        </w:rPr>
        <w:t xml:space="preserve"> </w:t>
      </w:r>
      <w:r w:rsidRPr="00050818">
        <w:rPr>
          <w:rFonts w:ascii="GHEA Grapalat" w:hAnsi="GHEA Grapalat" w:cs="Sylfaen" w:hint="eastAsia"/>
        </w:rPr>
        <w:t>договор</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установленный</w:t>
      </w:r>
      <w:r w:rsidRPr="00050818">
        <w:rPr>
          <w:rFonts w:ascii="GHEA Grapalat" w:hAnsi="GHEA Grapalat" w:cs="Sylfaen"/>
        </w:rPr>
        <w:t xml:space="preserve"> </w:t>
      </w:r>
      <w:r w:rsidRPr="00050818">
        <w:rPr>
          <w:rFonts w:ascii="GHEA Grapalat" w:hAnsi="GHEA Grapalat" w:cs="Sylfaen" w:hint="eastAsia"/>
        </w:rPr>
        <w:t>срок</w:t>
      </w:r>
      <w:r w:rsidRPr="00050818">
        <w:rPr>
          <w:rFonts w:ascii="GHEA Grapalat" w:hAnsi="GHEA Grapalat" w:cs="Sylfaen"/>
        </w:rPr>
        <w:t xml:space="preserve"> </w:t>
      </w:r>
      <w:r w:rsidRPr="00050818">
        <w:rPr>
          <w:rFonts w:ascii="GHEA Grapalat" w:hAnsi="GHEA Grapalat" w:cs="Sylfaen" w:hint="eastAsia"/>
        </w:rPr>
        <w:t>обеспечение</w:t>
      </w:r>
      <w:r w:rsidRPr="00050818">
        <w:rPr>
          <w:rFonts w:ascii="GHEA Grapalat" w:hAnsi="GHEA Grapalat" w:cs="Sylfaen"/>
        </w:rPr>
        <w:t xml:space="preserve"> </w:t>
      </w:r>
      <w:r w:rsidRPr="00050818">
        <w:rPr>
          <w:rFonts w:ascii="GHEA Grapalat" w:hAnsi="GHEA Grapalat" w:cs="Sylfaen" w:hint="eastAsia"/>
        </w:rPr>
        <w:t>договора</w:t>
      </w:r>
      <w:r w:rsidRPr="00050818">
        <w:rPr>
          <w:rFonts w:ascii="GHEA Grapalat" w:hAnsi="GHEA Grapalat" w:cs="Sylfaen"/>
        </w:rPr>
        <w:t xml:space="preserve"> </w:t>
      </w:r>
      <w:r w:rsidRPr="00050818">
        <w:rPr>
          <w:rFonts w:ascii="GHEA Grapalat" w:hAnsi="GHEA Grapalat" w:cs="Sylfaen" w:hint="eastAsia"/>
        </w:rPr>
        <w:t>и</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квалификации</w:t>
      </w:r>
      <w:r w:rsidRPr="00050818">
        <w:rPr>
          <w:rFonts w:ascii="GHEA Grapalat" w:hAnsi="GHEA Grapalat" w:cs="Sylfaen"/>
        </w:rPr>
        <w:t xml:space="preserve">, </w:t>
      </w:r>
      <w:r w:rsidRPr="00050818">
        <w:rPr>
          <w:rFonts w:ascii="GHEA Grapalat" w:hAnsi="GHEA Grapalat" w:cs="Sylfaen" w:hint="eastAsia"/>
        </w:rPr>
        <w:t>представленного</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виде</w:t>
      </w:r>
      <w:r w:rsidRPr="00050818">
        <w:rPr>
          <w:rFonts w:ascii="GHEA Grapalat" w:hAnsi="GHEA Grapalat" w:cs="Sylfaen"/>
        </w:rPr>
        <w:t xml:space="preserve"> </w:t>
      </w:r>
      <w:r w:rsidRPr="00050818">
        <w:rPr>
          <w:rFonts w:ascii="GHEA Grapalat" w:hAnsi="GHEA Grapalat" w:cs="Sylfaen" w:hint="eastAsia"/>
        </w:rPr>
        <w:t>односторонне</w:t>
      </w:r>
      <w:r w:rsidRPr="00050818">
        <w:rPr>
          <w:rFonts w:ascii="GHEA Grapalat" w:hAnsi="GHEA Grapalat" w:cs="Sylfaen"/>
        </w:rPr>
        <w:t xml:space="preserve"> </w:t>
      </w:r>
      <w:r w:rsidRPr="00050818">
        <w:rPr>
          <w:rFonts w:ascii="GHEA Grapalat" w:hAnsi="GHEA Grapalat" w:cs="Sylfaen" w:hint="eastAsia"/>
        </w:rPr>
        <w:t>утвержденного</w:t>
      </w:r>
      <w:r w:rsidRPr="00050818">
        <w:rPr>
          <w:rFonts w:ascii="GHEA Grapalat" w:hAnsi="GHEA Grapalat" w:cs="Sylfaen"/>
        </w:rPr>
        <w:t xml:space="preserve"> </w:t>
      </w:r>
      <w:r w:rsidRPr="00050818">
        <w:rPr>
          <w:rFonts w:ascii="GHEA Grapalat" w:hAnsi="GHEA Grapalat" w:cs="Sylfaen" w:hint="eastAsia"/>
        </w:rPr>
        <w:t>заявления</w:t>
      </w:r>
      <w:r w:rsidRPr="00050818">
        <w:rPr>
          <w:rFonts w:ascii="GHEA Grapalat" w:hAnsi="GHEA Grapalat" w:cs="Sylfaen"/>
        </w:rPr>
        <w:t xml:space="preserve">- </w:t>
      </w:r>
      <w:r w:rsidRPr="00050818">
        <w:rPr>
          <w:rFonts w:ascii="GHEA Grapalat" w:hAnsi="GHEA Grapalat" w:cs="Sylfaen" w:hint="eastAsia"/>
        </w:rPr>
        <w:t>неустойки</w:t>
      </w:r>
      <w:r w:rsidRPr="00050818">
        <w:rPr>
          <w:rFonts w:ascii="GHEA Grapalat" w:hAnsi="GHEA Grapalat" w:cs="Sylfaen"/>
        </w:rPr>
        <w:t xml:space="preserve"> (</w:t>
      </w:r>
      <w:r w:rsidRPr="00050818">
        <w:rPr>
          <w:rFonts w:ascii="GHEA Grapalat" w:hAnsi="GHEA Grapalat" w:cs="Sylfaen" w:hint="eastAsia"/>
        </w:rPr>
        <w:t>далее</w:t>
      </w:r>
      <w:r w:rsidRPr="00050818">
        <w:rPr>
          <w:rFonts w:ascii="GHEA Grapalat" w:hAnsi="GHEA Grapalat" w:cs="Sylfaen"/>
        </w:rPr>
        <w:t xml:space="preserve"> </w:t>
      </w:r>
      <w:r w:rsidRPr="00050818">
        <w:rPr>
          <w:rFonts w:ascii="GHEA Grapalat" w:hAnsi="GHEA Grapalat" w:cs="Sylfaen" w:hint="eastAsia"/>
        </w:rPr>
        <w:t>также</w:t>
      </w:r>
      <w:r w:rsidRPr="00050818">
        <w:rPr>
          <w:rFonts w:ascii="GHEA Grapalat" w:hAnsi="GHEA Grapalat" w:cs="Sylfaen"/>
        </w:rPr>
        <w:t xml:space="preserve"> </w:t>
      </w:r>
      <w:r w:rsidRPr="00050818">
        <w:rPr>
          <w:rFonts w:ascii="GHEA Grapalat" w:hAnsi="GHEA Grapalat" w:cs="Sylfaen" w:hint="eastAsia"/>
        </w:rPr>
        <w:t>неустойки</w:t>
      </w:r>
      <w:r w:rsidRPr="00050818">
        <w:rPr>
          <w:rFonts w:ascii="GHEA Grapalat" w:hAnsi="GHEA Grapalat" w:cs="Sylfaen"/>
        </w:rPr>
        <w:t xml:space="preserve">), </w:t>
      </w:r>
      <w:r w:rsidRPr="00050818">
        <w:rPr>
          <w:rFonts w:ascii="GHEA Grapalat" w:hAnsi="GHEA Grapalat" w:cs="Sylfaen" w:hint="eastAsia"/>
        </w:rPr>
        <w:t>не</w:t>
      </w:r>
      <w:r w:rsidRPr="00050818">
        <w:rPr>
          <w:rFonts w:ascii="GHEA Grapalat" w:hAnsi="GHEA Grapalat" w:cs="Sylfaen"/>
        </w:rPr>
        <w:t xml:space="preserve"> </w:t>
      </w:r>
      <w:r w:rsidRPr="00050818">
        <w:rPr>
          <w:rFonts w:ascii="GHEA Grapalat" w:hAnsi="GHEA Grapalat" w:cs="Sylfaen" w:hint="eastAsia"/>
        </w:rPr>
        <w:t>заменяет</w:t>
      </w:r>
      <w:r w:rsidRPr="00050818">
        <w:rPr>
          <w:rFonts w:ascii="GHEA Grapalat" w:hAnsi="GHEA Grapalat" w:cs="Sylfaen"/>
        </w:rPr>
        <w:t xml:space="preserve"> </w:t>
      </w:r>
      <w:r w:rsidRPr="00050818">
        <w:rPr>
          <w:rFonts w:ascii="GHEA Grapalat" w:hAnsi="GHEA Grapalat" w:cs="Sylfaen" w:hint="eastAsia"/>
        </w:rPr>
        <w:t>на</w:t>
      </w:r>
      <w:r w:rsidRPr="00050818">
        <w:rPr>
          <w:rFonts w:ascii="GHEA Grapalat" w:hAnsi="GHEA Grapalat" w:cs="Sylfaen"/>
        </w:rPr>
        <w:t xml:space="preserve"> </w:t>
      </w:r>
      <w:r w:rsidRPr="00050818">
        <w:rPr>
          <w:rFonts w:ascii="GHEA Grapalat" w:hAnsi="GHEA Grapalat" w:cs="Sylfaen" w:hint="eastAsia"/>
        </w:rPr>
        <w:t>банковскую</w:t>
      </w:r>
      <w:r w:rsidRPr="00050818">
        <w:rPr>
          <w:rFonts w:ascii="GHEA Grapalat" w:hAnsi="GHEA Grapalat" w:cs="Sylfaen"/>
        </w:rPr>
        <w:t xml:space="preserve"> </w:t>
      </w:r>
      <w:r w:rsidRPr="00050818">
        <w:rPr>
          <w:rFonts w:ascii="GHEA Grapalat" w:hAnsi="GHEA Grapalat" w:cs="Sylfaen" w:hint="eastAsia"/>
        </w:rPr>
        <w:t>гарантию</w:t>
      </w:r>
      <w:r w:rsidRPr="00050818">
        <w:rPr>
          <w:rFonts w:ascii="GHEA Grapalat" w:hAnsi="GHEA Grapalat" w:cs="Sylfaen"/>
        </w:rPr>
        <w:t xml:space="preserve"> </w:t>
      </w:r>
      <w:r w:rsidRPr="00050818">
        <w:rPr>
          <w:rFonts w:ascii="GHEA Grapalat" w:hAnsi="GHEA Grapalat" w:cs="Sylfaen" w:hint="eastAsia"/>
        </w:rPr>
        <w:t>или</w:t>
      </w:r>
      <w:r w:rsidRPr="00050818">
        <w:rPr>
          <w:rFonts w:ascii="GHEA Grapalat" w:hAnsi="GHEA Grapalat" w:cs="Sylfaen"/>
        </w:rPr>
        <w:t xml:space="preserve"> </w:t>
      </w:r>
      <w:r w:rsidRPr="00050818">
        <w:rPr>
          <w:rFonts w:ascii="GHEA Grapalat" w:hAnsi="GHEA Grapalat" w:cs="Sylfaen" w:hint="eastAsia"/>
        </w:rPr>
        <w:t>наличные</w:t>
      </w:r>
      <w:r w:rsidRPr="00050818">
        <w:rPr>
          <w:rFonts w:ascii="GHEA Grapalat" w:hAnsi="GHEA Grapalat" w:cs="Sylfaen"/>
        </w:rPr>
        <w:t xml:space="preserve"> </w:t>
      </w:r>
      <w:r w:rsidRPr="00050818">
        <w:rPr>
          <w:rFonts w:ascii="GHEA Grapalat" w:hAnsi="GHEA Grapalat" w:cs="Sylfaen" w:hint="eastAsia"/>
        </w:rPr>
        <w:t>деньги</w:t>
      </w:r>
      <w:r w:rsidRPr="00050818">
        <w:rPr>
          <w:rFonts w:ascii="GHEA Grapalat" w:hAnsi="GHEA Grapalat" w:cs="Sylfaen"/>
        </w:rPr>
        <w:t xml:space="preserve">, </w:t>
      </w:r>
      <w:r w:rsidRPr="00050818">
        <w:rPr>
          <w:rFonts w:ascii="GHEA Grapalat" w:hAnsi="GHEA Grapalat" w:cs="Sylfaen" w:hint="eastAsia"/>
        </w:rPr>
        <w:t>то</w:t>
      </w:r>
      <w:r w:rsidRPr="00050818">
        <w:rPr>
          <w:rFonts w:ascii="GHEA Grapalat" w:hAnsi="GHEA Grapalat" w:cs="Sylfaen"/>
        </w:rPr>
        <w:t xml:space="preserve"> </w:t>
      </w:r>
      <w:r w:rsidRPr="00050818">
        <w:rPr>
          <w:rFonts w:ascii="GHEA Grapalat" w:hAnsi="GHEA Grapalat" w:cs="Sylfaen" w:hint="eastAsia"/>
        </w:rPr>
        <w:t>это</w:t>
      </w:r>
      <w:r w:rsidRPr="00050818">
        <w:rPr>
          <w:rFonts w:ascii="GHEA Grapalat" w:hAnsi="GHEA Grapalat" w:cs="Sylfaen"/>
        </w:rPr>
        <w:t xml:space="preserve"> </w:t>
      </w:r>
      <w:r w:rsidRPr="00050818">
        <w:rPr>
          <w:rFonts w:ascii="GHEA Grapalat" w:hAnsi="GHEA Grapalat" w:cs="Sylfaen" w:hint="eastAsia"/>
        </w:rPr>
        <w:t>обстоятельство</w:t>
      </w:r>
      <w:r w:rsidRPr="00050818">
        <w:rPr>
          <w:rFonts w:ascii="GHEA Grapalat" w:hAnsi="GHEA Grapalat" w:cs="Sylfaen"/>
        </w:rPr>
        <w:t xml:space="preserve"> </w:t>
      </w:r>
      <w:r w:rsidRPr="00050818">
        <w:rPr>
          <w:rFonts w:ascii="GHEA Grapalat" w:hAnsi="GHEA Grapalat" w:cs="Sylfaen" w:hint="eastAsia"/>
        </w:rPr>
        <w:t>считается</w:t>
      </w:r>
      <w:r w:rsidRPr="00050818">
        <w:rPr>
          <w:rFonts w:ascii="GHEA Grapalat" w:hAnsi="GHEA Grapalat" w:cs="Sylfaen"/>
        </w:rPr>
        <w:t xml:space="preserve"> </w:t>
      </w:r>
      <w:r w:rsidRPr="00050818">
        <w:rPr>
          <w:rFonts w:ascii="GHEA Grapalat" w:hAnsi="GHEA Grapalat" w:cs="Sylfaen" w:hint="eastAsia"/>
        </w:rPr>
        <w:t>нарушением</w:t>
      </w:r>
      <w:r w:rsidRPr="00050818">
        <w:rPr>
          <w:rFonts w:ascii="GHEA Grapalat" w:hAnsi="GHEA Grapalat" w:cs="Sylfaen"/>
        </w:rPr>
        <w:t xml:space="preserve"> </w:t>
      </w: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rsidR="00A63D83" w:rsidRPr="009044F1" w:rsidRDefault="00A63D83" w:rsidP="00204A09">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204A09">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w:t>
      </w:r>
      <w:proofErr w:type="gramStart"/>
      <w:r w:rsidR="00A74478" w:rsidRPr="00A74478">
        <w:rPr>
          <w:rFonts w:ascii="GHEA Grapalat" w:hAnsi="GHEA Grapalat"/>
          <w:sz w:val="24"/>
          <w:szCs w:val="24"/>
        </w:rPr>
        <w:t>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w:t>
      </w:r>
      <w:proofErr w:type="gramEnd"/>
      <w:r w:rsidR="00A74478" w:rsidRPr="00A74478">
        <w:rPr>
          <w:rFonts w:ascii="GHEA Grapalat" w:hAnsi="GHEA Grapalat"/>
          <w:sz w:val="24"/>
          <w:szCs w:val="24"/>
        </w:rPr>
        <w:t xml:space="preserve">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204A09">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204A09">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w:t>
      </w:r>
      <w:r w:rsidR="005A79EE" w:rsidRPr="005A79EE">
        <w:rPr>
          <w:rFonts w:ascii="GHEA Grapalat" w:hAnsi="GHEA Grapalat"/>
          <w:sz w:val="24"/>
          <w:szCs w:val="24"/>
        </w:rPr>
        <w:lastRenderedPageBreak/>
        <w:t xml:space="preserve">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204A09">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204A09">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204A09">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204A09">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lastRenderedPageBreak/>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proofErr w:type="gramStart"/>
      <w:r w:rsidR="003D1A79">
        <w:rPr>
          <w:rFonts w:ascii="GHEA Grapalat" w:hAnsi="GHEA Grapalat"/>
        </w:rPr>
        <w:t>услуг</w:t>
      </w:r>
      <w:proofErr w:type="gramEnd"/>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roofErr w:type="gramStart"/>
      <w:r w:rsidR="00C77407" w:rsidRPr="008D2394">
        <w:rPr>
          <w:rFonts w:ascii="GHEA Grapalat" w:hAnsi="GHEA Grapalat"/>
        </w:rPr>
        <w:t>Причем  обеспечение</w:t>
      </w:r>
      <w:proofErr w:type="gramEnd"/>
      <w:r w:rsidR="00C77407" w:rsidRPr="008D2394">
        <w:rPr>
          <w:rFonts w:ascii="GHEA Grapalat" w:hAnsi="GHEA Grapalat"/>
        </w:rPr>
        <w:t xml:space="preserve">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proofErr w:type="gramStart"/>
      <w:r w:rsidRPr="008D2394">
        <w:rPr>
          <w:rFonts w:ascii="GHEA Grapalat" w:hAnsi="GHEA Grapalat"/>
        </w:rPr>
        <w:t>Причем  обеспечение</w:t>
      </w:r>
      <w:proofErr w:type="gramEnd"/>
      <w:r w:rsidRPr="008D2394">
        <w:rPr>
          <w:rFonts w:ascii="GHEA Grapalat" w:hAnsi="GHEA Grapalat"/>
        </w:rPr>
        <w:t xml:space="preserve">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Обеспечение квалификации возвращается предъявившему его лицу в течение пяти </w:t>
      </w:r>
      <w:proofErr w:type="gramStart"/>
      <w:r w:rsidRPr="002E6E0C">
        <w:rPr>
          <w:rFonts w:ascii="GHEA Grapalat" w:hAnsi="GHEA Grapalat" w:cs="Sylfaen"/>
        </w:rPr>
        <w:t>рабочих дней</w:t>
      </w:r>
      <w:proofErr w:type="gramEnd"/>
      <w:r w:rsidRPr="002E6E0C">
        <w:rPr>
          <w:rFonts w:ascii="GHEA Grapalat" w:hAnsi="GHEA Grapalat" w:cs="Sylfaen"/>
        </w:rPr>
        <w:t xml:space="preserve">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обязательство, которое влечет за собой одностороннее </w:t>
      </w:r>
      <w:r w:rsidRPr="00853D2D">
        <w:rPr>
          <w:rFonts w:ascii="GHEA Grapalat" w:hAnsi="GHEA Grapalat" w:cs="Sylfaen"/>
        </w:rPr>
        <w:lastRenderedPageBreak/>
        <w:t>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w:t>
      </w:r>
      <w:proofErr w:type="spellStart"/>
      <w:r w:rsidR="00D32092" w:rsidRPr="00A21022">
        <w:rPr>
          <w:rFonts w:ascii="GHEA Grapalat" w:hAnsi="GHEA Grapalat" w:cs="Sylfaen"/>
        </w:rPr>
        <w:t>драмов</w:t>
      </w:r>
      <w:proofErr w:type="spellEnd"/>
      <w:r w:rsidR="00D32092" w:rsidRPr="00A21022">
        <w:rPr>
          <w:rFonts w:ascii="GHEA Grapalat" w:hAnsi="GHEA Grapalat" w:cs="Sylfaen"/>
        </w:rPr>
        <w:t xml:space="preserve">, однако для полного выполнения договора и в дальнейшем требуются финансовые средства, то </w:t>
      </w:r>
      <w:proofErr w:type="gramStart"/>
      <w:r w:rsidR="00D32092" w:rsidRPr="00A21022">
        <w:rPr>
          <w:rFonts w:ascii="GHEA Grapalat" w:hAnsi="GHEA Grapalat" w:cs="Sylfaen"/>
        </w:rPr>
        <w:t>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proofErr w:type="gramEnd"/>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lastRenderedPageBreak/>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w:t>
      </w:r>
      <w:proofErr w:type="gramStart"/>
      <w:r w:rsidRPr="00F2342B">
        <w:rPr>
          <w:rFonts w:ascii="GHEA Grapalat" w:hAnsi="GHEA Grapalat"/>
        </w:rPr>
        <w:t>возникновения основания возврата обеспечения</w:t>
      </w:r>
      <w:proofErr w:type="gramEnd"/>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w:t>
      </w:r>
      <w:proofErr w:type="gramStart"/>
      <w:r w:rsidR="008F7138" w:rsidRPr="00A60FE7">
        <w:rPr>
          <w:rFonts w:ascii="GHEA Grapalat" w:hAnsi="GHEA Grapalat"/>
        </w:rPr>
        <w:t xml:space="preserve">прибыли) </w:t>
      </w:r>
      <w:r w:rsidR="006B2A75" w:rsidRPr="00A60FE7">
        <w:rPr>
          <w:rFonts w:ascii="GHEA Grapalat" w:hAnsi="GHEA Grapalat"/>
        </w:rPr>
        <w:t xml:space="preserve"> </w:t>
      </w:r>
      <w:r w:rsidRPr="009044F1">
        <w:rPr>
          <w:rFonts w:ascii="GHEA Grapalat" w:hAnsi="GHEA Grapalat"/>
        </w:rPr>
        <w:t>и</w:t>
      </w:r>
      <w:proofErr w:type="gramEnd"/>
      <w:r w:rsidRPr="009044F1">
        <w:rPr>
          <w:rFonts w:ascii="GHEA Grapalat" w:hAnsi="GHEA Grapalat"/>
        </w:rPr>
        <w:t xml:space="preserve">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A71E52" w:rsidRDefault="00A71E52" w:rsidP="00B95A43">
      <w:pPr>
        <w:pStyle w:val="norm"/>
        <w:widowControl w:val="0"/>
        <w:spacing w:line="240" w:lineRule="auto"/>
        <w:ind w:firstLine="284"/>
        <w:contextualSpacing/>
        <w:jc w:val="right"/>
        <w:rPr>
          <w:rFonts w:ascii="GHEA Grapalat" w:hAnsi="GHEA Grapalat"/>
          <w:b/>
          <w:sz w:val="24"/>
          <w:szCs w:val="24"/>
        </w:rPr>
      </w:pPr>
    </w:p>
    <w:p w:rsidR="00A71E52" w:rsidRDefault="00A71E52" w:rsidP="00B95A43">
      <w:pPr>
        <w:pStyle w:val="norm"/>
        <w:widowControl w:val="0"/>
        <w:spacing w:line="240" w:lineRule="auto"/>
        <w:ind w:firstLine="284"/>
        <w:contextualSpacing/>
        <w:jc w:val="right"/>
        <w:rPr>
          <w:rFonts w:ascii="GHEA Grapalat" w:hAnsi="GHEA Grapalat"/>
          <w:b/>
          <w:sz w:val="24"/>
          <w:szCs w:val="24"/>
        </w:rPr>
      </w:pP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47D0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Pr="00E063D7">
        <w:rPr>
          <w:rFonts w:ascii="GHEA Grapalat" w:hAnsi="GHEA Grapalat"/>
          <w:b/>
          <w:sz w:val="22"/>
          <w:szCs w:val="22"/>
        </w:rPr>
        <w:t>»</w:t>
      </w:r>
      <w:r>
        <w:rPr>
          <w:rFonts w:ascii="GHEA Grapalat" w:hAnsi="GHEA Grapalat"/>
          <w:b/>
          <w:sz w:val="22"/>
          <w:szCs w:val="22"/>
        </w:rPr>
        <w:t xml:space="preserve"> </w:t>
      </w: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6F3CBD">
        <w:rPr>
          <w:rFonts w:ascii="GHEA Grapalat" w:hAnsi="GHEA Grapalat"/>
          <w:color w:val="000000" w:themeColor="text1"/>
        </w:rPr>
        <w:t>приглашением  представить</w:t>
      </w:r>
      <w:proofErr w:type="gramEnd"/>
      <w:r w:rsidRPr="006F3CBD">
        <w:rPr>
          <w:rFonts w:ascii="GHEA Grapalat" w:hAnsi="GHEA Grapalat"/>
          <w:color w:val="000000" w:themeColor="text1"/>
        </w:rPr>
        <w:t xml:space="preserve">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 xml:space="preserve">злоупотребления доминирующим положением и </w:t>
      </w:r>
      <w:proofErr w:type="spellStart"/>
      <w:r w:rsidR="006B3E56" w:rsidRPr="00EE5573">
        <w:rPr>
          <w:rFonts w:ascii="GHEA Grapalat" w:hAnsi="GHEA Grapalat"/>
        </w:rPr>
        <w:t>антиконкурентного</w:t>
      </w:r>
      <w:proofErr w:type="spellEnd"/>
      <w:r w:rsidR="006B3E56" w:rsidRPr="00EE5573">
        <w:rPr>
          <w:rFonts w:ascii="GHEA Grapalat" w:hAnsi="GHEA Grapalat"/>
        </w:rPr>
        <w:t xml:space="preserve">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proofErr w:type="gramStart"/>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proofErr w:type="gramEnd"/>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652A78">
      <w:pPr>
        <w:rPr>
          <w:ins w:id="2" w:author="Inesa Kocharyan" w:date="2021-09-01T14:04:00Z"/>
          <w:rFonts w:ascii="GHEA Grapalat" w:hAnsi="GHEA Grapalat"/>
          <w:b/>
        </w:rPr>
      </w:pPr>
    </w:p>
    <w:p w:rsidR="00652A78" w:rsidRDefault="00652A78" w:rsidP="00652A78">
      <w:pPr>
        <w:jc w:val="right"/>
        <w:rPr>
          <w:rFonts w:ascii="GHEA Grapalat" w:hAnsi="GHEA Grapalat"/>
          <w:b/>
        </w:rPr>
      </w:pPr>
      <w:r>
        <w:rPr>
          <w:rFonts w:ascii="GHEA Grapalat" w:hAnsi="GHEA Grapalat"/>
          <w:b/>
        </w:rPr>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02A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w:t>
            </w:r>
            <w:proofErr w:type="gramStart"/>
            <w:r w:rsidR="00A9306E" w:rsidRPr="00C76DD8">
              <w:rPr>
                <w:rFonts w:ascii="GHEA Grapalat" w:eastAsia="GHEA Grapalat" w:hAnsi="GHEA Grapalat" w:cs="GHEA Grapalat"/>
              </w:rPr>
              <w:t>прямое</w:t>
            </w:r>
            <w:proofErr w:type="gramEnd"/>
            <w:r w:rsidR="00A9306E"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D02A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D02A37"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w:t>
            </w:r>
            <w:proofErr w:type="gramStart"/>
            <w:r w:rsidR="00A9306E" w:rsidRPr="00C76DD8">
              <w:rPr>
                <w:rFonts w:ascii="GHEA Grapalat" w:eastAsia="GHEA Grapalat" w:hAnsi="GHEA Grapalat" w:cs="GHEA Grapalat"/>
              </w:rPr>
              <w:t xml:space="preserve">паев) </w:t>
            </w:r>
            <w:r w:rsidR="00A9306E" w:rsidRPr="00BC0F3A">
              <w:rPr>
                <w:rFonts w:ascii="GHEA Grapalat" w:eastAsia="GHEA Grapalat" w:hAnsi="GHEA Grapalat" w:cs="GHEA Grapalat"/>
              </w:rPr>
              <w:t xml:space="preserve"> данного</w:t>
            </w:r>
            <w:proofErr w:type="gramEnd"/>
            <w:r w:rsidR="00A9306E" w:rsidRPr="00BC0F3A">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D02A37"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D02A37"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D02A37"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 xml:space="preserve">(совокупность себестоимости и прогнозируемой </w:t>
            </w:r>
            <w:proofErr w:type="gramStart"/>
            <w:r w:rsidRPr="00BC2673">
              <w:rPr>
                <w:rFonts w:ascii="GHEA Grapalat" w:hAnsi="GHEA Grapalat"/>
                <w:sz w:val="16"/>
                <w:szCs w:val="16"/>
              </w:rPr>
              <w:t>прибыли)</w:t>
            </w:r>
            <w:r w:rsidRPr="00BC2673">
              <w:rPr>
                <w:rFonts w:ascii="GHEA Grapalat" w:hAnsi="GHEA Grapalat"/>
              </w:rPr>
              <w:t xml:space="preserve">  </w:t>
            </w:r>
            <w:r w:rsidRPr="00BC2673">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DC28F9"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DC28F9"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DC28F9"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DC28F9"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C28F9" w:rsidRPr="00E063D7" w:rsidRDefault="00DC28F9" w:rsidP="00DC28F9">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3141D5" w:rsidRPr="00025337">
        <w:rPr>
          <w:rFonts w:ascii="GHEA Grapalat" w:hAnsi="GHEA Grapalat"/>
          <w:b/>
          <w:sz w:val="22"/>
          <w:szCs w:val="22"/>
        </w:rPr>
        <w:t>ГНО «Национальным центром по контролю и профилактике заболеваний»</w:t>
      </w:r>
      <w:r w:rsidR="003141D5" w:rsidRPr="00025337">
        <w:rPr>
          <w:rFonts w:ascii="GHEA Grapalat" w:hAnsi="GHEA Grapalat"/>
          <w:b/>
          <w:i/>
          <w:sz w:val="22"/>
          <w:szCs w:val="22"/>
        </w:rPr>
        <w:t xml:space="preserve"> </w:t>
      </w:r>
      <w:r w:rsidR="003141D5" w:rsidRPr="00025337">
        <w:rPr>
          <w:rFonts w:ascii="GHEA Grapalat" w:hAnsi="GHEA Grapalat"/>
          <w:b/>
          <w:sz w:val="22"/>
          <w:szCs w:val="22"/>
        </w:rPr>
        <w:t>МЗ РА</w:t>
      </w:r>
      <w:r w:rsidR="003141D5"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9.</w:t>
            </w:r>
            <w:r w:rsidRPr="00E063D7">
              <w:rPr>
                <w:rFonts w:ascii="GHEA Grapalat" w:hAnsi="GHEA Grapalat"/>
                <w:sz w:val="22"/>
                <w:szCs w:val="22"/>
              </w:rPr>
              <w:tab/>
              <w:t>Наименование, или имя, фамилия бенефициара:</w:t>
            </w:r>
            <w:r w:rsidRPr="00E063D7">
              <w:rPr>
                <w:rFonts w:ascii="GHEA Grapalat" w:hAnsi="GHEA Grapalat"/>
                <w:b/>
                <w:sz w:val="22"/>
                <w:szCs w:val="22"/>
              </w:rPr>
              <w:t xml:space="preserve"> ГНО «Национальный центр по контролю и профилактике заболеваний» МЗ РА</w:t>
            </w:r>
          </w:p>
        </w:tc>
      </w:tr>
      <w:tr w:rsidR="00273E4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10.</w:t>
            </w:r>
            <w:r w:rsidRPr="00E063D7">
              <w:rPr>
                <w:rFonts w:ascii="GHEA Grapalat" w:hAnsi="GHEA Grapalat"/>
                <w:sz w:val="22"/>
                <w:szCs w:val="22"/>
              </w:rPr>
              <w:tab/>
              <w:t>НЗОУ бенефициара (не заполняется)</w:t>
            </w:r>
          </w:p>
        </w:tc>
      </w:tr>
      <w:tr w:rsidR="00273E4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11.</w:t>
            </w:r>
            <w:r w:rsidRPr="00E063D7">
              <w:rPr>
                <w:rFonts w:ascii="GHEA Grapalat" w:hAnsi="GHEA Grapalat"/>
                <w:sz w:val="22"/>
                <w:szCs w:val="22"/>
              </w:rPr>
              <w:tab/>
              <w:t>УНН бенефициара:</w:t>
            </w:r>
            <w:r w:rsidRPr="00E063D7">
              <w:rPr>
                <w:rFonts w:ascii="GHEA Grapalat" w:hAnsi="GHEA Grapalat" w:cs="Arial"/>
                <w:b/>
                <w:sz w:val="22"/>
                <w:szCs w:val="22"/>
              </w:rPr>
              <w:t>02625503</w:t>
            </w:r>
          </w:p>
        </w:tc>
      </w:tr>
      <w:tr w:rsidR="00273E4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12.</w:t>
            </w:r>
            <w:r w:rsidRPr="00E063D7">
              <w:rPr>
                <w:rFonts w:ascii="GHEA Grapalat" w:hAnsi="GHEA Grapalat"/>
                <w:sz w:val="22"/>
                <w:szCs w:val="22"/>
              </w:rPr>
              <w:tab/>
              <w:t>Обслуживающая бенефициара Финансовая организация (банк):</w:t>
            </w:r>
            <w:r>
              <w:rPr>
                <w:rFonts w:ascii="GHEA Grapalat" w:hAnsi="GHEA Grapalat"/>
                <w:b/>
                <w:sz w:val="22"/>
                <w:szCs w:val="22"/>
              </w:rPr>
              <w:t xml:space="preserve"> Центральное Казначейство</w:t>
            </w:r>
          </w:p>
        </w:tc>
      </w:tr>
      <w:tr w:rsidR="00273E4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73E4F" w:rsidRPr="00E063D7" w:rsidRDefault="00273E4F" w:rsidP="00273E4F">
            <w:pPr>
              <w:widowControl w:val="0"/>
              <w:tabs>
                <w:tab w:val="left" w:pos="855"/>
              </w:tabs>
              <w:spacing w:after="160"/>
              <w:ind w:left="360"/>
              <w:rPr>
                <w:rFonts w:ascii="GHEA Grapalat" w:hAnsi="GHEA Grapalat"/>
              </w:rPr>
            </w:pPr>
            <w:r w:rsidRPr="00E063D7">
              <w:rPr>
                <w:rFonts w:ascii="GHEA Grapalat" w:hAnsi="GHEA Grapalat"/>
                <w:sz w:val="22"/>
                <w:szCs w:val="22"/>
              </w:rPr>
              <w:t>13.</w:t>
            </w:r>
            <w:r w:rsidRPr="00E063D7">
              <w:rPr>
                <w:rFonts w:ascii="GHEA Grapalat" w:hAnsi="GHEA Grapalat"/>
                <w:sz w:val="22"/>
                <w:szCs w:val="22"/>
              </w:rPr>
              <w:tab/>
              <w:t>Номер счета бенефициара (</w:t>
            </w:r>
            <w:proofErr w:type="spellStart"/>
            <w:proofErr w:type="gramStart"/>
            <w:r w:rsidRPr="00E063D7">
              <w:rPr>
                <w:rFonts w:ascii="GHEA Grapalat" w:hAnsi="GHEA Grapalat"/>
                <w:sz w:val="22"/>
                <w:szCs w:val="22"/>
              </w:rPr>
              <w:t>сч</w:t>
            </w:r>
            <w:proofErr w:type="spellEnd"/>
            <w:r w:rsidRPr="00E063D7">
              <w:rPr>
                <w:rFonts w:ascii="GHEA Grapalat" w:hAnsi="GHEA Grapalat"/>
                <w:sz w:val="22"/>
                <w:szCs w:val="22"/>
              </w:rPr>
              <w:t>.№</w:t>
            </w:r>
            <w:proofErr w:type="gramEnd"/>
            <w:r w:rsidRPr="00E063D7">
              <w:rPr>
                <w:rFonts w:ascii="GHEA Grapalat" w:hAnsi="GHEA Grapalat"/>
                <w:sz w:val="22"/>
                <w:szCs w:val="22"/>
              </w:rPr>
              <w:t>)</w:t>
            </w:r>
            <w:r w:rsidRPr="00E063D7">
              <w:rPr>
                <w:rFonts w:ascii="GHEA Grapalat" w:hAnsi="GHEA Grapalat"/>
                <w:sz w:val="22"/>
                <w:szCs w:val="22"/>
                <w:lang w:val="en-GB"/>
              </w:rPr>
              <w:t xml:space="preserve"> </w:t>
            </w:r>
            <w:r w:rsidRPr="00E063D7">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D06717" w:rsidRDefault="00D06717">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0243F8">
        <w:rPr>
          <w:rFonts w:ascii="GHEA Grapalat" w:hAnsi="GHEA Grapalat"/>
          <w:b/>
          <w:sz w:val="22"/>
          <w:szCs w:val="22"/>
        </w:rPr>
        <w:t>GHTsDzB-HVKAK-2025-3</w:t>
      </w:r>
      <w:r w:rsidR="00D02A37">
        <w:rPr>
          <w:rFonts w:ascii="GHEA Grapalat" w:hAnsi="GHEA Grapalat"/>
          <w:b/>
          <w:sz w:val="22"/>
          <w:szCs w:val="22"/>
        </w:rPr>
        <w:t>5</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F4FD0" w:rsidP="003F4FD0">
      <w:pPr>
        <w:widowControl w:val="0"/>
        <w:contextualSpacing/>
        <w:jc w:val="both"/>
        <w:rPr>
          <w:rFonts w:ascii="GHEA Grapalat" w:hAnsi="GHEA Grapalat"/>
        </w:rPr>
      </w:pPr>
      <w:r w:rsidRPr="00DB60D1">
        <w:rPr>
          <w:rFonts w:ascii="GHEA Grapalat" w:hAnsi="GHEA Grapalat"/>
          <w:b/>
          <w:color w:val="0D0D0D" w:themeColor="text1" w:themeTint="F2"/>
        </w:rPr>
        <w:t xml:space="preserve">ГНО </w:t>
      </w:r>
      <w:r w:rsidRPr="00DB60D1">
        <w:rPr>
          <w:rFonts w:ascii="GHEA Grapalat" w:hAnsi="GHEA Grapalat"/>
          <w:b/>
          <w:i/>
          <w:color w:val="0D0D0D" w:themeColor="text1" w:themeTint="F2"/>
        </w:rPr>
        <w:t>«</w:t>
      </w:r>
      <w:r w:rsidRPr="00DB60D1">
        <w:rPr>
          <w:rFonts w:ascii="GHEA Grapalat" w:hAnsi="GHEA Grapalat"/>
          <w:b/>
          <w:color w:val="0D0D0D" w:themeColor="text1" w:themeTint="F2"/>
        </w:rPr>
        <w:t>Национальны</w:t>
      </w:r>
      <w:r>
        <w:rPr>
          <w:rFonts w:ascii="GHEA Grapalat" w:hAnsi="GHEA Grapalat"/>
          <w:b/>
          <w:color w:val="0D0D0D" w:themeColor="text1" w:themeTint="F2"/>
        </w:rPr>
        <w:t>й центр</w:t>
      </w:r>
      <w:r w:rsidRPr="00DB60D1">
        <w:rPr>
          <w:rFonts w:ascii="GHEA Grapalat" w:hAnsi="GHEA Grapalat"/>
          <w:b/>
          <w:color w:val="0D0D0D" w:themeColor="text1" w:themeTint="F2"/>
        </w:rPr>
        <w:t xml:space="preserve"> по контролю и профилактике заболеваний</w:t>
      </w:r>
      <w:r w:rsidRPr="00DB60D1">
        <w:rPr>
          <w:rFonts w:ascii="GHEA Grapalat" w:hAnsi="GHEA Grapalat"/>
          <w:b/>
          <w:i/>
          <w:color w:val="0D0D0D" w:themeColor="text1" w:themeTint="F2"/>
        </w:rPr>
        <w:t>»</w:t>
      </w:r>
      <w:r w:rsidRPr="00DB60D1">
        <w:rPr>
          <w:rFonts w:ascii="GHEA Grapalat" w:hAnsi="GHEA Grapalat"/>
          <w:b/>
          <w:color w:val="0D0D0D" w:themeColor="text1" w:themeTint="F2"/>
        </w:rPr>
        <w:t xml:space="preserve"> </w:t>
      </w:r>
      <w:r w:rsidRPr="007F1A67">
        <w:rPr>
          <w:rStyle w:val="Emphasis"/>
          <w:rFonts w:ascii="GHEA Grapalat" w:hAnsi="GHEA Grapalat" w:cs="Arial"/>
          <w:b/>
          <w:bCs/>
          <w:i w:val="0"/>
          <w:color w:val="0D0D0D" w:themeColor="text1" w:themeTint="F2"/>
          <w:shd w:val="clear" w:color="auto" w:fill="FFFFFF"/>
        </w:rPr>
        <w:t>МЗ РА</w:t>
      </w:r>
      <w:r w:rsidRPr="00D04EA3">
        <w:rPr>
          <w:rFonts w:ascii="GHEA Grapalat" w:hAnsi="GHEA Grapalat"/>
        </w:rPr>
        <w:t xml:space="preserve">, в лице </w:t>
      </w:r>
      <w:r w:rsidRPr="003B1214">
        <w:rPr>
          <w:rFonts w:ascii="GHEA Grapalat" w:hAnsi="GHEA Grapalat"/>
        </w:rPr>
        <w:t>генерального</w:t>
      </w:r>
      <w:r>
        <w:rPr>
          <w:rFonts w:ascii="GHEA Grapalat" w:hAnsi="GHEA Grapalat"/>
        </w:rPr>
        <w:t xml:space="preserve"> директора </w:t>
      </w:r>
      <w:r w:rsidR="00E62C64">
        <w:rPr>
          <w:rFonts w:ascii="GHEA Grapalat" w:hAnsi="GHEA Grapalat"/>
        </w:rPr>
        <w:t xml:space="preserve">С. </w:t>
      </w:r>
      <w:proofErr w:type="spellStart"/>
      <w:r w:rsidR="00E62C64">
        <w:rPr>
          <w:rFonts w:ascii="GHEA Grapalat" w:hAnsi="GHEA Grapalat"/>
        </w:rPr>
        <w:t>Атояна</w:t>
      </w:r>
      <w:proofErr w:type="spellEnd"/>
      <w:r w:rsidRPr="00D04EA3">
        <w:rPr>
          <w:rFonts w:ascii="GHEA Grapalat" w:hAnsi="GHEA Grapalat"/>
        </w:rPr>
        <w:t>, действующе</w:t>
      </w:r>
      <w:r w:rsidR="002506DA">
        <w:rPr>
          <w:rFonts w:ascii="GHEA Grapalat" w:hAnsi="GHEA Grapalat"/>
        </w:rPr>
        <w:t xml:space="preserve">й </w:t>
      </w:r>
      <w:r w:rsidRPr="00D04EA3">
        <w:rPr>
          <w:rFonts w:ascii="GHEA Grapalat" w:hAnsi="GHEA Grapalat"/>
        </w:rPr>
        <w:t xml:space="preserve">на основании устава </w:t>
      </w:r>
      <w:r>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D02A37" w:rsidRPr="00DB23E1">
        <w:rPr>
          <w:rFonts w:ascii="GHEA Grapalat" w:hAnsi="GHEA Grapalat"/>
          <w:b/>
        </w:rPr>
        <w:t>услуг</w:t>
      </w:r>
      <w:r w:rsidR="00D02A37" w:rsidRPr="009E4774">
        <w:rPr>
          <w:rFonts w:ascii="GHEA Grapalat" w:hAnsi="GHEA Grapalat"/>
          <w:b/>
        </w:rPr>
        <w:t xml:space="preserve"> </w:t>
      </w:r>
      <w:r w:rsidR="00D02A37" w:rsidRPr="00A71E52">
        <w:rPr>
          <w:rFonts w:ascii="GHEA Grapalat" w:hAnsi="GHEA Grapalat"/>
          <w:b/>
        </w:rPr>
        <w:t>оценки рыночной стоимости  движимого имущества</w:t>
      </w:r>
      <w:bookmarkStart w:id="4" w:name="_GoBack"/>
      <w:bookmarkEnd w:id="4"/>
      <w:r w:rsidR="00BD68F2"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w:t>
      </w:r>
      <w:proofErr w:type="gramStart"/>
      <w:r>
        <w:rPr>
          <w:rFonts w:ascii="GHEA Grapalat" w:hAnsi="GHEA Grapalat"/>
        </w:rPr>
        <w:t>Заказчику</w:t>
      </w:r>
      <w:proofErr w:type="gramEnd"/>
      <w:r>
        <w:rPr>
          <w:rFonts w:ascii="GHEA Grapalat" w:hAnsi="GHEA Grapalat"/>
        </w:rPr>
        <w:t xml:space="preserve">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w:t>
      </w:r>
      <w:proofErr w:type="gramStart"/>
      <w:r w:rsidR="00603F00">
        <w:rPr>
          <w:rFonts w:ascii="GHEA Grapalat" w:hAnsi="GHEA Grapalat"/>
        </w:rPr>
        <w:t xml:space="preserve">ого </w:t>
      </w:r>
      <w:r w:rsidRPr="00AD29CE">
        <w:rPr>
          <w:rFonts w:ascii="GHEA Grapalat" w:hAnsi="GHEA Grapalat"/>
        </w:rPr>
        <w:t xml:space="preserve"> декабря</w:t>
      </w:r>
      <w:proofErr w:type="gramEnd"/>
      <w:r w:rsidRPr="00AD29CE">
        <w:rPr>
          <w:rFonts w:ascii="GHEA Grapalat" w:hAnsi="GHEA Grapalat"/>
        </w:rPr>
        <w:t xml:space="preserve">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Pr="00F146DC" w:rsidRDefault="00456C67" w:rsidP="00456C6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 xml:space="preserve">4.3 </w:t>
      </w:r>
      <w:proofErr w:type="gramStart"/>
      <w:r>
        <w:rPr>
          <w:rFonts w:ascii="GHEA Grapalat" w:hAnsi="GHEA Grapalat"/>
          <w:sz w:val="24"/>
          <w:szCs w:val="24"/>
        </w:rPr>
        <w:t>В</w:t>
      </w:r>
      <w:proofErr w:type="gramEnd"/>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456C67" w:rsidRPr="00F77167" w:rsidRDefault="00456C67" w:rsidP="00456C67">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456C67" w:rsidRDefault="00456C67" w:rsidP="00456C67">
      <w:pPr>
        <w:widowControl w:val="0"/>
        <w:ind w:firstLine="720"/>
        <w:contextualSpacing/>
        <w:jc w:val="both"/>
        <w:rPr>
          <w:rFonts w:ascii="GHEA Grapalat" w:hAnsi="GHEA Grapalat"/>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w:t>
      </w:r>
      <w:r w:rsidRPr="00AD29CE">
        <w:rPr>
          <w:rFonts w:ascii="GHEA Grapalat" w:hAnsi="GHEA Grapalat"/>
        </w:rPr>
        <w:lastRenderedPageBreak/>
        <w:t>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F4FD0">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7"/>
        <w:t>22</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AD29CE">
        <w:rPr>
          <w:rFonts w:ascii="GHEA Grapalat" w:hAnsi="GHEA Grapalat"/>
        </w:rPr>
        <w:lastRenderedPageBreak/>
        <w:t xml:space="preserve">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8A29BA">
        <w:rPr>
          <w:rFonts w:ascii="GHEA Grapalat" w:hAnsi="GHEA Grapalat"/>
        </w:rPr>
        <w:t>судебном порядке.</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 </w:t>
      </w:r>
      <w:r w:rsidR="00C25E19" w:rsidRPr="000243F8">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F4FD0">
      <w:pPr>
        <w:widowControl w:val="0"/>
        <w:tabs>
          <w:tab w:val="left" w:pos="1276"/>
        </w:tabs>
        <w:ind w:firstLine="567"/>
        <w:contextualSpacing/>
        <w:jc w:val="both"/>
        <w:rPr>
          <w:rFonts w:ascii="GHEA Grapalat" w:hAnsi="GHEA Grapalat"/>
          <w:bCs/>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AD29CE" w:rsidRDefault="003B2F27" w:rsidP="003F4FD0">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F4FD0">
      <w:pPr>
        <w:widowControl w:val="0"/>
        <w:autoSpaceDE w:val="0"/>
        <w:autoSpaceDN w:val="0"/>
        <w:adjustRightInd w:val="0"/>
        <w:contextualSpacing/>
        <w:jc w:val="right"/>
        <w:rPr>
          <w:rFonts w:ascii="GHEA Grapalat" w:hAnsi="GHEA Grapalat" w:cs="TimesArmenianPSMT"/>
        </w:rPr>
      </w:pPr>
    </w:p>
    <w:p w:rsidR="003B2F27" w:rsidRDefault="003B2F27" w:rsidP="003F4FD0">
      <w:pPr>
        <w:contextualSpacing/>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9"/>
        <w:t>*</w:t>
      </w:r>
    </w:p>
    <w:p w:rsidR="00092AFE" w:rsidRDefault="00092AFE" w:rsidP="003B2F27">
      <w:pPr>
        <w:widowControl w:val="0"/>
        <w:spacing w:after="160" w:line="360" w:lineRule="auto"/>
        <w:jc w:val="center"/>
        <w:rPr>
          <w:rFonts w:ascii="GHEA Grapalat" w:hAnsi="GHEA Grapalat"/>
        </w:rPr>
      </w:pPr>
    </w:p>
    <w:p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11447A" w:rsidRPr="009F3DC7" w:rsidRDefault="0011447A" w:rsidP="0011447A">
      <w:pPr>
        <w:widowControl w:val="0"/>
        <w:tabs>
          <w:tab w:val="left" w:pos="9540"/>
        </w:tabs>
        <w:spacing w:after="160" w:line="360" w:lineRule="auto"/>
        <w:ind w:firstLine="567"/>
        <w:jc w:val="center"/>
        <w:rPr>
          <w:rFonts w:ascii="GHEA Grapalat" w:hAnsi="GHEA Grapalat"/>
        </w:rPr>
      </w:pPr>
    </w:p>
    <w:p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rsidTr="00CC689E">
        <w:trPr>
          <w:jc w:val="center"/>
        </w:trPr>
        <w:tc>
          <w:tcPr>
            <w:tcW w:w="4536" w:type="dxa"/>
          </w:tcPr>
          <w:p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1447A" w:rsidRPr="009F3DC7" w:rsidRDefault="0011447A" w:rsidP="00CC689E">
            <w:pPr>
              <w:widowControl w:val="0"/>
              <w:spacing w:after="160" w:line="360" w:lineRule="auto"/>
              <w:jc w:val="center"/>
              <w:rPr>
                <w:rFonts w:ascii="GHEA Grapalat" w:hAnsi="GHEA Grapalat"/>
              </w:rPr>
            </w:pPr>
          </w:p>
        </w:tc>
        <w:tc>
          <w:tcPr>
            <w:tcW w:w="4343" w:type="dxa"/>
          </w:tcPr>
          <w:p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rsidR="00E62C64" w:rsidRDefault="00E62C64">
      <w:pPr>
        <w:rPr>
          <w:rFonts w:ascii="GHEA Grapalat" w:hAnsi="GHEA Grapalat"/>
          <w:i/>
        </w:r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w:t>
            </w:r>
            <w:proofErr w:type="gramStart"/>
            <w:r>
              <w:rPr>
                <w:rFonts w:ascii="GHEA Grapalat" w:hAnsi="GHEA Grapalat"/>
                <w:color w:val="000000"/>
              </w:rPr>
              <w:t>С</w:t>
            </w:r>
            <w:proofErr w:type="gramEnd"/>
            <w:r>
              <w:rPr>
                <w:rFonts w:ascii="GHEA Grapalat" w:hAnsi="GHEA Grapalat"/>
                <w:color w:val="000000"/>
              </w:rPr>
              <w:t>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w:t>
            </w:r>
            <w:proofErr w:type="gramStart"/>
            <w:r w:rsidRPr="00AD29CE">
              <w:rPr>
                <w:rFonts w:ascii="GHEA Grapalat" w:hAnsi="GHEA Grapalat"/>
                <w:color w:val="000000"/>
              </w:rPr>
              <w:t>С</w:t>
            </w:r>
            <w:proofErr w:type="gramEnd"/>
            <w:r w:rsidRPr="00AD29CE">
              <w:rPr>
                <w:rFonts w:ascii="GHEA Grapalat" w:hAnsi="GHEA Grapalat"/>
                <w:color w:val="000000"/>
              </w:rPr>
              <w:t>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shd w:val="clear" w:color="auto" w:fill="auto"/>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w:t>
      </w:r>
      <w:proofErr w:type="gramStart"/>
      <w:r w:rsidRPr="00AD29CE">
        <w:rPr>
          <w:rFonts w:ascii="GHEA Grapalat" w:hAnsi="GHEA Grapalat"/>
          <w:i/>
        </w:rPr>
        <w:t xml:space="preserve">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081284" w:rsidRDefault="00081284">
      <w:pPr>
        <w:rPr>
          <w:rFonts w:ascii="GHEA Grapalat" w:hAnsi="GHEA Grapalat"/>
          <w:i/>
          <w:lang w:val="en-US"/>
        </w:rPr>
      </w:pPr>
      <w:r>
        <w:rPr>
          <w:rFonts w:ascii="GHEA Grapalat" w:hAnsi="GHEA Grapalat"/>
          <w:i/>
          <w:lang w:val="en-US"/>
        </w:rPr>
        <w:br w:type="page"/>
      </w:r>
    </w:p>
    <w:p w:rsidR="00081284" w:rsidRDefault="00081284" w:rsidP="00081284">
      <w:pPr>
        <w:widowControl w:val="0"/>
        <w:spacing w:after="160"/>
        <w:ind w:left="-142" w:firstLine="142"/>
        <w:jc w:val="center"/>
        <w:rPr>
          <w:rFonts w:ascii="GHEA Grapalat" w:hAnsi="GHEA Grapalat"/>
          <w:i/>
          <w:lang w:val="en-US"/>
        </w:rPr>
      </w:pPr>
    </w:p>
    <w:p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81284" w:rsidRPr="00A33C34" w:rsidRDefault="00081284" w:rsidP="00081284">
      <w:pPr>
        <w:jc w:val="center"/>
        <w:rPr>
          <w:rFonts w:ascii="GHEA Grapalat" w:hAnsi="GHEA Grapalat" w:cs="GHEA Grapalat"/>
        </w:rPr>
      </w:pPr>
    </w:p>
    <w:p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rsidR="00081284" w:rsidRPr="00A33C34" w:rsidRDefault="00081284" w:rsidP="00081284">
      <w:pPr>
        <w:jc w:val="center"/>
        <w:rPr>
          <w:rFonts w:ascii="GHEA Grapalat" w:hAnsi="GHEA Grapalat" w:cs="GHEA Grapalat"/>
          <w:lang w:val="hy-AM"/>
        </w:rPr>
      </w:pPr>
    </w:p>
    <w:p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rsidR="00081284" w:rsidRPr="00A33C34" w:rsidRDefault="00081284" w:rsidP="00081284">
      <w:pPr>
        <w:rPr>
          <w:rFonts w:ascii="GHEA Grapalat" w:hAnsi="GHEA Grapalat"/>
          <w:vertAlign w:val="superscript"/>
          <w:lang w:val="es-ES"/>
        </w:rPr>
      </w:pPr>
    </w:p>
    <w:p w:rsidR="00081284" w:rsidRPr="00A33C34" w:rsidRDefault="00081284" w:rsidP="00081284">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81284" w:rsidRPr="00A33C34" w:rsidRDefault="00081284" w:rsidP="00081284">
      <w:pPr>
        <w:rPr>
          <w:rFonts w:ascii="GHEA Grapalat" w:hAnsi="GHEA Grapalat" w:cs="Sylfaen"/>
          <w:sz w:val="20"/>
          <w:szCs w:val="20"/>
          <w:lang w:val="es-ES"/>
        </w:rPr>
      </w:pPr>
    </w:p>
    <w:p w:rsidR="00081284" w:rsidRPr="00A33C34" w:rsidRDefault="00081284" w:rsidP="00081284">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7.12.</w:t>
      </w:r>
    </w:p>
    <w:p w:rsidR="00081284" w:rsidRPr="00A33C34" w:rsidRDefault="00081284" w:rsidP="00081284">
      <w:pPr>
        <w:jc w:val="center"/>
        <w:rPr>
          <w:rFonts w:ascii="GHEA Grapalat" w:hAnsi="GHEA Grapalat" w:cs="GHEA Grapalat"/>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81284" w:rsidRPr="00A33C34" w:rsidRDefault="00081284" w:rsidP="00081284">
      <w:pPr>
        <w:jc w:val="center"/>
        <w:rPr>
          <w:rFonts w:ascii="GHEA Grapalat" w:hAnsi="GHEA Grapalat" w:cs="Sylfaen"/>
          <w:sz w:val="16"/>
          <w:szCs w:val="16"/>
          <w:lang w:val="es-ES"/>
        </w:rPr>
      </w:pPr>
    </w:p>
    <w:p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4D09" w:rsidRDefault="00224D09">
      <w:r>
        <w:separator/>
      </w:r>
    </w:p>
  </w:endnote>
  <w:endnote w:type="continuationSeparator" w:id="0">
    <w:p w:rsidR="00224D09" w:rsidRDefault="0022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224D09" w:rsidRPr="003E450C" w:rsidRDefault="00224D0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02A37">
          <w:rPr>
            <w:rFonts w:ascii="GHEA Grapalat" w:hAnsi="GHEA Grapalat"/>
            <w:noProof/>
            <w:sz w:val="24"/>
            <w:szCs w:val="24"/>
          </w:rPr>
          <w:t>64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D09" w:rsidRPr="00305BEC" w:rsidRDefault="00224D09">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4D09" w:rsidRDefault="00224D09">
      <w:r>
        <w:separator/>
      </w:r>
    </w:p>
  </w:footnote>
  <w:footnote w:type="continuationSeparator" w:id="0">
    <w:p w:rsidR="00224D09" w:rsidRDefault="00224D09">
      <w:r>
        <w:continuationSeparator/>
      </w:r>
    </w:p>
  </w:footnote>
  <w:footnote w:id="1">
    <w:p w:rsidR="00224D09" w:rsidRPr="00A31673" w:rsidRDefault="00224D09">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224D09" w:rsidRDefault="00224D09" w:rsidP="006B3E56">
      <w:pPr>
        <w:jc w:val="both"/>
      </w:pPr>
    </w:p>
    <w:p w:rsidR="00224D09" w:rsidRPr="00503980" w:rsidRDefault="00224D09"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224D09" w:rsidRPr="00503980" w:rsidRDefault="00224D09"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224D09" w:rsidRPr="00503980" w:rsidRDefault="00224D09"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24D09" w:rsidRDefault="00224D09" w:rsidP="006B3E56">
      <w:pPr>
        <w:pStyle w:val="FootnoteText"/>
        <w:rPr>
          <w:rFonts w:asciiTheme="minorHAnsi" w:hAnsiTheme="minorHAnsi"/>
          <w:lang w:val="af-ZA"/>
        </w:rPr>
      </w:pPr>
    </w:p>
  </w:footnote>
  <w:footnote w:id="3">
    <w:p w:rsidR="00224D09" w:rsidRPr="00D3436F" w:rsidRDefault="00224D0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224D09" w:rsidRPr="009C4E45" w:rsidRDefault="00224D09">
      <w:pPr>
        <w:pStyle w:val="FootnoteText"/>
        <w:rPr>
          <w:rFonts w:ascii="GHEA Grapalat" w:hAnsi="GHEA Grapalat"/>
          <w:color w:val="FF0000"/>
          <w:sz w:val="28"/>
          <w:szCs w:val="28"/>
        </w:rPr>
      </w:pPr>
    </w:p>
  </w:footnote>
  <w:footnote w:id="4">
    <w:p w:rsidR="00224D09" w:rsidRPr="008842CE" w:rsidRDefault="00224D09" w:rsidP="003D2FE2">
      <w:pPr>
        <w:pStyle w:val="FootnoteText"/>
        <w:jc w:val="both"/>
      </w:pPr>
    </w:p>
  </w:footnote>
  <w:footnote w:id="5">
    <w:p w:rsidR="00224D09" w:rsidRPr="008842CE" w:rsidRDefault="00224D09" w:rsidP="000A214C">
      <w:pPr>
        <w:pStyle w:val="FootnoteText"/>
        <w:jc w:val="both"/>
      </w:pPr>
    </w:p>
  </w:footnote>
  <w:footnote w:id="6">
    <w:p w:rsidR="00224D09" w:rsidRPr="006F5F33" w:rsidRDefault="00224D09"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224D09" w:rsidRPr="006F5F33" w:rsidRDefault="00224D09"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224D09" w:rsidRPr="006F5F33" w:rsidRDefault="00224D09"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224D09" w:rsidRPr="00E40AC8" w:rsidRDefault="00224D09"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rsidR="00224D09" w:rsidRPr="00124BE9" w:rsidRDefault="00224D09" w:rsidP="0011447A">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34817"/>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4D2"/>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4D09"/>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800"/>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ADF"/>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3B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1E52"/>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8C4"/>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7DF"/>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2625"/>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2A37"/>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5C2B"/>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08008DD6-5927-4A24-90A8-4FCC20ABA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E5D72-92A8-492B-9DC3-706352B8F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67</Pages>
  <Words>18981</Words>
  <Characters>108192</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1617</cp:revision>
  <cp:lastPrinted>2018-02-16T07:12:00Z</cp:lastPrinted>
  <dcterms:created xsi:type="dcterms:W3CDTF">2019-10-28T07:04:00Z</dcterms:created>
  <dcterms:modified xsi:type="dcterms:W3CDTF">2025-05-27T06:26:00Z</dcterms:modified>
</cp:coreProperties>
</file>