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rsidR="00D043BE"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 xml:space="preserve">Настоящий текст объявления утвержден Решением Оценочной Комиссии от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w:t>
      </w:r>
      <w:r w:rsidR="00E12CB4" w:rsidRPr="00E12CB4">
        <w:rPr>
          <w:rFonts w:ascii="Sylfaen" w:hAnsi="Sylfaen"/>
          <w:i w:val="0"/>
          <w:sz w:val="24"/>
          <w:szCs w:val="24"/>
        </w:rPr>
        <w:t>1</w:t>
      </w:r>
      <w:r w:rsidR="002F76D4" w:rsidRPr="002F76D4">
        <w:rPr>
          <w:rFonts w:ascii="Sylfaen" w:hAnsi="Sylfaen"/>
          <w:i w:val="0"/>
          <w:sz w:val="24"/>
          <w:szCs w:val="24"/>
        </w:rPr>
        <w:t>0</w:t>
      </w:r>
      <w:r w:rsidRPr="00386319">
        <w:rPr>
          <w:rFonts w:ascii="Arial Unicode" w:hAnsi="Arial Unicode"/>
          <w:i w:val="0"/>
          <w:sz w:val="24"/>
          <w:szCs w:val="24"/>
        </w:rPr>
        <w:t>" "</w:t>
      </w:r>
      <w:r w:rsidR="002F76D4" w:rsidRPr="002F76D4">
        <w:rPr>
          <w:rFonts w:ascii="Arial Unicode" w:hAnsi="Arial Unicode"/>
          <w:i w:val="0"/>
          <w:sz w:val="24"/>
          <w:szCs w:val="24"/>
        </w:rPr>
        <w:t>07</w:t>
      </w:r>
      <w:r w:rsidRPr="00386319">
        <w:rPr>
          <w:rFonts w:ascii="Arial Unicode" w:hAnsi="Arial Unicode"/>
          <w:i w:val="0"/>
          <w:sz w:val="24"/>
          <w:szCs w:val="24"/>
        </w:rPr>
        <w:t>" 202</w:t>
      </w:r>
      <w:r w:rsidR="002F76D4" w:rsidRPr="002F76D4">
        <w:rPr>
          <w:rFonts w:ascii="Arial Unicode" w:hAnsi="Arial Unicode"/>
          <w:i w:val="0"/>
          <w:sz w:val="24"/>
          <w:szCs w:val="24"/>
        </w:rPr>
        <w:t>6</w:t>
      </w:r>
      <w:r w:rsidRPr="00386319">
        <w:rPr>
          <w:rFonts w:ascii="Arial Unicode" w:hAnsi="Arial Unicode"/>
          <w:i w:val="0"/>
          <w:sz w:val="24"/>
          <w:szCs w:val="24"/>
        </w:rPr>
        <w:t xml:space="preserve"> года "номер </w:t>
      </w:r>
      <w:r w:rsidRPr="00386319">
        <w:rPr>
          <w:rFonts w:ascii="Arial Unicode" w:hAnsi="Arial Unicode"/>
          <w:i w:val="0"/>
          <w:sz w:val="24"/>
          <w:szCs w:val="24"/>
          <w:lang w:val="hy-AM"/>
        </w:rPr>
        <w:t>1</w:t>
      </w:r>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Код процедуры</w:t>
      </w:r>
      <w:r w:rsidR="00586494">
        <w:rPr>
          <w:rFonts w:asciiTheme="minorHAnsi" w:hAnsiTheme="minorHAnsi"/>
          <w:i w:val="0"/>
          <w:sz w:val="24"/>
          <w:szCs w:val="24"/>
          <w:lang w:val="hy-AM"/>
        </w:rPr>
        <w:t xml:space="preserve"> </w:t>
      </w:r>
      <w:r w:rsidR="00586494" w:rsidRPr="00614E65">
        <w:rPr>
          <w:rFonts w:ascii="Arial" w:hAnsi="Arial" w:cs="Arial"/>
          <w:i w:val="0"/>
          <w:sz w:val="24"/>
          <w:szCs w:val="24"/>
        </w:rPr>
        <w:t>«</w:t>
      </w:r>
      <w:r w:rsidR="002F76D4">
        <w:rPr>
          <w:rFonts w:ascii="Arial Unicode" w:hAnsi="Arial Unicode" w:cs="Sylfaen"/>
          <w:i w:val="0"/>
          <w:lang w:val="hy-AM"/>
        </w:rPr>
        <w:t>ԱՄԳՄԴ- ԳՀԱՊՁԲ-26/02</w:t>
      </w:r>
      <w:r w:rsidRPr="00386319">
        <w:rPr>
          <w:rFonts w:ascii="Arial Unicode" w:hAnsi="Arial Unicode"/>
          <w:i w:val="0"/>
          <w:u w:val="single"/>
          <w:lang w:val="af-ZA"/>
        </w:rPr>
        <w:t xml:space="preserve">        </w:t>
      </w:r>
    </w:p>
    <w:p w:rsidR="00300B4B" w:rsidRPr="00386319" w:rsidRDefault="00300B4B" w:rsidP="00300B4B">
      <w:pPr>
        <w:pStyle w:val="a3"/>
        <w:widowControl w:val="0"/>
        <w:spacing w:after="160" w:line="240" w:lineRule="auto"/>
        <w:rPr>
          <w:rFonts w:ascii="Arial Unicode" w:hAnsi="Arial Unicode"/>
          <w:i w:val="0"/>
          <w:sz w:val="24"/>
          <w:szCs w:val="24"/>
        </w:rPr>
      </w:pP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 xml:space="preserve">Заказчик </w:t>
      </w:r>
      <w:r w:rsidR="00C41CDD" w:rsidRPr="00C41CDD">
        <w:rPr>
          <w:rFonts w:ascii="Arial Unicode" w:hAnsi="Arial Unicode"/>
          <w:i w:val="0"/>
          <w:spacing w:val="6"/>
          <w:sz w:val="24"/>
          <w:szCs w:val="24"/>
        </w:rPr>
        <w:t xml:space="preserve">ГНКО </w:t>
      </w:r>
      <w:r w:rsidR="00C41CDD" w:rsidRPr="00C41CDD">
        <w:rPr>
          <w:rFonts w:ascii="Arial" w:hAnsi="Arial" w:cs="Arial"/>
          <w:color w:val="000000"/>
        </w:rPr>
        <w:t xml:space="preserve">"Средняя школа </w:t>
      </w:r>
      <w:proofErr w:type="spellStart"/>
      <w:r w:rsidR="002F5C86" w:rsidRPr="002F5C86">
        <w:rPr>
          <w:rFonts w:ascii="Arial" w:hAnsi="Arial" w:cs="Arial"/>
          <w:color w:val="000000"/>
        </w:rPr>
        <w:t>с.Геганист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r w:rsidRPr="00386319">
        <w:rPr>
          <w:rFonts w:ascii="Arial Unicode" w:hAnsi="Arial Unicode"/>
          <w:i w:val="0"/>
          <w:spacing w:val="6"/>
          <w:sz w:val="24"/>
          <w:szCs w:val="24"/>
        </w:rPr>
        <w:t xml:space="preserve">, находящийся по адресу: </w:t>
      </w:r>
      <w:r w:rsidR="00586494">
        <w:rPr>
          <w:rFonts w:ascii="Arial" w:hAnsi="Arial" w:cs="Arial"/>
          <w:color w:val="000000"/>
        </w:rPr>
        <w:t xml:space="preserve">Араратская область </w:t>
      </w:r>
      <w:r w:rsidR="00C41CDD" w:rsidRPr="00C41CDD">
        <w:rPr>
          <w:rFonts w:ascii="Arial" w:hAnsi="Arial" w:cs="Arial"/>
          <w:color w:val="000000"/>
        </w:rPr>
        <w:t xml:space="preserve">с. </w:t>
      </w:r>
      <w:proofErr w:type="spellStart"/>
      <w:r w:rsidR="002F5C86" w:rsidRPr="002F5C86">
        <w:rPr>
          <w:rFonts w:ascii="Arial" w:hAnsi="Arial" w:cs="Arial"/>
          <w:color w:val="000000"/>
        </w:rPr>
        <w:t>Геганист</w:t>
      </w:r>
      <w:proofErr w:type="spellEnd"/>
      <w:r w:rsidR="002F5C86" w:rsidRPr="002F5C86">
        <w:rPr>
          <w:rFonts w:ascii="Arial" w:hAnsi="Arial" w:cs="Arial"/>
          <w:color w:val="000000"/>
        </w:rPr>
        <w:t xml:space="preserve"> </w:t>
      </w:r>
      <w:r w:rsidR="00C41CDD" w:rsidRPr="00C41CDD">
        <w:rPr>
          <w:rFonts w:ascii="Arial" w:hAnsi="Arial" w:cs="Arial"/>
          <w:color w:val="000000"/>
        </w:rPr>
        <w:t>ул.2</w:t>
      </w:r>
      <w:r w:rsidR="002F5C86" w:rsidRPr="002F5C86">
        <w:rPr>
          <w:rFonts w:ascii="Arial" w:hAnsi="Arial" w:cs="Arial"/>
          <w:color w:val="000000"/>
        </w:rPr>
        <w:t>1/1</w:t>
      </w:r>
      <w:r w:rsidR="00C41CDD" w:rsidRPr="00C41CDD">
        <w:rPr>
          <w:rFonts w:ascii="Arial" w:hAnsi="Arial" w:cs="Arial"/>
          <w:color w:val="000000"/>
        </w:rPr>
        <w:t xml:space="preserve"> </w:t>
      </w:r>
      <w:r w:rsidRPr="00386319">
        <w:rPr>
          <w:rFonts w:ascii="Arial Unicode" w:hAnsi="Arial Unicode"/>
          <w:i w:val="0"/>
          <w:spacing w:val="6"/>
          <w:sz w:val="24"/>
          <w:szCs w:val="24"/>
          <w:lang w:val="hy-AM"/>
        </w:rPr>
        <w:t>здание</w:t>
      </w:r>
      <w:r w:rsidRPr="00386319">
        <w:rPr>
          <w:rFonts w:ascii="Arial Unicode" w:hAnsi="Arial Unicode"/>
          <w:i w:val="0"/>
          <w:spacing w:val="6"/>
          <w:sz w:val="24"/>
          <w:szCs w:val="24"/>
        </w:rPr>
        <w:t>. объявляет запрос котировок, который проводится одним этапом.</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614E65">
        <w:rPr>
          <w:rFonts w:ascii="Arial Unicode" w:hAnsi="Arial Unicode"/>
          <w:b/>
        </w:rPr>
        <w:t>продуктов питания</w:t>
      </w:r>
      <w:proofErr w:type="gramStart"/>
      <w:r w:rsidRPr="00386319">
        <w:rPr>
          <w:rFonts w:ascii="Arial Unicode" w:hAnsi="Arial Unicode"/>
        </w:rPr>
        <w:t xml:space="preserve">  </w:t>
      </w:r>
      <w:r w:rsidRPr="00386319">
        <w:rPr>
          <w:rFonts w:ascii="Arial Unicode" w:hAnsi="Arial Unicode"/>
          <w:i w:val="0"/>
          <w:sz w:val="24"/>
          <w:szCs w:val="24"/>
        </w:rPr>
        <w:t xml:space="preserve"> (</w:t>
      </w:r>
      <w:proofErr w:type="gramEnd"/>
      <w:r w:rsidRPr="00386319">
        <w:rPr>
          <w:rFonts w:ascii="Arial Unicode" w:hAnsi="Arial Unicode"/>
          <w:i w:val="0"/>
          <w:sz w:val="24"/>
          <w:szCs w:val="24"/>
        </w:rPr>
        <w:t>далее — договор).</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 xml:space="preserve">Условия предъявляемые к лицам, не имеющим права на участие </w:t>
      </w:r>
      <w:proofErr w:type="gramStart"/>
      <w:r w:rsidRPr="00386319">
        <w:rPr>
          <w:rFonts w:ascii="Arial Unicode" w:hAnsi="Arial Unicode"/>
          <w:i w:val="0"/>
          <w:sz w:val="24"/>
          <w:szCs w:val="24"/>
        </w:rPr>
        <w:t>в  данной</w:t>
      </w:r>
      <w:proofErr w:type="gramEnd"/>
      <w:r w:rsidRPr="00386319">
        <w:rPr>
          <w:rFonts w:ascii="Arial Unicode" w:hAnsi="Arial Unicode"/>
          <w:i w:val="0"/>
          <w:sz w:val="24"/>
          <w:szCs w:val="24"/>
        </w:rPr>
        <w:t xml:space="preserve">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 xml:space="preserve">Заявки на </w:t>
      </w:r>
      <w:proofErr w:type="spellStart"/>
      <w:r w:rsidRPr="00386319">
        <w:rPr>
          <w:rFonts w:ascii="Arial Unicode" w:hAnsi="Arial Unicode"/>
          <w:i w:val="0"/>
          <w:sz w:val="24"/>
          <w:szCs w:val="24"/>
        </w:rPr>
        <w:t>на</w:t>
      </w:r>
      <w:proofErr w:type="spellEnd"/>
      <w:r w:rsidRPr="00386319">
        <w:rPr>
          <w:rFonts w:ascii="Arial Unicode" w:hAnsi="Arial Unicode"/>
          <w:i w:val="0"/>
          <w:sz w:val="24"/>
          <w:szCs w:val="24"/>
        </w:rPr>
        <w:t xml:space="preserve"> запрос котировок необходимо подавать по адресу</w:t>
      </w:r>
      <w:r w:rsidRPr="00386319">
        <w:rPr>
          <w:rFonts w:ascii="Arial Unicode" w:hAnsi="Arial Unicode"/>
          <w:i w:val="0"/>
          <w:spacing w:val="6"/>
          <w:sz w:val="24"/>
          <w:szCs w:val="24"/>
        </w:rPr>
        <w:t xml:space="preserve"> </w:t>
      </w:r>
      <w:r w:rsidR="00586494">
        <w:rPr>
          <w:rFonts w:ascii="Arial" w:hAnsi="Arial" w:cs="Arial"/>
          <w:color w:val="000000"/>
        </w:rPr>
        <w:t xml:space="preserve">Араратская область </w:t>
      </w:r>
      <w:proofErr w:type="spellStart"/>
      <w:proofErr w:type="gramStart"/>
      <w:r w:rsidR="008C42B4" w:rsidRPr="008C42B4">
        <w:rPr>
          <w:rFonts w:ascii="Arial" w:hAnsi="Arial" w:cs="Arial"/>
          <w:color w:val="000000"/>
        </w:rPr>
        <w:t>г.Масис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proofErr w:type="gram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D6525">
        <w:rPr>
          <w:rFonts w:ascii="Arial Unicode" w:hAnsi="Arial Unicode"/>
          <w:i w:val="0"/>
        </w:rPr>
        <w:t>1</w:t>
      </w:r>
      <w:r w:rsidR="0002551D" w:rsidRPr="0002551D">
        <w:rPr>
          <w:rFonts w:ascii="Arial Unicode" w:hAnsi="Arial Unicode"/>
          <w:i w:val="0"/>
        </w:rPr>
        <w:t>1</w:t>
      </w:r>
      <w:r w:rsidRPr="003D6525">
        <w:rPr>
          <w:rFonts w:ascii="Arial Unicode" w:hAnsi="Arial Unicode"/>
          <w:i w:val="0"/>
        </w:rPr>
        <w:t>:</w:t>
      </w:r>
      <w:r w:rsidR="00F97C1B">
        <w:rPr>
          <w:rFonts w:ascii="Arial Unicode" w:hAnsi="Arial Unicode"/>
          <w:i w:val="0"/>
        </w:rPr>
        <w:t>0</w:t>
      </w:r>
      <w:r w:rsidRPr="003D6525">
        <w:rPr>
          <w:rFonts w:ascii="Arial Unicode" w:hAnsi="Arial Unicode"/>
          <w:i w:val="0"/>
        </w:rPr>
        <w:t xml:space="preserve">0 </w:t>
      </w:r>
      <w:r w:rsidRPr="003D6525">
        <w:rPr>
          <w:rFonts w:ascii="Arial Unicode" w:hAnsi="Arial Unicode" w:cs="Cambria"/>
          <w:i w:val="0"/>
        </w:rPr>
        <w:t>часов</w:t>
      </w:r>
      <w:r w:rsidRPr="003D6525">
        <w:rPr>
          <w:rFonts w:ascii="Arial Unicode" w:hAnsi="Arial Unicode"/>
          <w:i w:val="0"/>
        </w:rPr>
        <w:t xml:space="preserve"> 7-</w:t>
      </w:r>
      <w:r w:rsidRPr="003D6525">
        <w:rPr>
          <w:rFonts w:ascii="Arial Unicode" w:hAnsi="Arial Unicode" w:cs="Cambria"/>
          <w:i w:val="0"/>
        </w:rPr>
        <w:t>го</w:t>
      </w:r>
      <w:r w:rsidRPr="003D6525">
        <w:rPr>
          <w:rFonts w:ascii="Arial Unicode" w:hAnsi="Arial Unicode"/>
          <w:i w:val="0"/>
        </w:rPr>
        <w:t xml:space="preserve"> </w:t>
      </w:r>
      <w:r w:rsidRPr="003D6525">
        <w:rPr>
          <w:rFonts w:ascii="Arial Unicode" w:hAnsi="Arial Unicode" w:cs="Cambria"/>
          <w:i w:val="0"/>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t xml:space="preserve">Вскрытие заявок будет </w:t>
      </w:r>
      <w:r w:rsidRPr="003D6525">
        <w:rPr>
          <w:rFonts w:ascii="Arial Unicode" w:hAnsi="Arial Unicode"/>
          <w:i w:val="0"/>
          <w:sz w:val="24"/>
          <w:szCs w:val="24"/>
        </w:rPr>
        <w:t>проводиться</w:t>
      </w:r>
      <w:r w:rsidRPr="003D6525">
        <w:rPr>
          <w:rFonts w:ascii="Arial Unicode" w:hAnsi="Arial Unicode"/>
          <w:b/>
          <w:i w:val="0"/>
        </w:rPr>
        <w:t xml:space="preserve"> </w:t>
      </w:r>
      <w:r w:rsidRPr="003D6525">
        <w:rPr>
          <w:rFonts w:ascii="Arial Unicode" w:hAnsi="Arial Unicode" w:cs="Cambria"/>
          <w:b/>
          <w:i w:val="0"/>
        </w:rPr>
        <w:t>по</w:t>
      </w:r>
      <w:r w:rsidRPr="003D6525">
        <w:rPr>
          <w:rFonts w:ascii="Arial Unicode" w:hAnsi="Arial Unicode"/>
          <w:b/>
          <w:i w:val="0"/>
        </w:rPr>
        <w:t xml:space="preserve"> </w:t>
      </w:r>
      <w:proofErr w:type="gramStart"/>
      <w:r w:rsidRPr="003D6525">
        <w:rPr>
          <w:rFonts w:ascii="Arial Unicode" w:hAnsi="Arial Unicode" w:cs="Cambria"/>
          <w:b/>
          <w:i w:val="0"/>
        </w:rPr>
        <w:t>адресу</w:t>
      </w:r>
      <w:r w:rsidRPr="003D6525">
        <w:rPr>
          <w:rFonts w:ascii="Arial Unicode" w:hAnsi="Arial Unicode"/>
          <w:b/>
          <w:i w:val="0"/>
        </w:rPr>
        <w:t xml:space="preserve">  </w:t>
      </w:r>
      <w:r w:rsidR="00586494" w:rsidRPr="003D6525">
        <w:rPr>
          <w:rFonts w:ascii="Arial" w:hAnsi="Arial" w:cs="Arial"/>
          <w:color w:val="000000"/>
        </w:rPr>
        <w:t>Араратская</w:t>
      </w:r>
      <w:proofErr w:type="gramEnd"/>
      <w:r w:rsidR="00586494">
        <w:rPr>
          <w:rFonts w:ascii="Arial" w:hAnsi="Arial" w:cs="Arial"/>
          <w:color w:val="000000"/>
        </w:rPr>
        <w:t xml:space="preserve"> область </w:t>
      </w:r>
      <w:proofErr w:type="spellStart"/>
      <w:r w:rsidR="008C42B4" w:rsidRPr="008C42B4">
        <w:rPr>
          <w:rFonts w:ascii="Arial" w:hAnsi="Arial" w:cs="Arial"/>
          <w:color w:val="000000"/>
        </w:rPr>
        <w:t>г.Масис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00614E65">
        <w:rPr>
          <w:rFonts w:ascii="Arial" w:hAnsi="Arial" w:cs="Arial"/>
          <w:color w:val="000000"/>
        </w:rPr>
        <w:t xml:space="preserve"> </w:t>
      </w:r>
      <w:r w:rsidRPr="003D6525">
        <w:rPr>
          <w:rFonts w:ascii="Arial Unicode" w:hAnsi="Arial Unicode"/>
          <w:b/>
          <w:i w:val="0"/>
        </w:rPr>
        <w:t xml:space="preserve"> в </w:t>
      </w:r>
      <w:r w:rsidRPr="003D6525">
        <w:rPr>
          <w:rFonts w:ascii="Arial Unicode" w:hAnsi="Arial Unicode"/>
          <w:b/>
          <w:i w:val="0"/>
          <w:lang w:val="hy-AM"/>
        </w:rPr>
        <w:t>1</w:t>
      </w:r>
      <w:r w:rsidR="0002551D" w:rsidRPr="0002551D">
        <w:rPr>
          <w:rFonts w:ascii="Arial Unicode" w:hAnsi="Arial Unicode"/>
          <w:b/>
          <w:i w:val="0"/>
        </w:rPr>
        <w:t>1</w:t>
      </w:r>
      <w:r w:rsidR="001B49DB">
        <w:rPr>
          <w:rFonts w:ascii="Arial Unicode" w:hAnsi="Arial Unicode"/>
          <w:b/>
          <w:i w:val="0"/>
        </w:rPr>
        <w:t>:</w:t>
      </w:r>
      <w:r w:rsidR="00E12CB4" w:rsidRPr="00E12CB4">
        <w:rPr>
          <w:rFonts w:ascii="Arial Unicode" w:hAnsi="Arial Unicode"/>
          <w:b/>
          <w:i w:val="0"/>
        </w:rPr>
        <w:t>0</w:t>
      </w:r>
      <w:r w:rsidR="001B49DB" w:rsidRPr="001B49DB">
        <w:rPr>
          <w:rFonts w:ascii="Arial Unicode" w:hAnsi="Arial Unicode"/>
          <w:b/>
          <w:i w:val="0"/>
        </w:rPr>
        <w:t>0</w:t>
      </w:r>
      <w:r w:rsidRPr="003D6525">
        <w:rPr>
          <w:rFonts w:ascii="Arial Unicode" w:hAnsi="Arial Unicode"/>
          <w:b/>
          <w:i w:val="0"/>
        </w:rPr>
        <w:t xml:space="preserve">часов, </w:t>
      </w:r>
      <w:r w:rsidR="002F76D4" w:rsidRPr="002F76D4">
        <w:rPr>
          <w:rFonts w:ascii="Arial Unicode" w:hAnsi="Arial Unicode"/>
          <w:b/>
          <w:i w:val="0"/>
        </w:rPr>
        <w:t>10.07.</w:t>
      </w:r>
      <w:r w:rsidRPr="003D6525">
        <w:rPr>
          <w:rFonts w:ascii="Arial Unicode" w:hAnsi="Arial Unicode"/>
          <w:i w:val="0"/>
          <w:sz w:val="24"/>
          <w:szCs w:val="24"/>
        </w:rPr>
        <w:t>202</w:t>
      </w:r>
      <w:r w:rsidR="002F76D4" w:rsidRPr="002F76D4">
        <w:rPr>
          <w:rFonts w:ascii="Arial Unicode" w:hAnsi="Arial Unicode"/>
          <w:i w:val="0"/>
          <w:sz w:val="24"/>
          <w:szCs w:val="24"/>
        </w:rPr>
        <w:t>6</w:t>
      </w:r>
      <w:r w:rsidR="002F76D4">
        <w:rPr>
          <w:rFonts w:ascii="Arial Unicode" w:hAnsi="Arial Unicode"/>
          <w:i w:val="0"/>
          <w:sz w:val="24"/>
          <w:szCs w:val="24"/>
        </w:rPr>
        <w:t>г.</w:t>
      </w:r>
      <w:r w:rsidRPr="003D6525">
        <w:rPr>
          <w:rFonts w:ascii="Arial Unicode" w:hAnsi="Arial Unicode"/>
          <w:i w:val="0"/>
          <w:sz w:val="24"/>
          <w:szCs w:val="24"/>
        </w:rPr>
        <w:t>.</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0B4B" w:rsidRPr="00614E65" w:rsidRDefault="00300B4B" w:rsidP="002F76D4">
      <w:pPr>
        <w:pStyle w:val="a3"/>
        <w:widowControl w:val="0"/>
        <w:spacing w:after="160" w:line="240" w:lineRule="auto"/>
        <w:ind w:firstLine="567"/>
        <w:rPr>
          <w:rFonts w:asciiTheme="minorHAnsi" w:hAnsiTheme="minorHAnsi"/>
          <w:i w:val="0"/>
          <w:sz w:val="24"/>
          <w:szCs w:val="24"/>
          <w:u w:val="single"/>
        </w:rPr>
      </w:pPr>
      <w:r w:rsidRPr="00386319">
        <w:rPr>
          <w:rFonts w:ascii="Arial Unicode" w:hAnsi="Arial Unicode"/>
          <w:i w:val="0"/>
          <w:sz w:val="24"/>
          <w:szCs w:val="24"/>
        </w:rPr>
        <w:t>Для получения дополнительной информации, связанной с настоящим</w:t>
      </w:r>
      <w:r w:rsidRPr="00386319">
        <w:rPr>
          <w:rFonts w:ascii="Calibri" w:hAnsi="Calibri" w:cs="Calibri"/>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p>
    <w:p w:rsidR="00300B4B" w:rsidRDefault="00300B4B" w:rsidP="00586494">
      <w:pPr>
        <w:pStyle w:val="a3"/>
        <w:spacing w:line="240" w:lineRule="auto"/>
        <w:ind w:firstLine="567"/>
        <w:rPr>
          <w:rFonts w:ascii="Arial" w:hAnsi="Arial" w:cs="Arial"/>
          <w:color w:val="000000"/>
        </w:rPr>
      </w:pPr>
      <w:r w:rsidRPr="00386319">
        <w:rPr>
          <w:rFonts w:ascii="Arial Unicode" w:hAnsi="Arial Unicode" w:cs="Calibri"/>
          <w:lang w:val="hy-AM"/>
        </w:rPr>
        <w:lastRenderedPageBreak/>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proofErr w:type="gramStart"/>
      <w:r w:rsidR="00614E65" w:rsidRPr="00614E65">
        <w:rPr>
          <w:rFonts w:ascii="Arial" w:hAnsi="Arial" w:cs="Arial"/>
          <w:color w:val="000000"/>
        </w:rPr>
        <w:t xml:space="preserve">ГНКО  </w:t>
      </w:r>
      <w:r w:rsidR="00C41CDD" w:rsidRPr="00C41CDD">
        <w:rPr>
          <w:rFonts w:ascii="Arial" w:hAnsi="Arial" w:cs="Arial"/>
          <w:color w:val="000000"/>
        </w:rPr>
        <w:t>Средняя</w:t>
      </w:r>
      <w:proofErr w:type="gramEnd"/>
      <w:r w:rsidR="00C41CDD" w:rsidRPr="00C41CDD">
        <w:rPr>
          <w:rFonts w:ascii="Arial" w:hAnsi="Arial" w:cs="Arial"/>
          <w:color w:val="000000"/>
        </w:rPr>
        <w:t xml:space="preserve"> школа </w:t>
      </w:r>
      <w:r w:rsidR="002F5C86" w:rsidRPr="002F5C86">
        <w:rPr>
          <w:rFonts w:ascii="Arial" w:hAnsi="Arial" w:cs="Arial"/>
          <w:color w:val="000000"/>
        </w:rPr>
        <w:t>с.</w:t>
      </w:r>
      <w:r w:rsidR="00C41CDD" w:rsidRPr="00C41CDD">
        <w:rPr>
          <w:rFonts w:ascii="Arial" w:hAnsi="Arial" w:cs="Arial"/>
          <w:color w:val="000000"/>
        </w:rPr>
        <w:t xml:space="preserve"> </w:t>
      </w:r>
      <w:proofErr w:type="spellStart"/>
      <w:r w:rsidR="002F5C86" w:rsidRPr="002F5C86">
        <w:rPr>
          <w:rFonts w:ascii="Arial" w:hAnsi="Arial" w:cs="Arial"/>
          <w:color w:val="000000"/>
        </w:rPr>
        <w:t>Геганист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Unicode" w:hAnsi="Arial Unicode"/>
          <w:i w:val="0"/>
          <w:sz w:val="16"/>
          <w:szCs w:val="16"/>
        </w:rPr>
      </w:pPr>
    </w:p>
    <w:p w:rsidR="00F97C1B" w:rsidRDefault="00F97C1B" w:rsidP="00586494">
      <w:pPr>
        <w:pStyle w:val="a3"/>
        <w:spacing w:line="240" w:lineRule="auto"/>
        <w:ind w:firstLine="567"/>
        <w:rPr>
          <w:rFonts w:ascii="Arial Unicode" w:hAnsi="Arial Unicode"/>
          <w:i w:val="0"/>
          <w:sz w:val="16"/>
          <w:szCs w:val="16"/>
        </w:rPr>
      </w:pPr>
    </w:p>
    <w:p w:rsidR="002F76D4" w:rsidRDefault="002F76D4" w:rsidP="00586494">
      <w:pPr>
        <w:pStyle w:val="a3"/>
        <w:spacing w:line="240" w:lineRule="auto"/>
        <w:ind w:firstLine="567"/>
        <w:rPr>
          <w:rFonts w:ascii="Arial Unicode" w:hAnsi="Arial Unicode"/>
          <w:i w:val="0"/>
          <w:sz w:val="16"/>
          <w:szCs w:val="16"/>
        </w:rPr>
      </w:pPr>
    </w:p>
    <w:p w:rsidR="002F76D4" w:rsidRDefault="002F76D4" w:rsidP="00586494">
      <w:pPr>
        <w:pStyle w:val="a3"/>
        <w:spacing w:line="240" w:lineRule="auto"/>
        <w:ind w:firstLine="567"/>
        <w:rPr>
          <w:rFonts w:ascii="Arial Unicode" w:hAnsi="Arial Unicode"/>
          <w:i w:val="0"/>
          <w:sz w:val="16"/>
          <w:szCs w:val="16"/>
        </w:rPr>
      </w:pPr>
    </w:p>
    <w:p w:rsidR="002F76D4" w:rsidRDefault="002F76D4" w:rsidP="00586494">
      <w:pPr>
        <w:pStyle w:val="a3"/>
        <w:spacing w:line="240" w:lineRule="auto"/>
        <w:ind w:firstLine="567"/>
        <w:rPr>
          <w:rFonts w:ascii="Arial Unicode" w:hAnsi="Arial Unicode"/>
          <w:i w:val="0"/>
          <w:sz w:val="16"/>
          <w:szCs w:val="16"/>
        </w:rPr>
      </w:pPr>
    </w:p>
    <w:p w:rsidR="002F76D4" w:rsidRDefault="002F76D4" w:rsidP="00586494">
      <w:pPr>
        <w:pStyle w:val="a3"/>
        <w:spacing w:line="240" w:lineRule="auto"/>
        <w:ind w:firstLine="567"/>
        <w:rPr>
          <w:rFonts w:ascii="Arial Unicode" w:hAnsi="Arial Unicode"/>
          <w:i w:val="0"/>
          <w:sz w:val="16"/>
          <w:szCs w:val="16"/>
        </w:rPr>
      </w:pPr>
    </w:p>
    <w:p w:rsidR="002F76D4" w:rsidRDefault="002F76D4" w:rsidP="00586494">
      <w:pPr>
        <w:pStyle w:val="a3"/>
        <w:spacing w:line="240" w:lineRule="auto"/>
        <w:ind w:firstLine="567"/>
        <w:rPr>
          <w:rFonts w:ascii="Arial Unicode" w:hAnsi="Arial Unicode"/>
          <w:i w:val="0"/>
          <w:sz w:val="16"/>
          <w:szCs w:val="16"/>
        </w:rPr>
      </w:pPr>
    </w:p>
    <w:p w:rsidR="002F76D4" w:rsidRPr="00386319" w:rsidRDefault="002F76D4" w:rsidP="00586494">
      <w:pPr>
        <w:pStyle w:val="a3"/>
        <w:spacing w:line="240" w:lineRule="auto"/>
        <w:ind w:firstLine="567"/>
        <w:rPr>
          <w:rFonts w:ascii="Arial Unicode" w:hAnsi="Arial Unicode"/>
          <w:i w:val="0"/>
          <w:sz w:val="16"/>
          <w:szCs w:val="16"/>
        </w:rPr>
      </w:pPr>
    </w:p>
    <w:p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lastRenderedPageBreak/>
        <w:t>Утверждено</w:t>
      </w:r>
    </w:p>
    <w:p w:rsidR="00F97C1B" w:rsidRDefault="00F97C1B" w:rsidP="00300B4B">
      <w:pPr>
        <w:pStyle w:val="aa"/>
        <w:widowControl w:val="0"/>
        <w:spacing w:after="160"/>
        <w:ind w:firstLine="567"/>
        <w:jc w:val="right"/>
        <w:rPr>
          <w:rFonts w:ascii="Arial Unicode" w:hAnsi="Arial Unicode"/>
        </w:rPr>
      </w:pPr>
    </w:p>
    <w:p w:rsidR="00F97C1B" w:rsidRDefault="00F97C1B" w:rsidP="00300B4B">
      <w:pPr>
        <w:pStyle w:val="aa"/>
        <w:widowControl w:val="0"/>
        <w:spacing w:after="160"/>
        <w:ind w:firstLine="567"/>
        <w:jc w:val="right"/>
        <w:rPr>
          <w:rFonts w:ascii="Arial Unicode" w:hAnsi="Arial Unicode"/>
        </w:rPr>
      </w:pPr>
    </w:p>
    <w:p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 xml:space="preserve">Решением Оценочной комиссии запроса </w:t>
      </w:r>
      <w:proofErr w:type="gramStart"/>
      <w:r w:rsidRPr="00386319">
        <w:rPr>
          <w:rFonts w:ascii="Arial Unicode" w:hAnsi="Arial Unicode"/>
        </w:rPr>
        <w:t>котировок</w:t>
      </w:r>
      <w:r w:rsidRPr="00386319">
        <w:rPr>
          <w:rFonts w:ascii="Arial Unicode" w:hAnsi="Arial Unicode" w:cs="Sylfaen"/>
          <w:i/>
        </w:rPr>
        <w:br/>
      </w:r>
      <w:r w:rsidR="00586494" w:rsidRPr="005D55BE">
        <w:rPr>
          <w:rFonts w:ascii="Arial" w:hAnsi="Arial" w:cs="Arial"/>
          <w:i/>
          <w:lang w:val="hy-AM"/>
        </w:rPr>
        <w:t>«</w:t>
      </w:r>
      <w:proofErr w:type="gramEnd"/>
      <w:r w:rsidRPr="005D55BE">
        <w:rPr>
          <w:rFonts w:ascii="Arial" w:hAnsi="Arial" w:cs="Arial"/>
          <w:i/>
          <w:lang w:val="hy-AM"/>
        </w:rPr>
        <w:t>Ա</w:t>
      </w:r>
      <w:r w:rsidRPr="005D55BE">
        <w:rPr>
          <w:rFonts w:ascii="Arial" w:hAnsi="Arial" w:cs="Arial"/>
          <w:i/>
          <w:lang w:val="af-ZA"/>
        </w:rPr>
        <w:t>Մ</w:t>
      </w:r>
      <w:r w:rsidR="002F5C86">
        <w:rPr>
          <w:rFonts w:ascii="Sylfaen" w:hAnsi="Sylfaen" w:cs="Arial"/>
          <w:i/>
          <w:lang w:val="af-ZA"/>
        </w:rPr>
        <w:t>Գ</w:t>
      </w:r>
      <w:r w:rsidR="00C41CDD" w:rsidRPr="005D55BE">
        <w:rPr>
          <w:rFonts w:ascii="Sylfaen" w:hAnsi="Sylfaen" w:cs="Arial"/>
          <w:i/>
          <w:lang w:val="af-ZA"/>
        </w:rPr>
        <w:t>Մ</w:t>
      </w:r>
      <w:r w:rsidR="00586494" w:rsidRPr="005D55BE">
        <w:rPr>
          <w:rFonts w:ascii="Arial" w:hAnsi="Arial" w:cs="Arial"/>
          <w:i/>
          <w:lang w:val="hy-AM"/>
        </w:rPr>
        <w:t>Դ</w:t>
      </w:r>
      <w:r w:rsidRPr="005D55BE">
        <w:rPr>
          <w:rFonts w:ascii="Arial Armenian" w:hAnsi="Arial Armenian" w:cs="Sylfaen"/>
          <w:i/>
          <w:lang w:val="hy-AM"/>
        </w:rPr>
        <w:t>-</w:t>
      </w:r>
      <w:r w:rsidRPr="005D55BE">
        <w:rPr>
          <w:rFonts w:ascii="Arial" w:hAnsi="Arial" w:cs="Arial"/>
          <w:i/>
          <w:lang w:val="af-ZA"/>
        </w:rPr>
        <w:t>ԳՀԱՊՁԲ</w:t>
      </w:r>
      <w:r w:rsidRPr="005D55BE">
        <w:rPr>
          <w:rFonts w:ascii="Arial Armenian" w:hAnsi="Arial Armenian" w:cs="Sylfaen"/>
          <w:i/>
          <w:lang w:val="af-ZA"/>
        </w:rPr>
        <w:t>-2</w:t>
      </w:r>
      <w:r w:rsidR="0002551D">
        <w:rPr>
          <w:rFonts w:ascii="Arial Armenian" w:hAnsi="Arial Armenian" w:cs="Sylfaen"/>
          <w:i/>
          <w:lang w:val="af-ZA"/>
        </w:rPr>
        <w:t>6</w:t>
      </w:r>
      <w:r w:rsidRPr="005D55BE">
        <w:rPr>
          <w:rFonts w:ascii="Arial Armenian" w:hAnsi="Arial Armenian" w:cs="Sylfaen"/>
          <w:i/>
          <w:lang w:val="af-ZA"/>
        </w:rPr>
        <w:t>/</w:t>
      </w:r>
      <w:r w:rsidRPr="005D55BE">
        <w:rPr>
          <w:rFonts w:ascii="Arial Armenian" w:hAnsi="Arial Armenian" w:cs="Sylfaen"/>
          <w:i/>
          <w:lang w:val="hy-AM"/>
        </w:rPr>
        <w:t>0</w:t>
      </w:r>
      <w:r w:rsidR="002F76D4" w:rsidRPr="002F76D4">
        <w:rPr>
          <w:rFonts w:ascii="Arial Armenian" w:hAnsi="Arial Armenian" w:cs="Sylfaen"/>
          <w:i/>
        </w:rPr>
        <w:t>2</w:t>
      </w:r>
      <w:r w:rsidR="00586494" w:rsidRPr="005D55BE">
        <w:rPr>
          <w:rFonts w:asciiTheme="minorHAnsi" w:hAnsiTheme="minorHAnsi"/>
          <w:i/>
          <w:lang w:val="hy-AM"/>
        </w:rPr>
        <w:t xml:space="preserve"> </w:t>
      </w:r>
      <w:r w:rsidRPr="005D55BE">
        <w:rPr>
          <w:rFonts w:ascii="Arial Unicode" w:hAnsi="Arial Unicode"/>
          <w:i/>
        </w:rPr>
        <w:t>под</w:t>
      </w:r>
      <w:r w:rsidRPr="00386319">
        <w:rPr>
          <w:rFonts w:ascii="Arial Unicode" w:hAnsi="Arial Unicode"/>
          <w:i/>
        </w:rPr>
        <w:t xml:space="preserve"> кодом </w:t>
      </w:r>
      <w:r w:rsidRPr="00386319">
        <w:rPr>
          <w:rFonts w:ascii="Arial Unicode" w:hAnsi="Arial Unicode" w:cs="Times Armenian"/>
          <w:i/>
        </w:rPr>
        <w:br/>
      </w:r>
      <w:r w:rsidRPr="00386319">
        <w:rPr>
          <w:rFonts w:ascii="Arial Unicode" w:hAnsi="Arial Unicode"/>
          <w:i/>
        </w:rPr>
        <w:t xml:space="preserve">№ </w:t>
      </w:r>
      <w:r w:rsidRPr="00386319">
        <w:rPr>
          <w:rFonts w:ascii="Arial Unicode" w:hAnsi="Arial Unicode"/>
          <w:i/>
          <w:lang w:val="hy-AM"/>
        </w:rPr>
        <w:t>1</w:t>
      </w:r>
      <w:r w:rsidRPr="00386319">
        <w:rPr>
          <w:rFonts w:ascii="Arial Unicode" w:hAnsi="Arial Unicode"/>
          <w:i/>
        </w:rPr>
        <w:t xml:space="preserve"> от </w:t>
      </w:r>
      <w:r w:rsidR="002F76D4" w:rsidRPr="002F76D4">
        <w:rPr>
          <w:rFonts w:ascii="Sylfaen" w:hAnsi="Sylfaen"/>
          <w:i/>
        </w:rPr>
        <w:t>10</w:t>
      </w:r>
      <w:r w:rsidR="001B49DB" w:rsidRPr="001B49DB">
        <w:rPr>
          <w:rFonts w:ascii="Sylfaen" w:hAnsi="Sylfaen"/>
          <w:i/>
        </w:rPr>
        <w:t xml:space="preserve"> </w:t>
      </w:r>
      <w:r w:rsidR="002F76D4" w:rsidRPr="002F76D4">
        <w:rPr>
          <w:rFonts w:ascii="Arial Unicode" w:hAnsi="Arial Unicode"/>
          <w:i/>
        </w:rPr>
        <w:t>.07.</w:t>
      </w:r>
      <w:r w:rsidR="001B49DB" w:rsidRPr="00386319">
        <w:rPr>
          <w:rFonts w:ascii="Arial Unicode" w:hAnsi="Arial Unicode"/>
        </w:rPr>
        <w:t xml:space="preserve"> </w:t>
      </w:r>
      <w:r w:rsidR="00614E65" w:rsidRPr="00614E65">
        <w:rPr>
          <w:rFonts w:ascii="Arial Unicode" w:hAnsi="Arial Unicode"/>
          <w:i/>
        </w:rPr>
        <w:t xml:space="preserve"> </w:t>
      </w:r>
      <w:r w:rsidR="001B49DB">
        <w:rPr>
          <w:rFonts w:ascii="Arial Unicode" w:hAnsi="Arial Unicode"/>
          <w:i/>
        </w:rPr>
        <w:t>202</w:t>
      </w:r>
      <w:r w:rsidR="002F76D4">
        <w:rPr>
          <w:rFonts w:ascii="Arial Unicode" w:hAnsi="Arial Unicode"/>
          <w:i/>
          <w:lang w:val="en-US"/>
        </w:rPr>
        <w:t>6</w:t>
      </w:r>
      <w:r w:rsidRPr="00386319">
        <w:rPr>
          <w:rFonts w:ascii="Arial Unicode" w:hAnsi="Arial Unicode"/>
          <w:i/>
        </w:rPr>
        <w:t>г.</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C41CDD" w:rsidP="002F5C86">
      <w:pPr>
        <w:pStyle w:val="aa"/>
        <w:widowControl w:val="0"/>
        <w:spacing w:after="160"/>
        <w:ind w:right="-7"/>
        <w:jc w:val="center"/>
        <w:rPr>
          <w:rFonts w:ascii="Arial Unicode" w:hAnsi="Arial Unicode"/>
        </w:rPr>
      </w:pPr>
      <w:proofErr w:type="gramStart"/>
      <w:r w:rsidRPr="00C41CDD">
        <w:rPr>
          <w:rFonts w:ascii="Arial" w:hAnsi="Arial" w:cs="Arial"/>
          <w:color w:val="000000"/>
          <w:sz w:val="20"/>
          <w:szCs w:val="20"/>
        </w:rPr>
        <w:t>ГНКО  Средняя</w:t>
      </w:r>
      <w:proofErr w:type="gramEnd"/>
      <w:r w:rsidRPr="00C41CDD">
        <w:rPr>
          <w:rFonts w:ascii="Arial" w:hAnsi="Arial" w:cs="Arial"/>
          <w:color w:val="000000"/>
          <w:sz w:val="20"/>
          <w:szCs w:val="20"/>
        </w:rPr>
        <w:t xml:space="preserve"> школа </w:t>
      </w:r>
      <w:proofErr w:type="spellStart"/>
      <w:r w:rsidR="002F5C86" w:rsidRPr="002F5C86">
        <w:rPr>
          <w:rFonts w:ascii="Arial" w:hAnsi="Arial" w:cs="Arial"/>
          <w:color w:val="000000"/>
          <w:sz w:val="20"/>
          <w:szCs w:val="20"/>
        </w:rPr>
        <w:t>Геганист</w:t>
      </w:r>
      <w:proofErr w:type="spellEnd"/>
      <w:r w:rsidRPr="00C41CDD">
        <w:rPr>
          <w:rFonts w:ascii="Arial" w:hAnsi="Arial" w:cs="Arial"/>
          <w:color w:val="000000"/>
          <w:sz w:val="20"/>
          <w:szCs w:val="20"/>
        </w:rPr>
        <w:t xml:space="preserve">, Араратский </w:t>
      </w:r>
      <w:proofErr w:type="spellStart"/>
      <w:r w:rsidRPr="00C41CDD">
        <w:rPr>
          <w:rFonts w:ascii="Arial" w:hAnsi="Arial" w:cs="Arial"/>
          <w:color w:val="000000"/>
          <w:sz w:val="20"/>
          <w:szCs w:val="20"/>
        </w:rPr>
        <w:t>марз</w:t>
      </w:r>
      <w:proofErr w:type="spellEnd"/>
      <w:r w:rsidRPr="00C41CDD">
        <w:rPr>
          <w:rFonts w:ascii="Arial" w:hAnsi="Arial" w:cs="Arial"/>
          <w:color w:val="000000"/>
          <w:sz w:val="20"/>
          <w:szCs w:val="20"/>
        </w:rPr>
        <w:t>, РА"</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rPr>
      </w:pPr>
      <w:r w:rsidRPr="00386319">
        <w:rPr>
          <w:rFonts w:ascii="Arial Unicode" w:hAnsi="Arial Unicode"/>
        </w:rPr>
        <w:t xml:space="preserve">НА ЗАПРОС КОТИРОВОК, ОБЪЯВЛЕННЫЙ С ЦЕЛЬЮ ПРИОБРЕТЕНИЯ ПРОДОВОЛЬСТВИЕ ДЛЯ </w:t>
      </w:r>
      <w:proofErr w:type="gramStart"/>
      <w:r w:rsidRPr="00386319">
        <w:rPr>
          <w:rFonts w:ascii="Arial Unicode" w:hAnsi="Arial Unicode"/>
        </w:rPr>
        <w:t xml:space="preserve">НУЖД </w:t>
      </w:r>
      <w:r w:rsidR="00A12C0E" w:rsidRPr="00A12C0E">
        <w:rPr>
          <w:rFonts w:ascii="Arial Unicode" w:hAnsi="Arial Unicode"/>
        </w:rPr>
        <w:t xml:space="preserve"> </w:t>
      </w:r>
      <w:r w:rsidR="00614E65" w:rsidRPr="00614E65">
        <w:rPr>
          <w:rFonts w:ascii="Arial" w:hAnsi="Arial" w:cs="Arial"/>
          <w:color w:val="000000"/>
          <w:sz w:val="22"/>
          <w:szCs w:val="20"/>
        </w:rPr>
        <w:t>ГНКО</w:t>
      </w:r>
      <w:proofErr w:type="gramEnd"/>
      <w:r w:rsidR="00614E65" w:rsidRPr="00614E65">
        <w:rPr>
          <w:rFonts w:ascii="Arial" w:hAnsi="Arial" w:cs="Arial"/>
          <w:color w:val="000000"/>
          <w:sz w:val="22"/>
          <w:szCs w:val="20"/>
        </w:rPr>
        <w:t xml:space="preserve">  </w:t>
      </w:r>
      <w:r w:rsidR="00C41CDD" w:rsidRPr="00C41CDD">
        <w:rPr>
          <w:rFonts w:ascii="Arial" w:hAnsi="Arial" w:cs="Arial"/>
          <w:color w:val="000000"/>
          <w:sz w:val="22"/>
          <w:szCs w:val="20"/>
        </w:rPr>
        <w:t xml:space="preserve">Средняя школа </w:t>
      </w:r>
      <w:proofErr w:type="spellStart"/>
      <w:r w:rsidR="002F5C86" w:rsidRPr="002F5C86">
        <w:rPr>
          <w:rFonts w:ascii="Arial" w:hAnsi="Arial" w:cs="Arial"/>
          <w:color w:val="000000"/>
          <w:sz w:val="22"/>
          <w:szCs w:val="20"/>
        </w:rPr>
        <w:t>Геганист</w:t>
      </w:r>
      <w:proofErr w:type="spellEnd"/>
      <w:r w:rsidR="00C41CDD" w:rsidRPr="00C41CDD">
        <w:rPr>
          <w:rFonts w:ascii="Arial" w:hAnsi="Arial" w:cs="Arial"/>
          <w:color w:val="000000"/>
          <w:sz w:val="22"/>
          <w:szCs w:val="20"/>
        </w:rPr>
        <w:t xml:space="preserve">, Араратский </w:t>
      </w:r>
      <w:proofErr w:type="spellStart"/>
      <w:r w:rsidR="00C41CDD" w:rsidRPr="00C41CDD">
        <w:rPr>
          <w:rFonts w:ascii="Arial" w:hAnsi="Arial" w:cs="Arial"/>
          <w:color w:val="000000"/>
          <w:sz w:val="22"/>
          <w:szCs w:val="20"/>
        </w:rPr>
        <w:t>марз</w:t>
      </w:r>
      <w:proofErr w:type="spellEnd"/>
      <w:r w:rsidR="00C41CDD" w:rsidRPr="00C41CDD">
        <w:rPr>
          <w:rFonts w:ascii="Arial" w:hAnsi="Arial" w:cs="Arial"/>
          <w:color w:val="000000"/>
          <w:sz w:val="22"/>
          <w:szCs w:val="20"/>
        </w:rPr>
        <w:t>, РА"</w:t>
      </w: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300B4B" w:rsidRPr="00386319" w:rsidRDefault="00300B4B" w:rsidP="00762F94">
      <w:pPr>
        <w:rPr>
          <w:rFonts w:ascii="Arial Unicode" w:hAnsi="Arial Unicode" w:cs="Sylfaen"/>
          <w:i/>
        </w:rPr>
      </w:pPr>
      <w:r w:rsidRPr="00386319">
        <w:rPr>
          <w:rFonts w:ascii="Arial Unicode" w:hAnsi="Arial Unicode"/>
          <w:i/>
        </w:rPr>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300B4B" w:rsidRPr="00386319" w:rsidRDefault="00300B4B" w:rsidP="00300B4B">
      <w:pPr>
        <w:widowControl w:val="0"/>
        <w:spacing w:after="160"/>
        <w:ind w:firstLine="567"/>
        <w:jc w:val="both"/>
        <w:rPr>
          <w:rFonts w:ascii="Arial Unicode" w:hAnsi="Arial Unicode"/>
          <w:i/>
        </w:rPr>
      </w:pPr>
    </w:p>
    <w:p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СОДЕРЖАНИЕ</w:t>
      </w:r>
    </w:p>
    <w:p w:rsidR="00300B4B" w:rsidRPr="00386319" w:rsidRDefault="00300B4B" w:rsidP="00300B4B">
      <w:pPr>
        <w:widowControl w:val="0"/>
        <w:spacing w:after="160"/>
        <w:ind w:firstLine="567"/>
        <w:jc w:val="center"/>
        <w:rPr>
          <w:rFonts w:ascii="Arial Unicode" w:hAnsi="Arial Unicode"/>
          <w:b/>
          <w:i/>
        </w:rPr>
      </w:pPr>
    </w:p>
    <w:p w:rsidR="00300B4B" w:rsidRPr="00386319" w:rsidRDefault="00300B4B" w:rsidP="00C41CDD">
      <w:pPr>
        <w:pStyle w:val="aa"/>
        <w:widowControl w:val="0"/>
        <w:spacing w:after="160"/>
        <w:ind w:right="-7" w:firstLine="567"/>
        <w:jc w:val="center"/>
        <w:rPr>
          <w:rFonts w:ascii="Arial Unicode" w:hAnsi="Arial Unicode"/>
        </w:rPr>
      </w:pPr>
      <w:r w:rsidRPr="00386319">
        <w:rPr>
          <w:rFonts w:ascii="Arial Unicode" w:hAnsi="Arial Unicode"/>
          <w:b/>
        </w:rPr>
        <w:t xml:space="preserve">ПРОДОВОЛЬСТВИЕ ДЛЯ </w:t>
      </w:r>
      <w:proofErr w:type="gramStart"/>
      <w:r w:rsidRPr="00386319">
        <w:rPr>
          <w:rFonts w:ascii="Arial Unicode" w:hAnsi="Arial Unicode"/>
          <w:b/>
        </w:rPr>
        <w:t xml:space="preserve">НУЖД </w:t>
      </w:r>
      <w:r w:rsidR="00586494">
        <w:rPr>
          <w:rFonts w:asciiTheme="minorHAnsi" w:hAnsiTheme="minorHAnsi"/>
          <w:b/>
          <w:lang w:val="hy-AM"/>
        </w:rPr>
        <w:t xml:space="preserve"> </w:t>
      </w:r>
      <w:r w:rsidR="00586494" w:rsidRPr="00A12C0E">
        <w:rPr>
          <w:rFonts w:ascii="Arial" w:hAnsi="Arial" w:cs="Arial"/>
          <w:b/>
          <w:color w:val="000000"/>
          <w:sz w:val="22"/>
          <w:szCs w:val="20"/>
        </w:rPr>
        <w:t>ГНКО</w:t>
      </w:r>
      <w:proofErr w:type="gramEnd"/>
      <w:r w:rsidR="00586494" w:rsidRPr="00A12C0E">
        <w:rPr>
          <w:rFonts w:ascii="Arial" w:hAnsi="Arial" w:cs="Arial"/>
          <w:b/>
          <w:color w:val="000000"/>
          <w:sz w:val="22"/>
          <w:szCs w:val="20"/>
        </w:rPr>
        <w:t xml:space="preserve"> </w:t>
      </w:r>
      <w:r w:rsidR="00C41CDD" w:rsidRPr="00C41CDD">
        <w:rPr>
          <w:rFonts w:ascii="Arial" w:hAnsi="Arial" w:cs="Arial"/>
          <w:b/>
          <w:color w:val="000000"/>
          <w:sz w:val="22"/>
          <w:szCs w:val="20"/>
        </w:rPr>
        <w:t xml:space="preserve">Средняя школа </w:t>
      </w:r>
      <w:proofErr w:type="spellStart"/>
      <w:r w:rsidR="002F5C86" w:rsidRPr="002F5C86">
        <w:rPr>
          <w:rFonts w:ascii="Arial" w:hAnsi="Arial" w:cs="Arial"/>
          <w:b/>
          <w:color w:val="000000"/>
          <w:sz w:val="22"/>
          <w:szCs w:val="20"/>
        </w:rPr>
        <w:t>Геганист</w:t>
      </w:r>
      <w:proofErr w:type="spellEnd"/>
      <w:r w:rsidR="00C41CDD" w:rsidRPr="00C41CDD">
        <w:rPr>
          <w:rFonts w:ascii="Arial" w:hAnsi="Arial" w:cs="Arial"/>
          <w:b/>
          <w:color w:val="000000"/>
          <w:sz w:val="22"/>
          <w:szCs w:val="20"/>
        </w:rPr>
        <w:t xml:space="preserve">, Араратский </w:t>
      </w:r>
      <w:proofErr w:type="spellStart"/>
      <w:r w:rsidR="00C41CDD" w:rsidRPr="00C41CDD">
        <w:rPr>
          <w:rFonts w:ascii="Arial" w:hAnsi="Arial" w:cs="Arial"/>
          <w:b/>
          <w:color w:val="000000"/>
          <w:sz w:val="22"/>
          <w:szCs w:val="20"/>
        </w:rPr>
        <w:t>марз</w:t>
      </w:r>
      <w:proofErr w:type="spellEnd"/>
      <w:r w:rsidR="00C41CDD" w:rsidRPr="00C41CDD">
        <w:rPr>
          <w:rFonts w:ascii="Arial" w:hAnsi="Arial" w:cs="Arial"/>
          <w:b/>
          <w:color w:val="000000"/>
          <w:sz w:val="22"/>
          <w:szCs w:val="20"/>
        </w:rPr>
        <w:t>, РА"</w:t>
      </w:r>
    </w:p>
    <w:p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w:t>
      </w:r>
      <w:proofErr w:type="gramStart"/>
      <w:r w:rsidRPr="00386319">
        <w:rPr>
          <w:rFonts w:ascii="Arial Unicode" w:hAnsi="Arial Unicode"/>
        </w:rPr>
        <w:t>квалификации  и</w:t>
      </w:r>
      <w:proofErr w:type="gramEnd"/>
      <w:r w:rsidRPr="00386319">
        <w:rPr>
          <w:rFonts w:ascii="Arial Unicode" w:hAnsi="Arial Unicode"/>
        </w:rPr>
        <w:t xml:space="preserve"> договора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rsidR="00300B4B" w:rsidRPr="00614E65" w:rsidRDefault="00300B4B" w:rsidP="00614E65">
      <w:pPr>
        <w:rPr>
          <w:rFonts w:ascii="Arial Unicode" w:hAnsi="Arial Unicode"/>
          <w:i/>
        </w:rPr>
      </w:pPr>
      <w:r w:rsidRPr="00386319">
        <w:rPr>
          <w:rFonts w:ascii="Arial Unicode" w:hAnsi="Arial Unicode"/>
          <w:spacing w:val="-6"/>
        </w:rPr>
        <w:br w:type="page"/>
      </w:r>
      <w:r w:rsidRPr="00386319">
        <w:rPr>
          <w:rFonts w:ascii="Arial Unicode" w:hAnsi="Arial Unicode"/>
          <w:spacing w:val="-6"/>
        </w:rPr>
        <w:lastRenderedPageBreak/>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r w:rsidRPr="00386319">
        <w:rPr>
          <w:rFonts w:ascii="Arial Unicode" w:hAnsi="Arial Unicode" w:cs="Cambria"/>
          <w:spacing w:val="-6"/>
        </w:rPr>
        <w:t>об</w:t>
      </w:r>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614E65">
        <w:rPr>
          <w:rFonts w:ascii="Arial Unicode" w:hAnsi="Arial Unicode" w:cs="Cambria"/>
          <w:spacing w:val="-6"/>
        </w:rPr>
        <w:t>кодом</w:t>
      </w:r>
      <w:r w:rsidRPr="00614E65">
        <w:rPr>
          <w:rFonts w:ascii="Arial Unicode" w:hAnsi="Arial Unicode" w:cs="Sylfaen"/>
          <w:lang w:val="af-ZA"/>
        </w:rPr>
        <w:t xml:space="preserve"> </w:t>
      </w:r>
      <w:r w:rsidR="00586494" w:rsidRPr="00614E65">
        <w:rPr>
          <w:rFonts w:ascii="Arial" w:hAnsi="Arial" w:cs="Arial"/>
          <w:lang w:val="af-ZA"/>
        </w:rPr>
        <w:t>«</w:t>
      </w:r>
      <w:r w:rsidR="00CC698D">
        <w:rPr>
          <w:rFonts w:ascii="Sylfaen" w:hAnsi="Sylfaen" w:cs="Sylfaen"/>
          <w:lang w:val="hy-AM"/>
        </w:rPr>
        <w:t>ԱՄԳՄԴ- ԳՀԱՊՁԲ-26/</w:t>
      </w:r>
      <w:proofErr w:type="gramStart"/>
      <w:r w:rsidR="00CC698D">
        <w:rPr>
          <w:rFonts w:ascii="Sylfaen" w:hAnsi="Sylfaen" w:cs="Sylfaen"/>
          <w:lang w:val="hy-AM"/>
        </w:rPr>
        <w:t>02</w:t>
      </w:r>
      <w:r w:rsidRPr="00614E65">
        <w:rPr>
          <w:rFonts w:ascii="Arial Unicode" w:hAnsi="Arial Unicode"/>
          <w:u w:val="single"/>
          <w:lang w:val="af-ZA"/>
        </w:rPr>
        <w:t xml:space="preserve"> </w:t>
      </w:r>
      <w:r w:rsidR="00614E65" w:rsidRPr="00614E65">
        <w:rPr>
          <w:rFonts w:ascii="Arial Unicode" w:hAnsi="Arial Unicode"/>
          <w:u w:val="single"/>
          <w:lang w:val="af-ZA"/>
        </w:rPr>
        <w:t>»</w:t>
      </w:r>
      <w:proofErr w:type="gramEnd"/>
      <w:r w:rsidRPr="00614E65">
        <w:rPr>
          <w:rFonts w:ascii="Arial Unicode" w:hAnsi="Arial Unicode"/>
          <w:u w:val="single"/>
          <w:lang w:val="af-ZA"/>
        </w:rPr>
        <w:t xml:space="preserve">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w:t>
      </w:r>
      <w:r w:rsidR="00C41CDD" w:rsidRPr="00C41CDD">
        <w:rPr>
          <w:rFonts w:ascii="Arial" w:hAnsi="Arial" w:cs="Arial"/>
          <w:color w:val="000000"/>
          <w:sz w:val="22"/>
          <w:szCs w:val="22"/>
        </w:rPr>
        <w:t xml:space="preserve">ГНКО  Средняя школа </w:t>
      </w:r>
      <w:proofErr w:type="spellStart"/>
      <w:r w:rsidR="002F5C86" w:rsidRPr="002F5C86">
        <w:rPr>
          <w:rFonts w:ascii="Arial" w:hAnsi="Arial" w:cs="Arial"/>
          <w:color w:val="000000"/>
          <w:sz w:val="22"/>
          <w:szCs w:val="22"/>
        </w:rPr>
        <w:t>Геганист</w:t>
      </w:r>
      <w:proofErr w:type="spellEnd"/>
      <w:r w:rsidR="00C41CDD" w:rsidRPr="00C41CDD">
        <w:rPr>
          <w:rFonts w:ascii="Arial" w:hAnsi="Arial" w:cs="Arial"/>
          <w:color w:val="000000"/>
          <w:sz w:val="22"/>
          <w:szCs w:val="22"/>
        </w:rPr>
        <w:t xml:space="preserve">, Араратский </w:t>
      </w:r>
      <w:proofErr w:type="spellStart"/>
      <w:r w:rsidR="00C41CDD" w:rsidRPr="00C41CDD">
        <w:rPr>
          <w:rFonts w:ascii="Arial" w:hAnsi="Arial" w:cs="Arial"/>
          <w:color w:val="000000"/>
          <w:sz w:val="22"/>
          <w:szCs w:val="22"/>
        </w:rPr>
        <w:t>марз</w:t>
      </w:r>
      <w:proofErr w:type="spellEnd"/>
      <w:r w:rsidR="00C41CDD" w:rsidRPr="00C41CDD">
        <w:rPr>
          <w:rFonts w:ascii="Arial" w:hAnsi="Arial" w:cs="Arial"/>
          <w:color w:val="000000"/>
          <w:sz w:val="22"/>
          <w:szCs w:val="22"/>
        </w:rPr>
        <w:t xml:space="preserve">, РА" </w:t>
      </w:r>
      <w:r w:rsidRPr="00386319">
        <w:rPr>
          <w:rFonts w:ascii="Arial Unicode" w:hAnsi="Arial Unicod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B4B" w:rsidRPr="00386319" w:rsidRDefault="00300B4B" w:rsidP="00586494">
      <w:pPr>
        <w:pStyle w:val="23"/>
        <w:widowControl w:val="0"/>
        <w:spacing w:after="160" w:line="240" w:lineRule="auto"/>
        <w:ind w:firstLine="567"/>
        <w:jc w:val="center"/>
        <w:rPr>
          <w:rFonts w:ascii="Arial Unicode" w:hAnsi="Arial Unicode"/>
        </w:rPr>
      </w:pPr>
      <w:r w:rsidRPr="00386319">
        <w:rPr>
          <w:rFonts w:ascii="Arial Unicode" w:hAnsi="Arial Unicode"/>
          <w:sz w:val="24"/>
          <w:szCs w:val="24"/>
        </w:rPr>
        <w:t xml:space="preserve">Адрес электронной почты секретаря </w:t>
      </w:r>
      <w:r w:rsidR="00614E65">
        <w:rPr>
          <w:rFonts w:ascii="Arial Unicode" w:hAnsi="Arial Unicode"/>
          <w:sz w:val="24"/>
          <w:szCs w:val="24"/>
        </w:rPr>
        <w:t xml:space="preserve">оценочной комиссии </w:t>
      </w:r>
      <w:hyperlink r:id="rId7" w:history="1">
        <w:r w:rsidR="002F76D4">
          <w:rPr>
            <w:rStyle w:val="a9"/>
            <w:rFonts w:ascii="Arial" w:hAnsi="Arial" w:cs="Arial"/>
            <w:color w:val="0070F0"/>
            <w:sz w:val="23"/>
            <w:szCs w:val="23"/>
            <w:shd w:val="clear" w:color="auto" w:fill="FFFFFF"/>
          </w:rPr>
          <w:t>gexanist070@mail.ru</w:t>
        </w:r>
      </w:hyperlink>
      <w:r w:rsidRPr="00386319">
        <w:rPr>
          <w:rFonts w:ascii="Arial Unicode" w:hAnsi="Arial Unicode"/>
        </w:rPr>
        <w:br w:type="page"/>
      </w:r>
      <w:r w:rsidRPr="00386319">
        <w:rPr>
          <w:rFonts w:ascii="Arial Unicode" w:hAnsi="Arial Unicode"/>
        </w:rPr>
        <w:lastRenderedPageBreak/>
        <w:t>ЧАСТЬ I</w:t>
      </w:r>
    </w:p>
    <w:p w:rsidR="00300B4B" w:rsidRPr="00386319" w:rsidRDefault="00300B4B" w:rsidP="00300B4B">
      <w:pPr>
        <w:pStyle w:val="3"/>
        <w:keepNext w:val="0"/>
        <w:widowControl w:val="0"/>
        <w:spacing w:after="160" w:line="240" w:lineRule="auto"/>
        <w:rPr>
          <w:rFonts w:ascii="Arial Unicode" w:hAnsi="Arial Unicode"/>
          <w:sz w:val="24"/>
          <w:szCs w:val="24"/>
        </w:rPr>
      </w:pPr>
    </w:p>
    <w:p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 xml:space="preserve">Предметом закупки является приобретение Продовольствие (далее — также товар) для нужд </w:t>
      </w:r>
      <w:proofErr w:type="gramStart"/>
      <w:r w:rsidR="00C41CDD" w:rsidRPr="00C41CDD">
        <w:rPr>
          <w:rFonts w:ascii="Arial" w:hAnsi="Arial" w:cs="Arial"/>
          <w:color w:val="000000"/>
          <w:sz w:val="24"/>
          <w:szCs w:val="24"/>
        </w:rPr>
        <w:t>ГНКО  Средняя</w:t>
      </w:r>
      <w:proofErr w:type="gramEnd"/>
      <w:r w:rsidR="00C41CDD" w:rsidRPr="00C41CDD">
        <w:rPr>
          <w:rFonts w:ascii="Arial" w:hAnsi="Arial" w:cs="Arial"/>
          <w:color w:val="000000"/>
          <w:sz w:val="24"/>
          <w:szCs w:val="24"/>
        </w:rPr>
        <w:t xml:space="preserve"> школа </w:t>
      </w:r>
      <w:proofErr w:type="spellStart"/>
      <w:r w:rsidR="002F5C86" w:rsidRPr="002F5C86">
        <w:rPr>
          <w:rFonts w:ascii="Arial" w:hAnsi="Arial" w:cs="Arial"/>
          <w:color w:val="000000"/>
          <w:sz w:val="24"/>
          <w:szCs w:val="24"/>
        </w:rPr>
        <w:t>Геганист</w:t>
      </w:r>
      <w:proofErr w:type="spellEnd"/>
      <w:r w:rsidR="00C41CDD" w:rsidRPr="00C41CDD">
        <w:rPr>
          <w:rFonts w:ascii="Arial" w:hAnsi="Arial" w:cs="Arial"/>
          <w:color w:val="000000"/>
          <w:sz w:val="24"/>
          <w:szCs w:val="24"/>
        </w:rPr>
        <w:t xml:space="preserve">, Араратский </w:t>
      </w:r>
      <w:proofErr w:type="spellStart"/>
      <w:r w:rsidR="00C41CDD" w:rsidRPr="00C41CDD">
        <w:rPr>
          <w:rFonts w:ascii="Arial" w:hAnsi="Arial" w:cs="Arial"/>
          <w:color w:val="000000"/>
          <w:sz w:val="24"/>
          <w:szCs w:val="24"/>
        </w:rPr>
        <w:t>марз</w:t>
      </w:r>
      <w:proofErr w:type="spellEnd"/>
      <w:r w:rsidR="00C41CDD" w:rsidRPr="00C41CDD">
        <w:rPr>
          <w:rFonts w:ascii="Arial" w:hAnsi="Arial" w:cs="Arial"/>
          <w:color w:val="000000"/>
          <w:sz w:val="24"/>
          <w:szCs w:val="24"/>
        </w:rPr>
        <w:t>, РА",</w:t>
      </w:r>
      <w:proofErr w:type="spellStart"/>
      <w:r w:rsidRPr="00386319">
        <w:rPr>
          <w:rFonts w:ascii="Arial Unicode" w:hAnsi="Arial Unicode"/>
          <w:i w:val="0"/>
          <w:sz w:val="24"/>
          <w:szCs w:val="24"/>
        </w:rPr>
        <w:t>которы</w:t>
      </w:r>
      <w:proofErr w:type="spellEnd"/>
      <w:r w:rsidRPr="00386319">
        <w:rPr>
          <w:rFonts w:ascii="Arial Unicode" w:hAnsi="Arial Unicode"/>
          <w:i w:val="0"/>
          <w:sz w:val="24"/>
          <w:szCs w:val="24"/>
          <w:lang w:val="hy-AM"/>
        </w:rPr>
        <w:t>й</w:t>
      </w:r>
      <w:r w:rsidR="003D6525">
        <w:rPr>
          <w:rFonts w:ascii="Arial Unicode" w:hAnsi="Arial Unicode"/>
          <w:i w:val="0"/>
          <w:sz w:val="24"/>
          <w:szCs w:val="24"/>
        </w:rPr>
        <w:t xml:space="preserve"> сгруппирован в лот </w:t>
      </w:r>
      <w:r w:rsidR="003D6525">
        <w:rPr>
          <w:rFonts w:asciiTheme="minorHAnsi" w:hAnsiTheme="minorHAnsi"/>
          <w:i w:val="0"/>
          <w:sz w:val="24"/>
          <w:szCs w:val="24"/>
          <w:lang w:val="hy-AM"/>
        </w:rPr>
        <w:t>«</w:t>
      </w:r>
      <w:r w:rsidR="008C42B4" w:rsidRPr="008C42B4">
        <w:rPr>
          <w:rFonts w:asciiTheme="minorHAnsi" w:hAnsiTheme="minorHAnsi"/>
          <w:i w:val="0"/>
          <w:sz w:val="24"/>
          <w:szCs w:val="24"/>
        </w:rPr>
        <w:t>5</w:t>
      </w:r>
      <w:r w:rsidR="003D6525">
        <w:rPr>
          <w:rFonts w:asciiTheme="minorHAnsi" w:hAnsiTheme="minorHAnsi"/>
          <w:i w:val="0"/>
          <w:sz w:val="24"/>
          <w:szCs w:val="24"/>
          <w:lang w:val="hy-AM"/>
        </w:rPr>
        <w:t>»</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rsidTr="00586494">
        <w:trPr>
          <w:jc w:val="center"/>
        </w:trPr>
        <w:tc>
          <w:tcPr>
            <w:tcW w:w="4051" w:type="dxa"/>
            <w:gridSpan w:val="2"/>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rsidTr="00586494">
        <w:trPr>
          <w:jc w:val="center"/>
        </w:trPr>
        <w:tc>
          <w:tcPr>
            <w:tcW w:w="1530" w:type="dxa"/>
            <w:vAlign w:val="center"/>
          </w:tcPr>
          <w:p w:rsidR="00300B4B" w:rsidRPr="00386319" w:rsidRDefault="00300B4B" w:rsidP="00586494">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rsidR="00300B4B" w:rsidRPr="00386319" w:rsidRDefault="00300B4B" w:rsidP="00586494">
            <w:pPr>
              <w:pStyle w:val="23"/>
              <w:widowControl w:val="0"/>
              <w:spacing w:after="120" w:line="240" w:lineRule="auto"/>
              <w:ind w:firstLine="0"/>
              <w:rPr>
                <w:rFonts w:ascii="Arial Unicode" w:hAnsi="Arial Unicode"/>
                <w:b/>
                <w:i/>
                <w:sz w:val="24"/>
                <w:szCs w:val="24"/>
              </w:rPr>
            </w:pPr>
          </w:p>
        </w:tc>
      </w:tr>
      <w:tr w:rsidR="002F76D4" w:rsidRPr="00386319" w:rsidTr="001B2842">
        <w:trPr>
          <w:jc w:val="center"/>
        </w:trPr>
        <w:tc>
          <w:tcPr>
            <w:tcW w:w="1530" w:type="dxa"/>
            <w:vAlign w:val="center"/>
          </w:tcPr>
          <w:p w:rsidR="002F76D4" w:rsidRPr="00386319" w:rsidRDefault="002F76D4" w:rsidP="002F76D4">
            <w:pPr>
              <w:pStyle w:val="23"/>
              <w:numPr>
                <w:ilvl w:val="0"/>
                <w:numId w:val="32"/>
              </w:numPr>
              <w:spacing w:line="240" w:lineRule="auto"/>
              <w:jc w:val="center"/>
              <w:rPr>
                <w:rFonts w:ascii="Arial Unicode" w:hAnsi="Arial Unicode"/>
              </w:rPr>
            </w:pPr>
          </w:p>
        </w:tc>
        <w:tc>
          <w:tcPr>
            <w:tcW w:w="2521" w:type="dxa"/>
            <w:vAlign w:val="bottom"/>
          </w:tcPr>
          <w:p w:rsidR="002F76D4" w:rsidRPr="005057C4" w:rsidRDefault="002F76D4" w:rsidP="002F76D4">
            <w:pPr>
              <w:pStyle w:val="23"/>
              <w:spacing w:line="240" w:lineRule="auto"/>
              <w:ind w:firstLine="0"/>
              <w:jc w:val="center"/>
              <w:rPr>
                <w:rFonts w:ascii="GHEA Grapalat" w:hAnsi="GHEA Grapalat"/>
                <w:color w:val="FF0000"/>
              </w:rPr>
            </w:pPr>
            <w:r>
              <w:rPr>
                <w:rFonts w:ascii="Arial Armenian" w:hAnsi="Arial Armenian" w:cs="Calibri"/>
              </w:rPr>
              <w:t>250580</w:t>
            </w:r>
          </w:p>
        </w:tc>
        <w:tc>
          <w:tcPr>
            <w:tcW w:w="5183" w:type="dxa"/>
          </w:tcPr>
          <w:p w:rsidR="002F76D4" w:rsidRPr="00BD707B" w:rsidRDefault="002F76D4" w:rsidP="002F76D4">
            <w:r w:rsidRPr="00BD707B">
              <w:t>Банан</w:t>
            </w:r>
          </w:p>
        </w:tc>
      </w:tr>
      <w:tr w:rsidR="002F76D4" w:rsidRPr="00386319" w:rsidTr="001B2842">
        <w:trPr>
          <w:jc w:val="center"/>
        </w:trPr>
        <w:tc>
          <w:tcPr>
            <w:tcW w:w="1530" w:type="dxa"/>
            <w:vAlign w:val="center"/>
          </w:tcPr>
          <w:p w:rsidR="002F76D4" w:rsidRPr="00386319" w:rsidRDefault="002F76D4" w:rsidP="002F76D4">
            <w:pPr>
              <w:pStyle w:val="23"/>
              <w:numPr>
                <w:ilvl w:val="0"/>
                <w:numId w:val="32"/>
              </w:numPr>
              <w:spacing w:line="240" w:lineRule="auto"/>
              <w:jc w:val="center"/>
              <w:rPr>
                <w:rFonts w:ascii="Arial Unicode" w:hAnsi="Arial Unicode"/>
              </w:rPr>
            </w:pPr>
          </w:p>
        </w:tc>
        <w:tc>
          <w:tcPr>
            <w:tcW w:w="2521" w:type="dxa"/>
            <w:vAlign w:val="bottom"/>
          </w:tcPr>
          <w:p w:rsidR="002F76D4" w:rsidRPr="005057C4" w:rsidRDefault="002F76D4" w:rsidP="002F76D4">
            <w:pPr>
              <w:pStyle w:val="23"/>
              <w:spacing w:line="240" w:lineRule="auto"/>
              <w:ind w:firstLine="0"/>
              <w:jc w:val="center"/>
              <w:rPr>
                <w:rFonts w:ascii="GHEA Grapalat" w:hAnsi="GHEA Grapalat"/>
                <w:color w:val="FF0000"/>
              </w:rPr>
            </w:pPr>
            <w:r>
              <w:rPr>
                <w:rFonts w:ascii="Arial Armenian" w:hAnsi="Arial Armenian" w:cs="Calibri"/>
              </w:rPr>
              <w:t>786240</w:t>
            </w:r>
          </w:p>
        </w:tc>
        <w:tc>
          <w:tcPr>
            <w:tcW w:w="5183" w:type="dxa"/>
          </w:tcPr>
          <w:p w:rsidR="002F76D4" w:rsidRPr="00BD707B" w:rsidRDefault="002F76D4" w:rsidP="002F76D4">
            <w:r w:rsidRPr="00BD707B">
              <w:t>Яблоко</w:t>
            </w:r>
          </w:p>
        </w:tc>
      </w:tr>
      <w:tr w:rsidR="002F76D4" w:rsidRPr="00386319" w:rsidTr="001B2842">
        <w:trPr>
          <w:jc w:val="center"/>
        </w:trPr>
        <w:tc>
          <w:tcPr>
            <w:tcW w:w="1530" w:type="dxa"/>
            <w:vAlign w:val="center"/>
          </w:tcPr>
          <w:p w:rsidR="002F76D4" w:rsidRPr="00386319" w:rsidRDefault="002F76D4" w:rsidP="002F76D4">
            <w:pPr>
              <w:pStyle w:val="23"/>
              <w:numPr>
                <w:ilvl w:val="0"/>
                <w:numId w:val="32"/>
              </w:numPr>
              <w:spacing w:line="240" w:lineRule="auto"/>
              <w:jc w:val="center"/>
              <w:rPr>
                <w:rFonts w:ascii="Arial Unicode" w:hAnsi="Arial Unicode"/>
              </w:rPr>
            </w:pPr>
          </w:p>
        </w:tc>
        <w:tc>
          <w:tcPr>
            <w:tcW w:w="2521" w:type="dxa"/>
            <w:vAlign w:val="bottom"/>
          </w:tcPr>
          <w:p w:rsidR="002F76D4" w:rsidRPr="005057C4" w:rsidRDefault="002F76D4" w:rsidP="002F76D4">
            <w:pPr>
              <w:pStyle w:val="23"/>
              <w:spacing w:line="240" w:lineRule="auto"/>
              <w:ind w:firstLine="0"/>
              <w:jc w:val="center"/>
              <w:rPr>
                <w:rFonts w:ascii="GHEA Grapalat" w:hAnsi="GHEA Grapalat"/>
                <w:color w:val="FF0000"/>
              </w:rPr>
            </w:pPr>
            <w:r>
              <w:rPr>
                <w:rFonts w:ascii="Arial Armenian" w:hAnsi="Arial Armenian" w:cs="Calibri"/>
              </w:rPr>
              <w:t>139720</w:t>
            </w:r>
          </w:p>
        </w:tc>
        <w:tc>
          <w:tcPr>
            <w:tcW w:w="5183" w:type="dxa"/>
          </w:tcPr>
          <w:p w:rsidR="002F76D4" w:rsidRPr="00BD707B" w:rsidRDefault="002F76D4" w:rsidP="002F76D4">
            <w:proofErr w:type="spellStart"/>
            <w:r>
              <w:rPr>
                <w:lang w:val="en-US"/>
              </w:rPr>
              <w:t>Мацони</w:t>
            </w:r>
            <w:proofErr w:type="spellEnd"/>
          </w:p>
        </w:tc>
      </w:tr>
      <w:tr w:rsidR="002F76D4" w:rsidRPr="00386319" w:rsidTr="001B2842">
        <w:trPr>
          <w:jc w:val="center"/>
        </w:trPr>
        <w:tc>
          <w:tcPr>
            <w:tcW w:w="1530" w:type="dxa"/>
            <w:vAlign w:val="center"/>
          </w:tcPr>
          <w:p w:rsidR="002F76D4" w:rsidRPr="00386319" w:rsidRDefault="002F76D4" w:rsidP="002F76D4">
            <w:pPr>
              <w:pStyle w:val="23"/>
              <w:numPr>
                <w:ilvl w:val="0"/>
                <w:numId w:val="32"/>
              </w:numPr>
              <w:spacing w:line="240" w:lineRule="auto"/>
              <w:jc w:val="center"/>
              <w:rPr>
                <w:rFonts w:ascii="Arial Unicode" w:hAnsi="Arial Unicode"/>
              </w:rPr>
            </w:pPr>
          </w:p>
        </w:tc>
        <w:tc>
          <w:tcPr>
            <w:tcW w:w="2521" w:type="dxa"/>
            <w:vAlign w:val="bottom"/>
          </w:tcPr>
          <w:p w:rsidR="002F76D4" w:rsidRPr="005057C4" w:rsidRDefault="002F76D4" w:rsidP="002F76D4">
            <w:pPr>
              <w:pStyle w:val="23"/>
              <w:spacing w:line="240" w:lineRule="auto"/>
              <w:ind w:firstLine="0"/>
              <w:jc w:val="center"/>
              <w:rPr>
                <w:rFonts w:ascii="GHEA Grapalat" w:hAnsi="GHEA Grapalat"/>
                <w:color w:val="FF0000"/>
              </w:rPr>
            </w:pPr>
            <w:r>
              <w:rPr>
                <w:rFonts w:ascii="Arial Armenian" w:hAnsi="Arial Armenian" w:cs="Calibri"/>
              </w:rPr>
              <w:t>648960</w:t>
            </w:r>
          </w:p>
        </w:tc>
        <w:tc>
          <w:tcPr>
            <w:tcW w:w="5183" w:type="dxa"/>
          </w:tcPr>
          <w:p w:rsidR="002F76D4" w:rsidRPr="00BD707B" w:rsidRDefault="002F76D4" w:rsidP="002F76D4">
            <w:proofErr w:type="spellStart"/>
            <w:r>
              <w:rPr>
                <w:lang w:val="en-US"/>
              </w:rPr>
              <w:t>Йогурт</w:t>
            </w:r>
            <w:proofErr w:type="spellEnd"/>
            <w:r>
              <w:rPr>
                <w:lang w:val="en-US"/>
              </w:rPr>
              <w:t xml:space="preserve"> </w:t>
            </w:r>
          </w:p>
        </w:tc>
      </w:tr>
      <w:tr w:rsidR="002F76D4" w:rsidRPr="00386319" w:rsidTr="001B2842">
        <w:trPr>
          <w:jc w:val="center"/>
        </w:trPr>
        <w:tc>
          <w:tcPr>
            <w:tcW w:w="1530" w:type="dxa"/>
            <w:vAlign w:val="center"/>
          </w:tcPr>
          <w:p w:rsidR="002F76D4" w:rsidRPr="00386319" w:rsidRDefault="002F76D4" w:rsidP="002F76D4">
            <w:pPr>
              <w:pStyle w:val="23"/>
              <w:numPr>
                <w:ilvl w:val="0"/>
                <w:numId w:val="32"/>
              </w:numPr>
              <w:spacing w:line="240" w:lineRule="auto"/>
              <w:jc w:val="center"/>
              <w:rPr>
                <w:rFonts w:ascii="Arial Unicode" w:hAnsi="Arial Unicode"/>
              </w:rPr>
            </w:pPr>
          </w:p>
        </w:tc>
        <w:tc>
          <w:tcPr>
            <w:tcW w:w="2521" w:type="dxa"/>
            <w:vAlign w:val="bottom"/>
          </w:tcPr>
          <w:p w:rsidR="002F76D4" w:rsidRPr="005057C4" w:rsidRDefault="002F76D4" w:rsidP="002F76D4">
            <w:pPr>
              <w:pStyle w:val="23"/>
              <w:spacing w:line="240" w:lineRule="auto"/>
              <w:ind w:firstLine="0"/>
              <w:jc w:val="center"/>
              <w:rPr>
                <w:rFonts w:ascii="GHEA Grapalat" w:hAnsi="GHEA Grapalat"/>
                <w:color w:val="FF0000"/>
              </w:rPr>
            </w:pPr>
            <w:r>
              <w:rPr>
                <w:rFonts w:ascii="Arial Armenian" w:hAnsi="Arial Armenian" w:cs="Calibri"/>
              </w:rPr>
              <w:t>141750</w:t>
            </w:r>
          </w:p>
        </w:tc>
        <w:tc>
          <w:tcPr>
            <w:tcW w:w="5183" w:type="dxa"/>
          </w:tcPr>
          <w:p w:rsidR="002F76D4" w:rsidRPr="00961B59" w:rsidRDefault="002F76D4" w:rsidP="002F76D4">
            <w:pPr>
              <w:rPr>
                <w:lang w:val="en-US"/>
              </w:rPr>
            </w:pPr>
            <w:r w:rsidRPr="00BD707B">
              <w:t>Булочка</w:t>
            </w:r>
            <w:r>
              <w:rPr>
                <w:lang w:val="en-US"/>
              </w:rPr>
              <w:t xml:space="preserve"> </w:t>
            </w:r>
          </w:p>
        </w:tc>
      </w:tr>
    </w:tbl>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которые или представитель исполнительного органа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 xml:space="preserve">финансирование терроризма, эксплуатацию детей или преступление, включающее </w:t>
      </w:r>
      <w:proofErr w:type="spellStart"/>
      <w:r w:rsidRPr="00386319">
        <w:rPr>
          <w:rFonts w:ascii="Arial Unicode" w:hAnsi="Arial Unicode"/>
        </w:rPr>
        <w:t>трафикинг</w:t>
      </w:r>
      <w:proofErr w:type="spellEnd"/>
      <w:r w:rsidRPr="00386319">
        <w:rPr>
          <w:rFonts w:ascii="Arial Unicode" w:hAnsi="Arial Unicode"/>
        </w:rPr>
        <w:t xml:space="preserve">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 xml:space="preserve">в отношении </w:t>
      </w:r>
      <w:proofErr w:type="gramStart"/>
      <w:r w:rsidRPr="00386319">
        <w:rPr>
          <w:rFonts w:ascii="Arial Unicode" w:hAnsi="Arial Unicode"/>
        </w:rPr>
        <w:t>которых  административный</w:t>
      </w:r>
      <w:proofErr w:type="gramEnd"/>
      <w:r w:rsidRPr="00386319">
        <w:rPr>
          <w:rFonts w:ascii="Arial Unicode" w:hAnsi="Arial Unicode"/>
        </w:rPr>
        <w:t xml:space="preserve"> акт, устанавливающий ответственность за </w:t>
      </w:r>
      <w:proofErr w:type="spellStart"/>
      <w:r w:rsidRPr="00386319">
        <w:rPr>
          <w:rFonts w:ascii="Arial Unicode" w:hAnsi="Arial Unicode"/>
        </w:rPr>
        <w:t>антиконкурентное</w:t>
      </w:r>
      <w:proofErr w:type="spellEnd"/>
      <w:r w:rsidRPr="00386319">
        <w:rPr>
          <w:rFonts w:ascii="Arial Unicode" w:hAnsi="Arial Unicod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86319">
        <w:rPr>
          <w:rFonts w:ascii="Arial Unicode" w:hAnsi="Arial Unicode"/>
        </w:rPr>
        <w:t>необжалуемым</w:t>
      </w:r>
      <w:proofErr w:type="spellEnd"/>
      <w:r w:rsidRPr="00386319">
        <w:rPr>
          <w:rFonts w:ascii="Arial Unicode" w:hAnsi="Arial Unicode"/>
        </w:rPr>
        <w:t>, а в случае обжалования оставлен без изменений;</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При этом если участник был включен в предусмотренные подпунктами 5 и </w:t>
      </w:r>
      <w:r w:rsidRPr="00386319">
        <w:rPr>
          <w:rFonts w:ascii="Arial Unicode" w:hAnsi="Arial Unicode"/>
        </w:rPr>
        <w:lastRenderedPageBreak/>
        <w:t>6 настоящего пункта списки после дня подачи заявки, то данная его заявка не подлежит отклонению.</w:t>
      </w:r>
    </w:p>
    <w:p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r w:rsidRPr="00386319">
        <w:rPr>
          <w:rFonts w:ascii="Arial Unicode" w:hAnsi="Arial Unicod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r w:rsidRPr="00386319">
        <w:rPr>
          <w:rFonts w:ascii="Arial Unicode" w:hAnsi="Arial Unicode"/>
        </w:rPr>
        <w:t xml:space="preserve">в качестве отобранного участника отказался или </w:t>
      </w:r>
      <w:proofErr w:type="gramStart"/>
      <w:r w:rsidRPr="00386319">
        <w:rPr>
          <w:rFonts w:ascii="Arial Unicode" w:hAnsi="Arial Unicode"/>
        </w:rPr>
        <w:t>лишился  права</w:t>
      </w:r>
      <w:proofErr w:type="gramEnd"/>
      <w:r w:rsidRPr="00386319">
        <w:rPr>
          <w:rFonts w:ascii="Arial Unicode" w:hAnsi="Arial Unicode"/>
        </w:rPr>
        <w:t xml:space="preserve"> заключения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участником, распоряжающимся более чем десятью процентами акций данного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в.</w:t>
      </w:r>
      <w:r w:rsidRPr="00386319">
        <w:rPr>
          <w:rFonts w:ascii="Arial Unicode" w:hAnsi="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 xml:space="preserve">сотрудником юридического лица, который работает под </w:t>
      </w:r>
      <w:r w:rsidRPr="00386319">
        <w:rPr>
          <w:rFonts w:ascii="Arial Unicode" w:hAnsi="Arial Unicode"/>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участники, не имеющие статуса физического лица, считаются взаимосвязанными, если: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color w:val="000000"/>
        </w:rPr>
        <w:t>в.</w:t>
      </w:r>
      <w:r w:rsidRPr="00386319">
        <w:rPr>
          <w:rFonts w:ascii="Arial Unicode" w:hAnsi="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они действовали или действуют согласованно, исходя из общих экономических интересов.</w:t>
      </w:r>
    </w:p>
    <w:p w:rsidR="00300B4B" w:rsidRPr="00386319" w:rsidRDefault="00300B4B" w:rsidP="00300B4B">
      <w:pPr>
        <w:widowControl w:val="0"/>
        <w:tabs>
          <w:tab w:val="left" w:pos="1134"/>
        </w:tabs>
        <w:spacing w:after="160"/>
        <w:ind w:firstLine="567"/>
        <w:jc w:val="both"/>
        <w:rPr>
          <w:rFonts w:ascii="Arial Unicode" w:hAnsi="Arial Unicode"/>
          <w:color w:val="000000"/>
        </w:rPr>
      </w:pPr>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86319">
        <w:rPr>
          <w:rFonts w:ascii="Arial Unicode" w:hAnsi="Arial Unicode"/>
        </w:rPr>
        <w:t>Fitch</w:t>
      </w:r>
      <w:proofErr w:type="spellEnd"/>
      <w:r w:rsidRPr="00386319">
        <w:rPr>
          <w:rFonts w:ascii="Arial Unicode" w:hAnsi="Arial Unicode"/>
        </w:rPr>
        <w:t xml:space="preserve">, </w:t>
      </w:r>
      <w:proofErr w:type="spellStart"/>
      <w:r w:rsidRPr="00386319">
        <w:rPr>
          <w:rFonts w:ascii="Arial Unicode" w:hAnsi="Arial Unicode"/>
        </w:rPr>
        <w:t>Moodys</w:t>
      </w:r>
      <w:proofErr w:type="spellEnd"/>
      <w:r w:rsidRPr="00386319">
        <w:rPr>
          <w:rFonts w:ascii="Arial Unicode" w:hAnsi="Arial Unicode"/>
        </w:rPr>
        <w:t xml:space="preserve">, </w:t>
      </w:r>
      <w:proofErr w:type="spellStart"/>
      <w:r w:rsidRPr="00386319">
        <w:rPr>
          <w:rFonts w:ascii="Arial Unicode" w:hAnsi="Arial Unicode"/>
        </w:rPr>
        <w:t>Standard</w:t>
      </w:r>
      <w:proofErr w:type="spellEnd"/>
      <w:r w:rsidRPr="00386319">
        <w:rPr>
          <w:rFonts w:ascii="Arial Unicode" w:hAnsi="Arial Unicode"/>
        </w:rPr>
        <w:t xml:space="preserve"> &amp; </w:t>
      </w:r>
      <w:proofErr w:type="spellStart"/>
      <w:r w:rsidRPr="00386319">
        <w:rPr>
          <w:rFonts w:ascii="Arial Unicode" w:hAnsi="Arial Unicode"/>
        </w:rPr>
        <w:t>Poor's</w:t>
      </w:r>
      <w:proofErr w:type="spellEnd"/>
      <w:r w:rsidRPr="00386319">
        <w:rPr>
          <w:rFonts w:ascii="Arial Unicode" w:hAnsi="Arial Unicode"/>
        </w:rPr>
        <w:t>) как минимум в размере суверенного рейтинга Республики Армения.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lastRenderedPageBreak/>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rsidR="00300B4B" w:rsidRPr="00386319" w:rsidRDefault="00300B4B" w:rsidP="00300B4B">
      <w:pPr>
        <w:rPr>
          <w:rFonts w:ascii="Arial Unicode" w:hAnsi="Arial Unicode"/>
        </w:rPr>
      </w:pPr>
      <w:r w:rsidRPr="00386319">
        <w:rPr>
          <w:rFonts w:ascii="Arial Unicode" w:hAnsi="Arial Unicode"/>
        </w:rPr>
        <w:t>_________________</w:t>
      </w:r>
    </w:p>
    <w:p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 xml:space="preserve">приглашением. При этом участник в письменной форме уведомляется об основаниях </w:t>
      </w:r>
      <w:proofErr w:type="spellStart"/>
      <w:r w:rsidRPr="00386319">
        <w:rPr>
          <w:rFonts w:ascii="Arial Unicode" w:hAnsi="Arial Unicode"/>
        </w:rPr>
        <w:t>непредоставления</w:t>
      </w:r>
      <w:proofErr w:type="spellEnd"/>
      <w:r w:rsidRPr="00386319">
        <w:rPr>
          <w:rFonts w:ascii="Arial Unicode" w:hAnsi="Arial Unicode"/>
        </w:rPr>
        <w:t xml:space="preserve"> разъяснения в течение двух календарных дней, следующих за днем получения запроса.</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proofErr w:type="spellStart"/>
      <w:r w:rsidRPr="00386319">
        <w:rPr>
          <w:rFonts w:ascii="Arial Unicode" w:hAnsi="Arial Unicode"/>
        </w:rPr>
        <w:t>ое</w:t>
      </w:r>
      <w:proofErr w:type="spellEnd"/>
      <w:r w:rsidRPr="00386319">
        <w:rPr>
          <w:rFonts w:ascii="Arial Unicode" w:hAnsi="Arial Unicode"/>
        </w:rPr>
        <w:t xml:space="preserve">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 xml:space="preserve">При внесении изменений в приглашение окончательный срок подачи </w:t>
      </w:r>
      <w:r w:rsidRPr="00386319">
        <w:rPr>
          <w:rFonts w:ascii="Arial Unicode" w:hAnsi="Arial Unicode"/>
        </w:rPr>
        <w:lastRenderedPageBreak/>
        <w:t>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4. ПОРЯДОК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w:t>
      </w:r>
      <w:r w:rsidR="00586494" w:rsidRPr="00586494">
        <w:rPr>
          <w:rFonts w:ascii="Arial" w:hAnsi="Arial" w:cs="Arial"/>
          <w:color w:val="000000"/>
          <w:sz w:val="22"/>
          <w:szCs w:val="22"/>
        </w:rPr>
        <w:t xml:space="preserve">Араратская область </w:t>
      </w:r>
      <w:proofErr w:type="spellStart"/>
      <w:r w:rsidR="008C42B4" w:rsidRPr="008C42B4">
        <w:rPr>
          <w:rFonts w:ascii="Arial" w:hAnsi="Arial" w:cs="Arial"/>
          <w:color w:val="000000"/>
          <w:sz w:val="22"/>
          <w:szCs w:val="22"/>
        </w:rPr>
        <w:t>г.Масис</w:t>
      </w:r>
      <w:proofErr w:type="spellEnd"/>
      <w:r w:rsidR="008C42B4" w:rsidRPr="008C42B4">
        <w:rPr>
          <w:rFonts w:ascii="Arial" w:hAnsi="Arial" w:cs="Arial"/>
          <w:color w:val="000000"/>
          <w:sz w:val="22"/>
          <w:szCs w:val="22"/>
        </w:rPr>
        <w:t xml:space="preserve"> </w:t>
      </w:r>
      <w:proofErr w:type="spellStart"/>
      <w:r w:rsidR="008C42B4" w:rsidRPr="008C42B4">
        <w:rPr>
          <w:rFonts w:ascii="Arial" w:hAnsi="Arial" w:cs="Arial"/>
          <w:color w:val="000000"/>
          <w:sz w:val="22"/>
          <w:szCs w:val="22"/>
        </w:rPr>
        <w:t>ул.Д</w:t>
      </w:r>
      <w:r w:rsidR="008C42B4" w:rsidRPr="00E12CB4">
        <w:rPr>
          <w:rFonts w:ascii="Arial" w:hAnsi="Arial" w:cs="Arial"/>
          <w:color w:val="000000"/>
          <w:sz w:val="22"/>
          <w:szCs w:val="22"/>
        </w:rPr>
        <w:t>процаканнери</w:t>
      </w:r>
      <w:proofErr w:type="spellEnd"/>
      <w:r w:rsidR="008C42B4" w:rsidRPr="00E12CB4">
        <w:rPr>
          <w:rFonts w:ascii="Arial" w:hAnsi="Arial" w:cs="Arial"/>
          <w:color w:val="000000"/>
          <w:sz w:val="22"/>
          <w:szCs w:val="22"/>
        </w:rPr>
        <w:t xml:space="preserve"> 1</w:t>
      </w:r>
      <w:r w:rsidRPr="003D6525">
        <w:rPr>
          <w:rFonts w:ascii="Arial Unicode" w:hAnsi="Arial Unicode"/>
          <w:sz w:val="24"/>
          <w:szCs w:val="24"/>
        </w:rPr>
        <w:t xml:space="preserve"> </w:t>
      </w:r>
      <w:r w:rsidRPr="003D6525">
        <w:rPr>
          <w:rFonts w:ascii="Arial Unicode" w:hAnsi="Arial Unicode" w:cs="Cambria"/>
          <w:sz w:val="24"/>
          <w:szCs w:val="24"/>
        </w:rPr>
        <w:t>не</w:t>
      </w:r>
      <w:r w:rsidRPr="003D6525">
        <w:rPr>
          <w:rFonts w:ascii="Arial Unicode" w:hAnsi="Arial Unicode"/>
          <w:sz w:val="24"/>
          <w:szCs w:val="24"/>
        </w:rPr>
        <w:t xml:space="preserve"> </w:t>
      </w:r>
      <w:r w:rsidRPr="003D6525">
        <w:rPr>
          <w:rFonts w:ascii="Arial Unicode" w:hAnsi="Arial Unicode" w:cs="Cambria"/>
          <w:sz w:val="24"/>
          <w:szCs w:val="24"/>
        </w:rPr>
        <w:t>позднее</w:t>
      </w:r>
      <w:r w:rsidRPr="003D6525">
        <w:rPr>
          <w:rFonts w:ascii="Arial Unicode" w:hAnsi="Arial Unicode"/>
          <w:sz w:val="24"/>
          <w:szCs w:val="24"/>
        </w:rPr>
        <w:t xml:space="preserve">, </w:t>
      </w:r>
      <w:r w:rsidRPr="003D6525">
        <w:rPr>
          <w:rFonts w:ascii="Arial Unicode" w:hAnsi="Arial Unicode" w:cs="Cambria"/>
          <w:sz w:val="24"/>
          <w:szCs w:val="24"/>
        </w:rPr>
        <w:t>чем</w:t>
      </w:r>
      <w:r w:rsidRPr="003D6525">
        <w:rPr>
          <w:rFonts w:ascii="Arial Unicode" w:hAnsi="Arial Unicode"/>
          <w:sz w:val="24"/>
          <w:szCs w:val="24"/>
        </w:rPr>
        <w:t xml:space="preserve"> </w:t>
      </w:r>
      <w:r w:rsidRPr="003D6525">
        <w:rPr>
          <w:rFonts w:ascii="Arial Unicode" w:hAnsi="Arial Unicode"/>
          <w:b/>
          <w:sz w:val="24"/>
          <w:szCs w:val="24"/>
        </w:rPr>
        <w:t>"</w:t>
      </w:r>
      <w:r w:rsidRPr="003D6525">
        <w:rPr>
          <w:rFonts w:ascii="Arial Unicode" w:hAnsi="Arial Unicode"/>
          <w:b/>
        </w:rPr>
        <w:t xml:space="preserve"> 1</w:t>
      </w:r>
      <w:r w:rsidR="0002551D">
        <w:rPr>
          <w:rFonts w:ascii="Arial Unicode" w:hAnsi="Arial Unicode"/>
          <w:b/>
        </w:rPr>
        <w:t>1</w:t>
      </w:r>
      <w:r w:rsidRPr="003D6525">
        <w:rPr>
          <w:rFonts w:ascii="Arial Unicode" w:hAnsi="Arial Unicode"/>
          <w:b/>
        </w:rPr>
        <w:t xml:space="preserve"> </w:t>
      </w:r>
      <w:r w:rsidRPr="003D6525">
        <w:rPr>
          <w:rFonts w:ascii="Arial Unicode" w:hAnsi="Arial Unicode"/>
          <w:b/>
          <w:color w:val="000000"/>
        </w:rPr>
        <w:t>:</w:t>
      </w:r>
      <w:r w:rsidR="0002551D" w:rsidRPr="0002551D">
        <w:rPr>
          <w:rFonts w:ascii="Arial Unicode" w:hAnsi="Arial Unicode"/>
          <w:b/>
          <w:color w:val="000000"/>
        </w:rPr>
        <w:t>0</w:t>
      </w:r>
      <w:r w:rsidRPr="003D6525">
        <w:rPr>
          <w:rFonts w:ascii="Arial Unicode" w:hAnsi="Arial Unicode"/>
          <w:b/>
          <w:color w:val="000000"/>
        </w:rPr>
        <w:t>0</w:t>
      </w:r>
      <w:r w:rsidRPr="003D6525">
        <w:rPr>
          <w:rFonts w:ascii="Arial Unicode" w:hAnsi="Arial Unicode"/>
          <w:b/>
        </w:rPr>
        <w:t xml:space="preserve">" </w:t>
      </w:r>
      <w:r w:rsidRPr="003D6525">
        <w:rPr>
          <w:rFonts w:ascii="Arial Unicode" w:hAnsi="Arial Unicode" w:cs="Cambria"/>
          <w:b/>
        </w:rPr>
        <w:t>часов</w:t>
      </w:r>
      <w:r w:rsidRPr="003D6525">
        <w:rPr>
          <w:rFonts w:ascii="Arial Unicode" w:hAnsi="Arial Unicode"/>
          <w:b/>
        </w:rPr>
        <w:t xml:space="preserve"> "</w:t>
      </w:r>
      <w:proofErr w:type="gramStart"/>
      <w:r w:rsidRPr="003D6525">
        <w:rPr>
          <w:rFonts w:ascii="Arial Unicode" w:hAnsi="Arial Unicode"/>
          <w:b/>
        </w:rPr>
        <w:t>7</w:t>
      </w:r>
      <w:r w:rsidRPr="003D6525">
        <w:rPr>
          <w:rFonts w:ascii="Arial Unicode" w:hAnsi="Arial Unicode" w:cs="Courier LatRus"/>
          <w:b/>
        </w:rPr>
        <w:t>”</w:t>
      </w:r>
      <w:r w:rsidRPr="003D6525">
        <w:rPr>
          <w:rFonts w:ascii="Arial Unicode" w:hAnsi="Arial Unicode"/>
          <w:b/>
        </w:rPr>
        <w:t>-</w:t>
      </w:r>
      <w:proofErr w:type="gramEnd"/>
      <w:r w:rsidRPr="003D6525">
        <w:rPr>
          <w:rFonts w:ascii="Arial Unicode" w:hAnsi="Arial Unicode" w:cs="Cambria"/>
          <w:b/>
        </w:rPr>
        <w:t>го</w:t>
      </w:r>
      <w:r w:rsidRPr="003D6525">
        <w:rPr>
          <w:rFonts w:ascii="Arial Unicode" w:hAnsi="Arial Unicode"/>
          <w:b/>
        </w:rPr>
        <w:t xml:space="preserve"> </w:t>
      </w:r>
      <w:r w:rsidRPr="003D6525">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 xml:space="preserve">Заявки на процедуру получает и в журнале регистрации заявок регистрирует секретарь </w:t>
      </w:r>
      <w:proofErr w:type="gramStart"/>
      <w:r w:rsidRPr="00386319">
        <w:rPr>
          <w:rFonts w:ascii="Arial Unicode" w:hAnsi="Arial Unicode"/>
          <w:sz w:val="24"/>
          <w:szCs w:val="24"/>
        </w:rPr>
        <w:t>комиссии .</w:t>
      </w:r>
      <w:proofErr w:type="gramEnd"/>
      <w:r w:rsidRPr="00386319">
        <w:rPr>
          <w:rFonts w:ascii="Arial Unicode" w:hAnsi="Arial Unicode"/>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 xml:space="preserve">указав адрес электронной почты, учетный номер налогоплательщика, адрес деятельности и номер </w:t>
      </w:r>
      <w:proofErr w:type="gramStart"/>
      <w:r w:rsidRPr="00386319">
        <w:rPr>
          <w:rFonts w:ascii="Arial Unicode" w:hAnsi="Arial Unicode"/>
        </w:rPr>
        <w:t>телефона ,</w:t>
      </w:r>
      <w:proofErr w:type="gramEnd"/>
      <w:r w:rsidRPr="00386319">
        <w:rPr>
          <w:rFonts w:ascii="Arial Unicode" w:hAnsi="Arial Unicode"/>
        </w:rPr>
        <w:t xml:space="preserve"> которое включает:</w:t>
      </w:r>
    </w:p>
    <w:p w:rsidR="00300B4B" w:rsidRPr="00386319" w:rsidRDefault="00300B4B" w:rsidP="00300B4B">
      <w:pPr>
        <w:jc w:val="both"/>
        <w:rPr>
          <w:rFonts w:ascii="Arial Unicode" w:hAnsi="Arial Unicode"/>
        </w:rPr>
      </w:pPr>
      <w:r w:rsidRPr="00386319">
        <w:rPr>
          <w:rFonts w:ascii="Arial Unicode" w:hAnsi="Arial Unicode"/>
        </w:rPr>
        <w:t xml:space="preserve">   а) подтверждение о соответствии своих данных требованиям права на участие, установленным настоящим приглашением;</w:t>
      </w:r>
    </w:p>
    <w:p w:rsidR="00300B4B" w:rsidRPr="00386319" w:rsidRDefault="00300B4B" w:rsidP="00300B4B">
      <w:pPr>
        <w:jc w:val="both"/>
        <w:rPr>
          <w:rFonts w:ascii="Arial Unicode" w:hAnsi="Arial Unicode"/>
        </w:rPr>
      </w:pPr>
      <w:r w:rsidRPr="00386319">
        <w:rPr>
          <w:rFonts w:ascii="Arial Unicode" w:hAnsi="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00B4B" w:rsidRPr="00386319" w:rsidRDefault="00300B4B" w:rsidP="00300B4B">
      <w:pPr>
        <w:ind w:firstLine="284"/>
        <w:jc w:val="both"/>
        <w:rPr>
          <w:rFonts w:ascii="Arial Unicode" w:hAnsi="Arial Unicode"/>
        </w:rPr>
      </w:pPr>
      <w:r w:rsidRPr="00386319">
        <w:rPr>
          <w:rFonts w:ascii="Arial Unicode" w:hAnsi="Arial Unicode"/>
        </w:rPr>
        <w:t xml:space="preserve">в) объявление об отсутствии недобросовестной конкуренции,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 в рамках настоящей процедуры</w:t>
      </w:r>
    </w:p>
    <w:p w:rsidR="00300B4B" w:rsidRPr="00386319" w:rsidRDefault="00300B4B" w:rsidP="00300B4B">
      <w:pPr>
        <w:jc w:val="both"/>
        <w:rPr>
          <w:rFonts w:ascii="Arial Unicode" w:hAnsi="Arial Unicode"/>
        </w:rPr>
      </w:pPr>
      <w:r w:rsidRPr="00386319">
        <w:rPr>
          <w:rFonts w:ascii="Arial Unicode" w:hAnsi="Arial Unicode"/>
        </w:rPr>
        <w:t xml:space="preserve">    г) объявление об отсутствии в рамках настоящей процедуры одновременного участия </w:t>
      </w:r>
      <w:proofErr w:type="spellStart"/>
      <w:r w:rsidRPr="00386319">
        <w:rPr>
          <w:rFonts w:ascii="Arial Unicode" w:hAnsi="Arial Unicode"/>
        </w:rPr>
        <w:t>взаимосвязянных</w:t>
      </w:r>
      <w:proofErr w:type="spellEnd"/>
      <w:r w:rsidRPr="00386319">
        <w:rPr>
          <w:rFonts w:ascii="Arial Unicode" w:hAnsi="Arial Unicode"/>
        </w:rPr>
        <w:t xml:space="preserve"> с ним лиц и (или) учрежденных им организаций либо организаций, имеющих принадлежащую ему долю (</w:t>
      </w:r>
      <w:proofErr w:type="gramStart"/>
      <w:r w:rsidRPr="00386319">
        <w:rPr>
          <w:rFonts w:ascii="Arial Unicode" w:hAnsi="Arial Unicode"/>
        </w:rPr>
        <w:t>пай)  в</w:t>
      </w:r>
      <w:proofErr w:type="gramEnd"/>
      <w:r w:rsidRPr="00386319">
        <w:rPr>
          <w:rFonts w:ascii="Arial Unicode" w:hAnsi="Arial Unicode"/>
        </w:rPr>
        <w:t xml:space="preserve"> размере более пятидесяти процентов; </w:t>
      </w:r>
    </w:p>
    <w:p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r w:rsidRPr="00386319">
        <w:rPr>
          <w:rFonts w:ascii="Arial Unicode" w:hAnsi="Arial Unicode"/>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86319">
        <w:rPr>
          <w:rFonts w:ascii="Arial Unicode" w:hAnsi="Arial Unicode"/>
          <w:sz w:val="24"/>
          <w:szCs w:val="24"/>
        </w:rPr>
        <w:t>деклация</w:t>
      </w:r>
      <w:proofErr w:type="spellEnd"/>
      <w:r w:rsidRPr="00386319">
        <w:rPr>
          <w:rFonts w:ascii="Arial Unicode" w:hAnsi="Arial Unicode"/>
          <w:sz w:val="24"/>
          <w:szCs w:val="24"/>
        </w:rPr>
        <w:t xml:space="preserve">, после вскрытия заявок публикуется в бюллетене вместе с объявлением о решении заключить договор;  </w:t>
      </w:r>
    </w:p>
    <w:p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w:t>
      </w:r>
      <w:r w:rsidRPr="00386319">
        <w:rPr>
          <w:rFonts w:ascii="Arial Unicode" w:hAnsi="Arial Unicode"/>
          <w:sz w:val="24"/>
          <w:szCs w:val="24"/>
        </w:rPr>
        <w:lastRenderedPageBreak/>
        <w:t xml:space="preserve">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B4B" w:rsidRPr="00386319" w:rsidRDefault="00300B4B" w:rsidP="00300B4B">
      <w:pP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w:t>
      </w:r>
      <w:r w:rsidRPr="00386319">
        <w:rPr>
          <w:rFonts w:ascii="Arial Unicode" w:hAnsi="Arial Unicode"/>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t>номер лота в ценовом предложении указан неверно, однако наименование предмета закупки заполнено правильно.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 xml:space="preserve">в суммах, заполненных буквами в графах ценового предложения, </w:t>
      </w:r>
      <w:proofErr w:type="spellStart"/>
      <w:r w:rsidRPr="00386319">
        <w:rPr>
          <w:rFonts w:ascii="Arial Unicode" w:hAnsi="Arial Unicode"/>
          <w:sz w:val="24"/>
          <w:szCs w:val="24"/>
        </w:rPr>
        <w:t>лумы</w:t>
      </w:r>
      <w:proofErr w:type="spellEnd"/>
      <w:r w:rsidRPr="00386319">
        <w:rPr>
          <w:rFonts w:ascii="Arial Unicode" w:hAnsi="Arial Unicode"/>
          <w:sz w:val="24"/>
          <w:szCs w:val="24"/>
        </w:rPr>
        <w:t xml:space="preserve"> указаны в цифрах.</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B4B" w:rsidRPr="00386319" w:rsidRDefault="00300B4B" w:rsidP="00300B4B">
      <w:pPr>
        <w:widowControl w:val="0"/>
        <w:spacing w:after="160"/>
        <w:ind w:firstLine="567"/>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D6525">
        <w:rPr>
          <w:rFonts w:ascii="Arial Unicode" w:hAnsi="Arial Unicode"/>
          <w:sz w:val="24"/>
          <w:szCs w:val="24"/>
        </w:rPr>
        <w:t>"</w:t>
      </w:r>
      <w:r w:rsidRPr="003D6525">
        <w:rPr>
          <w:rFonts w:ascii="Arial Unicode" w:hAnsi="Arial Unicode"/>
          <w:sz w:val="24"/>
          <w:szCs w:val="24"/>
          <w:lang w:val="hy-AM"/>
        </w:rPr>
        <w:t>1</w:t>
      </w:r>
      <w:r w:rsidR="0002551D" w:rsidRPr="0002551D">
        <w:rPr>
          <w:rFonts w:ascii="Arial Unicode" w:hAnsi="Arial Unicode"/>
          <w:sz w:val="24"/>
          <w:szCs w:val="24"/>
        </w:rPr>
        <w:t>1</w:t>
      </w:r>
      <w:r w:rsidRPr="003D6525">
        <w:rPr>
          <w:rFonts w:ascii="Arial Unicode" w:hAnsi="Arial Unicode"/>
          <w:sz w:val="24"/>
          <w:szCs w:val="24"/>
        </w:rPr>
        <w:t>:</w:t>
      </w:r>
      <w:r w:rsidR="00E12CB4" w:rsidRPr="00E12CB4">
        <w:rPr>
          <w:rFonts w:ascii="Arial Unicode" w:hAnsi="Arial Unicode"/>
          <w:sz w:val="24"/>
          <w:szCs w:val="24"/>
        </w:rPr>
        <w:t>0</w:t>
      </w:r>
      <w:r w:rsidRPr="003D6525">
        <w:rPr>
          <w:rFonts w:ascii="Arial Unicode" w:hAnsi="Arial Unicode"/>
          <w:sz w:val="24"/>
          <w:szCs w:val="24"/>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lastRenderedPageBreak/>
        <w:t>2)</w:t>
      </w:r>
      <w:r w:rsidRPr="00386319">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r>
      <w:r w:rsidRPr="00386319">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Если количество лотов в процедуре закупок не превышает </w:t>
      </w:r>
      <w:proofErr w:type="spellStart"/>
      <w:r w:rsidRPr="00386319">
        <w:rPr>
          <w:rFonts w:ascii="Arial Unicode" w:hAnsi="Arial Unicode"/>
        </w:rPr>
        <w:t>семдесять</w:t>
      </w:r>
      <w:proofErr w:type="spellEnd"/>
      <w:r w:rsidRPr="00386319">
        <w:rPr>
          <w:rFonts w:ascii="Arial Unicode" w:hAnsi="Arial Unicode"/>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319">
        <w:rPr>
          <w:rFonts w:ascii="Arial Unicode" w:hAnsi="Arial Unicode"/>
          <w:i w:val="0"/>
          <w:sz w:val="24"/>
          <w:szCs w:val="24"/>
        </w:rPr>
        <w:t>драмом</w:t>
      </w:r>
      <w:proofErr w:type="spellEnd"/>
      <w:r w:rsidRPr="00386319">
        <w:rPr>
          <w:rFonts w:ascii="Arial Unicode" w:hAnsi="Arial Unicode"/>
          <w:i w:val="0"/>
          <w:sz w:val="24"/>
          <w:szCs w:val="24"/>
        </w:rPr>
        <w:t xml:space="preserve"> Республики Армения по курсу ЦБ РА.</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1)</w:t>
      </w:r>
      <w:r w:rsidRPr="00386319">
        <w:rPr>
          <w:rFonts w:ascii="Arial Unicode" w:hAnsi="Arial Unicode"/>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w:t>
      </w:r>
      <w:r w:rsidRPr="00386319">
        <w:rPr>
          <w:rFonts w:ascii="Arial Unicode" w:hAnsi="Arial Unicode"/>
          <w:i w:val="0"/>
          <w:sz w:val="24"/>
          <w:szCs w:val="24"/>
        </w:rPr>
        <w:lastRenderedPageBreak/>
        <w:t>только к снижению предложенной цены или изменению условий оплаты, а переговоры ведутся одновременно со всеми участниками;</w:t>
      </w:r>
    </w:p>
    <w:p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386319">
        <w:rPr>
          <w:rFonts w:ascii="Arial Unicode" w:hAnsi="Arial Unicode"/>
          <w:sz w:val="24"/>
          <w:szCs w:val="24"/>
        </w:rPr>
        <w:t>приглашения.При</w:t>
      </w:r>
      <w:proofErr w:type="spellEnd"/>
      <w:r w:rsidRPr="00386319">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r>
      <w:proofErr w:type="gramStart"/>
      <w:r w:rsidRPr="00386319">
        <w:rPr>
          <w:rFonts w:ascii="Arial Unicode" w:hAnsi="Arial Unicode"/>
          <w:sz w:val="24"/>
          <w:szCs w:val="24"/>
        </w:rPr>
        <w:t>для определения</w:t>
      </w:r>
      <w:proofErr w:type="gramEnd"/>
      <w:r w:rsidRPr="00386319">
        <w:rPr>
          <w:rFonts w:ascii="Arial Unicode" w:hAnsi="Arial Unicode"/>
          <w:sz w:val="24"/>
          <w:szCs w:val="24"/>
        </w:rPr>
        <w:t xml:space="preserve">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t>переговоры проводятся не раннее чем на второй и не позднее чем на пятый рабочий день со дня отправки извещения,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386319">
        <w:rPr>
          <w:rFonts w:ascii="Arial Unicode" w:hAnsi="Arial Unicode"/>
          <w:sz w:val="24"/>
          <w:szCs w:val="24"/>
        </w:rPr>
        <w:t>установленную  заявкой</w:t>
      </w:r>
      <w:proofErr w:type="gramEnd"/>
      <w:r w:rsidRPr="00386319">
        <w:rPr>
          <w:rFonts w:ascii="Arial Unicode" w:hAnsi="Arial Unicode"/>
          <w:sz w:val="24"/>
          <w:szCs w:val="24"/>
        </w:rPr>
        <w:t xml:space="preserve"> на закупку  , определяются и объявляются отобранный и  непризнанные таковыми участники, занявшие последующие места,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е.</w:t>
      </w:r>
      <w:r w:rsidRPr="00386319">
        <w:rPr>
          <w:rFonts w:ascii="Arial Unicode" w:hAnsi="Arial Unicode"/>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w:t>
      </w:r>
      <w:r w:rsidRPr="00386319">
        <w:rPr>
          <w:rFonts w:ascii="Arial Unicode" w:hAnsi="Arial Unicode"/>
          <w:sz w:val="24"/>
          <w:szCs w:val="24"/>
        </w:rPr>
        <w:lastRenderedPageBreak/>
        <w:t>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е " настоящего подпункта.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w:t>
      </w:r>
      <w:proofErr w:type="gramStart"/>
      <w:r w:rsidRPr="00386319">
        <w:rPr>
          <w:rFonts w:ascii="Arial Unicode" w:hAnsi="Arial Unicode"/>
        </w:rPr>
        <w:t xml:space="preserve">форме </w:t>
      </w:r>
      <w:r w:rsidRPr="00386319">
        <w:rPr>
          <w:rFonts w:ascii="Arial Unicode" w:hAnsi="Arial Unicode"/>
          <w:sz w:val="24"/>
          <w:szCs w:val="24"/>
        </w:rPr>
        <w:t xml:space="preserve"> информирует</w:t>
      </w:r>
      <w:proofErr w:type="gramEnd"/>
      <w:r w:rsidRPr="00386319">
        <w:rPr>
          <w:rFonts w:ascii="Arial Unicode" w:hAnsi="Arial Unicode"/>
          <w:sz w:val="24"/>
          <w:szCs w:val="24"/>
        </w:rPr>
        <w:t xml:space="preserve"> об этом участника, предлагая последнему исправить несоответствия до окончания срока приостановления.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386319">
        <w:rPr>
          <w:rFonts w:ascii="Arial Unicode" w:hAnsi="Arial Unicode"/>
          <w:sz w:val="24"/>
          <w:szCs w:val="24"/>
        </w:rPr>
        <w:t>пай)  либо</w:t>
      </w:r>
      <w:proofErr w:type="gramEnd"/>
      <w:r w:rsidRPr="00386319">
        <w:rPr>
          <w:rFonts w:ascii="Arial Unicode" w:hAnsi="Arial Unicode"/>
          <w:sz w:val="24"/>
          <w:szCs w:val="24"/>
        </w:rPr>
        <w:t xml:space="preserve">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lastRenderedPageBreak/>
        <w:t>8.12.</w:t>
      </w:r>
      <w:r w:rsidRPr="00386319">
        <w:rPr>
          <w:rFonts w:ascii="Arial Unicode" w:hAnsi="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 xml:space="preserve">оригинала вариант протокола заседания по вскрытию </w:t>
      </w:r>
      <w:proofErr w:type="gramStart"/>
      <w:r w:rsidRPr="00386319">
        <w:rPr>
          <w:rFonts w:ascii="Arial Unicode" w:hAnsi="Arial Unicode"/>
          <w:sz w:val="24"/>
          <w:szCs w:val="24"/>
        </w:rPr>
        <w:t>заявок  и</w:t>
      </w:r>
      <w:proofErr w:type="gramEnd"/>
      <w:r w:rsidRPr="00386319">
        <w:rPr>
          <w:rFonts w:ascii="Arial Unicode" w:hAnsi="Arial Unicode"/>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 если:</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 xml:space="preserve">8.15 Документы, указанные в пунктах 8.8 и 8.9 части 1 настоящего </w:t>
      </w:r>
      <w:r w:rsidRPr="00386319">
        <w:rPr>
          <w:rFonts w:ascii="Arial Unicode" w:hAnsi="Arial Unicode"/>
          <w:sz w:val="24"/>
          <w:szCs w:val="24"/>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комиссии </w:t>
      </w:r>
      <w:proofErr w:type="gramStart"/>
      <w:r w:rsidRPr="00386319">
        <w:rPr>
          <w:rFonts w:ascii="Arial Unicode" w:hAnsi="Arial Unicode"/>
        </w:rPr>
        <w:t>отобранным  участником</w:t>
      </w:r>
      <w:proofErr w:type="gramEnd"/>
      <w:r w:rsidRPr="00386319">
        <w:rPr>
          <w:rFonts w:ascii="Arial Unicode" w:hAnsi="Arial Unicode"/>
        </w:rPr>
        <w:t xml:space="preserve">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 части 1 настоящего приглашения может быть созвано внеочередное заседание комиссии.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t>Период ожидания в случае настоящей процедуры составляет "10" календарных дней. Период ожидания:</w:t>
      </w:r>
    </w:p>
    <w:p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r w:rsidRPr="00386319">
        <w:rPr>
          <w:rFonts w:ascii="Arial Unicode" w:hAnsi="Arial Unicode"/>
          <w:sz w:val="24"/>
          <w:szCs w:val="24"/>
        </w:rPr>
        <w:t xml:space="preserve">не применим, если заявку подал только один участник, с которым заключается </w:t>
      </w:r>
      <w:r w:rsidRPr="00386319">
        <w:rPr>
          <w:rFonts w:ascii="Arial Unicode" w:hAnsi="Arial Unicode"/>
          <w:sz w:val="24"/>
          <w:szCs w:val="24"/>
        </w:rPr>
        <w:lastRenderedPageBreak/>
        <w:t>договор;</w:t>
      </w:r>
    </w:p>
    <w:p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r w:rsidRPr="00386319">
        <w:rPr>
          <w:rFonts w:ascii="Arial Unicode" w:hAnsi="Arial Unicode"/>
          <w:sz w:val="24"/>
          <w:szCs w:val="24"/>
        </w:rPr>
        <w:t>применим также в том случае, когда заявку подал только один участник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lastRenderedPageBreak/>
        <w:t xml:space="preserve">9. ЗАКЛЮЧЕНИЕ ДОГОВОРА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86319">
        <w:rPr>
          <w:rFonts w:ascii="Arial Unicode" w:hAnsi="Arial Unicode"/>
        </w:rPr>
        <w:t>.</w:t>
      </w:r>
    </w:p>
    <w:p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w:t>
      </w:r>
      <w:r w:rsidRPr="00386319">
        <w:rPr>
          <w:rFonts w:ascii="Arial Unicode" w:hAnsi="Arial Unicode"/>
        </w:rPr>
        <w:lastRenderedPageBreak/>
        <w:t xml:space="preserve">квалификации представляется в виде соглашения о неустойке (приложение 4. 2) или наличных денег. </w:t>
      </w:r>
      <w:proofErr w:type="gramStart"/>
      <w:r w:rsidRPr="00386319">
        <w:rPr>
          <w:rFonts w:ascii="Arial Unicode" w:hAnsi="Arial Unicode"/>
        </w:rPr>
        <w:t>Причем  обеспечение</w:t>
      </w:r>
      <w:proofErr w:type="gramEnd"/>
      <w:r w:rsidRPr="00386319">
        <w:rPr>
          <w:rFonts w:ascii="Arial Unicode" w:hAnsi="Arial Unicode"/>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по более чем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w:t>
      </w:r>
      <w:proofErr w:type="spellStart"/>
      <w:r w:rsidRPr="00386319">
        <w:rPr>
          <w:rFonts w:ascii="Arial Unicode" w:hAnsi="Arial Unicode"/>
        </w:rPr>
        <w:t>догогвора</w:t>
      </w:r>
      <w:proofErr w:type="spellEnd"/>
      <w:r w:rsidRPr="00386319">
        <w:rPr>
          <w:rFonts w:ascii="Arial Unicode" w:hAnsi="Arial Unicode"/>
        </w:rPr>
        <w:t xml:space="preserve">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lastRenderedPageBreak/>
        <w:t xml:space="preserve">  </w:t>
      </w:r>
      <w:r w:rsidRPr="00386319">
        <w:rPr>
          <w:rFonts w:ascii="Arial Unicode" w:hAnsi="Arial Unicode"/>
        </w:rPr>
        <w:t xml:space="preserve">10.7 Руководитель заказчика представляет требование о выплате обеспечения </w:t>
      </w:r>
      <w:proofErr w:type="gramStart"/>
      <w:r w:rsidRPr="00386319">
        <w:rPr>
          <w:rFonts w:ascii="Arial Unicode" w:hAnsi="Arial Unicode"/>
        </w:rPr>
        <w:t>договора  и</w:t>
      </w:r>
      <w:proofErr w:type="gramEnd"/>
      <w:r w:rsidRPr="00386319">
        <w:rPr>
          <w:rFonts w:ascii="Arial Unicode" w:hAnsi="Arial Unicode"/>
        </w:rPr>
        <w:t xml:space="preserve"> квалификации банку, а в случае обеспечения, представленного в виде наличных денег</w:t>
      </w:r>
      <w:r w:rsidRPr="00386319">
        <w:rPr>
          <w:rFonts w:ascii="Arial Unicode" w:hAnsi="Arial Unicode"/>
          <w:lang w:val="hy-AM"/>
        </w:rPr>
        <w:t>-</w:t>
      </w:r>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w:t>
      </w:r>
      <w:proofErr w:type="spellStart"/>
      <w:r w:rsidRPr="00386319">
        <w:rPr>
          <w:rFonts w:ascii="Arial Unicode" w:hAnsi="Arial Unicode"/>
        </w:rPr>
        <w:t>вылаты</w:t>
      </w:r>
      <w:proofErr w:type="spellEnd"/>
      <w:r w:rsidRPr="00386319">
        <w:rPr>
          <w:rFonts w:ascii="Arial Unicode" w:hAnsi="Arial Unicode"/>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rsidR="00300B4B" w:rsidRPr="00386319" w:rsidRDefault="00300B4B" w:rsidP="00300B4B">
      <w:pPr>
        <w:rPr>
          <w:rFonts w:ascii="Arial Unicode" w:hAnsi="Arial Unicode" w:cs="Arial"/>
          <w:b/>
        </w:rPr>
      </w:pP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B4B" w:rsidRPr="00386319" w:rsidRDefault="00300B4B" w:rsidP="00300B4B">
      <w:pPr>
        <w:jc w:val="center"/>
        <w:rPr>
          <w:rFonts w:ascii="Arial Unicode" w:hAnsi="Arial Unicode"/>
          <w:b/>
        </w:rPr>
      </w:pPr>
    </w:p>
    <w:p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rsidR="00300B4B" w:rsidRPr="00386319" w:rsidRDefault="00300B4B" w:rsidP="00300B4B">
      <w:pPr>
        <w:jc w:val="center"/>
        <w:rPr>
          <w:rFonts w:ascii="Arial Unicode" w:hAnsi="Arial Unicode"/>
          <w:b/>
        </w:rPr>
      </w:pP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86319">
        <w:rPr>
          <w:rFonts w:ascii="Arial Unicode" w:hAnsi="Arial Unicode"/>
        </w:rPr>
        <w:t>) .</w:t>
      </w:r>
      <w:proofErr w:type="gramEnd"/>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 xml:space="preserve">12.2. Отношения, связанные с настоящей процедурой, не являются </w:t>
      </w:r>
      <w:proofErr w:type="gramStart"/>
      <w:r w:rsidRPr="00386319">
        <w:rPr>
          <w:rFonts w:ascii="Arial Unicode" w:hAnsi="Arial Unicode"/>
        </w:rPr>
        <w:t>административными  и</w:t>
      </w:r>
      <w:proofErr w:type="gramEnd"/>
      <w:r w:rsidRPr="00386319">
        <w:rPr>
          <w:rFonts w:ascii="Arial Unicode" w:hAnsi="Arial Unicode"/>
        </w:rPr>
        <w:t xml:space="preserve"> они регулируются законодательством Республики Армения, регулирующим гражданско-правовые отношения.</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300B4B" w:rsidRPr="00386319" w:rsidRDefault="00300B4B" w:rsidP="00300B4B">
      <w:pPr>
        <w:widowControl w:val="0"/>
        <w:ind w:firstLine="567"/>
        <w:jc w:val="both"/>
        <w:rPr>
          <w:rFonts w:ascii="Arial Unicode" w:hAnsi="Arial Unicode"/>
        </w:rPr>
      </w:pPr>
      <w:r w:rsidRPr="00386319">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86319">
        <w:rPr>
          <w:rFonts w:ascii="Arial Unicode" w:hAnsi="Arial Unicode"/>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86319">
        <w:rPr>
          <w:rFonts w:ascii="Arial Unicode" w:hAnsi="Arial Unicode"/>
        </w:rPr>
        <w:lastRenderedPageBreak/>
        <w:t>выполнения данных действий (бездействия) и принятия решения законом, иными правовыми актами несет ответчик.</w:t>
      </w:r>
    </w:p>
    <w:p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6319">
        <w:rPr>
          <w:rFonts w:ascii="Arial Unicode" w:hAnsi="Arial Unicode"/>
        </w:rPr>
        <w:t>органа.Уполномоченный</w:t>
      </w:r>
      <w:proofErr w:type="spellEnd"/>
      <w:r w:rsidRPr="00386319">
        <w:rPr>
          <w:rFonts w:ascii="Arial Unicode" w:hAnsi="Arial Unicode"/>
        </w:rPr>
        <w:t xml:space="preserve"> орган незамедлительно публикует это решение в бюллетене.</w:t>
      </w:r>
    </w:p>
    <w:p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ЧАСТЬ II</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заявление--</w:t>
      </w:r>
      <w:proofErr w:type="spellStart"/>
      <w:r w:rsidRPr="00386319">
        <w:rPr>
          <w:rFonts w:ascii="Arial Unicode" w:hAnsi="Arial Unicode"/>
        </w:rPr>
        <w:t>объявлени</w:t>
      </w:r>
      <w:proofErr w:type="spellEnd"/>
      <w:proofErr w:type="gramStart"/>
      <w:r w:rsidRPr="00386319">
        <w:rPr>
          <w:rFonts w:ascii="Arial Unicode" w:hAnsi="Arial Unicode"/>
          <w:lang w:val="en-US"/>
        </w:rPr>
        <w:t>e</w:t>
      </w:r>
      <w:r w:rsidRPr="00386319">
        <w:rPr>
          <w:rFonts w:ascii="Arial Unicode" w:hAnsi="Arial Unicode"/>
        </w:rPr>
        <w:t xml:space="preserve">  на</w:t>
      </w:r>
      <w:proofErr w:type="gramEnd"/>
      <w:r w:rsidRPr="00386319">
        <w:rPr>
          <w:rFonts w:ascii="Arial Unicode" w:hAnsi="Arial Unicode"/>
        </w:rPr>
        <w:t xml:space="preserve"> участие в процедуре согласно Приложению №1;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2.2. </w:t>
      </w:r>
      <w:proofErr w:type="spellStart"/>
      <w:r w:rsidRPr="00386319">
        <w:rPr>
          <w:rFonts w:ascii="Arial Unicode" w:hAnsi="Arial Unicode"/>
        </w:rPr>
        <w:t>утвержденн</w:t>
      </w:r>
      <w:proofErr w:type="spellEnd"/>
      <w:r w:rsidRPr="00386319">
        <w:rPr>
          <w:rFonts w:ascii="Arial Unicode" w:hAnsi="Arial Unicode"/>
          <w:lang w:val="en-US"/>
        </w:rPr>
        <w:t>o</w:t>
      </w:r>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2.3  копию</w:t>
      </w:r>
      <w:proofErr w:type="gramEnd"/>
      <w:r w:rsidRPr="00386319">
        <w:rPr>
          <w:rFonts w:ascii="Arial Unicode" w:hAnsi="Arial Unicode"/>
        </w:rPr>
        <w:t xml:space="preserve"> агентского договора и данные лица, являющегося стороной этого договора, если Договор будет выполняться через агентство;</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Предложения участника, относящиеся к ним документы вкладываются в </w:t>
      </w:r>
      <w:r w:rsidRPr="00386319">
        <w:rPr>
          <w:rFonts w:ascii="Arial Unicode" w:hAnsi="Arial Unicode"/>
        </w:rPr>
        <w:lastRenderedPageBreak/>
        <w:t>конверт, который заклеивается представляющим его лицом. Вложенные в 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Default="00300B4B"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Pr="00386319" w:rsidRDefault="00614E65"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lastRenderedPageBreak/>
        <w:t>Приложение № 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Pr="00614E65">
        <w:rPr>
          <w:rFonts w:ascii="Arial Unicode" w:hAnsi="Arial Unicode"/>
          <w:i/>
          <w:lang w:val="af-ZA"/>
        </w:rPr>
        <w:t xml:space="preserve"> </w:t>
      </w:r>
      <w:r w:rsidR="00586494" w:rsidRPr="00614E65">
        <w:rPr>
          <w:rFonts w:ascii="Arial" w:hAnsi="Arial" w:cs="Arial"/>
          <w:i/>
          <w:lang w:val="af-ZA"/>
        </w:rPr>
        <w:t>»</w:t>
      </w:r>
      <w:proofErr w:type="gramEnd"/>
      <w:r w:rsidRPr="00386319">
        <w:rPr>
          <w:rFonts w:ascii="Arial Unicode" w:hAnsi="Arial Unicode"/>
          <w:i/>
          <w:u w:val="single"/>
          <w:lang w:val="af-ZA"/>
        </w:rPr>
        <w:t xml:space="preserve">   </w:t>
      </w:r>
    </w:p>
    <w:p w:rsidR="00300B4B" w:rsidRPr="00386319" w:rsidRDefault="00300B4B" w:rsidP="00300B4B">
      <w:pPr>
        <w:widowControl w:val="0"/>
        <w:spacing w:after="12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ЗАЯВЛЕНИЕ-  ОБЪЯВЛЕНИЕ *</w:t>
      </w:r>
    </w:p>
    <w:p w:rsidR="00300B4B" w:rsidRPr="00386319" w:rsidRDefault="00300B4B" w:rsidP="00300B4B">
      <w:pPr>
        <w:pStyle w:val="6"/>
        <w:keepNext w:val="0"/>
        <w:widowControl w:val="0"/>
        <w:spacing w:after="160"/>
        <w:jc w:val="center"/>
        <w:rPr>
          <w:rFonts w:ascii="Arial Unicode" w:hAnsi="Arial Unicode" w:cs="Arial"/>
          <w:color w:val="auto"/>
          <w:sz w:val="24"/>
          <w:szCs w:val="24"/>
        </w:rPr>
      </w:pPr>
      <w:r w:rsidRPr="00386319">
        <w:rPr>
          <w:rFonts w:ascii="Arial Unicode" w:hAnsi="Arial Unicode"/>
          <w:color w:val="auto"/>
          <w:sz w:val="24"/>
          <w:szCs w:val="24"/>
        </w:rPr>
        <w:t xml:space="preserve">на участие в запросе котировок </w:t>
      </w:r>
    </w:p>
    <w:p w:rsidR="00300B4B" w:rsidRPr="00386319" w:rsidRDefault="00300B4B" w:rsidP="00300B4B">
      <w:pPr>
        <w:widowControl w:val="0"/>
        <w:spacing w:after="120"/>
        <w:jc w:val="cente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rsidR="00300B4B" w:rsidRPr="00386319" w:rsidRDefault="00300B4B" w:rsidP="00300B4B">
      <w:pPr>
        <w:spacing w:after="160"/>
        <w:ind w:left="2694"/>
        <w:jc w:val="both"/>
        <w:rPr>
          <w:rFonts w:ascii="Arial Unicode" w:hAnsi="Arial Unicode"/>
          <w:sz w:val="16"/>
        </w:rPr>
      </w:pPr>
      <w:r w:rsidRPr="00386319">
        <w:rPr>
          <w:rFonts w:ascii="Arial Unicode" w:hAnsi="Arial Unicode"/>
          <w:sz w:val="16"/>
        </w:rPr>
        <w:t xml:space="preserve">наименование участника </w:t>
      </w:r>
    </w:p>
    <w:p w:rsidR="00300B4B" w:rsidRPr="00386319" w:rsidRDefault="00300B4B" w:rsidP="00300B4B">
      <w:pPr>
        <w:jc w:val="both"/>
        <w:rPr>
          <w:rFonts w:ascii="Arial Unicode" w:hAnsi="Arial Unicode"/>
          <w:u w:val="single"/>
        </w:rPr>
      </w:pPr>
      <w:r w:rsidRPr="00386319">
        <w:rPr>
          <w:rFonts w:ascii="Arial Unicode" w:hAnsi="Arial Unicode"/>
        </w:rPr>
        <w:t>желает участвовать в лоте (лотах)_______________________________ объявленного</w:t>
      </w:r>
    </w:p>
    <w:p w:rsidR="00300B4B" w:rsidRPr="00386319" w:rsidRDefault="00300B4B" w:rsidP="00300B4B">
      <w:pPr>
        <w:spacing w:after="160"/>
        <w:ind w:left="4395"/>
        <w:jc w:val="both"/>
        <w:rPr>
          <w:rFonts w:ascii="Arial Unicode" w:hAnsi="Arial Unicode" w:cs="Sylfaen"/>
          <w:sz w:val="16"/>
        </w:rPr>
      </w:pPr>
      <w:r w:rsidRPr="00386319">
        <w:rPr>
          <w:rFonts w:ascii="Arial Unicode" w:hAnsi="Arial Unicode"/>
          <w:sz w:val="16"/>
        </w:rPr>
        <w:t>номер лота (лотов)</w:t>
      </w:r>
    </w:p>
    <w:p w:rsidR="00300B4B" w:rsidRPr="00386319" w:rsidRDefault="00614E65" w:rsidP="00300B4B">
      <w:pPr>
        <w:jc w:val="both"/>
        <w:rPr>
          <w:rFonts w:ascii="Arial Unicode" w:hAnsi="Arial Unicode" w:cs="Sylfaen"/>
        </w:rPr>
      </w:pPr>
      <w:proofErr w:type="gramStart"/>
      <w:r w:rsidRPr="00614E65">
        <w:rPr>
          <w:rFonts w:ascii="Arial Unicode" w:hAnsi="Arial Unicode"/>
        </w:rPr>
        <w:t xml:space="preserve">ГНКО  </w:t>
      </w:r>
      <w:r w:rsidR="00C41CDD" w:rsidRPr="00C41CDD">
        <w:rPr>
          <w:rFonts w:ascii="Arial Unicode" w:hAnsi="Arial Unicode"/>
        </w:rPr>
        <w:t>"</w:t>
      </w:r>
      <w:proofErr w:type="gramEnd"/>
      <w:r w:rsidR="00C41CDD" w:rsidRPr="00C41CDD">
        <w:rPr>
          <w:rFonts w:ascii="Arial Unicode" w:hAnsi="Arial Unicode"/>
        </w:rPr>
        <w:t xml:space="preserve">Средняя школа </w:t>
      </w:r>
      <w:proofErr w:type="spellStart"/>
      <w:r w:rsidR="002F5C86" w:rsidRPr="002F5C86">
        <w:rPr>
          <w:rFonts w:ascii="Arial Unicode" w:hAnsi="Arial Unicode"/>
        </w:rPr>
        <w:t>Геганист</w:t>
      </w:r>
      <w:proofErr w:type="spellEnd"/>
      <w:r w:rsidR="00C41CDD" w:rsidRPr="00C41CDD">
        <w:rPr>
          <w:rFonts w:ascii="Arial Unicode" w:hAnsi="Arial Unicode"/>
        </w:rPr>
        <w:t xml:space="preserve">, Араратский </w:t>
      </w:r>
      <w:proofErr w:type="spellStart"/>
      <w:r w:rsidR="00C41CDD" w:rsidRPr="00C41CDD">
        <w:rPr>
          <w:rFonts w:ascii="Arial Unicode" w:hAnsi="Arial Unicode"/>
        </w:rPr>
        <w:t>марз</w:t>
      </w:r>
      <w:proofErr w:type="spellEnd"/>
      <w:r w:rsidR="00C41CDD" w:rsidRPr="00C41CDD">
        <w:rPr>
          <w:rFonts w:ascii="Arial Unicode" w:hAnsi="Arial Unicode"/>
        </w:rPr>
        <w:t xml:space="preserve">, РА" </w:t>
      </w:r>
      <w:r w:rsidR="00300B4B" w:rsidRPr="00386319">
        <w:rPr>
          <w:rFonts w:ascii="Arial Unicode" w:hAnsi="Arial Unicode"/>
        </w:rPr>
        <w:t xml:space="preserve">под кодом </w:t>
      </w:r>
      <w:r w:rsidR="00586494">
        <w:rPr>
          <w:rFonts w:ascii="Arial" w:hAnsi="Arial" w:cs="Arial"/>
          <w:b/>
        </w:rPr>
        <w:t>«</w:t>
      </w:r>
      <w:r w:rsidR="002F76D4">
        <w:rPr>
          <w:rFonts w:ascii="Arial" w:hAnsi="Arial" w:cs="Arial"/>
          <w:i/>
          <w:sz w:val="22"/>
          <w:szCs w:val="22"/>
          <w:lang w:val="hy-AM"/>
        </w:rPr>
        <w:t>ԱՄԳՄԴ- ԳՀԱՊՁԲ-26/02</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spacing w:after="160"/>
        <w:ind w:left="1560"/>
        <w:jc w:val="both"/>
        <w:rPr>
          <w:rFonts w:ascii="Arial Unicode" w:hAnsi="Arial Unicode"/>
          <w:sz w:val="20"/>
        </w:rPr>
      </w:pPr>
      <w:r w:rsidRPr="00386319">
        <w:rPr>
          <w:rFonts w:ascii="Arial Unicode" w:hAnsi="Arial Unicode"/>
          <w:sz w:val="16"/>
        </w:rPr>
        <w:t>наименование заказчика</w:t>
      </w:r>
    </w:p>
    <w:p w:rsidR="00300B4B" w:rsidRPr="00386319" w:rsidRDefault="00300B4B" w:rsidP="00300B4B">
      <w:pPr>
        <w:spacing w:after="160"/>
        <w:jc w:val="both"/>
        <w:rPr>
          <w:rFonts w:ascii="Arial Unicode" w:hAnsi="Arial Unicode"/>
        </w:rPr>
      </w:pPr>
      <w:r w:rsidRPr="00386319">
        <w:rPr>
          <w:rFonts w:ascii="Arial Unicode" w:hAnsi="Arial Unicode"/>
        </w:rPr>
        <w:t>открытого конкурса и в соответствии с требованиями приглашения подает заявку.</w:t>
      </w: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rsidR="00300B4B" w:rsidRPr="00386319" w:rsidRDefault="00300B4B" w:rsidP="00300B4B">
      <w:pPr>
        <w:spacing w:after="160"/>
        <w:ind w:left="1843"/>
        <w:jc w:val="both"/>
        <w:rPr>
          <w:rFonts w:ascii="Arial Unicode" w:hAnsi="Arial Unicode" w:cs="Sylfaen"/>
          <w:sz w:val="16"/>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cs="Sylfaen"/>
        </w:rPr>
      </w:pPr>
      <w:r w:rsidRPr="00386319">
        <w:rPr>
          <w:rFonts w:ascii="Arial Unicode" w:hAnsi="Arial Unicode"/>
        </w:rPr>
        <w:t>является резидентом ______________________________________________________.</w:t>
      </w:r>
    </w:p>
    <w:p w:rsidR="00300B4B" w:rsidRPr="00386319" w:rsidRDefault="00300B4B" w:rsidP="00300B4B">
      <w:pPr>
        <w:spacing w:after="160"/>
        <w:ind w:left="4111"/>
        <w:jc w:val="both"/>
        <w:rPr>
          <w:rFonts w:ascii="Arial Unicode" w:hAnsi="Arial Unicode" w:cs="Arial"/>
          <w:sz w:val="16"/>
        </w:rPr>
      </w:pPr>
      <w:r w:rsidRPr="00386319">
        <w:rPr>
          <w:rFonts w:ascii="Arial Unicode" w:hAnsi="Arial Unicode"/>
          <w:sz w:val="16"/>
        </w:rPr>
        <w:t>наименование страны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Данные       </w:t>
      </w:r>
      <w:proofErr w:type="gramStart"/>
      <w:r w:rsidRPr="00386319">
        <w:rPr>
          <w:rFonts w:ascii="Arial Unicode" w:hAnsi="Arial Unicode"/>
        </w:rPr>
        <w:t>----------------------------------------  следующие</w:t>
      </w:r>
      <w:proofErr w:type="gramEnd"/>
      <w:r w:rsidRPr="00386319">
        <w:rPr>
          <w:rFonts w:ascii="Arial Unicode" w:hAnsi="Arial Unicode"/>
        </w:rPr>
        <w:t>:</w:t>
      </w:r>
    </w:p>
    <w:p w:rsidR="00300B4B" w:rsidRPr="00386319" w:rsidRDefault="00300B4B" w:rsidP="00300B4B">
      <w:pPr>
        <w:spacing w:after="160"/>
        <w:ind w:left="1843"/>
        <w:rPr>
          <w:rFonts w:ascii="Arial Unicode" w:hAnsi="Arial Unicode" w:cs="Sylfaen"/>
          <w:sz w:val="16"/>
          <w:lang w:val="hy-AM"/>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учетный номер налогоплательщика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адрес электронной</w:t>
      </w:r>
      <w:r w:rsidRPr="00386319">
        <w:rPr>
          <w:rFonts w:ascii="Arial Unicode" w:hAnsi="Arial Unicode"/>
          <w:sz w:val="16"/>
        </w:rPr>
        <w:tab/>
        <w:t>почты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r w:rsidRPr="00386319">
        <w:rPr>
          <w:rFonts w:ascii="Arial Unicode" w:hAnsi="Arial Unicode"/>
          <w:sz w:val="18"/>
          <w:szCs w:val="18"/>
        </w:rPr>
        <w:t>адрес деятельности</w:t>
      </w:r>
    </w:p>
    <w:p w:rsidR="00300B4B" w:rsidRPr="00386319" w:rsidRDefault="00300B4B" w:rsidP="00300B4B">
      <w:pPr>
        <w:jc w:val="both"/>
        <w:rPr>
          <w:rFonts w:ascii="Arial Unicode" w:hAnsi="Arial Unicode"/>
          <w:sz w:val="18"/>
          <w:szCs w:val="18"/>
        </w:rPr>
      </w:pPr>
    </w:p>
    <w:p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Настоящим _________________________________объявляет и </w:t>
      </w:r>
      <w:proofErr w:type="spellStart"/>
      <w:proofErr w:type="gramStart"/>
      <w:r w:rsidRPr="00386319">
        <w:rPr>
          <w:rFonts w:ascii="Arial Unicode" w:hAnsi="Arial Unicode"/>
        </w:rPr>
        <w:t>подтверждает,что</w:t>
      </w:r>
      <w:proofErr w:type="spellEnd"/>
      <w:proofErr w:type="gramEnd"/>
      <w:r w:rsidRPr="00386319">
        <w:rPr>
          <w:rFonts w:ascii="Arial Unicode" w:hAnsi="Arial Unicode"/>
        </w:rPr>
        <w:t>:</w:t>
      </w:r>
    </w:p>
    <w:p w:rsidR="00300B4B" w:rsidRPr="00386319" w:rsidRDefault="00300B4B" w:rsidP="00300B4B">
      <w:pPr>
        <w:widowControl w:val="0"/>
        <w:spacing w:after="120"/>
        <w:ind w:left="2835"/>
        <w:jc w:val="both"/>
        <w:rPr>
          <w:rFonts w:ascii="Arial Unicode" w:hAnsi="Arial Unicode"/>
          <w:sz w:val="16"/>
        </w:rPr>
      </w:pPr>
      <w:r w:rsidRPr="00386319">
        <w:rPr>
          <w:rFonts w:ascii="Arial Unicode" w:hAnsi="Arial Unicode"/>
          <w:sz w:val="16"/>
        </w:rPr>
        <w:t>наименование участника</w:t>
      </w:r>
    </w:p>
    <w:p w:rsidR="00300B4B" w:rsidRPr="00386319" w:rsidRDefault="00300B4B" w:rsidP="00300B4B">
      <w:pPr>
        <w:pStyle w:val="aff3"/>
        <w:widowControl w:val="0"/>
        <w:numPr>
          <w:ilvl w:val="0"/>
          <w:numId w:val="20"/>
        </w:numPr>
        <w:spacing w:after="160"/>
        <w:jc w:val="both"/>
        <w:rPr>
          <w:rFonts w:ascii="Arial Unicode" w:hAnsi="Arial Unicode" w:cs="Arial"/>
        </w:rPr>
      </w:pPr>
      <w:r w:rsidRPr="00386319">
        <w:rPr>
          <w:rFonts w:ascii="Arial Unicode" w:hAnsi="Arial Unicode"/>
        </w:rPr>
        <w:t>удовлетворяет</w:t>
      </w:r>
      <w:r w:rsidRPr="00386319">
        <w:rPr>
          <w:rFonts w:ascii="Arial Unicode" w:hAnsi="Arial Unicode"/>
          <w:spacing w:val="-4"/>
        </w:rPr>
        <w:t xml:space="preserve"> требованиям к праву участия установленным приглашением на </w:t>
      </w:r>
      <w:r w:rsidRPr="00386319">
        <w:rPr>
          <w:rFonts w:ascii="Arial Unicode" w:hAnsi="Arial Unicode"/>
        </w:rPr>
        <w:t xml:space="preserve">запрос котировок под </w:t>
      </w:r>
      <w:r w:rsidRPr="00614E65">
        <w:rPr>
          <w:rFonts w:ascii="Arial Unicode" w:hAnsi="Arial Unicode"/>
        </w:rPr>
        <w:t>кодом</w:t>
      </w:r>
      <w:r w:rsidRPr="00614E65">
        <w:rPr>
          <w:rFonts w:ascii="Arial Unicode" w:hAnsi="Arial Unicode" w:cs="Sylfaen"/>
          <w:i/>
          <w:lang w:val="af-ZA"/>
        </w:rPr>
        <w:t xml:space="preserve"> </w:t>
      </w:r>
      <w:r w:rsidR="00586494" w:rsidRPr="00614E65">
        <w:rPr>
          <w:rFonts w:ascii="Arial" w:hAnsi="Arial" w:cs="Arial"/>
          <w:b/>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00586494" w:rsidRPr="00586494">
        <w:rPr>
          <w:rFonts w:ascii="Arial Unicode" w:hAnsi="Arial Unicode"/>
          <w:i/>
          <w:lang w:val="af-ZA"/>
        </w:rPr>
        <w:t xml:space="preserve"> </w:t>
      </w:r>
      <w:r w:rsidR="00586494" w:rsidRPr="00586494">
        <w:rPr>
          <w:rFonts w:ascii="Arial" w:hAnsi="Arial" w:cs="Arial"/>
          <w:i/>
          <w:lang w:val="af-ZA"/>
        </w:rPr>
        <w:t>»</w:t>
      </w:r>
      <w:proofErr w:type="gramEnd"/>
      <w:r w:rsidR="00586494" w:rsidRPr="00386319">
        <w:rPr>
          <w:rFonts w:ascii="Arial Unicode" w:hAnsi="Arial Unicode"/>
          <w:i/>
          <w:u w:val="single"/>
          <w:lang w:val="af-ZA"/>
        </w:rPr>
        <w:t xml:space="preserve">   </w:t>
      </w:r>
      <w:r w:rsidRPr="00386319">
        <w:rPr>
          <w:rFonts w:ascii="Arial Unicode" w:hAnsi="Arial Unicode"/>
        </w:rPr>
        <w:t xml:space="preserve">,и обязуется в случае признания отобранным участником в порядке и сроки, установленные настоящим приглашением  представить </w:t>
      </w:r>
      <w:r w:rsidRPr="00386319">
        <w:rPr>
          <w:rFonts w:ascii="Arial Unicode" w:hAnsi="Arial Unicode"/>
        </w:rPr>
        <w:lastRenderedPageBreak/>
        <w:t>обеспечение квалификации</w:t>
      </w:r>
      <w:r w:rsidRPr="00386319">
        <w:rPr>
          <w:rFonts w:ascii="Arial Unicode" w:hAnsi="Arial Unicode"/>
          <w:vertAlign w:val="superscript"/>
        </w:rPr>
        <w:t>16</w:t>
      </w:r>
      <w:r w:rsidRPr="00386319">
        <w:rPr>
          <w:rFonts w:ascii="Arial Unicode" w:hAnsi="Arial Unicode"/>
        </w:rPr>
        <w:t>,</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r w:rsidRPr="00386319">
        <w:rPr>
          <w:rFonts w:ascii="Arial Unicode" w:hAnsi="Arial Unicode"/>
        </w:rPr>
        <w:t xml:space="preserve">в рамках участия в запросе котировок под кодом </w:t>
      </w:r>
      <w:r w:rsidR="00586494">
        <w:rPr>
          <w:rFonts w:ascii="Arial" w:hAnsi="Arial" w:cs="Arial"/>
          <w:b/>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00586494" w:rsidRPr="00586494">
        <w:rPr>
          <w:rFonts w:ascii="Arial Unicode" w:hAnsi="Arial Unicode"/>
          <w:i/>
          <w:lang w:val="af-ZA"/>
        </w:rPr>
        <w:t xml:space="preserve"> </w:t>
      </w:r>
      <w:r w:rsidR="00586494" w:rsidRPr="00586494">
        <w:rPr>
          <w:rFonts w:ascii="Arial" w:hAnsi="Arial" w:cs="Arial"/>
          <w:i/>
          <w:lang w:val="af-ZA"/>
        </w:rPr>
        <w:t>»</w:t>
      </w:r>
      <w:proofErr w:type="gramEnd"/>
      <w:r w:rsidR="00586494" w:rsidRPr="00586494">
        <w:rPr>
          <w:rFonts w:asciiTheme="minorHAnsi" w:hAnsiTheme="minorHAnsi"/>
          <w:i/>
          <w:lang w:val="hy-AM"/>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 xml:space="preserve">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r w:rsidRPr="00386319">
        <w:rPr>
          <w:rFonts w:ascii="Arial Unicode" w:hAnsi="Arial Unicode"/>
          <w:spacing w:val="-6"/>
        </w:rPr>
        <w:t xml:space="preserve">отсутствует случай установленного приглашением на </w:t>
      </w:r>
      <w:r w:rsidRPr="00386319">
        <w:rPr>
          <w:rFonts w:ascii="Arial Unicode" w:hAnsi="Arial Unicode"/>
        </w:rPr>
        <w:t xml:space="preserve">запрос котировок случая     одновременного </w:t>
      </w:r>
    </w:p>
    <w:p w:rsidR="00300B4B" w:rsidRPr="00386319" w:rsidRDefault="00300B4B" w:rsidP="00300B4B">
      <w:pPr>
        <w:pStyle w:val="a3"/>
        <w:widowControl w:val="0"/>
        <w:spacing w:line="240" w:lineRule="auto"/>
        <w:ind w:firstLine="0"/>
        <w:jc w:val="left"/>
        <w:rPr>
          <w:rFonts w:ascii="Arial Unicode" w:hAnsi="Arial Unicode"/>
          <w:i w:val="0"/>
          <w:sz w:val="24"/>
        </w:rPr>
      </w:pPr>
      <w:r w:rsidRPr="00386319">
        <w:rPr>
          <w:rFonts w:ascii="Arial Unicode" w:hAnsi="Arial Unicode"/>
          <w:i w:val="0"/>
          <w:sz w:val="24"/>
        </w:rPr>
        <w:t>участия взаимосвязанных с ________________ лиц и (или) учрежденных__________</w:t>
      </w:r>
    </w:p>
    <w:p w:rsidR="00300B4B" w:rsidRPr="00386319" w:rsidRDefault="00300B4B" w:rsidP="00300B4B">
      <w:pPr>
        <w:widowControl w:val="0"/>
        <w:tabs>
          <w:tab w:val="left" w:pos="7938"/>
        </w:tabs>
        <w:ind w:left="3119"/>
        <w:jc w:val="both"/>
        <w:rPr>
          <w:rFonts w:ascii="Arial Unicode" w:hAnsi="Arial Unicode"/>
          <w:sz w:val="16"/>
        </w:rPr>
      </w:pPr>
      <w:r w:rsidRPr="00386319">
        <w:rPr>
          <w:rFonts w:ascii="Arial Unicode" w:hAnsi="Arial Unicode"/>
          <w:sz w:val="16"/>
        </w:rPr>
        <w:t>наименование участника</w:t>
      </w:r>
      <w:r w:rsidRPr="00386319">
        <w:rPr>
          <w:rFonts w:ascii="Arial Unicode" w:hAnsi="Arial Unicode"/>
          <w:sz w:val="16"/>
        </w:rPr>
        <w:tab/>
        <w:t>наименование</w:t>
      </w:r>
    </w:p>
    <w:p w:rsidR="00300B4B" w:rsidRPr="00386319" w:rsidRDefault="00300B4B" w:rsidP="00300B4B">
      <w:pPr>
        <w:widowControl w:val="0"/>
        <w:tabs>
          <w:tab w:val="left" w:pos="7938"/>
        </w:tabs>
        <w:spacing w:after="160"/>
        <w:ind w:left="8080"/>
        <w:jc w:val="both"/>
        <w:rPr>
          <w:rFonts w:ascii="Arial Unicode" w:hAnsi="Arial Unicode" w:cs="Arial"/>
          <w:sz w:val="16"/>
        </w:rPr>
      </w:pPr>
      <w:r w:rsidRPr="00386319">
        <w:rPr>
          <w:rFonts w:ascii="Arial Unicode" w:hAnsi="Arial Unicode"/>
          <w:sz w:val="16"/>
        </w:rPr>
        <w:t>участника</w:t>
      </w:r>
    </w:p>
    <w:p w:rsidR="00300B4B" w:rsidRPr="00386319" w:rsidRDefault="00300B4B" w:rsidP="00300B4B">
      <w:pPr>
        <w:widowControl w:val="0"/>
        <w:jc w:val="both"/>
        <w:rPr>
          <w:rFonts w:ascii="Arial Unicode" w:hAnsi="Arial Unicode"/>
          <w:u w:val="single"/>
        </w:rPr>
      </w:pPr>
      <w:r w:rsidRPr="00386319">
        <w:rPr>
          <w:rFonts w:ascii="Arial Unicode" w:hAnsi="Arial Unicode"/>
        </w:rPr>
        <w:t>организаций, либо организаций, имеющих принадлежащую ____________________</w:t>
      </w:r>
    </w:p>
    <w:p w:rsidR="00300B4B" w:rsidRPr="00386319" w:rsidRDefault="00300B4B" w:rsidP="00300B4B">
      <w:pPr>
        <w:widowControl w:val="0"/>
        <w:spacing w:after="160"/>
        <w:ind w:left="7088"/>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ins w:id="0" w:author="Inesa Kocharyan" w:date="2021-09-01T13:44:00Z"/>
          <w:rFonts w:ascii="Arial Unicode" w:hAnsi="Arial Unicode"/>
        </w:rPr>
      </w:pPr>
      <w:r w:rsidRPr="00386319">
        <w:rPr>
          <w:rFonts w:ascii="Arial Unicode" w:hAnsi="Arial Unicode"/>
        </w:rPr>
        <w:t>долю (пай) в размере более пятидесяти процентов.</w:t>
      </w:r>
    </w:p>
    <w:p w:rsidR="00300B4B" w:rsidRPr="00386319" w:rsidRDefault="00300B4B" w:rsidP="00300B4B">
      <w:pPr>
        <w:widowControl w:val="0"/>
        <w:spacing w:after="160"/>
        <w:contextualSpacing/>
        <w:jc w:val="both"/>
        <w:rPr>
          <w:rFonts w:ascii="Arial Unicode" w:hAnsi="Arial Unicode"/>
        </w:rPr>
      </w:pPr>
      <w:proofErr w:type="gramStart"/>
      <w:r w:rsidRPr="00386319">
        <w:rPr>
          <w:rFonts w:ascii="Arial Unicode" w:hAnsi="Arial Unicode"/>
        </w:rPr>
        <w:t>Ниже  ----------------------------------------</w:t>
      </w:r>
      <w:proofErr w:type="gramEnd"/>
      <w:r w:rsidRPr="00386319">
        <w:rPr>
          <w:rFonts w:ascii="Arial Unicode" w:hAnsi="Arial Unicode"/>
        </w:rPr>
        <w:t xml:space="preserve"> представляет ссылку на сайт, содержащий</w:t>
      </w:r>
    </w:p>
    <w:p w:rsidR="00300B4B" w:rsidRPr="00386319" w:rsidRDefault="00300B4B" w:rsidP="00300B4B">
      <w:pPr>
        <w:widowControl w:val="0"/>
        <w:spacing w:after="160"/>
        <w:ind w:left="1276"/>
        <w:contextualSpacing/>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информацию о реальных бенефициарах </w:t>
      </w:r>
      <w:proofErr w:type="gramStart"/>
      <w:r w:rsidRPr="00386319">
        <w:rPr>
          <w:rFonts w:ascii="Arial Unicode" w:hAnsi="Arial Unicode"/>
        </w:rPr>
        <w:t xml:space="preserve">----------------------------------------------------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proofErr w:type="gramEnd"/>
      <w:r w:rsidRPr="00386319">
        <w:rPr>
          <w:rFonts w:ascii="Arial Unicode" w:hAnsi="Arial Unicode"/>
        </w:rPr>
        <w:t xml:space="preserve"> </w:t>
      </w:r>
      <w:r w:rsidRPr="00386319">
        <w:rPr>
          <w:rFonts w:ascii="Arial Unicode" w:hAnsi="Arial Unicode"/>
        </w:rPr>
        <w:br w:type="page"/>
      </w:r>
    </w:p>
    <w:p w:rsidR="00300B4B" w:rsidRPr="00386319" w:rsidRDefault="00300B4B" w:rsidP="00300B4B">
      <w:pP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w:t>
      </w:r>
    </w:p>
    <w:p w:rsidR="00300B4B" w:rsidRPr="00386319" w:rsidRDefault="00300B4B" w:rsidP="00300B4B">
      <w:pPr>
        <w:jc w:val="both"/>
        <w:rPr>
          <w:rFonts w:ascii="Arial Unicode" w:hAnsi="Arial Unicode"/>
        </w:rPr>
      </w:pPr>
      <w:proofErr w:type="gramStart"/>
      <w:r w:rsidRPr="00386319">
        <w:rPr>
          <w:rFonts w:ascii="Arial Unicode" w:hAnsi="Arial Unicode"/>
        </w:rPr>
        <w:t>Прилагается  полное</w:t>
      </w:r>
      <w:proofErr w:type="gramEnd"/>
      <w:r w:rsidRPr="00386319">
        <w:rPr>
          <w:rFonts w:ascii="Arial Unicode" w:hAnsi="Arial Unicode"/>
        </w:rPr>
        <w:t xml:space="preserve"> описание предлагаемого   ----------------------------     товара, </w:t>
      </w:r>
    </w:p>
    <w:p w:rsidR="00300B4B" w:rsidRPr="00386319" w:rsidRDefault="00300B4B" w:rsidP="00300B4B">
      <w:pPr>
        <w:jc w:val="both"/>
        <w:rPr>
          <w:rFonts w:ascii="Arial Unicode" w:hAnsi="Arial Unicode"/>
        </w:rPr>
      </w:pPr>
      <w:r w:rsidRPr="00386319">
        <w:rPr>
          <w:rFonts w:ascii="Arial Unicode" w:hAnsi="Arial Unicode"/>
          <w:sz w:val="16"/>
        </w:rPr>
        <w:t xml:space="preserve">                                                                                                             наименование участника</w:t>
      </w:r>
    </w:p>
    <w:p w:rsidR="00300B4B" w:rsidRPr="00386319" w:rsidRDefault="00300B4B" w:rsidP="00300B4B">
      <w:pPr>
        <w:jc w:val="both"/>
        <w:rPr>
          <w:rFonts w:ascii="Arial Unicode" w:hAnsi="Arial Unicode"/>
          <w:sz w:val="16"/>
          <w:lang w:val="hy-AM"/>
        </w:rPr>
      </w:pPr>
      <w:r w:rsidRPr="00386319">
        <w:rPr>
          <w:rFonts w:ascii="Arial Unicode" w:hAnsi="Arial Unicode"/>
        </w:rPr>
        <w:t xml:space="preserve">согласно Приложению 1.1.   </w:t>
      </w:r>
      <w:r w:rsidRPr="00386319">
        <w:rPr>
          <w:rFonts w:ascii="Arial Unicode" w:hAnsi="Arial Unicode"/>
          <w:sz w:val="16"/>
        </w:rPr>
        <w:t xml:space="preserve">                                                                                                                        </w:t>
      </w: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rsidR="00300B4B" w:rsidRPr="00386319" w:rsidRDefault="00300B4B" w:rsidP="00300B4B">
      <w:pPr>
        <w:tabs>
          <w:tab w:val="left" w:pos="7230"/>
        </w:tabs>
        <w:ind w:left="851"/>
        <w:jc w:val="both"/>
        <w:rPr>
          <w:rFonts w:ascii="Arial Unicode" w:hAnsi="Arial Unicode"/>
          <w:sz w:val="16"/>
        </w:rPr>
      </w:pPr>
      <w:r w:rsidRPr="00386319">
        <w:rPr>
          <w:rFonts w:ascii="Arial Unicode" w:hAnsi="Arial Unicode"/>
          <w:sz w:val="16"/>
        </w:rPr>
        <w:t>наименование участника (</w:t>
      </w:r>
      <w:proofErr w:type="gramStart"/>
      <w:r w:rsidRPr="00386319">
        <w:rPr>
          <w:rFonts w:ascii="Arial Unicode" w:hAnsi="Arial Unicode"/>
          <w:sz w:val="16"/>
        </w:rPr>
        <w:t>должность,</w:t>
      </w:r>
      <w:r w:rsidRPr="00386319">
        <w:rPr>
          <w:rFonts w:ascii="Arial Unicode" w:hAnsi="Arial Unicode"/>
          <w:sz w:val="16"/>
        </w:rPr>
        <w:tab/>
      </w:r>
      <w:proofErr w:type="gramEnd"/>
      <w:r w:rsidRPr="00386319">
        <w:rPr>
          <w:rFonts w:ascii="Arial Unicode" w:hAnsi="Arial Unicode"/>
          <w:sz w:val="16"/>
        </w:rPr>
        <w:t>подпись)</w:t>
      </w:r>
    </w:p>
    <w:p w:rsidR="00300B4B" w:rsidRPr="00386319" w:rsidRDefault="00300B4B" w:rsidP="00300B4B">
      <w:pPr>
        <w:spacing w:after="160"/>
        <w:ind w:left="1134"/>
        <w:jc w:val="both"/>
        <w:rPr>
          <w:rFonts w:ascii="Arial Unicode" w:hAnsi="Arial Unicode"/>
          <w:sz w:val="16"/>
        </w:rPr>
      </w:pPr>
      <w:r w:rsidRPr="00386319">
        <w:rPr>
          <w:rFonts w:ascii="Arial Unicode" w:hAnsi="Arial Unicode"/>
          <w:sz w:val="16"/>
        </w:rPr>
        <w:t>имя, фамилия руководителя)</w:t>
      </w:r>
    </w:p>
    <w:p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rPr>
          <w:rFonts w:ascii="Arial Unicode" w:hAnsi="Arial Unicode"/>
          <w:b/>
        </w:rPr>
      </w:pPr>
    </w:p>
    <w:p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00586494" w:rsidRPr="00586494">
        <w:rPr>
          <w:rFonts w:ascii="Arial Unicode" w:hAnsi="Arial Unicode"/>
          <w:i/>
          <w:lang w:val="af-ZA"/>
        </w:rPr>
        <w:t xml:space="preserve"> </w:t>
      </w:r>
      <w:r w:rsidR="00586494" w:rsidRPr="00586494">
        <w:rPr>
          <w:rFonts w:ascii="Arial" w:hAnsi="Arial" w:cs="Arial"/>
          <w:i/>
          <w:lang w:val="af-ZA"/>
        </w:rPr>
        <w:t>»</w:t>
      </w:r>
      <w:proofErr w:type="gramEnd"/>
      <w:r w:rsidR="00586494" w:rsidRPr="00386319">
        <w:rPr>
          <w:rFonts w:ascii="Arial Unicode" w:hAnsi="Arial Unicode"/>
          <w:i/>
          <w:u w:val="single"/>
          <w:lang w:val="af-ZA"/>
        </w:rPr>
        <w:t xml:space="preserve">   </w:t>
      </w: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предлагаемого товара</w:t>
      </w:r>
    </w:p>
    <w:p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w:t>
      </w:r>
      <w:proofErr w:type="gramStart"/>
      <w:r w:rsidRPr="00386319">
        <w:rPr>
          <w:rFonts w:ascii="Arial Unicode" w:hAnsi="Arial Unicode"/>
        </w:rPr>
        <w:t xml:space="preserve">_,   </w:t>
      </w:r>
      <w:proofErr w:type="gramEnd"/>
      <w:r w:rsidRPr="00386319">
        <w:rPr>
          <w:rFonts w:ascii="Arial Unicode" w:hAnsi="Arial Unicode"/>
        </w:rPr>
        <w:t xml:space="preserve">                            в качестве участника в </w:t>
      </w:r>
    </w:p>
    <w:p w:rsidR="00300B4B" w:rsidRPr="00386319" w:rsidRDefault="00300B4B" w:rsidP="00300B4B">
      <w:pPr>
        <w:widowControl w:val="0"/>
        <w:spacing w:after="120"/>
        <w:jc w:val="both"/>
        <w:rPr>
          <w:rFonts w:ascii="Arial Unicode" w:hAnsi="Arial Unicode" w:cs="Arial"/>
          <w:sz w:val="16"/>
          <w:u w:val="single"/>
        </w:rPr>
      </w:pPr>
      <w:r w:rsidRPr="00386319">
        <w:rPr>
          <w:rFonts w:ascii="Arial Unicode" w:hAnsi="Arial Unicode"/>
          <w:sz w:val="16"/>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рамках открытого конкурса под кодом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proofErr w:type="gramStart"/>
      <w:r w:rsidR="00586494" w:rsidRPr="008074EF">
        <w:rPr>
          <w:rFonts w:ascii="Arial Armenian" w:hAnsi="Arial Armenian" w:cs="Sylfaen"/>
          <w:i/>
          <w:sz w:val="22"/>
          <w:szCs w:val="22"/>
          <w:lang w:val="hy-AM"/>
        </w:rPr>
        <w:t>0</w:t>
      </w:r>
      <w:r w:rsidR="00CC698D" w:rsidRPr="00CC698D">
        <w:rPr>
          <w:rFonts w:ascii="Arial Armenian" w:hAnsi="Arial Armenian" w:cs="Sylfaen"/>
          <w:i/>
          <w:sz w:val="22"/>
          <w:szCs w:val="22"/>
        </w:rPr>
        <w:t>2</w:t>
      </w:r>
      <w:r w:rsidR="00586494" w:rsidRPr="008074EF">
        <w:rPr>
          <w:rFonts w:ascii="Arial Unicode" w:hAnsi="Arial Unicode"/>
          <w:i/>
          <w:lang w:val="af-ZA"/>
        </w:rPr>
        <w:t xml:space="preserve"> </w:t>
      </w:r>
      <w:r w:rsidR="00586494" w:rsidRPr="008074EF">
        <w:rPr>
          <w:rFonts w:ascii="Arial" w:hAnsi="Arial" w:cs="Arial"/>
          <w:i/>
          <w:lang w:val="af-ZA"/>
        </w:rPr>
        <w:t>»</w:t>
      </w:r>
      <w:proofErr w:type="gramEnd"/>
      <w:r w:rsidR="00586494" w:rsidRPr="00586494">
        <w:rPr>
          <w:rFonts w:ascii="Arial Unicode" w:hAnsi="Arial Unicode"/>
          <w:i/>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1"/>
        <w:gridCol w:w="1417"/>
        <w:gridCol w:w="1576"/>
        <w:gridCol w:w="1714"/>
        <w:gridCol w:w="1739"/>
      </w:tblGrid>
      <w:tr w:rsidR="00300B4B" w:rsidRPr="00386319" w:rsidTr="00586494">
        <w:tc>
          <w:tcPr>
            <w:tcW w:w="1042" w:type="dxa"/>
            <w:vMerge w:val="restart"/>
            <w:vAlign w:val="center"/>
          </w:tcPr>
          <w:p w:rsidR="00300B4B" w:rsidRPr="00386319" w:rsidRDefault="00300B4B" w:rsidP="00586494">
            <w:pPr>
              <w:widowControl w:val="0"/>
              <w:jc w:val="center"/>
              <w:rPr>
                <w:rFonts w:ascii="Arial Unicode" w:hAnsi="Arial Unicode"/>
                <w:b/>
                <w:sz w:val="20"/>
                <w:szCs w:val="20"/>
              </w:rPr>
            </w:pP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rsidTr="00586494">
        <w:trPr>
          <w:trHeight w:val="696"/>
        </w:trPr>
        <w:tc>
          <w:tcPr>
            <w:tcW w:w="1042" w:type="dxa"/>
            <w:vMerge/>
            <w:vAlign w:val="center"/>
          </w:tcPr>
          <w:p w:rsidR="00300B4B" w:rsidRPr="00386319" w:rsidRDefault="00300B4B" w:rsidP="00586494">
            <w:pPr>
              <w:widowControl w:val="0"/>
              <w:jc w:val="center"/>
              <w:rPr>
                <w:rFonts w:ascii="Arial Unicode" w:hAnsi="Arial Unicode"/>
                <w:b/>
                <w:bCs/>
                <w:sz w:val="20"/>
                <w:szCs w:val="20"/>
              </w:rPr>
            </w:pPr>
          </w:p>
        </w:tc>
        <w:tc>
          <w:tcPr>
            <w:tcW w:w="1605" w:type="dxa"/>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фирменное</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w:t>
            </w:r>
          </w:p>
        </w:tc>
        <w:tc>
          <w:tcPr>
            <w:tcW w:w="1463"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товарный знак</w:t>
            </w:r>
          </w:p>
        </w:tc>
        <w:tc>
          <w:tcPr>
            <w:tcW w:w="1699" w:type="dxa"/>
            <w:vAlign w:val="center"/>
          </w:tcPr>
          <w:p w:rsidR="00300B4B" w:rsidRPr="00386319" w:rsidRDefault="00300B4B" w:rsidP="00586494">
            <w:pPr>
              <w:widowControl w:val="0"/>
              <w:jc w:val="center"/>
              <w:rPr>
                <w:rFonts w:ascii="Arial Unicode" w:hAnsi="Arial Unicode"/>
                <w:b/>
                <w:bCs/>
                <w:sz w:val="20"/>
                <w:szCs w:val="20"/>
                <w:lang w:val="hy-AM"/>
              </w:rPr>
            </w:pPr>
            <w:r w:rsidRPr="00386319">
              <w:rPr>
                <w:rFonts w:ascii="Arial Unicode" w:hAnsi="Arial Unicode"/>
                <w:b/>
                <w:bCs/>
                <w:sz w:val="20"/>
                <w:szCs w:val="20"/>
              </w:rPr>
              <w:t>марка</w:t>
            </w:r>
          </w:p>
        </w:tc>
        <w:tc>
          <w:tcPr>
            <w:tcW w:w="1727"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производителя</w:t>
            </w:r>
          </w:p>
        </w:tc>
        <w:tc>
          <w:tcPr>
            <w:tcW w:w="1750"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технические характеристики</w:t>
            </w: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bl>
    <w:p w:rsidR="00300B4B" w:rsidRPr="00386319" w:rsidRDefault="00300B4B" w:rsidP="00300B4B">
      <w:pPr>
        <w:widowControl w:val="0"/>
        <w:tabs>
          <w:tab w:val="left" w:pos="6804"/>
        </w:tabs>
        <w:jc w:val="center"/>
        <w:rPr>
          <w:rFonts w:ascii="Arial Unicode" w:hAnsi="Arial Unicode"/>
          <w:lang w:val="en-US"/>
        </w:rPr>
      </w:pPr>
    </w:p>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right"/>
        <w:rPr>
          <w:rFonts w:ascii="Arial Unicode" w:hAnsi="Arial Unicode"/>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jc w:val="right"/>
        <w:rPr>
          <w:rFonts w:ascii="Arial Unicode" w:hAnsi="Arial Unicode"/>
          <w:b/>
        </w:rPr>
      </w:pPr>
      <w:r w:rsidRPr="00386319">
        <w:rPr>
          <w:rFonts w:ascii="Arial Unicode" w:hAnsi="Arial Unicode"/>
          <w:b/>
        </w:rPr>
        <w:lastRenderedPageBreak/>
        <w:t xml:space="preserve">Приложение 1.2** </w:t>
      </w:r>
    </w:p>
    <w:p w:rsidR="00300B4B" w:rsidRPr="00386319" w:rsidRDefault="00300B4B" w:rsidP="00300B4B">
      <w:pPr>
        <w:jc w:val="right"/>
        <w:rPr>
          <w:rFonts w:ascii="Arial Unicode" w:hAnsi="Arial Unicode"/>
          <w:b/>
        </w:rPr>
      </w:pPr>
      <w:r w:rsidRPr="00386319">
        <w:rPr>
          <w:rFonts w:ascii="Arial Unicode" w:hAnsi="Arial Unicode"/>
          <w:b/>
        </w:rPr>
        <w:t>к Приглашению на запрос котировок</w:t>
      </w:r>
    </w:p>
    <w:p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r w:rsidRPr="00386319">
        <w:rPr>
          <w:rFonts w:ascii="Arial Unicode" w:hAnsi="Arial Unicode"/>
          <w:b/>
          <w:sz w:val="24"/>
          <w:szCs w:val="24"/>
        </w:rPr>
        <w:t xml:space="preserve">под кодом </w:t>
      </w:r>
      <w:r w:rsidR="00586494">
        <w:rPr>
          <w:rFonts w:ascii="Arial" w:hAnsi="Arial" w:cs="Arial"/>
          <w:b/>
          <w:sz w:val="24"/>
          <w:szCs w:val="24"/>
        </w:rPr>
        <w:t>«</w:t>
      </w:r>
      <w:r w:rsidR="002F76D4">
        <w:rPr>
          <w:rFonts w:ascii="Arial" w:hAnsi="Arial" w:cs="Arial"/>
          <w:sz w:val="22"/>
          <w:szCs w:val="22"/>
          <w:lang w:val="hy-AM"/>
        </w:rPr>
        <w:t>ԱՄԳՄԴ- ԳՀԱՊՁԲ-26/</w:t>
      </w:r>
      <w:proofErr w:type="gramStart"/>
      <w:r w:rsidR="002F76D4">
        <w:rPr>
          <w:rFonts w:ascii="Arial" w:hAnsi="Arial" w:cs="Arial"/>
          <w:sz w:val="22"/>
          <w:szCs w:val="22"/>
          <w:lang w:val="hy-AM"/>
        </w:rPr>
        <w:t>02</w:t>
      </w:r>
      <w:r w:rsidR="00586494" w:rsidRPr="008074EF">
        <w:rPr>
          <w:rFonts w:ascii="Arial Unicode" w:hAnsi="Arial Unicode"/>
          <w:lang w:val="af-ZA"/>
        </w:rPr>
        <w:t xml:space="preserve"> </w:t>
      </w:r>
      <w:r w:rsidR="00586494" w:rsidRPr="008074EF">
        <w:rPr>
          <w:rFonts w:ascii="Arial" w:hAnsi="Arial" w:cs="Arial"/>
          <w:i w:val="0"/>
          <w:lang w:val="af-ZA"/>
        </w:rPr>
        <w:t>»</w:t>
      </w:r>
      <w:proofErr w:type="gramEnd"/>
      <w:r w:rsidR="00586494" w:rsidRPr="00386319">
        <w:rPr>
          <w:rFonts w:ascii="Arial Unicode" w:hAnsi="Arial Unicode"/>
          <w:u w:val="single"/>
          <w:lang w:val="af-ZA"/>
        </w:rPr>
        <w:t xml:space="preserve">   </w:t>
      </w:r>
    </w:p>
    <w:p w:rsidR="00300B4B" w:rsidRPr="00386319" w:rsidRDefault="00300B4B" w:rsidP="00300B4B">
      <w:pPr>
        <w:rPr>
          <w:rFonts w:ascii="Arial Unicode" w:hAnsi="Arial Unicode"/>
          <w:b/>
        </w:rPr>
      </w:pPr>
    </w:p>
    <w:p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rsidR="00300B4B" w:rsidRPr="00386319" w:rsidRDefault="00300B4B" w:rsidP="00300B4B">
      <w:pPr>
        <w:ind w:left="360" w:hanging="360"/>
        <w:jc w:val="center"/>
        <w:rPr>
          <w:rFonts w:ascii="Arial Unicode" w:hAnsi="Arial Unicode"/>
          <w:b/>
        </w:rPr>
      </w:pPr>
      <w:r w:rsidRPr="00386319">
        <w:rPr>
          <w:rFonts w:ascii="Arial Unicode" w:hAnsi="Arial Unicode"/>
          <w:b/>
        </w:rPr>
        <w:t xml:space="preserve">ДЕКЛАРАЦИИ О </w:t>
      </w:r>
      <w:proofErr w:type="gramStart"/>
      <w:r w:rsidRPr="00386319">
        <w:rPr>
          <w:rFonts w:ascii="Arial Unicode" w:hAnsi="Arial Unicode"/>
          <w:b/>
        </w:rPr>
        <w:t>РЕАЛЬНЫХ  БЕНЕФИЦИАРАХ</w:t>
      </w:r>
      <w:proofErr w:type="gramEnd"/>
    </w:p>
    <w:p w:rsidR="00300B4B" w:rsidRPr="00386319" w:rsidRDefault="00300B4B" w:rsidP="00300B4B">
      <w:pPr>
        <w:ind w:left="360" w:hanging="360"/>
        <w:jc w:val="center"/>
        <w:rPr>
          <w:rFonts w:ascii="Arial Unicode" w:eastAsia="GHEA Grapalat" w:hAnsi="Arial Unicode" w:cs="GHEA Grapalat"/>
          <w:b/>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 xml:space="preserve">Адрес </w:t>
            </w:r>
            <w:ins w:id="1"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487"/>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День, месяц, год подписания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Количество страниц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 xml:space="preserve">Данные </w:t>
      </w:r>
      <w:proofErr w:type="gramStart"/>
      <w:r w:rsidRPr="00386319">
        <w:rPr>
          <w:rFonts w:ascii="Arial Unicode" w:eastAsia="GHEA Grapalat" w:hAnsi="Arial Unicode" w:cs="GHEA Grapalat"/>
          <w:b/>
          <w:color w:val="000000"/>
        </w:rPr>
        <w:t>листинга  акций</w:t>
      </w:r>
      <w:proofErr w:type="gramEnd"/>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361"/>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386319">
              <w:rPr>
                <w:rFonts w:ascii="Arial Unicode" w:eastAsia="GHEA Grapalat" w:hAnsi="Arial Unicode" w:cs="GHEA Grapalat"/>
                <w:color w:val="000000"/>
              </w:rPr>
              <w:t>Государтво</w:t>
            </w:r>
            <w:proofErr w:type="spellEnd"/>
            <w:r w:rsidRPr="00386319">
              <w:rPr>
                <w:rFonts w:ascii="Arial Unicode" w:eastAsia="GHEA Grapalat" w:hAnsi="Arial Unicode" w:cs="GHEA Grapalat"/>
                <w:color w:val="000000"/>
              </w:rPr>
              <w:t xml:space="preserve">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 (%)</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81660743"/>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534419621"/>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3673062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89596834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32679431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17961723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lastRenderedPageBreak/>
        <w:t>Данные реального бенефициара</w:t>
      </w:r>
    </w:p>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Имя(</w:t>
            </w:r>
            <w:proofErr w:type="gramEnd"/>
            <w:r w:rsidRPr="00386319">
              <w:rPr>
                <w:rFonts w:ascii="Arial Unicode" w:eastAsia="GHEA Grapalat" w:hAnsi="Arial Unicode" w:cs="GHEA Grapalat"/>
                <w:color w:val="000000"/>
              </w:rPr>
              <w:t>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Название улицы, здание (дом), квартира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35116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4508" w:type="dxa"/>
            <w:shd w:val="clear" w:color="auto" w:fill="FFFFFF"/>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7049120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rsidTr="00586494">
        <w:tc>
          <w:tcPr>
            <w:tcW w:w="9016" w:type="dxa"/>
            <w:gridSpan w:val="2"/>
            <w:vAlign w:val="center"/>
          </w:tcPr>
          <w:p w:rsidR="00300B4B" w:rsidRPr="00386319" w:rsidRDefault="0035116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35116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прямо или косвенно владеет 10 и более процентами дающих право голоса долей (акций, </w:t>
            </w:r>
            <w:proofErr w:type="gramStart"/>
            <w:r w:rsidR="00300B4B" w:rsidRPr="00386319">
              <w:rPr>
                <w:rFonts w:ascii="Arial Unicode" w:eastAsia="GHEA Grapalat" w:hAnsi="Arial Unicode" w:cs="GHEA Grapalat"/>
              </w:rPr>
              <w:t>паев)  данного</w:t>
            </w:r>
            <w:proofErr w:type="gramEnd"/>
            <w:r w:rsidR="00300B4B" w:rsidRPr="00386319">
              <w:rPr>
                <w:rFonts w:ascii="Arial Unicode" w:eastAsia="GHEA Grapalat" w:hAnsi="Arial Unicode"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4508" w:type="dxa"/>
            <w:shd w:val="clear" w:color="auto" w:fill="auto"/>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350172285"/>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rsidTr="00586494">
        <w:tc>
          <w:tcPr>
            <w:tcW w:w="9016" w:type="dxa"/>
            <w:gridSpan w:val="2"/>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72258921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rsidTr="00586494">
        <w:tc>
          <w:tcPr>
            <w:tcW w:w="9016" w:type="dxa"/>
            <w:gridSpan w:val="2"/>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58375389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г</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rsidTr="00586494">
        <w:tc>
          <w:tcPr>
            <w:tcW w:w="9016" w:type="dxa"/>
            <w:gridSpan w:val="2"/>
            <w:vAlign w:val="center"/>
          </w:tcPr>
          <w:p w:rsidR="00300B4B" w:rsidRPr="00386319" w:rsidRDefault="00351164" w:rsidP="00586494">
            <w:pPr>
              <w:spacing w:before="240" w:after="240"/>
              <w:rPr>
                <w:rFonts w:ascii="Arial Unicode" w:eastAsia="GHEA Grapalat" w:hAnsi="Arial Unicode" w:cs="GHEA Grapalat"/>
              </w:rPr>
            </w:pPr>
            <w:sdt>
              <w:sdtPr>
                <w:rPr>
                  <w:rFonts w:ascii="Arial Unicode" w:eastAsia="GHEA Grapalat" w:hAnsi="Arial Unicode" w:cs="GHEA Grapalat"/>
                </w:rPr>
                <w:id w:val="-104266716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 xml:space="preserve">Информация о статусе реального </w:t>
      </w:r>
      <w:proofErr w:type="spellStart"/>
      <w:r w:rsidRPr="00386319">
        <w:rPr>
          <w:rFonts w:ascii="Arial Unicode" w:eastAsia="GHEA Grapalat" w:hAnsi="Arial Unicode" w:cs="GHEA Grapalat"/>
          <w:i/>
          <w:color w:val="000000"/>
        </w:rPr>
        <w:t>бене</w:t>
      </w:r>
      <w:proofErr w:type="spellEnd"/>
      <w:r w:rsidRPr="00386319">
        <w:rPr>
          <w:rFonts w:ascii="Arial Unicode" w:eastAsia="GHEA Grapalat" w:hAnsi="Arial Unicode" w:cs="GHEA Grapalat"/>
          <w:i/>
          <w:color w:val="000000"/>
        </w:rPr>
        <w:t xml:space="preserve"> </w:t>
      </w:r>
      <w:proofErr w:type="spellStart"/>
      <w:r w:rsidRPr="00386319">
        <w:rPr>
          <w:rFonts w:ascii="Arial Unicode" w:eastAsia="GHEA Grapalat" w:hAnsi="Arial Unicode"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Осуществление контроля за организацией</w:t>
            </w:r>
          </w:p>
        </w:tc>
        <w:tc>
          <w:tcPr>
            <w:tcW w:w="6180" w:type="dxa"/>
            <w:vAlign w:val="center"/>
          </w:tcPr>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rsidR="00300B4B" w:rsidRPr="00386319" w:rsidRDefault="00351164" w:rsidP="00586494">
            <w:pPr>
              <w:rPr>
                <w:rFonts w:ascii="Arial Unicode" w:eastAsia="GHEA Grapalat" w:hAnsi="Arial Unicode" w:cs="GHEA Grapalat"/>
              </w:rPr>
            </w:pPr>
            <w:sdt>
              <w:sdtPr>
                <w:rPr>
                  <w:rFonts w:ascii="Arial Unicode" w:eastAsia="GHEA Grapalat" w:hAnsi="Arial Unicode" w:cs="GHEA Grapalat"/>
                </w:rPr>
                <w:id w:val="45428789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rsidR="00300B4B" w:rsidRPr="00386319" w:rsidRDefault="0035116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Адрес  электронной</w:t>
            </w:r>
            <w:proofErr w:type="gramEnd"/>
            <w:r w:rsidRPr="00386319">
              <w:rPr>
                <w:rFonts w:ascii="Arial Unicode" w:eastAsia="GHEA Grapalat" w:hAnsi="Arial Unicode" w:cs="GHEA Grapalat"/>
                <w:color w:val="000000"/>
              </w:rPr>
              <w:t xml:space="preserve"> почты</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rPr>
          <w:trHeight w:val="853"/>
        </w:trPr>
        <w:tc>
          <w:tcPr>
            <w:tcW w:w="2835" w:type="dxa"/>
            <w:vMerge w:val="restart"/>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8074EF" w:rsidRDefault="008074EF"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rsidTr="00586494">
        <w:tc>
          <w:tcPr>
            <w:tcW w:w="9016" w:type="dxa"/>
            <w:shd w:val="clear" w:color="auto" w:fill="DBE5F1" w:themeFill="accent1" w:themeFillTint="33"/>
          </w:tcPr>
          <w:p w:rsidR="00300B4B" w:rsidRPr="00386319" w:rsidRDefault="00300B4B" w:rsidP="00586494">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rsidTr="00586494">
        <w:trPr>
          <w:trHeight w:val="10187"/>
        </w:trPr>
        <w:tc>
          <w:tcPr>
            <w:tcW w:w="9016" w:type="dxa"/>
          </w:tcPr>
          <w:p w:rsidR="00300B4B" w:rsidRPr="00386319" w:rsidRDefault="00300B4B" w:rsidP="00586494">
            <w:pPr>
              <w:rPr>
                <w:rFonts w:ascii="Arial Unicode" w:eastAsia="GHEA Grapalat" w:hAnsi="Arial Unicode" w:cs="GHEA Grapalat"/>
                <w:b/>
                <w:color w:val="000000"/>
              </w:rPr>
            </w:pPr>
          </w:p>
        </w:tc>
      </w:tr>
    </w:tbl>
    <w:p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rPr>
          <w:rFonts w:ascii="Arial Unicode" w:hAnsi="Arial Unicode"/>
          <w:b/>
        </w:rPr>
      </w:pPr>
    </w:p>
    <w:p w:rsidR="00300B4B" w:rsidRPr="00386319" w:rsidRDefault="00300B4B" w:rsidP="00300B4B">
      <w:pPr>
        <w:rPr>
          <w:ins w:id="2" w:author="Inesa Kocharyan" w:date="2021-09-01T11:45:00Z"/>
          <w:rFonts w:ascii="Arial Unicode" w:hAnsi="Arial Unicode"/>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lastRenderedPageBreak/>
        <w:t>Порядок заполнения декларации</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r w:rsidRPr="00386319">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B4B" w:rsidRPr="00386319" w:rsidRDefault="00300B4B" w:rsidP="00300B4B">
      <w:pPr>
        <w:pStyle w:val="aff3"/>
        <w:numPr>
          <w:ilvl w:val="0"/>
          <w:numId w:val="26"/>
        </w:numPr>
        <w:spacing w:after="200" w:line="360" w:lineRule="auto"/>
        <w:contextualSpacing/>
        <w:jc w:val="both"/>
        <w:rPr>
          <w:rFonts w:ascii="Arial Unicode" w:hAnsi="Arial Unicode"/>
        </w:rPr>
      </w:pPr>
      <w:r w:rsidRPr="00386319">
        <w:rPr>
          <w:rFonts w:ascii="Arial Unicode" w:hAnsi="Arial Unicode"/>
        </w:rPr>
        <w:t xml:space="preserve">в </w:t>
      </w:r>
      <w:proofErr w:type="gramStart"/>
      <w:r w:rsidRPr="00386319">
        <w:rPr>
          <w:rFonts w:ascii="Arial Unicode" w:hAnsi="Arial Unicode"/>
        </w:rPr>
        <w:t>подразделе  "</w:t>
      </w:r>
      <w:proofErr w:type="gramEnd"/>
      <w:r w:rsidRPr="00386319">
        <w:rPr>
          <w:rFonts w:ascii="Arial Unicode" w:hAnsi="Arial Unicode"/>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r w:rsidRPr="00386319">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6319">
        <w:rPr>
          <w:rFonts w:ascii="Arial Unicode" w:hAnsi="Arial Unicode"/>
        </w:rPr>
        <w:t>листингированы</w:t>
      </w:r>
      <w:proofErr w:type="spellEnd"/>
      <w:r w:rsidRPr="00386319">
        <w:rPr>
          <w:rFonts w:ascii="Arial Unicode" w:hAnsi="Arial Unicod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в подразделе "Данные листинга акций" заполняется наименование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листингированы</w:t>
      </w:r>
      <w:proofErr w:type="spellEnd"/>
      <w:r w:rsidRPr="00386319">
        <w:rPr>
          <w:rFonts w:ascii="Arial Unicode" w:hAnsi="Arial Unicode"/>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386319">
        <w:rPr>
          <w:rFonts w:ascii="Arial Unicode" w:hAnsi="Arial Unicode"/>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6319">
        <w:rPr>
          <w:rFonts w:ascii="Arial Unicode" w:hAnsi="Arial Unicode"/>
        </w:rPr>
        <w:t>организациий</w:t>
      </w:r>
      <w:proofErr w:type="spellEnd"/>
      <w:r w:rsidRPr="00386319">
        <w:rPr>
          <w:rFonts w:ascii="Arial Unicode" w:hAnsi="Arial Unicode"/>
        </w:rPr>
        <w:t>.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6319">
        <w:rPr>
          <w:rFonts w:ascii="Arial Unicode" w:hAnsi="Arial Unicode"/>
        </w:rPr>
        <w:t>муниципалитета.В</w:t>
      </w:r>
      <w:proofErr w:type="spellEnd"/>
      <w:r w:rsidRPr="00386319">
        <w:rPr>
          <w:rFonts w:ascii="Arial Unicode" w:hAnsi="Arial Unicode"/>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w:t>
      </w:r>
      <w:r w:rsidRPr="00386319">
        <w:rPr>
          <w:rFonts w:ascii="Arial Unicode" w:hAnsi="Arial Unicode"/>
        </w:rPr>
        <w:lastRenderedPageBreak/>
        <w:t>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r w:rsidRPr="00386319">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86319">
        <w:rPr>
          <w:rFonts w:ascii="Arial Unicode" w:hAnsi="Arial Unicode"/>
        </w:rPr>
        <w:t>является  реальным</w:t>
      </w:r>
      <w:proofErr w:type="gramEnd"/>
      <w:r w:rsidRPr="00386319">
        <w:rPr>
          <w:rFonts w:ascii="Arial Unicode" w:hAnsi="Arial Unicode"/>
        </w:rPr>
        <w:t xml:space="preserve"> бенефициаром Организации и включается информация, требуемая в связи с этими основаниями. В случае </w:t>
      </w:r>
      <w:proofErr w:type="spellStart"/>
      <w:r w:rsidRPr="00386319">
        <w:rPr>
          <w:rFonts w:ascii="Arial Unicode" w:hAnsi="Arial Unicode"/>
        </w:rPr>
        <w:t>реальнго</w:t>
      </w:r>
      <w:proofErr w:type="spellEnd"/>
      <w:r w:rsidRPr="00386319">
        <w:rPr>
          <w:rFonts w:ascii="Arial Unicode" w:hAnsi="Arial Unicode"/>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w:t>
      </w:r>
      <w:r w:rsidRPr="00386319">
        <w:rPr>
          <w:rFonts w:ascii="Arial Unicode" w:hAnsi="Arial Unicode"/>
        </w:rPr>
        <w:lastRenderedPageBreak/>
        <w:t xml:space="preserve">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rPr>
        <w:t xml:space="preserve">б.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правовых инструментов (в том числе заключенных сделок), на основе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в</w:t>
      </w:r>
      <w:r w:rsidRPr="00386319">
        <w:rPr>
          <w:rFonts w:ascii="Arial Unicode" w:hAnsi="Arial Unicode"/>
          <w:lang w:val="hy-AM"/>
        </w:rPr>
        <w:t xml:space="preserve">. </w:t>
      </w:r>
      <w:r w:rsidRPr="00386319">
        <w:rPr>
          <w:rFonts w:ascii="Arial Unicode" w:hAnsi="Arial Unicode"/>
        </w:rPr>
        <w:t>в</w:t>
      </w:r>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proofErr w:type="spellStart"/>
      <w:r w:rsidRPr="00386319">
        <w:rPr>
          <w:rFonts w:ascii="Arial Unicode" w:hAnsi="Arial Unicode"/>
        </w:rPr>
        <w:t>ым</w:t>
      </w:r>
      <w:proofErr w:type="spellEnd"/>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lastRenderedPageBreak/>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proofErr w:type="spellStart"/>
      <w:r w:rsidRPr="00386319">
        <w:rPr>
          <w:rFonts w:ascii="Arial Unicode" w:hAnsi="Arial Unicode"/>
        </w:rPr>
        <w:t>отстраня</w:t>
      </w:r>
      <w:proofErr w:type="spellEnd"/>
      <w:r w:rsidRPr="00386319">
        <w:rPr>
          <w:rFonts w:ascii="Arial Unicode" w:hAnsi="Arial Unicode"/>
          <w:lang w:val="hy-AM"/>
        </w:rPr>
        <w:t>ть большинство членов органов управления юридического лица;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в. В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lastRenderedPageBreak/>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6319">
        <w:rPr>
          <w:rFonts w:ascii="Arial Unicode" w:hAnsi="Arial Unicode"/>
        </w:rPr>
        <w:t>листингуются</w:t>
      </w:r>
      <w:proofErr w:type="spellEnd"/>
      <w:r w:rsidRPr="00386319">
        <w:rPr>
          <w:rFonts w:ascii="Arial Unicode" w:hAnsi="Arial Unicode"/>
        </w:rPr>
        <w:t xml:space="preserve"> на регулируемом рынке. В этом подразделе заполняется название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листингуются</w:t>
      </w:r>
      <w:proofErr w:type="spellEnd"/>
      <w:r w:rsidRPr="00386319">
        <w:rPr>
          <w:rFonts w:ascii="Arial Unicode" w:hAnsi="Arial Unicode"/>
        </w:rPr>
        <w:t xml:space="preserve"> акции юридического лица, а также ссылается на имеющиеся на бирже документы.</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00B4B" w:rsidRPr="00386319" w:rsidRDefault="00300B4B" w:rsidP="00300B4B">
      <w:pPr>
        <w:jc w:val="right"/>
        <w:rPr>
          <w:rFonts w:ascii="Arial Unicode" w:hAnsi="Arial Unicode" w:cs="Arial"/>
          <w:b/>
        </w:rPr>
      </w:pPr>
      <w:r w:rsidRPr="00386319">
        <w:rPr>
          <w:rFonts w:ascii="Arial Unicode" w:hAnsi="Arial Unicode"/>
          <w:b/>
        </w:rPr>
        <w:br w:type="page"/>
      </w:r>
      <w:r w:rsidRPr="00386319">
        <w:rPr>
          <w:rFonts w:ascii="Arial Unicode" w:hAnsi="Arial Unicode"/>
          <w:b/>
        </w:rPr>
        <w:lastRenderedPageBreak/>
        <w:t>Приложение № 2</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proofErr w:type="gramStart"/>
      <w:r w:rsidR="00586494" w:rsidRPr="008074EF">
        <w:rPr>
          <w:rFonts w:ascii="Arial Armenian" w:hAnsi="Arial Armenian" w:cs="Sylfaen"/>
          <w:i/>
          <w:sz w:val="22"/>
          <w:szCs w:val="22"/>
          <w:lang w:val="hy-AM"/>
        </w:rPr>
        <w:t>0</w:t>
      </w:r>
      <w:r w:rsidR="00CC698D" w:rsidRPr="00CC698D">
        <w:rPr>
          <w:rFonts w:ascii="Arial Armenian" w:hAnsi="Arial Armenian" w:cs="Sylfaen"/>
          <w:i/>
          <w:sz w:val="22"/>
          <w:szCs w:val="22"/>
        </w:rPr>
        <w:t>2</w:t>
      </w:r>
      <w:r w:rsidR="00586494" w:rsidRPr="00586494">
        <w:rPr>
          <w:rFonts w:ascii="Arial Unicode" w:hAnsi="Arial Unicode"/>
          <w:i/>
          <w:lang w:val="af-ZA"/>
        </w:rPr>
        <w:t xml:space="preserve"> </w:t>
      </w:r>
      <w:r w:rsidR="00586494" w:rsidRPr="00586494">
        <w:rPr>
          <w:rFonts w:ascii="Arial" w:hAnsi="Arial" w:cs="Arial"/>
          <w:i/>
          <w:lang w:val="af-ZA"/>
        </w:rPr>
        <w:t>»</w:t>
      </w:r>
      <w:proofErr w:type="gramEnd"/>
      <w:r w:rsidR="00586494" w:rsidRPr="00386319">
        <w:rPr>
          <w:rFonts w:ascii="Arial Unicode" w:hAnsi="Arial Unicode"/>
          <w:i/>
          <w:u w:val="single"/>
          <w:lang w:val="af-ZA"/>
        </w:rPr>
        <w:t xml:space="preserve">   </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w:t>
      </w:r>
      <w:r w:rsidR="008074EF">
        <w:rPr>
          <w:rFonts w:ascii="Arial Unicode" w:hAnsi="Arial Unicode"/>
          <w:spacing w:val="-6"/>
        </w:rPr>
        <w:t xml:space="preserve"> на запрос котировок под </w:t>
      </w:r>
      <w:proofErr w:type="gramStart"/>
      <w:r w:rsidR="008074EF" w:rsidRPr="008074EF">
        <w:rPr>
          <w:rFonts w:ascii="Arial Unicode" w:hAnsi="Arial Unicode"/>
          <w:spacing w:val="-6"/>
        </w:rPr>
        <w:t xml:space="preserve">кодом </w:t>
      </w:r>
      <w:r w:rsidRPr="008074EF">
        <w:rPr>
          <w:rFonts w:ascii="Arial Unicode" w:hAnsi="Arial Unicode" w:cs="Sylfaen"/>
          <w:i/>
          <w:lang w:val="af-ZA"/>
        </w:rPr>
        <w:t xml:space="preserve"> </w:t>
      </w:r>
      <w:r w:rsidR="00586494" w:rsidRPr="008074EF">
        <w:rPr>
          <w:rFonts w:ascii="Arial" w:hAnsi="Arial" w:cs="Arial"/>
          <w:b/>
        </w:rPr>
        <w:t>«</w:t>
      </w:r>
      <w:proofErr w:type="gramEnd"/>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CC698D" w:rsidRPr="00CC698D">
        <w:rPr>
          <w:rFonts w:ascii="Arial Armenian" w:hAnsi="Arial Armenian" w:cs="Sylfaen"/>
          <w:i/>
          <w:sz w:val="22"/>
          <w:szCs w:val="22"/>
        </w:rPr>
        <w:t>2</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8074EF">
        <w:rPr>
          <w:rFonts w:ascii="Arial Unicode" w:hAnsi="Arial Unicode"/>
          <w:i/>
          <w:lang w:val="af-ZA"/>
        </w:rPr>
        <w:t xml:space="preserve">   </w:t>
      </w:r>
      <w:r w:rsidRPr="008074EF">
        <w:rPr>
          <w:rFonts w:ascii="Arial Unicode" w:hAnsi="Arial Unicode"/>
          <w:spacing w:val="-6"/>
        </w:rPr>
        <w:t>,</w:t>
      </w:r>
      <w:r w:rsidRPr="00386319">
        <w:rPr>
          <w:rFonts w:ascii="Arial Unicode" w:hAnsi="Arial Unicode"/>
        </w:rPr>
        <w:t xml:space="preserve"> </w:t>
      </w:r>
    </w:p>
    <w:p w:rsidR="00300B4B" w:rsidRPr="00386319" w:rsidRDefault="00300B4B" w:rsidP="00300B4B">
      <w:pPr>
        <w:widowControl w:val="0"/>
        <w:jc w:val="both"/>
        <w:rPr>
          <w:rFonts w:ascii="Arial Unicode" w:hAnsi="Arial Unicode"/>
        </w:rPr>
      </w:pPr>
      <w:r w:rsidRPr="00386319">
        <w:rPr>
          <w:rFonts w:ascii="Arial Unicode" w:hAnsi="Arial Unicode"/>
        </w:rPr>
        <w:t>в том числе проект заключаемого договора __________________________________</w:t>
      </w:r>
    </w:p>
    <w:p w:rsidR="00300B4B" w:rsidRPr="00386319" w:rsidRDefault="00300B4B" w:rsidP="00300B4B">
      <w:pPr>
        <w:widowControl w:val="0"/>
        <w:spacing w:after="160"/>
        <w:ind w:left="6237"/>
        <w:jc w:val="both"/>
        <w:rPr>
          <w:rFonts w:ascii="Arial Unicode" w:hAnsi="Arial Unicode"/>
          <w:vertAlign w:val="superscript"/>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предлагает выполнить договор по нижеуказанным общим ценам:</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rsidTr="00586494">
        <w:trPr>
          <w:trHeight w:val="916"/>
          <w:jc w:val="center"/>
        </w:trPr>
        <w:tc>
          <w:tcPr>
            <w:tcW w:w="1368"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Стоимость</w:t>
            </w:r>
          </w:p>
          <w:p w:rsidR="00300B4B" w:rsidRPr="00386319" w:rsidRDefault="00300B4B" w:rsidP="00586494">
            <w:pPr>
              <w:widowControl w:val="0"/>
              <w:jc w:val="center"/>
              <w:rPr>
                <w:rFonts w:ascii="Arial Unicode" w:hAnsi="Arial Unicode"/>
                <w:b/>
                <w:sz w:val="16"/>
                <w:szCs w:val="16"/>
              </w:rPr>
            </w:pPr>
            <w:r w:rsidRPr="00386319">
              <w:rPr>
                <w:rFonts w:ascii="Arial Unicode" w:hAnsi="Arial Unicode"/>
                <w:sz w:val="16"/>
                <w:szCs w:val="16"/>
              </w:rPr>
              <w:t>(совокупность себестоимости и прогнозируемой прибыли)</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3"/>
              <w:t>**</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Общая цена</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rsidTr="005864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r>
    </w:tbl>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 xml:space="preserve">наименование участника (должность, имя, фамилия </w:t>
      </w:r>
      <w:proofErr w:type="gramStart"/>
      <w:r w:rsidRPr="00386319">
        <w:rPr>
          <w:rFonts w:ascii="Arial Unicode" w:hAnsi="Arial Unicode"/>
          <w:sz w:val="16"/>
        </w:rPr>
        <w:t>руководителя)</w:t>
      </w:r>
      <w:r w:rsidRPr="00386319">
        <w:rPr>
          <w:rFonts w:ascii="Arial Unicode" w:hAnsi="Arial Unicode"/>
          <w:sz w:val="16"/>
        </w:rPr>
        <w:tab/>
      </w:r>
      <w:proofErr w:type="gramEnd"/>
      <w:r w:rsidRPr="00386319">
        <w:rPr>
          <w:rFonts w:ascii="Arial Unicode" w:hAnsi="Arial Unicode"/>
          <w:sz w:val="16"/>
        </w:rPr>
        <w:t>подпись</w:t>
      </w:r>
    </w:p>
    <w:p w:rsidR="00300B4B" w:rsidRPr="00386319" w:rsidRDefault="00300B4B" w:rsidP="00300B4B">
      <w:pPr>
        <w:widowControl w:val="0"/>
        <w:spacing w:after="160"/>
        <w:jc w:val="both"/>
        <w:rPr>
          <w:rFonts w:ascii="Arial Unicode" w:hAnsi="Arial Unicode"/>
          <w:lang w:val="es-ES"/>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lastRenderedPageBreak/>
        <w:t>Приложение № 4.2</w:t>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к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 xml:space="preserve">под кодом </w:t>
      </w:r>
      <w:r w:rsidR="00586494">
        <w:rPr>
          <w:rFonts w:ascii="Arial" w:hAnsi="Arial" w:cs="Arial"/>
          <w:b/>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00586494" w:rsidRPr="008074EF">
        <w:rPr>
          <w:rFonts w:ascii="Arial Unicode" w:hAnsi="Arial Unicode"/>
          <w:i/>
          <w:lang w:val="af-ZA"/>
        </w:rPr>
        <w:t xml:space="preserve"> </w:t>
      </w:r>
      <w:r w:rsidR="00586494" w:rsidRPr="008074EF">
        <w:rPr>
          <w:rFonts w:ascii="Arial" w:hAnsi="Arial" w:cs="Arial"/>
          <w:i/>
          <w:lang w:val="af-ZA"/>
        </w:rPr>
        <w:t>»</w:t>
      </w:r>
      <w:proofErr w:type="gramEnd"/>
      <w:r w:rsidR="00586494"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sz w:val="22"/>
          <w:szCs w:val="22"/>
        </w:rPr>
      </w:pP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rsidR="00300B4B" w:rsidRPr="00386319" w:rsidRDefault="00300B4B" w:rsidP="00586494">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4"/>
              <w:t>**</w:t>
            </w:r>
          </w:p>
        </w:tc>
      </w:tr>
    </w:tbl>
    <w:p w:rsidR="00300B4B" w:rsidRPr="00386319" w:rsidRDefault="00300B4B" w:rsidP="00300B4B">
      <w:pPr>
        <w:widowControl w:val="0"/>
        <w:spacing w:after="160"/>
        <w:rPr>
          <w:rFonts w:ascii="Arial Unicode" w:hAnsi="Arial Unicode" w:cs="GHEA Grapalat"/>
          <w:b/>
          <w:sz w:val="22"/>
          <w:szCs w:val="22"/>
        </w:rPr>
      </w:pPr>
    </w:p>
    <w:p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sz w:val="22"/>
          <w:szCs w:val="22"/>
          <w:vertAlign w:val="superscript"/>
          <w:lang w:val="en-US"/>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sz w:val="22"/>
          <w:szCs w:val="22"/>
          <w:vertAlign w:val="superscript"/>
        </w:rPr>
      </w:pPr>
      <w:r w:rsidRPr="00386319">
        <w:rPr>
          <w:rFonts w:ascii="Arial Unicode" w:hAnsi="Arial Unicode"/>
          <w:sz w:val="22"/>
          <w:szCs w:val="22"/>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sz w:val="22"/>
          <w:szCs w:val="22"/>
        </w:rPr>
      </w:pPr>
      <w:r w:rsidRPr="00386319">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 xml:space="preserve">Компания участвует в организованной </w:t>
      </w:r>
      <w:r w:rsidR="00431B23" w:rsidRPr="00431B23">
        <w:rPr>
          <w:rFonts w:ascii="Arial Unicode" w:hAnsi="Arial Unicode"/>
          <w:spacing w:val="-6"/>
          <w:sz w:val="22"/>
          <w:szCs w:val="22"/>
        </w:rPr>
        <w:t xml:space="preserve">ГНКО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r w:rsidRPr="00386319">
        <w:rPr>
          <w:rFonts w:ascii="Arial Unicode" w:hAnsi="Arial Unicode"/>
          <w:spacing w:val="-6"/>
          <w:sz w:val="22"/>
          <w:szCs w:val="22"/>
        </w:rPr>
        <w:t xml:space="preserve">(далее — Заказчик) </w:t>
      </w:r>
    </w:p>
    <w:p w:rsidR="00300B4B" w:rsidRPr="00386319" w:rsidRDefault="00300B4B" w:rsidP="00300B4B">
      <w:pPr>
        <w:widowControl w:val="0"/>
        <w:jc w:val="both"/>
        <w:rPr>
          <w:rFonts w:ascii="Arial Unicode" w:hAnsi="Arial Unicode"/>
          <w:spacing w:val="-6"/>
          <w:sz w:val="22"/>
          <w:szCs w:val="22"/>
        </w:rPr>
      </w:pPr>
      <w:r w:rsidRPr="00386319">
        <w:rPr>
          <w:rFonts w:ascii="Arial Unicode" w:hAnsi="Arial Unicode"/>
          <w:spacing w:val="-6"/>
          <w:sz w:val="22"/>
          <w:szCs w:val="22"/>
        </w:rPr>
        <w:t xml:space="preserve">процедуре закупок под кодом </w:t>
      </w:r>
      <w:r w:rsidR="00586494">
        <w:rPr>
          <w:rFonts w:ascii="Arial" w:hAnsi="Arial" w:cs="Arial"/>
          <w:b/>
        </w:rPr>
        <w:t>«</w:t>
      </w:r>
      <w:r w:rsidR="002F76D4">
        <w:rPr>
          <w:rFonts w:ascii="Arial" w:hAnsi="Arial" w:cs="Arial"/>
          <w:i/>
          <w:sz w:val="22"/>
          <w:szCs w:val="22"/>
          <w:lang w:val="hy-AM"/>
        </w:rPr>
        <w:t>ԱՄԳՄԴ- ԳՀԱՊՁԲ-26/</w:t>
      </w:r>
      <w:proofErr w:type="gramStart"/>
      <w:r w:rsidR="002F76D4">
        <w:rPr>
          <w:rFonts w:ascii="Arial" w:hAnsi="Arial" w:cs="Arial"/>
          <w:i/>
          <w:sz w:val="22"/>
          <w:szCs w:val="22"/>
          <w:lang w:val="hy-AM"/>
        </w:rPr>
        <w:t>02</w:t>
      </w:r>
      <w:r w:rsidR="00586494" w:rsidRPr="008074EF">
        <w:rPr>
          <w:rFonts w:ascii="Arial Unicode" w:hAnsi="Arial Unicode"/>
          <w:i/>
          <w:lang w:val="af-ZA"/>
        </w:rPr>
        <w:t xml:space="preserve"> </w:t>
      </w:r>
      <w:r w:rsidR="00586494" w:rsidRPr="008074EF">
        <w:rPr>
          <w:rFonts w:ascii="Arial" w:hAnsi="Arial" w:cs="Arial"/>
          <w:i/>
          <w:lang w:val="af-ZA"/>
        </w:rPr>
        <w:t>»</w:t>
      </w:r>
      <w:proofErr w:type="gramEnd"/>
      <w:r w:rsidRPr="008074EF">
        <w:rPr>
          <w:rFonts w:ascii="Arial Unicode" w:hAnsi="Arial Unicode"/>
          <w:spacing w:val="-6"/>
          <w:sz w:val="22"/>
          <w:szCs w:val="22"/>
        </w:rPr>
        <w:t>.</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proofErr w:type="spellStart"/>
      <w:r w:rsidRPr="00386319">
        <w:rPr>
          <w:rFonts w:ascii="Arial Unicode" w:hAnsi="Arial Unicode" w:cs="GHEA Grapalat"/>
          <w:sz w:val="22"/>
          <w:szCs w:val="22"/>
        </w:rPr>
        <w:t>тобранного</w:t>
      </w:r>
      <w:proofErr w:type="spellEnd"/>
      <w:r w:rsidRPr="00386319">
        <w:rPr>
          <w:rFonts w:ascii="Arial Unicode" w:hAnsi="Arial Unicode"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6319">
        <w:rPr>
          <w:rFonts w:ascii="Arial Unicode" w:hAnsi="Arial Unicode" w:cs="GHEA Grapalat"/>
          <w:sz w:val="22"/>
          <w:szCs w:val="22"/>
          <w:lang w:val="en-US"/>
        </w:rPr>
        <w:t>K</w:t>
      </w:r>
      <w:proofErr w:type="spellStart"/>
      <w:r w:rsidRPr="00386319">
        <w:rPr>
          <w:rFonts w:ascii="Arial Unicode" w:hAnsi="Arial Unicode" w:cs="GHEA Grapalat"/>
          <w:sz w:val="22"/>
          <w:szCs w:val="22"/>
        </w:rPr>
        <w:t>омпания</w:t>
      </w:r>
      <w:proofErr w:type="spellEnd"/>
      <w:r w:rsidRPr="00386319">
        <w:rPr>
          <w:rFonts w:ascii="Arial Unicode" w:hAnsi="Arial Unicode" w:cs="GHEA Grapalat"/>
          <w:sz w:val="22"/>
          <w:szCs w:val="22"/>
        </w:rPr>
        <w:t xml:space="preserve">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w:t>
      </w:r>
      <w:proofErr w:type="spellStart"/>
      <w:r w:rsidRPr="00386319">
        <w:rPr>
          <w:rFonts w:ascii="Arial Unicode" w:hAnsi="Arial Unicode"/>
          <w:sz w:val="22"/>
          <w:szCs w:val="22"/>
        </w:rPr>
        <w:t>безотзывно</w:t>
      </w:r>
      <w:proofErr w:type="spellEnd"/>
      <w:r w:rsidRPr="00386319">
        <w:rPr>
          <w:rFonts w:ascii="Arial Unicode" w:hAnsi="Arial Unicode"/>
          <w:sz w:val="22"/>
          <w:szCs w:val="22"/>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а)</w:t>
      </w:r>
      <w:r w:rsidRPr="00386319">
        <w:rPr>
          <w:rFonts w:ascii="Arial Unicode" w:hAnsi="Arial Unicode"/>
          <w:sz w:val="22"/>
          <w:szCs w:val="22"/>
        </w:rPr>
        <w:tab/>
      </w:r>
      <w:proofErr w:type="gramEnd"/>
      <w:r w:rsidRPr="00386319">
        <w:rPr>
          <w:rFonts w:ascii="Arial Unicode" w:hAnsi="Arial Unicode"/>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б)</w:t>
      </w:r>
      <w:r w:rsidRPr="00386319">
        <w:rPr>
          <w:rFonts w:ascii="Arial Unicode" w:hAnsi="Arial Unicode"/>
          <w:sz w:val="22"/>
          <w:szCs w:val="22"/>
        </w:rPr>
        <w:tab/>
      </w:r>
      <w:proofErr w:type="gramEnd"/>
      <w:r w:rsidRPr="00386319">
        <w:rPr>
          <w:rFonts w:ascii="Arial Unicode" w:hAnsi="Arial Unicode"/>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в)</w:t>
      </w:r>
      <w:r w:rsidRPr="00386319">
        <w:rPr>
          <w:rFonts w:ascii="Arial Unicode" w:hAnsi="Arial Unicode"/>
          <w:sz w:val="22"/>
          <w:szCs w:val="22"/>
        </w:rPr>
        <w:tab/>
      </w:r>
      <w:proofErr w:type="gramEnd"/>
      <w:r w:rsidRPr="00386319">
        <w:rPr>
          <w:rFonts w:ascii="Arial Unicode" w:hAnsi="Arial Unicode"/>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г)</w:t>
      </w:r>
      <w:r w:rsidRPr="00386319">
        <w:rPr>
          <w:rFonts w:ascii="Arial Unicode" w:hAnsi="Arial Unicode"/>
          <w:sz w:val="22"/>
          <w:szCs w:val="22"/>
        </w:rPr>
        <w:tab/>
      </w:r>
      <w:proofErr w:type="gramEnd"/>
      <w:r w:rsidRPr="00386319">
        <w:rPr>
          <w:rFonts w:ascii="Arial Unicode" w:hAnsi="Arial Unicode"/>
          <w:sz w:val="22"/>
          <w:szCs w:val="22"/>
        </w:rPr>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д)</w:t>
      </w:r>
      <w:r w:rsidRPr="00386319">
        <w:rPr>
          <w:rFonts w:ascii="Arial Unicode" w:hAnsi="Arial Unicode"/>
          <w:sz w:val="22"/>
          <w:szCs w:val="22"/>
        </w:rPr>
        <w:tab/>
      </w:r>
      <w:proofErr w:type="gramEnd"/>
      <w:r w:rsidRPr="00386319">
        <w:rPr>
          <w:rFonts w:ascii="Arial Unicode" w:hAnsi="Arial Unicode"/>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lastRenderedPageBreak/>
        <w:t>1.4.</w:t>
      </w:r>
      <w:r w:rsidRPr="00386319">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6319">
        <w:rPr>
          <w:rFonts w:ascii="Arial Unicode" w:hAnsi="Arial Unicode" w:cs="Courier New"/>
          <w:sz w:val="22"/>
          <w:szCs w:val="22"/>
          <w:lang w:val="en-US"/>
        </w:rPr>
        <w:t> </w:t>
      </w:r>
      <w:r w:rsidRPr="00386319">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sz w:val="22"/>
          <w:szCs w:val="22"/>
        </w:rPr>
        <w:t>Репортинг</w:t>
      </w:r>
      <w:proofErr w:type="spellEnd"/>
      <w:r w:rsidRPr="00386319">
        <w:rPr>
          <w:rFonts w:ascii="Arial Unicode" w:hAnsi="Arial Unicode"/>
          <w:sz w:val="22"/>
          <w:szCs w:val="22"/>
        </w:rPr>
        <w:t>"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sz w:val="22"/>
          <w:szCs w:val="22"/>
        </w:rPr>
        <w:t>недостижения</w:t>
      </w:r>
      <w:proofErr w:type="spellEnd"/>
      <w:r w:rsidRPr="00386319">
        <w:rPr>
          <w:rFonts w:ascii="Arial Unicode" w:hAnsi="Arial Unicode"/>
          <w:sz w:val="22"/>
          <w:szCs w:val="22"/>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адрес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обслуживающего компанию банка</w:t>
      </w:r>
    </w:p>
    <w:p w:rsidR="00300B4B" w:rsidRPr="00386319" w:rsidRDefault="00300B4B" w:rsidP="00300B4B">
      <w:pPr>
        <w:widowControl w:val="0"/>
        <w:spacing w:after="160"/>
        <w:jc w:val="right"/>
        <w:rPr>
          <w:rFonts w:ascii="Arial Unicode" w:hAnsi="Arial Unicode"/>
          <w:sz w:val="22"/>
          <w:szCs w:val="22"/>
        </w:rPr>
      </w:pPr>
    </w:p>
    <w:p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lastRenderedPageBreak/>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w:t>
            </w:r>
            <w:proofErr w:type="gramStart"/>
            <w:r w:rsidRPr="00386319">
              <w:rPr>
                <w:rFonts w:ascii="Arial Unicode" w:hAnsi="Arial Unicode" w:cs="Arial"/>
                <w:b/>
              </w:rPr>
              <w:t xml:space="preserve">бенефициара: </w:t>
            </w:r>
            <w:r w:rsidR="00A12C0E">
              <w:rPr>
                <w:rFonts w:ascii="Arial" w:hAnsi="Arial" w:cs="Arial"/>
                <w:color w:val="000000"/>
              </w:rPr>
              <w:t xml:space="preserve"> </w:t>
            </w:r>
            <w:r w:rsidR="008074EF">
              <w:t xml:space="preserve"> </w:t>
            </w:r>
            <w:proofErr w:type="gramEnd"/>
            <w:r w:rsidR="008074EF" w:rsidRPr="008074EF">
              <w:rPr>
                <w:rFonts w:ascii="Arial" w:hAnsi="Arial" w:cs="Arial"/>
                <w:color w:val="000000"/>
              </w:rPr>
              <w:t xml:space="preserve">ГНКО  </w:t>
            </w:r>
            <w:r w:rsidR="00431B23">
              <w:t xml:space="preserve">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002F5C86" w:rsidRPr="002F5C86">
              <w:rPr>
                <w:rFonts w:ascii="Arial Unicode" w:hAnsi="Arial Unicode"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proofErr w:type="gramStart"/>
            <w:r w:rsidRPr="00386319">
              <w:rPr>
                <w:rFonts w:ascii="Arial Unicode" w:hAnsi="Arial Unicode" w:cs="Arial"/>
                <w:b/>
              </w:rPr>
              <w:t>):</w:t>
            </w:r>
            <w:r w:rsidRPr="00386319">
              <w:rPr>
                <w:rFonts w:ascii="Arial Unicode" w:hAnsi="Arial Unicode" w:cs="Arial"/>
                <w:b/>
                <w:lang w:val="hy-AM"/>
              </w:rPr>
              <w:t xml:space="preserve"> </w:t>
            </w:r>
            <w:r w:rsidR="00A12C0E">
              <w:rPr>
                <w:rFonts w:ascii="Arial" w:hAnsi="Arial" w:cs="Arial"/>
                <w:color w:val="000000"/>
                <w:sz w:val="36"/>
                <w:szCs w:val="36"/>
              </w:rPr>
              <w:t xml:space="preserve"> </w:t>
            </w:r>
            <w:r w:rsidR="00A12C0E" w:rsidRPr="00A12C0E">
              <w:rPr>
                <w:rFonts w:ascii="Arial" w:hAnsi="Arial" w:cs="Arial"/>
                <w:color w:val="000000"/>
              </w:rPr>
              <w:t>Центральное</w:t>
            </w:r>
            <w:proofErr w:type="gramEnd"/>
            <w:r w:rsidR="00A12C0E" w:rsidRPr="00A12C0E">
              <w:rPr>
                <w:rFonts w:ascii="Arial" w:hAnsi="Arial" w:cs="Arial"/>
                <w:color w:val="000000"/>
              </w:rPr>
              <w:t xml:space="preserve">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proofErr w:type="gramStart"/>
            <w:r w:rsidRPr="00386319">
              <w:rPr>
                <w:rFonts w:ascii="Arial Unicode" w:hAnsi="Arial Unicode" w:cs="Arial"/>
                <w:b/>
              </w:rPr>
              <w:t>сч</w:t>
            </w:r>
            <w:proofErr w:type="spellEnd"/>
            <w:r w:rsidRPr="00386319">
              <w:rPr>
                <w:rFonts w:ascii="Arial Unicode" w:hAnsi="Arial Unicode" w:cs="Arial"/>
                <w:b/>
              </w:rPr>
              <w:t>.№</w:t>
            </w:r>
            <w:proofErr w:type="gram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Arial Unicode" w:hAnsi="Arial Unicode" w:cs="Arial"/>
                <w:b/>
                <w:sz w:val="20"/>
                <w:szCs w:val="20"/>
                <w:lang w:val="en-US"/>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proofErr w:type="gramStart"/>
      <w:r w:rsidRPr="00386319">
        <w:rPr>
          <w:rFonts w:ascii="Arial Unicode" w:hAnsi="Arial Unicode" w:cs="Sylfaen"/>
        </w:rPr>
        <w:t xml:space="preserve">*  </w:t>
      </w:r>
      <w:r w:rsidRPr="00386319">
        <w:rPr>
          <w:rFonts w:ascii="Arial Unicode" w:hAnsi="Arial Unicode"/>
          <w:i/>
          <w:sz w:val="20"/>
          <w:szCs w:val="20"/>
        </w:rPr>
        <w:t>Платежное</w:t>
      </w:r>
      <w:proofErr w:type="gramEnd"/>
      <w:r w:rsidRPr="00386319">
        <w:rPr>
          <w:rFonts w:ascii="Arial Unicode" w:hAnsi="Arial Unicode"/>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8074EF">
      <w:pPr>
        <w:rPr>
          <w:rFonts w:ascii="Arial Unicode" w:hAnsi="Arial Unicode"/>
          <w:b/>
        </w:rPr>
      </w:pPr>
      <w:r w:rsidRPr="00386319">
        <w:rPr>
          <w:rFonts w:ascii="Arial Unicode" w:hAnsi="Arial Unicode" w:cs="Sylfaen"/>
        </w:rPr>
        <w:br w:type="page"/>
      </w: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плательщика (банк </w:t>
            </w:r>
            <w:r w:rsidRPr="00386319">
              <w:rPr>
                <w:rFonts w:ascii="Arial Unicode" w:hAnsi="Arial Unicode"/>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сумма, подлежащая </w:t>
            </w:r>
            <w:r w:rsidRPr="00386319">
              <w:rPr>
                <w:rFonts w:ascii="Arial Unicode" w:hAnsi="Arial Unicode"/>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86319">
              <w:rPr>
                <w:rFonts w:ascii="Arial Unicode" w:hAnsi="Arial Unicode"/>
                <w:sz w:val="18"/>
                <w:szCs w:val="18"/>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86319">
              <w:rPr>
                <w:rFonts w:ascii="Arial Unicode" w:hAnsi="Arial Unicode"/>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к Приглашению на запрос котировок</w:t>
      </w:r>
      <w:r w:rsidRPr="00386319">
        <w:rPr>
          <w:rFonts w:ascii="Arial Unicode" w:hAnsi="Arial Unicode"/>
          <w:i/>
        </w:rPr>
        <w:br/>
        <w:t xml:space="preserve">под кодом </w:t>
      </w:r>
      <w:r w:rsidRPr="002F5C86">
        <w:rPr>
          <w:rFonts w:ascii="Arial Unicode" w:hAnsi="Arial Unicode"/>
          <w:i/>
        </w:rPr>
        <w:t>"</w:t>
      </w:r>
      <w:r w:rsidRPr="002F5C86">
        <w:rPr>
          <w:rFonts w:ascii="Arial Unicode" w:hAnsi="Arial Unicode" w:cs="Sylfaen"/>
          <w:i/>
          <w:lang w:val="af-ZA"/>
        </w:rPr>
        <w:t xml:space="preserve"> </w:t>
      </w:r>
      <w:r w:rsidR="002F76D4">
        <w:rPr>
          <w:rFonts w:ascii="Arial" w:hAnsi="Arial" w:cs="Arial"/>
          <w:i/>
          <w:lang w:val="hy-AM"/>
        </w:rPr>
        <w:t>ԱՄԳՄԴ- ԳՀԱՊՁԲ-26/02</w:t>
      </w:r>
      <w:r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rsidR="00300B4B" w:rsidRPr="00386319" w:rsidRDefault="00300B4B" w:rsidP="00586494">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5"/>
              <w:t>**</w:t>
            </w:r>
          </w:p>
        </w:tc>
      </w:tr>
    </w:tbl>
    <w:p w:rsidR="00300B4B" w:rsidRPr="00386319" w:rsidRDefault="00300B4B" w:rsidP="00300B4B">
      <w:pPr>
        <w:widowControl w:val="0"/>
        <w:spacing w:after="160"/>
        <w:rPr>
          <w:rFonts w:ascii="Arial Unicode" w:hAnsi="Arial Unicode" w:cs="GHEA Grapalat"/>
          <w:b/>
        </w:rPr>
      </w:pPr>
    </w:p>
    <w:p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vertAlign w:val="superscript"/>
          <w:lang w:val="en-US"/>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vertAlign w:val="superscript"/>
        </w:rPr>
      </w:pPr>
      <w:r w:rsidRPr="00386319">
        <w:rPr>
          <w:rFonts w:ascii="Arial Unicode" w:hAnsi="Arial Unicode"/>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rPr>
      </w:pPr>
      <w:r w:rsidRPr="00386319">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 xml:space="preserve">Компания участвует в </w:t>
      </w:r>
      <w:proofErr w:type="gramStart"/>
      <w:r w:rsidRPr="00386319">
        <w:rPr>
          <w:rFonts w:ascii="Arial Unicode" w:hAnsi="Arial Unicode"/>
          <w:spacing w:val="-6"/>
        </w:rPr>
        <w:t xml:space="preserve">организованной </w:t>
      </w:r>
      <w:r w:rsidR="008074EF" w:rsidRPr="008074EF">
        <w:rPr>
          <w:rFonts w:ascii="Arial" w:hAnsi="Arial" w:cs="Arial"/>
          <w:color w:val="000000"/>
          <w:sz w:val="20"/>
          <w:szCs w:val="20"/>
        </w:rPr>
        <w:t>:</w:t>
      </w:r>
      <w:proofErr w:type="gramEnd"/>
      <w:r w:rsidR="008074EF" w:rsidRPr="008074EF">
        <w:rPr>
          <w:rFonts w:ascii="Arial" w:hAnsi="Arial" w:cs="Arial"/>
          <w:color w:val="000000"/>
          <w:sz w:val="20"/>
          <w:szCs w:val="20"/>
        </w:rPr>
        <w:t xml:space="preserve">   </w:t>
      </w:r>
      <w:r w:rsidR="00431B23" w:rsidRPr="00431B23">
        <w:rPr>
          <w:rFonts w:ascii="Arial" w:hAnsi="Arial" w:cs="Arial"/>
          <w:color w:val="000000"/>
          <w:sz w:val="20"/>
          <w:szCs w:val="20"/>
        </w:rPr>
        <w:t xml:space="preserve">:   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xml:space="preserve">, РА" </w:t>
      </w:r>
      <w:r w:rsidRPr="00386319">
        <w:rPr>
          <w:rFonts w:ascii="Arial Unicode" w:hAnsi="Arial Unicode"/>
          <w:spacing w:val="-6"/>
        </w:rPr>
        <w:t xml:space="preserve">(далее — Заказчик) </w:t>
      </w:r>
      <w:r w:rsidRPr="00386319">
        <w:rPr>
          <w:rFonts w:ascii="Arial Unicode" w:hAnsi="Arial Unicode"/>
        </w:rPr>
        <w:t xml:space="preserve">процедуре закупок под кодом </w:t>
      </w:r>
      <w:r w:rsidR="002F76D4">
        <w:rPr>
          <w:rFonts w:ascii="Arial" w:hAnsi="Arial" w:cs="Arial"/>
          <w:i/>
          <w:lang w:val="hy-AM"/>
        </w:rPr>
        <w:t>ԱՄԳՄԴ- ԳՀԱՊՁԲ-26/02</w:t>
      </w:r>
      <w:r w:rsidR="00A12C0E" w:rsidRPr="00386319">
        <w:rPr>
          <w:rFonts w:ascii="Arial Unicode" w:hAnsi="Arial Unicode"/>
          <w:i/>
          <w:u w:val="single"/>
          <w:lang w:val="af-ZA"/>
        </w:rPr>
        <w:t xml:space="preserve">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w:t>
      </w:r>
      <w:proofErr w:type="spellStart"/>
      <w:r w:rsidRPr="00386319">
        <w:rPr>
          <w:rFonts w:ascii="Arial Unicode" w:hAnsi="Arial Unicode"/>
        </w:rPr>
        <w:t>безотзывно</w:t>
      </w:r>
      <w:proofErr w:type="spellEnd"/>
      <w:r w:rsidRPr="00386319">
        <w:rPr>
          <w:rFonts w:ascii="Arial Unicode" w:hAnsi="Arial Unicode"/>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lastRenderedPageBreak/>
        <w:t>г)</w:t>
      </w:r>
      <w:r w:rsidRPr="00386319">
        <w:rPr>
          <w:rFonts w:ascii="Arial Unicode" w:hAnsi="Arial Unicode"/>
        </w:rPr>
        <w:tab/>
      </w:r>
      <w:proofErr w:type="gramEnd"/>
      <w:r w:rsidRPr="00386319">
        <w:rPr>
          <w:rFonts w:ascii="Arial Unicode" w:hAnsi="Arial Unicode"/>
        </w:rPr>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д)</w:t>
      </w:r>
      <w:r w:rsidRPr="00386319">
        <w:rPr>
          <w:rFonts w:ascii="Arial Unicode" w:hAnsi="Arial Unicode"/>
        </w:rPr>
        <w:tab/>
      </w:r>
      <w:proofErr w:type="gramEnd"/>
      <w:r w:rsidRPr="00386319">
        <w:rPr>
          <w:rFonts w:ascii="Arial Unicode" w:hAnsi="Arial Unicod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6319">
        <w:rPr>
          <w:rFonts w:ascii="Arial Unicode" w:hAnsi="Arial Unicode" w:cs="Courier New"/>
          <w:lang w:val="en-US"/>
        </w:rPr>
        <w:t> </w:t>
      </w:r>
      <w:r w:rsidRPr="00386319">
        <w:rPr>
          <w:rFonts w:ascii="Arial Unicode" w:hAnsi="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rPr>
        <w:t>Репортинг</w:t>
      </w:r>
      <w:proofErr w:type="spellEnd"/>
      <w:r w:rsidRPr="00386319">
        <w:rPr>
          <w:rFonts w:ascii="Arial Unicode" w:hAnsi="Arial Unicode"/>
        </w:rPr>
        <w:t>"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rPr>
        <w:t>недостижения</w:t>
      </w:r>
      <w:proofErr w:type="spellEnd"/>
      <w:r w:rsidRPr="00386319">
        <w:rPr>
          <w:rFonts w:ascii="Arial Unicode" w:hAnsi="Arial Unicode"/>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lastRenderedPageBreak/>
        <w:t>3. Адрес, банковские реквизиты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адрес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обслуживающего компанию банка</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номер банковского счета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учетный номер налогоплательщика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rPr>
      </w:pPr>
      <w:r w:rsidRPr="00386319">
        <w:rPr>
          <w:rFonts w:ascii="Arial Unicode" w:hAnsi="Arial Unicode"/>
          <w:vertAlign w:val="superscript"/>
        </w:rPr>
        <w:t>имя, фамилия и подпись директора компании</w:t>
      </w:r>
    </w:p>
    <w:p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lastRenderedPageBreak/>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Наименование, или имя, фамилия бенефициара</w:t>
            </w:r>
            <w:proofErr w:type="gramStart"/>
            <w:r w:rsidRPr="00386319">
              <w:rPr>
                <w:rFonts w:ascii="Arial Unicode" w:hAnsi="Arial Unicode" w:cs="Arial"/>
                <w:b/>
              </w:rPr>
              <w:t xml:space="preserve">: </w:t>
            </w:r>
            <w:r w:rsidR="00431B23" w:rsidRPr="00431B23">
              <w:rPr>
                <w:rFonts w:ascii="Arial" w:hAnsi="Arial" w:cs="Arial"/>
                <w:color w:val="000000"/>
                <w:sz w:val="20"/>
                <w:szCs w:val="20"/>
              </w:rPr>
              <w:t>:</w:t>
            </w:r>
            <w:proofErr w:type="gramEnd"/>
            <w:r w:rsidR="00431B23" w:rsidRPr="00431B23">
              <w:rPr>
                <w:rFonts w:ascii="Arial" w:hAnsi="Arial" w:cs="Arial"/>
                <w:color w:val="000000"/>
                <w:sz w:val="20"/>
                <w:szCs w:val="20"/>
              </w:rPr>
              <w:t xml:space="preserve">   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A12C0E">
              <w:rPr>
                <w:rFonts w:ascii="Arial Armenian" w:hAnsi="Arial Armenian" w:cs="Arial"/>
                <w:b/>
              </w:rPr>
              <w:t>:</w:t>
            </w:r>
            <w:r w:rsidRPr="00A12C0E">
              <w:rPr>
                <w:rFonts w:ascii="Arial Armenian" w:hAnsi="Arial Armenian" w:cs="Arial"/>
                <w:b/>
                <w:lang w:val="en-US"/>
              </w:rPr>
              <w:t xml:space="preserve"> </w:t>
            </w:r>
            <w:r w:rsidR="002F5C86" w:rsidRPr="002F5C86">
              <w:rPr>
                <w:rFonts w:ascii="Arial Armenian" w:hAnsi="Arial Armenian"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sidRPr="00A12C0E">
              <w:rPr>
                <w:rFonts w:ascii="Arial" w:hAnsi="Arial" w:cs="Arial"/>
                <w:color w:val="000000"/>
                <w:sz w:val="22"/>
                <w:szCs w:val="22"/>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586494">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proofErr w:type="gramStart"/>
            <w:r w:rsidRPr="00386319">
              <w:rPr>
                <w:rFonts w:ascii="Arial Unicode" w:hAnsi="Arial Unicode" w:cs="Arial"/>
                <w:b/>
              </w:rPr>
              <w:t>сч</w:t>
            </w:r>
            <w:proofErr w:type="spellEnd"/>
            <w:r w:rsidRPr="00386319">
              <w:rPr>
                <w:rFonts w:ascii="Arial Unicode" w:hAnsi="Arial Unicode" w:cs="Arial"/>
                <w:b/>
              </w:rPr>
              <w:t>.№</w:t>
            </w:r>
            <w:proofErr w:type="gram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Theme="minorHAnsi" w:hAnsiTheme="minorHAnsi" w:cs="Arial"/>
                <w:b/>
                <w:sz w:val="20"/>
                <w:szCs w:val="20"/>
                <w:lang w:val="hy-AM"/>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proofErr w:type="gramStart"/>
      <w:r w:rsidRPr="00386319">
        <w:rPr>
          <w:rFonts w:ascii="Arial Unicode" w:hAnsi="Arial Unicode" w:cs="Sylfaen"/>
        </w:rPr>
        <w:t xml:space="preserve">*  </w:t>
      </w:r>
      <w:r w:rsidRPr="00386319">
        <w:rPr>
          <w:rFonts w:ascii="Arial Unicode" w:hAnsi="Arial Unicode"/>
          <w:i/>
          <w:sz w:val="20"/>
          <w:szCs w:val="20"/>
        </w:rPr>
        <w:t>Платежное</w:t>
      </w:r>
      <w:proofErr w:type="gramEnd"/>
      <w:r w:rsidRPr="00386319">
        <w:rPr>
          <w:rFonts w:ascii="Arial Unicode" w:hAnsi="Arial Unicode"/>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300B4B">
      <w:pPr>
        <w:rPr>
          <w:rFonts w:ascii="Arial Unicode" w:hAnsi="Arial Unicode" w:cs="Sylfaen"/>
        </w:rPr>
      </w:pPr>
      <w:r w:rsidRPr="00386319">
        <w:rPr>
          <w:rFonts w:ascii="Arial Unicode" w:hAnsi="Arial Unicode" w:cs="Sylfaen"/>
        </w:rPr>
        <w:br w:type="page"/>
      </w: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r>
      <w:r w:rsidRPr="00386319">
        <w:rPr>
          <w:rFonts w:ascii="Arial Unicode" w:hAnsi="Arial Unicode"/>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плательщика (банк </w:t>
            </w:r>
            <w:r w:rsidRPr="00386319">
              <w:rPr>
                <w:rFonts w:ascii="Arial Unicode" w:hAnsi="Arial Unicode"/>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сумма, подлежащая </w:t>
            </w:r>
            <w:r w:rsidRPr="00386319">
              <w:rPr>
                <w:rFonts w:ascii="Arial Unicode" w:hAnsi="Arial Unicode"/>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86319">
              <w:rPr>
                <w:rFonts w:ascii="Arial Unicode" w:hAnsi="Arial Unicode"/>
                <w:sz w:val="18"/>
                <w:szCs w:val="18"/>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86319">
              <w:rPr>
                <w:rFonts w:ascii="Arial Unicode" w:hAnsi="Arial Unicode"/>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lastRenderedPageBreak/>
        <w:t>Приложение № 6</w:t>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к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 xml:space="preserve">под кодом </w:t>
      </w:r>
      <w:r w:rsidRPr="002F5C86">
        <w:rPr>
          <w:rFonts w:ascii="Arial Unicode" w:hAnsi="Arial Unicode"/>
          <w:b/>
          <w:sz w:val="24"/>
          <w:szCs w:val="24"/>
        </w:rPr>
        <w:t>"</w:t>
      </w:r>
      <w:r w:rsidRPr="002F5C86">
        <w:rPr>
          <w:rFonts w:ascii="Arial Unicode" w:hAnsi="Arial Unicode" w:cs="Sylfaen"/>
          <w:i/>
          <w:lang w:val="af-ZA"/>
        </w:rPr>
        <w:t xml:space="preserve"> </w:t>
      </w:r>
      <w:r w:rsidR="002F76D4">
        <w:rPr>
          <w:rFonts w:ascii="Arial" w:hAnsi="Arial" w:cs="Arial"/>
          <w:i/>
          <w:lang w:val="hy-AM"/>
        </w:rPr>
        <w:t>ԱՄԳՄԴ- ԳՀԱՊՁԲ-26/02</w:t>
      </w:r>
      <w:r w:rsidRPr="002F5C86">
        <w:rPr>
          <w:rFonts w:ascii="Arial Unicode" w:hAnsi="Arial Unicode"/>
          <w:b/>
          <w:sz w:val="24"/>
          <w:szCs w:val="24"/>
        </w:rPr>
        <w:t>"</w:t>
      </w:r>
    </w:p>
    <w:p w:rsidR="00300B4B" w:rsidRPr="00386319" w:rsidRDefault="00300B4B" w:rsidP="00300B4B">
      <w:pPr>
        <w:widowControl w:val="0"/>
        <w:spacing w:after="160"/>
        <w:ind w:left="-142" w:firstLine="142"/>
        <w:jc w:val="center"/>
        <w:rPr>
          <w:rFonts w:ascii="Arial Unicode" w:hAnsi="Arial Unicode"/>
          <w:i/>
        </w:rPr>
      </w:pPr>
    </w:p>
    <w:p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rsidR="00300B4B" w:rsidRPr="0002551D" w:rsidRDefault="00300B4B" w:rsidP="00300B4B">
      <w:pPr>
        <w:widowControl w:val="0"/>
        <w:spacing w:after="160"/>
        <w:ind w:left="-142" w:firstLine="142"/>
        <w:jc w:val="center"/>
        <w:rPr>
          <w:rFonts w:asciiTheme="minorHAnsi" w:hAnsiTheme="minorHAnsi"/>
          <w:b/>
          <w:u w:val="single"/>
        </w:rPr>
      </w:pPr>
      <w:r w:rsidRPr="00386319">
        <w:rPr>
          <w:rFonts w:ascii="Arial Unicode" w:hAnsi="Arial Unicode"/>
          <w:b/>
        </w:rPr>
        <w:t xml:space="preserve">№ </w:t>
      </w:r>
      <w:r w:rsidR="002F76D4">
        <w:rPr>
          <w:rFonts w:ascii="Arial" w:hAnsi="Arial" w:cs="Arial"/>
          <w:i/>
          <w:lang w:val="hy-AM"/>
        </w:rPr>
        <w:t>ԱՄԳՄԴ- ԳՀԱՊՁԲ-26/02</w:t>
      </w:r>
    </w:p>
    <w:p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300B4B" w:rsidRPr="00386319" w:rsidTr="00586494">
        <w:tc>
          <w:tcPr>
            <w:tcW w:w="4643" w:type="dxa"/>
          </w:tcPr>
          <w:p w:rsidR="00300B4B" w:rsidRPr="00386319" w:rsidRDefault="00300B4B" w:rsidP="00586494">
            <w:pPr>
              <w:widowControl w:val="0"/>
              <w:spacing w:after="160"/>
              <w:rPr>
                <w:rFonts w:ascii="Arial Unicode" w:hAnsi="Arial Unicode" w:cs="Sylfaen"/>
                <w:lang w:val="en-US"/>
              </w:rPr>
            </w:pPr>
            <w:r w:rsidRPr="00386319">
              <w:rPr>
                <w:rFonts w:ascii="Arial Unicode" w:hAnsi="Arial Unicode"/>
              </w:rPr>
              <w:tab/>
              <w:t>Г</w:t>
            </w:r>
          </w:p>
        </w:tc>
        <w:tc>
          <w:tcPr>
            <w:tcW w:w="4643" w:type="dxa"/>
          </w:tcPr>
          <w:p w:rsidR="00300B4B" w:rsidRPr="00386319" w:rsidRDefault="00300B4B" w:rsidP="00586494">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rsidR="00300B4B" w:rsidRPr="00386319" w:rsidRDefault="00431B23" w:rsidP="00300B4B">
      <w:pPr>
        <w:widowControl w:val="0"/>
        <w:spacing w:after="160"/>
        <w:jc w:val="both"/>
        <w:rPr>
          <w:rFonts w:ascii="Arial Unicode" w:hAnsi="Arial Unicode"/>
        </w:rPr>
      </w:pPr>
      <w:proofErr w:type="gramStart"/>
      <w:r w:rsidRPr="00431B23">
        <w:rPr>
          <w:rFonts w:ascii="Arial" w:hAnsi="Arial" w:cs="Arial"/>
          <w:color w:val="000000"/>
          <w:sz w:val="20"/>
          <w:szCs w:val="20"/>
        </w:rPr>
        <w:t xml:space="preserve">:   </w:t>
      </w:r>
      <w:proofErr w:type="gramEnd"/>
      <w:r w:rsidRPr="00431B23">
        <w:rPr>
          <w:rFonts w:ascii="Arial" w:hAnsi="Arial" w:cs="Arial"/>
          <w:color w:val="000000"/>
          <w:sz w:val="20"/>
          <w:szCs w:val="20"/>
        </w:rPr>
        <w:t xml:space="preserve">ГНКО   "Средняя школа </w:t>
      </w:r>
      <w:proofErr w:type="spellStart"/>
      <w:r w:rsidR="002F5C86" w:rsidRPr="002F5C86">
        <w:rPr>
          <w:rFonts w:ascii="Arial" w:hAnsi="Arial" w:cs="Arial"/>
          <w:color w:val="000000"/>
          <w:sz w:val="20"/>
          <w:szCs w:val="20"/>
        </w:rPr>
        <w:t>Геганиста</w:t>
      </w:r>
      <w:proofErr w:type="spellEnd"/>
      <w:r w:rsidRPr="00431B23">
        <w:rPr>
          <w:rFonts w:ascii="Arial" w:hAnsi="Arial" w:cs="Arial"/>
          <w:color w:val="000000"/>
          <w:sz w:val="20"/>
          <w:szCs w:val="20"/>
        </w:rPr>
        <w:t xml:space="preserve">, Араратский </w:t>
      </w:r>
      <w:proofErr w:type="spellStart"/>
      <w:r w:rsidRPr="00431B23">
        <w:rPr>
          <w:rFonts w:ascii="Arial" w:hAnsi="Arial" w:cs="Arial"/>
          <w:color w:val="000000"/>
          <w:sz w:val="20"/>
          <w:szCs w:val="20"/>
        </w:rPr>
        <w:t>марз</w:t>
      </w:r>
      <w:proofErr w:type="spellEnd"/>
      <w:r w:rsidRPr="00431B23">
        <w:rPr>
          <w:rFonts w:ascii="Arial" w:hAnsi="Arial" w:cs="Arial"/>
          <w:color w:val="000000"/>
          <w:sz w:val="20"/>
          <w:szCs w:val="20"/>
        </w:rPr>
        <w:t xml:space="preserve">, </w:t>
      </w:r>
      <w:proofErr w:type="spellStart"/>
      <w:r w:rsidRPr="00431B23">
        <w:rPr>
          <w:rFonts w:ascii="Arial" w:hAnsi="Arial" w:cs="Arial"/>
          <w:color w:val="000000"/>
          <w:sz w:val="20"/>
          <w:szCs w:val="20"/>
        </w:rPr>
        <w:t>РА"</w:t>
      </w:r>
      <w:r w:rsidR="008074EF" w:rsidRPr="008074EF">
        <w:rPr>
          <w:rFonts w:ascii="Arial" w:hAnsi="Arial" w:cs="Arial"/>
          <w:color w:val="000000"/>
          <w:sz w:val="20"/>
          <w:szCs w:val="20"/>
        </w:rPr>
        <w:t>",</w:t>
      </w:r>
      <w:r w:rsidR="00300B4B" w:rsidRPr="00386319">
        <w:rPr>
          <w:rFonts w:ascii="Arial Unicode" w:hAnsi="Arial Unicode"/>
        </w:rPr>
        <w:t>в</w:t>
      </w:r>
      <w:proofErr w:type="spellEnd"/>
      <w:r w:rsidR="00300B4B" w:rsidRPr="00386319">
        <w:rPr>
          <w:rFonts w:ascii="Arial Unicode" w:hAnsi="Arial Unicode"/>
        </w:rPr>
        <w:t xml:space="preserve"> лице </w:t>
      </w:r>
      <w:r w:rsidR="00300B4B" w:rsidRPr="00386319">
        <w:rPr>
          <w:rFonts w:ascii="Arial Unicode" w:hAnsi="Arial Unicode"/>
          <w:sz w:val="22"/>
          <w:szCs w:val="22"/>
        </w:rPr>
        <w:t>директора</w:t>
      </w:r>
      <w:r w:rsidR="00300B4B" w:rsidRPr="00386319">
        <w:rPr>
          <w:rFonts w:ascii="Arial Unicode" w:hAnsi="Arial Unicode"/>
          <w:sz w:val="22"/>
          <w:szCs w:val="22"/>
          <w:lang w:val="hy-AM"/>
        </w:rPr>
        <w:t xml:space="preserve"> </w:t>
      </w:r>
      <w:proofErr w:type="spellStart"/>
      <w:r w:rsidR="002F5C86" w:rsidRPr="002F5C86">
        <w:rPr>
          <w:rFonts w:ascii="Arial" w:hAnsi="Arial" w:cs="Arial"/>
          <w:color w:val="000000"/>
        </w:rPr>
        <w:t>М.Манук</w:t>
      </w:r>
      <w:r w:rsidRPr="00431B23">
        <w:rPr>
          <w:rFonts w:ascii="Arial" w:hAnsi="Arial" w:cs="Arial"/>
          <w:color w:val="000000"/>
        </w:rPr>
        <w:t>яна</w:t>
      </w:r>
      <w:proofErr w:type="spellEnd"/>
      <w:r w:rsidR="00300B4B" w:rsidRPr="00386319">
        <w:rPr>
          <w:rFonts w:ascii="Arial Unicode" w:hAnsi="Arial Unicode"/>
        </w:rPr>
        <w:t xml:space="preserve">, действующего на основании устава </w:t>
      </w:r>
      <w:r w:rsidRPr="00431B23">
        <w:rPr>
          <w:rFonts w:ascii="Arial Unicode" w:hAnsi="Arial Unicode"/>
          <w:sz w:val="22"/>
          <w:szCs w:val="22"/>
        </w:rPr>
        <w:t xml:space="preserve">:   ГНКО   "Средняя школа </w:t>
      </w:r>
      <w:proofErr w:type="spellStart"/>
      <w:r w:rsidR="002F5C86" w:rsidRPr="002F5C86">
        <w:rPr>
          <w:rFonts w:ascii="Arial Unicode" w:hAnsi="Arial Unicode"/>
          <w:sz w:val="22"/>
          <w:szCs w:val="22"/>
        </w:rPr>
        <w:t>Геганиста</w:t>
      </w:r>
      <w:proofErr w:type="spellEnd"/>
      <w:r w:rsidRPr="00431B23">
        <w:rPr>
          <w:rFonts w:ascii="Arial Unicode" w:hAnsi="Arial Unicode"/>
          <w:sz w:val="22"/>
          <w:szCs w:val="22"/>
        </w:rPr>
        <w:t xml:space="preserve">, Араратский </w:t>
      </w:r>
      <w:proofErr w:type="spellStart"/>
      <w:r w:rsidRPr="00431B23">
        <w:rPr>
          <w:rFonts w:ascii="Arial Unicode" w:hAnsi="Arial Unicode"/>
          <w:sz w:val="22"/>
          <w:szCs w:val="22"/>
        </w:rPr>
        <w:t>марз</w:t>
      </w:r>
      <w:proofErr w:type="spellEnd"/>
      <w:r w:rsidRPr="00431B23">
        <w:rPr>
          <w:rFonts w:ascii="Arial Unicode" w:hAnsi="Arial Unicode"/>
          <w:sz w:val="22"/>
          <w:szCs w:val="22"/>
        </w:rPr>
        <w:t xml:space="preserve">, РА" </w:t>
      </w:r>
      <w:r w:rsidR="00300B4B" w:rsidRPr="00386319">
        <w:rPr>
          <w:rFonts w:ascii="Arial Unicode" w:hAnsi="Arial Unicode"/>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00B4B" w:rsidRPr="00386319" w:rsidRDefault="00300B4B" w:rsidP="00300B4B">
      <w:pPr>
        <w:widowControl w:val="0"/>
        <w:spacing w:after="160"/>
        <w:ind w:firstLine="709"/>
        <w:jc w:val="both"/>
        <w:rPr>
          <w:rFonts w:ascii="Arial Unicode" w:hAnsi="Arial Unicode"/>
          <w:b/>
        </w:rPr>
      </w:pPr>
    </w:p>
    <w:p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00B4B" w:rsidRPr="00386319" w:rsidRDefault="00300B4B" w:rsidP="00300B4B">
      <w:pPr>
        <w:widowControl w:val="0"/>
        <w:spacing w:after="160"/>
        <w:ind w:firstLine="709"/>
        <w:jc w:val="both"/>
        <w:rPr>
          <w:rFonts w:ascii="Arial Unicode" w:hAnsi="Arial Unicode" w:cs="Times Armenian"/>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 xml:space="preserve">Отказываться от товара в случае </w:t>
      </w:r>
      <w:proofErr w:type="spellStart"/>
      <w:r w:rsidRPr="00386319">
        <w:rPr>
          <w:rFonts w:ascii="Arial Unicode" w:hAnsi="Arial Unicode"/>
        </w:rPr>
        <w:t>непоставки</w:t>
      </w:r>
      <w:proofErr w:type="spellEnd"/>
      <w:r w:rsidRPr="00386319">
        <w:rPr>
          <w:rFonts w:ascii="Arial Unicode" w:hAnsi="Arial Unicode"/>
        </w:rPr>
        <w:t xml:space="preserve">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требовать возмещения расходов, произведенных им по причине ненадлежащего качества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отказываться от исполнения договора и требовать возврата уплаченной за товар суммы.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2.1.3.</w:t>
      </w:r>
      <w:r w:rsidRPr="00386319">
        <w:rPr>
          <w:rFonts w:ascii="Arial Unicode" w:hAnsi="Arial Unicode"/>
        </w:rPr>
        <w:tab/>
        <w:t xml:space="preserve">Если передан товар в количестве меньше оговоренного в договоре, </w:t>
      </w:r>
      <w:r w:rsidRPr="00386319">
        <w:rPr>
          <w:rFonts w:ascii="Arial Unicode" w:hAnsi="Arial Unicode"/>
        </w:rPr>
        <w:lastRenderedPageBreak/>
        <w:t xml:space="preserve">то: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 xml:space="preserve">требовать восполнения </w:t>
      </w:r>
      <w:proofErr w:type="spellStart"/>
      <w:r w:rsidRPr="00386319">
        <w:rPr>
          <w:rFonts w:ascii="Arial Unicode" w:hAnsi="Arial Unicode"/>
        </w:rPr>
        <w:t>недопереданного</w:t>
      </w:r>
      <w:proofErr w:type="spellEnd"/>
      <w:r w:rsidRPr="00386319">
        <w:rPr>
          <w:rFonts w:ascii="Arial Unicode" w:hAnsi="Arial Unicode"/>
        </w:rPr>
        <w:t xml:space="preserve"> количества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принимать товар, соответствующий условию относительно его вида, и отказываться от остальных товаров;</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отказываться от всех переданных товаров и требовать уплаты пени, предусмотренной пунктом 6.2 договора;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был поставлен товар ненадлежащего качества, который не может быть заменен в приемлемый для Покупателя срок;</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сроки поставки товара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порядке, объемах, сроки и по адресу.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2.4.10.</w:t>
      </w:r>
      <w:r w:rsidRPr="00386319">
        <w:rPr>
          <w:rFonts w:ascii="Arial Unicode" w:hAnsi="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lastRenderedPageBreak/>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 xml:space="preserve">Цена договора составляет _____________________ </w:t>
      </w:r>
      <w:proofErr w:type="spellStart"/>
      <w:r w:rsidRPr="00386319">
        <w:rPr>
          <w:rFonts w:ascii="Arial Unicode" w:hAnsi="Arial Unicode"/>
        </w:rPr>
        <w:t>драмов</w:t>
      </w:r>
      <w:proofErr w:type="spellEnd"/>
      <w:r w:rsidRPr="00386319">
        <w:rPr>
          <w:rFonts w:ascii="Arial Unicode" w:hAnsi="Arial Unicode"/>
        </w:rPr>
        <w:t xml:space="preserve"> Республики Армения, включая НДС</w:t>
      </w:r>
      <w:r w:rsidRPr="00386319">
        <w:rPr>
          <w:rStyle w:val="af6"/>
          <w:rFonts w:ascii="Arial Unicode" w:hAnsi="Arial Unicode"/>
        </w:rPr>
        <w:footnoteReference w:customMarkFollows="1" w:id="6"/>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 xml:space="preserve">не позднее чем </w:t>
      </w:r>
      <w:proofErr w:type="gramStart"/>
      <w:r w:rsidRPr="00386319">
        <w:rPr>
          <w:rFonts w:ascii="Arial Unicode" w:hAnsi="Arial Unicode"/>
        </w:rPr>
        <w:t>до  ---</w:t>
      </w:r>
      <w:proofErr w:type="gramEnd"/>
      <w:r w:rsidRPr="00386319">
        <w:rPr>
          <w:rFonts w:ascii="Arial Unicode" w:hAnsi="Arial Unicode"/>
        </w:rPr>
        <w:t>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rsidR="00300B4B" w:rsidRPr="00386319" w:rsidRDefault="00300B4B" w:rsidP="00300B4B">
      <w:pPr>
        <w:widowControl w:val="0"/>
        <w:spacing w:after="160"/>
        <w:ind w:firstLine="720"/>
        <w:jc w:val="both"/>
        <w:rPr>
          <w:rFonts w:ascii="Arial Unicode" w:hAnsi="Arial Unicode" w:cs="Sylfaen"/>
          <w:i/>
          <w:u w:val="singl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5.2.</w:t>
      </w:r>
      <w:r w:rsidRPr="00386319">
        <w:rPr>
          <w:rFonts w:ascii="Arial Unicode" w:hAnsi="Arial Unicode"/>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w:t>
      </w:r>
      <w:r w:rsidRPr="00386319">
        <w:rPr>
          <w:rFonts w:ascii="Arial Unicode" w:hAnsi="Arial Unicode"/>
        </w:rPr>
        <w:lastRenderedPageBreak/>
        <w:t>и Покупатель:</w:t>
      </w:r>
    </w:p>
    <w:p w:rsidR="00300B4B" w:rsidRPr="00386319" w:rsidRDefault="00300B4B" w:rsidP="00300B4B">
      <w:pPr>
        <w:widowControl w:val="0"/>
        <w:tabs>
          <w:tab w:val="left" w:pos="1134"/>
        </w:tabs>
        <w:spacing w:after="160"/>
        <w:ind w:firstLine="567"/>
        <w:jc w:val="both"/>
        <w:rPr>
          <w:rFonts w:ascii="Arial Unicode" w:hAnsi="Arial Unicode" w:cs="Sylfaen"/>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для урегулирования вопроса предпринимает меры, предусмотренные договором для подобной ситуации;</w:t>
      </w:r>
    </w:p>
    <w:p w:rsidR="00300B4B" w:rsidRPr="00386319" w:rsidRDefault="00300B4B" w:rsidP="00300B4B">
      <w:pPr>
        <w:widowControl w:val="0"/>
        <w:tabs>
          <w:tab w:val="left" w:pos="1134"/>
        </w:tabs>
        <w:spacing w:after="160"/>
        <w:ind w:firstLine="567"/>
        <w:jc w:val="both"/>
        <w:rPr>
          <w:rFonts w:ascii="Arial Unicode" w:hAnsi="Arial Unicode" w:cs="Sylfaen"/>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в отношении Продавца применяет меры ответственности, предусмотренные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t>договора технической характеристике, с Продавца взимается штраф в размере 0,5 (ноль целых пять десятых) процента от цены договора. При этом</w:t>
      </w:r>
      <w:r w:rsidRPr="00386319">
        <w:rPr>
          <w:rFonts w:ascii="Arial Unicode" w:hAnsi="Arial Unicode"/>
          <w:lang w:val="hy-AM"/>
        </w:rPr>
        <w:t>,</w:t>
      </w:r>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rsidR="00300B4B" w:rsidRPr="00386319" w:rsidRDefault="00300B4B" w:rsidP="00300B4B">
      <w:pP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7. ДЕЙСТВИЕ НЕПРЕОДОЛИМОЙ СИЛЫ (ФОРС-МАЖОР)</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386319">
        <w:rPr>
          <w:rFonts w:ascii="Arial Unicode" w:hAnsi="Arial Unicode"/>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B4B" w:rsidRPr="00386319" w:rsidRDefault="00300B4B" w:rsidP="00300B4B">
      <w:pPr>
        <w:widowControl w:val="0"/>
        <w:spacing w:after="160"/>
        <w:jc w:val="cente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86319">
        <w:rPr>
          <w:rFonts w:ascii="Arial Unicode" w:hAnsi="Arial Unicode"/>
          <w:lang w:val="hy-AM"/>
        </w:rPr>
        <w:t xml:space="preserve"> расторгает договор</w:t>
      </w:r>
      <w:r w:rsidRPr="00386319">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6319">
        <w:rPr>
          <w:rFonts w:ascii="Arial Unicode" w:hAnsi="Arial Unicode"/>
        </w:rPr>
        <w:t>незаключения</w:t>
      </w:r>
      <w:proofErr w:type="spellEnd"/>
      <w:r w:rsidRPr="00386319">
        <w:rPr>
          <w:rFonts w:ascii="Arial Unicode" w:hAnsi="Arial Unicode"/>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8.6.</w:t>
      </w:r>
      <w:r w:rsidRPr="00386319">
        <w:rPr>
          <w:rFonts w:ascii="Arial Unicode" w:hAnsi="Arial Unicode"/>
        </w:rPr>
        <w:tab/>
        <w:t xml:space="preserve">Если договор осуществляется посредством заключения агентского </w:t>
      </w:r>
      <w:r w:rsidRPr="00386319">
        <w:rPr>
          <w:rFonts w:ascii="Arial Unicode" w:hAnsi="Arial Unicode"/>
        </w:rPr>
        <w:lastRenderedPageBreak/>
        <w:t>договора: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7"/>
        <w:t>22</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8"/>
        <w:t>23</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86319">
        <w:rPr>
          <w:rFonts w:ascii="Arial Unicode" w:hAnsi="Arial Unicode"/>
        </w:rPr>
        <w:t>товара,а</w:t>
      </w:r>
      <w:proofErr w:type="spellEnd"/>
      <w:proofErr w:type="gramEnd"/>
      <w:r w:rsidRPr="00386319">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8.11.</w:t>
      </w:r>
      <w:r w:rsidRPr="00386319">
        <w:rPr>
          <w:rFonts w:ascii="Arial Unicode" w:hAnsi="Arial Unicode"/>
        </w:rPr>
        <w:tab/>
      </w:r>
      <w:r w:rsidRPr="00386319">
        <w:rPr>
          <w:rFonts w:ascii="Arial Unicode" w:hAnsi="Arial Unicode"/>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386319">
        <w:rPr>
          <w:rFonts w:ascii="Arial Unicode" w:hAnsi="Arial Unicode"/>
          <w:spacing w:val="-6"/>
        </w:rPr>
        <w:lastRenderedPageBreak/>
        <w:t>"Уведомления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 xml:space="preserve">Споры, возникшие в связи с договором, разрешаются путем переговоров. В случае </w:t>
      </w:r>
      <w:proofErr w:type="spellStart"/>
      <w:r w:rsidRPr="00386319">
        <w:rPr>
          <w:rFonts w:ascii="Arial Unicode" w:hAnsi="Arial Unicode"/>
          <w:spacing w:val="-6"/>
        </w:rPr>
        <w:t>недостижения</w:t>
      </w:r>
      <w:proofErr w:type="spellEnd"/>
      <w:r w:rsidRPr="00386319">
        <w:rPr>
          <w:rFonts w:ascii="Arial Unicode" w:hAnsi="Arial Unicode"/>
          <w:spacing w:val="-6"/>
        </w:rPr>
        <w:t xml:space="preserve"> согласия споры разрешаются в судебном порядке.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rsidTr="00586494">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ind w:firstLine="567"/>
        <w:jc w:val="both"/>
        <w:rPr>
          <w:rFonts w:ascii="Arial Unicode" w:hAnsi="Arial Unicode"/>
          <w:i/>
          <w:lang w:val="hy-AM"/>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rsidR="00300B4B" w:rsidRPr="00386319" w:rsidRDefault="00300B4B" w:rsidP="00300B4B">
      <w:pPr>
        <w:widowControl w:val="0"/>
        <w:spacing w:after="160"/>
        <w:rPr>
          <w:rFonts w:ascii="Arial Unicode" w:hAnsi="Arial Unicode"/>
        </w:rPr>
      </w:pPr>
    </w:p>
    <w:p w:rsidR="00300B4B" w:rsidRPr="00386319" w:rsidRDefault="00300B4B" w:rsidP="00300B4B">
      <w:pPr>
        <w:widowControl w:val="0"/>
        <w:spacing w:after="160"/>
        <w:jc w:val="right"/>
        <w:rPr>
          <w:rFonts w:ascii="Arial Unicode" w:hAnsi="Arial Unicode"/>
        </w:rPr>
        <w:sectPr w:rsidR="00300B4B" w:rsidRPr="00386319" w:rsidSect="00586494">
          <w:footerReference w:type="default" r:id="rId8"/>
          <w:footnotePr>
            <w:pos w:val="beneathText"/>
          </w:footnotePr>
          <w:pgSz w:w="11906" w:h="16838" w:code="9"/>
          <w:pgMar w:top="993" w:right="1418" w:bottom="1418" w:left="1418" w:header="561" w:footer="561" w:gutter="0"/>
          <w:cols w:space="720"/>
          <w:docGrid w:linePitch="326"/>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1</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8074EF">
        <w:rPr>
          <w:rFonts w:ascii="Arial Unicode" w:hAnsi="Arial Unicode"/>
          <w:i/>
        </w:rPr>
        <w:t>ԱՄ</w:t>
      </w:r>
      <w:r w:rsidR="002F5C86">
        <w:rPr>
          <w:rFonts w:ascii="Arial Unicode" w:hAnsi="Arial Unicode"/>
          <w:i/>
          <w:lang w:val="en-US"/>
        </w:rPr>
        <w:t>Գ</w:t>
      </w:r>
      <w:r w:rsidR="00431B23">
        <w:rPr>
          <w:rFonts w:ascii="Arial Unicode" w:hAnsi="Arial Unicode"/>
          <w:i/>
          <w:lang w:val="en-US"/>
        </w:rPr>
        <w:t>Մ</w:t>
      </w:r>
      <w:r w:rsidR="008074EF">
        <w:rPr>
          <w:rFonts w:ascii="Arial Unicode" w:hAnsi="Arial Unicode"/>
          <w:i/>
        </w:rPr>
        <w:t>Դ-ԳՀԱՊՁԲ-2</w:t>
      </w:r>
      <w:r w:rsidR="0002551D" w:rsidRPr="0002551D">
        <w:rPr>
          <w:rFonts w:ascii="Arial Unicode" w:hAnsi="Arial Unicode"/>
          <w:i/>
        </w:rPr>
        <w:t>6</w:t>
      </w:r>
      <w:r w:rsidR="008074EF">
        <w:rPr>
          <w:rFonts w:ascii="Arial Unicode" w:hAnsi="Arial Unicode"/>
          <w:i/>
        </w:rPr>
        <w:t>/0</w:t>
      </w:r>
      <w:r w:rsidR="00CC698D" w:rsidRPr="00CC698D">
        <w:rPr>
          <w:rFonts w:ascii="Arial Unicode" w:hAnsi="Arial Unicode"/>
          <w:i/>
        </w:rPr>
        <w:t>2</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9"/>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rsidTr="00586494">
        <w:trPr>
          <w:jc w:val="center"/>
        </w:trPr>
        <w:tc>
          <w:tcPr>
            <w:tcW w:w="16350" w:type="dxa"/>
            <w:gridSpan w:val="12"/>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586494">
        <w:trPr>
          <w:trHeight w:val="219"/>
          <w:jc w:val="center"/>
        </w:trPr>
        <w:tc>
          <w:tcPr>
            <w:tcW w:w="1242"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 xml:space="preserve">номер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560" w:type="dxa"/>
            <w:vMerge w:val="restart"/>
            <w:vAlign w:val="center"/>
          </w:tcPr>
          <w:p w:rsidR="00300B4B" w:rsidRPr="00386319" w:rsidRDefault="00300B4B" w:rsidP="00586494">
            <w:pPr>
              <w:widowControl w:val="0"/>
              <w:jc w:val="center"/>
              <w:rPr>
                <w:rFonts w:ascii="Arial Unicode" w:hAnsi="Arial Unicode"/>
                <w:sz w:val="16"/>
                <w:szCs w:val="16"/>
                <w:lang w:val="en-US"/>
              </w:rPr>
            </w:pPr>
            <w:r w:rsidRPr="00386319">
              <w:rPr>
                <w:rFonts w:ascii="Arial Unicode" w:hAnsi="Arial Unicode"/>
                <w:sz w:val="16"/>
                <w:szCs w:val="16"/>
              </w:rPr>
              <w:t xml:space="preserve">наименование </w:t>
            </w:r>
          </w:p>
        </w:tc>
        <w:tc>
          <w:tcPr>
            <w:tcW w:w="1134" w:type="dxa"/>
            <w:vMerge w:val="restart"/>
            <w:vAlign w:val="center"/>
          </w:tcPr>
          <w:p w:rsidR="00300B4B" w:rsidRPr="00386319" w:rsidRDefault="00300B4B" w:rsidP="00586494">
            <w:pPr>
              <w:widowControl w:val="0"/>
              <w:ind w:left="-96" w:right="-108"/>
              <w:jc w:val="center"/>
              <w:rPr>
                <w:rFonts w:ascii="Arial Unicode" w:hAnsi="Arial Unicode"/>
                <w:sz w:val="16"/>
                <w:szCs w:val="16"/>
              </w:rPr>
            </w:pPr>
            <w:r w:rsidRPr="00386319">
              <w:rPr>
                <w:rFonts w:ascii="Arial Unicode" w:hAnsi="Arial Unicode"/>
                <w:sz w:val="16"/>
                <w:szCs w:val="16"/>
              </w:rPr>
              <w:t>товарный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0"/>
              <w:t>**</w:t>
            </w:r>
          </w:p>
        </w:tc>
        <w:tc>
          <w:tcPr>
            <w:tcW w:w="2409" w:type="dxa"/>
            <w:vMerge w:val="restart"/>
            <w:vAlign w:val="center"/>
          </w:tcPr>
          <w:p w:rsidR="00300B4B" w:rsidRPr="00386319" w:rsidRDefault="00300B4B" w:rsidP="00586494">
            <w:pPr>
              <w:widowControl w:val="0"/>
              <w:ind w:left="-108" w:right="-59"/>
              <w:jc w:val="center"/>
              <w:rPr>
                <w:rFonts w:ascii="Arial Unicode" w:hAnsi="Arial Unicode"/>
                <w:sz w:val="16"/>
                <w:szCs w:val="16"/>
              </w:rPr>
            </w:pPr>
            <w:r w:rsidRPr="00386319">
              <w:rPr>
                <w:rFonts w:ascii="Arial Unicode" w:hAnsi="Arial Unicode"/>
                <w:sz w:val="16"/>
                <w:szCs w:val="16"/>
              </w:rPr>
              <w:t>техническая характеристика</w:t>
            </w:r>
          </w:p>
        </w:tc>
        <w:tc>
          <w:tcPr>
            <w:tcW w:w="1134" w:type="dxa"/>
            <w:vMerge w:val="restart"/>
            <w:vAlign w:val="center"/>
          </w:tcPr>
          <w:p w:rsidR="00300B4B" w:rsidRPr="00386319" w:rsidRDefault="00300B4B" w:rsidP="00586494">
            <w:pPr>
              <w:widowControl w:val="0"/>
              <w:ind w:left="-48" w:right="-108"/>
              <w:jc w:val="center"/>
              <w:rPr>
                <w:rFonts w:ascii="Arial Unicode" w:hAnsi="Arial Unicode"/>
                <w:sz w:val="16"/>
                <w:szCs w:val="16"/>
              </w:rPr>
            </w:pPr>
            <w:r w:rsidRPr="00386319">
              <w:rPr>
                <w:rFonts w:ascii="Arial Unicode" w:hAnsi="Arial Unicode"/>
                <w:sz w:val="16"/>
                <w:szCs w:val="16"/>
              </w:rPr>
              <w:t>единица измерения</w:t>
            </w:r>
          </w:p>
        </w:tc>
        <w:tc>
          <w:tcPr>
            <w:tcW w:w="993"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цена единицы/</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992"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общая цена/</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1134" w:type="dxa"/>
            <w:vMerge w:val="restart"/>
            <w:vAlign w:val="center"/>
          </w:tcPr>
          <w:p w:rsidR="00300B4B" w:rsidRPr="00386319" w:rsidRDefault="00300B4B" w:rsidP="00586494">
            <w:pPr>
              <w:widowControl w:val="0"/>
              <w:ind w:left="-126" w:right="-108"/>
              <w:jc w:val="center"/>
              <w:rPr>
                <w:rFonts w:ascii="Arial Unicode" w:hAnsi="Arial Unicode"/>
                <w:sz w:val="16"/>
                <w:szCs w:val="16"/>
              </w:rPr>
            </w:pPr>
            <w:r w:rsidRPr="00386319">
              <w:rPr>
                <w:rFonts w:ascii="Arial Unicode" w:hAnsi="Arial Unicode"/>
                <w:sz w:val="16"/>
                <w:szCs w:val="16"/>
              </w:rPr>
              <w:t>общий объем</w:t>
            </w:r>
          </w:p>
        </w:tc>
        <w:tc>
          <w:tcPr>
            <w:tcW w:w="4119"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поставки</w:t>
            </w:r>
          </w:p>
        </w:tc>
      </w:tr>
      <w:tr w:rsidR="00300B4B" w:rsidRPr="00386319" w:rsidTr="00586494">
        <w:trPr>
          <w:trHeight w:val="445"/>
          <w:jc w:val="center"/>
        </w:trPr>
        <w:tc>
          <w:tcPr>
            <w:tcW w:w="1242" w:type="dxa"/>
            <w:vMerge/>
            <w:vAlign w:val="center"/>
          </w:tcPr>
          <w:p w:rsidR="00300B4B" w:rsidRPr="00386319" w:rsidRDefault="00300B4B" w:rsidP="00586494">
            <w:pPr>
              <w:widowControl w:val="0"/>
              <w:jc w:val="center"/>
              <w:rPr>
                <w:rFonts w:ascii="Arial Unicode" w:hAnsi="Arial Unicode"/>
                <w:sz w:val="16"/>
                <w:szCs w:val="16"/>
              </w:rPr>
            </w:pPr>
          </w:p>
        </w:tc>
        <w:tc>
          <w:tcPr>
            <w:tcW w:w="1633" w:type="dxa"/>
            <w:vMerge/>
            <w:vAlign w:val="center"/>
          </w:tcPr>
          <w:p w:rsidR="00300B4B" w:rsidRPr="00386319" w:rsidRDefault="00300B4B" w:rsidP="00586494">
            <w:pPr>
              <w:widowControl w:val="0"/>
              <w:jc w:val="center"/>
              <w:rPr>
                <w:rFonts w:ascii="Arial Unicode" w:hAnsi="Arial Unicode"/>
                <w:sz w:val="16"/>
                <w:szCs w:val="16"/>
              </w:rPr>
            </w:pPr>
          </w:p>
        </w:tc>
        <w:tc>
          <w:tcPr>
            <w:tcW w:w="1560"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2409"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993" w:type="dxa"/>
            <w:vMerge/>
            <w:vAlign w:val="center"/>
          </w:tcPr>
          <w:p w:rsidR="00300B4B" w:rsidRPr="00386319" w:rsidRDefault="00300B4B" w:rsidP="00586494">
            <w:pPr>
              <w:widowControl w:val="0"/>
              <w:jc w:val="center"/>
              <w:rPr>
                <w:rFonts w:ascii="Arial Unicode" w:hAnsi="Arial Unicode"/>
                <w:sz w:val="16"/>
                <w:szCs w:val="16"/>
              </w:rPr>
            </w:pPr>
          </w:p>
        </w:tc>
        <w:tc>
          <w:tcPr>
            <w:tcW w:w="992"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rsidR="00300B4B" w:rsidRPr="00386319" w:rsidRDefault="00300B4B" w:rsidP="00586494">
            <w:pPr>
              <w:widowControl w:val="0"/>
              <w:ind w:left="-46" w:right="-84"/>
              <w:jc w:val="center"/>
              <w:rPr>
                <w:rFonts w:ascii="Arial Unicode" w:hAnsi="Arial Unicode"/>
                <w:sz w:val="16"/>
                <w:szCs w:val="16"/>
              </w:rPr>
            </w:pPr>
            <w:r w:rsidRPr="00386319">
              <w:rPr>
                <w:rFonts w:ascii="Arial Unicode" w:hAnsi="Arial Unicode"/>
                <w:sz w:val="16"/>
                <w:szCs w:val="16"/>
              </w:rPr>
              <w:t>подлежащее поставке количество товара</w:t>
            </w:r>
          </w:p>
        </w:tc>
        <w:tc>
          <w:tcPr>
            <w:tcW w:w="1851" w:type="dxa"/>
            <w:vAlign w:val="center"/>
          </w:tcPr>
          <w:p w:rsidR="00300B4B" w:rsidRPr="00386319" w:rsidRDefault="00300B4B" w:rsidP="00586494">
            <w:pPr>
              <w:widowControl w:val="0"/>
              <w:ind w:left="-132" w:right="-129"/>
              <w:jc w:val="center"/>
              <w:rPr>
                <w:rFonts w:ascii="Arial Unicode" w:hAnsi="Arial Unicode"/>
                <w:sz w:val="16"/>
                <w:szCs w:val="16"/>
                <w:lang w:val="en-US"/>
              </w:rPr>
            </w:pPr>
            <w:r w:rsidRPr="00386319">
              <w:rPr>
                <w:rFonts w:ascii="Arial Unicode" w:hAnsi="Arial Unicode"/>
                <w:sz w:val="16"/>
                <w:szCs w:val="16"/>
              </w:rPr>
              <w:t>срок</w:t>
            </w:r>
            <w:r w:rsidRPr="00386319">
              <w:rPr>
                <w:rStyle w:val="af6"/>
                <w:rFonts w:ascii="Arial Unicode" w:hAnsi="Arial Unicode"/>
                <w:sz w:val="16"/>
                <w:szCs w:val="16"/>
              </w:rPr>
              <w:footnoteReference w:customMarkFollows="1" w:id="11"/>
              <w:t>***</w:t>
            </w:r>
          </w:p>
        </w:tc>
      </w:tr>
      <w:tr w:rsidR="002F76D4" w:rsidRPr="00386319" w:rsidTr="00CC4E4F">
        <w:trPr>
          <w:trHeight w:val="1975"/>
          <w:jc w:val="center"/>
        </w:trPr>
        <w:tc>
          <w:tcPr>
            <w:tcW w:w="1242" w:type="dxa"/>
            <w:vAlign w:val="center"/>
          </w:tcPr>
          <w:p w:rsidR="002F76D4" w:rsidRDefault="002F76D4" w:rsidP="002F76D4">
            <w:pPr>
              <w:jc w:val="center"/>
              <w:rPr>
                <w:rFonts w:asciiTheme="minorHAnsi" w:hAnsiTheme="minorHAnsi"/>
                <w:sz w:val="20"/>
                <w:lang w:val="en-US"/>
              </w:rPr>
            </w:pPr>
            <w:r>
              <w:rPr>
                <w:rFonts w:asciiTheme="minorHAnsi" w:hAnsiTheme="minorHAnsi"/>
                <w:sz w:val="20"/>
                <w:lang w:val="en-US"/>
              </w:rPr>
              <w:t>1</w:t>
            </w:r>
          </w:p>
        </w:tc>
        <w:tc>
          <w:tcPr>
            <w:tcW w:w="1633"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03222100</w:t>
            </w:r>
          </w:p>
        </w:tc>
        <w:tc>
          <w:tcPr>
            <w:tcW w:w="1560" w:type="dxa"/>
          </w:tcPr>
          <w:p w:rsidR="002F76D4" w:rsidRPr="00404AB0" w:rsidRDefault="002F76D4" w:rsidP="002F76D4">
            <w:pPr>
              <w:rPr>
                <w:lang w:val="en-US"/>
              </w:rPr>
            </w:pPr>
            <w:proofErr w:type="spellStart"/>
            <w:r>
              <w:rPr>
                <w:lang w:val="en-US"/>
              </w:rPr>
              <w:t>Банан</w:t>
            </w:r>
            <w:proofErr w:type="spellEnd"/>
          </w:p>
        </w:tc>
        <w:tc>
          <w:tcPr>
            <w:tcW w:w="1134" w:type="dxa"/>
          </w:tcPr>
          <w:p w:rsidR="002F76D4" w:rsidRPr="00D83315" w:rsidRDefault="002F76D4" w:rsidP="002F76D4">
            <w:pPr>
              <w:jc w:val="center"/>
              <w:rPr>
                <w:rFonts w:ascii="Arial Unicode" w:hAnsi="Arial Unicode"/>
                <w:sz w:val="20"/>
                <w:lang w:val="en-US"/>
              </w:rPr>
            </w:pPr>
          </w:p>
        </w:tc>
        <w:tc>
          <w:tcPr>
            <w:tcW w:w="2409" w:type="dxa"/>
            <w:vAlign w:val="bottom"/>
          </w:tcPr>
          <w:p w:rsidR="002F76D4" w:rsidRPr="00A0518B" w:rsidRDefault="002F76D4" w:rsidP="002F76D4">
            <w:pPr>
              <w:rPr>
                <w:rFonts w:ascii="Arial Unicode" w:hAnsi="Arial Unicode" w:cs="Calibri"/>
                <w:color w:val="000000"/>
                <w:sz w:val="16"/>
                <w:szCs w:val="16"/>
              </w:rPr>
            </w:pPr>
            <w:r w:rsidRPr="00404AB0">
              <w:rPr>
                <w:rFonts w:ascii="Arial Unicode" w:hAnsi="Arial Unicode" w:cs="Calibri"/>
                <w:color w:val="000000"/>
                <w:sz w:val="16"/>
                <w:szCs w:val="16"/>
              </w:rPr>
              <w:t xml:space="preserve">Банан свежий, II </w:t>
            </w:r>
            <w:proofErr w:type="spellStart"/>
            <w:r w:rsidRPr="00404AB0">
              <w:rPr>
                <w:rFonts w:ascii="Arial Unicode" w:hAnsi="Arial Unicode" w:cs="Calibri"/>
                <w:color w:val="000000"/>
                <w:sz w:val="16"/>
                <w:szCs w:val="16"/>
              </w:rPr>
              <w:t>фруктологической</w:t>
            </w:r>
            <w:proofErr w:type="spellEnd"/>
            <w:r w:rsidRPr="00404AB0">
              <w:rPr>
                <w:rFonts w:ascii="Arial Unicode" w:hAnsi="Arial Unicode" w:cs="Calibri"/>
                <w:color w:val="000000"/>
                <w:sz w:val="16"/>
                <w:szCs w:val="16"/>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bottom"/>
          </w:tcPr>
          <w:p w:rsidR="002F76D4" w:rsidRPr="00CD6A99" w:rsidRDefault="002F76D4" w:rsidP="002F76D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F76D4" w:rsidRPr="00386319" w:rsidRDefault="002F76D4" w:rsidP="002F76D4">
            <w:pPr>
              <w:jc w:val="center"/>
              <w:rPr>
                <w:rFonts w:ascii="Arial Unicode" w:hAnsi="Arial Unicode"/>
                <w:sz w:val="20"/>
              </w:rPr>
            </w:pPr>
          </w:p>
        </w:tc>
        <w:tc>
          <w:tcPr>
            <w:tcW w:w="992" w:type="dxa"/>
            <w:vAlign w:val="center"/>
          </w:tcPr>
          <w:p w:rsidR="002F76D4" w:rsidRPr="00386319" w:rsidRDefault="002F76D4" w:rsidP="002F76D4">
            <w:pPr>
              <w:jc w:val="center"/>
              <w:rPr>
                <w:rFonts w:ascii="Arial Unicode" w:hAnsi="Arial Unicode"/>
                <w:sz w:val="20"/>
              </w:rPr>
            </w:pPr>
          </w:p>
        </w:tc>
        <w:tc>
          <w:tcPr>
            <w:tcW w:w="1134" w:type="dxa"/>
            <w:vAlign w:val="bottom"/>
          </w:tcPr>
          <w:p w:rsidR="002F76D4" w:rsidRPr="006023BD" w:rsidRDefault="002F76D4" w:rsidP="002F76D4">
            <w:pPr>
              <w:jc w:val="center"/>
              <w:rPr>
                <w:rFonts w:ascii="GHEA Grapalat" w:hAnsi="GHEA Grapalat" w:cs="Calibri"/>
                <w:color w:val="FF0000"/>
                <w:sz w:val="18"/>
                <w:szCs w:val="18"/>
              </w:rPr>
            </w:pPr>
            <w:r w:rsidRPr="006023BD">
              <w:rPr>
                <w:rFonts w:ascii="GHEA Grapalat" w:hAnsi="GHEA Grapalat" w:cs="Calibri"/>
                <w:color w:val="000000"/>
                <w:sz w:val="18"/>
                <w:szCs w:val="18"/>
              </w:rPr>
              <w:t>374</w:t>
            </w:r>
          </w:p>
        </w:tc>
        <w:tc>
          <w:tcPr>
            <w:tcW w:w="1134" w:type="dxa"/>
            <w:vAlign w:val="center"/>
          </w:tcPr>
          <w:p w:rsidR="002F76D4" w:rsidRPr="002F5C86" w:rsidRDefault="002F76D4" w:rsidP="002F76D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F76D4" w:rsidRPr="00386319" w:rsidRDefault="002F76D4" w:rsidP="002F76D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2F76D4" w:rsidRPr="0002551D" w:rsidRDefault="002F76D4" w:rsidP="002F76D4">
            <w:pPr>
              <w:widowControl w:val="0"/>
              <w:jc w:val="center"/>
              <w:rPr>
                <w:rFonts w:ascii="Arial" w:hAnsi="Arial" w:cs="Arial"/>
                <w:color w:val="000000"/>
                <w:sz w:val="20"/>
                <w:szCs w:val="20"/>
              </w:rPr>
            </w:pPr>
            <w:r w:rsidRPr="001B49DB">
              <w:rPr>
                <w:rFonts w:ascii="Arial" w:hAnsi="Arial" w:cs="Arial"/>
                <w:color w:val="000000"/>
                <w:sz w:val="20"/>
                <w:szCs w:val="20"/>
              </w:rPr>
              <w:t>После вступления договора в законную силу до 2</w:t>
            </w:r>
            <w:r>
              <w:rPr>
                <w:rFonts w:ascii="Arial" w:hAnsi="Arial" w:cs="Arial"/>
                <w:color w:val="000000"/>
                <w:sz w:val="20"/>
                <w:szCs w:val="20"/>
              </w:rPr>
              <w:t>5</w:t>
            </w:r>
            <w:r w:rsidRPr="001B49DB">
              <w:rPr>
                <w:rFonts w:ascii="Arial" w:hAnsi="Arial" w:cs="Arial"/>
                <w:color w:val="000000"/>
                <w:sz w:val="20"/>
                <w:szCs w:val="20"/>
              </w:rPr>
              <w:t>.</w:t>
            </w:r>
            <w:r w:rsidRPr="002F76D4">
              <w:rPr>
                <w:rFonts w:ascii="Arial" w:hAnsi="Arial" w:cs="Arial"/>
                <w:color w:val="000000"/>
                <w:sz w:val="20"/>
                <w:szCs w:val="20"/>
              </w:rPr>
              <w:t>12</w:t>
            </w:r>
            <w:r w:rsidRPr="001B49DB">
              <w:rPr>
                <w:rFonts w:ascii="Arial" w:hAnsi="Arial" w:cs="Arial"/>
                <w:color w:val="000000"/>
                <w:sz w:val="20"/>
                <w:szCs w:val="20"/>
              </w:rPr>
              <w:t>.202</w:t>
            </w:r>
            <w:r w:rsidRPr="0002551D">
              <w:rPr>
                <w:rFonts w:ascii="Arial" w:hAnsi="Arial" w:cs="Arial"/>
                <w:color w:val="000000"/>
                <w:sz w:val="20"/>
                <w:szCs w:val="20"/>
              </w:rPr>
              <w:t>6</w:t>
            </w:r>
          </w:p>
        </w:tc>
      </w:tr>
      <w:tr w:rsidR="002F76D4" w:rsidRPr="00386319" w:rsidTr="00CC4E4F">
        <w:trPr>
          <w:trHeight w:val="1975"/>
          <w:jc w:val="center"/>
        </w:trPr>
        <w:tc>
          <w:tcPr>
            <w:tcW w:w="1242" w:type="dxa"/>
            <w:vAlign w:val="center"/>
          </w:tcPr>
          <w:p w:rsidR="002F76D4" w:rsidRPr="002F76D4" w:rsidRDefault="002F76D4" w:rsidP="002F76D4">
            <w:pPr>
              <w:jc w:val="center"/>
              <w:rPr>
                <w:rFonts w:asciiTheme="minorHAnsi" w:hAnsiTheme="minorHAnsi"/>
                <w:sz w:val="20"/>
              </w:rPr>
            </w:pPr>
            <w:r w:rsidRPr="002F76D4">
              <w:rPr>
                <w:rFonts w:asciiTheme="minorHAnsi" w:hAnsiTheme="minorHAnsi"/>
                <w:sz w:val="20"/>
              </w:rPr>
              <w:lastRenderedPageBreak/>
              <w:t>2</w:t>
            </w:r>
          </w:p>
        </w:tc>
        <w:tc>
          <w:tcPr>
            <w:tcW w:w="1633"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03222128</w:t>
            </w:r>
          </w:p>
        </w:tc>
        <w:tc>
          <w:tcPr>
            <w:tcW w:w="1560" w:type="dxa"/>
          </w:tcPr>
          <w:p w:rsidR="002F76D4" w:rsidRPr="002F76D4" w:rsidRDefault="002F76D4" w:rsidP="002F76D4">
            <w:r w:rsidRPr="002F76D4">
              <w:t>Яблоко</w:t>
            </w:r>
          </w:p>
        </w:tc>
        <w:tc>
          <w:tcPr>
            <w:tcW w:w="1134" w:type="dxa"/>
          </w:tcPr>
          <w:p w:rsidR="002F76D4" w:rsidRPr="002F76D4" w:rsidRDefault="002F76D4" w:rsidP="002F76D4">
            <w:pPr>
              <w:jc w:val="center"/>
              <w:rPr>
                <w:rFonts w:ascii="Arial Unicode" w:hAnsi="Arial Unicode"/>
                <w:sz w:val="20"/>
              </w:rPr>
            </w:pPr>
          </w:p>
        </w:tc>
        <w:tc>
          <w:tcPr>
            <w:tcW w:w="2409" w:type="dxa"/>
            <w:vAlign w:val="bottom"/>
          </w:tcPr>
          <w:p w:rsidR="002F76D4" w:rsidRPr="00A0518B" w:rsidRDefault="002F76D4" w:rsidP="002F76D4">
            <w:pPr>
              <w:rPr>
                <w:rFonts w:ascii="Arial Unicode" w:hAnsi="Arial Unicode" w:cs="Calibri"/>
                <w:color w:val="000000"/>
                <w:sz w:val="16"/>
                <w:szCs w:val="16"/>
              </w:rPr>
            </w:pPr>
            <w:r w:rsidRPr="00A0518B">
              <w:rPr>
                <w:rFonts w:ascii="Arial Unicode" w:hAnsi="Arial Unicode"/>
                <w:sz w:val="18"/>
                <w:szCs w:val="18"/>
              </w:rPr>
              <w:t xml:space="preserve">Яблоко свежее, I </w:t>
            </w:r>
            <w:proofErr w:type="spellStart"/>
            <w:r w:rsidRPr="00A0518B">
              <w:rPr>
                <w:rFonts w:ascii="Arial Unicode" w:hAnsi="Arial Unicode"/>
                <w:sz w:val="18"/>
                <w:szCs w:val="18"/>
              </w:rPr>
              <w:t>фруктологическая</w:t>
            </w:r>
            <w:proofErr w:type="spellEnd"/>
            <w:r w:rsidRPr="00A0518B">
              <w:rPr>
                <w:rFonts w:ascii="Arial Unicode" w:hAnsi="Arial Unicode"/>
                <w:sz w:val="18"/>
                <w:szCs w:val="18"/>
              </w:rPr>
              <w:t xml:space="preserve">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1134" w:type="dxa"/>
            <w:vAlign w:val="bottom"/>
          </w:tcPr>
          <w:p w:rsidR="002F76D4" w:rsidRPr="00CD6A99" w:rsidRDefault="002F76D4" w:rsidP="002F76D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F76D4" w:rsidRPr="00386319" w:rsidRDefault="002F76D4" w:rsidP="002F76D4">
            <w:pPr>
              <w:jc w:val="center"/>
              <w:rPr>
                <w:rFonts w:ascii="Arial Unicode" w:hAnsi="Arial Unicode"/>
                <w:sz w:val="20"/>
              </w:rPr>
            </w:pPr>
          </w:p>
        </w:tc>
        <w:tc>
          <w:tcPr>
            <w:tcW w:w="992" w:type="dxa"/>
            <w:vAlign w:val="center"/>
          </w:tcPr>
          <w:p w:rsidR="002F76D4" w:rsidRPr="00386319" w:rsidRDefault="002F76D4" w:rsidP="002F76D4">
            <w:pPr>
              <w:jc w:val="center"/>
              <w:rPr>
                <w:rFonts w:ascii="Arial Unicode" w:hAnsi="Arial Unicode"/>
                <w:sz w:val="20"/>
              </w:rPr>
            </w:pPr>
          </w:p>
        </w:tc>
        <w:tc>
          <w:tcPr>
            <w:tcW w:w="1134" w:type="dxa"/>
            <w:vAlign w:val="bottom"/>
          </w:tcPr>
          <w:p w:rsidR="002F76D4" w:rsidRPr="006023BD" w:rsidRDefault="002F76D4" w:rsidP="002F76D4">
            <w:pPr>
              <w:jc w:val="center"/>
              <w:rPr>
                <w:rFonts w:ascii="GHEA Grapalat" w:hAnsi="GHEA Grapalat" w:cs="Calibri"/>
                <w:color w:val="FF0000"/>
                <w:sz w:val="18"/>
                <w:szCs w:val="18"/>
              </w:rPr>
            </w:pPr>
            <w:r w:rsidRPr="006023BD">
              <w:rPr>
                <w:rFonts w:ascii="GHEA Grapalat" w:hAnsi="GHEA Grapalat" w:cs="Calibri"/>
                <w:color w:val="000000"/>
                <w:sz w:val="18"/>
                <w:szCs w:val="18"/>
              </w:rPr>
              <w:t>8736</w:t>
            </w:r>
          </w:p>
        </w:tc>
        <w:tc>
          <w:tcPr>
            <w:tcW w:w="1134" w:type="dxa"/>
            <w:vAlign w:val="center"/>
          </w:tcPr>
          <w:p w:rsidR="002F76D4" w:rsidRPr="002F5C86" w:rsidRDefault="002F76D4" w:rsidP="002F76D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F76D4" w:rsidRPr="00386319" w:rsidRDefault="002F76D4" w:rsidP="002F76D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F76D4" w:rsidRDefault="002F76D4" w:rsidP="002F76D4">
            <w:r w:rsidRPr="00567C37">
              <w:rPr>
                <w:rFonts w:ascii="Arial" w:hAnsi="Arial" w:cs="Arial"/>
                <w:color w:val="000000"/>
                <w:sz w:val="20"/>
                <w:szCs w:val="20"/>
              </w:rPr>
              <w:t>После вступления договора в законную силу до 25.12.2026</w:t>
            </w:r>
          </w:p>
        </w:tc>
      </w:tr>
      <w:tr w:rsidR="002F76D4" w:rsidRPr="00386319" w:rsidTr="00CC4E4F">
        <w:trPr>
          <w:trHeight w:val="1975"/>
          <w:jc w:val="center"/>
        </w:trPr>
        <w:tc>
          <w:tcPr>
            <w:tcW w:w="1242" w:type="dxa"/>
            <w:vAlign w:val="center"/>
          </w:tcPr>
          <w:p w:rsidR="002F76D4" w:rsidRDefault="002F76D4" w:rsidP="002F76D4">
            <w:pPr>
              <w:jc w:val="center"/>
              <w:rPr>
                <w:rFonts w:asciiTheme="minorHAnsi" w:hAnsiTheme="minorHAnsi"/>
                <w:sz w:val="20"/>
                <w:lang w:val="en-US"/>
              </w:rPr>
            </w:pPr>
            <w:r>
              <w:rPr>
                <w:rFonts w:asciiTheme="minorHAnsi" w:hAnsiTheme="minorHAnsi"/>
                <w:sz w:val="20"/>
                <w:lang w:val="en-US"/>
              </w:rPr>
              <w:t>3</w:t>
            </w:r>
          </w:p>
        </w:tc>
        <w:tc>
          <w:tcPr>
            <w:tcW w:w="1633"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15551600</w:t>
            </w:r>
          </w:p>
        </w:tc>
        <w:tc>
          <w:tcPr>
            <w:tcW w:w="1560" w:type="dxa"/>
          </w:tcPr>
          <w:p w:rsidR="002F76D4" w:rsidRPr="009B0C15" w:rsidRDefault="002F76D4" w:rsidP="002F76D4">
            <w:pPr>
              <w:rPr>
                <w:lang w:val="en-US"/>
              </w:rPr>
            </w:pPr>
            <w:r>
              <w:rPr>
                <w:lang w:val="en-US"/>
              </w:rPr>
              <w:t xml:space="preserve">Мацони </w:t>
            </w:r>
          </w:p>
        </w:tc>
        <w:tc>
          <w:tcPr>
            <w:tcW w:w="1134" w:type="dxa"/>
          </w:tcPr>
          <w:p w:rsidR="002F76D4" w:rsidRPr="00D83315" w:rsidRDefault="002F76D4" w:rsidP="002F76D4">
            <w:pPr>
              <w:jc w:val="center"/>
              <w:rPr>
                <w:rFonts w:ascii="Arial Unicode" w:hAnsi="Arial Unicode"/>
                <w:sz w:val="20"/>
                <w:lang w:val="en-US"/>
              </w:rPr>
            </w:pPr>
          </w:p>
        </w:tc>
        <w:tc>
          <w:tcPr>
            <w:tcW w:w="2409" w:type="dxa"/>
            <w:vAlign w:val="bottom"/>
          </w:tcPr>
          <w:p w:rsidR="002F76D4" w:rsidRPr="00386319" w:rsidRDefault="002F76D4" w:rsidP="002F76D4">
            <w:pPr>
              <w:rPr>
                <w:rFonts w:ascii="Arial Unicode" w:hAnsi="Arial Unicode" w:cs="Calibri"/>
                <w:color w:val="000000"/>
                <w:sz w:val="16"/>
                <w:szCs w:val="16"/>
              </w:rPr>
            </w:pPr>
            <w:r w:rsidRPr="00A0518B">
              <w:rPr>
                <w:rFonts w:ascii="Arial Unicode" w:hAnsi="Arial Unicode" w:cs="Calibri"/>
                <w:color w:val="000000"/>
                <w:sz w:val="16"/>
                <w:szCs w:val="16"/>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34" w:type="dxa"/>
            <w:vAlign w:val="bottom"/>
          </w:tcPr>
          <w:p w:rsidR="002F76D4" w:rsidRPr="00CD6A99" w:rsidRDefault="002F76D4" w:rsidP="002F76D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F76D4" w:rsidRPr="00386319" w:rsidRDefault="002F76D4" w:rsidP="002F76D4">
            <w:pPr>
              <w:jc w:val="center"/>
              <w:rPr>
                <w:rFonts w:ascii="Arial Unicode" w:hAnsi="Arial Unicode"/>
                <w:sz w:val="20"/>
              </w:rPr>
            </w:pPr>
          </w:p>
        </w:tc>
        <w:tc>
          <w:tcPr>
            <w:tcW w:w="992" w:type="dxa"/>
            <w:vAlign w:val="center"/>
          </w:tcPr>
          <w:p w:rsidR="002F76D4" w:rsidRPr="00386319" w:rsidRDefault="002F76D4" w:rsidP="002F76D4">
            <w:pPr>
              <w:jc w:val="center"/>
              <w:rPr>
                <w:rFonts w:ascii="Arial Unicode" w:hAnsi="Arial Unicode"/>
                <w:sz w:val="20"/>
              </w:rPr>
            </w:pPr>
          </w:p>
        </w:tc>
        <w:tc>
          <w:tcPr>
            <w:tcW w:w="1134" w:type="dxa"/>
            <w:vAlign w:val="bottom"/>
          </w:tcPr>
          <w:p w:rsidR="002F76D4" w:rsidRPr="006023BD" w:rsidRDefault="002F76D4" w:rsidP="002F76D4">
            <w:pPr>
              <w:jc w:val="center"/>
              <w:rPr>
                <w:rFonts w:ascii="GHEA Grapalat" w:hAnsi="GHEA Grapalat" w:cs="Calibri"/>
                <w:color w:val="FF0000"/>
                <w:sz w:val="18"/>
                <w:szCs w:val="18"/>
              </w:rPr>
            </w:pPr>
            <w:r w:rsidRPr="006023BD">
              <w:rPr>
                <w:rFonts w:ascii="GHEA Grapalat" w:hAnsi="GHEA Grapalat" w:cs="Calibri"/>
                <w:color w:val="000000"/>
                <w:sz w:val="18"/>
                <w:szCs w:val="18"/>
              </w:rPr>
              <w:t>499</w:t>
            </w:r>
          </w:p>
        </w:tc>
        <w:tc>
          <w:tcPr>
            <w:tcW w:w="1134" w:type="dxa"/>
            <w:vAlign w:val="center"/>
          </w:tcPr>
          <w:p w:rsidR="002F76D4" w:rsidRPr="002F5C86" w:rsidRDefault="002F76D4" w:rsidP="002F76D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F76D4" w:rsidRPr="00386319" w:rsidRDefault="002F76D4" w:rsidP="002F76D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F76D4" w:rsidRDefault="002F76D4" w:rsidP="002F76D4">
            <w:r w:rsidRPr="00567C37">
              <w:rPr>
                <w:rFonts w:ascii="Arial" w:hAnsi="Arial" w:cs="Arial"/>
                <w:color w:val="000000"/>
                <w:sz w:val="20"/>
                <w:szCs w:val="20"/>
              </w:rPr>
              <w:t>После вступления договора в законную силу до 25.12.2026</w:t>
            </w:r>
          </w:p>
        </w:tc>
      </w:tr>
      <w:tr w:rsidR="002F76D4" w:rsidRPr="00386319" w:rsidTr="00CC4E4F">
        <w:trPr>
          <w:trHeight w:val="1975"/>
          <w:jc w:val="center"/>
        </w:trPr>
        <w:tc>
          <w:tcPr>
            <w:tcW w:w="1242" w:type="dxa"/>
            <w:vAlign w:val="center"/>
          </w:tcPr>
          <w:p w:rsidR="002F76D4" w:rsidRDefault="002F76D4" w:rsidP="002F76D4">
            <w:pPr>
              <w:jc w:val="center"/>
              <w:rPr>
                <w:rFonts w:asciiTheme="minorHAnsi" w:hAnsiTheme="minorHAnsi"/>
                <w:sz w:val="20"/>
                <w:lang w:val="en-US"/>
              </w:rPr>
            </w:pPr>
            <w:r>
              <w:rPr>
                <w:rFonts w:asciiTheme="minorHAnsi" w:hAnsiTheme="minorHAnsi"/>
                <w:sz w:val="20"/>
                <w:lang w:val="en-US"/>
              </w:rPr>
              <w:t>4</w:t>
            </w:r>
          </w:p>
        </w:tc>
        <w:tc>
          <w:tcPr>
            <w:tcW w:w="1633"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15551300</w:t>
            </w:r>
          </w:p>
        </w:tc>
        <w:tc>
          <w:tcPr>
            <w:tcW w:w="1560" w:type="dxa"/>
          </w:tcPr>
          <w:p w:rsidR="002F76D4" w:rsidRDefault="002F76D4" w:rsidP="002F76D4">
            <w:pPr>
              <w:rPr>
                <w:lang w:val="en-US"/>
              </w:rPr>
            </w:pPr>
            <w:r w:rsidRPr="00D83315">
              <w:rPr>
                <w:rFonts w:ascii="Arial Unicode" w:hAnsi="Arial Unicode" w:cs="Calibri"/>
                <w:color w:val="000000"/>
                <w:sz w:val="16"/>
                <w:szCs w:val="16"/>
              </w:rPr>
              <w:t>Йогурт</w:t>
            </w:r>
          </w:p>
        </w:tc>
        <w:tc>
          <w:tcPr>
            <w:tcW w:w="1134" w:type="dxa"/>
          </w:tcPr>
          <w:p w:rsidR="002F76D4" w:rsidRPr="00D83315" w:rsidRDefault="002F76D4" w:rsidP="002F76D4">
            <w:pPr>
              <w:jc w:val="center"/>
              <w:rPr>
                <w:rFonts w:ascii="Arial Unicode" w:hAnsi="Arial Unicode"/>
                <w:sz w:val="20"/>
                <w:lang w:val="en-US"/>
              </w:rPr>
            </w:pPr>
            <w:bookmarkStart w:id="4" w:name="_GoBack"/>
            <w:bookmarkEnd w:id="4"/>
          </w:p>
        </w:tc>
        <w:tc>
          <w:tcPr>
            <w:tcW w:w="2409" w:type="dxa"/>
            <w:vAlign w:val="bottom"/>
          </w:tcPr>
          <w:p w:rsidR="002F76D4" w:rsidRPr="00A0518B" w:rsidRDefault="002F76D4" w:rsidP="002F76D4">
            <w:pPr>
              <w:rPr>
                <w:rFonts w:ascii="Arial Unicode" w:hAnsi="Arial Unicode" w:cs="Calibri"/>
                <w:color w:val="000000"/>
                <w:sz w:val="16"/>
                <w:szCs w:val="16"/>
              </w:rPr>
            </w:pPr>
            <w:r w:rsidRPr="00D83315">
              <w:rPr>
                <w:rFonts w:ascii="Arial Unicode" w:hAnsi="Arial Unicode" w:cs="Calibri"/>
                <w:color w:val="000000"/>
                <w:sz w:val="16"/>
                <w:szCs w:val="16"/>
              </w:rPr>
              <w:t>Йогурт - в потребительской таре массой 90-100 г, жирностью 1,5%, разные вкусы, срок хранения не менее 7 суток. Безопасность согласно гигиеническим нормам N 2-III-4.9-01-2010 и маркировка согласно статье 9 Закона РА "О безопасности пищевых продуктов".</w:t>
            </w:r>
          </w:p>
        </w:tc>
        <w:tc>
          <w:tcPr>
            <w:tcW w:w="1134" w:type="dxa"/>
            <w:vAlign w:val="bottom"/>
          </w:tcPr>
          <w:p w:rsidR="002F76D4" w:rsidRPr="00D83315" w:rsidRDefault="002F76D4" w:rsidP="002F76D4">
            <w:pPr>
              <w:jc w:val="center"/>
              <w:rPr>
                <w:rFonts w:ascii="Arial Unicode" w:hAnsi="Arial Unicode"/>
                <w:sz w:val="20"/>
                <w:lang w:val="en-US"/>
              </w:rPr>
            </w:pPr>
            <w:proofErr w:type="spellStart"/>
            <w:r>
              <w:rPr>
                <w:rFonts w:ascii="Arial Unicode" w:hAnsi="Arial Unicode"/>
                <w:sz w:val="20"/>
                <w:lang w:val="en-US"/>
              </w:rPr>
              <w:t>штук</w:t>
            </w:r>
            <w:proofErr w:type="spellEnd"/>
          </w:p>
        </w:tc>
        <w:tc>
          <w:tcPr>
            <w:tcW w:w="993" w:type="dxa"/>
            <w:vAlign w:val="center"/>
          </w:tcPr>
          <w:p w:rsidR="002F76D4" w:rsidRPr="00386319" w:rsidRDefault="002F76D4" w:rsidP="002F76D4">
            <w:pPr>
              <w:jc w:val="center"/>
              <w:rPr>
                <w:rFonts w:ascii="Arial Unicode" w:hAnsi="Arial Unicode"/>
                <w:sz w:val="20"/>
              </w:rPr>
            </w:pPr>
          </w:p>
        </w:tc>
        <w:tc>
          <w:tcPr>
            <w:tcW w:w="992" w:type="dxa"/>
            <w:vAlign w:val="center"/>
          </w:tcPr>
          <w:p w:rsidR="002F76D4" w:rsidRPr="00386319" w:rsidRDefault="002F76D4" w:rsidP="002F76D4">
            <w:pPr>
              <w:jc w:val="center"/>
              <w:rPr>
                <w:rFonts w:ascii="Arial Unicode" w:hAnsi="Arial Unicode"/>
                <w:sz w:val="20"/>
              </w:rPr>
            </w:pPr>
          </w:p>
        </w:tc>
        <w:tc>
          <w:tcPr>
            <w:tcW w:w="1134" w:type="dxa"/>
            <w:vAlign w:val="bottom"/>
          </w:tcPr>
          <w:p w:rsidR="002F76D4" w:rsidRPr="006023BD" w:rsidRDefault="002F76D4" w:rsidP="002F76D4">
            <w:pPr>
              <w:jc w:val="center"/>
              <w:rPr>
                <w:rFonts w:ascii="GHEA Grapalat" w:hAnsi="GHEA Grapalat" w:cs="Calibri"/>
                <w:color w:val="FF0000"/>
                <w:sz w:val="18"/>
                <w:szCs w:val="18"/>
              </w:rPr>
            </w:pPr>
            <w:r w:rsidRPr="006023BD">
              <w:rPr>
                <w:rFonts w:ascii="GHEA Grapalat" w:hAnsi="GHEA Grapalat" w:cs="Calibri"/>
                <w:color w:val="000000"/>
                <w:sz w:val="18"/>
                <w:szCs w:val="18"/>
              </w:rPr>
              <w:t>4992</w:t>
            </w:r>
          </w:p>
        </w:tc>
        <w:tc>
          <w:tcPr>
            <w:tcW w:w="1134" w:type="dxa"/>
            <w:vAlign w:val="center"/>
          </w:tcPr>
          <w:p w:rsidR="002F76D4" w:rsidRPr="002F5C86" w:rsidRDefault="002F76D4" w:rsidP="002F76D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F76D4" w:rsidRPr="00386319" w:rsidRDefault="002F76D4" w:rsidP="002F76D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F76D4" w:rsidRDefault="002F76D4" w:rsidP="002F76D4">
            <w:r w:rsidRPr="00567C37">
              <w:rPr>
                <w:rFonts w:ascii="Arial" w:hAnsi="Arial" w:cs="Arial"/>
                <w:color w:val="000000"/>
                <w:sz w:val="20"/>
                <w:szCs w:val="20"/>
              </w:rPr>
              <w:t>После вступления договора в законную силу до 25.12.2026</w:t>
            </w:r>
          </w:p>
        </w:tc>
      </w:tr>
      <w:tr w:rsidR="002F76D4" w:rsidRPr="00386319" w:rsidTr="00CC4E4F">
        <w:trPr>
          <w:trHeight w:val="1975"/>
          <w:jc w:val="center"/>
        </w:trPr>
        <w:tc>
          <w:tcPr>
            <w:tcW w:w="1242" w:type="dxa"/>
            <w:vAlign w:val="center"/>
          </w:tcPr>
          <w:p w:rsidR="002F76D4" w:rsidRDefault="002F76D4" w:rsidP="002F76D4">
            <w:pPr>
              <w:jc w:val="center"/>
              <w:rPr>
                <w:rFonts w:asciiTheme="minorHAnsi" w:hAnsiTheme="minorHAnsi"/>
                <w:sz w:val="20"/>
                <w:lang w:val="en-US"/>
              </w:rPr>
            </w:pPr>
            <w:r>
              <w:rPr>
                <w:rFonts w:asciiTheme="minorHAnsi" w:hAnsiTheme="minorHAnsi"/>
                <w:sz w:val="20"/>
                <w:lang w:val="en-US"/>
              </w:rPr>
              <w:lastRenderedPageBreak/>
              <w:t>5</w:t>
            </w:r>
          </w:p>
        </w:tc>
        <w:tc>
          <w:tcPr>
            <w:tcW w:w="1633"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15811130</w:t>
            </w:r>
          </w:p>
        </w:tc>
        <w:tc>
          <w:tcPr>
            <w:tcW w:w="1560" w:type="dxa"/>
          </w:tcPr>
          <w:p w:rsidR="002F76D4" w:rsidRPr="00D83315" w:rsidRDefault="002F76D4" w:rsidP="002F76D4">
            <w:pPr>
              <w:rPr>
                <w:lang w:val="en-US"/>
              </w:rPr>
            </w:pPr>
            <w:r w:rsidRPr="00D83315">
              <w:rPr>
                <w:rFonts w:ascii="Arial Unicode" w:hAnsi="Arial Unicode" w:cs="Calibri"/>
                <w:color w:val="000000"/>
                <w:sz w:val="16"/>
                <w:szCs w:val="16"/>
              </w:rPr>
              <w:t>Булочка</w:t>
            </w:r>
            <w:r>
              <w:rPr>
                <w:rFonts w:ascii="Arial Unicode" w:hAnsi="Arial Unicode" w:cs="Calibri"/>
                <w:color w:val="000000"/>
                <w:sz w:val="16"/>
                <w:szCs w:val="16"/>
                <w:lang w:val="en-US"/>
              </w:rPr>
              <w:t xml:space="preserve"> </w:t>
            </w:r>
          </w:p>
        </w:tc>
        <w:tc>
          <w:tcPr>
            <w:tcW w:w="1134" w:type="dxa"/>
          </w:tcPr>
          <w:p w:rsidR="002F76D4" w:rsidRPr="00386319" w:rsidRDefault="002F76D4" w:rsidP="002F76D4">
            <w:pPr>
              <w:jc w:val="center"/>
              <w:rPr>
                <w:rFonts w:ascii="Arial Unicode" w:hAnsi="Arial Unicode"/>
                <w:sz w:val="20"/>
              </w:rPr>
            </w:pPr>
          </w:p>
        </w:tc>
        <w:tc>
          <w:tcPr>
            <w:tcW w:w="2409" w:type="dxa"/>
            <w:vAlign w:val="bottom"/>
          </w:tcPr>
          <w:p w:rsidR="002F76D4" w:rsidRPr="00A0518B" w:rsidRDefault="002F76D4" w:rsidP="002F76D4">
            <w:pPr>
              <w:rPr>
                <w:rFonts w:ascii="Arial Unicode" w:hAnsi="Arial Unicode" w:cs="Calibri"/>
                <w:color w:val="000000"/>
                <w:sz w:val="16"/>
                <w:szCs w:val="16"/>
              </w:rPr>
            </w:pPr>
            <w:r w:rsidRPr="00D83315">
              <w:rPr>
                <w:rFonts w:ascii="Arial Unicode" w:hAnsi="Arial Unicode" w:cs="Calibri"/>
                <w:color w:val="000000"/>
                <w:sz w:val="16"/>
                <w:szCs w:val="16"/>
              </w:rPr>
              <w:t>булочка, свежая, из пшеничной муки, вес: 1 шт. 60г. Безопасность согласно гигиеническим нормам N 2-III-4.</w:t>
            </w:r>
            <w:proofErr w:type="gramStart"/>
            <w:r w:rsidRPr="00D83315">
              <w:rPr>
                <w:rFonts w:ascii="Arial Unicode" w:hAnsi="Arial Unicode" w:cs="Calibri"/>
                <w:color w:val="000000"/>
                <w:sz w:val="16"/>
                <w:szCs w:val="16"/>
              </w:rPr>
              <w:t>9-01-2010</w:t>
            </w:r>
            <w:proofErr w:type="gramEnd"/>
            <w:r w:rsidRPr="00D83315">
              <w:rPr>
                <w:rFonts w:ascii="Arial Unicode" w:hAnsi="Arial Unicode" w:cs="Calibri"/>
                <w:color w:val="000000"/>
                <w:sz w:val="16"/>
                <w:szCs w:val="16"/>
              </w:rPr>
              <w:t xml:space="preserve"> и маркировка согласно статье 9 Закона РА "О безопасности пищевых продуктов". Оставшийся срок годности не менее 90%.</w:t>
            </w:r>
          </w:p>
        </w:tc>
        <w:tc>
          <w:tcPr>
            <w:tcW w:w="1134" w:type="dxa"/>
            <w:vAlign w:val="bottom"/>
          </w:tcPr>
          <w:p w:rsidR="002F76D4" w:rsidRDefault="002F76D4" w:rsidP="002F76D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F76D4" w:rsidRPr="00386319" w:rsidRDefault="002F76D4" w:rsidP="002F76D4">
            <w:pPr>
              <w:jc w:val="center"/>
              <w:rPr>
                <w:rFonts w:ascii="Arial Unicode" w:hAnsi="Arial Unicode"/>
                <w:sz w:val="20"/>
              </w:rPr>
            </w:pPr>
          </w:p>
        </w:tc>
        <w:tc>
          <w:tcPr>
            <w:tcW w:w="992" w:type="dxa"/>
            <w:vAlign w:val="center"/>
          </w:tcPr>
          <w:p w:rsidR="002F76D4" w:rsidRPr="00386319" w:rsidRDefault="002F76D4" w:rsidP="002F76D4">
            <w:pPr>
              <w:jc w:val="center"/>
              <w:rPr>
                <w:rFonts w:ascii="Arial Unicode" w:hAnsi="Arial Unicode"/>
                <w:sz w:val="20"/>
              </w:rPr>
            </w:pPr>
          </w:p>
        </w:tc>
        <w:tc>
          <w:tcPr>
            <w:tcW w:w="1134" w:type="dxa"/>
            <w:vAlign w:val="bottom"/>
          </w:tcPr>
          <w:p w:rsidR="002F76D4" w:rsidRPr="006023BD" w:rsidRDefault="002F76D4" w:rsidP="002F76D4">
            <w:pPr>
              <w:jc w:val="center"/>
              <w:rPr>
                <w:rFonts w:ascii="GHEA Grapalat" w:hAnsi="GHEA Grapalat" w:cs="Calibri"/>
                <w:color w:val="FF0000"/>
                <w:sz w:val="18"/>
                <w:szCs w:val="18"/>
              </w:rPr>
            </w:pPr>
            <w:r w:rsidRPr="006023BD">
              <w:rPr>
                <w:rFonts w:ascii="GHEA Grapalat" w:hAnsi="GHEA Grapalat" w:cs="Calibri"/>
                <w:color w:val="000000"/>
                <w:sz w:val="18"/>
                <w:szCs w:val="18"/>
              </w:rPr>
              <w:t>225</w:t>
            </w:r>
          </w:p>
        </w:tc>
        <w:tc>
          <w:tcPr>
            <w:tcW w:w="1134" w:type="dxa"/>
            <w:vAlign w:val="center"/>
          </w:tcPr>
          <w:p w:rsidR="002F76D4" w:rsidRPr="002F5C86" w:rsidRDefault="002F76D4" w:rsidP="002F76D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F76D4" w:rsidRPr="00386319" w:rsidRDefault="002F76D4" w:rsidP="002F76D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F76D4" w:rsidRDefault="002F76D4" w:rsidP="002F76D4">
            <w:r w:rsidRPr="00567C37">
              <w:rPr>
                <w:rFonts w:ascii="Arial" w:hAnsi="Arial" w:cs="Arial"/>
                <w:color w:val="000000"/>
                <w:sz w:val="20"/>
                <w:szCs w:val="20"/>
              </w:rPr>
              <w:t>После вступления договора в законную силу до 25.12.2026</w:t>
            </w:r>
          </w:p>
        </w:tc>
      </w:tr>
    </w:tbl>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300B4B" w:rsidRPr="00386319" w:rsidRDefault="00300B4B" w:rsidP="00300B4B">
      <w:pPr>
        <w:pStyle w:val="af2"/>
        <w:widowControl w:val="0"/>
        <w:jc w:val="both"/>
        <w:rPr>
          <w:rFonts w:ascii="Arial Unicode" w:hAnsi="Arial Unicode"/>
          <w:i/>
        </w:rPr>
      </w:pP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w:t>
      </w:r>
      <w:proofErr w:type="gramStart"/>
      <w:r w:rsidRPr="00386319">
        <w:rPr>
          <w:rFonts w:ascii="Arial Unicode" w:hAnsi="Arial Unicode"/>
          <w:i/>
          <w:sz w:val="16"/>
          <w:szCs w:val="16"/>
        </w:rPr>
        <w:t>*  Если</w:t>
      </w:r>
      <w:proofErr w:type="gramEnd"/>
      <w:r w:rsidRPr="00386319">
        <w:rPr>
          <w:rFonts w:ascii="Arial Unicode" w:hAnsi="Arial Unicode"/>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0B4B" w:rsidRPr="00386319" w:rsidRDefault="00300B4B" w:rsidP="00300B4B">
      <w:pPr>
        <w:widowControl w:val="0"/>
        <w:jc w:val="both"/>
        <w:rPr>
          <w:rFonts w:ascii="Arial Unicode" w:hAnsi="Arial Unicode"/>
          <w:i/>
          <w:sz w:val="16"/>
          <w:szCs w:val="16"/>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 xml:space="preserve">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w:t>
      </w:r>
      <w:proofErr w:type="gramStart"/>
      <w:r w:rsidRPr="00386319">
        <w:rPr>
          <w:rFonts w:ascii="Arial Unicode" w:hAnsi="Arial Unicode"/>
          <w:b/>
          <w:sz w:val="18"/>
          <w:szCs w:val="18"/>
        </w:rPr>
        <w:t>изготовителя ,</w:t>
      </w:r>
      <w:proofErr w:type="gramEnd"/>
      <w:r w:rsidRPr="00386319">
        <w:rPr>
          <w:rFonts w:ascii="Arial Unicode" w:hAnsi="Arial Unicode"/>
          <w:b/>
          <w:sz w:val="18"/>
          <w:szCs w:val="18"/>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jc w:val="center"/>
              <w:rPr>
                <w:rFonts w:ascii="Arial Unicode" w:hAnsi="Arial Unicode"/>
              </w:rPr>
            </w:pPr>
          </w:p>
        </w:tc>
        <w:tc>
          <w:tcPr>
            <w:tcW w:w="4343"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lastRenderedPageBreak/>
        <w:t>Приложение № 2</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Pr>
          <w:rFonts w:ascii="Arial Unicode" w:hAnsi="Arial Unicode"/>
          <w:i/>
        </w:rPr>
        <w:t>6</w:t>
      </w:r>
      <w:r w:rsidR="00AE2D0E" w:rsidRPr="00AE2D0E">
        <w:rPr>
          <w:rFonts w:ascii="Arial Unicode" w:hAnsi="Arial Unicode"/>
          <w:i/>
        </w:rPr>
        <w:t>/0</w:t>
      </w:r>
      <w:r w:rsidR="00CC698D" w:rsidRPr="00CC698D">
        <w:rPr>
          <w:rFonts w:ascii="Arial Unicode" w:hAnsi="Arial Unicode"/>
          <w:i/>
        </w:rPr>
        <w:t>2</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2"/>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1301"/>
        <w:gridCol w:w="739"/>
        <w:gridCol w:w="1313"/>
        <w:gridCol w:w="460"/>
        <w:gridCol w:w="536"/>
        <w:gridCol w:w="567"/>
        <w:gridCol w:w="567"/>
        <w:gridCol w:w="804"/>
        <w:gridCol w:w="897"/>
        <w:gridCol w:w="851"/>
        <w:gridCol w:w="567"/>
        <w:gridCol w:w="708"/>
        <w:gridCol w:w="709"/>
        <w:gridCol w:w="709"/>
        <w:gridCol w:w="850"/>
        <w:gridCol w:w="1178"/>
      </w:tblGrid>
      <w:tr w:rsidR="00300B4B" w:rsidRPr="00386319" w:rsidTr="002F76D4">
        <w:trPr>
          <w:trHeight w:val="305"/>
          <w:jc w:val="center"/>
        </w:trPr>
        <w:tc>
          <w:tcPr>
            <w:tcW w:w="15920" w:type="dxa"/>
            <w:gridSpan w:val="18"/>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2F76D4">
        <w:trPr>
          <w:trHeight w:val="1051"/>
          <w:jc w:val="center"/>
        </w:trPr>
        <w:tc>
          <w:tcPr>
            <w:tcW w:w="1598"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номер предусмотренного приглашением лота</w:t>
            </w:r>
          </w:p>
        </w:tc>
        <w:tc>
          <w:tcPr>
            <w:tcW w:w="1566"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3353"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наименование</w:t>
            </w:r>
          </w:p>
        </w:tc>
        <w:tc>
          <w:tcPr>
            <w:tcW w:w="9403" w:type="dxa"/>
            <w:gridSpan w:val="13"/>
            <w:vAlign w:val="center"/>
          </w:tcPr>
          <w:p w:rsidR="00300B4B" w:rsidRPr="00386319" w:rsidRDefault="00300B4B" w:rsidP="0002551D">
            <w:pPr>
              <w:widowControl w:val="0"/>
              <w:jc w:val="both"/>
              <w:rPr>
                <w:rFonts w:ascii="Arial Unicode" w:hAnsi="Arial Unicode"/>
                <w:sz w:val="16"/>
                <w:szCs w:val="16"/>
              </w:rPr>
            </w:pPr>
            <w:r w:rsidRPr="00386319">
              <w:rPr>
                <w:rFonts w:ascii="Arial Unicode" w:hAnsi="Arial Unicode"/>
                <w:sz w:val="16"/>
                <w:szCs w:val="16"/>
              </w:rPr>
              <w:t>Оплату товара предусматривается произвести в 20</w:t>
            </w:r>
            <w:r w:rsidR="0002551D" w:rsidRPr="0002551D">
              <w:rPr>
                <w:rFonts w:ascii="Arial Unicode" w:hAnsi="Arial Unicode"/>
                <w:sz w:val="16"/>
                <w:szCs w:val="16"/>
              </w:rPr>
              <w:t>26</w:t>
            </w:r>
            <w:r w:rsidRPr="00386319">
              <w:rPr>
                <w:rFonts w:ascii="Arial Unicode" w:hAnsi="Arial Unicode"/>
                <w:sz w:val="16"/>
                <w:szCs w:val="16"/>
              </w:rPr>
              <w:t xml:space="preserve"> г., по месяцам, в том числе</w:t>
            </w:r>
            <w:r w:rsidRPr="00386319">
              <w:rPr>
                <w:rStyle w:val="af6"/>
                <w:rFonts w:ascii="Arial Unicode" w:hAnsi="Arial Unicode"/>
                <w:sz w:val="16"/>
                <w:szCs w:val="16"/>
              </w:rPr>
              <w:footnoteReference w:customMarkFollows="1" w:id="13"/>
              <w:t>**</w:t>
            </w:r>
          </w:p>
        </w:tc>
      </w:tr>
      <w:tr w:rsidR="002F76D4" w:rsidRPr="00386319" w:rsidTr="002F76D4">
        <w:trPr>
          <w:trHeight w:val="1169"/>
          <w:jc w:val="center"/>
        </w:trPr>
        <w:tc>
          <w:tcPr>
            <w:tcW w:w="1598" w:type="dxa"/>
          </w:tcPr>
          <w:p w:rsidR="002F76D4" w:rsidRPr="00386319" w:rsidRDefault="002F76D4" w:rsidP="002F76D4">
            <w:pPr>
              <w:widowControl w:val="0"/>
              <w:jc w:val="center"/>
              <w:rPr>
                <w:rFonts w:ascii="Arial Unicode" w:hAnsi="Arial Unicode"/>
                <w:sz w:val="16"/>
                <w:szCs w:val="16"/>
              </w:rPr>
            </w:pPr>
          </w:p>
        </w:tc>
        <w:tc>
          <w:tcPr>
            <w:tcW w:w="1566" w:type="dxa"/>
          </w:tcPr>
          <w:p w:rsidR="002F76D4" w:rsidRPr="00386319" w:rsidRDefault="002F76D4" w:rsidP="002F76D4">
            <w:pPr>
              <w:widowControl w:val="0"/>
              <w:jc w:val="center"/>
              <w:rPr>
                <w:rFonts w:ascii="Arial Unicode" w:hAnsi="Arial Unicode"/>
                <w:sz w:val="16"/>
                <w:szCs w:val="16"/>
              </w:rPr>
            </w:pPr>
          </w:p>
        </w:tc>
        <w:tc>
          <w:tcPr>
            <w:tcW w:w="3353" w:type="dxa"/>
            <w:gridSpan w:val="3"/>
          </w:tcPr>
          <w:p w:rsidR="002F76D4" w:rsidRPr="00386319" w:rsidRDefault="002F76D4" w:rsidP="002F76D4">
            <w:pPr>
              <w:widowControl w:val="0"/>
              <w:jc w:val="center"/>
              <w:rPr>
                <w:rFonts w:ascii="Arial Unicode" w:hAnsi="Arial Unicode"/>
                <w:sz w:val="16"/>
                <w:szCs w:val="16"/>
              </w:rPr>
            </w:pPr>
          </w:p>
        </w:tc>
        <w:tc>
          <w:tcPr>
            <w:tcW w:w="460"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36" w:type="dxa"/>
            <w:textDirection w:val="btLr"/>
            <w:vAlign w:val="center"/>
          </w:tcPr>
          <w:p w:rsidR="002F76D4" w:rsidRPr="00240795" w:rsidRDefault="002F76D4" w:rsidP="002F76D4">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67"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567" w:type="dxa"/>
            <w:textDirection w:val="btLr"/>
            <w:vAlign w:val="center"/>
          </w:tcPr>
          <w:p w:rsidR="002F76D4" w:rsidRPr="00240795" w:rsidRDefault="002F76D4" w:rsidP="002F76D4">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804"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897"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851"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567"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708"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709"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709"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850" w:type="dxa"/>
            <w:textDirection w:val="btLr"/>
            <w:vAlign w:val="center"/>
          </w:tcPr>
          <w:p w:rsidR="002F76D4" w:rsidRPr="00240795" w:rsidRDefault="002F76D4" w:rsidP="002F76D4">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178" w:type="dxa"/>
            <w:vAlign w:val="center"/>
          </w:tcPr>
          <w:p w:rsidR="002F76D4" w:rsidRPr="00240795" w:rsidRDefault="002F76D4" w:rsidP="002F76D4">
            <w:pPr>
              <w:ind w:right="-1"/>
              <w:jc w:val="center"/>
              <w:rPr>
                <w:rFonts w:ascii="Sylfaen" w:hAnsi="Sylfaen"/>
                <w:sz w:val="18"/>
                <w:szCs w:val="22"/>
                <w:lang w:val="pt-BR"/>
              </w:rPr>
            </w:pPr>
            <w:r w:rsidRPr="00240795">
              <w:rPr>
                <w:rFonts w:ascii="Sylfaen" w:hAnsi="Sylfaen" w:cs="Sylfaen"/>
                <w:sz w:val="18"/>
                <w:szCs w:val="22"/>
                <w:lang w:val="pt-BR"/>
              </w:rPr>
              <w:t>Вот и все</w:t>
            </w:r>
          </w:p>
          <w:p w:rsidR="002F76D4" w:rsidRPr="00240795" w:rsidRDefault="002F76D4" w:rsidP="002F76D4">
            <w:pPr>
              <w:jc w:val="center"/>
              <w:rPr>
                <w:rFonts w:ascii="Sylfaen" w:hAnsi="Sylfaen"/>
                <w:sz w:val="18"/>
                <w:lang w:val="es-ES"/>
              </w:rPr>
            </w:pPr>
          </w:p>
        </w:tc>
      </w:tr>
      <w:tr w:rsidR="002F76D4" w:rsidRPr="00386319" w:rsidTr="002F76D4">
        <w:trPr>
          <w:cantSplit/>
          <w:trHeight w:val="57"/>
          <w:jc w:val="center"/>
        </w:trPr>
        <w:tc>
          <w:tcPr>
            <w:tcW w:w="1598" w:type="dxa"/>
            <w:vAlign w:val="center"/>
          </w:tcPr>
          <w:p w:rsidR="002F76D4" w:rsidRPr="00953F28" w:rsidRDefault="002F76D4" w:rsidP="002F76D4">
            <w:pPr>
              <w:jc w:val="center"/>
              <w:rPr>
                <w:rFonts w:asciiTheme="minorHAnsi" w:hAnsiTheme="minorHAnsi"/>
                <w:sz w:val="20"/>
                <w:lang w:val="hy-AM"/>
              </w:rPr>
            </w:pPr>
            <w:r>
              <w:rPr>
                <w:rFonts w:asciiTheme="minorHAnsi" w:hAnsiTheme="minorHAnsi"/>
                <w:sz w:val="20"/>
                <w:lang w:val="hy-AM"/>
              </w:rPr>
              <w:t>1</w:t>
            </w:r>
          </w:p>
        </w:tc>
        <w:tc>
          <w:tcPr>
            <w:tcW w:w="1566"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03222100</w:t>
            </w:r>
          </w:p>
        </w:tc>
        <w:tc>
          <w:tcPr>
            <w:tcW w:w="3353" w:type="dxa"/>
            <w:gridSpan w:val="3"/>
          </w:tcPr>
          <w:p w:rsidR="002F76D4" w:rsidRPr="007A1F96" w:rsidRDefault="002F76D4" w:rsidP="002F76D4">
            <w:r w:rsidRPr="007A1F96">
              <w:t>Банан</w:t>
            </w:r>
          </w:p>
        </w:tc>
        <w:tc>
          <w:tcPr>
            <w:tcW w:w="460" w:type="dxa"/>
            <w:vAlign w:val="center"/>
          </w:tcPr>
          <w:p w:rsidR="002F76D4" w:rsidRPr="00744F0F" w:rsidRDefault="002F76D4" w:rsidP="002F76D4">
            <w:pPr>
              <w:jc w:val="center"/>
              <w:rPr>
                <w:rFonts w:ascii="GHEA Grapalat" w:hAnsi="GHEA Grapalat"/>
                <w:sz w:val="18"/>
                <w:szCs w:val="18"/>
              </w:rPr>
            </w:pPr>
          </w:p>
        </w:tc>
        <w:tc>
          <w:tcPr>
            <w:tcW w:w="536"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804" w:type="dxa"/>
          </w:tcPr>
          <w:p w:rsidR="002F76D4" w:rsidRPr="00A71D81" w:rsidRDefault="002F76D4" w:rsidP="002F76D4">
            <w:pPr>
              <w:jc w:val="center"/>
              <w:rPr>
                <w:rFonts w:ascii="GHEA Grapalat" w:hAnsi="GHEA Grapalat" w:cs="Arial"/>
                <w:sz w:val="18"/>
                <w:szCs w:val="18"/>
                <w:lang w:val="pt-BR"/>
              </w:rPr>
            </w:pPr>
          </w:p>
        </w:tc>
        <w:tc>
          <w:tcPr>
            <w:tcW w:w="897" w:type="dxa"/>
          </w:tcPr>
          <w:p w:rsidR="002F76D4" w:rsidRPr="002949A9" w:rsidRDefault="002F76D4" w:rsidP="002F76D4">
            <w:pPr>
              <w:jc w:val="center"/>
              <w:rPr>
                <w:rFonts w:ascii="Arial Armenian" w:hAnsi="Arial Armenian" w:cs="Arial"/>
                <w:sz w:val="18"/>
                <w:szCs w:val="18"/>
                <w:lang w:val="pt-BR"/>
              </w:rPr>
            </w:pPr>
          </w:p>
        </w:tc>
        <w:tc>
          <w:tcPr>
            <w:tcW w:w="851" w:type="dxa"/>
          </w:tcPr>
          <w:p w:rsidR="002F76D4" w:rsidRPr="002949A9" w:rsidRDefault="002F76D4" w:rsidP="002F76D4">
            <w:pPr>
              <w:jc w:val="center"/>
              <w:rPr>
                <w:rFonts w:ascii="Arial Armenian" w:hAnsi="Arial Armenian" w:cs="Arial"/>
                <w:sz w:val="18"/>
                <w:szCs w:val="18"/>
                <w:lang w:val="pt-BR"/>
              </w:rPr>
            </w:pPr>
          </w:p>
        </w:tc>
        <w:tc>
          <w:tcPr>
            <w:tcW w:w="567" w:type="dxa"/>
          </w:tcPr>
          <w:p w:rsidR="002F76D4" w:rsidRPr="002949A9" w:rsidRDefault="002F76D4" w:rsidP="002F76D4">
            <w:pPr>
              <w:jc w:val="center"/>
              <w:rPr>
                <w:rFonts w:ascii="Arial Armenian" w:hAnsi="Arial Armenian" w:cs="Arial"/>
                <w:sz w:val="18"/>
                <w:szCs w:val="18"/>
                <w:lang w:val="pt-BR"/>
              </w:rPr>
            </w:pPr>
          </w:p>
        </w:tc>
        <w:tc>
          <w:tcPr>
            <w:tcW w:w="708" w:type="dxa"/>
          </w:tcPr>
          <w:p w:rsidR="002F76D4" w:rsidRDefault="002F76D4" w:rsidP="002F76D4">
            <w:r>
              <w:t>25</w:t>
            </w:r>
            <w:r w:rsidRPr="003952FB">
              <w:t>%</w:t>
            </w:r>
          </w:p>
        </w:tc>
        <w:tc>
          <w:tcPr>
            <w:tcW w:w="709" w:type="dxa"/>
          </w:tcPr>
          <w:p w:rsidR="002F76D4" w:rsidRDefault="002F76D4" w:rsidP="002F76D4">
            <w:r>
              <w:t>50</w:t>
            </w:r>
            <w:r w:rsidRPr="003952FB">
              <w:t>%</w:t>
            </w:r>
          </w:p>
        </w:tc>
        <w:tc>
          <w:tcPr>
            <w:tcW w:w="709" w:type="dxa"/>
          </w:tcPr>
          <w:p w:rsidR="002F76D4" w:rsidRDefault="002F76D4" w:rsidP="002F76D4">
            <w:r>
              <w:t>75</w:t>
            </w:r>
            <w:r w:rsidRPr="003952FB">
              <w:t>%</w:t>
            </w:r>
          </w:p>
        </w:tc>
        <w:tc>
          <w:tcPr>
            <w:tcW w:w="850" w:type="dxa"/>
          </w:tcPr>
          <w:p w:rsidR="002F76D4" w:rsidRDefault="002F76D4" w:rsidP="002F76D4">
            <w:r>
              <w:t>100</w:t>
            </w:r>
            <w:r w:rsidRPr="003952FB">
              <w:t>%</w:t>
            </w:r>
          </w:p>
        </w:tc>
        <w:tc>
          <w:tcPr>
            <w:tcW w:w="1178" w:type="dxa"/>
          </w:tcPr>
          <w:p w:rsidR="002F76D4" w:rsidRDefault="002F76D4" w:rsidP="002F76D4">
            <w:r>
              <w:t>100</w:t>
            </w:r>
            <w:r w:rsidRPr="003952FB">
              <w:t>%</w:t>
            </w:r>
          </w:p>
        </w:tc>
      </w:tr>
      <w:tr w:rsidR="002F76D4" w:rsidRPr="00386319" w:rsidTr="002F76D4">
        <w:trPr>
          <w:cantSplit/>
          <w:trHeight w:val="57"/>
          <w:jc w:val="center"/>
        </w:trPr>
        <w:tc>
          <w:tcPr>
            <w:tcW w:w="1598" w:type="dxa"/>
            <w:vAlign w:val="center"/>
          </w:tcPr>
          <w:p w:rsidR="002F76D4" w:rsidRPr="00953F28" w:rsidRDefault="002F76D4" w:rsidP="002F76D4">
            <w:pPr>
              <w:jc w:val="center"/>
              <w:rPr>
                <w:rFonts w:asciiTheme="minorHAnsi" w:hAnsiTheme="minorHAnsi"/>
                <w:sz w:val="20"/>
                <w:lang w:val="hy-AM"/>
              </w:rPr>
            </w:pPr>
            <w:r>
              <w:rPr>
                <w:rFonts w:asciiTheme="minorHAnsi" w:hAnsiTheme="minorHAnsi"/>
                <w:sz w:val="20"/>
                <w:lang w:val="hy-AM"/>
              </w:rPr>
              <w:t>2</w:t>
            </w:r>
          </w:p>
        </w:tc>
        <w:tc>
          <w:tcPr>
            <w:tcW w:w="1566"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03222128</w:t>
            </w:r>
          </w:p>
        </w:tc>
        <w:tc>
          <w:tcPr>
            <w:tcW w:w="3353" w:type="dxa"/>
            <w:gridSpan w:val="3"/>
          </w:tcPr>
          <w:p w:rsidR="002F76D4" w:rsidRPr="007A1F96" w:rsidRDefault="002F76D4" w:rsidP="002F76D4">
            <w:r w:rsidRPr="007A1F96">
              <w:t>Яблоко</w:t>
            </w:r>
          </w:p>
        </w:tc>
        <w:tc>
          <w:tcPr>
            <w:tcW w:w="460" w:type="dxa"/>
            <w:vAlign w:val="center"/>
          </w:tcPr>
          <w:p w:rsidR="002F76D4" w:rsidRPr="00744F0F" w:rsidRDefault="002F76D4" w:rsidP="002F76D4">
            <w:pPr>
              <w:jc w:val="center"/>
              <w:rPr>
                <w:rFonts w:ascii="GHEA Grapalat" w:hAnsi="GHEA Grapalat"/>
                <w:sz w:val="18"/>
                <w:szCs w:val="18"/>
              </w:rPr>
            </w:pPr>
          </w:p>
        </w:tc>
        <w:tc>
          <w:tcPr>
            <w:tcW w:w="536"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804" w:type="dxa"/>
          </w:tcPr>
          <w:p w:rsidR="002F76D4" w:rsidRDefault="002F76D4" w:rsidP="002F76D4">
            <w:pPr>
              <w:jc w:val="center"/>
              <w:rPr>
                <w:rFonts w:ascii="GHEA Grapalat" w:hAnsi="GHEA Grapalat" w:cs="Arial"/>
                <w:sz w:val="18"/>
                <w:szCs w:val="18"/>
                <w:lang w:val="pt-BR"/>
              </w:rPr>
            </w:pPr>
          </w:p>
        </w:tc>
        <w:tc>
          <w:tcPr>
            <w:tcW w:w="897" w:type="dxa"/>
          </w:tcPr>
          <w:p w:rsidR="002F76D4" w:rsidRPr="002949A9" w:rsidRDefault="002F76D4" w:rsidP="002F76D4">
            <w:pPr>
              <w:jc w:val="center"/>
              <w:rPr>
                <w:rFonts w:ascii="Arial Armenian" w:hAnsi="Arial Armenian" w:cs="Arial"/>
                <w:sz w:val="18"/>
                <w:szCs w:val="18"/>
                <w:lang w:val="pt-BR"/>
              </w:rPr>
            </w:pPr>
          </w:p>
        </w:tc>
        <w:tc>
          <w:tcPr>
            <w:tcW w:w="851" w:type="dxa"/>
          </w:tcPr>
          <w:p w:rsidR="002F76D4" w:rsidRPr="002949A9" w:rsidRDefault="002F76D4" w:rsidP="002F76D4">
            <w:pPr>
              <w:jc w:val="center"/>
              <w:rPr>
                <w:rFonts w:ascii="Arial Armenian" w:hAnsi="Arial Armenian" w:cs="Arial"/>
                <w:sz w:val="18"/>
                <w:szCs w:val="18"/>
                <w:lang w:val="pt-BR"/>
              </w:rPr>
            </w:pPr>
          </w:p>
        </w:tc>
        <w:tc>
          <w:tcPr>
            <w:tcW w:w="567" w:type="dxa"/>
          </w:tcPr>
          <w:p w:rsidR="002F76D4" w:rsidRPr="002949A9" w:rsidRDefault="002F76D4" w:rsidP="002F76D4">
            <w:pPr>
              <w:jc w:val="center"/>
              <w:rPr>
                <w:rFonts w:ascii="Arial Armenian" w:hAnsi="Arial Armenian" w:cs="Arial"/>
                <w:sz w:val="18"/>
                <w:szCs w:val="18"/>
                <w:lang w:val="pt-BR"/>
              </w:rPr>
            </w:pPr>
          </w:p>
        </w:tc>
        <w:tc>
          <w:tcPr>
            <w:tcW w:w="708" w:type="dxa"/>
          </w:tcPr>
          <w:p w:rsidR="002F76D4" w:rsidRDefault="002F76D4" w:rsidP="002F76D4">
            <w:r>
              <w:t>25</w:t>
            </w:r>
            <w:r w:rsidRPr="003952FB">
              <w:t>%</w:t>
            </w:r>
          </w:p>
        </w:tc>
        <w:tc>
          <w:tcPr>
            <w:tcW w:w="709" w:type="dxa"/>
          </w:tcPr>
          <w:p w:rsidR="002F76D4" w:rsidRDefault="002F76D4" w:rsidP="002F76D4">
            <w:r>
              <w:t>50</w:t>
            </w:r>
            <w:r w:rsidRPr="003952FB">
              <w:t>%</w:t>
            </w:r>
          </w:p>
        </w:tc>
        <w:tc>
          <w:tcPr>
            <w:tcW w:w="709" w:type="dxa"/>
          </w:tcPr>
          <w:p w:rsidR="002F76D4" w:rsidRDefault="002F76D4" w:rsidP="002F76D4">
            <w:r>
              <w:t>75</w:t>
            </w:r>
            <w:r w:rsidRPr="003952FB">
              <w:t>%</w:t>
            </w:r>
          </w:p>
        </w:tc>
        <w:tc>
          <w:tcPr>
            <w:tcW w:w="850" w:type="dxa"/>
          </w:tcPr>
          <w:p w:rsidR="002F76D4" w:rsidRDefault="002F76D4" w:rsidP="002F76D4">
            <w:r>
              <w:t>100</w:t>
            </w:r>
            <w:r w:rsidRPr="003952FB">
              <w:t>%</w:t>
            </w:r>
          </w:p>
        </w:tc>
        <w:tc>
          <w:tcPr>
            <w:tcW w:w="1178" w:type="dxa"/>
          </w:tcPr>
          <w:p w:rsidR="002F76D4" w:rsidRDefault="002F76D4" w:rsidP="002F76D4">
            <w:r>
              <w:t>100</w:t>
            </w:r>
            <w:r w:rsidRPr="003952FB">
              <w:t>%</w:t>
            </w:r>
          </w:p>
        </w:tc>
      </w:tr>
      <w:tr w:rsidR="002F76D4" w:rsidRPr="00386319" w:rsidTr="002F76D4">
        <w:trPr>
          <w:cantSplit/>
          <w:trHeight w:val="57"/>
          <w:jc w:val="center"/>
        </w:trPr>
        <w:tc>
          <w:tcPr>
            <w:tcW w:w="1598" w:type="dxa"/>
            <w:vAlign w:val="center"/>
          </w:tcPr>
          <w:p w:rsidR="002F76D4" w:rsidRPr="00953F28" w:rsidRDefault="002F76D4" w:rsidP="002F76D4">
            <w:pPr>
              <w:jc w:val="center"/>
              <w:rPr>
                <w:rFonts w:asciiTheme="minorHAnsi" w:hAnsiTheme="minorHAnsi"/>
                <w:sz w:val="20"/>
                <w:lang w:val="hy-AM"/>
              </w:rPr>
            </w:pPr>
            <w:r>
              <w:rPr>
                <w:rFonts w:asciiTheme="minorHAnsi" w:hAnsiTheme="minorHAnsi"/>
                <w:sz w:val="20"/>
                <w:lang w:val="hy-AM"/>
              </w:rPr>
              <w:t>3</w:t>
            </w:r>
          </w:p>
        </w:tc>
        <w:tc>
          <w:tcPr>
            <w:tcW w:w="1566"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15551600</w:t>
            </w:r>
          </w:p>
        </w:tc>
        <w:tc>
          <w:tcPr>
            <w:tcW w:w="3353" w:type="dxa"/>
            <w:gridSpan w:val="3"/>
          </w:tcPr>
          <w:p w:rsidR="002F76D4" w:rsidRPr="00D83315" w:rsidRDefault="002F76D4" w:rsidP="002F76D4">
            <w:pPr>
              <w:rPr>
                <w:lang w:val="en-US"/>
              </w:rPr>
            </w:pPr>
            <w:r>
              <w:rPr>
                <w:lang w:val="en-US"/>
              </w:rPr>
              <w:t>Мацони</w:t>
            </w:r>
          </w:p>
        </w:tc>
        <w:tc>
          <w:tcPr>
            <w:tcW w:w="460" w:type="dxa"/>
            <w:vAlign w:val="center"/>
          </w:tcPr>
          <w:p w:rsidR="002F76D4" w:rsidRPr="00744F0F" w:rsidRDefault="002F76D4" w:rsidP="002F76D4">
            <w:pPr>
              <w:jc w:val="center"/>
              <w:rPr>
                <w:rFonts w:ascii="GHEA Grapalat" w:hAnsi="GHEA Grapalat"/>
                <w:sz w:val="18"/>
                <w:szCs w:val="18"/>
              </w:rPr>
            </w:pPr>
          </w:p>
        </w:tc>
        <w:tc>
          <w:tcPr>
            <w:tcW w:w="536"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804" w:type="dxa"/>
          </w:tcPr>
          <w:p w:rsidR="002F76D4" w:rsidRDefault="002F76D4" w:rsidP="002F76D4">
            <w:pPr>
              <w:jc w:val="center"/>
              <w:rPr>
                <w:rFonts w:ascii="GHEA Grapalat" w:hAnsi="GHEA Grapalat" w:cs="Arial"/>
                <w:sz w:val="18"/>
                <w:szCs w:val="18"/>
                <w:lang w:val="pt-BR"/>
              </w:rPr>
            </w:pPr>
          </w:p>
        </w:tc>
        <w:tc>
          <w:tcPr>
            <w:tcW w:w="897" w:type="dxa"/>
          </w:tcPr>
          <w:p w:rsidR="002F76D4" w:rsidRPr="002949A9" w:rsidRDefault="002F76D4" w:rsidP="002F76D4">
            <w:pPr>
              <w:jc w:val="center"/>
              <w:rPr>
                <w:rFonts w:ascii="Arial Armenian" w:hAnsi="Arial Armenian" w:cs="Arial"/>
                <w:sz w:val="18"/>
                <w:szCs w:val="18"/>
                <w:lang w:val="pt-BR"/>
              </w:rPr>
            </w:pPr>
          </w:p>
        </w:tc>
        <w:tc>
          <w:tcPr>
            <w:tcW w:w="851" w:type="dxa"/>
          </w:tcPr>
          <w:p w:rsidR="002F76D4" w:rsidRPr="002949A9" w:rsidRDefault="002F76D4" w:rsidP="002F76D4">
            <w:pPr>
              <w:jc w:val="center"/>
              <w:rPr>
                <w:rFonts w:ascii="Arial Armenian" w:hAnsi="Arial Armenian" w:cs="Arial"/>
                <w:sz w:val="18"/>
                <w:szCs w:val="18"/>
                <w:lang w:val="pt-BR"/>
              </w:rPr>
            </w:pPr>
          </w:p>
        </w:tc>
        <w:tc>
          <w:tcPr>
            <w:tcW w:w="567" w:type="dxa"/>
          </w:tcPr>
          <w:p w:rsidR="002F76D4" w:rsidRPr="002949A9" w:rsidRDefault="002F76D4" w:rsidP="002F76D4">
            <w:pPr>
              <w:jc w:val="center"/>
              <w:rPr>
                <w:rFonts w:ascii="Arial Armenian" w:hAnsi="Arial Armenian" w:cs="Arial"/>
                <w:sz w:val="18"/>
                <w:szCs w:val="18"/>
                <w:lang w:val="pt-BR"/>
              </w:rPr>
            </w:pPr>
          </w:p>
        </w:tc>
        <w:tc>
          <w:tcPr>
            <w:tcW w:w="708" w:type="dxa"/>
          </w:tcPr>
          <w:p w:rsidR="002F76D4" w:rsidRDefault="002F76D4" w:rsidP="002F76D4">
            <w:r>
              <w:t>25</w:t>
            </w:r>
            <w:r w:rsidRPr="003952FB">
              <w:t>%</w:t>
            </w:r>
          </w:p>
        </w:tc>
        <w:tc>
          <w:tcPr>
            <w:tcW w:w="709" w:type="dxa"/>
          </w:tcPr>
          <w:p w:rsidR="002F76D4" w:rsidRDefault="002F76D4" w:rsidP="002F76D4">
            <w:r>
              <w:t>50</w:t>
            </w:r>
            <w:r w:rsidRPr="003952FB">
              <w:t>%</w:t>
            </w:r>
          </w:p>
        </w:tc>
        <w:tc>
          <w:tcPr>
            <w:tcW w:w="709" w:type="dxa"/>
          </w:tcPr>
          <w:p w:rsidR="002F76D4" w:rsidRDefault="002F76D4" w:rsidP="002F76D4">
            <w:r>
              <w:t>75</w:t>
            </w:r>
            <w:r w:rsidRPr="003952FB">
              <w:t>%</w:t>
            </w:r>
          </w:p>
        </w:tc>
        <w:tc>
          <w:tcPr>
            <w:tcW w:w="850" w:type="dxa"/>
          </w:tcPr>
          <w:p w:rsidR="002F76D4" w:rsidRDefault="002F76D4" w:rsidP="002F76D4">
            <w:r>
              <w:t>100</w:t>
            </w:r>
            <w:r w:rsidRPr="003952FB">
              <w:t>%</w:t>
            </w:r>
          </w:p>
        </w:tc>
        <w:tc>
          <w:tcPr>
            <w:tcW w:w="1178" w:type="dxa"/>
          </w:tcPr>
          <w:p w:rsidR="002F76D4" w:rsidRDefault="002F76D4" w:rsidP="002F76D4">
            <w:r>
              <w:t>100</w:t>
            </w:r>
            <w:r w:rsidRPr="003952FB">
              <w:t>%</w:t>
            </w:r>
          </w:p>
        </w:tc>
      </w:tr>
      <w:tr w:rsidR="002F76D4" w:rsidRPr="00386319" w:rsidTr="002F76D4">
        <w:trPr>
          <w:cantSplit/>
          <w:trHeight w:val="57"/>
          <w:jc w:val="center"/>
        </w:trPr>
        <w:tc>
          <w:tcPr>
            <w:tcW w:w="1598" w:type="dxa"/>
            <w:vAlign w:val="center"/>
          </w:tcPr>
          <w:p w:rsidR="002F76D4" w:rsidRPr="00953F28" w:rsidRDefault="002F76D4" w:rsidP="002F76D4">
            <w:pPr>
              <w:jc w:val="center"/>
              <w:rPr>
                <w:rFonts w:asciiTheme="minorHAnsi" w:hAnsiTheme="minorHAnsi"/>
                <w:sz w:val="20"/>
                <w:lang w:val="hy-AM"/>
              </w:rPr>
            </w:pPr>
            <w:r>
              <w:rPr>
                <w:rFonts w:asciiTheme="minorHAnsi" w:hAnsiTheme="minorHAnsi"/>
                <w:sz w:val="20"/>
                <w:lang w:val="hy-AM"/>
              </w:rPr>
              <w:t>4</w:t>
            </w:r>
          </w:p>
        </w:tc>
        <w:tc>
          <w:tcPr>
            <w:tcW w:w="1566"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15551300</w:t>
            </w:r>
          </w:p>
        </w:tc>
        <w:tc>
          <w:tcPr>
            <w:tcW w:w="3353" w:type="dxa"/>
            <w:gridSpan w:val="3"/>
          </w:tcPr>
          <w:p w:rsidR="002F76D4" w:rsidRPr="007A1F96" w:rsidRDefault="002F76D4" w:rsidP="002F76D4">
            <w:r w:rsidRPr="007A1F96">
              <w:t>Йогурт</w:t>
            </w:r>
          </w:p>
        </w:tc>
        <w:tc>
          <w:tcPr>
            <w:tcW w:w="460" w:type="dxa"/>
            <w:vAlign w:val="center"/>
          </w:tcPr>
          <w:p w:rsidR="002F76D4" w:rsidRPr="00744F0F" w:rsidRDefault="002F76D4" w:rsidP="002F76D4">
            <w:pPr>
              <w:jc w:val="center"/>
              <w:rPr>
                <w:rFonts w:ascii="GHEA Grapalat" w:hAnsi="GHEA Grapalat"/>
                <w:sz w:val="18"/>
                <w:szCs w:val="18"/>
              </w:rPr>
            </w:pPr>
          </w:p>
        </w:tc>
        <w:tc>
          <w:tcPr>
            <w:tcW w:w="536"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804" w:type="dxa"/>
          </w:tcPr>
          <w:p w:rsidR="002F76D4" w:rsidRDefault="002F76D4" w:rsidP="002F76D4">
            <w:pPr>
              <w:jc w:val="center"/>
              <w:rPr>
                <w:rFonts w:ascii="GHEA Grapalat" w:hAnsi="GHEA Grapalat" w:cs="Arial"/>
                <w:sz w:val="18"/>
                <w:szCs w:val="18"/>
                <w:lang w:val="pt-BR"/>
              </w:rPr>
            </w:pPr>
          </w:p>
        </w:tc>
        <w:tc>
          <w:tcPr>
            <w:tcW w:w="897" w:type="dxa"/>
          </w:tcPr>
          <w:p w:rsidR="002F76D4" w:rsidRPr="002949A9" w:rsidRDefault="002F76D4" w:rsidP="002F76D4">
            <w:pPr>
              <w:jc w:val="center"/>
              <w:rPr>
                <w:rFonts w:ascii="Arial Armenian" w:hAnsi="Arial Armenian" w:cs="Arial"/>
                <w:sz w:val="18"/>
                <w:szCs w:val="18"/>
                <w:lang w:val="pt-BR"/>
              </w:rPr>
            </w:pPr>
          </w:p>
        </w:tc>
        <w:tc>
          <w:tcPr>
            <w:tcW w:w="851" w:type="dxa"/>
          </w:tcPr>
          <w:p w:rsidR="002F76D4" w:rsidRPr="002949A9" w:rsidRDefault="002F76D4" w:rsidP="002F76D4">
            <w:pPr>
              <w:jc w:val="center"/>
              <w:rPr>
                <w:rFonts w:ascii="Arial Armenian" w:hAnsi="Arial Armenian" w:cs="Arial"/>
                <w:sz w:val="18"/>
                <w:szCs w:val="18"/>
                <w:lang w:val="pt-BR"/>
              </w:rPr>
            </w:pPr>
          </w:p>
        </w:tc>
        <w:tc>
          <w:tcPr>
            <w:tcW w:w="567" w:type="dxa"/>
          </w:tcPr>
          <w:p w:rsidR="002F76D4" w:rsidRPr="002949A9" w:rsidRDefault="002F76D4" w:rsidP="002F76D4">
            <w:pPr>
              <w:jc w:val="center"/>
              <w:rPr>
                <w:rFonts w:ascii="Arial Armenian" w:hAnsi="Arial Armenian" w:cs="Arial"/>
                <w:sz w:val="18"/>
                <w:szCs w:val="18"/>
                <w:lang w:val="pt-BR"/>
              </w:rPr>
            </w:pPr>
          </w:p>
        </w:tc>
        <w:tc>
          <w:tcPr>
            <w:tcW w:w="708" w:type="dxa"/>
          </w:tcPr>
          <w:p w:rsidR="002F76D4" w:rsidRDefault="002F76D4" w:rsidP="002F76D4">
            <w:r>
              <w:t>25</w:t>
            </w:r>
            <w:r w:rsidRPr="003952FB">
              <w:t>%</w:t>
            </w:r>
          </w:p>
        </w:tc>
        <w:tc>
          <w:tcPr>
            <w:tcW w:w="709" w:type="dxa"/>
          </w:tcPr>
          <w:p w:rsidR="002F76D4" w:rsidRDefault="002F76D4" w:rsidP="002F76D4">
            <w:r>
              <w:t>50</w:t>
            </w:r>
            <w:r w:rsidRPr="003952FB">
              <w:t>%</w:t>
            </w:r>
          </w:p>
        </w:tc>
        <w:tc>
          <w:tcPr>
            <w:tcW w:w="709" w:type="dxa"/>
          </w:tcPr>
          <w:p w:rsidR="002F76D4" w:rsidRDefault="002F76D4" w:rsidP="002F76D4">
            <w:r>
              <w:t>75</w:t>
            </w:r>
            <w:r w:rsidRPr="003952FB">
              <w:t>%</w:t>
            </w:r>
          </w:p>
        </w:tc>
        <w:tc>
          <w:tcPr>
            <w:tcW w:w="850" w:type="dxa"/>
          </w:tcPr>
          <w:p w:rsidR="002F76D4" w:rsidRDefault="002F76D4" w:rsidP="002F76D4">
            <w:r>
              <w:t>100</w:t>
            </w:r>
            <w:r w:rsidRPr="003952FB">
              <w:t>%</w:t>
            </w:r>
          </w:p>
        </w:tc>
        <w:tc>
          <w:tcPr>
            <w:tcW w:w="1178" w:type="dxa"/>
          </w:tcPr>
          <w:p w:rsidR="002F76D4" w:rsidRDefault="002F76D4" w:rsidP="002F76D4">
            <w:r>
              <w:t>100</w:t>
            </w:r>
            <w:r w:rsidRPr="003952FB">
              <w:t>%</w:t>
            </w:r>
          </w:p>
        </w:tc>
      </w:tr>
      <w:tr w:rsidR="002F76D4" w:rsidRPr="00386319" w:rsidTr="002F76D4">
        <w:trPr>
          <w:cantSplit/>
          <w:trHeight w:val="57"/>
          <w:jc w:val="center"/>
        </w:trPr>
        <w:tc>
          <w:tcPr>
            <w:tcW w:w="1598" w:type="dxa"/>
            <w:vAlign w:val="center"/>
          </w:tcPr>
          <w:p w:rsidR="002F76D4" w:rsidRPr="00953F28" w:rsidRDefault="002F76D4" w:rsidP="002F76D4">
            <w:pPr>
              <w:jc w:val="center"/>
              <w:rPr>
                <w:rFonts w:asciiTheme="minorHAnsi" w:hAnsiTheme="minorHAnsi"/>
                <w:sz w:val="20"/>
                <w:lang w:val="hy-AM"/>
              </w:rPr>
            </w:pPr>
            <w:r>
              <w:rPr>
                <w:rFonts w:asciiTheme="minorHAnsi" w:hAnsiTheme="minorHAnsi"/>
                <w:sz w:val="20"/>
                <w:lang w:val="hy-AM"/>
              </w:rPr>
              <w:t>5</w:t>
            </w:r>
          </w:p>
        </w:tc>
        <w:tc>
          <w:tcPr>
            <w:tcW w:w="1566" w:type="dxa"/>
            <w:vAlign w:val="center"/>
          </w:tcPr>
          <w:p w:rsidR="002F76D4" w:rsidRPr="000C6896" w:rsidRDefault="002F76D4" w:rsidP="002F76D4">
            <w:pPr>
              <w:jc w:val="center"/>
              <w:rPr>
                <w:rFonts w:ascii="GHEA Grapalat" w:hAnsi="GHEA Grapalat" w:cs="Calibri"/>
                <w:sz w:val="16"/>
                <w:szCs w:val="18"/>
              </w:rPr>
            </w:pPr>
            <w:r w:rsidRPr="000C6896">
              <w:rPr>
                <w:rFonts w:ascii="GHEA Grapalat" w:hAnsi="GHEA Grapalat" w:cs="Calibri"/>
                <w:sz w:val="16"/>
                <w:szCs w:val="18"/>
              </w:rPr>
              <w:t>15811130</w:t>
            </w:r>
          </w:p>
        </w:tc>
        <w:tc>
          <w:tcPr>
            <w:tcW w:w="3353" w:type="dxa"/>
            <w:gridSpan w:val="3"/>
          </w:tcPr>
          <w:p w:rsidR="002F76D4" w:rsidRPr="00D83315" w:rsidRDefault="002F76D4" w:rsidP="002F76D4">
            <w:pPr>
              <w:rPr>
                <w:lang w:val="en-US"/>
              </w:rPr>
            </w:pPr>
            <w:r w:rsidRPr="007A1F96">
              <w:t>Булочка</w:t>
            </w:r>
            <w:r>
              <w:rPr>
                <w:lang w:val="en-US"/>
              </w:rPr>
              <w:t xml:space="preserve"> </w:t>
            </w:r>
          </w:p>
        </w:tc>
        <w:tc>
          <w:tcPr>
            <w:tcW w:w="460" w:type="dxa"/>
            <w:vAlign w:val="center"/>
          </w:tcPr>
          <w:p w:rsidR="002F76D4" w:rsidRPr="00744F0F" w:rsidRDefault="002F76D4" w:rsidP="002F76D4">
            <w:pPr>
              <w:jc w:val="center"/>
              <w:rPr>
                <w:rFonts w:ascii="GHEA Grapalat" w:hAnsi="GHEA Grapalat"/>
                <w:sz w:val="18"/>
                <w:szCs w:val="18"/>
              </w:rPr>
            </w:pPr>
          </w:p>
        </w:tc>
        <w:tc>
          <w:tcPr>
            <w:tcW w:w="536"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567" w:type="dxa"/>
            <w:vAlign w:val="center"/>
          </w:tcPr>
          <w:p w:rsidR="002F76D4" w:rsidRPr="00744F0F" w:rsidRDefault="002F76D4" w:rsidP="002F76D4">
            <w:pPr>
              <w:jc w:val="center"/>
              <w:rPr>
                <w:rFonts w:ascii="GHEA Grapalat" w:hAnsi="GHEA Grapalat"/>
                <w:sz w:val="18"/>
                <w:szCs w:val="18"/>
              </w:rPr>
            </w:pPr>
          </w:p>
        </w:tc>
        <w:tc>
          <w:tcPr>
            <w:tcW w:w="804" w:type="dxa"/>
          </w:tcPr>
          <w:p w:rsidR="002F76D4" w:rsidRDefault="002F76D4" w:rsidP="002F76D4">
            <w:pPr>
              <w:jc w:val="center"/>
              <w:rPr>
                <w:rFonts w:ascii="GHEA Grapalat" w:hAnsi="GHEA Grapalat" w:cs="Arial"/>
                <w:sz w:val="18"/>
                <w:szCs w:val="18"/>
                <w:lang w:val="pt-BR"/>
              </w:rPr>
            </w:pPr>
          </w:p>
        </w:tc>
        <w:tc>
          <w:tcPr>
            <w:tcW w:w="897" w:type="dxa"/>
          </w:tcPr>
          <w:p w:rsidR="002F76D4" w:rsidRPr="002949A9" w:rsidRDefault="002F76D4" w:rsidP="002F76D4">
            <w:pPr>
              <w:jc w:val="center"/>
              <w:rPr>
                <w:rFonts w:ascii="Arial Armenian" w:hAnsi="Arial Armenian" w:cs="Arial"/>
                <w:sz w:val="18"/>
                <w:szCs w:val="18"/>
                <w:lang w:val="pt-BR"/>
              </w:rPr>
            </w:pPr>
          </w:p>
        </w:tc>
        <w:tc>
          <w:tcPr>
            <w:tcW w:w="851" w:type="dxa"/>
          </w:tcPr>
          <w:p w:rsidR="002F76D4" w:rsidRPr="002949A9" w:rsidRDefault="002F76D4" w:rsidP="002F76D4">
            <w:pPr>
              <w:jc w:val="center"/>
              <w:rPr>
                <w:rFonts w:ascii="Arial Armenian" w:hAnsi="Arial Armenian" w:cs="Arial"/>
                <w:sz w:val="18"/>
                <w:szCs w:val="18"/>
                <w:lang w:val="pt-BR"/>
              </w:rPr>
            </w:pPr>
          </w:p>
        </w:tc>
        <w:tc>
          <w:tcPr>
            <w:tcW w:w="567" w:type="dxa"/>
          </w:tcPr>
          <w:p w:rsidR="002F76D4" w:rsidRPr="002949A9" w:rsidRDefault="002F76D4" w:rsidP="002F76D4">
            <w:pPr>
              <w:jc w:val="center"/>
              <w:rPr>
                <w:rFonts w:ascii="Arial Armenian" w:hAnsi="Arial Armenian" w:cs="Arial"/>
                <w:sz w:val="18"/>
                <w:szCs w:val="18"/>
                <w:lang w:val="pt-BR"/>
              </w:rPr>
            </w:pPr>
          </w:p>
        </w:tc>
        <w:tc>
          <w:tcPr>
            <w:tcW w:w="708" w:type="dxa"/>
          </w:tcPr>
          <w:p w:rsidR="002F76D4" w:rsidRDefault="002F76D4" w:rsidP="002F76D4">
            <w:r>
              <w:t>25</w:t>
            </w:r>
            <w:r w:rsidRPr="003952FB">
              <w:t>%</w:t>
            </w:r>
          </w:p>
        </w:tc>
        <w:tc>
          <w:tcPr>
            <w:tcW w:w="709" w:type="dxa"/>
          </w:tcPr>
          <w:p w:rsidR="002F76D4" w:rsidRDefault="002F76D4" w:rsidP="002F76D4">
            <w:r>
              <w:t>50</w:t>
            </w:r>
            <w:r w:rsidRPr="003952FB">
              <w:t>%</w:t>
            </w:r>
          </w:p>
        </w:tc>
        <w:tc>
          <w:tcPr>
            <w:tcW w:w="709" w:type="dxa"/>
          </w:tcPr>
          <w:p w:rsidR="002F76D4" w:rsidRDefault="002F76D4" w:rsidP="002F76D4">
            <w:r>
              <w:t>75</w:t>
            </w:r>
            <w:r w:rsidRPr="003952FB">
              <w:t>%</w:t>
            </w:r>
          </w:p>
        </w:tc>
        <w:tc>
          <w:tcPr>
            <w:tcW w:w="850" w:type="dxa"/>
          </w:tcPr>
          <w:p w:rsidR="002F76D4" w:rsidRDefault="002F76D4" w:rsidP="002F76D4">
            <w:r>
              <w:t>100</w:t>
            </w:r>
            <w:r w:rsidRPr="003952FB">
              <w:t>%</w:t>
            </w:r>
          </w:p>
        </w:tc>
        <w:tc>
          <w:tcPr>
            <w:tcW w:w="1178" w:type="dxa"/>
          </w:tcPr>
          <w:p w:rsidR="002F76D4" w:rsidRDefault="002F76D4" w:rsidP="002F76D4">
            <w:r>
              <w:t>100</w:t>
            </w:r>
            <w:r w:rsidRPr="003952FB">
              <w:t>%</w:t>
            </w:r>
          </w:p>
        </w:tc>
      </w:tr>
      <w:tr w:rsidR="00300B4B" w:rsidRPr="00386319" w:rsidTr="002F76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469" w:type="dxa"/>
          <w:jc w:val="center"/>
        </w:trPr>
        <w:tc>
          <w:tcPr>
            <w:tcW w:w="4465" w:type="dxa"/>
            <w:gridSpan w:val="3"/>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39" w:type="dxa"/>
          </w:tcPr>
          <w:p w:rsidR="00300B4B" w:rsidRPr="00386319" w:rsidRDefault="00300B4B" w:rsidP="00586494">
            <w:pPr>
              <w:widowControl w:val="0"/>
              <w:spacing w:after="160"/>
              <w:jc w:val="center"/>
              <w:rPr>
                <w:rFonts w:ascii="Arial Unicode" w:hAnsi="Arial Unicode"/>
              </w:rPr>
            </w:pPr>
          </w:p>
        </w:tc>
        <w:tc>
          <w:tcPr>
            <w:tcW w:w="4247" w:type="dxa"/>
            <w:gridSpan w:val="6"/>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rPr>
          <w:rFonts w:ascii="Arial Unicode" w:hAnsi="Arial Unicode"/>
        </w:rPr>
        <w:sectPr w:rsidR="00300B4B" w:rsidRPr="00386319" w:rsidSect="00586494">
          <w:footnotePr>
            <w:pos w:val="beneathText"/>
          </w:footnotePr>
          <w:pgSz w:w="16838" w:h="11906" w:orient="landscape" w:code="9"/>
          <w:pgMar w:top="1418" w:right="1418" w:bottom="1418" w:left="1418" w:header="561" w:footer="561" w:gutter="0"/>
          <w:cols w:space="720"/>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3</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sidRPr="0002551D">
        <w:rPr>
          <w:rFonts w:ascii="Arial Unicode" w:hAnsi="Arial Unicode"/>
          <w:i/>
        </w:rPr>
        <w:t>6</w:t>
      </w:r>
      <w:r w:rsidR="00AE2D0E" w:rsidRPr="00AE2D0E">
        <w:rPr>
          <w:rFonts w:ascii="Arial Unicode" w:hAnsi="Arial Unicode"/>
          <w:i/>
        </w:rPr>
        <w:t>/0</w:t>
      </w:r>
      <w:r w:rsidR="00CC698D" w:rsidRPr="00CC698D">
        <w:rPr>
          <w:rFonts w:ascii="Arial Unicode" w:hAnsi="Arial Unicode"/>
          <w:i/>
        </w:rPr>
        <w:t>2</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rsidTr="00586494">
        <w:trPr>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Сторона договора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Заказчик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УНН______________________________</w:t>
            </w:r>
          </w:p>
        </w:tc>
      </w:tr>
    </w:tbl>
    <w:p w:rsidR="00300B4B" w:rsidRPr="00386319" w:rsidRDefault="00300B4B" w:rsidP="00300B4B">
      <w:pPr>
        <w:widowControl w:val="0"/>
        <w:spacing w:after="160"/>
        <w:ind w:firstLine="375"/>
        <w:rPr>
          <w:rFonts w:ascii="Arial Unicode" w:hAnsi="Arial Unicode"/>
          <w:iCs/>
        </w:rPr>
      </w:pPr>
    </w:p>
    <w:p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w:t>
      </w:r>
      <w:proofErr w:type="gramStart"/>
      <w:r w:rsidRPr="00386319">
        <w:rPr>
          <w:rFonts w:ascii="Arial Unicode" w:hAnsi="Arial Unicode"/>
        </w:rPr>
        <w:t>_ ,</w:t>
      </w:r>
      <w:proofErr w:type="gramEnd"/>
      <w:r w:rsidRPr="00386319">
        <w:rPr>
          <w:rFonts w:ascii="Arial Unicode" w:hAnsi="Arial Unicode"/>
        </w:rPr>
        <w:t xml:space="preserve">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p>
    <w:p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rsidTr="00586494">
        <w:trPr>
          <w:jc w:val="center"/>
        </w:trPr>
        <w:tc>
          <w:tcPr>
            <w:tcW w:w="442"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rsidR="00300B4B" w:rsidRPr="00386319" w:rsidRDefault="00300B4B" w:rsidP="005864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rsidTr="00586494">
        <w:trPr>
          <w:jc w:val="center"/>
        </w:trPr>
        <w:tc>
          <w:tcPr>
            <w:tcW w:w="442" w:type="dxa"/>
            <w:vMerge/>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наименование</w:t>
            </w:r>
          </w:p>
        </w:tc>
        <w:tc>
          <w:tcPr>
            <w:tcW w:w="1440"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количественный показатель</w:t>
            </w:r>
          </w:p>
        </w:tc>
        <w:tc>
          <w:tcPr>
            <w:tcW w:w="2693"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исполнения</w:t>
            </w:r>
          </w:p>
        </w:tc>
        <w:tc>
          <w:tcPr>
            <w:tcW w:w="1134"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 xml:space="preserve">сумма, подлежащая уплате (тыс. </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w:t>
            </w:r>
          </w:p>
        </w:tc>
        <w:tc>
          <w:tcPr>
            <w:tcW w:w="1333"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оплаты (по графику оплаты)</w:t>
            </w:r>
          </w:p>
        </w:tc>
      </w:tr>
      <w:tr w:rsidR="00300B4B" w:rsidRPr="00386319" w:rsidTr="00586494">
        <w:trPr>
          <w:trHeight w:val="1105"/>
          <w:jc w:val="center"/>
        </w:trPr>
        <w:tc>
          <w:tcPr>
            <w:tcW w:w="442" w:type="dxa"/>
            <w:vMerge/>
            <w:tcBorders>
              <w:bottom w:val="single" w:sz="4" w:space="0" w:color="auto"/>
            </w:tcBorders>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bl>
    <w:p w:rsidR="00300B4B" w:rsidRPr="00386319" w:rsidRDefault="00300B4B" w:rsidP="00300B4B">
      <w:pPr>
        <w:widowControl w:val="0"/>
        <w:spacing w:after="160"/>
        <w:ind w:firstLine="375"/>
        <w:jc w:val="both"/>
        <w:rPr>
          <w:rFonts w:ascii="Arial Unicode" w:hAnsi="Arial Unicode" w:cs="Arial"/>
          <w:iCs/>
          <w:lang w:val="en-US"/>
        </w:rPr>
      </w:pPr>
    </w:p>
    <w:p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86319">
        <w:rPr>
          <w:rFonts w:ascii="Arial Unicode" w:hAnsi="Arial Unicode"/>
          <w:snapToGrid w:val="0"/>
        </w:rPr>
        <w:t>Акта,</w:t>
      </w:r>
      <w:r w:rsidRPr="00386319">
        <w:rPr>
          <w:rFonts w:ascii="Arial Unicode" w:hAnsi="Arial Unicode"/>
        </w:rPr>
        <w:t>являются</w:t>
      </w:r>
      <w:proofErr w:type="spellEnd"/>
      <w:proofErr w:type="gramEnd"/>
      <w:r w:rsidRPr="00386319">
        <w:rPr>
          <w:rFonts w:ascii="Arial Unicode" w:hAnsi="Arial Unicode"/>
        </w:rPr>
        <w:t xml:space="preserve"> составляющей частью настоящего Акта и прилагаются.</w:t>
      </w:r>
    </w:p>
    <w:p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rsidTr="00586494">
        <w:trPr>
          <w:trHeight w:val="266"/>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rsidTr="00586494">
        <w:trPr>
          <w:trHeight w:val="47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 xml:space="preserve">подпись </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 xml:space="preserve">подпись </w:t>
            </w:r>
          </w:p>
        </w:tc>
      </w:tr>
      <w:tr w:rsidR="00300B4B" w:rsidRPr="00386319" w:rsidTr="00586494">
        <w:trPr>
          <w:trHeight w:val="50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фамилия, имя</w:t>
            </w:r>
          </w:p>
        </w:tc>
      </w:tr>
      <w:tr w:rsidR="00300B4B" w:rsidRPr="00386319" w:rsidTr="00586494">
        <w:trPr>
          <w:trHeight w:val="281"/>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cs="Sylfaen"/>
          <w:b/>
        </w:rPr>
      </w:pPr>
    </w:p>
    <w:p w:rsidR="00300B4B" w:rsidRPr="00386319" w:rsidRDefault="00300B4B" w:rsidP="00300B4B">
      <w:pPr>
        <w:rPr>
          <w:rFonts w:ascii="Arial Unicode" w:hAnsi="Arial Unicode" w:cs="Sylfaen"/>
          <w:b/>
        </w:rPr>
      </w:pPr>
      <w:r w:rsidRPr="00386319">
        <w:rPr>
          <w:rFonts w:ascii="Arial Unicode" w:hAnsi="Arial Unicode" w:cs="Sylfaen"/>
          <w:b/>
        </w:rPr>
        <w:br w:type="page"/>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lastRenderedPageBreak/>
        <w:t>Приложение № 3.1</w:t>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sidRPr="002F76D4">
        <w:rPr>
          <w:rFonts w:ascii="Arial Unicode" w:hAnsi="Arial Unicode"/>
          <w:i/>
        </w:rPr>
        <w:t>6</w:t>
      </w:r>
      <w:r w:rsidR="00AE2D0E" w:rsidRPr="00AE2D0E">
        <w:rPr>
          <w:rFonts w:ascii="Arial Unicode" w:hAnsi="Arial Unicode"/>
          <w:i/>
        </w:rPr>
        <w:t>/0</w:t>
      </w:r>
      <w:r w:rsidR="00CC698D" w:rsidRPr="00CC698D">
        <w:rPr>
          <w:rFonts w:ascii="Arial Unicode" w:hAnsi="Arial Unicode"/>
          <w:i/>
        </w:rPr>
        <w:t>2</w:t>
      </w:r>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rsidR="00300B4B" w:rsidRPr="00386319" w:rsidRDefault="00300B4B" w:rsidP="00300B4B">
      <w:pPr>
        <w:widowControl w:val="0"/>
        <w:tabs>
          <w:tab w:val="left" w:pos="360"/>
          <w:tab w:val="left" w:pos="540"/>
        </w:tabs>
        <w:spacing w:after="160"/>
        <w:jc w:val="center"/>
        <w:rPr>
          <w:rFonts w:ascii="Arial Unicode" w:hAnsi="Arial Unicode" w:cs="Sylfaen"/>
          <w:b/>
          <w:bCs/>
        </w:rPr>
      </w:pPr>
    </w:p>
    <w:p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rsidR="00300B4B" w:rsidRPr="00386319" w:rsidRDefault="00300B4B" w:rsidP="00300B4B">
      <w:pPr>
        <w:widowControl w:val="0"/>
        <w:spacing w:after="160"/>
        <w:jc w:val="center"/>
        <w:rPr>
          <w:rFonts w:ascii="Arial Unicode" w:hAnsi="Arial Unicode" w:cs="Sylfaen"/>
          <w:b/>
          <w:bCs/>
        </w:rPr>
      </w:pPr>
      <w:r w:rsidRPr="00386319">
        <w:rPr>
          <w:rFonts w:ascii="Arial Unicode" w:hAnsi="Arial Unicode"/>
        </w:rPr>
        <w:t xml:space="preserve">относительно фиксирования факта передачи Покупателю результата договора </w:t>
      </w:r>
    </w:p>
    <w:p w:rsidR="00300B4B" w:rsidRPr="00386319" w:rsidRDefault="00300B4B" w:rsidP="00300B4B">
      <w:pPr>
        <w:widowControl w:val="0"/>
        <w:tabs>
          <w:tab w:val="left" w:pos="360"/>
          <w:tab w:val="left" w:pos="540"/>
        </w:tabs>
        <w:spacing w:after="160"/>
        <w:jc w:val="center"/>
        <w:rPr>
          <w:rFonts w:ascii="Arial Unicode" w:hAnsi="Arial Unicode" w:cs="Sylfaen"/>
        </w:rPr>
      </w:pPr>
    </w:p>
    <w:p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rsidR="00300B4B" w:rsidRPr="00386319" w:rsidRDefault="00300B4B" w:rsidP="00300B4B">
      <w:pPr>
        <w:widowControl w:val="0"/>
        <w:spacing w:after="120"/>
        <w:ind w:left="7371" w:hanging="141"/>
        <w:jc w:val="both"/>
        <w:rPr>
          <w:rFonts w:ascii="Arial Unicode" w:hAnsi="Arial Unicode"/>
          <w:sz w:val="16"/>
        </w:rPr>
      </w:pPr>
      <w:r w:rsidRPr="00386319">
        <w:rPr>
          <w:rFonts w:ascii="Arial Unicode" w:hAnsi="Arial Unicode"/>
          <w:sz w:val="16"/>
        </w:rPr>
        <w:t>номер договора</w:t>
      </w:r>
    </w:p>
    <w:p w:rsidR="00300B4B" w:rsidRPr="00386319" w:rsidRDefault="00300B4B" w:rsidP="00300B4B">
      <w:pPr>
        <w:widowControl w:val="0"/>
        <w:tabs>
          <w:tab w:val="left" w:pos="4480"/>
        </w:tabs>
        <w:jc w:val="both"/>
        <w:rPr>
          <w:rFonts w:ascii="Arial Unicode" w:hAnsi="Arial Unicode" w:cs="Sylfaen"/>
        </w:rPr>
      </w:pPr>
      <w:r w:rsidRPr="00386319">
        <w:rPr>
          <w:rFonts w:ascii="Arial Unicode" w:hAnsi="Arial Unicode"/>
        </w:rPr>
        <w:t>заключенного __________________ 20</w:t>
      </w:r>
      <w:r w:rsidRPr="00386319">
        <w:rPr>
          <w:rFonts w:ascii="Arial Unicode" w:hAnsi="Arial Unicode"/>
        </w:rPr>
        <w:tab/>
        <w:t>г. между _____________________________</w:t>
      </w:r>
    </w:p>
    <w:p w:rsidR="00300B4B" w:rsidRPr="00386319" w:rsidRDefault="00300B4B" w:rsidP="00300B4B">
      <w:pPr>
        <w:widowControl w:val="0"/>
        <w:tabs>
          <w:tab w:val="left" w:pos="6379"/>
        </w:tabs>
        <w:spacing w:after="120"/>
        <w:ind w:left="1701" w:right="-360"/>
        <w:jc w:val="both"/>
        <w:rPr>
          <w:rFonts w:ascii="Arial Unicode" w:hAnsi="Arial Unicode" w:cs="Sylfaen"/>
          <w:sz w:val="8"/>
        </w:rPr>
      </w:pPr>
      <w:r w:rsidRPr="00386319">
        <w:rPr>
          <w:rFonts w:ascii="Arial Unicode" w:hAnsi="Arial Unicode"/>
          <w:sz w:val="16"/>
        </w:rPr>
        <w:t xml:space="preserve">дата заключения договора </w:t>
      </w:r>
      <w:r w:rsidRPr="00386319">
        <w:rPr>
          <w:rFonts w:ascii="Arial Unicode" w:hAnsi="Arial Unicode"/>
          <w:sz w:val="16"/>
        </w:rPr>
        <w:tab/>
        <w:t>наименование Покупателя</w:t>
      </w:r>
    </w:p>
    <w:p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 xml:space="preserve">(далее — Покупатель) и ________________________________ (далее — Продавец), </w:t>
      </w:r>
    </w:p>
    <w:p w:rsidR="00300B4B" w:rsidRPr="00386319" w:rsidRDefault="00300B4B" w:rsidP="00300B4B">
      <w:pPr>
        <w:widowControl w:val="0"/>
        <w:spacing w:after="120"/>
        <w:ind w:left="3544" w:right="-360"/>
        <w:jc w:val="both"/>
        <w:rPr>
          <w:rFonts w:ascii="Arial Unicode" w:hAnsi="Arial Unicode"/>
          <w:sz w:val="16"/>
        </w:rPr>
      </w:pPr>
      <w:r w:rsidRPr="00386319">
        <w:rPr>
          <w:rFonts w:ascii="Arial Unicode" w:hAnsi="Arial Unicode"/>
          <w:sz w:val="16"/>
        </w:rPr>
        <w:t>наименование Продавца</w:t>
      </w:r>
    </w:p>
    <w:p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rsidTr="005864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B4B" w:rsidRPr="00386319" w:rsidRDefault="00300B4B" w:rsidP="00586494">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объем (фактический)</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bl>
    <w:p w:rsidR="00300B4B" w:rsidRPr="00386319" w:rsidRDefault="00300B4B" w:rsidP="00300B4B">
      <w:pPr>
        <w:widowControl w:val="0"/>
        <w:tabs>
          <w:tab w:val="left" w:pos="360"/>
          <w:tab w:val="left" w:pos="540"/>
        </w:tabs>
        <w:spacing w:after="160"/>
        <w:jc w:val="both"/>
        <w:rPr>
          <w:rFonts w:ascii="Arial Unicode" w:hAnsi="Arial Unicode" w:cs="Sylfaen"/>
        </w:rPr>
      </w:pP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rsidR="00300B4B" w:rsidRPr="00386319" w:rsidRDefault="00300B4B" w:rsidP="00300B4B">
      <w:pPr>
        <w:rPr>
          <w:rFonts w:ascii="Arial Unicode" w:hAnsi="Arial Unicode"/>
        </w:rPr>
      </w:pPr>
      <w:r w:rsidRPr="00386319">
        <w:rPr>
          <w:rFonts w:ascii="Arial Unicode" w:hAnsi="Arial Unicode"/>
        </w:rPr>
        <w:t xml:space="preserve">                                                       </w:t>
      </w:r>
    </w:p>
    <w:p w:rsidR="00300B4B" w:rsidRPr="00386319" w:rsidRDefault="00300B4B" w:rsidP="00300B4B">
      <w:pPr>
        <w:rPr>
          <w:rFonts w:ascii="Arial Unicode" w:hAnsi="Arial Unicode"/>
          <w:lang w:val="en-US"/>
        </w:rPr>
      </w:pPr>
      <w:r w:rsidRPr="00386319">
        <w:rPr>
          <w:rFonts w:ascii="Arial Unicode" w:hAnsi="Arial Unicode"/>
        </w:rPr>
        <w:t xml:space="preserve">                                                          СТОРОНЫ</w:t>
      </w:r>
    </w:p>
    <w:p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350"/>
        <w:gridCol w:w="4720"/>
      </w:tblGrid>
      <w:tr w:rsidR="00300B4B" w:rsidRPr="00386319" w:rsidTr="00586494">
        <w:tc>
          <w:tcPr>
            <w:tcW w:w="4450"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rsidR="00300B4B" w:rsidRPr="00386319" w:rsidRDefault="00300B4B" w:rsidP="00300B4B">
      <w:pPr>
        <w:widowControl w:val="0"/>
        <w:tabs>
          <w:tab w:val="left" w:pos="360"/>
          <w:tab w:val="left" w:pos="540"/>
        </w:tabs>
        <w:spacing w:after="160"/>
        <w:jc w:val="right"/>
        <w:rPr>
          <w:rFonts w:ascii="Arial Unicode" w:hAnsi="Arial Unicode" w:cs="Sylfaen"/>
        </w:rPr>
      </w:pPr>
      <w:r w:rsidRPr="00386319">
        <w:rPr>
          <w:rFonts w:ascii="Arial Unicode" w:hAnsi="Arial Unicode"/>
        </w:rPr>
        <w:t>представитель, спроектировавший заявку:</w:t>
      </w:r>
    </w:p>
    <w:p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r>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r>
    </w:tbl>
    <w:p w:rsidR="00300B4B" w:rsidRPr="00386319" w:rsidRDefault="00300B4B" w:rsidP="00300B4B">
      <w:pPr>
        <w:widowControl w:val="0"/>
        <w:spacing w:after="160"/>
        <w:ind w:left="-142" w:firstLine="142"/>
        <w:jc w:val="center"/>
        <w:rPr>
          <w:rFonts w:ascii="Arial Unicode" w:hAnsi="Arial Unicode" w:cs="Sylfaen"/>
          <w:b/>
        </w:rPr>
      </w:pPr>
    </w:p>
    <w:p w:rsidR="001D46AD" w:rsidRDefault="001D46AD"/>
    <w:sectPr w:rsidR="001D46AD" w:rsidSect="0058649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164" w:rsidRDefault="00351164" w:rsidP="00300B4B">
      <w:r>
        <w:separator/>
      </w:r>
    </w:p>
  </w:endnote>
  <w:endnote w:type="continuationSeparator" w:id="0">
    <w:p w:rsidR="00351164" w:rsidRDefault="00351164"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12CB4" w:rsidRPr="00C861E9" w:rsidRDefault="00E12CB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698D">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164" w:rsidRDefault="00351164" w:rsidP="00300B4B">
      <w:r>
        <w:separator/>
      </w:r>
    </w:p>
  </w:footnote>
  <w:footnote w:type="continuationSeparator" w:id="0">
    <w:p w:rsidR="00351164" w:rsidRDefault="00351164" w:rsidP="00300B4B">
      <w:r>
        <w:continuationSeparator/>
      </w:r>
    </w:p>
  </w:footnote>
  <w:footnote w:id="1">
    <w:p w:rsidR="00E12CB4" w:rsidRPr="00A31673" w:rsidRDefault="00E12CB4"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2CB4" w:rsidRPr="008416BA" w:rsidRDefault="00E12CB4" w:rsidP="00300B4B">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2CB4" w:rsidRDefault="00E12CB4" w:rsidP="00300B4B">
      <w:pPr>
        <w:jc w:val="both"/>
      </w:pP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2CB4" w:rsidRDefault="00E12CB4" w:rsidP="00300B4B">
      <w:pPr>
        <w:jc w:val="both"/>
        <w:rPr>
          <w:rFonts w:asciiTheme="minorHAnsi" w:hAnsiTheme="minorHAnsi"/>
          <w:lang w:val="af-ZA"/>
        </w:rPr>
      </w:pPr>
    </w:p>
  </w:footnote>
  <w:footnote w:id="3">
    <w:p w:rsidR="00E12CB4" w:rsidRPr="00D3436F" w:rsidRDefault="00E12CB4"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2CB4" w:rsidRPr="00D3436F" w:rsidRDefault="00E12CB4" w:rsidP="00300B4B">
      <w:pPr>
        <w:pStyle w:val="af2"/>
        <w:rPr>
          <w:lang w:val="es-ES"/>
        </w:rPr>
      </w:pPr>
    </w:p>
  </w:footnote>
  <w:footnote w:id="4">
    <w:p w:rsidR="00E12CB4" w:rsidRDefault="00E12CB4"/>
    <w:p w:rsidR="00E12CB4" w:rsidRPr="008842CE" w:rsidRDefault="00E12CB4" w:rsidP="00300B4B">
      <w:pPr>
        <w:pStyle w:val="af2"/>
        <w:jc w:val="both"/>
      </w:pPr>
    </w:p>
  </w:footnote>
  <w:footnote w:id="5">
    <w:p w:rsidR="00E12CB4" w:rsidRDefault="00E12CB4"/>
    <w:p w:rsidR="00E12CB4" w:rsidRPr="008842CE" w:rsidRDefault="00E12CB4" w:rsidP="00300B4B">
      <w:pPr>
        <w:pStyle w:val="af2"/>
        <w:jc w:val="both"/>
      </w:pPr>
    </w:p>
  </w:footnote>
  <w:footnote w:id="6">
    <w:p w:rsidR="00E12CB4" w:rsidRDefault="00E12CB4" w:rsidP="00300B4B">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2CB4" w:rsidRPr="00F21C0D" w:rsidRDefault="00E12CB4" w:rsidP="00300B4B">
      <w:pPr>
        <w:pStyle w:val="af2"/>
        <w:widowControl w:val="0"/>
        <w:jc w:val="both"/>
        <w:rPr>
          <w:lang w:val="hy-AM"/>
        </w:rPr>
      </w:pPr>
    </w:p>
  </w:footnote>
  <w:footnote w:id="7">
    <w:p w:rsidR="00E12CB4" w:rsidRPr="00D3436F" w:rsidRDefault="00E12CB4"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12CB4" w:rsidRPr="008842CE" w:rsidRDefault="00E12CB4"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2CB4" w:rsidRPr="00D3436F" w:rsidRDefault="00E12CB4" w:rsidP="00300B4B">
      <w:pPr>
        <w:pStyle w:val="af2"/>
        <w:rPr>
          <w:lang w:val="hy-AM"/>
        </w:rPr>
      </w:pPr>
    </w:p>
  </w:footnote>
  <w:footnote w:id="9">
    <w:p w:rsidR="00E12CB4" w:rsidRDefault="00E12CB4"/>
    <w:p w:rsidR="00E12CB4" w:rsidRPr="00E861BF" w:rsidRDefault="00E12CB4" w:rsidP="00300B4B">
      <w:pPr>
        <w:pStyle w:val="af2"/>
        <w:widowControl w:val="0"/>
        <w:jc w:val="both"/>
        <w:rPr>
          <w:rFonts w:ascii="GHEA Grapalat" w:hAnsi="GHEA Grapalat"/>
          <w:i/>
        </w:rPr>
      </w:pPr>
    </w:p>
  </w:footnote>
  <w:footnote w:id="10">
    <w:p w:rsidR="00E12CB4" w:rsidRPr="00C84B20" w:rsidRDefault="00E12CB4" w:rsidP="00300B4B">
      <w:pPr>
        <w:pStyle w:val="af2"/>
        <w:widowControl w:val="0"/>
        <w:jc w:val="both"/>
        <w:rPr>
          <w:rFonts w:ascii="GHEA Grapalat" w:hAnsi="GHEA Grapalat"/>
          <w:i/>
        </w:rPr>
      </w:pPr>
    </w:p>
    <w:p w:rsidR="00E12CB4" w:rsidRDefault="00E12CB4" w:rsidP="00300B4B">
      <w:pPr>
        <w:pStyle w:val="af2"/>
        <w:widowControl w:val="0"/>
        <w:jc w:val="both"/>
        <w:rPr>
          <w:rFonts w:ascii="GHEA Grapalat" w:hAnsi="GHEA Grapalat"/>
          <w:i/>
        </w:rPr>
      </w:pPr>
      <w:r>
        <w:rPr>
          <w:rFonts w:ascii="GHEA Grapalat" w:hAnsi="GHEA Grapalat"/>
          <w:i/>
        </w:rPr>
        <w:t xml:space="preserve">      </w:t>
      </w:r>
    </w:p>
    <w:p w:rsidR="00E12CB4" w:rsidRPr="00E861BF" w:rsidRDefault="00E12CB4" w:rsidP="00300B4B">
      <w:pPr>
        <w:pStyle w:val="af2"/>
        <w:widowControl w:val="0"/>
        <w:jc w:val="both"/>
        <w:rPr>
          <w:rFonts w:ascii="GHEA Grapalat" w:hAnsi="GHEA Grapalat"/>
          <w:i/>
        </w:rPr>
      </w:pPr>
    </w:p>
  </w:footnote>
  <w:footnote w:id="11">
    <w:p w:rsidR="00E12CB4" w:rsidRDefault="00E12CB4"/>
    <w:p w:rsidR="00E12CB4" w:rsidRPr="00E861BF" w:rsidRDefault="00E12CB4" w:rsidP="00300B4B">
      <w:pPr>
        <w:pStyle w:val="af2"/>
        <w:widowControl w:val="0"/>
        <w:jc w:val="both"/>
        <w:rPr>
          <w:rFonts w:ascii="GHEA Grapalat" w:hAnsi="GHEA Grapalat"/>
          <w:i/>
        </w:rPr>
      </w:pPr>
    </w:p>
  </w:footnote>
  <w:footnote w:id="12">
    <w:p w:rsidR="00E12CB4" w:rsidRPr="008842CE" w:rsidRDefault="00E12CB4" w:rsidP="00300B4B">
      <w:pPr>
        <w:pStyle w:val="af2"/>
        <w:widowControl w:val="0"/>
        <w:jc w:val="both"/>
      </w:pPr>
      <w:r w:rsidRPr="00CD6A99">
        <w:rPr>
          <w:rFonts w:asciiTheme="minorHAnsi" w:hAnsiTheme="minorHAnsi"/>
        </w:rPr>
        <w:t>13</w:t>
      </w: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E12CB4" w:rsidRPr="008842CE" w:rsidRDefault="00E12CB4"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CD6A99">
        <w:rPr>
          <w:sz w:val="20"/>
          <w:szCs w:val="20"/>
        </w:rPr>
        <w:t>14</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C1339"/>
    <w:multiLevelType w:val="hybridMultilevel"/>
    <w:tmpl w:val="3DDA28D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B4B"/>
    <w:rsid w:val="00001C1F"/>
    <w:rsid w:val="00005064"/>
    <w:rsid w:val="00011CBA"/>
    <w:rsid w:val="00012324"/>
    <w:rsid w:val="00020BB1"/>
    <w:rsid w:val="0002551D"/>
    <w:rsid w:val="0003524E"/>
    <w:rsid w:val="00035887"/>
    <w:rsid w:val="00037508"/>
    <w:rsid w:val="00041046"/>
    <w:rsid w:val="000443DE"/>
    <w:rsid w:val="00050F26"/>
    <w:rsid w:val="00052373"/>
    <w:rsid w:val="00074C7A"/>
    <w:rsid w:val="000764CA"/>
    <w:rsid w:val="000807AC"/>
    <w:rsid w:val="00081F99"/>
    <w:rsid w:val="00083ECC"/>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31306"/>
    <w:rsid w:val="001459FE"/>
    <w:rsid w:val="00147198"/>
    <w:rsid w:val="00153230"/>
    <w:rsid w:val="001619C9"/>
    <w:rsid w:val="00163E5A"/>
    <w:rsid w:val="00164297"/>
    <w:rsid w:val="001753F5"/>
    <w:rsid w:val="00195F48"/>
    <w:rsid w:val="001A0FB3"/>
    <w:rsid w:val="001B1C36"/>
    <w:rsid w:val="001B2842"/>
    <w:rsid w:val="001B4460"/>
    <w:rsid w:val="001B49DB"/>
    <w:rsid w:val="001D3A77"/>
    <w:rsid w:val="001D46AD"/>
    <w:rsid w:val="001D6862"/>
    <w:rsid w:val="001D700A"/>
    <w:rsid w:val="001E5AC9"/>
    <w:rsid w:val="001F6A99"/>
    <w:rsid w:val="00203B42"/>
    <w:rsid w:val="002176CC"/>
    <w:rsid w:val="00236A70"/>
    <w:rsid w:val="00247333"/>
    <w:rsid w:val="002619DD"/>
    <w:rsid w:val="00263D31"/>
    <w:rsid w:val="0027286F"/>
    <w:rsid w:val="00280F8F"/>
    <w:rsid w:val="00286531"/>
    <w:rsid w:val="002879CE"/>
    <w:rsid w:val="002879DE"/>
    <w:rsid w:val="002C354D"/>
    <w:rsid w:val="002D6AAF"/>
    <w:rsid w:val="002D766A"/>
    <w:rsid w:val="002E0285"/>
    <w:rsid w:val="002E78D6"/>
    <w:rsid w:val="002F5013"/>
    <w:rsid w:val="002F5C86"/>
    <w:rsid w:val="002F76D4"/>
    <w:rsid w:val="00300B4B"/>
    <w:rsid w:val="00317FB0"/>
    <w:rsid w:val="0032797D"/>
    <w:rsid w:val="0033111A"/>
    <w:rsid w:val="0033312A"/>
    <w:rsid w:val="003361CE"/>
    <w:rsid w:val="003413FC"/>
    <w:rsid w:val="00351164"/>
    <w:rsid w:val="003516F3"/>
    <w:rsid w:val="00355D1A"/>
    <w:rsid w:val="003567AD"/>
    <w:rsid w:val="00362A96"/>
    <w:rsid w:val="0037356B"/>
    <w:rsid w:val="003749F7"/>
    <w:rsid w:val="003846CD"/>
    <w:rsid w:val="003876C4"/>
    <w:rsid w:val="003878BA"/>
    <w:rsid w:val="003D3BDA"/>
    <w:rsid w:val="003D6525"/>
    <w:rsid w:val="003E2675"/>
    <w:rsid w:val="00401531"/>
    <w:rsid w:val="00411781"/>
    <w:rsid w:val="004152EF"/>
    <w:rsid w:val="004177A4"/>
    <w:rsid w:val="00431B23"/>
    <w:rsid w:val="004338C5"/>
    <w:rsid w:val="00435ABD"/>
    <w:rsid w:val="00441883"/>
    <w:rsid w:val="00443147"/>
    <w:rsid w:val="004471D6"/>
    <w:rsid w:val="004631D3"/>
    <w:rsid w:val="0046718C"/>
    <w:rsid w:val="0048449D"/>
    <w:rsid w:val="00485C90"/>
    <w:rsid w:val="004870A1"/>
    <w:rsid w:val="004A15C8"/>
    <w:rsid w:val="004B7978"/>
    <w:rsid w:val="004C0F19"/>
    <w:rsid w:val="004C1B46"/>
    <w:rsid w:val="004D21A4"/>
    <w:rsid w:val="004D41E7"/>
    <w:rsid w:val="004E2FA4"/>
    <w:rsid w:val="004F7E76"/>
    <w:rsid w:val="005067E5"/>
    <w:rsid w:val="00507A16"/>
    <w:rsid w:val="00510B3E"/>
    <w:rsid w:val="005126F5"/>
    <w:rsid w:val="005228B4"/>
    <w:rsid w:val="00522AD4"/>
    <w:rsid w:val="00526CB7"/>
    <w:rsid w:val="00532A3B"/>
    <w:rsid w:val="00547976"/>
    <w:rsid w:val="005622D6"/>
    <w:rsid w:val="00565A38"/>
    <w:rsid w:val="00573FD9"/>
    <w:rsid w:val="00574D5F"/>
    <w:rsid w:val="0058151A"/>
    <w:rsid w:val="00586494"/>
    <w:rsid w:val="00587827"/>
    <w:rsid w:val="005949AB"/>
    <w:rsid w:val="005A18D0"/>
    <w:rsid w:val="005C007F"/>
    <w:rsid w:val="005C40BC"/>
    <w:rsid w:val="005D55BE"/>
    <w:rsid w:val="005E2F00"/>
    <w:rsid w:val="005E4A8B"/>
    <w:rsid w:val="005F37B7"/>
    <w:rsid w:val="005F3CC8"/>
    <w:rsid w:val="00601A4E"/>
    <w:rsid w:val="0060561C"/>
    <w:rsid w:val="00605BB3"/>
    <w:rsid w:val="00614E65"/>
    <w:rsid w:val="00620775"/>
    <w:rsid w:val="0062608C"/>
    <w:rsid w:val="00627A47"/>
    <w:rsid w:val="006321CA"/>
    <w:rsid w:val="006451DF"/>
    <w:rsid w:val="006474EA"/>
    <w:rsid w:val="006649DF"/>
    <w:rsid w:val="00676BE8"/>
    <w:rsid w:val="00683343"/>
    <w:rsid w:val="00691B69"/>
    <w:rsid w:val="00693C1C"/>
    <w:rsid w:val="006A0602"/>
    <w:rsid w:val="006A3FB5"/>
    <w:rsid w:val="006B0F90"/>
    <w:rsid w:val="006C5028"/>
    <w:rsid w:val="006D0B59"/>
    <w:rsid w:val="006D6803"/>
    <w:rsid w:val="0070038D"/>
    <w:rsid w:val="00707608"/>
    <w:rsid w:val="00711913"/>
    <w:rsid w:val="00712DBF"/>
    <w:rsid w:val="00713F81"/>
    <w:rsid w:val="00715206"/>
    <w:rsid w:val="00730972"/>
    <w:rsid w:val="00734EFF"/>
    <w:rsid w:val="0073632B"/>
    <w:rsid w:val="007400D2"/>
    <w:rsid w:val="00744F93"/>
    <w:rsid w:val="00762F94"/>
    <w:rsid w:val="00767132"/>
    <w:rsid w:val="00776480"/>
    <w:rsid w:val="00777189"/>
    <w:rsid w:val="00782495"/>
    <w:rsid w:val="0079269B"/>
    <w:rsid w:val="0079407E"/>
    <w:rsid w:val="007A3392"/>
    <w:rsid w:val="007A7731"/>
    <w:rsid w:val="007B0069"/>
    <w:rsid w:val="007C185B"/>
    <w:rsid w:val="007C4222"/>
    <w:rsid w:val="007D1058"/>
    <w:rsid w:val="007E16F0"/>
    <w:rsid w:val="007F5618"/>
    <w:rsid w:val="008074EF"/>
    <w:rsid w:val="008162B0"/>
    <w:rsid w:val="00825155"/>
    <w:rsid w:val="008310AD"/>
    <w:rsid w:val="00846F08"/>
    <w:rsid w:val="00847D2B"/>
    <w:rsid w:val="008552D0"/>
    <w:rsid w:val="00855C90"/>
    <w:rsid w:val="008639EA"/>
    <w:rsid w:val="008661E0"/>
    <w:rsid w:val="00880C13"/>
    <w:rsid w:val="00891B00"/>
    <w:rsid w:val="008A0F03"/>
    <w:rsid w:val="008C42B4"/>
    <w:rsid w:val="008C7ED2"/>
    <w:rsid w:val="008E2AFA"/>
    <w:rsid w:val="008F5887"/>
    <w:rsid w:val="0090075C"/>
    <w:rsid w:val="00912AAD"/>
    <w:rsid w:val="00916868"/>
    <w:rsid w:val="0092352F"/>
    <w:rsid w:val="009355D3"/>
    <w:rsid w:val="00940F66"/>
    <w:rsid w:val="00943143"/>
    <w:rsid w:val="0095049C"/>
    <w:rsid w:val="00952E20"/>
    <w:rsid w:val="00953F28"/>
    <w:rsid w:val="00961B59"/>
    <w:rsid w:val="00964F22"/>
    <w:rsid w:val="00981676"/>
    <w:rsid w:val="00982CBA"/>
    <w:rsid w:val="009B25D2"/>
    <w:rsid w:val="009B3823"/>
    <w:rsid w:val="009C35F4"/>
    <w:rsid w:val="009C3A8F"/>
    <w:rsid w:val="009D45CD"/>
    <w:rsid w:val="009D4944"/>
    <w:rsid w:val="009E0298"/>
    <w:rsid w:val="009E5C50"/>
    <w:rsid w:val="009F1063"/>
    <w:rsid w:val="009F671F"/>
    <w:rsid w:val="009F6815"/>
    <w:rsid w:val="00A011F8"/>
    <w:rsid w:val="00A0430C"/>
    <w:rsid w:val="00A12C0E"/>
    <w:rsid w:val="00A176B5"/>
    <w:rsid w:val="00A205C7"/>
    <w:rsid w:val="00A22ECE"/>
    <w:rsid w:val="00A333E8"/>
    <w:rsid w:val="00A35314"/>
    <w:rsid w:val="00A40D11"/>
    <w:rsid w:val="00A41AE7"/>
    <w:rsid w:val="00A50EDF"/>
    <w:rsid w:val="00A62427"/>
    <w:rsid w:val="00A77E3E"/>
    <w:rsid w:val="00A92E42"/>
    <w:rsid w:val="00A93BB9"/>
    <w:rsid w:val="00AA1597"/>
    <w:rsid w:val="00AA5FAB"/>
    <w:rsid w:val="00AB41D2"/>
    <w:rsid w:val="00AB65FA"/>
    <w:rsid w:val="00AC3FA0"/>
    <w:rsid w:val="00AC4535"/>
    <w:rsid w:val="00AE1F57"/>
    <w:rsid w:val="00AE2D0E"/>
    <w:rsid w:val="00B018CB"/>
    <w:rsid w:val="00B07ED2"/>
    <w:rsid w:val="00B128CA"/>
    <w:rsid w:val="00B21119"/>
    <w:rsid w:val="00B25EBF"/>
    <w:rsid w:val="00B27A94"/>
    <w:rsid w:val="00B3656B"/>
    <w:rsid w:val="00B37F70"/>
    <w:rsid w:val="00B4411B"/>
    <w:rsid w:val="00B46C6A"/>
    <w:rsid w:val="00B555E1"/>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1472C"/>
    <w:rsid w:val="00C166AF"/>
    <w:rsid w:val="00C2108F"/>
    <w:rsid w:val="00C2217D"/>
    <w:rsid w:val="00C22EDF"/>
    <w:rsid w:val="00C40A84"/>
    <w:rsid w:val="00C41CDD"/>
    <w:rsid w:val="00C527CD"/>
    <w:rsid w:val="00C55FC5"/>
    <w:rsid w:val="00C60548"/>
    <w:rsid w:val="00C60A19"/>
    <w:rsid w:val="00C614AF"/>
    <w:rsid w:val="00C635AE"/>
    <w:rsid w:val="00C75B1F"/>
    <w:rsid w:val="00C85307"/>
    <w:rsid w:val="00C96DCB"/>
    <w:rsid w:val="00CA14F0"/>
    <w:rsid w:val="00CB43F4"/>
    <w:rsid w:val="00CC698D"/>
    <w:rsid w:val="00CD01D9"/>
    <w:rsid w:val="00CD6A99"/>
    <w:rsid w:val="00CE3A65"/>
    <w:rsid w:val="00CE47B8"/>
    <w:rsid w:val="00CE5A85"/>
    <w:rsid w:val="00D043BE"/>
    <w:rsid w:val="00D10CAC"/>
    <w:rsid w:val="00D11BCA"/>
    <w:rsid w:val="00D11FE7"/>
    <w:rsid w:val="00D1326F"/>
    <w:rsid w:val="00D22220"/>
    <w:rsid w:val="00D3372C"/>
    <w:rsid w:val="00D44C18"/>
    <w:rsid w:val="00D83315"/>
    <w:rsid w:val="00D8675C"/>
    <w:rsid w:val="00D87276"/>
    <w:rsid w:val="00DA0A24"/>
    <w:rsid w:val="00DC0BA4"/>
    <w:rsid w:val="00DC0C0F"/>
    <w:rsid w:val="00DC1FFE"/>
    <w:rsid w:val="00DC32BB"/>
    <w:rsid w:val="00DD6171"/>
    <w:rsid w:val="00DE2B66"/>
    <w:rsid w:val="00DE303D"/>
    <w:rsid w:val="00DE51EE"/>
    <w:rsid w:val="00DF009C"/>
    <w:rsid w:val="00DF02C8"/>
    <w:rsid w:val="00E038B1"/>
    <w:rsid w:val="00E12CB4"/>
    <w:rsid w:val="00E13DEC"/>
    <w:rsid w:val="00E150BD"/>
    <w:rsid w:val="00E1560B"/>
    <w:rsid w:val="00E23F4F"/>
    <w:rsid w:val="00E3382F"/>
    <w:rsid w:val="00E3467A"/>
    <w:rsid w:val="00E45F37"/>
    <w:rsid w:val="00E46D12"/>
    <w:rsid w:val="00E55705"/>
    <w:rsid w:val="00E612DB"/>
    <w:rsid w:val="00E64F1C"/>
    <w:rsid w:val="00E7310F"/>
    <w:rsid w:val="00E74F13"/>
    <w:rsid w:val="00E82BB1"/>
    <w:rsid w:val="00E92C44"/>
    <w:rsid w:val="00EB6C99"/>
    <w:rsid w:val="00EC31C0"/>
    <w:rsid w:val="00EE3576"/>
    <w:rsid w:val="00EE587D"/>
    <w:rsid w:val="00EF0BE5"/>
    <w:rsid w:val="00EF13DA"/>
    <w:rsid w:val="00F05DBE"/>
    <w:rsid w:val="00F0646E"/>
    <w:rsid w:val="00F155DE"/>
    <w:rsid w:val="00F16468"/>
    <w:rsid w:val="00F16897"/>
    <w:rsid w:val="00F2043C"/>
    <w:rsid w:val="00F35BA1"/>
    <w:rsid w:val="00F3638F"/>
    <w:rsid w:val="00F85371"/>
    <w:rsid w:val="00F86820"/>
    <w:rsid w:val="00F87527"/>
    <w:rsid w:val="00F93F2F"/>
    <w:rsid w:val="00F97C1B"/>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A0044-2CAC-47D7-97C6-11F51D40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xanist07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79</Pages>
  <Words>19768</Words>
  <Characters>112678</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Admin</cp:lastModifiedBy>
  <cp:revision>5</cp:revision>
  <dcterms:created xsi:type="dcterms:W3CDTF">2025-12-11T13:56:00Z</dcterms:created>
  <dcterms:modified xsi:type="dcterms:W3CDTF">2026-07-09T13:15:00Z</dcterms:modified>
</cp:coreProperties>
</file>