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r w:rsidRPr="002942D2">
        <w:rPr>
          <w:rFonts w:ascii="Sylfaen" w:hAnsi="Sylfaen"/>
          <w:i w:val="0"/>
          <w:sz w:val="24"/>
          <w:szCs w:val="24"/>
        </w:rPr>
        <w:t>ОБЪЯВЛЕНИЕ</w:t>
      </w:r>
    </w:p>
    <w:p w:rsidR="00854F99" w:rsidRPr="002942D2" w:rsidRDefault="00854F99" w:rsidP="00962010">
      <w:pPr>
        <w:pStyle w:val="BodyTextIndent"/>
        <w:spacing w:line="240" w:lineRule="auto"/>
        <w:ind w:firstLine="567"/>
        <w:contextualSpacing/>
        <w:jc w:val="center"/>
        <w:rPr>
          <w:rFonts w:ascii="Sylfaen" w:hAnsi="Sylfaen"/>
          <w:i w:val="0"/>
          <w:sz w:val="24"/>
          <w:szCs w:val="24"/>
        </w:rPr>
      </w:pPr>
      <w:r w:rsidRPr="002942D2">
        <w:rPr>
          <w:rFonts w:ascii="Sylfaen" w:hAnsi="Sylfaen"/>
          <w:i w:val="0"/>
          <w:sz w:val="24"/>
          <w:szCs w:val="24"/>
        </w:rPr>
        <w:t>О ЗАПРОСЕ КОТИРОВОК</w:t>
      </w: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Настоящий текст объявления утвержден Решением Оценочной Комиссии</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от </w:t>
      </w:r>
      <w:r w:rsidR="00661A34" w:rsidRPr="00661A34">
        <w:rPr>
          <w:rFonts w:ascii="Sylfaen" w:hAnsi="Sylfaen"/>
          <w:i w:val="0"/>
          <w:sz w:val="24"/>
          <w:szCs w:val="24"/>
        </w:rPr>
        <w:t>13</w:t>
      </w:r>
      <w:r w:rsidR="003A5D99">
        <w:rPr>
          <w:rFonts w:ascii="Sylfaen" w:hAnsi="Sylfaen"/>
          <w:i w:val="0"/>
          <w:sz w:val="24"/>
          <w:szCs w:val="24"/>
        </w:rPr>
        <w:t xml:space="preserve"> января</w:t>
      </w:r>
      <w:r w:rsidRPr="002942D2">
        <w:rPr>
          <w:rFonts w:ascii="Sylfaen" w:hAnsi="Sylfaen"/>
          <w:i w:val="0"/>
          <w:sz w:val="24"/>
          <w:szCs w:val="24"/>
        </w:rPr>
        <w:t xml:space="preserve"> 202</w:t>
      </w:r>
      <w:r w:rsidR="00C50C6B">
        <w:rPr>
          <w:rFonts w:ascii="Sylfaen" w:hAnsi="Sylfaen"/>
          <w:i w:val="0"/>
          <w:sz w:val="24"/>
          <w:szCs w:val="24"/>
          <w:lang w:val="en-US"/>
        </w:rPr>
        <w:t>3</w:t>
      </w:r>
      <w:r w:rsidRPr="002942D2">
        <w:rPr>
          <w:rFonts w:ascii="Sylfaen" w:hAnsi="Sylfaen"/>
          <w:i w:val="0"/>
          <w:sz w:val="24"/>
          <w:szCs w:val="24"/>
        </w:rPr>
        <w:t xml:space="preserve"> года № 1</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Код процедуры </w:t>
      </w:r>
      <w:r w:rsidRPr="002942D2">
        <w:rPr>
          <w:rFonts w:ascii="Sylfaen" w:hAnsi="Sylfaen"/>
          <w:b/>
          <w:i w:val="0"/>
          <w:sz w:val="24"/>
          <w:szCs w:val="24"/>
        </w:rPr>
        <w:t>«</w:t>
      </w:r>
      <w:r w:rsidR="00661A34">
        <w:rPr>
          <w:rFonts w:ascii="Sylfaen" w:hAnsi="Sylfaen"/>
          <w:b/>
          <w:i w:val="0"/>
          <w:sz w:val="24"/>
          <w:szCs w:val="24"/>
        </w:rPr>
        <w:t>GHAPDzB-HVKAK-2023-03</w:t>
      </w:r>
      <w:r w:rsidRPr="002942D2">
        <w:rPr>
          <w:rFonts w:ascii="Sylfaen" w:hAnsi="Sylfaen"/>
          <w:b/>
          <w:i w:val="0"/>
          <w:sz w:val="24"/>
          <w:szCs w:val="24"/>
        </w:rPr>
        <w:t>»</w:t>
      </w:r>
    </w:p>
    <w:p w:rsidR="00260EB2" w:rsidRPr="002942D2"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2942D2">
        <w:rPr>
          <w:rFonts w:ascii="Sylfaen" w:hAnsi="Sylfaen"/>
        </w:rPr>
        <w:t>Заказчик</w:t>
      </w:r>
      <w:r w:rsidRPr="002942D2">
        <w:rPr>
          <w:rFonts w:ascii="Sylfaen" w:hAnsi="Sylfaen"/>
          <w:b/>
        </w:rPr>
        <w:t xml:space="preserve"> ГНО «Национальный центр по контролю и профилактике заболеваний» МЗ РА</w:t>
      </w:r>
      <w:r w:rsidRPr="002942D2">
        <w:rPr>
          <w:rFonts w:ascii="Sylfaen" w:hAnsi="Sylfaen"/>
        </w:rPr>
        <w:t>, находящийся по адресу г</w:t>
      </w:r>
      <w:proofErr w:type="gramStart"/>
      <w:r w:rsidRPr="002942D2">
        <w:rPr>
          <w:rFonts w:ascii="Sylfaen" w:hAnsi="Sylfaen"/>
        </w:rPr>
        <w:t>.Е</w:t>
      </w:r>
      <w:proofErr w:type="gramEnd"/>
      <w:r w:rsidRPr="002942D2">
        <w:rPr>
          <w:rFonts w:ascii="Sylfaen" w:hAnsi="Sylfaen"/>
        </w:rPr>
        <w:t xml:space="preserve">реван, ул. </w:t>
      </w:r>
      <w:proofErr w:type="spellStart"/>
      <w:r w:rsidRPr="002942D2">
        <w:rPr>
          <w:rFonts w:ascii="Sylfaen" w:hAnsi="Sylfaen"/>
        </w:rPr>
        <w:t>М.Гераци</w:t>
      </w:r>
      <w:proofErr w:type="spellEnd"/>
      <w:r w:rsidRPr="002942D2">
        <w:rPr>
          <w:rFonts w:ascii="Sylfaen" w:hAnsi="Sylfaen"/>
        </w:rPr>
        <w:t>, д. 12,</w:t>
      </w:r>
      <w:r w:rsidRPr="002942D2">
        <w:rPr>
          <w:rFonts w:ascii="Sylfaen" w:hAnsi="Sylfaen"/>
          <w:lang w:val="hy-AM"/>
        </w:rPr>
        <w:t xml:space="preserve"> </w:t>
      </w:r>
      <w:r w:rsidRPr="002942D2">
        <w:rPr>
          <w:rFonts w:ascii="Sylfaen" w:hAnsi="Sylfaen"/>
        </w:rPr>
        <w:t>объявляет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Pr="00DD07CA">
        <w:rPr>
          <w:rFonts w:ascii="Sylfaen" w:hAnsi="Sylfaen"/>
          <w:b/>
        </w:rPr>
        <w:t>реагентов</w:t>
      </w:r>
      <w:r w:rsidRPr="000C0603">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необходимо подавать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w:t>
      </w:r>
      <w:r w:rsidR="003A5D99">
        <w:rPr>
          <w:rFonts w:ascii="Sylfaen" w:hAnsi="Sylfaen"/>
          <w:b/>
          <w:i w:val="0"/>
          <w:spacing w:val="-6"/>
          <w:sz w:val="24"/>
          <w:szCs w:val="24"/>
        </w:rPr>
        <w:t>2 в документарной форме, до 11:</w:t>
      </w:r>
      <w:r w:rsidR="00587E60" w:rsidRPr="00587E60">
        <w:rPr>
          <w:rFonts w:ascii="Sylfaen" w:hAnsi="Sylfaen"/>
          <w:b/>
          <w:i w:val="0"/>
          <w:spacing w:val="-6"/>
          <w:sz w:val="24"/>
          <w:szCs w:val="24"/>
        </w:rPr>
        <w:t>3</w:t>
      </w:r>
      <w:r w:rsidRPr="0034786E">
        <w:rPr>
          <w:rFonts w:ascii="Sylfaen" w:hAnsi="Sylfaen"/>
          <w:b/>
          <w:i w:val="0"/>
          <w:spacing w:val="-6"/>
          <w:sz w:val="24"/>
          <w:szCs w:val="24"/>
        </w:rPr>
        <w:t xml:space="preserve">0 часов </w:t>
      </w:r>
      <w:r w:rsidR="00661A34" w:rsidRPr="00963972">
        <w:rPr>
          <w:rFonts w:ascii="Sylfaen" w:hAnsi="Sylfaen"/>
          <w:b/>
          <w:i w:val="0"/>
          <w:spacing w:val="-6"/>
          <w:sz w:val="24"/>
          <w:szCs w:val="24"/>
        </w:rPr>
        <w:t>8</w:t>
      </w:r>
      <w:r w:rsidRPr="0034786E">
        <w:rPr>
          <w:rFonts w:ascii="Sylfaen" w:hAnsi="Sylfaen"/>
          <w:b/>
          <w:i w:val="0"/>
          <w:spacing w:val="-6"/>
          <w:sz w:val="24"/>
          <w:szCs w:val="24"/>
        </w:rPr>
        <w:t>-го дня со дня опубликования</w:t>
      </w:r>
      <w:r w:rsidRPr="0034786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t xml:space="preserve">Вскрытие заявок будет проводиться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12, в 11:</w:t>
      </w:r>
      <w:r w:rsidR="00963972" w:rsidRPr="0016036E">
        <w:rPr>
          <w:rFonts w:ascii="Sylfaen" w:hAnsi="Sylfaen"/>
          <w:b/>
          <w:i w:val="0"/>
          <w:spacing w:val="-6"/>
          <w:sz w:val="24"/>
          <w:szCs w:val="24"/>
        </w:rPr>
        <w:t>3</w:t>
      </w:r>
      <w:r w:rsidRPr="0034786E">
        <w:rPr>
          <w:rFonts w:ascii="Sylfaen" w:hAnsi="Sylfaen"/>
          <w:b/>
          <w:i w:val="0"/>
          <w:spacing w:val="-6"/>
          <w:sz w:val="24"/>
          <w:szCs w:val="24"/>
        </w:rPr>
        <w:t xml:space="preserve">0 часов </w:t>
      </w:r>
      <w:r w:rsidR="0016036E" w:rsidRPr="00BF6A10">
        <w:rPr>
          <w:rFonts w:ascii="Sylfaen" w:hAnsi="Sylfaen"/>
          <w:b/>
          <w:i w:val="0"/>
          <w:spacing w:val="-6"/>
          <w:sz w:val="24"/>
          <w:szCs w:val="24"/>
        </w:rPr>
        <w:t>20</w:t>
      </w:r>
      <w:r w:rsidR="003A5D99">
        <w:rPr>
          <w:rFonts w:ascii="Sylfaen" w:hAnsi="Sylfaen"/>
          <w:b/>
          <w:i w:val="0"/>
          <w:spacing w:val="-6"/>
          <w:sz w:val="24"/>
          <w:szCs w:val="24"/>
        </w:rPr>
        <w:t>-го января</w:t>
      </w:r>
      <w:r w:rsidRPr="0034786E">
        <w:rPr>
          <w:rFonts w:ascii="Sylfaen" w:hAnsi="Sylfaen"/>
          <w:b/>
          <w:i w:val="0"/>
          <w:spacing w:val="-6"/>
          <w:sz w:val="24"/>
          <w:szCs w:val="24"/>
        </w:rPr>
        <w:t xml:space="preserve"> 202</w:t>
      </w:r>
      <w:r w:rsidR="00443D74" w:rsidRPr="00C50C6B">
        <w:rPr>
          <w:rFonts w:ascii="Sylfaen" w:hAnsi="Sylfaen"/>
          <w:b/>
          <w:i w:val="0"/>
          <w:spacing w:val="-6"/>
          <w:sz w:val="24"/>
          <w:szCs w:val="24"/>
        </w:rPr>
        <w:t>3</w:t>
      </w:r>
      <w:r w:rsidRPr="0034786E">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lastRenderedPageBreak/>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BF6A10">
        <w:rPr>
          <w:rFonts w:ascii="Sylfaen" w:hAnsi="Sylfaen"/>
          <w:b/>
          <w:i w:val="0"/>
          <w:sz w:val="24"/>
          <w:szCs w:val="24"/>
          <w:lang w:val="en-US"/>
        </w:rPr>
        <w:t>Папикян</w:t>
      </w:r>
      <w:proofErr w:type="spellEnd"/>
      <w:r w:rsidR="00BF6A10">
        <w:rPr>
          <w:rFonts w:ascii="Sylfaen" w:hAnsi="Sylfaen"/>
          <w:b/>
          <w:i w:val="0"/>
          <w:sz w:val="24"/>
          <w:szCs w:val="24"/>
          <w:lang w:val="en-US"/>
        </w:rPr>
        <w:t xml:space="preserve"> </w:t>
      </w:r>
      <w:proofErr w:type="spellStart"/>
      <w:r w:rsidR="00BF6A10">
        <w:rPr>
          <w:rFonts w:ascii="Sylfaen" w:hAnsi="Sylfaen"/>
          <w:b/>
          <w:i w:val="0"/>
          <w:sz w:val="24"/>
          <w:szCs w:val="24"/>
          <w:lang w:val="en-US"/>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BF6A10" w:rsidRDefault="008978BD" w:rsidP="00962010">
      <w:pPr>
        <w:rPr>
          <w:rFonts w:ascii="Sylfaen" w:hAnsi="Sylfaen"/>
          <w:u w:val="single"/>
          <w:lang w:val="en-US"/>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00BF6A10">
        <w:rPr>
          <w:rFonts w:ascii="Sylfaen" w:hAnsi="Sylfaen"/>
          <w:b/>
          <w:lang w:val="en-US"/>
        </w:rPr>
        <w:t>50</w:t>
      </w:r>
      <w:r w:rsidR="003A5D99">
        <w:rPr>
          <w:rFonts w:ascii="Sylfaen" w:hAnsi="Sylfaen"/>
          <w:b/>
        </w:rPr>
        <w:t>-</w:t>
      </w:r>
      <w:r w:rsidR="00BF6A10">
        <w:rPr>
          <w:rFonts w:ascii="Sylfaen" w:hAnsi="Sylfaen"/>
          <w:b/>
          <w:lang w:val="en-US"/>
        </w:rPr>
        <w:t>44</w:t>
      </w:r>
      <w:r w:rsidR="003A5D99">
        <w:rPr>
          <w:rFonts w:ascii="Sylfaen" w:hAnsi="Sylfaen"/>
          <w:b/>
        </w:rPr>
        <w:t>-</w:t>
      </w:r>
      <w:r w:rsidR="00BF6A10">
        <w:rPr>
          <w:rFonts w:ascii="Sylfaen" w:hAnsi="Sylfaen"/>
          <w:b/>
          <w:lang w:val="en-US"/>
        </w:rPr>
        <w:t>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2942D2" w:rsidRDefault="00096865" w:rsidP="000365AC">
      <w:pPr>
        <w:pStyle w:val="BodyTextIndent"/>
        <w:widowControl w:val="0"/>
        <w:spacing w:line="240" w:lineRule="auto"/>
        <w:ind w:firstLine="567"/>
        <w:jc w:val="right"/>
        <w:rPr>
          <w:rFonts w:ascii="Sylfaen" w:hAnsi="Sylfaen" w:cs="Sylfaen"/>
          <w:i w:val="0"/>
          <w:sz w:val="24"/>
          <w:szCs w:val="24"/>
        </w:rPr>
      </w:pPr>
      <w:r w:rsidRPr="002942D2">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34786E">
        <w:rPr>
          <w:rFonts w:ascii="Sylfaen" w:hAnsi="Sylfaen"/>
        </w:rPr>
        <w:t>Решением Оценочной комиссии запроса котировок</w:t>
      </w:r>
      <w:r w:rsidRPr="0034786E">
        <w:rPr>
          <w:rFonts w:ascii="Sylfaen" w:hAnsi="Sylfaen" w:cs="Sylfaen"/>
        </w:rPr>
        <w:br/>
      </w:r>
      <w:r w:rsidRPr="0034786E">
        <w:rPr>
          <w:rFonts w:ascii="Sylfaen" w:hAnsi="Sylfaen"/>
        </w:rPr>
        <w:t xml:space="preserve">под кодом </w:t>
      </w:r>
      <w:r w:rsidRPr="0034786E">
        <w:rPr>
          <w:rFonts w:ascii="Sylfaen" w:hAnsi="Sylfaen"/>
          <w:b/>
        </w:rPr>
        <w:t>«</w:t>
      </w:r>
      <w:r w:rsidR="00661A34">
        <w:rPr>
          <w:rFonts w:ascii="Sylfaen" w:hAnsi="Sylfaen"/>
          <w:b/>
        </w:rPr>
        <w:t>GHAPDzB-HVKAK-2023-03</w:t>
      </w:r>
      <w:r w:rsidRPr="0034786E">
        <w:rPr>
          <w:rFonts w:ascii="Sylfaen" w:hAnsi="Sylfaen"/>
          <w:b/>
        </w:rPr>
        <w:t>»</w:t>
      </w:r>
      <w:r w:rsidRPr="0034786E">
        <w:rPr>
          <w:rFonts w:ascii="Sylfaen" w:hAnsi="Sylfaen" w:cs="Times Armenian"/>
        </w:rPr>
        <w:br/>
      </w:r>
      <w:r w:rsidRPr="0034786E">
        <w:rPr>
          <w:rFonts w:ascii="Sylfaen" w:hAnsi="Sylfaen"/>
        </w:rPr>
        <w:t xml:space="preserve">№ 1 от </w:t>
      </w:r>
      <w:r w:rsidR="003E33F9" w:rsidRPr="00F922C6">
        <w:rPr>
          <w:rFonts w:ascii="Sylfaen" w:hAnsi="Sylfaen"/>
        </w:rPr>
        <w:t>13</w:t>
      </w:r>
      <w:r w:rsidR="001B4A40">
        <w:rPr>
          <w:rFonts w:ascii="Sylfaen" w:hAnsi="Sylfaen"/>
        </w:rPr>
        <w:t xml:space="preserve"> января</w:t>
      </w:r>
      <w:r w:rsidRPr="0034786E">
        <w:rPr>
          <w:rFonts w:ascii="Sylfaen" w:hAnsi="Sylfaen"/>
        </w:rPr>
        <w:t xml:space="preserve"> 202</w:t>
      </w:r>
      <w:r w:rsidR="00F922C6" w:rsidRPr="00443D74">
        <w:rPr>
          <w:rFonts w:ascii="Sylfaen" w:hAnsi="Sylfaen"/>
        </w:rPr>
        <w:t>3</w:t>
      </w:r>
      <w:r w:rsidRPr="0034786E">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Pr="000914EE">
        <w:rPr>
          <w:rFonts w:ascii="Sylfaen" w:hAnsi="Sylfaen"/>
          <w:b/>
        </w:rPr>
        <w:t>РЕАГЕНТОВ</w:t>
      </w:r>
      <w:r w:rsidRPr="00D76278">
        <w:rPr>
          <w:rFonts w:ascii="Sylfaen" w:hAnsi="Sylfaen"/>
          <w:b/>
        </w:rPr>
        <w:t xml:space="preserve"> 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Pr="000914EE">
        <w:rPr>
          <w:rFonts w:ascii="Sylfaen" w:hAnsi="Sylfaen"/>
          <w:b/>
        </w:rPr>
        <w:t>РЕАГЕНТОВ</w:t>
      </w:r>
      <w:r w:rsidRPr="005C4C8A">
        <w:rPr>
          <w:rFonts w:ascii="Sylfaen" w:hAnsi="Sylfaen"/>
          <w:b/>
        </w:rPr>
        <w:t xml:space="preserve">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661A34">
        <w:rPr>
          <w:rFonts w:ascii="Sylfaen" w:hAnsi="Sylfaen"/>
          <w:b/>
        </w:rPr>
        <w:t>GHAPDzB-HVKAK-2023-03</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A245B" w:rsidRPr="00183533">
        <w:rPr>
          <w:rFonts w:ascii="Sylfaen" w:hAnsi="Sylfaen"/>
          <w:b/>
          <w:i w:val="0"/>
          <w:sz w:val="24"/>
          <w:szCs w:val="24"/>
        </w:rPr>
        <w:t>реагентов</w:t>
      </w:r>
      <w:r w:rsidR="00EA245B" w:rsidRPr="0019027F">
        <w:rPr>
          <w:rFonts w:ascii="Sylfaen" w:hAnsi="Sylfaen"/>
          <w:b/>
          <w:i w:val="0"/>
          <w:sz w:val="24"/>
          <w:szCs w:val="24"/>
        </w:rPr>
        <w:t xml:space="preserve">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E304E6">
        <w:rPr>
          <w:rFonts w:ascii="Sylfaen" w:hAnsi="Sylfaen"/>
          <w:b/>
          <w:i w:val="0"/>
          <w:sz w:val="24"/>
          <w:szCs w:val="24"/>
        </w:rPr>
        <w:t>1</w:t>
      </w:r>
      <w:r w:rsidR="00EA245B" w:rsidRPr="00EA245B">
        <w:rPr>
          <w:rFonts w:ascii="Sylfaen" w:hAnsi="Sylfaen"/>
          <w:b/>
          <w:i w:val="0"/>
          <w:sz w:val="24"/>
          <w:szCs w:val="24"/>
        </w:rPr>
        <w:t xml:space="preserve"> лот:</w:t>
      </w:r>
    </w:p>
    <w:p w:rsidR="00096865" w:rsidRPr="002942D2"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7B326D" w:rsidRPr="007D4B59" w:rsidTr="007B326D">
        <w:trPr>
          <w:jc w:val="center"/>
        </w:trPr>
        <w:tc>
          <w:tcPr>
            <w:tcW w:w="1822" w:type="dxa"/>
            <w:gridSpan w:val="2"/>
            <w:vAlign w:val="center"/>
          </w:tcPr>
          <w:p w:rsidR="007B326D" w:rsidRPr="00215E87"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215E87">
              <w:rPr>
                <w:rFonts w:ascii="Sylfaen" w:hAnsi="Sylfaen"/>
                <w:b/>
                <w:sz w:val="22"/>
                <w:szCs w:val="22"/>
              </w:rPr>
              <w:t>Лотов</w:t>
            </w:r>
          </w:p>
        </w:tc>
        <w:tc>
          <w:tcPr>
            <w:tcW w:w="7915" w:type="dxa"/>
            <w:vMerge w:val="restart"/>
            <w:vAlign w:val="center"/>
          </w:tcPr>
          <w:p w:rsidR="007B326D" w:rsidRPr="00215E87" w:rsidRDefault="007B326D" w:rsidP="00962010">
            <w:pPr>
              <w:pStyle w:val="BodyTextIndent2"/>
              <w:widowControl w:val="0"/>
              <w:spacing w:after="120" w:line="240" w:lineRule="auto"/>
              <w:ind w:firstLine="567"/>
              <w:jc w:val="center"/>
              <w:rPr>
                <w:rFonts w:ascii="Sylfaen" w:hAnsi="Sylfaen"/>
                <w:b/>
                <w:i/>
                <w:sz w:val="22"/>
                <w:szCs w:val="22"/>
              </w:rPr>
            </w:pPr>
            <w:r w:rsidRPr="00215E87">
              <w:rPr>
                <w:rFonts w:ascii="Sylfaen" w:hAnsi="Sylfaen"/>
                <w:b/>
                <w:i/>
                <w:sz w:val="22"/>
                <w:szCs w:val="22"/>
              </w:rPr>
              <w:t>Наименование лота</w:t>
            </w:r>
          </w:p>
        </w:tc>
      </w:tr>
      <w:tr w:rsidR="007B326D" w:rsidRPr="007D4B59" w:rsidTr="007B326D">
        <w:trPr>
          <w:jc w:val="center"/>
        </w:trPr>
        <w:tc>
          <w:tcPr>
            <w:tcW w:w="475" w:type="dxa"/>
            <w:vAlign w:val="center"/>
          </w:tcPr>
          <w:p w:rsidR="007B326D" w:rsidRPr="00215E87" w:rsidRDefault="007B326D" w:rsidP="00962010">
            <w:pPr>
              <w:pStyle w:val="BodyTextIndent2"/>
              <w:widowControl w:val="0"/>
              <w:spacing w:after="120" w:line="240" w:lineRule="auto"/>
              <w:ind w:left="-168" w:right="1062" w:firstLine="168"/>
              <w:jc w:val="left"/>
              <w:rPr>
                <w:rFonts w:ascii="Sylfaen" w:hAnsi="Sylfaen"/>
                <w:sz w:val="22"/>
                <w:szCs w:val="22"/>
              </w:rPr>
            </w:pPr>
            <w:r w:rsidRPr="00215E87">
              <w:rPr>
                <w:rFonts w:ascii="Sylfaen" w:hAnsi="Sylfaen"/>
                <w:b/>
                <w:sz w:val="22"/>
                <w:szCs w:val="22"/>
              </w:rPr>
              <w:t>№</w:t>
            </w:r>
          </w:p>
        </w:tc>
        <w:tc>
          <w:tcPr>
            <w:tcW w:w="1347" w:type="dxa"/>
            <w:vAlign w:val="center"/>
          </w:tcPr>
          <w:p w:rsidR="007B326D" w:rsidRPr="00215E87" w:rsidRDefault="007B326D" w:rsidP="00962010">
            <w:pPr>
              <w:pStyle w:val="BodyTextIndent2"/>
              <w:widowControl w:val="0"/>
              <w:spacing w:after="120" w:line="240" w:lineRule="auto"/>
              <w:ind w:firstLine="0"/>
              <w:jc w:val="center"/>
              <w:rPr>
                <w:rFonts w:ascii="Sylfaen" w:hAnsi="Sylfaen"/>
                <w:b/>
                <w:sz w:val="22"/>
                <w:szCs w:val="22"/>
              </w:rPr>
            </w:pPr>
            <w:r w:rsidRPr="00215E87">
              <w:rPr>
                <w:rFonts w:ascii="Sylfaen" w:hAnsi="Sylfaen"/>
                <w:b/>
                <w:sz w:val="22"/>
                <w:szCs w:val="22"/>
              </w:rPr>
              <w:t>Цена закупки</w:t>
            </w:r>
          </w:p>
        </w:tc>
        <w:tc>
          <w:tcPr>
            <w:tcW w:w="7915" w:type="dxa"/>
            <w:vMerge/>
            <w:vAlign w:val="center"/>
          </w:tcPr>
          <w:p w:rsidR="007B326D" w:rsidRPr="00215E87" w:rsidRDefault="007B326D" w:rsidP="00962010">
            <w:pPr>
              <w:pStyle w:val="BodyTextIndent2"/>
              <w:widowControl w:val="0"/>
              <w:spacing w:after="120" w:line="240" w:lineRule="auto"/>
              <w:ind w:firstLine="567"/>
              <w:rPr>
                <w:rFonts w:ascii="Sylfaen" w:hAnsi="Sylfaen"/>
                <w:b/>
                <w:i/>
                <w:sz w:val="22"/>
                <w:szCs w:val="22"/>
              </w:rPr>
            </w:pPr>
          </w:p>
        </w:tc>
      </w:tr>
      <w:tr w:rsidR="00FB734C" w:rsidRPr="00AD42D2" w:rsidTr="007B326D">
        <w:trPr>
          <w:jc w:val="center"/>
        </w:trPr>
        <w:tc>
          <w:tcPr>
            <w:tcW w:w="475" w:type="dxa"/>
            <w:vAlign w:val="center"/>
          </w:tcPr>
          <w:p w:rsidR="00FB734C" w:rsidRPr="00AD42D2" w:rsidRDefault="00FB734C" w:rsidP="00962010">
            <w:pPr>
              <w:pStyle w:val="BodyTextIndent2"/>
              <w:widowControl w:val="0"/>
              <w:numPr>
                <w:ilvl w:val="0"/>
                <w:numId w:val="34"/>
              </w:numPr>
              <w:spacing w:line="240" w:lineRule="auto"/>
              <w:ind w:left="0" w:right="113" w:firstLine="0"/>
              <w:jc w:val="center"/>
              <w:rPr>
                <w:rFonts w:ascii="Sylfaen" w:hAnsi="Sylfaen"/>
                <w:sz w:val="24"/>
                <w:szCs w:val="24"/>
              </w:rPr>
            </w:pPr>
          </w:p>
        </w:tc>
        <w:tc>
          <w:tcPr>
            <w:tcW w:w="1347" w:type="dxa"/>
            <w:vAlign w:val="center"/>
          </w:tcPr>
          <w:p w:rsidR="00FB734C" w:rsidRPr="00AD42D2" w:rsidRDefault="00FB734C" w:rsidP="00962010">
            <w:pPr>
              <w:jc w:val="center"/>
              <w:rPr>
                <w:rFonts w:ascii="Sylfaen" w:hAnsi="Sylfaen" w:cs="Calibri"/>
              </w:rPr>
            </w:pPr>
            <w:r w:rsidRPr="00AD42D2">
              <w:rPr>
                <w:rFonts w:ascii="Sylfaen" w:hAnsi="Sylfaen" w:cs="Calibri"/>
              </w:rPr>
              <w:t>0</w:t>
            </w:r>
          </w:p>
        </w:tc>
        <w:tc>
          <w:tcPr>
            <w:tcW w:w="7915" w:type="dxa"/>
            <w:vAlign w:val="center"/>
          </w:tcPr>
          <w:p w:rsidR="00FB734C" w:rsidRPr="00AD42D2" w:rsidRDefault="00FB734C">
            <w:pPr>
              <w:rPr>
                <w:rFonts w:ascii="Sylfaen" w:hAnsi="Sylfaen" w:cs="Calibri"/>
                <w:color w:val="000000"/>
              </w:rPr>
            </w:pPr>
            <w:r w:rsidRPr="00AD42D2">
              <w:rPr>
                <w:rFonts w:ascii="Sylfaen" w:hAnsi="Sylfaen" w:cs="Calibri"/>
                <w:color w:val="000000"/>
              </w:rPr>
              <w:t>Набор для приготовления ПЦР смесей</w:t>
            </w:r>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096865" w:rsidP="00962010">
      <w:pPr>
        <w:widowControl w:val="0"/>
        <w:spacing w:after="160"/>
        <w:ind w:firstLine="567"/>
        <w:jc w:val="center"/>
        <w:rPr>
          <w:rFonts w:ascii="Sylfaen" w:hAnsi="Sylfaen" w:cs="Sylfaen"/>
          <w:i/>
        </w:rPr>
      </w:pP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lastRenderedPageBreak/>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lastRenderedPageBreak/>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0"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2942D2">
        <w:rPr>
          <w:rFonts w:ascii="Sylfaen" w:hAnsi="Sylfaen"/>
        </w:rPr>
        <w:lastRenderedPageBreak/>
        <w:t xml:space="preserve">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686D3C"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представить в комиссию по адресу </w:t>
      </w:r>
      <w:r w:rsidR="00805C77" w:rsidRPr="00686D3C">
        <w:rPr>
          <w:rFonts w:ascii="Sylfaen" w:hAnsi="Sylfaen"/>
          <w:b/>
          <w:sz w:val="24"/>
          <w:szCs w:val="24"/>
        </w:rPr>
        <w:t>г</w:t>
      </w:r>
      <w:proofErr w:type="gramStart"/>
      <w:r w:rsidR="00805C77" w:rsidRPr="00686D3C">
        <w:rPr>
          <w:rFonts w:ascii="Sylfaen" w:hAnsi="Sylfaen"/>
          <w:b/>
          <w:sz w:val="24"/>
          <w:szCs w:val="24"/>
        </w:rPr>
        <w:t>.Е</w:t>
      </w:r>
      <w:proofErr w:type="gramEnd"/>
      <w:r w:rsidR="00805C77" w:rsidRPr="00686D3C">
        <w:rPr>
          <w:rFonts w:ascii="Sylfaen" w:hAnsi="Sylfaen"/>
          <w:b/>
          <w:sz w:val="24"/>
          <w:szCs w:val="24"/>
        </w:rPr>
        <w:t xml:space="preserve">реван, ул. </w:t>
      </w:r>
      <w:proofErr w:type="spellStart"/>
      <w:r w:rsidR="00805C77" w:rsidRPr="00686D3C">
        <w:rPr>
          <w:rFonts w:ascii="Sylfaen" w:hAnsi="Sylfaen"/>
          <w:b/>
          <w:sz w:val="24"/>
          <w:szCs w:val="24"/>
        </w:rPr>
        <w:t>М.Гераци</w:t>
      </w:r>
      <w:proofErr w:type="spellEnd"/>
      <w:r w:rsidR="00805C77" w:rsidRPr="00686D3C">
        <w:rPr>
          <w:rFonts w:ascii="Sylfaen" w:hAnsi="Sylfaen"/>
          <w:b/>
          <w:sz w:val="24"/>
          <w:szCs w:val="24"/>
        </w:rPr>
        <w:t>, д. 12</w:t>
      </w:r>
      <w:r w:rsidR="00805C77" w:rsidRPr="00686D3C">
        <w:rPr>
          <w:rFonts w:ascii="Sylfaen" w:hAnsi="Sylfaen"/>
          <w:sz w:val="24"/>
          <w:szCs w:val="24"/>
        </w:rPr>
        <w:t xml:space="preserve"> не позднее, чем </w:t>
      </w:r>
      <w:r w:rsidR="00805C77" w:rsidRPr="00686D3C">
        <w:rPr>
          <w:rFonts w:ascii="Sylfaen" w:hAnsi="Sylfaen"/>
          <w:b/>
          <w:sz w:val="24"/>
          <w:szCs w:val="24"/>
        </w:rPr>
        <w:t>в 11:</w:t>
      </w:r>
      <w:r w:rsidR="00451432" w:rsidRPr="00451432">
        <w:rPr>
          <w:rFonts w:ascii="Sylfaen" w:hAnsi="Sylfaen"/>
          <w:b/>
          <w:sz w:val="24"/>
          <w:szCs w:val="24"/>
        </w:rPr>
        <w:t>3</w:t>
      </w:r>
      <w:r w:rsidR="00805C77" w:rsidRPr="00686D3C">
        <w:rPr>
          <w:rFonts w:ascii="Sylfaen" w:hAnsi="Sylfaen"/>
          <w:b/>
          <w:sz w:val="24"/>
          <w:szCs w:val="24"/>
        </w:rPr>
        <w:t xml:space="preserve">0 часов </w:t>
      </w:r>
      <w:r w:rsidR="00451432" w:rsidRPr="00451432">
        <w:rPr>
          <w:rFonts w:ascii="Sylfaen" w:hAnsi="Sylfaen"/>
          <w:b/>
          <w:sz w:val="24"/>
          <w:szCs w:val="24"/>
        </w:rPr>
        <w:t>8</w:t>
      </w:r>
      <w:r w:rsidR="00805C77" w:rsidRPr="00686D3C">
        <w:rPr>
          <w:rFonts w:ascii="Sylfaen" w:hAnsi="Sylfaen"/>
          <w:b/>
          <w:sz w:val="24"/>
          <w:szCs w:val="24"/>
        </w:rPr>
        <w:t>-го дня</w:t>
      </w:r>
      <w:r w:rsidR="00805C77" w:rsidRPr="00686D3C">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686D3C">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00451432" w:rsidRPr="00451432">
        <w:rPr>
          <w:rFonts w:ascii="Sylfaen" w:hAnsi="Sylfaen"/>
          <w:b/>
          <w:sz w:val="24"/>
          <w:szCs w:val="24"/>
        </w:rPr>
        <w:t>Папикян</w:t>
      </w:r>
      <w:proofErr w:type="spellEnd"/>
      <w:r w:rsidR="00451432" w:rsidRPr="00451432">
        <w:rPr>
          <w:rFonts w:ascii="Sylfaen" w:hAnsi="Sylfaen"/>
          <w:b/>
          <w:sz w:val="24"/>
          <w:szCs w:val="24"/>
        </w:rPr>
        <w:t xml:space="preserve"> </w:t>
      </w:r>
      <w:proofErr w:type="spellStart"/>
      <w:r w:rsidR="00451432" w:rsidRPr="00451432">
        <w:rPr>
          <w:rFonts w:ascii="Sylfaen" w:hAnsi="Sylfaen"/>
          <w:b/>
          <w:sz w:val="24"/>
          <w:szCs w:val="24"/>
        </w:rPr>
        <w:t>Сирану</w:t>
      </w:r>
      <w:r w:rsidR="00451432" w:rsidRPr="00A55DF6">
        <w:rPr>
          <w:rFonts w:ascii="Sylfaen" w:hAnsi="Sylfaen"/>
          <w:b/>
          <w:sz w:val="24"/>
          <w:szCs w:val="24"/>
        </w:rPr>
        <w:t>ш</w:t>
      </w:r>
      <w:proofErr w:type="spellEnd"/>
      <w:r w:rsidRPr="00686D3C">
        <w:rPr>
          <w:rFonts w:ascii="Sylfaen" w:hAnsi="Sylfaen"/>
          <w:sz w:val="24"/>
          <w:szCs w:val="24"/>
        </w:rPr>
        <w:t xml:space="preserve">. </w:t>
      </w:r>
      <w:proofErr w:type="gramStart"/>
      <w:r w:rsidR="00A80ECD" w:rsidRPr="00686D3C">
        <w:rPr>
          <w:rFonts w:ascii="Sylfaen" w:hAnsi="Sylfaen"/>
          <w:sz w:val="24"/>
          <w:szCs w:val="24"/>
        </w:rPr>
        <w:t>Секретарь комиссии регистрирует</w:t>
      </w:r>
      <w:proofErr w:type="gramEnd"/>
      <w:r w:rsidR="00A80ECD" w:rsidRPr="00686D3C">
        <w:rPr>
          <w:rFonts w:ascii="Sylfaen" w:hAnsi="Sylfaen"/>
          <w:sz w:val="24"/>
          <w:szCs w:val="24"/>
        </w:rPr>
        <w:t xml:space="preserve">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1"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lastRenderedPageBreak/>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B82520" w:rsidRPr="002942D2" w:rsidDel="001B47B5">
        <w:rPr>
          <w:rFonts w:ascii="Sylfaen" w:hAnsi="Sylfaen"/>
          <w:sz w:val="24"/>
          <w:szCs w:val="24"/>
        </w:rPr>
        <w:t xml:space="preserve"> </w:t>
      </w:r>
      <w:r w:rsidR="00962010" w:rsidRPr="002942D2">
        <w:rPr>
          <w:rStyle w:val="EndnoteReference"/>
          <w:rFonts w:ascii="Sylfaen" w:hAnsi="Sylfaen" w:cs="Sylfaen"/>
          <w:sz w:val="24"/>
          <w:szCs w:val="24"/>
        </w:rPr>
        <w:endnoteReference w:customMarkFollows="1" w:id="1"/>
        <w:t>7</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заявок произойдет </w:t>
      </w:r>
      <w:r w:rsidR="006463DE" w:rsidRPr="003B0821">
        <w:rPr>
          <w:rFonts w:ascii="Sylfaen" w:hAnsi="Sylfaen"/>
          <w:b/>
          <w:sz w:val="24"/>
          <w:szCs w:val="24"/>
        </w:rPr>
        <w:t xml:space="preserve">на </w:t>
      </w:r>
      <w:r w:rsidR="00A55DF6" w:rsidRPr="00A55DF6">
        <w:rPr>
          <w:rFonts w:ascii="Sylfaen" w:hAnsi="Sylfaen"/>
          <w:b/>
          <w:sz w:val="24"/>
          <w:szCs w:val="24"/>
        </w:rPr>
        <w:t>8</w:t>
      </w:r>
      <w:r w:rsidR="006463DE" w:rsidRPr="003B0821">
        <w:rPr>
          <w:rFonts w:ascii="Sylfaen" w:hAnsi="Sylfaen"/>
          <w:b/>
          <w:sz w:val="24"/>
          <w:szCs w:val="24"/>
        </w:rPr>
        <w:t>-ой день в 11:</w:t>
      </w:r>
      <w:r w:rsidR="00A55DF6" w:rsidRPr="00587E60">
        <w:rPr>
          <w:rFonts w:ascii="Sylfaen" w:hAnsi="Sylfaen"/>
          <w:b/>
          <w:sz w:val="24"/>
          <w:szCs w:val="24"/>
        </w:rPr>
        <w:t>3</w:t>
      </w:r>
      <w:r w:rsidR="006463DE" w:rsidRPr="003B0821">
        <w:rPr>
          <w:rFonts w:ascii="Sylfaen" w:hAnsi="Sylfaen"/>
          <w:b/>
          <w:sz w:val="24"/>
          <w:szCs w:val="24"/>
        </w:rPr>
        <w:t>0 часов</w:t>
      </w:r>
      <w:r w:rsidR="006463DE" w:rsidRPr="003B0821">
        <w:rPr>
          <w:rFonts w:ascii="Sylfaen" w:hAnsi="Sylfaen"/>
          <w:sz w:val="24"/>
          <w:szCs w:val="24"/>
        </w:rPr>
        <w:t xml:space="preserve"> со дня опубликования в бюллетене объявления и приглашения на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 xml:space="preserve">В целях обоснования соответствия предъявленных к нему требований </w:t>
      </w:r>
      <w:r w:rsidRPr="002942D2">
        <w:rPr>
          <w:rFonts w:ascii="Sylfaen" w:hAnsi="Sylfaen"/>
          <w:sz w:val="24"/>
          <w:szCs w:val="24"/>
        </w:rPr>
        <w:lastRenderedPageBreak/>
        <w:t>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r>
        <w:rPr>
          <w:rStyle w:val="FootnoteReference"/>
          <w:rFonts w:ascii="Sylfaen" w:hAnsi="Sylfaen"/>
        </w:rPr>
        <w:footnoteReference w:id="2"/>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lastRenderedPageBreak/>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Style w:val="FootnoteReference"/>
          <w:rFonts w:ascii="Sylfaen" w:hAnsi="Sylfaen"/>
        </w:rPr>
        <w:footnoteReference w:id="3"/>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915AF9"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Pr>
          <w:rStyle w:val="FootnoteReference"/>
          <w:rFonts w:ascii="Sylfaen" w:hAnsi="Sylfaen" w:cs="Sylfaen"/>
        </w:rPr>
        <w:footnoteReference w:id="4"/>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lastRenderedPageBreak/>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Sylfaen" w:hAnsi="Sylfaen"/>
        </w:rPr>
        <w:footnoteReference w:customMarkFollows="1" w:id="5"/>
        <w:t>10</w:t>
      </w:r>
      <w:r w:rsidRPr="002942D2">
        <w:rPr>
          <w:rFonts w:ascii="Sylfaen" w:hAnsi="Sylfaen"/>
        </w:rPr>
        <w:t>.</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 xml:space="preserve">В случае если договором предусмотрено условие о предоставлении </w:t>
      </w:r>
      <w:r w:rsidRPr="002942D2">
        <w:rPr>
          <w:rFonts w:ascii="Sylfaen" w:hAnsi="Sylfaen"/>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lastRenderedPageBreak/>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2942D2">
        <w:rPr>
          <w:rFonts w:ascii="Sylfaen" w:hAnsi="Sylfaen"/>
        </w:rPr>
        <w:lastRenderedPageBreak/>
        <w:t xml:space="preserve">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6"/>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w:t>
      </w:r>
      <w:r w:rsidRPr="002942D2">
        <w:rPr>
          <w:rFonts w:ascii="Sylfaen" w:hAnsi="Sylfaen"/>
        </w:rPr>
        <w:lastRenderedPageBreak/>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lastRenderedPageBreak/>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661A34">
        <w:rPr>
          <w:rFonts w:ascii="Sylfaen" w:hAnsi="Sylfaen"/>
          <w:b/>
          <w:sz w:val="22"/>
          <w:szCs w:val="22"/>
        </w:rPr>
        <w:t>GHAPDzB-HVKAK-2023-03</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3"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7"/>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4"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EC3D98"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EC3D98"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EC3D98"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EC3D98"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EC3D98"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w:t>
            </w:r>
            <w:r w:rsidRPr="002942D2">
              <w:rPr>
                <w:rFonts w:ascii="Sylfaen" w:eastAsia="GHEA Grapalat" w:hAnsi="Sylfaen" w:cs="GHEA Grapalat"/>
                <w:color w:val="000000"/>
              </w:rPr>
              <w:lastRenderedPageBreak/>
              <w:t xml:space="preserve">семьи </w:t>
            </w:r>
          </w:p>
        </w:tc>
        <w:tc>
          <w:tcPr>
            <w:tcW w:w="6180" w:type="dxa"/>
            <w:vAlign w:val="center"/>
          </w:tcPr>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EC3D98"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lastRenderedPageBreak/>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rPr>
        <w:lastRenderedPageBreak/>
        <w:t xml:space="preserve">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2942D2">
        <w:rPr>
          <w:rFonts w:ascii="Sylfaen" w:hAnsi="Sylfaen"/>
        </w:rPr>
        <w:lastRenderedPageBreak/>
        <w:t>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8"/>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617625" w:rsidRPr="00BA7552" w:rsidRDefault="00617625" w:rsidP="00962010">
      <w:pPr>
        <w:ind w:firstLine="567"/>
        <w:jc w:val="right"/>
        <w:rPr>
          <w:rFonts w:ascii="Sylfaen" w:hAnsi="Sylfaen"/>
          <w:b/>
        </w:rPr>
      </w:pPr>
      <w:r w:rsidRPr="00BA7552">
        <w:rPr>
          <w:rFonts w:ascii="Sylfaen" w:hAnsi="Sylfaen"/>
          <w:b/>
        </w:rPr>
        <w:lastRenderedPageBreak/>
        <w:t>Приложение № 3</w:t>
      </w:r>
    </w:p>
    <w:p w:rsidR="00617625" w:rsidRPr="00BA7552" w:rsidRDefault="00617625"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sz w:val="24"/>
          <w:szCs w:val="24"/>
        </w:rPr>
        <w:t xml:space="preserve"> </w:t>
      </w:r>
    </w:p>
    <w:p w:rsidR="00742F7B" w:rsidRPr="002942D2" w:rsidRDefault="00742F7B" w:rsidP="00962010">
      <w:pPr>
        <w:pStyle w:val="BodyTextIndent3"/>
        <w:widowControl w:val="0"/>
        <w:spacing w:after="160" w:line="240" w:lineRule="auto"/>
        <w:jc w:val="center"/>
        <w:rPr>
          <w:rFonts w:ascii="Sylfaen" w:hAnsi="Sylfaen"/>
          <w:sz w:val="24"/>
          <w:szCs w:val="24"/>
        </w:rPr>
      </w:pPr>
      <w:r w:rsidRPr="002942D2">
        <w:rPr>
          <w:rFonts w:ascii="Sylfaen" w:hAnsi="Sylfaen"/>
          <w:sz w:val="24"/>
          <w:szCs w:val="24"/>
        </w:rPr>
        <w:t xml:space="preserve"> </w:t>
      </w:r>
    </w:p>
    <w:p w:rsidR="00B2572B" w:rsidRPr="002942D2" w:rsidRDefault="00742F7B"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ГАРАНТИЯ</w:t>
      </w:r>
      <w:r w:rsidR="00AA2488" w:rsidRPr="002942D2">
        <w:rPr>
          <w:rFonts w:ascii="Sylfaen" w:hAnsi="Sylfaen"/>
          <w:sz w:val="24"/>
          <w:szCs w:val="24"/>
        </w:rPr>
        <w:t xml:space="preserve"> </w:t>
      </w:r>
      <w:r w:rsidR="00AA2488" w:rsidRPr="002942D2">
        <w:rPr>
          <w:rFonts w:ascii="Sylfaen" w:hAnsi="Sylfaen"/>
          <w:sz w:val="24"/>
          <w:szCs w:val="24"/>
          <w:lang w:val="en-US"/>
        </w:rPr>
        <w:t>N</w:t>
      </w:r>
      <w:r w:rsidR="00AA2488" w:rsidRPr="002942D2">
        <w:rPr>
          <w:rFonts w:ascii="Sylfaen" w:hAnsi="Sylfaen"/>
          <w:sz w:val="24"/>
          <w:szCs w:val="24"/>
          <w:lang w:val="hy-AM"/>
        </w:rPr>
        <w:t>________</w:t>
      </w:r>
    </w:p>
    <w:p w:rsidR="000E5A91" w:rsidRPr="002942D2" w:rsidRDefault="000E5A91" w:rsidP="00962010">
      <w:pPr>
        <w:widowControl w:val="0"/>
        <w:spacing w:after="160"/>
        <w:ind w:left="567" w:right="565"/>
        <w:jc w:val="center"/>
        <w:rPr>
          <w:rFonts w:ascii="Sylfaen" w:hAnsi="Sylfaen"/>
          <w:b/>
        </w:rPr>
      </w:pPr>
    </w:p>
    <w:p w:rsidR="00617625" w:rsidRPr="00BA7552" w:rsidRDefault="00BF7253"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xml:space="preserve">) является обеспечением исполнения обязательств (далее - гарантийные обязательства), установленных приглашением на участие в </w:t>
      </w:r>
      <w:r w:rsidR="00617625" w:rsidRPr="00BA7552">
        <w:rPr>
          <w:rFonts w:ascii="Sylfaen" w:eastAsiaTheme="minorHAnsi" w:hAnsi="Sylfaen"/>
        </w:rPr>
        <w:t xml:space="preserve">процедуре закупок под кодом  </w:t>
      </w:r>
      <w:r w:rsidR="00617625" w:rsidRPr="00BA7552">
        <w:rPr>
          <w:rFonts w:ascii="Sylfaen" w:hAnsi="Sylfaen"/>
          <w:b/>
          <w:sz w:val="22"/>
          <w:szCs w:val="22"/>
        </w:rPr>
        <w:t>«</w:t>
      </w:r>
      <w:r w:rsidR="00661A34">
        <w:rPr>
          <w:rFonts w:ascii="Sylfaen" w:hAnsi="Sylfaen"/>
          <w:b/>
          <w:sz w:val="22"/>
          <w:szCs w:val="22"/>
        </w:rPr>
        <w:t>GHAPDzB-HVKAK-2023-03</w:t>
      </w:r>
      <w:r w:rsidR="00617625" w:rsidRPr="00BA7552">
        <w:rPr>
          <w:rFonts w:ascii="Sylfaen" w:hAnsi="Sylfaen"/>
          <w:b/>
          <w:sz w:val="22"/>
          <w:szCs w:val="22"/>
        </w:rPr>
        <w:t xml:space="preserve">» </w:t>
      </w:r>
      <w:r w:rsidR="00617625" w:rsidRPr="00BA7552">
        <w:rPr>
          <w:rFonts w:ascii="Sylfaen" w:eastAsiaTheme="minorHAnsi" w:hAnsi="Sylfaen"/>
          <w:bCs/>
        </w:rPr>
        <w:t>организованной</w:t>
      </w:r>
    </w:p>
    <w:p w:rsidR="00617625" w:rsidRPr="00BA7552" w:rsidRDefault="00617625" w:rsidP="00C72199">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lang w:val="hy-AM"/>
        </w:rPr>
        <w:t xml:space="preserve"> (далее-бенефициар)</w:t>
      </w:r>
      <w:r w:rsidRPr="00BA7552">
        <w:rPr>
          <w:rFonts w:ascii="Sylfaen" w:eastAsiaTheme="minorHAnsi" w:hAnsi="Sylfaen"/>
        </w:rPr>
        <w:t xml:space="preserve">, вытекающих из </w:t>
      </w:r>
      <w:r w:rsidRPr="00BA7552">
        <w:rPr>
          <w:rFonts w:ascii="Sylfaen" w:hAnsi="Sylfaen"/>
        </w:rPr>
        <w:t xml:space="preserve">участия _____________________________   </w:t>
      </w:r>
      <w:r w:rsidRPr="00BA7552">
        <w:rPr>
          <w:rFonts w:ascii="Sylfaen" w:eastAsiaTheme="minorHAnsi" w:hAnsi="Sylfaen"/>
          <w:lang w:val="hy-AM"/>
        </w:rPr>
        <w:t xml:space="preserve"> (далее-</w:t>
      </w:r>
      <w:proofErr w:type="spellStart"/>
      <w:r w:rsidRPr="00BA7552">
        <w:rPr>
          <w:rFonts w:ascii="Sylfaen" w:eastAsiaTheme="minorHAnsi" w:hAnsi="Sylfaen"/>
        </w:rPr>
        <w:t>п</w:t>
      </w:r>
      <w:proofErr w:type="spellEnd"/>
      <w:r w:rsidRPr="00BA7552">
        <w:rPr>
          <w:rFonts w:ascii="Sylfaen" w:eastAsiaTheme="minorHAnsi" w:hAnsi="Sylfaen"/>
          <w:lang w:val="hy-AM"/>
        </w:rPr>
        <w:t>ринципал)</w:t>
      </w:r>
      <w:r w:rsidRPr="00BA7552">
        <w:rPr>
          <w:rFonts w:ascii="Sylfaen" w:eastAsiaTheme="minorHAnsi" w:hAnsi="Sylfaen"/>
        </w:rPr>
        <w:t xml:space="preserve"> в данной процедуре закупок</w:t>
      </w:r>
      <w:proofErr w:type="gramStart"/>
      <w:r w:rsidRPr="00BA7552">
        <w:rPr>
          <w:rFonts w:ascii="Sylfaen" w:eastAsiaTheme="minorHAnsi" w:hAnsi="Sylfaen"/>
        </w:rPr>
        <w:t>.</w:t>
      </w:r>
      <w:proofErr w:type="gramEnd"/>
      <w:r w:rsidRPr="00BA7552">
        <w:rPr>
          <w:rFonts w:ascii="Sylfaen" w:eastAsiaTheme="minorHAnsi" w:hAnsi="Sylfaen"/>
        </w:rPr>
        <w:t xml:space="preserve">                     </w:t>
      </w:r>
      <w:proofErr w:type="gramStart"/>
      <w:r w:rsidRPr="00BA7552">
        <w:rPr>
          <w:rStyle w:val="Strong"/>
          <w:rFonts w:ascii="Sylfaen" w:hAnsi="Sylfaen"/>
          <w:b w:val="0"/>
          <w:sz w:val="16"/>
          <w:szCs w:val="16"/>
        </w:rPr>
        <w:t>н</w:t>
      </w:r>
      <w:proofErr w:type="gramEnd"/>
      <w:r w:rsidRPr="00BA7552">
        <w:rPr>
          <w:rStyle w:val="Strong"/>
          <w:rFonts w:ascii="Sylfaen" w:hAnsi="Sylfaen"/>
          <w:b w:val="0"/>
          <w:sz w:val="16"/>
          <w:szCs w:val="16"/>
        </w:rPr>
        <w:t>аименование участника</w:t>
      </w:r>
    </w:p>
    <w:p w:rsidR="00617625" w:rsidRDefault="00617625"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lang w:val="en-US"/>
        </w:rPr>
      </w:pPr>
    </w:p>
    <w:p w:rsidR="00BF7253" w:rsidRPr="002942D2" w:rsidRDefault="00BF7253"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lang w:val="hy-AM"/>
        </w:rPr>
      </w:pPr>
      <w:r w:rsidRPr="002942D2">
        <w:rPr>
          <w:rFonts w:ascii="Sylfaen" w:eastAsiaTheme="minorHAnsi" w:hAnsi="Sylfaen" w:cstheme="minorBidi"/>
        </w:rPr>
        <w:t xml:space="preserve">2.  По гарантии </w:t>
      </w:r>
      <w:r w:rsidRPr="002942D2">
        <w:rPr>
          <w:rFonts w:ascii="Sylfaen" w:eastAsiaTheme="minorHAnsi" w:hAnsi="Sylfaen" w:cstheme="minorBidi"/>
          <w:lang w:val="hy-AM"/>
        </w:rPr>
        <w:t xml:space="preserve">------------------------------------------------------------------------- </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наименование банка выдающего гарантию</w:t>
      </w:r>
    </w:p>
    <w:p w:rsidR="00C72199" w:rsidRPr="00FF4A64" w:rsidRDefault="00BF7253" w:rsidP="00C72199">
      <w:pPr>
        <w:pStyle w:val="NormalWeb"/>
        <w:shd w:val="clear" w:color="auto" w:fill="FFFFFF"/>
        <w:spacing w:before="0" w:beforeAutospacing="0" w:after="0" w:afterAutospacing="0"/>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выплатить бенефициару ---------------------------------------- (далее-</w:t>
      </w:r>
      <w:r w:rsidR="00C04E2C" w:rsidRPr="00C04E2C">
        <w:rPr>
          <w:rFonts w:ascii="Sylfaen" w:eastAsiaTheme="minorHAnsi" w:hAnsi="Sylfaen" w:cstheme="minorBidi"/>
        </w:rPr>
        <w:t xml:space="preserve"> </w:t>
      </w:r>
      <w:r w:rsidRPr="002942D2">
        <w:rPr>
          <w:rFonts w:ascii="Sylfaen" w:eastAsiaTheme="minorHAnsi" w:hAnsi="Sylfaen" w:cstheme="minorBidi"/>
        </w:rPr>
        <w:t xml:space="preserve">               </w:t>
      </w:r>
      <w:proofErr w:type="gramEnd"/>
    </w:p>
    <w:p w:rsidR="00BF7253" w:rsidRPr="002942D2" w:rsidRDefault="00C72199" w:rsidP="00C72199">
      <w:pPr>
        <w:pStyle w:val="NormalWeb"/>
        <w:shd w:val="clear" w:color="auto" w:fill="FFFFFF"/>
        <w:spacing w:before="0" w:beforeAutospacing="0" w:after="0" w:afterAutospacing="0"/>
        <w:rPr>
          <w:rFonts w:ascii="Sylfaen" w:eastAsiaTheme="minorHAnsi" w:hAnsi="Sylfaen" w:cstheme="minorBidi"/>
        </w:rPr>
      </w:pPr>
      <w:r w:rsidRPr="00C72199">
        <w:rPr>
          <w:rFonts w:ascii="Sylfaen" w:eastAsiaTheme="minorHAnsi" w:hAnsi="Sylfaen" w:cstheme="minorBidi"/>
          <w:vertAlign w:val="subscript"/>
        </w:rPr>
        <w:t xml:space="preserve">                                                                                                                                     </w:t>
      </w:r>
      <w:r w:rsidRPr="00C04E2C">
        <w:rPr>
          <w:rFonts w:ascii="Sylfaen" w:eastAsiaTheme="minorHAnsi" w:hAnsi="Sylfaen" w:cstheme="minorBidi"/>
          <w:vertAlign w:val="subscript"/>
        </w:rPr>
        <w:t>сумма в цифрах и прописью</w:t>
      </w:r>
      <w:r w:rsidR="00BF7253" w:rsidRPr="002942D2">
        <w:rPr>
          <w:rFonts w:ascii="Sylfaen" w:eastAsiaTheme="minorHAnsi" w:hAnsi="Sylfaen" w:cstheme="minorBidi"/>
        </w:rPr>
        <w:t xml:space="preserve">                                                </w:t>
      </w:r>
      <w:r w:rsidR="00C04E2C" w:rsidRPr="00C04E2C">
        <w:rPr>
          <w:rFonts w:ascii="Sylfaen" w:eastAsiaTheme="minorHAnsi" w:hAnsi="Sylfaen" w:cstheme="minorBidi"/>
        </w:rPr>
        <w:t xml:space="preserve">                                                                                                                                                                         </w:t>
      </w:r>
      <w:r w:rsidRPr="00C72199">
        <w:rPr>
          <w:rFonts w:ascii="Sylfaen" w:eastAsiaTheme="minorHAnsi" w:hAnsi="Sylfaen" w:cstheme="minorBidi"/>
        </w:rPr>
        <w:t xml:space="preserve">                    </w:t>
      </w:r>
      <w:r w:rsidR="00BF7253" w:rsidRPr="002942D2">
        <w:rPr>
          <w:rFonts w:ascii="Sylfaen" w:eastAsiaTheme="minorHAnsi" w:hAnsi="Sylfaen" w:cstheme="minorBidi"/>
        </w:rPr>
        <w:t xml:space="preserve">        </w:t>
      </w:r>
    </w:p>
    <w:p w:rsidR="00BF7253" w:rsidRPr="002942D2" w:rsidRDefault="00C04E2C"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сумма </w:t>
      </w:r>
      <w:r w:rsidR="00BF7253" w:rsidRPr="002942D2">
        <w:rPr>
          <w:rFonts w:ascii="Sylfaen" w:eastAsiaTheme="minorHAnsi" w:hAnsi="Sylfaen" w:cstheme="minorBidi"/>
        </w:rPr>
        <w:t xml:space="preserve">гарантии)  в течение </w:t>
      </w:r>
      <w:r w:rsidR="00045968" w:rsidRPr="002942D2">
        <w:rPr>
          <w:rFonts w:ascii="Sylfaen" w:eastAsiaTheme="minorHAnsi" w:hAnsi="Sylfaen" w:cstheme="minorBidi"/>
        </w:rPr>
        <w:t>пяти</w:t>
      </w:r>
      <w:r w:rsidR="00BF7253" w:rsidRPr="002942D2">
        <w:rPr>
          <w:rFonts w:ascii="Sylfaen" w:eastAsiaTheme="minorHAnsi" w:hAnsi="Sylfaen" w:cstheme="minorBidi"/>
        </w:rPr>
        <w:t xml:space="preserve"> рабочих дней после получения требования. </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w:t>
      </w:r>
      <w:r w:rsidR="008D67EB" w:rsidRPr="008D67EB">
        <w:rPr>
          <w:rFonts w:ascii="Sylfaen" w:eastAsiaTheme="minorHAnsi" w:hAnsi="Sylfaen" w:cstheme="minorBidi"/>
        </w:rPr>
        <w:t xml:space="preserve"> </w:t>
      </w:r>
      <w:r w:rsidR="008D67EB" w:rsidRPr="00BA7552">
        <w:rPr>
          <w:rFonts w:ascii="Sylfaen" w:hAnsi="Sylfaen" w:cs="Arial"/>
          <w:b/>
          <w:bCs/>
          <w:sz w:val="22"/>
          <w:szCs w:val="22"/>
          <w:u w:val="single"/>
          <w:lang w:val="hy-AM"/>
        </w:rPr>
        <w:t>900018004649</w:t>
      </w:r>
      <w:r w:rsidR="008D67EB" w:rsidRPr="00BA7552">
        <w:rPr>
          <w:rFonts w:ascii="Sylfaen" w:eastAsiaTheme="minorHAnsi" w:hAnsi="Sylfaen"/>
        </w:rPr>
        <w:t xml:space="preserve"> </w:t>
      </w:r>
      <w:r w:rsidRPr="002942D2">
        <w:rPr>
          <w:rFonts w:ascii="Sylfaen" w:eastAsiaTheme="minorHAnsi" w:hAnsi="Sylfaen" w:cstheme="minorBidi"/>
        </w:rPr>
        <w:t>бенефициара.</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w:t>
      </w:r>
    </w:p>
    <w:p w:rsidR="00BF7253" w:rsidRPr="002942D2" w:rsidRDefault="00BF7253" w:rsidP="00C72199">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3. Настоящая гарантия является безотзывной.</w:t>
      </w:r>
    </w:p>
    <w:p w:rsidR="00BF7253" w:rsidRPr="002942D2" w:rsidRDefault="00BF7253" w:rsidP="00C72199">
      <w:pPr>
        <w:pStyle w:val="NormalWeb"/>
        <w:shd w:val="clear" w:color="auto" w:fill="FFFFFF"/>
        <w:spacing w:before="0" w:beforeAutospacing="0" w:after="0" w:afterAutospacing="0"/>
        <w:ind w:firstLine="375"/>
        <w:jc w:val="both"/>
        <w:rPr>
          <w:rStyle w:val="Strong"/>
          <w:rFonts w:ascii="Sylfaen" w:hAnsi="Sylfaen"/>
          <w:b w:val="0"/>
          <w:bCs w:val="0"/>
        </w:rPr>
      </w:pPr>
    </w:p>
    <w:p w:rsidR="00BF7253" w:rsidRPr="002942D2" w:rsidRDefault="00BF7253" w:rsidP="00C72199">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955668" w:rsidRDefault="00BF7253" w:rsidP="00962010">
      <w:pPr>
        <w:pStyle w:val="NormalWeb"/>
        <w:shd w:val="clear" w:color="auto" w:fill="FFFFFF"/>
        <w:ind w:firstLine="374"/>
        <w:contextualSpacing/>
        <w:jc w:val="both"/>
        <w:rPr>
          <w:rFonts w:ascii="Sylfaen" w:hAnsi="Sylfaen"/>
          <w:b/>
          <w:sz w:val="22"/>
          <w:szCs w:val="22"/>
          <w:u w:val="single"/>
        </w:rPr>
      </w:pPr>
      <w:r w:rsidRPr="002942D2">
        <w:rPr>
          <w:rFonts w:ascii="Sylfaen" w:eastAsiaTheme="minorHAnsi" w:hAnsi="Sylfaen"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BA7552">
        <w:rPr>
          <w:rFonts w:ascii="Sylfaen" w:hAnsi="Sylfaen"/>
          <w:b/>
          <w:sz w:val="22"/>
          <w:szCs w:val="22"/>
          <w:u w:val="single"/>
        </w:rPr>
        <w:t>«</w:t>
      </w:r>
      <w:r w:rsidR="00661A34">
        <w:rPr>
          <w:rFonts w:ascii="Sylfaen" w:hAnsi="Sylfaen"/>
          <w:b/>
          <w:sz w:val="22"/>
          <w:szCs w:val="22"/>
          <w:u w:val="single"/>
        </w:rPr>
        <w:t>GHAPDzB-HVKAK-2023-03</w:t>
      </w:r>
      <w:r w:rsidR="00A90FAC" w:rsidRPr="00BA7552">
        <w:rPr>
          <w:rFonts w:ascii="Sylfaen" w:hAnsi="Sylfaen"/>
          <w:b/>
          <w:sz w:val="22"/>
          <w:szCs w:val="22"/>
          <w:u w:val="single"/>
        </w:rPr>
        <w:t>»</w:t>
      </w:r>
      <w:r w:rsidR="00A90FAC" w:rsidRPr="00A90FAC">
        <w:rPr>
          <w:rFonts w:ascii="Sylfaen" w:hAnsi="Sylfaen"/>
          <w:b/>
          <w:sz w:val="22"/>
          <w:szCs w:val="22"/>
          <w:u w:val="single"/>
        </w:rPr>
        <w:t>.</w:t>
      </w:r>
    </w:p>
    <w:p w:rsidR="00634B02" w:rsidRPr="002942D2" w:rsidRDefault="00634B02"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Информацию о факте предоставления настоящей гаранти</w:t>
      </w:r>
      <w:proofErr w:type="gramStart"/>
      <w:r w:rsidRPr="002942D2">
        <w:rPr>
          <w:rFonts w:ascii="Sylfaen" w:eastAsiaTheme="minorHAnsi" w:hAnsi="Sylfaen" w:cstheme="minorBidi"/>
        </w:rPr>
        <w:t>и</w:t>
      </w:r>
      <w:r w:rsidR="0062057D" w:rsidRPr="002942D2">
        <w:rPr>
          <w:rFonts w:ascii="Sylfaen" w:eastAsiaTheme="minorHAnsi" w:hAnsi="Sylfaen" w:cstheme="minorBidi"/>
        </w:rPr>
        <w:t>-</w:t>
      </w:r>
      <w:proofErr w:type="gramEnd"/>
      <w:r w:rsidR="0062057D" w:rsidRPr="002942D2">
        <w:rPr>
          <w:rFonts w:ascii="Sylfaen" w:eastAsiaTheme="minorHAnsi" w:hAnsi="Sylfaen" w:cstheme="minorBidi"/>
        </w:rPr>
        <w:t xml:space="preserve"> номер гарантии, наименование предоставляющего банка и код, указанный в пункте 1 настоящей гарантии,</w:t>
      </w:r>
      <w:r w:rsidRPr="002942D2">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2942D2" w:rsidRDefault="00634B02"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выдающему гарантию, в письменной форме. К требованию прилага</w:t>
      </w:r>
      <w:r w:rsidR="00842D08" w:rsidRPr="002942D2">
        <w:rPr>
          <w:rFonts w:ascii="Sylfaen" w:eastAsiaTheme="minorHAnsi" w:hAnsi="Sylfaen" w:cstheme="minorBidi"/>
        </w:rPr>
        <w:t>е</w:t>
      </w:r>
      <w:r w:rsidRPr="002942D2">
        <w:rPr>
          <w:rFonts w:ascii="Sylfaen" w:eastAsiaTheme="minorHAnsi" w:hAnsi="Sylfaen" w:cstheme="minorBidi"/>
        </w:rPr>
        <w:t>тся копия протокола заседания оценочной комиссии об отклонении заявки</w:t>
      </w:r>
      <w:r w:rsidR="00842D08" w:rsidRPr="002942D2">
        <w:rPr>
          <w:rFonts w:ascii="Sylfaen" w:eastAsiaTheme="minorHAnsi" w:hAnsi="Sylfaen" w:cstheme="minorBidi"/>
        </w:rPr>
        <w:t>.</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2942D2">
        <w:rPr>
          <w:rFonts w:ascii="Sylfaen" w:eastAsiaTheme="minorHAnsi" w:hAnsi="Sylfaen"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BF7253" w:rsidRPr="002942D2" w:rsidRDefault="00BF7253"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0E5A91" w:rsidRPr="002942D2" w:rsidRDefault="000E5A91" w:rsidP="00962010">
      <w:pPr>
        <w:pStyle w:val="BodyTextIndent"/>
        <w:widowControl w:val="0"/>
        <w:spacing w:after="160" w:line="240" w:lineRule="auto"/>
        <w:rPr>
          <w:rFonts w:ascii="Sylfaen" w:hAnsi="Sylfaen" w:cs="Sylfaen"/>
          <w:i w:val="0"/>
          <w:sz w:val="24"/>
          <w:szCs w:val="24"/>
        </w:rPr>
      </w:pPr>
    </w:p>
    <w:p w:rsidR="00260163" w:rsidRPr="002942D2" w:rsidRDefault="00260163"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7B4140" w:rsidRDefault="007B4140" w:rsidP="00962010">
      <w:pPr>
        <w:widowControl w:val="0"/>
        <w:spacing w:after="160"/>
        <w:ind w:firstLine="567"/>
        <w:jc w:val="right"/>
        <w:rPr>
          <w:rFonts w:ascii="Sylfaen" w:hAnsi="Sylfaen"/>
          <w:b/>
        </w:rPr>
        <w:sectPr w:rsidR="007B4140" w:rsidSect="00C94DAC">
          <w:footnotePr>
            <w:pos w:val="beneathText"/>
            <w:numStart w:val="8"/>
          </w:footnotePr>
          <w:pgSz w:w="11906" w:h="16838" w:code="9"/>
          <w:pgMar w:top="709" w:right="1418" w:bottom="1134" w:left="1418" w:header="561" w:footer="561" w:gutter="0"/>
          <w:cols w:space="720"/>
          <w:docGrid w:linePitch="326"/>
        </w:sectPr>
      </w:pPr>
    </w:p>
    <w:p w:rsidR="001005B0" w:rsidRPr="002942D2" w:rsidRDefault="007B3F5F" w:rsidP="00962010">
      <w:pPr>
        <w:widowControl w:val="0"/>
        <w:spacing w:after="160"/>
        <w:ind w:firstLine="567"/>
        <w:jc w:val="right"/>
        <w:rPr>
          <w:rFonts w:ascii="Sylfaen" w:hAnsi="Sylfaen"/>
          <w:b/>
        </w:rPr>
      </w:pPr>
      <w:r w:rsidRPr="002942D2">
        <w:rPr>
          <w:rFonts w:ascii="Sylfaen" w:hAnsi="Sylfaen"/>
          <w:b/>
        </w:rPr>
        <w:lastRenderedPageBreak/>
        <w:t>Приложение № 4</w:t>
      </w:r>
    </w:p>
    <w:p w:rsidR="00236DE0" w:rsidRPr="00BA7552" w:rsidRDefault="00236DE0"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sz w:val="24"/>
          <w:szCs w:val="24"/>
        </w:rPr>
        <w:t xml:space="preserve"> </w:t>
      </w:r>
    </w:p>
    <w:p w:rsidR="0016001A" w:rsidRPr="002942D2" w:rsidRDefault="0016001A"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7B3F5F" w:rsidRPr="002942D2" w:rsidRDefault="0016001A" w:rsidP="00962010">
      <w:pPr>
        <w:widowControl w:val="0"/>
        <w:spacing w:after="160"/>
        <w:ind w:left="567" w:right="565"/>
        <w:jc w:val="center"/>
        <w:rPr>
          <w:rFonts w:ascii="Sylfaen" w:hAnsi="Sylfaen"/>
          <w:b/>
        </w:rPr>
      </w:pPr>
      <w:r w:rsidRPr="002942D2">
        <w:rPr>
          <w:rFonts w:ascii="Sylfaen" w:hAnsi="Sylfaen"/>
          <w:b/>
        </w:rPr>
        <w:t>(обеспечение квалификации)</w:t>
      </w:r>
    </w:p>
    <w:p w:rsidR="007B3F5F" w:rsidRPr="002942D2" w:rsidRDefault="007B3F5F"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2942D2">
        <w:rPr>
          <w:rFonts w:ascii="Sylfaen" w:eastAsiaTheme="minorHAnsi" w:hAnsi="Sylfaen" w:cstheme="minorBidi"/>
        </w:rPr>
        <w:t>далее-гарантийные</w:t>
      </w:r>
      <w:proofErr w:type="spellEnd"/>
      <w:r w:rsidRPr="002942D2">
        <w:rPr>
          <w:rFonts w:ascii="Sylfaen" w:eastAsiaTheme="minorHAnsi" w:hAnsi="Sylfaen" w:cstheme="minorBidi"/>
        </w:rPr>
        <w:t xml:space="preserve"> обязательства), предусмотренных договором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p>
    <w:p w:rsidR="007B3F5F" w:rsidRPr="0045429C" w:rsidRDefault="007B3F5F" w:rsidP="00962010">
      <w:pPr>
        <w:pStyle w:val="NormalWeb"/>
        <w:shd w:val="clear" w:color="auto" w:fill="FFFFFF"/>
        <w:spacing w:before="0" w:beforeAutospacing="0" w:after="0" w:afterAutospacing="0"/>
        <w:ind w:left="-142"/>
        <w:rPr>
          <w:rStyle w:val="Strong"/>
          <w:rFonts w:ascii="Sylfaen" w:hAnsi="Sylfaen"/>
          <w:b w:val="0"/>
          <w:sz w:val="16"/>
          <w:szCs w:val="16"/>
        </w:rPr>
      </w:pPr>
      <w:r w:rsidRPr="002942D2">
        <w:rPr>
          <w:rStyle w:val="Strong"/>
          <w:rFonts w:ascii="Sylfaen" w:hAnsi="Sylfaen"/>
          <w:b w:val="0"/>
          <w:lang w:val="hy-AM"/>
        </w:rPr>
        <w:tab/>
      </w:r>
      <w:r w:rsidRPr="0045429C">
        <w:rPr>
          <w:rStyle w:val="Strong"/>
          <w:rFonts w:ascii="Sylfaen" w:hAnsi="Sylfaen"/>
          <w:b w:val="0"/>
          <w:sz w:val="16"/>
          <w:szCs w:val="16"/>
        </w:rPr>
        <w:t xml:space="preserve">                                                                           </w:t>
      </w:r>
      <w:r w:rsidR="0045429C" w:rsidRPr="00FF4A64">
        <w:rPr>
          <w:rStyle w:val="Strong"/>
          <w:rFonts w:ascii="Sylfaen" w:hAnsi="Sylfaen"/>
          <w:b w:val="0"/>
          <w:sz w:val="16"/>
          <w:szCs w:val="16"/>
        </w:rPr>
        <w:t xml:space="preserve">                         </w:t>
      </w:r>
      <w:r w:rsidRPr="0045429C">
        <w:rPr>
          <w:rStyle w:val="Strong"/>
          <w:rFonts w:ascii="Sylfaen" w:hAnsi="Sylfaen"/>
          <w:b w:val="0"/>
          <w:sz w:val="16"/>
          <w:szCs w:val="16"/>
        </w:rPr>
        <w:t xml:space="preserve"> номер заключаемого договора</w:t>
      </w:r>
    </w:p>
    <w:p w:rsidR="007B3F5F" w:rsidRPr="002942D2" w:rsidRDefault="007B3F5F" w:rsidP="00962010">
      <w:pPr>
        <w:pStyle w:val="NormalWeb"/>
        <w:shd w:val="clear" w:color="auto" w:fill="FFFFFF"/>
        <w:spacing w:before="0" w:beforeAutospacing="0" w:after="0" w:afterAutospacing="0"/>
        <w:ind w:left="-142"/>
        <w:rPr>
          <w:rStyle w:val="Strong"/>
          <w:rFonts w:ascii="Sylfaen" w:hAnsi="Sylfaen"/>
          <w:b w:val="0"/>
          <w:bCs w:val="0"/>
          <w:lang w:val="hy-AM"/>
        </w:rPr>
      </w:pPr>
      <w:r w:rsidRPr="002942D2">
        <w:rPr>
          <w:rFonts w:ascii="Sylfaen" w:eastAsiaTheme="minorHAnsi" w:hAnsi="Sylfaen" w:cstheme="minorBidi"/>
        </w:rPr>
        <w:t xml:space="preserve">  заключаемым</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Fonts w:ascii="Sylfaen" w:eastAsiaTheme="minorHAnsi" w:hAnsi="Sylfaen" w:cstheme="minorBidi"/>
        </w:rPr>
        <w:t xml:space="preserve"> (</w:t>
      </w:r>
      <w:proofErr w:type="spellStart"/>
      <w:r w:rsidRPr="002942D2">
        <w:rPr>
          <w:rFonts w:ascii="Sylfaen" w:eastAsiaTheme="minorHAnsi" w:hAnsi="Sylfaen" w:cstheme="minorBidi"/>
        </w:rPr>
        <w:t>далее-принципал</w:t>
      </w:r>
      <w:proofErr w:type="spellEnd"/>
      <w:proofErr w:type="gramStart"/>
      <w:r w:rsidRPr="002942D2">
        <w:rPr>
          <w:rFonts w:ascii="Sylfaen" w:eastAsiaTheme="minorHAnsi" w:hAnsi="Sylfaen" w:cstheme="minorBidi"/>
        </w:rPr>
        <w:t xml:space="preserve"> )</w:t>
      </w:r>
      <w:proofErr w:type="gramEnd"/>
      <w:r w:rsidRPr="002942D2">
        <w:rPr>
          <w:rFonts w:ascii="Sylfaen" w:eastAsiaTheme="minorHAnsi" w:hAnsi="Sylfaen" w:cstheme="minorBidi"/>
        </w:rPr>
        <w:t xml:space="preserve"> в результате  </w:t>
      </w:r>
    </w:p>
    <w:p w:rsidR="007B3F5F" w:rsidRPr="0045429C" w:rsidRDefault="007B3F5F" w:rsidP="00962010">
      <w:pPr>
        <w:pStyle w:val="NormalWeb"/>
        <w:shd w:val="clear" w:color="auto" w:fill="FFFFFF"/>
        <w:spacing w:before="0" w:beforeAutospacing="0" w:after="0" w:afterAutospacing="0"/>
        <w:ind w:left="-142"/>
        <w:rPr>
          <w:rFonts w:ascii="Sylfaen" w:hAnsi="Sylfaen" w:cs="Sylfaen"/>
          <w:b/>
          <w:sz w:val="16"/>
          <w:szCs w:val="16"/>
          <w:vertAlign w:val="superscript"/>
          <w:lang w:val="hy-AM"/>
        </w:rPr>
      </w:pPr>
      <w:r w:rsidRPr="002942D2">
        <w:rPr>
          <w:rStyle w:val="Strong"/>
          <w:rFonts w:ascii="Sylfaen" w:hAnsi="Sylfaen"/>
          <w:b w:val="0"/>
        </w:rPr>
        <w:t xml:space="preserve">                                  </w:t>
      </w:r>
      <w:r w:rsidRPr="0045429C">
        <w:rPr>
          <w:rStyle w:val="Strong"/>
          <w:rFonts w:ascii="Sylfaen" w:hAnsi="Sylfaen"/>
          <w:b w:val="0"/>
          <w:sz w:val="16"/>
          <w:szCs w:val="16"/>
        </w:rPr>
        <w:t>наименование отобранного участника</w:t>
      </w:r>
      <w:r w:rsidRPr="0045429C">
        <w:rPr>
          <w:rStyle w:val="Strong"/>
          <w:rFonts w:ascii="Sylfaen" w:hAnsi="Sylfaen"/>
          <w:b w:val="0"/>
          <w:sz w:val="16"/>
          <w:szCs w:val="16"/>
          <w:lang w:val="hy-AM"/>
        </w:rPr>
        <w:tab/>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Style w:val="Strong"/>
          <w:rFonts w:ascii="Sylfaen" w:hAnsi="Sylfaen"/>
          <w:lang w:val="hy-AM"/>
        </w:rPr>
        <w:tab/>
      </w:r>
      <w:r w:rsidRPr="002942D2">
        <w:rPr>
          <w:rFonts w:ascii="Sylfaen" w:eastAsiaTheme="minorHAnsi" w:hAnsi="Sylfaen" w:cstheme="minorBidi"/>
        </w:rPr>
        <w:t xml:space="preserve"> </w:t>
      </w:r>
    </w:p>
    <w:p w:rsidR="00D00E18" w:rsidRPr="00D00E18" w:rsidRDefault="00D00E18" w:rsidP="00962010">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организованной </w:t>
      </w:r>
      <w:r w:rsidRPr="00BA7552">
        <w:rPr>
          <w:rFonts w:ascii="Sylfaen" w:hAnsi="Sylfaen"/>
          <w:b/>
          <w:sz w:val="22"/>
          <w:szCs w:val="22"/>
        </w:rPr>
        <w:t>ГНО «Национальный центр по контролю и профилактике заболеваний» МЗ РА</w:t>
      </w:r>
      <w:r w:rsidRPr="00BA7552">
        <w:rPr>
          <w:rFonts w:ascii="Sylfaen" w:hAnsi="Sylfaen"/>
          <w:lang w:val="hy-AM"/>
        </w:rPr>
        <w:t xml:space="preserve"> </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xml:space="preserve">) процедуры  закупок 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D00E18">
        <w:rPr>
          <w:rFonts w:ascii="Sylfaen" w:hAnsi="Sylfaen"/>
        </w:rPr>
        <w:t>.</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7B3F5F" w:rsidRPr="00F91E93" w:rsidRDefault="007B3F5F"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Pr="00F91E93">
        <w:rPr>
          <w:rFonts w:ascii="Sylfaen" w:eastAsiaTheme="minorHAnsi" w:hAnsi="Sylfaen" w:cstheme="minorBidi"/>
          <w:vertAlign w:val="superscript"/>
        </w:rPr>
        <w:t xml:space="preserve">наименование </w:t>
      </w:r>
      <w:r w:rsidR="00C7561C" w:rsidRPr="00F91E93">
        <w:rPr>
          <w:rFonts w:ascii="Sylfaen" w:eastAsiaTheme="minorHAnsi" w:hAnsi="Sylfaen" w:cstheme="minorBidi"/>
          <w:vertAlign w:val="superscript"/>
        </w:rPr>
        <w:t xml:space="preserve">выдающего гарантию </w:t>
      </w:r>
      <w:r w:rsidRPr="00F91E93">
        <w:rPr>
          <w:rFonts w:ascii="Sylfaen" w:eastAsiaTheme="minorHAnsi" w:hAnsi="Sylfaen" w:cstheme="minorBidi"/>
          <w:vertAlign w:val="superscript"/>
        </w:rPr>
        <w:t>банка</w:t>
      </w:r>
      <w:r w:rsidR="00C7561C" w:rsidRPr="00F91E93">
        <w:rPr>
          <w:rFonts w:ascii="Sylfaen" w:eastAsiaTheme="minorHAnsi" w:hAnsi="Sylfaen" w:cstheme="minorBidi"/>
          <w:vertAlign w:val="superscript"/>
        </w:rPr>
        <w:t xml:space="preserve"> </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   (</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w:t>
      </w:r>
      <w:proofErr w:type="gramEnd"/>
    </w:p>
    <w:p w:rsidR="007B3F5F" w:rsidRPr="00EA3A1B" w:rsidRDefault="007B3F5F" w:rsidP="00962010">
      <w:pPr>
        <w:pStyle w:val="NormalWeb"/>
        <w:shd w:val="clear" w:color="auto" w:fill="FFFFFF"/>
        <w:spacing w:before="0" w:beforeAutospacing="0" w:after="0" w:afterAutospacing="0"/>
        <w:jc w:val="both"/>
        <w:rPr>
          <w:rFonts w:ascii="Sylfaen" w:eastAsiaTheme="minorHAnsi" w:hAnsi="Sylfaen" w:cstheme="minorBidi"/>
          <w:sz w:val="16"/>
          <w:szCs w:val="16"/>
        </w:rPr>
      </w:pPr>
      <w:r w:rsidRPr="002942D2">
        <w:rPr>
          <w:rFonts w:ascii="Sylfaen" w:eastAsiaTheme="minorHAnsi" w:hAnsi="Sylfaen" w:cstheme="minorBidi"/>
        </w:rPr>
        <w:t xml:space="preserve">                                                              </w:t>
      </w:r>
      <w:r w:rsidRPr="00EA3A1B">
        <w:rPr>
          <w:rFonts w:ascii="Sylfaen" w:eastAsiaTheme="minorHAnsi" w:hAnsi="Sylfaen" w:cstheme="minorBidi"/>
          <w:sz w:val="16"/>
          <w:szCs w:val="16"/>
        </w:rPr>
        <w:t xml:space="preserve">сумма в цифрах и прописью         </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гарантии) в течение </w:t>
      </w:r>
      <w:r w:rsidR="00ED62EA" w:rsidRPr="002942D2">
        <w:rPr>
          <w:rFonts w:ascii="Sylfaen" w:eastAsiaTheme="minorHAnsi" w:hAnsi="Sylfaen" w:cstheme="minorBidi"/>
        </w:rPr>
        <w:t>пяти</w:t>
      </w:r>
      <w:r w:rsidRPr="002942D2">
        <w:rPr>
          <w:rFonts w:ascii="Sylfaen" w:eastAsiaTheme="minorHAnsi" w:hAnsi="Sylfaen" w:cstheme="minorBidi"/>
        </w:rPr>
        <w:t xml:space="preserve"> рабочих  дней после получения требования. </w:t>
      </w:r>
    </w:p>
    <w:p w:rsidR="007B3F5F" w:rsidRPr="002942D2" w:rsidRDefault="007B3F5F" w:rsidP="00962010">
      <w:pPr>
        <w:pStyle w:val="NormalWeb"/>
        <w:shd w:val="clear" w:color="auto" w:fill="FFFFFF"/>
        <w:spacing w:before="0" w:beforeAutospacing="0" w:after="0" w:afterAutospacing="0"/>
        <w:ind w:firstLine="708"/>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w:t>
      </w:r>
      <w:r w:rsidR="00EA3A1B" w:rsidRPr="00EA3A1B">
        <w:rPr>
          <w:rFonts w:ascii="Sylfaen" w:eastAsiaTheme="minorHAnsi" w:hAnsi="Sylfaen" w:cstheme="minorBidi"/>
        </w:rPr>
        <w:t xml:space="preserve"> </w:t>
      </w:r>
      <w:r w:rsidR="00EA3A1B" w:rsidRPr="00BA7552">
        <w:rPr>
          <w:rFonts w:ascii="Sylfaen" w:hAnsi="Sylfaen" w:cs="Arial"/>
          <w:b/>
          <w:bCs/>
          <w:sz w:val="22"/>
          <w:szCs w:val="22"/>
          <w:u w:val="single"/>
          <w:lang w:val="hy-AM"/>
        </w:rPr>
        <w:t>900018004649</w:t>
      </w:r>
      <w:r w:rsidR="00EA3A1B" w:rsidRPr="00BA7552">
        <w:rPr>
          <w:rFonts w:ascii="Sylfaen" w:eastAsiaTheme="minorHAnsi" w:hAnsi="Sylfaen"/>
        </w:rPr>
        <w:t xml:space="preserve"> </w:t>
      </w:r>
      <w:r w:rsidRPr="002942D2">
        <w:rPr>
          <w:rFonts w:ascii="Sylfaen" w:eastAsiaTheme="minorHAnsi" w:hAnsi="Sylfaen" w:cstheme="minorBidi"/>
        </w:rPr>
        <w:t>бенефициара.</w:t>
      </w:r>
    </w:p>
    <w:p w:rsidR="00EA3A1B" w:rsidRPr="00FF4A64" w:rsidRDefault="00EA3A1B" w:rsidP="00962010">
      <w:pPr>
        <w:pStyle w:val="NormalWeb"/>
        <w:shd w:val="clear" w:color="auto" w:fill="FFFFFF"/>
        <w:spacing w:before="0" w:beforeAutospacing="0" w:after="0" w:afterAutospacing="0"/>
        <w:ind w:firstLine="375"/>
        <w:jc w:val="both"/>
        <w:rPr>
          <w:rStyle w:val="Strong"/>
          <w:rFonts w:ascii="Sylfaen" w:hAnsi="Sylfaen"/>
        </w:rPr>
      </w:pP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r w:rsidRPr="00BF0403">
        <w:rPr>
          <w:rStyle w:val="Strong"/>
          <w:rFonts w:ascii="Sylfaen" w:hAnsi="Sylfaen"/>
          <w:b w:val="0"/>
        </w:rPr>
        <w:t>3</w:t>
      </w:r>
      <w:r w:rsidRPr="00EA3A1B">
        <w:rPr>
          <w:rStyle w:val="Strong"/>
          <w:rFonts w:ascii="Sylfaen" w:hAnsi="Sylfaen"/>
        </w:rPr>
        <w:t xml:space="preserve">. </w:t>
      </w:r>
      <w:r w:rsidRPr="00EA3A1B">
        <w:rPr>
          <w:rFonts w:ascii="Sylfaen" w:eastAsiaTheme="minorHAnsi" w:hAnsi="Sylfaen" w:cstheme="minorBidi"/>
        </w:rPr>
        <w:t>Настоящая</w:t>
      </w:r>
      <w:r w:rsidRPr="002942D2">
        <w:rPr>
          <w:rFonts w:ascii="Sylfaen" w:eastAsiaTheme="minorHAnsi" w:hAnsi="Sylfaen" w:cstheme="minorBidi"/>
        </w:rPr>
        <w:t xml:space="preserve"> гарантия является безотзывной.</w:t>
      </w: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номер </w:t>
      </w:r>
      <w:proofErr w:type="gramStart"/>
      <w:r w:rsidRPr="002942D2">
        <w:rPr>
          <w:rFonts w:ascii="Sylfaen" w:eastAsiaTheme="minorHAnsi" w:hAnsi="Sylfaen" w:cstheme="minorBidi"/>
        </w:rPr>
        <w:t>заключаемого</w:t>
      </w:r>
      <w:proofErr w:type="gramEnd"/>
      <w:r w:rsidRPr="002942D2">
        <w:rPr>
          <w:rFonts w:ascii="Sylfaen" w:eastAsiaTheme="minorHAnsi" w:hAnsi="Sylfaen" w:cstheme="minorBidi"/>
        </w:rPr>
        <w:t xml:space="preserve"> </w:t>
      </w:r>
      <w:proofErr w:type="spellStart"/>
      <w:r w:rsidRPr="002942D2">
        <w:rPr>
          <w:rFonts w:ascii="Sylfaen" w:eastAsiaTheme="minorHAnsi" w:hAnsi="Sylfaen" w:cstheme="minorBidi"/>
        </w:rPr>
        <w:t>договара</w:t>
      </w:r>
      <w:proofErr w:type="spellEnd"/>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p>
    <w:p w:rsidR="0053597C" w:rsidRPr="002942D2" w:rsidRDefault="0053597C"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53597C" w:rsidRPr="002942D2" w:rsidRDefault="0053597C" w:rsidP="00962010">
      <w:pPr>
        <w:pStyle w:val="NormalWeb"/>
        <w:shd w:val="clear" w:color="auto" w:fill="FFFFFF"/>
        <w:contextualSpacing/>
        <w:jc w:val="both"/>
        <w:rPr>
          <w:rFonts w:ascii="Sylfaen" w:eastAsiaTheme="minorHAnsi" w:hAnsi="Sylfaen" w:cstheme="minorBidi"/>
          <w:lang w:val="hy-AM"/>
        </w:rPr>
      </w:pPr>
    </w:p>
    <w:p w:rsidR="0053597C" w:rsidRPr="002942D2" w:rsidRDefault="0053597C"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hAnsi="Sylfaen"/>
        </w:rPr>
        <w:t>крайний срок</w:t>
      </w:r>
      <w:r w:rsidRPr="002942D2">
        <w:rPr>
          <w:rFonts w:ascii="Sylfaen" w:eastAsiaTheme="minorHAnsi" w:hAnsi="Sylfaen" w:cstheme="minorBidi"/>
        </w:rPr>
        <w:t xml:space="preserve"> поставки товаров</w:t>
      </w:r>
      <w:r w:rsidRPr="002942D2">
        <w:rPr>
          <w:rFonts w:ascii="Sylfaen" w:eastAsiaTheme="minorHAnsi" w:hAnsi="Sylfaen" w:cstheme="minorBidi"/>
          <w:lang w:val="hy-AM"/>
        </w:rPr>
        <w:t>, предусмотренн</w:t>
      </w:r>
      <w:proofErr w:type="spellStart"/>
      <w:r w:rsidRPr="002942D2">
        <w:rPr>
          <w:rFonts w:ascii="Sylfaen" w:eastAsiaTheme="minorHAnsi" w:hAnsi="Sylfaen" w:cstheme="minorBidi"/>
        </w:rPr>
        <w:t>ый</w:t>
      </w:r>
      <w:proofErr w:type="spellEnd"/>
      <w:r w:rsidRPr="002942D2">
        <w:rPr>
          <w:rFonts w:ascii="Sylfaen" w:eastAsiaTheme="minorHAnsi" w:hAnsi="Sylfaen" w:cstheme="minorBidi"/>
        </w:rPr>
        <w:t xml:space="preserve"> </w:t>
      </w:r>
      <w:r w:rsidRPr="002942D2">
        <w:rPr>
          <w:rFonts w:ascii="Sylfaen" w:eastAsiaTheme="minorHAnsi" w:hAnsi="Sylfaen" w:cstheme="minorBidi"/>
          <w:lang w:val="hy-AM"/>
        </w:rPr>
        <w:t>заключаемым договором</w:t>
      </w:r>
    </w:p>
    <w:p w:rsidR="0053597C" w:rsidRPr="002942D2" w:rsidRDefault="0053597C"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942D2">
        <w:rPr>
          <w:rFonts w:ascii="Sylfaen" w:eastAsiaTheme="minorHAnsi" w:hAnsi="Sylfaen" w:cstheme="minorBidi"/>
        </w:rPr>
        <w:t>кодом</w:t>
      </w:r>
      <w:proofErr w:type="gramEnd"/>
      <w:r w:rsidRPr="002942D2">
        <w:rPr>
          <w:rFonts w:ascii="Sylfaen" w:eastAsiaTheme="minorHAnsi" w:hAnsi="Sylfaen" w:cstheme="minorBidi"/>
        </w:rPr>
        <w:t xml:space="preserve"> упомянутым в пункте 1 настоящей гарантии</w:t>
      </w:r>
      <w:r w:rsidRPr="002942D2">
        <w:rPr>
          <w:rFonts w:ascii="Sylfaen" w:eastAsiaTheme="minorHAnsi" w:hAnsi="Sylfaen" w:cstheme="minorBidi"/>
          <w:lang w:val="hy-AM"/>
        </w:rPr>
        <w:t>.</w:t>
      </w:r>
      <w:r w:rsidRPr="002942D2">
        <w:rPr>
          <w:rFonts w:ascii="Sylfaen" w:eastAsiaTheme="minorHAnsi" w:hAnsi="Sylfaen" w:cstheme="minorBidi"/>
        </w:rPr>
        <w:t xml:space="preserve"> </w:t>
      </w: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942D2" w:rsidRDefault="007B3F5F"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lastRenderedPageBreak/>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7B3F5F" w:rsidRPr="00F91E93" w:rsidRDefault="007B3F5F" w:rsidP="00962010">
      <w:pPr>
        <w:pStyle w:val="NormalWeb"/>
        <w:shd w:val="clear" w:color="auto" w:fill="FFFFFF"/>
        <w:contextualSpacing/>
        <w:jc w:val="both"/>
        <w:rPr>
          <w:rFonts w:ascii="Sylfaen" w:eastAsiaTheme="minorHAnsi" w:hAnsi="Sylfaen" w:cstheme="minorBidi"/>
          <w:vertAlign w:val="superscript"/>
        </w:rPr>
      </w:pPr>
      <w:r w:rsidRPr="00F91E93">
        <w:rPr>
          <w:rFonts w:ascii="Sylfaen" w:eastAsiaTheme="minorHAnsi" w:hAnsi="Sylfaen" w:cstheme="minorBidi"/>
          <w:vertAlign w:val="superscript"/>
        </w:rPr>
        <w:t xml:space="preserve">                                                              </w:t>
      </w:r>
      <w:r w:rsidR="00F91E93" w:rsidRPr="00FF4A64">
        <w:rPr>
          <w:rFonts w:ascii="Sylfaen" w:eastAsiaTheme="minorHAnsi" w:hAnsi="Sylfaen" w:cstheme="minorBidi"/>
          <w:vertAlign w:val="superscript"/>
        </w:rPr>
        <w:t xml:space="preserve">                                                              </w:t>
      </w:r>
      <w:r w:rsidRPr="00F91E93">
        <w:rPr>
          <w:rFonts w:ascii="Sylfaen" w:eastAsiaTheme="minorHAnsi" w:hAnsi="Sylfaen" w:cstheme="minorBidi"/>
          <w:vertAlign w:val="superscript"/>
        </w:rPr>
        <w:t xml:space="preserve"> номер </w:t>
      </w:r>
      <w:proofErr w:type="gramStart"/>
      <w:r w:rsidRPr="00F91E93">
        <w:rPr>
          <w:rFonts w:ascii="Sylfaen" w:eastAsiaTheme="minorHAnsi" w:hAnsi="Sylfaen" w:cstheme="minorBidi"/>
          <w:vertAlign w:val="superscript"/>
        </w:rPr>
        <w:t>заключаемого</w:t>
      </w:r>
      <w:proofErr w:type="gramEnd"/>
      <w:r w:rsidRPr="00F91E93">
        <w:rPr>
          <w:rFonts w:ascii="Sylfaen" w:eastAsiaTheme="minorHAnsi" w:hAnsi="Sylfaen" w:cstheme="minorBidi"/>
          <w:vertAlign w:val="superscript"/>
        </w:rPr>
        <w:t xml:space="preserve"> </w:t>
      </w:r>
      <w:proofErr w:type="spellStart"/>
      <w:r w:rsidRPr="00F91E93">
        <w:rPr>
          <w:rFonts w:ascii="Sylfaen" w:eastAsiaTheme="minorHAnsi" w:hAnsi="Sylfaen" w:cstheme="minorBidi"/>
          <w:vertAlign w:val="superscript"/>
        </w:rPr>
        <w:t>договара</w:t>
      </w:r>
      <w:proofErr w:type="spellEnd"/>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9" w:history="1">
        <w:r w:rsidR="00702A06"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7B3F5F" w:rsidRPr="002942D2" w:rsidRDefault="007B3F5F"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7B3F5F" w:rsidRPr="002942D2" w:rsidRDefault="007B3F5F"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E31E5" w:rsidRPr="002942D2" w:rsidRDefault="003E31E5" w:rsidP="00962010">
      <w:pPr>
        <w:widowControl w:val="0"/>
        <w:spacing w:after="160"/>
        <w:ind w:firstLine="567"/>
        <w:jc w:val="right"/>
        <w:rPr>
          <w:rFonts w:ascii="Sylfaen" w:hAnsi="Sylfaen"/>
          <w:b/>
        </w:rPr>
      </w:pPr>
      <w:r w:rsidRPr="002942D2">
        <w:rPr>
          <w:rFonts w:ascii="Sylfaen" w:hAnsi="Sylfaen"/>
          <w:b/>
        </w:rPr>
        <w:lastRenderedPageBreak/>
        <w:t>Приложение № 4</w:t>
      </w:r>
      <w:r w:rsidR="005D6FB8" w:rsidRPr="002942D2">
        <w:rPr>
          <w:rFonts w:ascii="Sylfaen" w:hAnsi="Sylfaen"/>
          <w:b/>
        </w:rPr>
        <w:t>.</w:t>
      </w:r>
      <w:r w:rsidRPr="002942D2">
        <w:rPr>
          <w:rFonts w:ascii="Sylfaen" w:hAnsi="Sylfaen"/>
          <w:b/>
        </w:rPr>
        <w:t>1</w:t>
      </w:r>
    </w:p>
    <w:p w:rsidR="00470635" w:rsidRPr="00BA7552" w:rsidRDefault="00470635"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sz w:val="24"/>
          <w:szCs w:val="24"/>
        </w:rPr>
        <w:t xml:space="preserve"> </w:t>
      </w:r>
    </w:p>
    <w:p w:rsidR="003E31E5" w:rsidRPr="002942D2" w:rsidRDefault="003E31E5"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3E31E5" w:rsidRPr="002942D2" w:rsidRDefault="003E31E5" w:rsidP="00962010">
      <w:pPr>
        <w:widowControl w:val="0"/>
        <w:spacing w:after="160"/>
        <w:ind w:left="567" w:right="565"/>
        <w:jc w:val="center"/>
        <w:rPr>
          <w:rFonts w:ascii="Sylfaen" w:hAnsi="Sylfaen"/>
          <w:b/>
        </w:rPr>
      </w:pPr>
      <w:r w:rsidRPr="002942D2">
        <w:rPr>
          <w:rFonts w:ascii="Sylfaen" w:hAnsi="Sylfaen"/>
          <w:b/>
        </w:rPr>
        <w:t>(обеспечение квалификации)</w:t>
      </w:r>
    </w:p>
    <w:p w:rsidR="003E31E5" w:rsidRPr="002942D2" w:rsidRDefault="003E31E5"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2942D2">
        <w:rPr>
          <w:rFonts w:ascii="Sylfaen" w:eastAsiaTheme="minorHAnsi" w:hAnsi="Sylfaen" w:cstheme="minorBidi"/>
        </w:rPr>
        <w:t>далее-гарантийные</w:t>
      </w:r>
      <w:proofErr w:type="spellEnd"/>
      <w:r w:rsidRPr="002942D2">
        <w:rPr>
          <w:rFonts w:ascii="Sylfaen" w:eastAsiaTheme="minorHAnsi" w:hAnsi="Sylfaen" w:cstheme="minorBidi"/>
        </w:rPr>
        <w:t xml:space="preserve"> обязательства), предусмотренных договором (</w:t>
      </w:r>
      <w:proofErr w:type="spellStart"/>
      <w:r w:rsidRPr="002942D2">
        <w:rPr>
          <w:rFonts w:ascii="Sylfaen" w:eastAsiaTheme="minorHAnsi" w:hAnsi="Sylfaen" w:cstheme="minorBidi"/>
        </w:rPr>
        <w:t>далее-договор</w:t>
      </w:r>
      <w:proofErr w:type="spellEnd"/>
      <w:r w:rsidRPr="002942D2">
        <w:rPr>
          <w:rFonts w:ascii="Sylfaen" w:eastAsiaTheme="minorHAnsi" w:hAnsi="Sylfaen" w:cstheme="minorBidi"/>
        </w:rPr>
        <w:t>)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p>
    <w:p w:rsidR="003E31E5" w:rsidRPr="00741F59" w:rsidRDefault="003E31E5" w:rsidP="00962010">
      <w:pPr>
        <w:pStyle w:val="NormalWeb"/>
        <w:shd w:val="clear" w:color="auto" w:fill="FFFFFF"/>
        <w:spacing w:before="0" w:beforeAutospacing="0" w:after="0" w:afterAutospacing="0"/>
        <w:ind w:left="-142"/>
        <w:rPr>
          <w:rStyle w:val="Strong"/>
          <w:rFonts w:ascii="Sylfaen" w:hAnsi="Sylfaen"/>
          <w:b w:val="0"/>
          <w:vertAlign w:val="superscript"/>
        </w:rPr>
      </w:pPr>
      <w:r w:rsidRPr="002942D2">
        <w:rPr>
          <w:rStyle w:val="Strong"/>
          <w:rFonts w:ascii="Sylfaen" w:hAnsi="Sylfaen"/>
          <w:b w:val="0"/>
          <w:lang w:val="hy-AM"/>
        </w:rPr>
        <w:tab/>
      </w:r>
      <w:r w:rsidRPr="00741F59">
        <w:rPr>
          <w:rStyle w:val="Strong"/>
          <w:rFonts w:ascii="Sylfaen" w:hAnsi="Sylfaen"/>
          <w:b w:val="0"/>
          <w:vertAlign w:val="superscript"/>
        </w:rPr>
        <w:t xml:space="preserve">                                                                            </w:t>
      </w:r>
      <w:r w:rsidR="002D6327" w:rsidRPr="00741F59">
        <w:rPr>
          <w:rStyle w:val="Strong"/>
          <w:rFonts w:ascii="Sylfaen" w:hAnsi="Sylfaen"/>
          <w:b w:val="0"/>
          <w:vertAlign w:val="superscript"/>
          <w:lang w:val="hy-AM"/>
        </w:rPr>
        <w:t xml:space="preserve">                       </w:t>
      </w:r>
      <w:r w:rsidR="00741F59" w:rsidRPr="00FF4A64">
        <w:rPr>
          <w:rStyle w:val="Strong"/>
          <w:rFonts w:ascii="Sylfaen" w:hAnsi="Sylfaen"/>
          <w:b w:val="0"/>
          <w:vertAlign w:val="superscript"/>
        </w:rPr>
        <w:t xml:space="preserve">                                                                 </w:t>
      </w:r>
      <w:r w:rsidR="002D6327" w:rsidRPr="00741F59">
        <w:rPr>
          <w:rStyle w:val="Strong"/>
          <w:rFonts w:ascii="Sylfaen" w:hAnsi="Sylfaen"/>
          <w:b w:val="0"/>
          <w:vertAlign w:val="superscript"/>
          <w:lang w:val="hy-AM"/>
        </w:rPr>
        <w:t xml:space="preserve">   </w:t>
      </w:r>
      <w:r w:rsidRPr="00741F59">
        <w:rPr>
          <w:rStyle w:val="Strong"/>
          <w:rFonts w:ascii="Sylfaen" w:hAnsi="Sylfaen"/>
          <w:b w:val="0"/>
          <w:vertAlign w:val="superscript"/>
        </w:rPr>
        <w:t>номер заключаемого договора</w:t>
      </w:r>
    </w:p>
    <w:p w:rsidR="003E31E5" w:rsidRPr="002942D2" w:rsidRDefault="003E31E5" w:rsidP="00962010">
      <w:pPr>
        <w:pStyle w:val="NormalWeb"/>
        <w:shd w:val="clear" w:color="auto" w:fill="FFFFFF"/>
        <w:spacing w:before="0" w:beforeAutospacing="0" w:after="0" w:afterAutospacing="0"/>
        <w:ind w:left="-142"/>
        <w:rPr>
          <w:rStyle w:val="Strong"/>
          <w:rFonts w:ascii="Sylfaen" w:hAnsi="Sylfaen"/>
          <w:b w:val="0"/>
          <w:bCs w:val="0"/>
          <w:lang w:val="hy-AM"/>
        </w:rPr>
      </w:pPr>
      <w:r w:rsidRPr="002942D2">
        <w:rPr>
          <w:rFonts w:ascii="Sylfaen" w:eastAsiaTheme="minorHAnsi" w:hAnsi="Sylfaen" w:cstheme="minorBidi"/>
        </w:rPr>
        <w:t xml:space="preserve">  заключаемым</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Fonts w:ascii="Sylfaen" w:eastAsiaTheme="minorHAnsi" w:hAnsi="Sylfaen" w:cstheme="minorBidi"/>
        </w:rPr>
        <w:t xml:space="preserve"> (</w:t>
      </w:r>
      <w:proofErr w:type="spellStart"/>
      <w:r w:rsidRPr="002942D2">
        <w:rPr>
          <w:rFonts w:ascii="Sylfaen" w:eastAsiaTheme="minorHAnsi" w:hAnsi="Sylfaen" w:cstheme="minorBidi"/>
        </w:rPr>
        <w:t>далее-принципал</w:t>
      </w:r>
      <w:proofErr w:type="spellEnd"/>
      <w:proofErr w:type="gramStart"/>
      <w:r w:rsidRPr="002942D2">
        <w:rPr>
          <w:rFonts w:ascii="Sylfaen" w:eastAsiaTheme="minorHAnsi" w:hAnsi="Sylfaen" w:cstheme="minorBidi"/>
        </w:rPr>
        <w:t xml:space="preserve"> )</w:t>
      </w:r>
      <w:proofErr w:type="gramEnd"/>
      <w:r w:rsidRPr="002942D2">
        <w:rPr>
          <w:rFonts w:ascii="Sylfaen" w:eastAsiaTheme="minorHAnsi" w:hAnsi="Sylfaen" w:cstheme="minorBidi"/>
        </w:rPr>
        <w:t xml:space="preserve"> в результате  </w:t>
      </w:r>
    </w:p>
    <w:p w:rsidR="003E31E5" w:rsidRPr="00741F59" w:rsidRDefault="003E31E5" w:rsidP="00962010">
      <w:pPr>
        <w:pStyle w:val="NormalWeb"/>
        <w:shd w:val="clear" w:color="auto" w:fill="FFFFFF"/>
        <w:spacing w:before="0" w:beforeAutospacing="0" w:after="0" w:afterAutospacing="0"/>
        <w:ind w:left="-142"/>
        <w:rPr>
          <w:rFonts w:ascii="Sylfaen" w:hAnsi="Sylfaen" w:cs="Sylfaen"/>
          <w:b/>
          <w:vertAlign w:val="superscript"/>
          <w:lang w:val="hy-AM"/>
        </w:rPr>
      </w:pPr>
      <w:r w:rsidRPr="00741F59">
        <w:rPr>
          <w:rStyle w:val="Strong"/>
          <w:rFonts w:ascii="Sylfaen" w:hAnsi="Sylfaen"/>
          <w:b w:val="0"/>
          <w:vertAlign w:val="superscript"/>
        </w:rPr>
        <w:t xml:space="preserve">                                </w:t>
      </w:r>
      <w:r w:rsidR="00741F59" w:rsidRPr="00FF4A64">
        <w:rPr>
          <w:rStyle w:val="Strong"/>
          <w:rFonts w:ascii="Sylfaen" w:hAnsi="Sylfaen"/>
          <w:b w:val="0"/>
          <w:vertAlign w:val="superscript"/>
        </w:rPr>
        <w:t xml:space="preserve">                                       </w:t>
      </w:r>
      <w:r w:rsidRPr="00741F59">
        <w:rPr>
          <w:rStyle w:val="Strong"/>
          <w:rFonts w:ascii="Sylfaen" w:hAnsi="Sylfaen"/>
          <w:b w:val="0"/>
          <w:vertAlign w:val="superscript"/>
        </w:rPr>
        <w:t xml:space="preserve">  наименование отобранного участника</w:t>
      </w:r>
      <w:r w:rsidRPr="00741F59">
        <w:rPr>
          <w:rStyle w:val="Strong"/>
          <w:rFonts w:ascii="Sylfaen" w:hAnsi="Sylfaen"/>
          <w:b w:val="0"/>
          <w:vertAlign w:val="superscript"/>
          <w:lang w:val="hy-AM"/>
        </w:rPr>
        <w:tab/>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Style w:val="Strong"/>
          <w:rFonts w:ascii="Sylfaen" w:hAnsi="Sylfaen"/>
          <w:lang w:val="hy-AM"/>
        </w:rPr>
        <w:tab/>
      </w:r>
      <w:r w:rsidRPr="002942D2">
        <w:rPr>
          <w:rFonts w:ascii="Sylfaen" w:eastAsiaTheme="minorHAnsi" w:hAnsi="Sylfaen" w:cstheme="minorBidi"/>
        </w:rPr>
        <w:t xml:space="preserve"> </w:t>
      </w:r>
    </w:p>
    <w:p w:rsidR="00C76782" w:rsidRPr="007550EA" w:rsidRDefault="00C76782" w:rsidP="00962010">
      <w:pPr>
        <w:pStyle w:val="NormalWeb"/>
        <w:shd w:val="clear" w:color="auto" w:fill="FFFFFF"/>
        <w:spacing w:before="0" w:beforeAutospacing="0" w:after="0" w:afterAutospacing="0"/>
        <w:ind w:firstLine="567"/>
        <w:jc w:val="both"/>
        <w:rPr>
          <w:rFonts w:ascii="Sylfaen" w:hAnsi="Sylfaen"/>
          <w:b/>
          <w:sz w:val="22"/>
          <w:szCs w:val="22"/>
          <w:u w:val="single"/>
        </w:rPr>
      </w:pPr>
      <w:r w:rsidRPr="00BA7552">
        <w:rPr>
          <w:rFonts w:ascii="Sylfaen" w:eastAsiaTheme="minorHAnsi" w:hAnsi="Sylfaen"/>
        </w:rPr>
        <w:t xml:space="preserve">организованной </w:t>
      </w:r>
      <w:r w:rsidRPr="00BA7552">
        <w:rPr>
          <w:rFonts w:ascii="Sylfaen" w:hAnsi="Sylfaen"/>
          <w:b/>
          <w:sz w:val="22"/>
          <w:szCs w:val="22"/>
          <w:u w:val="single"/>
        </w:rPr>
        <w:t xml:space="preserve">ГНО «Национальный центр по контролю и профилактике </w:t>
      </w:r>
    </w:p>
    <w:p w:rsidR="00C76782" w:rsidRPr="00C76782" w:rsidRDefault="00C76782" w:rsidP="00962010">
      <w:pPr>
        <w:pStyle w:val="BodyTextIndent3"/>
        <w:widowControl w:val="0"/>
        <w:spacing w:after="160" w:line="240" w:lineRule="auto"/>
        <w:rPr>
          <w:rFonts w:ascii="Sylfaen" w:hAnsi="Sylfaen"/>
          <w:sz w:val="24"/>
          <w:szCs w:val="24"/>
        </w:rPr>
      </w:pPr>
      <w:r w:rsidRPr="00BA7552">
        <w:rPr>
          <w:rFonts w:ascii="Sylfaen" w:hAnsi="Sylfaen"/>
          <w:b/>
          <w:sz w:val="22"/>
          <w:szCs w:val="22"/>
          <w:u w:val="single"/>
        </w:rPr>
        <w:t>заболеваний» МЗ РА</w:t>
      </w:r>
      <w:r w:rsidRPr="00BA7552">
        <w:rPr>
          <w:rFonts w:ascii="Sylfaen" w:hAnsi="Sylfaen"/>
          <w:lang w:val="hy-AM"/>
        </w:rPr>
        <w:t xml:space="preserve"> </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xml:space="preserve">) процедуры  закупок 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C76782">
        <w:rPr>
          <w:rFonts w:ascii="Sylfaen" w:hAnsi="Sylfaen"/>
          <w:sz w:val="24"/>
          <w:szCs w:val="24"/>
        </w:rPr>
        <w:t>.</w:t>
      </w:r>
    </w:p>
    <w:p w:rsidR="003E31E5"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3E31E5" w:rsidRPr="00BD265D" w:rsidRDefault="00310DC1"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Pr="00BD265D">
        <w:rPr>
          <w:rFonts w:ascii="Sylfaen" w:eastAsiaTheme="minorHAnsi" w:hAnsi="Sylfaen" w:cstheme="minorBidi"/>
          <w:vertAlign w:val="superscript"/>
        </w:rPr>
        <w:t xml:space="preserve">наименование выдающего гарантию банка </w:t>
      </w:r>
    </w:p>
    <w:p w:rsidR="003E31E5"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   (</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w:t>
      </w:r>
      <w:proofErr w:type="gramEnd"/>
    </w:p>
    <w:p w:rsidR="003E31E5" w:rsidRPr="00BD265D" w:rsidRDefault="003E31E5"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00BD265D" w:rsidRPr="00BD265D">
        <w:rPr>
          <w:rFonts w:ascii="Sylfaen" w:eastAsiaTheme="minorHAnsi" w:hAnsi="Sylfaen" w:cstheme="minorBidi"/>
        </w:rPr>
        <w:t xml:space="preserve">                </w:t>
      </w:r>
      <w:r w:rsidR="00BD265D" w:rsidRPr="00FF4A64">
        <w:rPr>
          <w:rFonts w:ascii="Sylfaen" w:eastAsiaTheme="minorHAnsi" w:hAnsi="Sylfaen" w:cstheme="minorBidi"/>
        </w:rPr>
        <w:t xml:space="preserve"> </w:t>
      </w:r>
      <w:r w:rsidRPr="00BD265D">
        <w:rPr>
          <w:rFonts w:ascii="Sylfaen" w:eastAsiaTheme="minorHAnsi" w:hAnsi="Sylfaen" w:cstheme="minorBidi"/>
          <w:vertAlign w:val="superscript"/>
        </w:rPr>
        <w:t xml:space="preserve">сумма в цифрах и прописью         </w:t>
      </w:r>
    </w:p>
    <w:p w:rsidR="00C2217E"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гарантии) в течение </w:t>
      </w:r>
      <w:r w:rsidR="007857F1" w:rsidRPr="002942D2">
        <w:rPr>
          <w:rFonts w:ascii="Sylfaen" w:eastAsiaTheme="minorHAnsi" w:hAnsi="Sylfaen" w:cstheme="minorBidi"/>
        </w:rPr>
        <w:t>пяти</w:t>
      </w:r>
      <w:r w:rsidRPr="002942D2">
        <w:rPr>
          <w:rFonts w:ascii="Sylfaen" w:eastAsiaTheme="minorHAnsi" w:hAnsi="Sylfaen" w:cstheme="minorBidi"/>
        </w:rPr>
        <w:t xml:space="preserve"> рабочих дней после получения требования. </w:t>
      </w:r>
      <w:r w:rsidR="00C2217E" w:rsidRPr="002942D2">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942D2">
        <w:rPr>
          <w:rFonts w:ascii="Sylfaen" w:eastAsiaTheme="minorHAnsi" w:hAnsi="Sylfaen" w:cstheme="minorBidi"/>
          <w:lang w:val="hy-AM"/>
        </w:rPr>
        <w:t xml:space="preserve">двухсторонне утвержденного </w:t>
      </w:r>
      <w:r w:rsidR="00C2217E" w:rsidRPr="002942D2">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942D2">
        <w:rPr>
          <w:rFonts w:ascii="Sylfaen" w:eastAsiaTheme="minorHAnsi" w:hAnsi="Sylfaen" w:cstheme="minorBidi"/>
          <w:lang w:val="hy-AM"/>
        </w:rPr>
        <w:t xml:space="preserve"> и</w:t>
      </w:r>
      <w:r w:rsidR="00C2217E" w:rsidRPr="002942D2">
        <w:rPr>
          <w:rFonts w:ascii="Sylfaen" w:eastAsiaTheme="minorHAnsi" w:hAnsi="Sylfaen" w:cstheme="minorBidi"/>
        </w:rPr>
        <w:t xml:space="preserve"> </w:t>
      </w:r>
      <w:proofErr w:type="spellStart"/>
      <w:r w:rsidR="00C2217E" w:rsidRPr="002942D2">
        <w:rPr>
          <w:rFonts w:ascii="Sylfaen" w:eastAsiaTheme="minorHAnsi" w:hAnsi="Sylfaen" w:cstheme="minorBidi"/>
        </w:rPr>
        <w:t>представленн</w:t>
      </w:r>
      <w:proofErr w:type="spellEnd"/>
      <w:r w:rsidR="00C2217E" w:rsidRPr="002942D2">
        <w:rPr>
          <w:rFonts w:ascii="Sylfaen" w:eastAsiaTheme="minorHAnsi" w:hAnsi="Sylfaen" w:cstheme="minorBidi"/>
          <w:lang w:val="hy-AM"/>
        </w:rPr>
        <w:t>ого принципалом</w:t>
      </w:r>
      <w:r w:rsidR="00C2217E" w:rsidRPr="002942D2">
        <w:rPr>
          <w:rFonts w:ascii="Sylfaen" w:eastAsiaTheme="minorHAnsi" w:hAnsi="Sylfaen" w:cstheme="minorBidi"/>
        </w:rPr>
        <w:t xml:space="preserve"> лицу давшему гарантию</w:t>
      </w:r>
      <w:r w:rsidR="00240609" w:rsidRPr="002942D2">
        <w:rPr>
          <w:rFonts w:ascii="Sylfaen" w:eastAsiaTheme="minorHAnsi" w:hAnsi="Sylfaen" w:cstheme="minorBidi"/>
          <w:lang w:val="hy-AM"/>
        </w:rPr>
        <w:t>.</w:t>
      </w:r>
      <w:r w:rsidR="00C2217E" w:rsidRPr="002942D2">
        <w:rPr>
          <w:rFonts w:ascii="Sylfaen" w:eastAsiaTheme="minorHAnsi" w:hAnsi="Sylfaen" w:cstheme="minorBidi"/>
        </w:rPr>
        <w:t xml:space="preserve"> </w:t>
      </w:r>
    </w:p>
    <w:p w:rsidR="003E31E5" w:rsidRPr="002942D2" w:rsidRDefault="003E31E5" w:rsidP="00962010">
      <w:pPr>
        <w:pStyle w:val="NormalWeb"/>
        <w:shd w:val="clear" w:color="auto" w:fill="FFFFFF"/>
        <w:spacing w:before="0" w:beforeAutospacing="0" w:after="0" w:afterAutospacing="0"/>
        <w:ind w:firstLine="708"/>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счет_</w:t>
      </w:r>
      <w:r w:rsidR="008705CB" w:rsidRPr="00BA7552">
        <w:rPr>
          <w:rFonts w:ascii="Sylfaen" w:hAnsi="Sylfaen" w:cs="Arial"/>
          <w:b/>
          <w:bCs/>
          <w:sz w:val="22"/>
          <w:szCs w:val="22"/>
          <w:u w:val="single"/>
          <w:lang w:val="hy-AM"/>
        </w:rPr>
        <w:t>900018004649</w:t>
      </w:r>
      <w:r w:rsidR="008705CB" w:rsidRPr="00BA7552">
        <w:rPr>
          <w:rFonts w:ascii="Sylfaen" w:eastAsiaTheme="minorHAnsi" w:hAnsi="Sylfaen"/>
        </w:rPr>
        <w:t xml:space="preserve"> </w:t>
      </w:r>
      <w:r w:rsidRPr="002942D2">
        <w:rPr>
          <w:rFonts w:ascii="Sylfaen" w:eastAsiaTheme="minorHAnsi" w:hAnsi="Sylfaen" w:cstheme="minorBidi"/>
        </w:rPr>
        <w:t>бенефициара.</w:t>
      </w:r>
    </w:p>
    <w:p w:rsidR="003E31E5" w:rsidRPr="002942D2" w:rsidRDefault="003E31E5" w:rsidP="00962010">
      <w:pPr>
        <w:pStyle w:val="NormalWeb"/>
        <w:shd w:val="clear" w:color="auto" w:fill="FFFFFF"/>
        <w:spacing w:before="0" w:beforeAutospacing="0" w:after="0" w:afterAutospacing="0"/>
        <w:ind w:firstLine="375"/>
        <w:jc w:val="both"/>
        <w:rPr>
          <w:rStyle w:val="Strong"/>
          <w:rFonts w:ascii="Sylfaen" w:hAnsi="Sylfaen"/>
          <w:b w:val="0"/>
          <w:bCs w:val="0"/>
        </w:rPr>
      </w:pPr>
      <w:r w:rsidRPr="008705CB">
        <w:rPr>
          <w:rStyle w:val="Strong"/>
          <w:rFonts w:ascii="Sylfaen" w:hAnsi="Sylfaen"/>
          <w:b w:val="0"/>
        </w:rPr>
        <w:t>3.</w:t>
      </w:r>
      <w:r w:rsidRPr="002942D2">
        <w:rPr>
          <w:rStyle w:val="Strong"/>
          <w:rFonts w:ascii="Sylfaen" w:hAnsi="Sylfaen"/>
        </w:rPr>
        <w:t xml:space="preserve"> </w:t>
      </w:r>
      <w:r w:rsidRPr="002942D2">
        <w:rPr>
          <w:rFonts w:ascii="Sylfaen" w:eastAsiaTheme="minorHAnsi" w:hAnsi="Sylfaen" w:cstheme="minorBidi"/>
        </w:rPr>
        <w:t>Настоящая гарантия является безотзывной.</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2942D2" w:rsidRDefault="001C278A"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BD265D" w:rsidRDefault="001C278A" w:rsidP="00962010">
      <w:pPr>
        <w:pStyle w:val="NormalWeb"/>
        <w:shd w:val="clear" w:color="auto" w:fill="FFFFFF"/>
        <w:ind w:firstLine="374"/>
        <w:contextualSpacing/>
        <w:jc w:val="both"/>
        <w:rPr>
          <w:rFonts w:ascii="Sylfaen" w:eastAsiaTheme="minorHAnsi" w:hAnsi="Sylfaen" w:cstheme="minorBidi"/>
          <w:vertAlign w:val="superscript"/>
        </w:rPr>
      </w:pPr>
      <w:r w:rsidRPr="00BD265D">
        <w:rPr>
          <w:rFonts w:ascii="Sylfaen" w:eastAsiaTheme="minorHAnsi" w:hAnsi="Sylfaen" w:cstheme="minorBidi"/>
          <w:vertAlign w:val="superscript"/>
        </w:rPr>
        <w:t xml:space="preserve">номер </w:t>
      </w:r>
      <w:proofErr w:type="gramStart"/>
      <w:r w:rsidRPr="00BD265D">
        <w:rPr>
          <w:rFonts w:ascii="Sylfaen" w:eastAsiaTheme="minorHAnsi" w:hAnsi="Sylfaen" w:cstheme="minorBidi"/>
          <w:vertAlign w:val="superscript"/>
        </w:rPr>
        <w:t>заключаемого</w:t>
      </w:r>
      <w:proofErr w:type="gramEnd"/>
      <w:r w:rsidRPr="00BD265D">
        <w:rPr>
          <w:rFonts w:ascii="Sylfaen" w:eastAsiaTheme="minorHAnsi" w:hAnsi="Sylfaen" w:cstheme="minorBidi"/>
          <w:vertAlign w:val="superscript"/>
        </w:rPr>
        <w:t xml:space="preserve"> </w:t>
      </w:r>
      <w:proofErr w:type="spellStart"/>
      <w:r w:rsidRPr="00BD265D">
        <w:rPr>
          <w:rFonts w:ascii="Sylfaen" w:eastAsiaTheme="minorHAnsi" w:hAnsi="Sylfaen" w:cstheme="minorBidi"/>
          <w:vertAlign w:val="superscript"/>
        </w:rPr>
        <w:t>договара</w:t>
      </w:r>
      <w:proofErr w:type="spellEnd"/>
    </w:p>
    <w:p w:rsidR="001C278A" w:rsidRPr="002942D2" w:rsidRDefault="001C278A" w:rsidP="00962010">
      <w:pPr>
        <w:pStyle w:val="NormalWeb"/>
        <w:shd w:val="clear" w:color="auto" w:fill="FFFFFF"/>
        <w:ind w:firstLine="374"/>
        <w:contextualSpacing/>
        <w:jc w:val="both"/>
        <w:rPr>
          <w:rFonts w:ascii="Sylfaen" w:eastAsiaTheme="minorHAnsi" w:hAnsi="Sylfaen" w:cstheme="minorBidi"/>
        </w:rPr>
      </w:pPr>
    </w:p>
    <w:p w:rsidR="001C278A" w:rsidRPr="002942D2" w:rsidRDefault="001C278A"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1C278A" w:rsidRPr="002942D2" w:rsidRDefault="001C278A" w:rsidP="00962010">
      <w:pPr>
        <w:pStyle w:val="NormalWeb"/>
        <w:shd w:val="clear" w:color="auto" w:fill="FFFFFF"/>
        <w:contextualSpacing/>
        <w:jc w:val="both"/>
        <w:rPr>
          <w:rFonts w:ascii="Sylfaen" w:eastAsiaTheme="minorHAnsi" w:hAnsi="Sylfaen" w:cstheme="minorBidi"/>
          <w:lang w:val="hy-AM"/>
        </w:rPr>
      </w:pPr>
    </w:p>
    <w:p w:rsidR="001C278A" w:rsidRPr="002942D2" w:rsidRDefault="001C278A"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00B961C7" w:rsidRPr="002942D2">
        <w:rPr>
          <w:rFonts w:ascii="Sylfaen" w:hAnsi="Sylfaen"/>
        </w:rPr>
        <w:t>крайний</w:t>
      </w:r>
      <w:r w:rsidRPr="002942D2">
        <w:rPr>
          <w:rFonts w:ascii="Sylfaen" w:hAnsi="Sylfaen"/>
        </w:rPr>
        <w:t xml:space="preserve">  срок</w:t>
      </w:r>
      <w:r w:rsidRPr="002942D2">
        <w:rPr>
          <w:rFonts w:ascii="Sylfaen" w:eastAsiaTheme="minorHAnsi" w:hAnsi="Sylfaen" w:cstheme="minorBidi"/>
        </w:rPr>
        <w:t xml:space="preserve"> поставки товаров</w:t>
      </w:r>
      <w:r w:rsidRPr="002942D2">
        <w:rPr>
          <w:rFonts w:ascii="Sylfaen" w:eastAsiaTheme="minorHAnsi" w:hAnsi="Sylfaen" w:cstheme="minorBidi"/>
          <w:lang w:val="hy-AM"/>
        </w:rPr>
        <w:t>, предусмотренн</w:t>
      </w:r>
      <w:proofErr w:type="spellStart"/>
      <w:r w:rsidRPr="002942D2">
        <w:rPr>
          <w:rFonts w:ascii="Sylfaen" w:eastAsiaTheme="minorHAnsi" w:hAnsi="Sylfaen" w:cstheme="minorBidi"/>
        </w:rPr>
        <w:t>ый</w:t>
      </w:r>
      <w:proofErr w:type="spellEnd"/>
      <w:r w:rsidRPr="002942D2">
        <w:rPr>
          <w:rFonts w:ascii="Sylfaen" w:eastAsiaTheme="minorHAnsi" w:hAnsi="Sylfaen" w:cstheme="minorBidi"/>
        </w:rPr>
        <w:t xml:space="preserve"> </w:t>
      </w:r>
      <w:r w:rsidRPr="002942D2">
        <w:rPr>
          <w:rFonts w:ascii="Sylfaen" w:eastAsiaTheme="minorHAnsi" w:hAnsi="Sylfaen" w:cstheme="minorBidi"/>
          <w:lang w:val="hy-AM"/>
        </w:rPr>
        <w:t>заключаемым договором</w:t>
      </w:r>
    </w:p>
    <w:p w:rsidR="001C278A" w:rsidRPr="002942D2" w:rsidRDefault="001C278A"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942D2">
        <w:rPr>
          <w:rFonts w:ascii="Sylfaen" w:eastAsiaTheme="minorHAnsi" w:hAnsi="Sylfaen" w:cstheme="minorBidi"/>
        </w:rPr>
        <w:t>кодом</w:t>
      </w:r>
      <w:proofErr w:type="gramEnd"/>
      <w:r w:rsidRPr="002942D2">
        <w:rPr>
          <w:rFonts w:ascii="Sylfaen" w:eastAsiaTheme="minorHAnsi" w:hAnsi="Sylfaen" w:cstheme="minorBidi"/>
        </w:rPr>
        <w:t xml:space="preserve"> упомянутым в пункте 1 настоящей гарантии</w:t>
      </w:r>
      <w:r w:rsidRPr="002942D2">
        <w:rPr>
          <w:rFonts w:ascii="Sylfaen" w:eastAsiaTheme="minorHAnsi" w:hAnsi="Sylfaen" w:cstheme="minorBidi"/>
          <w:lang w:val="hy-AM"/>
        </w:rPr>
        <w:t>.</w:t>
      </w:r>
      <w:r w:rsidRPr="002942D2">
        <w:rPr>
          <w:rFonts w:ascii="Sylfaen" w:eastAsiaTheme="minorHAnsi" w:hAnsi="Sylfaen" w:cstheme="minorBidi"/>
        </w:rPr>
        <w:t xml:space="preserve"> </w:t>
      </w:r>
    </w:p>
    <w:p w:rsidR="001C278A" w:rsidRPr="002942D2" w:rsidRDefault="001C278A"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3E31E5" w:rsidRPr="002942D2" w:rsidRDefault="003E31E5"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2942D2" w:rsidRDefault="003E31E5"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3E31E5" w:rsidRPr="00E6284D" w:rsidRDefault="003E31E5" w:rsidP="00962010">
      <w:pPr>
        <w:pStyle w:val="NormalWeb"/>
        <w:shd w:val="clear" w:color="auto" w:fill="FFFFFF"/>
        <w:contextualSpacing/>
        <w:jc w:val="both"/>
        <w:rPr>
          <w:rFonts w:ascii="Sylfaen" w:eastAsiaTheme="minorHAnsi" w:hAnsi="Sylfaen" w:cstheme="minorBidi"/>
          <w:vertAlign w:val="superscript"/>
        </w:rPr>
      </w:pPr>
      <w:r w:rsidRPr="00E6284D">
        <w:rPr>
          <w:rFonts w:ascii="Sylfaen" w:eastAsiaTheme="minorHAnsi" w:hAnsi="Sylfaen" w:cstheme="minorBidi"/>
          <w:vertAlign w:val="superscript"/>
        </w:rPr>
        <w:t xml:space="preserve">                                                             </w:t>
      </w:r>
      <w:r w:rsidR="00E6284D" w:rsidRPr="00FF4A64">
        <w:rPr>
          <w:rFonts w:ascii="Sylfaen" w:eastAsiaTheme="minorHAnsi" w:hAnsi="Sylfaen" w:cstheme="minorBidi"/>
          <w:vertAlign w:val="superscript"/>
        </w:rPr>
        <w:t xml:space="preserve">                                                                    </w:t>
      </w:r>
      <w:r w:rsidRPr="00E6284D">
        <w:rPr>
          <w:rFonts w:ascii="Sylfaen" w:eastAsiaTheme="minorHAnsi" w:hAnsi="Sylfaen" w:cstheme="minorBidi"/>
          <w:vertAlign w:val="superscript"/>
        </w:rPr>
        <w:t xml:space="preserve">  номер </w:t>
      </w:r>
      <w:proofErr w:type="gramStart"/>
      <w:r w:rsidRPr="00E6284D">
        <w:rPr>
          <w:rFonts w:ascii="Sylfaen" w:eastAsiaTheme="minorHAnsi" w:hAnsi="Sylfaen" w:cstheme="minorBidi"/>
          <w:vertAlign w:val="superscript"/>
        </w:rPr>
        <w:t>заключаемого</w:t>
      </w:r>
      <w:proofErr w:type="gramEnd"/>
      <w:r w:rsidRPr="00E6284D">
        <w:rPr>
          <w:rFonts w:ascii="Sylfaen" w:eastAsiaTheme="minorHAnsi" w:hAnsi="Sylfaen" w:cstheme="minorBidi"/>
          <w:vertAlign w:val="superscript"/>
        </w:rPr>
        <w:t xml:space="preserve"> </w:t>
      </w:r>
      <w:proofErr w:type="spellStart"/>
      <w:r w:rsidRPr="00E6284D">
        <w:rPr>
          <w:rFonts w:ascii="Sylfaen" w:eastAsiaTheme="minorHAnsi" w:hAnsi="Sylfaen" w:cstheme="minorBidi"/>
          <w:vertAlign w:val="superscript"/>
        </w:rPr>
        <w:t>договара</w:t>
      </w:r>
      <w:proofErr w:type="spellEnd"/>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10" w:history="1">
        <w:r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240609"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3) </w:t>
      </w:r>
      <w:r w:rsidR="00240609" w:rsidRPr="002942D2">
        <w:rPr>
          <w:rFonts w:ascii="Sylfaen" w:eastAsiaTheme="minorHAnsi" w:hAnsi="Sylfaen" w:cstheme="minorBidi"/>
          <w:lang w:val="hy-AM"/>
        </w:rPr>
        <w:t xml:space="preserve">двухсторонне </w:t>
      </w:r>
      <w:r w:rsidR="00240609" w:rsidRPr="002942D2">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942D2">
        <w:rPr>
          <w:rFonts w:ascii="Sylfaen" w:eastAsiaTheme="minorHAnsi" w:hAnsi="Sylfaen" w:cstheme="minorBidi"/>
          <w:lang w:val="hy-AM"/>
        </w:rPr>
        <w:t xml:space="preserve"> </w:t>
      </w:r>
      <w:r w:rsidR="00240609" w:rsidRPr="002942D2">
        <w:rPr>
          <w:rFonts w:ascii="Sylfaen" w:eastAsiaTheme="minorHAnsi" w:hAnsi="Sylfaen" w:cstheme="minorBidi"/>
        </w:rPr>
        <w:t>(</w:t>
      </w:r>
      <w:r w:rsidR="00240609" w:rsidRPr="002942D2">
        <w:rPr>
          <w:rFonts w:ascii="Sylfaen" w:eastAsiaTheme="minorHAnsi" w:hAnsi="Sylfaen" w:cstheme="minorBidi"/>
          <w:lang w:val="hy-AM"/>
        </w:rPr>
        <w:t>их</w:t>
      </w:r>
      <w:r w:rsidR="00240609" w:rsidRPr="002942D2">
        <w:rPr>
          <w:rFonts w:ascii="Sylfaen" w:eastAsiaTheme="minorHAnsi" w:hAnsi="Sylfaen" w:cstheme="minorBidi"/>
        </w:rPr>
        <w:t xml:space="preserve">) копии. </w:t>
      </w:r>
    </w:p>
    <w:p w:rsidR="00A11DA5" w:rsidRPr="002942D2" w:rsidRDefault="00A11DA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3E31E5" w:rsidRPr="002942D2" w:rsidRDefault="003E31E5"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widowControl w:val="0"/>
        <w:spacing w:after="160"/>
        <w:ind w:left="567" w:right="565"/>
        <w:jc w:val="center"/>
        <w:rPr>
          <w:rFonts w:ascii="Sylfaen" w:hAnsi="Sylfaen"/>
          <w:b/>
        </w:rPr>
      </w:pPr>
    </w:p>
    <w:p w:rsidR="003E31E5" w:rsidRPr="002942D2" w:rsidRDefault="003E31E5" w:rsidP="00962010">
      <w:pPr>
        <w:rPr>
          <w:rFonts w:ascii="Sylfaen" w:hAnsi="Sylfaen"/>
          <w:i/>
        </w:rPr>
      </w:pPr>
    </w:p>
    <w:p w:rsidR="00BF3696" w:rsidRPr="002942D2" w:rsidRDefault="00BF3696" w:rsidP="00962010">
      <w:pPr>
        <w:rPr>
          <w:rFonts w:ascii="Sylfaen" w:hAnsi="Sylfaen"/>
          <w:i/>
        </w:rPr>
      </w:pPr>
      <w:r w:rsidRPr="002942D2">
        <w:rPr>
          <w:rFonts w:ascii="Sylfaen" w:hAnsi="Sylfaen"/>
          <w:i/>
        </w:rPr>
        <w:br w:type="page"/>
      </w: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9"/>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661A34">
        <w:rPr>
          <w:rFonts w:ascii="Sylfaen" w:hAnsi="Sylfaen"/>
          <w:b/>
          <w:sz w:val="22"/>
          <w:szCs w:val="22"/>
        </w:rPr>
        <w:t>GHAPDzB-HVKAK-2023-03</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235549" w:rsidRPr="002942D2" w:rsidRDefault="00235549" w:rsidP="00962010">
      <w:pPr>
        <w:widowControl w:val="0"/>
        <w:spacing w:after="160"/>
        <w:ind w:firstLine="567"/>
        <w:jc w:val="right"/>
        <w:rPr>
          <w:rFonts w:ascii="Sylfaen" w:hAnsi="Sylfaen" w:cs="Arial"/>
          <w:b/>
        </w:rPr>
      </w:pPr>
      <w:r w:rsidRPr="002942D2">
        <w:rPr>
          <w:rFonts w:ascii="Sylfaen" w:hAnsi="Sylfaen"/>
          <w:b/>
        </w:rPr>
        <w:lastRenderedPageBreak/>
        <w:t>Приложение № 5</w:t>
      </w:r>
    </w:p>
    <w:p w:rsidR="00440DB0" w:rsidRPr="00BA7552" w:rsidRDefault="00440DB0"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p>
    <w:p w:rsidR="001005B0" w:rsidRPr="002942D2" w:rsidRDefault="001005B0" w:rsidP="00962010">
      <w:pPr>
        <w:widowControl w:val="0"/>
        <w:spacing w:after="160"/>
        <w:ind w:left="567" w:right="565"/>
        <w:jc w:val="center"/>
        <w:rPr>
          <w:rFonts w:ascii="Sylfaen" w:hAnsi="Sylfaen"/>
          <w:b/>
        </w:rPr>
      </w:pPr>
    </w:p>
    <w:p w:rsidR="0075061D" w:rsidRPr="002942D2" w:rsidRDefault="0075061D"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75061D" w:rsidRPr="002942D2" w:rsidRDefault="0075061D" w:rsidP="00962010">
      <w:pPr>
        <w:widowControl w:val="0"/>
        <w:spacing w:after="160"/>
        <w:ind w:left="567" w:right="565"/>
        <w:jc w:val="center"/>
        <w:rPr>
          <w:rFonts w:ascii="Sylfaen" w:hAnsi="Sylfaen"/>
          <w:b/>
        </w:rPr>
      </w:pPr>
      <w:r w:rsidRPr="002942D2">
        <w:rPr>
          <w:rFonts w:ascii="Sylfaen" w:hAnsi="Sylfaen"/>
          <w:b/>
        </w:rPr>
        <w:t>(обеспечение договора)</w:t>
      </w:r>
    </w:p>
    <w:p w:rsidR="001005B0" w:rsidRPr="002942D2" w:rsidRDefault="001005B0" w:rsidP="00962010">
      <w:pPr>
        <w:widowControl w:val="0"/>
        <w:spacing w:after="160"/>
        <w:ind w:left="567" w:right="565"/>
        <w:jc w:val="center"/>
        <w:rPr>
          <w:rFonts w:ascii="Sylfaen" w:hAnsi="Sylfaen"/>
          <w:b/>
        </w:rPr>
      </w:pPr>
    </w:p>
    <w:p w:rsidR="005B3A59" w:rsidRPr="002942D2" w:rsidRDefault="005B3A59"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по исполнению принципалом обязательств (</w:t>
      </w:r>
      <w:proofErr w:type="spellStart"/>
      <w:r w:rsidRPr="002942D2">
        <w:rPr>
          <w:rFonts w:ascii="Sylfaen" w:eastAsiaTheme="minorHAnsi" w:hAnsi="Sylfaen" w:cstheme="minorBidi"/>
        </w:rPr>
        <w:t>далее-гарантированные</w:t>
      </w:r>
      <w:proofErr w:type="spellEnd"/>
      <w:r w:rsidRPr="002942D2">
        <w:rPr>
          <w:rFonts w:ascii="Sylfaen" w:eastAsiaTheme="minorHAnsi" w:hAnsi="Sylfaen" w:cstheme="minorBidi"/>
        </w:rPr>
        <w:t xml:space="preserve"> обязательства), вытекающих из договора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r w:rsidRPr="002942D2">
        <w:rPr>
          <w:rFonts w:ascii="Sylfaen" w:eastAsiaTheme="minorHAnsi" w:hAnsi="Sylfaen" w:cstheme="minorBidi"/>
        </w:rPr>
        <w:t>заключаемым</w:t>
      </w:r>
      <w:r w:rsidRPr="002942D2">
        <w:rPr>
          <w:rStyle w:val="Strong"/>
          <w:rFonts w:ascii="Sylfaen" w:hAnsi="Sylfaen"/>
        </w:rPr>
        <w:t xml:space="preserve">  </w:t>
      </w:r>
      <w:proofErr w:type="gramStart"/>
      <w:r w:rsidRPr="002942D2">
        <w:rPr>
          <w:rFonts w:ascii="Sylfaen" w:eastAsiaTheme="minorHAnsi" w:hAnsi="Sylfaen" w:cstheme="minorBidi"/>
          <w:bCs/>
        </w:rPr>
        <w:t>между</w:t>
      </w:r>
      <w:proofErr w:type="gramEnd"/>
    </w:p>
    <w:p w:rsidR="004D1592" w:rsidRPr="00BA7552" w:rsidRDefault="005B3A59" w:rsidP="00962010">
      <w:pPr>
        <w:pStyle w:val="NormalWeb"/>
        <w:shd w:val="clear" w:color="auto" w:fill="FFFFFF"/>
        <w:spacing w:before="0" w:beforeAutospacing="0" w:after="0" w:afterAutospacing="0"/>
        <w:ind w:firstLine="567"/>
        <w:jc w:val="both"/>
        <w:rPr>
          <w:rStyle w:val="Strong"/>
          <w:rFonts w:ascii="Sylfaen" w:hAnsi="Sylfaen"/>
          <w:b w:val="0"/>
          <w:bCs w:val="0"/>
          <w:sz w:val="16"/>
          <w:szCs w:val="16"/>
        </w:rPr>
      </w:pPr>
      <w:r w:rsidRPr="002942D2">
        <w:rPr>
          <w:rStyle w:val="Strong"/>
          <w:rFonts w:ascii="Sylfaen" w:hAnsi="Sylfaen"/>
          <w:lang w:val="hy-AM"/>
        </w:rPr>
        <w:tab/>
      </w:r>
      <w:r w:rsidRPr="002942D2">
        <w:rPr>
          <w:rStyle w:val="Strong"/>
          <w:rFonts w:ascii="Sylfaen" w:hAnsi="Sylfaen"/>
          <w:lang w:val="hy-AM"/>
        </w:rPr>
        <w:tab/>
      </w:r>
      <w:r w:rsidRPr="002942D2">
        <w:rPr>
          <w:rStyle w:val="Strong"/>
          <w:rFonts w:ascii="Sylfaen" w:hAnsi="Sylfaen"/>
          <w:b w:val="0"/>
        </w:rPr>
        <w:t xml:space="preserve">      </w:t>
      </w:r>
      <w:r w:rsidR="004D1592" w:rsidRPr="00BA7552">
        <w:rPr>
          <w:rStyle w:val="Strong"/>
          <w:rFonts w:ascii="Sylfaen" w:hAnsi="Sylfaen"/>
          <w:b w:val="0"/>
          <w:sz w:val="16"/>
          <w:szCs w:val="16"/>
        </w:rPr>
        <w:t>номер заключаемого договора</w:t>
      </w:r>
      <w:r w:rsidR="004D1592" w:rsidRPr="00BA7552">
        <w:rPr>
          <w:rStyle w:val="Strong"/>
          <w:rFonts w:ascii="Sylfaen" w:hAnsi="Sylfaen"/>
          <w:b w:val="0"/>
          <w:sz w:val="16"/>
          <w:szCs w:val="16"/>
          <w:lang w:val="hy-AM"/>
        </w:rPr>
        <w:tab/>
      </w:r>
      <w:r w:rsidR="004D1592" w:rsidRPr="00BA7552">
        <w:rPr>
          <w:rStyle w:val="Strong"/>
          <w:rFonts w:ascii="Sylfaen" w:hAnsi="Sylfaen"/>
          <w:b w:val="0"/>
          <w:sz w:val="16"/>
          <w:szCs w:val="16"/>
          <w:lang w:val="hy-AM"/>
        </w:rPr>
        <w:tab/>
      </w:r>
      <w:r w:rsidR="004D1592" w:rsidRPr="00BA7552">
        <w:rPr>
          <w:rStyle w:val="Strong"/>
          <w:rFonts w:ascii="Sylfaen" w:hAnsi="Sylfaen"/>
          <w:b w:val="0"/>
          <w:sz w:val="16"/>
          <w:szCs w:val="16"/>
          <w:lang w:val="hy-AM"/>
        </w:rPr>
        <w:tab/>
      </w:r>
    </w:p>
    <w:p w:rsidR="004D1592" w:rsidRPr="00BA7552" w:rsidRDefault="004D1592" w:rsidP="00962010">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и</w:t>
      </w:r>
      <w:r w:rsidRPr="00BA7552">
        <w:rPr>
          <w:rStyle w:val="Strong"/>
          <w:rFonts w:ascii="Sylfaen" w:hAnsi="Sylfaen"/>
          <w:b w:val="0"/>
        </w:rPr>
        <w:t xml:space="preserve">   </w:t>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Fonts w:ascii="Sylfaen" w:eastAsiaTheme="minorHAnsi" w:hAnsi="Sylfaen"/>
        </w:rPr>
        <w:t xml:space="preserve">    (</w:t>
      </w:r>
      <w:proofErr w:type="spellStart"/>
      <w:r w:rsidRPr="00BA7552">
        <w:rPr>
          <w:rFonts w:ascii="Sylfaen" w:eastAsiaTheme="minorHAnsi" w:hAnsi="Sylfaen"/>
        </w:rPr>
        <w:t>далее-принципал</w:t>
      </w:r>
      <w:proofErr w:type="spellEnd"/>
      <w:r w:rsidRPr="00BA7552">
        <w:rPr>
          <w:rFonts w:ascii="Sylfaen" w:eastAsiaTheme="minorHAnsi" w:hAnsi="Sylfaen"/>
        </w:rPr>
        <w:t>).</w:t>
      </w:r>
    </w:p>
    <w:p w:rsidR="004D1592" w:rsidRPr="00BA7552" w:rsidRDefault="004D1592" w:rsidP="00962010">
      <w:pPr>
        <w:pStyle w:val="NormalWeb"/>
        <w:shd w:val="clear" w:color="auto" w:fill="FFFFFF"/>
        <w:spacing w:before="0" w:beforeAutospacing="0" w:after="0" w:afterAutospacing="0"/>
        <w:ind w:left="-142" w:firstLine="567"/>
        <w:jc w:val="both"/>
        <w:rPr>
          <w:rStyle w:val="Strong"/>
          <w:rFonts w:ascii="Sylfaen" w:hAnsi="Sylfaen"/>
          <w:b w:val="0"/>
          <w:sz w:val="16"/>
          <w:szCs w:val="16"/>
        </w:rPr>
      </w:pPr>
      <w:r w:rsidRPr="007550EA">
        <w:rPr>
          <w:rStyle w:val="Strong"/>
          <w:rFonts w:ascii="Sylfaen" w:hAnsi="Sylfaen"/>
          <w:b w:val="0"/>
          <w:sz w:val="16"/>
          <w:szCs w:val="16"/>
        </w:rPr>
        <w:t xml:space="preserve">        </w:t>
      </w:r>
      <w:r w:rsidRPr="00BA7552">
        <w:rPr>
          <w:rStyle w:val="Strong"/>
          <w:rFonts w:ascii="Sylfaen" w:hAnsi="Sylfaen"/>
          <w:b w:val="0"/>
          <w:sz w:val="16"/>
          <w:szCs w:val="16"/>
        </w:rPr>
        <w:t xml:space="preserve">                                      наименование отобранного участника</w:t>
      </w:r>
    </w:p>
    <w:p w:rsidR="004D1592" w:rsidRPr="00BA7552" w:rsidRDefault="004D1592" w:rsidP="00962010">
      <w:pPr>
        <w:pStyle w:val="NormalWeb"/>
        <w:shd w:val="clear" w:color="auto" w:fill="FFFFFF"/>
        <w:spacing w:before="0" w:beforeAutospacing="0" w:after="0" w:afterAutospacing="0"/>
        <w:ind w:left="-142" w:firstLine="567"/>
        <w:jc w:val="both"/>
        <w:rPr>
          <w:rFonts w:ascii="Sylfaen" w:hAnsi="Sylfaen"/>
          <w:vertAlign w:val="superscript"/>
          <w:lang w:val="hy-AM"/>
        </w:rPr>
      </w:pPr>
      <w:r w:rsidRPr="00BA7552">
        <w:rPr>
          <w:rStyle w:val="Strong"/>
          <w:rFonts w:ascii="Sylfaen" w:hAnsi="Sylfaen"/>
          <w:b w:val="0"/>
        </w:rPr>
        <w:t xml:space="preserve">                                                                </w:t>
      </w:r>
      <w:r w:rsidRPr="00BA7552">
        <w:rPr>
          <w:rStyle w:val="Strong"/>
          <w:rFonts w:ascii="Sylfaen" w:hAnsi="Sylfaen"/>
          <w:b w:val="0"/>
          <w:lang w:val="hy-AM"/>
        </w:rPr>
        <w:tab/>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5B3A59" w:rsidRPr="006F15B4" w:rsidRDefault="005B3A59" w:rsidP="00962010">
      <w:pPr>
        <w:pStyle w:val="NormalWeb"/>
        <w:shd w:val="clear" w:color="auto" w:fill="FFFFFF"/>
        <w:spacing w:before="0" w:beforeAutospacing="0" w:after="0" w:afterAutospacing="0"/>
        <w:jc w:val="both"/>
        <w:rPr>
          <w:rFonts w:ascii="Sylfaen" w:eastAsiaTheme="minorHAnsi" w:hAnsi="Sylfaen" w:cstheme="minorBidi"/>
          <w:sz w:val="16"/>
          <w:szCs w:val="16"/>
          <w:lang w:val="hy-AM"/>
        </w:rPr>
      </w:pPr>
      <w:r w:rsidRPr="006F15B4">
        <w:rPr>
          <w:rFonts w:ascii="Sylfaen" w:eastAsiaTheme="minorHAnsi" w:hAnsi="Sylfaen" w:cstheme="minorBidi"/>
          <w:sz w:val="16"/>
          <w:szCs w:val="16"/>
        </w:rPr>
        <w:t xml:space="preserve">                                                           наименование банка выдающего гарантию</w:t>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p>
    <w:p w:rsidR="00286CDB"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xml:space="preserve">, </w:t>
      </w:r>
      <w:proofErr w:type="gramStart"/>
      <w:r w:rsidRPr="002942D2">
        <w:rPr>
          <w:rFonts w:ascii="Sylfaen" w:eastAsiaTheme="minorHAnsi" w:hAnsi="Sylfaen" w:cstheme="minorBidi"/>
        </w:rPr>
        <w:t>выдающее</w:t>
      </w:r>
      <w:proofErr w:type="gramEnd"/>
      <w:r w:rsidRPr="002942D2">
        <w:rPr>
          <w:rFonts w:ascii="Sylfaen" w:eastAsiaTheme="minorHAnsi" w:hAnsi="Sylfaen" w:cstheme="minorBidi"/>
        </w:rPr>
        <w:t xml:space="preserve">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w:t>
      </w:r>
      <w:r w:rsidR="00286CDB" w:rsidRPr="002942D2">
        <w:rPr>
          <w:rFonts w:ascii="Sylfaen" w:eastAsiaTheme="minorHAnsi" w:hAnsi="Sylfaen" w:cstheme="minorBidi"/>
        </w:rPr>
        <w:t>-------------</w:t>
      </w:r>
      <w:r w:rsidRPr="002942D2">
        <w:rPr>
          <w:rFonts w:ascii="Sylfaen" w:eastAsiaTheme="minorHAnsi" w:hAnsi="Sylfaen" w:cstheme="minorBidi"/>
        </w:rPr>
        <w:t xml:space="preserve"> </w:t>
      </w:r>
    </w:p>
    <w:p w:rsidR="00286CDB" w:rsidRPr="00CD2204" w:rsidRDefault="00286CDB" w:rsidP="00962010">
      <w:pPr>
        <w:pStyle w:val="NormalWeb"/>
        <w:shd w:val="clear" w:color="auto" w:fill="FFFFFF"/>
        <w:spacing w:before="0" w:beforeAutospacing="0" w:after="0" w:afterAutospacing="0"/>
        <w:jc w:val="center"/>
        <w:rPr>
          <w:rFonts w:ascii="Sylfaen" w:eastAsiaTheme="minorHAnsi" w:hAnsi="Sylfaen" w:cstheme="minorBidi"/>
          <w:sz w:val="16"/>
          <w:szCs w:val="16"/>
        </w:rPr>
      </w:pPr>
      <w:r w:rsidRPr="002942D2">
        <w:rPr>
          <w:rFonts w:ascii="Sylfaen" w:eastAsiaTheme="minorHAnsi" w:hAnsi="Sylfaen" w:cstheme="minorBidi"/>
        </w:rPr>
        <w:t xml:space="preserve">                                                       </w:t>
      </w:r>
      <w:r w:rsidRPr="00CD2204">
        <w:rPr>
          <w:rFonts w:ascii="Sylfaen" w:eastAsiaTheme="minorHAnsi" w:hAnsi="Sylfaen" w:cstheme="minorBidi"/>
          <w:sz w:val="16"/>
          <w:szCs w:val="16"/>
        </w:rPr>
        <w:t>сумма в цифрах и прописью</w:t>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w:t>
      </w:r>
    </w:p>
    <w:p w:rsidR="005B3A59" w:rsidRPr="002942D2" w:rsidRDefault="002D4EEB"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гарантии) в течение </w:t>
      </w:r>
      <w:r w:rsidR="00B64C74" w:rsidRPr="002942D2">
        <w:rPr>
          <w:rFonts w:ascii="Sylfaen" w:eastAsiaTheme="minorHAnsi" w:hAnsi="Sylfaen" w:cstheme="minorBidi"/>
        </w:rPr>
        <w:t xml:space="preserve">пяти </w:t>
      </w:r>
      <w:r w:rsidR="005B3A59" w:rsidRPr="002942D2">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773738" w:rsidRPr="00773738">
        <w:rPr>
          <w:rFonts w:ascii="Sylfaen" w:eastAsiaTheme="minorHAnsi" w:hAnsi="Sylfaen" w:cstheme="minorBidi"/>
        </w:rPr>
        <w:t xml:space="preserve"> </w:t>
      </w:r>
      <w:r w:rsidR="00773738" w:rsidRPr="00BA7552">
        <w:rPr>
          <w:rFonts w:ascii="Sylfaen" w:hAnsi="Sylfaen" w:cs="Arial"/>
          <w:b/>
          <w:bCs/>
          <w:sz w:val="22"/>
          <w:szCs w:val="22"/>
          <w:u w:val="single"/>
          <w:lang w:val="hy-AM"/>
        </w:rPr>
        <w:t>900018004649</w:t>
      </w:r>
      <w:r w:rsidR="005B3A59" w:rsidRPr="002942D2">
        <w:rPr>
          <w:rFonts w:ascii="Sylfaen" w:eastAsiaTheme="minorHAnsi" w:hAnsi="Sylfaen" w:cstheme="minorBidi"/>
        </w:rPr>
        <w:t xml:space="preserve"> бенефициара.</w:t>
      </w:r>
    </w:p>
    <w:p w:rsidR="005B3A59" w:rsidRPr="002942D2" w:rsidRDefault="005B3A59" w:rsidP="00962010">
      <w:pPr>
        <w:pStyle w:val="NormalWeb"/>
        <w:shd w:val="clear" w:color="auto" w:fill="FFFFFF"/>
        <w:spacing w:before="0" w:beforeAutospacing="0" w:after="0" w:afterAutospacing="0"/>
        <w:jc w:val="both"/>
        <w:rPr>
          <w:rStyle w:val="Strong"/>
          <w:rFonts w:ascii="Sylfaen" w:hAnsi="Sylfaen"/>
          <w:b w:val="0"/>
          <w:bCs w:val="0"/>
        </w:rPr>
      </w:pPr>
      <w:r w:rsidRPr="002942D2">
        <w:rPr>
          <w:rFonts w:ascii="Sylfaen" w:eastAsiaTheme="minorHAnsi" w:hAnsi="Sylfaen" w:cstheme="minorBidi"/>
        </w:rPr>
        <w:t xml:space="preserve"> </w:t>
      </w:r>
      <w:r w:rsidRPr="00773738">
        <w:rPr>
          <w:rStyle w:val="Strong"/>
          <w:rFonts w:ascii="Sylfaen" w:hAnsi="Sylfaen"/>
          <w:b w:val="0"/>
        </w:rPr>
        <w:t>3.</w:t>
      </w:r>
      <w:r w:rsidRPr="002942D2">
        <w:rPr>
          <w:rStyle w:val="Strong"/>
          <w:rFonts w:ascii="Sylfaen" w:hAnsi="Sylfaen"/>
        </w:rPr>
        <w:t xml:space="preserve"> </w:t>
      </w:r>
      <w:r w:rsidRPr="002942D2">
        <w:rPr>
          <w:rFonts w:ascii="Sylfaen" w:eastAsiaTheme="minorHAnsi" w:hAnsi="Sylfaen" w:cstheme="minorBidi"/>
        </w:rPr>
        <w:t>Настоящая гарантия является безотзывной.</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2942D2" w:rsidRDefault="00A944D6"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A633A9" w:rsidRDefault="00A944D6" w:rsidP="00962010">
      <w:pPr>
        <w:pStyle w:val="NormalWeb"/>
        <w:shd w:val="clear" w:color="auto" w:fill="FFFFFF"/>
        <w:ind w:firstLine="374"/>
        <w:contextualSpacing/>
        <w:jc w:val="both"/>
        <w:rPr>
          <w:rFonts w:ascii="Sylfaen" w:eastAsiaTheme="minorHAnsi" w:hAnsi="Sylfaen" w:cstheme="minorBidi"/>
          <w:vertAlign w:val="superscript"/>
        </w:rPr>
      </w:pPr>
      <w:r w:rsidRPr="00A633A9">
        <w:rPr>
          <w:rFonts w:ascii="Sylfaen" w:eastAsiaTheme="minorHAnsi" w:hAnsi="Sylfaen" w:cstheme="minorBidi"/>
          <w:vertAlign w:val="superscript"/>
        </w:rPr>
        <w:t xml:space="preserve">номер </w:t>
      </w:r>
      <w:proofErr w:type="gramStart"/>
      <w:r w:rsidRPr="00A633A9">
        <w:rPr>
          <w:rFonts w:ascii="Sylfaen" w:eastAsiaTheme="minorHAnsi" w:hAnsi="Sylfaen" w:cstheme="minorBidi"/>
          <w:vertAlign w:val="superscript"/>
        </w:rPr>
        <w:t>заключаемого</w:t>
      </w:r>
      <w:proofErr w:type="gramEnd"/>
      <w:r w:rsidRPr="00A633A9">
        <w:rPr>
          <w:rFonts w:ascii="Sylfaen" w:eastAsiaTheme="minorHAnsi" w:hAnsi="Sylfaen" w:cstheme="minorBidi"/>
          <w:vertAlign w:val="superscript"/>
        </w:rPr>
        <w:t xml:space="preserve"> </w:t>
      </w:r>
      <w:proofErr w:type="spellStart"/>
      <w:r w:rsidRPr="00A633A9">
        <w:rPr>
          <w:rFonts w:ascii="Sylfaen" w:eastAsiaTheme="minorHAnsi" w:hAnsi="Sylfaen" w:cstheme="minorBidi"/>
          <w:vertAlign w:val="superscript"/>
        </w:rPr>
        <w:t>договара</w:t>
      </w:r>
      <w:proofErr w:type="spellEnd"/>
    </w:p>
    <w:p w:rsidR="00A944D6" w:rsidRPr="002942D2" w:rsidRDefault="00A944D6" w:rsidP="00962010">
      <w:pPr>
        <w:pStyle w:val="NormalWeb"/>
        <w:shd w:val="clear" w:color="auto" w:fill="FFFFFF"/>
        <w:ind w:firstLine="374"/>
        <w:contextualSpacing/>
        <w:jc w:val="both"/>
        <w:rPr>
          <w:rFonts w:ascii="Sylfaen" w:eastAsiaTheme="minorHAnsi" w:hAnsi="Sylfaen" w:cstheme="minorBidi"/>
        </w:rPr>
      </w:pPr>
    </w:p>
    <w:p w:rsidR="00A944D6" w:rsidRPr="002942D2" w:rsidRDefault="00A944D6"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A944D6" w:rsidRPr="002942D2" w:rsidRDefault="00A944D6" w:rsidP="00962010">
      <w:pPr>
        <w:pStyle w:val="NormalWeb"/>
        <w:shd w:val="clear" w:color="auto" w:fill="FFFFFF"/>
        <w:contextualSpacing/>
        <w:jc w:val="both"/>
        <w:rPr>
          <w:rFonts w:ascii="Sylfaen" w:eastAsiaTheme="minorHAnsi" w:hAnsi="Sylfaen" w:cstheme="minorBidi"/>
          <w:lang w:val="hy-AM"/>
        </w:rPr>
      </w:pPr>
    </w:p>
    <w:p w:rsidR="00A944D6" w:rsidRPr="002942D2" w:rsidRDefault="00A944D6"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hAnsi="Sylfaen"/>
        </w:rPr>
        <w:t>крайний  срок</w:t>
      </w:r>
      <w:r w:rsidRPr="002942D2">
        <w:rPr>
          <w:rFonts w:ascii="Sylfaen" w:eastAsiaTheme="minorHAnsi" w:hAnsi="Sylfaen" w:cstheme="minorBidi"/>
        </w:rPr>
        <w:t xml:space="preserve"> поставки товаров</w:t>
      </w:r>
      <w:r w:rsidRPr="002942D2">
        <w:rPr>
          <w:rFonts w:ascii="Sylfaen" w:hAnsi="Sylfaen"/>
        </w:rPr>
        <w:t>, предусмотренный заключаемым договором, включая гарантийный срок</w:t>
      </w:r>
    </w:p>
    <w:p w:rsidR="00A944D6" w:rsidRPr="002942D2" w:rsidRDefault="00A944D6"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2942D2">
        <w:rPr>
          <w:rFonts w:ascii="Sylfaen" w:eastAsiaTheme="minorHAnsi" w:hAnsi="Sylfaen" w:cstheme="minorBidi"/>
        </w:rPr>
        <w:t>закупкок</w:t>
      </w:r>
      <w:proofErr w:type="spellEnd"/>
      <w:r w:rsidRPr="002942D2">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rsidR="005B3A59" w:rsidRPr="002942D2" w:rsidRDefault="005B3A59"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2942D2" w:rsidRDefault="00D273E6"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5B3A59" w:rsidRPr="00AD3D16" w:rsidRDefault="005B3A59" w:rsidP="00962010">
      <w:pPr>
        <w:pStyle w:val="NormalWeb"/>
        <w:shd w:val="clear" w:color="auto" w:fill="FFFFFF"/>
        <w:contextualSpacing/>
        <w:jc w:val="both"/>
        <w:rPr>
          <w:rFonts w:ascii="Sylfaen" w:eastAsiaTheme="minorHAnsi" w:hAnsi="Sylfaen" w:cstheme="minorBidi"/>
          <w:vertAlign w:val="superscript"/>
        </w:rPr>
      </w:pPr>
      <w:r w:rsidRPr="00AD3D16">
        <w:rPr>
          <w:rFonts w:ascii="Sylfaen" w:eastAsiaTheme="minorHAnsi" w:hAnsi="Sylfaen" w:cstheme="minorBidi"/>
          <w:vertAlign w:val="superscript"/>
        </w:rPr>
        <w:t xml:space="preserve">                                                               </w:t>
      </w:r>
      <w:r w:rsidR="00D273E6" w:rsidRPr="00AD3D16">
        <w:rPr>
          <w:rFonts w:ascii="Sylfaen" w:eastAsiaTheme="minorHAnsi" w:hAnsi="Sylfaen" w:cstheme="minorBidi"/>
          <w:vertAlign w:val="superscript"/>
        </w:rPr>
        <w:t xml:space="preserve">    </w:t>
      </w:r>
      <w:r w:rsidR="00AD3D16" w:rsidRPr="00FF4A64">
        <w:rPr>
          <w:rFonts w:ascii="Sylfaen" w:eastAsiaTheme="minorHAnsi" w:hAnsi="Sylfaen" w:cstheme="minorBidi"/>
          <w:vertAlign w:val="superscript"/>
        </w:rPr>
        <w:t xml:space="preserve">                                                       </w:t>
      </w:r>
      <w:r w:rsidR="00D273E6" w:rsidRPr="00AD3D16">
        <w:rPr>
          <w:rFonts w:ascii="Sylfaen" w:eastAsiaTheme="minorHAnsi" w:hAnsi="Sylfaen" w:cstheme="minorBidi"/>
          <w:vertAlign w:val="superscript"/>
        </w:rPr>
        <w:t xml:space="preserve">      </w:t>
      </w:r>
      <w:r w:rsidRPr="00AD3D16">
        <w:rPr>
          <w:rFonts w:ascii="Sylfaen" w:eastAsiaTheme="minorHAnsi" w:hAnsi="Sylfaen" w:cstheme="minorBidi"/>
          <w:vertAlign w:val="superscript"/>
        </w:rPr>
        <w:t xml:space="preserve">номер </w:t>
      </w:r>
      <w:proofErr w:type="gramStart"/>
      <w:r w:rsidRPr="00AD3D16">
        <w:rPr>
          <w:rFonts w:ascii="Sylfaen" w:eastAsiaTheme="minorHAnsi" w:hAnsi="Sylfaen" w:cstheme="minorBidi"/>
          <w:vertAlign w:val="superscript"/>
        </w:rPr>
        <w:t>заключаемого</w:t>
      </w:r>
      <w:proofErr w:type="gramEnd"/>
      <w:r w:rsidRPr="00AD3D16">
        <w:rPr>
          <w:rFonts w:ascii="Sylfaen" w:eastAsiaTheme="minorHAnsi" w:hAnsi="Sylfaen" w:cstheme="minorBidi"/>
          <w:vertAlign w:val="superscript"/>
        </w:rPr>
        <w:t xml:space="preserve"> </w:t>
      </w:r>
      <w:proofErr w:type="spellStart"/>
      <w:r w:rsidRPr="00AD3D16">
        <w:rPr>
          <w:rFonts w:ascii="Sylfaen" w:eastAsiaTheme="minorHAnsi" w:hAnsi="Sylfaen" w:cstheme="minorBidi"/>
          <w:vertAlign w:val="superscript"/>
        </w:rPr>
        <w:t>договара</w:t>
      </w:r>
      <w:proofErr w:type="spellEnd"/>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11" w:history="1">
        <w:r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5B3A59" w:rsidRPr="002942D2" w:rsidRDefault="005B3A59"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Style w:val="Strong"/>
          <w:rFonts w:ascii="Sylfaen" w:hAnsi="Sylfaen"/>
          <w:b w:val="0"/>
          <w:bCs w:val="0"/>
        </w:rPr>
      </w:pPr>
    </w:p>
    <w:p w:rsidR="001005B0" w:rsidRPr="002942D2" w:rsidRDefault="001005B0" w:rsidP="00962010">
      <w:pPr>
        <w:widowControl w:val="0"/>
        <w:spacing w:after="160"/>
        <w:ind w:left="567" w:right="565"/>
        <w:jc w:val="both"/>
        <w:rPr>
          <w:rFonts w:ascii="Sylfaen" w:hAnsi="Sylfaen"/>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770CF6" w:rsidRDefault="00770CF6" w:rsidP="00962010">
      <w:pPr>
        <w:widowControl w:val="0"/>
        <w:spacing w:after="160"/>
        <w:jc w:val="right"/>
        <w:rPr>
          <w:rFonts w:ascii="Sylfaen" w:hAnsi="Sylfaen"/>
          <w:i/>
        </w:rPr>
        <w:sectPr w:rsidR="00770CF6"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661A34">
        <w:rPr>
          <w:rFonts w:ascii="Sylfaen" w:hAnsi="Sylfaen"/>
          <w:b/>
          <w:sz w:val="22"/>
          <w:szCs w:val="22"/>
        </w:rPr>
        <w:t>GHAPDzB-HVKAK-2023-03</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2942D2" w:rsidRDefault="000A214C"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10"/>
              <w:t>**</w:t>
            </w:r>
          </w:p>
        </w:tc>
      </w:tr>
    </w:tbl>
    <w:p w:rsidR="000A214C" w:rsidRPr="002942D2" w:rsidRDefault="000A214C" w:rsidP="00DA0F3E">
      <w:pPr>
        <w:widowControl w:val="0"/>
        <w:rPr>
          <w:rFonts w:ascii="Sylfaen" w:hAnsi="Sylfaen" w:cs="GHEA Grapalat"/>
          <w:b/>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2942D2" w:rsidRDefault="000A214C" w:rsidP="00DA0F3E">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661A34">
        <w:rPr>
          <w:rFonts w:ascii="Sylfaen" w:hAnsi="Sylfaen"/>
          <w:b/>
          <w:sz w:val="22"/>
          <w:szCs w:val="22"/>
        </w:rPr>
        <w:t>GHAPDzB-HVKAK-2023-03</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w:t>
      </w:r>
      <w:r w:rsidRPr="002942D2">
        <w:rPr>
          <w:rFonts w:ascii="Sylfaen" w:hAnsi="Sylfaen"/>
        </w:rPr>
        <w:lastRenderedPageBreak/>
        <w:t xml:space="preserve">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661A34">
        <w:rPr>
          <w:rFonts w:ascii="Sylfaen" w:hAnsi="Sylfaen"/>
          <w:b/>
          <w:sz w:val="22"/>
          <w:szCs w:val="22"/>
        </w:rPr>
        <w:t>GHAPDzB-HVKAK-2023-03</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11"/>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12"/>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D23C36" w:rsidRPr="00D23C36">
        <w:rPr>
          <w:rFonts w:ascii="Sylfaen" w:hAnsi="Sylfaen"/>
        </w:rPr>
        <w:t>30</w:t>
      </w:r>
      <w:r w:rsidR="001762F4" w:rsidRPr="002942D2">
        <w:rPr>
          <w:rFonts w:ascii="Sylfaen" w:hAnsi="Sylfaen"/>
        </w:rPr>
        <w:t>-</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13"/>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14"/>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5"/>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6"/>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3A734A" w:rsidRPr="002942D2">
        <w:rPr>
          <w:rFonts w:ascii="Sylfaen" w:hAnsi="Sylfaen"/>
        </w:rPr>
        <w:t>5.</w:t>
      </w:r>
      <w:r w:rsidR="003A734A" w:rsidRPr="002942D2">
        <w:rPr>
          <w:rFonts w:ascii="Sylfaen" w:hAnsi="Sylfaen"/>
        </w:rPr>
        <w:tab/>
      </w:r>
      <w:r w:rsidRPr="002942D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942D2">
        <w:rPr>
          <w:rFonts w:ascii="Sylfaen" w:hAnsi="Sylfaen"/>
        </w:rPr>
        <w:t xml:space="preserve"> При этом расчет шестимесячного периода, данного настоящим пунктом для </w:t>
      </w:r>
      <w:proofErr w:type="spellStart"/>
      <w:r w:rsidR="00BA249F" w:rsidRPr="002942D2">
        <w:rPr>
          <w:rFonts w:ascii="Sylfaen" w:hAnsi="Sylfaen"/>
        </w:rPr>
        <w:t>предусмотрения</w:t>
      </w:r>
      <w:proofErr w:type="spellEnd"/>
      <w:r w:rsidR="00BA249F" w:rsidRPr="002942D2">
        <w:rPr>
          <w:rFonts w:ascii="Sylfaen" w:hAnsi="Sylfaen"/>
        </w:rPr>
        <w:t xml:space="preserve"> финансовых сре</w:t>
      </w:r>
      <w:proofErr w:type="gramStart"/>
      <w:r w:rsidR="00BA249F" w:rsidRPr="002942D2">
        <w:rPr>
          <w:rFonts w:ascii="Sylfaen" w:hAnsi="Sylfaen"/>
        </w:rPr>
        <w:t>дств дл</w:t>
      </w:r>
      <w:proofErr w:type="gramEnd"/>
      <w:r w:rsidR="00BA249F" w:rsidRPr="002942D2">
        <w:rPr>
          <w:rFonts w:ascii="Sylfaen" w:hAnsi="Sylfaen"/>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6" w:name="_GoBack"/>
      <w:bookmarkEnd w:id="6"/>
      <w:r w:rsidRPr="002942D2">
        <w:rPr>
          <w:rFonts w:ascii="Sylfaen" w:hAnsi="Sylfaen"/>
        </w:rPr>
        <w:t xml:space="preserve"> Если размер выделенных для исполнения договора финансовых средств превышает </w:t>
      </w:r>
      <w:proofErr w:type="spellStart"/>
      <w:r w:rsidR="003839FF" w:rsidRPr="002942D2">
        <w:rPr>
          <w:rFonts w:ascii="Sylfaen" w:hAnsi="Sylfaen"/>
        </w:rPr>
        <w:t>двадцатипя</w:t>
      </w:r>
      <w:r w:rsidRPr="002942D2">
        <w:rPr>
          <w:rFonts w:ascii="Sylfaen" w:hAnsi="Sylfaen"/>
        </w:rPr>
        <w:t>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w:t>
      </w:r>
      <w:r w:rsidR="009673B8" w:rsidRPr="002942D2">
        <w:rPr>
          <w:rFonts w:ascii="Sylfaen" w:hAnsi="Sylfaen"/>
        </w:rPr>
        <w:t xml:space="preserve">представленные </w:t>
      </w:r>
      <w:r w:rsidRPr="002942D2">
        <w:rPr>
          <w:rFonts w:ascii="Sylfaen" w:hAnsi="Sylfaen"/>
        </w:rPr>
        <w:t xml:space="preserve">Продавцом в виде неустойки </w:t>
      </w:r>
      <w:r w:rsidR="009673B8" w:rsidRPr="002942D2">
        <w:rPr>
          <w:rFonts w:ascii="Sylfaen" w:hAnsi="Sylfaen"/>
        </w:rPr>
        <w:t xml:space="preserve">обеспечения квалификации и </w:t>
      </w:r>
      <w:r w:rsidRPr="002942D2">
        <w:rPr>
          <w:rFonts w:ascii="Sylfaen" w:hAnsi="Sylfaen"/>
        </w:rPr>
        <w:t xml:space="preserve">договора </w:t>
      </w:r>
      <w:r w:rsidR="008707D8" w:rsidRPr="002942D2">
        <w:rPr>
          <w:rFonts w:ascii="Sylfaen" w:hAnsi="Sylfaen"/>
        </w:rPr>
        <w:t>заменяю</w:t>
      </w:r>
      <w:r w:rsidRPr="002942D2">
        <w:rPr>
          <w:rFonts w:ascii="Sylfaen" w:hAnsi="Sylfaen"/>
        </w:rPr>
        <w:t xml:space="preserve">тся гарантией или наличными деньгами, с учетом требований </w:t>
      </w:r>
      <w:r w:rsidR="00351A3E" w:rsidRPr="002942D2">
        <w:rPr>
          <w:rFonts w:ascii="Sylfaen" w:hAnsi="Sylfaen"/>
        </w:rPr>
        <w:t xml:space="preserve">абзаца "в" подпункта 1 и </w:t>
      </w:r>
      <w:r w:rsidRPr="002942D2">
        <w:rPr>
          <w:rFonts w:ascii="Sylfaen" w:hAnsi="Sylfaen"/>
        </w:rPr>
        <w:t xml:space="preserve">абзаца "б" подпункта </w:t>
      </w:r>
      <w:r w:rsidR="000B33B2" w:rsidRPr="002942D2">
        <w:rPr>
          <w:rFonts w:ascii="Sylfaen" w:hAnsi="Sylfaen"/>
        </w:rPr>
        <w:t xml:space="preserve">17 </w:t>
      </w:r>
      <w:r w:rsidRPr="002942D2">
        <w:rPr>
          <w:rFonts w:ascii="Sylfaen" w:hAnsi="Sylfaen"/>
        </w:rPr>
        <w:t xml:space="preserve">пункта 32 Приложения № </w:t>
      </w:r>
      <w:r w:rsidR="006E50E4" w:rsidRPr="002942D2">
        <w:rPr>
          <w:rFonts w:ascii="Sylfaen" w:hAnsi="Sylfaen"/>
        </w:rPr>
        <w:t>1</w:t>
      </w:r>
      <w:r w:rsidR="006E50E4"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42D2">
        <w:rPr>
          <w:rFonts w:ascii="Sylfaen" w:hAnsi="Sylfaen"/>
        </w:rPr>
        <w:t xml:space="preserve">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w:t>
      </w:r>
      <w:r w:rsidR="00CD7A4F" w:rsidRPr="002942D2">
        <w:rPr>
          <w:rFonts w:ascii="Sylfaen" w:hAnsi="Sylfaen"/>
        </w:rPr>
        <w:t xml:space="preserve">представленных </w:t>
      </w:r>
      <w:r w:rsidRPr="002942D2">
        <w:rPr>
          <w:rFonts w:ascii="Sylfaen" w:hAnsi="Sylfaen"/>
        </w:rPr>
        <w:t xml:space="preserve">в виде неустойки, также представляет Покупателю </w:t>
      </w:r>
      <w:r w:rsidR="00CD7A4F" w:rsidRPr="002942D2">
        <w:rPr>
          <w:rFonts w:ascii="Sylfaen" w:hAnsi="Sylfaen"/>
        </w:rPr>
        <w:t xml:space="preserve">новые обеспечения </w:t>
      </w:r>
      <w:r w:rsidRPr="002942D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42D2">
        <w:rPr>
          <w:rStyle w:val="FootnoteReference"/>
          <w:rFonts w:ascii="Sylfaen" w:hAnsi="Sylfaen"/>
        </w:rPr>
        <w:footnoteReference w:customMarkFollows="1" w:id="17"/>
        <w:t>24</w:t>
      </w: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8"/>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 xml:space="preserve">г. </w:t>
      </w:r>
      <w:proofErr w:type="gramStart"/>
      <w:r w:rsidRPr="002942D2">
        <w:rPr>
          <w:rFonts w:ascii="Sylfaen" w:hAnsi="Sylfaen"/>
        </w:rPr>
        <w:t>между</w:t>
      </w:r>
      <w:proofErr w:type="gramEnd"/>
      <w:r w:rsidRPr="002942D2">
        <w:rPr>
          <w:rFonts w:ascii="Sylfaen" w:hAnsi="Sylfaen"/>
        </w:rPr>
        <w:t xml:space="preserve">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4E6" w:rsidRDefault="00E304E6">
      <w:r>
        <w:separator/>
      </w:r>
    </w:p>
  </w:endnote>
  <w:endnote w:type="continuationSeparator" w:id="0">
    <w:p w:rsidR="00E304E6" w:rsidRDefault="00E304E6">
      <w:r>
        <w:continuationSeparator/>
      </w:r>
    </w:p>
  </w:endnote>
  <w:endnote w:id="1">
    <w:p w:rsidR="00E304E6" w:rsidRPr="002A71B7" w:rsidDel="00932115" w:rsidRDefault="00E304E6" w:rsidP="002A71B7">
      <w:pPr>
        <w:pStyle w:val="EndnoteText"/>
        <w:rPr>
          <w:del w:id="2" w:author="Inesa Kocharyan" w:date="2019-10-29T12:18:00Z"/>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E304E6" w:rsidRPr="00C861E9" w:rsidRDefault="00EC3D98">
        <w:pPr>
          <w:pStyle w:val="Footer"/>
          <w:jc w:val="center"/>
          <w:rPr>
            <w:rFonts w:ascii="GHEA Grapalat" w:hAnsi="GHEA Grapalat"/>
            <w:sz w:val="24"/>
            <w:szCs w:val="24"/>
          </w:rPr>
        </w:pPr>
        <w:r w:rsidRPr="00C861E9">
          <w:rPr>
            <w:rFonts w:ascii="GHEA Grapalat" w:hAnsi="GHEA Grapalat"/>
            <w:sz w:val="24"/>
            <w:szCs w:val="24"/>
          </w:rPr>
          <w:fldChar w:fldCharType="begin"/>
        </w:r>
        <w:r w:rsidR="00E304E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3C36">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4E6" w:rsidRDefault="00E304E6">
      <w:r>
        <w:separator/>
      </w:r>
    </w:p>
  </w:footnote>
  <w:footnote w:type="continuationSeparator" w:id="0">
    <w:p w:rsidR="00E304E6" w:rsidRDefault="00E304E6">
      <w:r>
        <w:continuationSeparator/>
      </w:r>
    </w:p>
  </w:footnote>
  <w:footnote w:id="1">
    <w:p w:rsidR="00E304E6" w:rsidRPr="002D0715" w:rsidRDefault="00E304E6">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E304E6" w:rsidRPr="00607C04" w:rsidRDefault="00E304E6"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607C04">
        <w:rPr>
          <w:rFonts w:ascii="Sylfaen" w:hAnsi="Sylfaen"/>
          <w:i/>
          <w:sz w:val="16"/>
          <w:szCs w:val="16"/>
        </w:rPr>
        <w:t>.</w:t>
      </w:r>
      <w:proofErr w:type="gramEnd"/>
      <w:r w:rsidRPr="00607C04">
        <w:rPr>
          <w:rFonts w:ascii="Sylfaen" w:hAnsi="Sylfaen"/>
          <w:i/>
          <w:sz w:val="16"/>
          <w:szCs w:val="16"/>
        </w:rPr>
        <w:t xml:space="preserve"> " </w:t>
      </w:r>
      <w:proofErr w:type="gramStart"/>
      <w:r w:rsidRPr="00607C04">
        <w:rPr>
          <w:rFonts w:ascii="Sylfaen" w:hAnsi="Sylfaen"/>
          <w:i/>
          <w:sz w:val="16"/>
          <w:szCs w:val="16"/>
        </w:rPr>
        <w:t>и</w:t>
      </w:r>
      <w:proofErr w:type="gramEnd"/>
      <w:r w:rsidRPr="00607C04">
        <w:rPr>
          <w:rFonts w:ascii="Sylfaen" w:hAnsi="Sylfaen"/>
          <w:i/>
          <w:sz w:val="16"/>
          <w:szCs w:val="16"/>
        </w:rPr>
        <w:t xml:space="preserve">сключается из пункта 10.1, если </w:t>
      </w:r>
    </w:p>
    <w:p w:rsidR="00E304E6" w:rsidRPr="00051F04" w:rsidRDefault="00E304E6"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w:t>
      </w:r>
      <w:proofErr w:type="spellStart"/>
      <w:r w:rsidRPr="00051F04">
        <w:rPr>
          <w:rFonts w:ascii="Sylfaen" w:hAnsi="Sylfaen"/>
          <w:i/>
          <w:sz w:val="16"/>
          <w:szCs w:val="16"/>
        </w:rPr>
        <w:t>двадцатипятикратный</w:t>
      </w:r>
      <w:proofErr w:type="spellEnd"/>
      <w:r w:rsidRPr="00051F04">
        <w:rPr>
          <w:rFonts w:ascii="Sylfaen" w:hAnsi="Sylfaen"/>
          <w:i/>
          <w:sz w:val="16"/>
          <w:szCs w:val="16"/>
        </w:rPr>
        <w:t xml:space="preserve"> размер базовой единицы закупок и не предусмотрена предоплата, </w:t>
      </w:r>
    </w:p>
    <w:p w:rsidR="00E304E6" w:rsidRPr="00051F04" w:rsidRDefault="00E304E6" w:rsidP="00915AF9">
      <w:pPr>
        <w:pStyle w:val="FootnoteText"/>
        <w:jc w:val="both"/>
        <w:rPr>
          <w:rFonts w:ascii="Sylfaen" w:hAnsi="Sylfaen"/>
          <w:i/>
          <w:sz w:val="16"/>
          <w:szCs w:val="16"/>
        </w:rPr>
      </w:pPr>
      <w:proofErr w:type="gramStart"/>
      <w:r w:rsidRPr="00051F04">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51F04">
        <w:rPr>
          <w:rFonts w:ascii="Sylfaen" w:hAnsi="Sylfaen"/>
          <w:i/>
          <w:sz w:val="16"/>
          <w:szCs w:val="16"/>
        </w:rPr>
        <w:t>драмов</w:t>
      </w:r>
      <w:proofErr w:type="spellEnd"/>
      <w:r w:rsidRPr="00051F04">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051F04">
        <w:rPr>
          <w:rFonts w:ascii="Sylfaen" w:hAnsi="Sylfaen"/>
          <w:i/>
          <w:sz w:val="16"/>
          <w:szCs w:val="16"/>
        </w:rPr>
        <w:t>, предусматривается предоставление предоплаты.</w:t>
      </w:r>
    </w:p>
    <w:p w:rsidR="00E304E6" w:rsidRPr="00051F04" w:rsidRDefault="00E304E6" w:rsidP="00915AF9">
      <w:pPr>
        <w:pStyle w:val="FootnoteText"/>
        <w:rPr>
          <w:rFonts w:ascii="Sylfaen" w:hAnsi="Sylfaen"/>
          <w:sz w:val="16"/>
          <w:szCs w:val="16"/>
        </w:rPr>
      </w:pPr>
    </w:p>
  </w:footnote>
  <w:footnote w:id="3">
    <w:p w:rsidR="00E304E6" w:rsidRPr="00051F04" w:rsidRDefault="00E304E6"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E304E6" w:rsidRPr="00051F04" w:rsidRDefault="00E304E6" w:rsidP="00915AF9">
      <w:pPr>
        <w:pStyle w:val="FootnoteText"/>
        <w:jc w:val="both"/>
        <w:rPr>
          <w:rFonts w:ascii="Sylfaen" w:hAnsi="Sylfaen"/>
          <w:i/>
          <w:sz w:val="16"/>
          <w:szCs w:val="16"/>
        </w:rPr>
      </w:pPr>
      <w:r w:rsidRPr="00051F04">
        <w:rPr>
          <w:rFonts w:ascii="Sylfaen" w:hAnsi="Sylfaen"/>
          <w:i/>
          <w:sz w:val="16"/>
          <w:szCs w:val="16"/>
        </w:rPr>
        <w:t xml:space="preserve">-    не превышает </w:t>
      </w:r>
      <w:proofErr w:type="spellStart"/>
      <w:r w:rsidRPr="00051F04">
        <w:rPr>
          <w:rFonts w:ascii="Sylfaen" w:hAnsi="Sylfaen"/>
          <w:i/>
          <w:sz w:val="16"/>
          <w:szCs w:val="16"/>
        </w:rPr>
        <w:t>двадцатипятикратный</w:t>
      </w:r>
      <w:proofErr w:type="spellEnd"/>
      <w:r w:rsidRPr="00051F04">
        <w:rPr>
          <w:rFonts w:ascii="Sylfaen" w:hAnsi="Sylfaen"/>
          <w:i/>
          <w:sz w:val="16"/>
          <w:szCs w:val="16"/>
        </w:rPr>
        <w:t xml:space="preserve">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E304E6" w:rsidRPr="00051F04" w:rsidRDefault="00E304E6"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xml:space="preserve">- не превышает восьмидесятикратный размер базовой единицы закупок, но более </w:t>
      </w:r>
      <w:proofErr w:type="spellStart"/>
      <w:r w:rsidRPr="00051F04">
        <w:rPr>
          <w:rFonts w:ascii="Sylfaen" w:hAnsi="Sylfaen"/>
          <w:i/>
          <w:sz w:val="16"/>
          <w:szCs w:val="16"/>
        </w:rPr>
        <w:t>двадцатипятикратного</w:t>
      </w:r>
      <w:proofErr w:type="spellEnd"/>
      <w:r w:rsidRPr="00051F04">
        <w:rPr>
          <w:rFonts w:ascii="Sylfaen" w:hAnsi="Sylfaen"/>
          <w:i/>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rsidR="00E304E6" w:rsidRPr="00051F04" w:rsidRDefault="00E304E6"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E304E6" w:rsidRPr="00051F04" w:rsidRDefault="00E304E6" w:rsidP="00915AF9">
      <w:pPr>
        <w:pStyle w:val="FootnoteText"/>
        <w:rPr>
          <w:rFonts w:ascii="Sylfaen" w:hAnsi="Sylfaen"/>
          <w:sz w:val="16"/>
          <w:szCs w:val="16"/>
        </w:rPr>
      </w:pPr>
    </w:p>
  </w:footnote>
  <w:footnote w:id="4">
    <w:p w:rsidR="00E304E6" w:rsidRPr="00051F04" w:rsidRDefault="00E304E6"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E304E6" w:rsidRPr="00051F04" w:rsidRDefault="00E304E6"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304E6" w:rsidRPr="00051F04" w:rsidRDefault="00E304E6" w:rsidP="00915AF9">
      <w:pPr>
        <w:pStyle w:val="FootnoteText"/>
        <w:jc w:val="both"/>
        <w:rPr>
          <w:rFonts w:ascii="Sylfaen" w:hAnsi="Sylfaen"/>
          <w:i/>
          <w:sz w:val="16"/>
          <w:szCs w:val="16"/>
        </w:rPr>
      </w:pPr>
      <w:r w:rsidRPr="00051F04">
        <w:rPr>
          <w:rFonts w:ascii="Sylfaen" w:hAnsi="Sylfaen"/>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051F04">
        <w:rPr>
          <w:rFonts w:ascii="Sylfaen" w:hAnsi="Sylfaen"/>
          <w:i/>
          <w:sz w:val="16"/>
          <w:szCs w:val="16"/>
        </w:rPr>
        <w:t>устанавливается следующее условие</w:t>
      </w:r>
      <w:proofErr w:type="gramEnd"/>
      <w:r w:rsidRPr="00051F04">
        <w:rPr>
          <w:rFonts w:ascii="Sylfaen" w:hAnsi="Sylfaen"/>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E304E6" w:rsidRPr="00B633A1" w:rsidRDefault="00E304E6" w:rsidP="00915AF9">
      <w:pPr>
        <w:pStyle w:val="FootnoteText"/>
      </w:pPr>
    </w:p>
  </w:footnote>
  <w:footnote w:id="5">
    <w:p w:rsidR="00E304E6" w:rsidRPr="00051F04" w:rsidRDefault="00E304E6"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w:t>
      </w:r>
      <w:proofErr w:type="spellStart"/>
      <w:r w:rsidRPr="00051F04">
        <w:rPr>
          <w:rFonts w:ascii="Sylfaen" w:hAnsi="Sylfaen"/>
          <w:i/>
          <w:sz w:val="16"/>
          <w:szCs w:val="16"/>
        </w:rPr>
        <w:t>драмов</w:t>
      </w:r>
      <w:proofErr w:type="spellEnd"/>
      <w:r w:rsidRPr="00051F04">
        <w:rPr>
          <w:rFonts w:ascii="Sylfaen" w:hAnsi="Sylfaen"/>
          <w:i/>
          <w:sz w:val="16"/>
          <w:szCs w:val="16"/>
        </w:rPr>
        <w:t xml:space="preserve"> РА, то слова </w:t>
      </w:r>
      <w:r w:rsidRPr="00051F04">
        <w:rPr>
          <w:rFonts w:ascii="Sylfaen" w:hAnsi="Sylfaen" w:cs="Times Armenian"/>
          <w:i/>
          <w:sz w:val="16"/>
          <w:szCs w:val="16"/>
        </w:rPr>
        <w:t>”</w:t>
      </w:r>
      <w:r w:rsidRPr="00051F04">
        <w:rPr>
          <w:rFonts w:ascii="Sylfaen" w:hAnsi="Sylfaen"/>
          <w:i/>
          <w:sz w:val="16"/>
          <w:szCs w:val="16"/>
        </w:rPr>
        <w:t xml:space="preserve">банковской гарантии или наличных денег" заменяются словами " в одностороннем порядке утвержденного </w:t>
      </w:r>
      <w:proofErr w:type="spellStart"/>
      <w:r w:rsidRPr="00051F04">
        <w:rPr>
          <w:rFonts w:ascii="Sylfaen" w:hAnsi="Sylfaen"/>
          <w:i/>
          <w:sz w:val="16"/>
          <w:szCs w:val="16"/>
        </w:rPr>
        <w:t>заявления-в</w:t>
      </w:r>
      <w:proofErr w:type="spellEnd"/>
      <w:r w:rsidRPr="00051F04">
        <w:rPr>
          <w:rFonts w:ascii="Sylfaen" w:hAnsi="Sylfaen"/>
          <w:i/>
          <w:sz w:val="16"/>
          <w:szCs w:val="16"/>
        </w:rPr>
        <w:t xml:space="preserve">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6">
    <w:p w:rsidR="00E304E6" w:rsidRPr="00E72E35" w:rsidRDefault="00E304E6">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E304E6" w:rsidRPr="00816F7D" w:rsidRDefault="00E304E6"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304E6" w:rsidRPr="00816F7D" w:rsidRDefault="00E304E6"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16F7D">
        <w:rPr>
          <w:rFonts w:ascii="Sylfaen" w:hAnsi="Sylfaen"/>
          <w:i/>
          <w:sz w:val="16"/>
          <w:szCs w:val="16"/>
        </w:rPr>
        <w:t>"О</w:t>
      </w:r>
      <w:proofErr w:type="gramEnd"/>
      <w:r w:rsidRPr="00816F7D">
        <w:rPr>
          <w:rFonts w:ascii="Sylfaen" w:hAnsi="Sylfaen"/>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304E6" w:rsidRPr="00816F7D" w:rsidRDefault="00E304E6" w:rsidP="00637230">
      <w:pPr>
        <w:jc w:val="both"/>
        <w:rPr>
          <w:rFonts w:ascii="Sylfaen" w:hAnsi="Sylfaen"/>
          <w:i/>
          <w:sz w:val="16"/>
          <w:szCs w:val="16"/>
        </w:rPr>
      </w:pPr>
      <w:proofErr w:type="gramStart"/>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16F7D">
        <w:rPr>
          <w:rFonts w:ascii="Sylfaen" w:hAnsi="Sylfaen"/>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E304E6" w:rsidRPr="00816F7D" w:rsidRDefault="00E304E6"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w:t>
      </w:r>
      <w:proofErr w:type="gramStart"/>
      <w:r w:rsidRPr="00816F7D">
        <w:rPr>
          <w:rFonts w:ascii="Sylfaen" w:hAnsi="Sylfaen"/>
          <w:i/>
          <w:sz w:val="16"/>
          <w:szCs w:val="16"/>
        </w:rPr>
        <w:t>м-</w:t>
      </w:r>
      <w:proofErr w:type="gramEnd"/>
      <w:r w:rsidRPr="00816F7D">
        <w:rPr>
          <w:rFonts w:ascii="Sylfaen" w:hAnsi="Sylfaen"/>
          <w:i/>
          <w:sz w:val="16"/>
          <w:szCs w:val="16"/>
        </w:rPr>
        <w:t xml:space="preserve"> информация о реальных бенефициарах не представляется</w:t>
      </w:r>
    </w:p>
    <w:p w:rsidR="00E304E6" w:rsidRDefault="00E304E6" w:rsidP="00637230">
      <w:pPr>
        <w:jc w:val="both"/>
        <w:rPr>
          <w:rFonts w:asciiTheme="minorHAnsi" w:hAnsiTheme="minorHAnsi"/>
          <w:lang w:val="af-ZA"/>
        </w:rPr>
      </w:pPr>
    </w:p>
  </w:footnote>
  <w:footnote w:id="8">
    <w:p w:rsidR="00E304E6" w:rsidRPr="00967242" w:rsidRDefault="00E304E6"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304E6" w:rsidRPr="00D3436F" w:rsidRDefault="00E304E6">
      <w:pPr>
        <w:pStyle w:val="FootnoteText"/>
        <w:rPr>
          <w:lang w:val="es-ES"/>
        </w:rPr>
      </w:pPr>
    </w:p>
  </w:footnote>
  <w:footnote w:id="9">
    <w:p w:rsidR="00E304E6" w:rsidRPr="008842CE" w:rsidRDefault="00E304E6" w:rsidP="003D2FE2">
      <w:pPr>
        <w:pStyle w:val="FootnoteText"/>
        <w:jc w:val="both"/>
      </w:pPr>
    </w:p>
  </w:footnote>
  <w:footnote w:id="10">
    <w:p w:rsidR="00E304E6" w:rsidRPr="008842CE" w:rsidRDefault="00E304E6" w:rsidP="000A214C">
      <w:pPr>
        <w:pStyle w:val="FootnoteText"/>
        <w:jc w:val="both"/>
      </w:pPr>
    </w:p>
  </w:footnote>
  <w:footnote w:id="11">
    <w:p w:rsidR="00E304E6" w:rsidRPr="002B6C9D" w:rsidRDefault="00E304E6"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E304E6" w:rsidRPr="002B6C9D" w:rsidRDefault="00E304E6" w:rsidP="00D3436F">
      <w:pPr>
        <w:pStyle w:val="FootnoteText"/>
        <w:widowControl w:val="0"/>
        <w:jc w:val="both"/>
        <w:rPr>
          <w:rFonts w:ascii="Sylfaen" w:hAnsi="Sylfaen"/>
          <w:sz w:val="16"/>
          <w:szCs w:val="16"/>
          <w:lang w:val="hy-AM"/>
        </w:rPr>
      </w:pPr>
    </w:p>
  </w:footnote>
  <w:footnote w:id="12">
    <w:p w:rsidR="00E304E6" w:rsidRPr="002B6C9D" w:rsidRDefault="00E304E6"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w:t>
      </w:r>
      <w:proofErr w:type="gramStart"/>
      <w:r w:rsidRPr="002B6C9D">
        <w:rPr>
          <w:rFonts w:ascii="Sylfaen" w:hAnsi="Sylfaen"/>
          <w:i/>
          <w:sz w:val="16"/>
          <w:szCs w:val="16"/>
        </w:rPr>
        <w:t>,</w:t>
      </w:r>
      <w:proofErr w:type="gramEnd"/>
      <w:r w:rsidRPr="002B6C9D">
        <w:rPr>
          <w:rFonts w:ascii="Sylfaen" w:hAnsi="Sylfaen"/>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304E6" w:rsidRPr="002B6C9D" w:rsidRDefault="00E304E6" w:rsidP="005E52ED">
      <w:pPr>
        <w:pStyle w:val="FootnoteText"/>
        <w:widowControl w:val="0"/>
        <w:jc w:val="both"/>
        <w:rPr>
          <w:rFonts w:ascii="Sylfaen" w:hAnsi="Sylfaen"/>
          <w:i/>
          <w:sz w:val="16"/>
          <w:szCs w:val="16"/>
        </w:rPr>
      </w:pPr>
    </w:p>
    <w:p w:rsidR="00E304E6" w:rsidRPr="002B6C9D" w:rsidRDefault="00E304E6" w:rsidP="005E52ED">
      <w:pPr>
        <w:pStyle w:val="FootnoteText"/>
        <w:widowControl w:val="0"/>
        <w:jc w:val="both"/>
        <w:rPr>
          <w:rFonts w:ascii="Sylfaen" w:hAnsi="Sylfaen"/>
          <w:i/>
          <w:sz w:val="16"/>
          <w:szCs w:val="16"/>
        </w:rPr>
      </w:pPr>
    </w:p>
    <w:p w:rsidR="00E304E6" w:rsidRPr="002B6C9D" w:rsidRDefault="00E304E6"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proofErr w:type="spellStart"/>
      <w:r w:rsidRPr="002B6C9D">
        <w:rPr>
          <w:rFonts w:ascii="Sylfaen" w:hAnsi="Sylfaen"/>
          <w:sz w:val="16"/>
          <w:szCs w:val="16"/>
        </w:rPr>
        <w:t>o</w:t>
      </w:r>
      <w:proofErr w:type="spellEnd"/>
      <w:r w:rsidRPr="002B6C9D">
        <w:rPr>
          <w:rFonts w:ascii="Sylfaen" w:hAnsi="Sylfaen"/>
          <w:sz w:val="16"/>
          <w:szCs w:val="16"/>
          <w:lang w:val="hy-AM"/>
        </w:rPr>
        <w:t>платы настоящего Договора, в течение пяти рабочих дней.»</w:t>
      </w:r>
    </w:p>
    <w:p w:rsidR="00E304E6" w:rsidRPr="00D3436F" w:rsidRDefault="00E304E6">
      <w:pPr>
        <w:pStyle w:val="FootnoteText"/>
        <w:rPr>
          <w:lang w:val="hy-AM"/>
        </w:rPr>
      </w:pPr>
    </w:p>
  </w:footnote>
  <w:footnote w:id="13">
    <w:p w:rsidR="00E304E6" w:rsidRPr="002B6C9D" w:rsidRDefault="00E304E6"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E304E6" w:rsidRPr="002B6C9D" w:rsidRDefault="00E304E6"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E304E6" w:rsidRPr="002B6C9D" w:rsidRDefault="00E304E6">
      <w:pPr>
        <w:pStyle w:val="FootnoteText"/>
        <w:rPr>
          <w:rFonts w:ascii="Sylfaen" w:hAnsi="Sylfaen"/>
          <w:sz w:val="16"/>
          <w:szCs w:val="16"/>
          <w:lang w:val="hy-AM"/>
        </w:rPr>
      </w:pPr>
    </w:p>
  </w:footnote>
  <w:footnote w:id="14">
    <w:p w:rsidR="00E304E6" w:rsidRPr="002B6C9D" w:rsidRDefault="00E304E6"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E304E6" w:rsidRPr="00D3436F" w:rsidRDefault="00E304E6">
      <w:pPr>
        <w:pStyle w:val="FootnoteText"/>
        <w:rPr>
          <w:lang w:val="hy-AM"/>
        </w:rPr>
      </w:pPr>
    </w:p>
  </w:footnote>
  <w:footnote w:id="15">
    <w:p w:rsidR="00E304E6" w:rsidRPr="0095788C" w:rsidRDefault="00E304E6"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E304E6" w:rsidRPr="0095788C" w:rsidRDefault="00E304E6"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04E6" w:rsidRPr="0095788C" w:rsidRDefault="00E304E6">
      <w:pPr>
        <w:pStyle w:val="FootnoteText"/>
        <w:rPr>
          <w:rFonts w:ascii="Sylfaen" w:hAnsi="Sylfaen"/>
          <w:sz w:val="16"/>
          <w:szCs w:val="16"/>
          <w:lang w:val="hy-AM"/>
        </w:rPr>
      </w:pPr>
    </w:p>
  </w:footnote>
  <w:footnote w:id="17">
    <w:p w:rsidR="00E304E6" w:rsidRPr="0095788C" w:rsidRDefault="00E304E6" w:rsidP="00413390">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E304E6" w:rsidRPr="0095788C" w:rsidRDefault="00E304E6" w:rsidP="00413390">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E304E6" w:rsidRPr="0095788C" w:rsidRDefault="00E304E6">
      <w:pPr>
        <w:pStyle w:val="FootnoteText"/>
        <w:rPr>
          <w:rFonts w:ascii="Sylfaen" w:hAnsi="Sylfaen"/>
          <w:sz w:val="16"/>
          <w:szCs w:val="16"/>
          <w:lang w:val="hy-AM"/>
        </w:rPr>
      </w:pPr>
    </w:p>
  </w:footnote>
  <w:footnote w:id="18">
    <w:p w:rsidR="00E304E6" w:rsidRPr="004F3AE2" w:rsidRDefault="00E304E6"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19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1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36E"/>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4A40"/>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5D99"/>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3F9"/>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3D74"/>
    <w:rsid w:val="00444026"/>
    <w:rsid w:val="00444069"/>
    <w:rsid w:val="00444E87"/>
    <w:rsid w:val="004451BA"/>
    <w:rsid w:val="0044556F"/>
    <w:rsid w:val="0044660E"/>
    <w:rsid w:val="00447808"/>
    <w:rsid w:val="00447B76"/>
    <w:rsid w:val="00447FFD"/>
    <w:rsid w:val="004504F0"/>
    <w:rsid w:val="00450C30"/>
    <w:rsid w:val="00451432"/>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E60"/>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A34"/>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403"/>
    <w:rsid w:val="0096363C"/>
    <w:rsid w:val="00963972"/>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DF6"/>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A10"/>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C6B"/>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5146"/>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C36"/>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4E6"/>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5A75"/>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D98"/>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2C6"/>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D65C1-72DE-48A9-97FE-2A53322E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89</Pages>
  <Words>22087</Words>
  <Characters>125899</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1358</cp:revision>
  <cp:lastPrinted>2018-02-16T07:12:00Z</cp:lastPrinted>
  <dcterms:created xsi:type="dcterms:W3CDTF">2019-10-28T07:04:00Z</dcterms:created>
  <dcterms:modified xsi:type="dcterms:W3CDTF">2023-01-13T07:27:00Z</dcterms:modified>
</cp:coreProperties>
</file>